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D62D3B" w14:textId="6FCE65D6" w:rsidR="00077F9E" w:rsidRPr="00E36EA6" w:rsidRDefault="00077F9E" w:rsidP="00077F9E">
      <w:pPr>
        <w:pStyle w:val="Header"/>
        <w:tabs>
          <w:tab w:val="left" w:pos="1134"/>
          <w:tab w:val="left" w:pos="7655"/>
          <w:tab w:val="right" w:pos="9356"/>
          <w:tab w:val="right" w:pos="10206"/>
        </w:tabs>
        <w:rPr>
          <w:rFonts w:eastAsia="MS Mincho" w:cs="Arial"/>
          <w:iCs/>
          <w:sz w:val="24"/>
          <w:lang w:eastAsia="ja-JP"/>
        </w:rPr>
      </w:pPr>
      <w:r>
        <w:rPr>
          <w:rFonts w:eastAsia="MS Mincho" w:cs="Arial"/>
          <w:sz w:val="24"/>
          <w:szCs w:val="24"/>
          <w:lang w:val="en-US"/>
        </w:rPr>
        <w:t>3GPP TSG-RAN WG4 Meeting #83</w:t>
      </w:r>
      <w:r w:rsidR="004D6621">
        <w:rPr>
          <w:rFonts w:eastAsia="MS Mincho" w:cs="Arial"/>
          <w:sz w:val="24"/>
          <w:szCs w:val="24"/>
          <w:lang w:val="en-US"/>
        </w:rPr>
        <w:t xml:space="preserve">                                                     </w:t>
      </w:r>
      <w:r w:rsidR="0064270F">
        <w:rPr>
          <w:rFonts w:eastAsia="MS Mincho" w:cs="Arial"/>
          <w:sz w:val="24"/>
          <w:szCs w:val="24"/>
          <w:lang w:val="en-US"/>
        </w:rPr>
        <w:tab/>
      </w:r>
      <w:r w:rsidR="0064270F">
        <w:rPr>
          <w:rFonts w:eastAsia="MS Mincho" w:cs="Arial"/>
          <w:sz w:val="24"/>
          <w:szCs w:val="24"/>
          <w:lang w:val="en-US"/>
        </w:rPr>
        <w:tab/>
      </w:r>
      <w:r w:rsidR="004D6621">
        <w:rPr>
          <w:rFonts w:cs="Arial"/>
          <w:bCs/>
          <w:sz w:val="24"/>
        </w:rPr>
        <w:t>R4-1706155</w:t>
      </w:r>
      <w:bookmarkStart w:id="0" w:name="_GoBack"/>
      <w:bookmarkEnd w:id="0"/>
    </w:p>
    <w:p w14:paraId="6B91E388" w14:textId="77777777" w:rsidR="00077F9E" w:rsidRPr="00E36EA6" w:rsidRDefault="00077F9E" w:rsidP="00077F9E">
      <w:pPr>
        <w:tabs>
          <w:tab w:val="right" w:pos="10440"/>
          <w:tab w:val="right" w:pos="13323"/>
        </w:tabs>
        <w:spacing w:afterLines="100" w:after="240"/>
        <w:rPr>
          <w:rFonts w:ascii="Arial" w:eastAsia="MS Mincho" w:hAnsi="Arial" w:cs="Arial"/>
          <w:b/>
          <w:sz w:val="24"/>
          <w:szCs w:val="24"/>
          <w:lang w:eastAsia="ja-JP"/>
        </w:rPr>
      </w:pPr>
      <w:r w:rsidRPr="002A3770">
        <w:rPr>
          <w:rFonts w:ascii="Arial" w:eastAsia="MS Mincho" w:hAnsi="Arial" w:cs="Arial"/>
          <w:b/>
          <w:sz w:val="24"/>
          <w:szCs w:val="24"/>
          <w:lang w:eastAsia="ja-JP"/>
        </w:rPr>
        <w:t>Hangzhou</w:t>
      </w:r>
      <w:r w:rsidRPr="00E36EA6">
        <w:rPr>
          <w:rFonts w:ascii="Arial" w:eastAsia="MS Mincho" w:hAnsi="Arial" w:cs="Arial"/>
          <w:b/>
          <w:sz w:val="24"/>
          <w:szCs w:val="24"/>
          <w:lang w:eastAsia="ja-JP"/>
        </w:rPr>
        <w:t xml:space="preserve">, </w:t>
      </w:r>
      <w:r>
        <w:rPr>
          <w:rFonts w:ascii="Arial" w:eastAsia="MS Mincho" w:hAnsi="Arial" w:cs="Arial"/>
          <w:b/>
          <w:sz w:val="24"/>
          <w:szCs w:val="24"/>
          <w:lang w:eastAsia="ja-JP"/>
        </w:rPr>
        <w:t>China</w:t>
      </w:r>
      <w:r w:rsidRPr="00E36EA6">
        <w:rPr>
          <w:rFonts w:ascii="Arial" w:eastAsia="MS Mincho" w:hAnsi="Arial" w:cs="Arial" w:hint="eastAsia"/>
          <w:b/>
          <w:sz w:val="24"/>
          <w:szCs w:val="24"/>
          <w:lang w:eastAsia="ja-JP"/>
        </w:rPr>
        <w:t>,</w:t>
      </w:r>
      <w:r w:rsidRPr="00E36EA6">
        <w:rPr>
          <w:rFonts w:ascii="Arial" w:hAnsi="Arial" w:cs="Arial"/>
          <w:b/>
          <w:sz w:val="24"/>
          <w:szCs w:val="24"/>
          <w:lang w:eastAsia="zh-CN"/>
        </w:rPr>
        <w:t xml:space="preserve"> </w:t>
      </w:r>
      <w:r>
        <w:rPr>
          <w:rFonts w:ascii="Arial" w:hAnsi="Arial" w:cs="Arial"/>
          <w:b/>
          <w:sz w:val="24"/>
          <w:szCs w:val="24"/>
          <w:lang w:eastAsia="zh-CN"/>
        </w:rPr>
        <w:t>15 - 19</w:t>
      </w:r>
      <w:r w:rsidRPr="00E36EA6">
        <w:rPr>
          <w:rFonts w:ascii="Arial" w:hAnsi="Arial" w:cs="Arial"/>
          <w:b/>
          <w:sz w:val="24"/>
          <w:szCs w:val="24"/>
          <w:lang w:eastAsia="zh-CN"/>
        </w:rPr>
        <w:t xml:space="preserve"> </w:t>
      </w:r>
      <w:r>
        <w:rPr>
          <w:rFonts w:ascii="Arial" w:hAnsi="Arial" w:cs="Arial"/>
          <w:b/>
          <w:sz w:val="24"/>
          <w:szCs w:val="24"/>
          <w:lang w:eastAsia="zh-CN"/>
        </w:rPr>
        <w:t>May</w:t>
      </w:r>
      <w:r w:rsidRPr="00E36EA6">
        <w:rPr>
          <w:rFonts w:ascii="Arial" w:hAnsi="Arial" w:cs="Arial"/>
          <w:b/>
          <w:sz w:val="24"/>
          <w:szCs w:val="24"/>
          <w:lang w:eastAsia="zh-CN"/>
        </w:rPr>
        <w:t>, 201</w:t>
      </w:r>
      <w:r w:rsidRPr="00E36EA6">
        <w:rPr>
          <w:rFonts w:ascii="Arial" w:eastAsia="MS Mincho" w:hAnsi="Arial" w:cs="Arial"/>
          <w:b/>
          <w:sz w:val="24"/>
          <w:szCs w:val="24"/>
          <w:lang w:eastAsia="ja-JP"/>
        </w:rPr>
        <w:t>7</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77777777" w:rsidR="001E41F3" w:rsidRDefault="002337DD" w:rsidP="0051580D">
            <w:pPr>
              <w:pStyle w:val="CRCoverPage"/>
              <w:spacing w:after="0"/>
              <w:rPr>
                <w:b/>
                <w:noProof/>
                <w:sz w:val="28"/>
              </w:rPr>
            </w:pPr>
            <w:r>
              <w:rPr>
                <w:b/>
                <w:noProof/>
                <w:sz w:val="28"/>
              </w:rPr>
              <w:t>TS 3</w:t>
            </w:r>
            <w:r w:rsidR="003F3E94">
              <w:rPr>
                <w:b/>
                <w:noProof/>
                <w:sz w:val="28"/>
              </w:rPr>
              <w:t>7.105</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70EDEA3D" w:rsidR="001E41F3" w:rsidRPr="002337DD" w:rsidRDefault="00330A31" w:rsidP="00616D1E">
            <w:pPr>
              <w:pStyle w:val="CRCoverPage"/>
              <w:spacing w:after="0"/>
              <w:rPr>
                <w:noProof/>
                <w:color w:val="FF0000"/>
              </w:rPr>
            </w:pPr>
            <w:r>
              <w:rPr>
                <w:b/>
                <w:noProof/>
                <w:color w:val="000000" w:themeColor="text1"/>
                <w:sz w:val="28"/>
              </w:rPr>
              <w:t>0060</w:t>
            </w:r>
          </w:p>
        </w:tc>
        <w:tc>
          <w:tcPr>
            <w:tcW w:w="709" w:type="dxa"/>
          </w:tcPr>
          <w:p w14:paraId="367BF7E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CE33E07" w14:textId="2B2866D7" w:rsidR="001E41F3" w:rsidRDefault="004D6621">
            <w:pPr>
              <w:pStyle w:val="CRCoverPage"/>
              <w:spacing w:after="0"/>
              <w:jc w:val="center"/>
              <w:rPr>
                <w:b/>
                <w:noProof/>
              </w:rPr>
            </w:pPr>
            <w:r>
              <w:rPr>
                <w:b/>
                <w:noProof/>
                <w:color w:val="000000" w:themeColor="text1"/>
                <w:sz w:val="28"/>
              </w:rPr>
              <w:t>1</w:t>
            </w:r>
          </w:p>
        </w:tc>
        <w:tc>
          <w:tcPr>
            <w:tcW w:w="2693" w:type="dxa"/>
          </w:tcPr>
          <w:p w14:paraId="44CF60D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C31130" w14:textId="3A4EB69D" w:rsidR="001E41F3" w:rsidRDefault="00587CB5" w:rsidP="00876342">
            <w:pPr>
              <w:pStyle w:val="CRCoverPage"/>
              <w:spacing w:after="0"/>
              <w:jc w:val="center"/>
              <w:rPr>
                <w:noProof/>
              </w:rPr>
            </w:pPr>
            <w:r>
              <w:rPr>
                <w:b/>
                <w:noProof/>
                <w:sz w:val="32"/>
              </w:rPr>
              <w:t>14</w:t>
            </w:r>
            <w:r w:rsidR="003F3E94">
              <w:rPr>
                <w:b/>
                <w:noProof/>
                <w:sz w:val="32"/>
              </w:rPr>
              <w:t>.</w:t>
            </w:r>
            <w:r>
              <w:rPr>
                <w:b/>
                <w:noProof/>
                <w:sz w:val="32"/>
              </w:rPr>
              <w:t>0</w:t>
            </w:r>
            <w:r w:rsidR="002337DD">
              <w:rPr>
                <w:b/>
                <w:noProof/>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77777777" w:rsidR="001E41F3" w:rsidRDefault="003F3E94" w:rsidP="00B4127E">
            <w:pPr>
              <w:pStyle w:val="CRCoverPage"/>
              <w:spacing w:after="0"/>
              <w:ind w:left="100"/>
              <w:rPr>
                <w:noProof/>
              </w:rPr>
            </w:pPr>
            <w:r w:rsidRPr="00483145">
              <w:rPr>
                <w:rFonts w:cs="Arial"/>
                <w:color w:val="000000" w:themeColor="text1"/>
                <w:sz w:val="22"/>
                <w:szCs w:val="22"/>
              </w:rPr>
              <w:t xml:space="preserve">CR to TS 37.105: </w:t>
            </w:r>
            <w:r w:rsidR="00062BDB" w:rsidRPr="00062BDB">
              <w:rPr>
                <w:rFonts w:cs="Arial"/>
                <w:color w:val="000000" w:themeColor="text1"/>
                <w:sz w:val="22"/>
                <w:szCs w:val="22"/>
              </w:rPr>
              <w:t>Correction of the spurious emissions requirement</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77777777" w:rsidR="002337DD" w:rsidRPr="002337DD" w:rsidRDefault="003F3E94" w:rsidP="002337DD">
            <w:pPr>
              <w:pStyle w:val="CRCoverPage"/>
              <w:spacing w:after="0"/>
              <w:ind w:left="100"/>
              <w:rPr>
                <w:noProof/>
                <w:color w:val="FF0000"/>
              </w:rPr>
            </w:pPr>
            <w:r w:rsidRPr="005B556B">
              <w:rPr>
                <w:noProof/>
                <w:color w:val="000000" w:themeColor="text1"/>
                <w:lang w:val="it-IT"/>
              </w:rPr>
              <w:t>AAS_BS_LTE_UTRA-Core</w:t>
            </w:r>
          </w:p>
        </w:tc>
        <w:tc>
          <w:tcPr>
            <w:tcW w:w="994" w:type="dxa"/>
            <w:gridSpan w:val="2"/>
            <w:tcBorders>
              <w:left w:val="nil"/>
            </w:tcBorders>
          </w:tcPr>
          <w:p w14:paraId="27AC5382" w14:textId="77777777" w:rsidR="002337DD" w:rsidRDefault="002337DD" w:rsidP="002337DD">
            <w:pPr>
              <w:pStyle w:val="CRCoverPage"/>
              <w:spacing w:after="0"/>
              <w:ind w:right="100"/>
              <w:rPr>
                <w:noProof/>
              </w:rPr>
            </w:pPr>
          </w:p>
        </w:tc>
        <w:tc>
          <w:tcPr>
            <w:tcW w:w="1417" w:type="dxa"/>
            <w:gridSpan w:val="2"/>
            <w:tcBorders>
              <w:left w:val="nil"/>
            </w:tcBorders>
          </w:tcPr>
          <w:p w14:paraId="190C6152"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E3805" w14:textId="61D15C48" w:rsidR="002337DD" w:rsidRDefault="002F1FF2" w:rsidP="002337DD">
            <w:pPr>
              <w:pStyle w:val="CRCoverPage"/>
              <w:spacing w:after="0"/>
              <w:ind w:left="100"/>
              <w:rPr>
                <w:noProof/>
              </w:rPr>
            </w:pPr>
            <w:r>
              <w:rPr>
                <w:noProof/>
              </w:rPr>
              <w:t>2017-04-20</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Default="002337DD" w:rsidP="002337DD">
            <w:pPr>
              <w:pStyle w:val="CRCoverPage"/>
              <w:spacing w:after="0"/>
              <w:rPr>
                <w:noProof/>
                <w:sz w:val="8"/>
                <w:szCs w:val="8"/>
              </w:rPr>
            </w:pPr>
          </w:p>
        </w:tc>
        <w:tc>
          <w:tcPr>
            <w:tcW w:w="2694" w:type="dxa"/>
            <w:gridSpan w:val="3"/>
          </w:tcPr>
          <w:p w14:paraId="66F9FF24" w14:textId="77777777" w:rsidR="002337DD" w:rsidRDefault="002337DD" w:rsidP="002337DD">
            <w:pPr>
              <w:pStyle w:val="CRCoverPage"/>
              <w:spacing w:after="0"/>
              <w:rPr>
                <w:noProof/>
                <w:sz w:val="8"/>
                <w:szCs w:val="8"/>
              </w:rPr>
            </w:pPr>
          </w:p>
        </w:tc>
        <w:tc>
          <w:tcPr>
            <w:tcW w:w="1417" w:type="dxa"/>
            <w:gridSpan w:val="2"/>
          </w:tcPr>
          <w:p w14:paraId="1FBDFED7"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56E6541F" w14:textId="77777777" w:rsidR="002337DD" w:rsidRDefault="002337DD" w:rsidP="002337DD">
            <w:pPr>
              <w:pStyle w:val="CRCoverPage"/>
              <w:spacing w:after="0"/>
              <w:rPr>
                <w:noProof/>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0D9094E0" w:rsidR="002337DD" w:rsidRDefault="00587CB5" w:rsidP="002337DD">
            <w:pPr>
              <w:pStyle w:val="CRCoverPage"/>
              <w:spacing w:after="0"/>
              <w:ind w:left="100"/>
              <w:rPr>
                <w:b/>
                <w:noProof/>
              </w:rPr>
            </w:pPr>
            <w:r>
              <w:rPr>
                <w:b/>
                <w:noProof/>
              </w:rPr>
              <w:t>A</w:t>
            </w:r>
          </w:p>
        </w:tc>
        <w:tc>
          <w:tcPr>
            <w:tcW w:w="3829" w:type="dxa"/>
            <w:gridSpan w:val="6"/>
            <w:tcBorders>
              <w:left w:val="nil"/>
            </w:tcBorders>
          </w:tcPr>
          <w:p w14:paraId="14F99187" w14:textId="77777777" w:rsidR="002337DD" w:rsidRDefault="002337DD" w:rsidP="002337DD">
            <w:pPr>
              <w:pStyle w:val="CRCoverPage"/>
              <w:spacing w:after="0"/>
              <w:rPr>
                <w:noProof/>
              </w:rPr>
            </w:pPr>
          </w:p>
        </w:tc>
        <w:tc>
          <w:tcPr>
            <w:tcW w:w="1417" w:type="dxa"/>
            <w:gridSpan w:val="2"/>
            <w:tcBorders>
              <w:left w:val="nil"/>
            </w:tcBorders>
          </w:tcPr>
          <w:p w14:paraId="4550A3B0"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A460E4" w14:textId="2A35555A" w:rsidR="002337DD" w:rsidRPr="002337DD" w:rsidRDefault="003F3E94" w:rsidP="002337DD">
            <w:pPr>
              <w:pStyle w:val="CRCoverPage"/>
              <w:spacing w:after="0"/>
              <w:ind w:left="100"/>
              <w:rPr>
                <w:noProof/>
                <w:color w:val="FF0000"/>
              </w:rPr>
            </w:pPr>
            <w:r>
              <w:rPr>
                <w:noProof/>
              </w:rPr>
              <w:t>Rel-1</w:t>
            </w:r>
            <w:r w:rsidR="00587CB5">
              <w:rPr>
                <w:noProof/>
              </w:rPr>
              <w:t>4</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0DDB4873" w:rsidR="00876342" w:rsidRPr="00587CB5" w:rsidRDefault="00587CB5" w:rsidP="00587CB5">
            <w:pPr>
              <w:pStyle w:val="CRCoverPage"/>
              <w:spacing w:after="0"/>
              <w:rPr>
                <w:rFonts w:cs="Arial"/>
                <w:lang w:val="en-US"/>
              </w:rPr>
            </w:pPr>
            <w:r>
              <w:rPr>
                <w:rFonts w:cs="Arial"/>
                <w:lang w:val="en-US"/>
              </w:rPr>
              <w:t>This is</w:t>
            </w:r>
            <w:r w:rsidR="00E41454">
              <w:rPr>
                <w:rFonts w:cs="Arial"/>
                <w:lang w:val="en-US"/>
              </w:rPr>
              <w:t xml:space="preserve"> Cat. A CR for the Rel-14</w:t>
            </w:r>
            <w:r>
              <w:rPr>
                <w:rFonts w:cs="Arial"/>
                <w:lang w:val="en-US"/>
              </w:rPr>
              <w:t>.</w:t>
            </w:r>
          </w:p>
        </w:tc>
      </w:tr>
      <w:tr w:rsidR="003F3E94" w14:paraId="4AB3C7E5" w14:textId="77777777">
        <w:tc>
          <w:tcPr>
            <w:tcW w:w="2268" w:type="dxa"/>
            <w:gridSpan w:val="2"/>
            <w:tcBorders>
              <w:left w:val="single" w:sz="4" w:space="0" w:color="auto"/>
            </w:tcBorders>
          </w:tcPr>
          <w:p w14:paraId="1C0941FA"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6727A2"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6D01B53" w14:textId="77777777" w:rsidR="003F3E94" w:rsidRPr="00232ED4" w:rsidRDefault="00232ED4" w:rsidP="00232ED4">
            <w:pPr>
              <w:pStyle w:val="CRCoverPage"/>
              <w:numPr>
                <w:ilvl w:val="0"/>
                <w:numId w:val="3"/>
              </w:numPr>
              <w:spacing w:after="0"/>
              <w:rPr>
                <w:noProof/>
                <w:color w:val="000000" w:themeColor="text1"/>
              </w:rPr>
            </w:pPr>
            <w:r>
              <w:rPr>
                <w:noProof/>
                <w:color w:val="000000" w:themeColor="text1"/>
              </w:rPr>
              <w:t xml:space="preserve">Additonal reference </w:t>
            </w:r>
            <w:r w:rsidRPr="00232ED4">
              <w:rPr>
                <w:noProof/>
                <w:color w:val="000000" w:themeColor="text1"/>
              </w:rPr>
              <w:t xml:space="preserve">added for the spurious emissions regional requirement (based on </w:t>
            </w:r>
            <w:r w:rsidRPr="00232ED4">
              <w:t>R4-1701206)</w:t>
            </w:r>
          </w:p>
          <w:p w14:paraId="38B51EFD" w14:textId="77777777" w:rsidR="00232ED4" w:rsidRDefault="00232ED4" w:rsidP="00232ED4">
            <w:pPr>
              <w:pStyle w:val="CRCoverPage"/>
              <w:numPr>
                <w:ilvl w:val="0"/>
                <w:numId w:val="3"/>
              </w:numPr>
              <w:spacing w:after="0"/>
              <w:rPr>
                <w:noProof/>
                <w:color w:val="000000" w:themeColor="text1"/>
              </w:rPr>
            </w:pPr>
            <w:r w:rsidRPr="00232ED4">
              <w:rPr>
                <w:noProof/>
                <w:color w:val="000000" w:themeColor="text1"/>
              </w:rPr>
              <w:t>Correction of wrong reference</w:t>
            </w:r>
            <w:r>
              <w:rPr>
                <w:noProof/>
                <w:color w:val="000000" w:themeColor="text1"/>
              </w:rPr>
              <w:t xml:space="preserve"> to SM.329</w:t>
            </w:r>
          </w:p>
          <w:p w14:paraId="3FD316FC" w14:textId="5B02E50C" w:rsidR="008D6F5A" w:rsidRDefault="00727808" w:rsidP="00232ED4">
            <w:pPr>
              <w:pStyle w:val="CRCoverPage"/>
              <w:numPr>
                <w:ilvl w:val="0"/>
                <w:numId w:val="3"/>
              </w:numPr>
              <w:spacing w:after="0"/>
              <w:rPr>
                <w:noProof/>
                <w:color w:val="000000" w:themeColor="text1"/>
              </w:rPr>
            </w:pPr>
            <w:r>
              <w:rPr>
                <w:noProof/>
                <w:color w:val="000000" w:themeColor="text1"/>
              </w:rPr>
              <w:t xml:space="preserve">Texrt correction to address various OBUE/SEM exclusion zones, dependinf on the RAT considered </w:t>
            </w:r>
          </w:p>
          <w:p w14:paraId="0FB68DE9" w14:textId="77777777" w:rsidR="00232ED4" w:rsidRDefault="008D6F5A" w:rsidP="00232ED4">
            <w:pPr>
              <w:pStyle w:val="CRCoverPage"/>
              <w:numPr>
                <w:ilvl w:val="0"/>
                <w:numId w:val="3"/>
              </w:numPr>
              <w:spacing w:after="0"/>
              <w:rPr>
                <w:noProof/>
                <w:color w:val="000000" w:themeColor="text1"/>
              </w:rPr>
            </w:pPr>
            <w:r>
              <w:rPr>
                <w:noProof/>
                <w:color w:val="000000" w:themeColor="text1"/>
              </w:rPr>
              <w:t>Minor editorial corrections and text improvements</w:t>
            </w:r>
          </w:p>
          <w:p w14:paraId="5685187D" w14:textId="696ED6AB" w:rsidR="004D6621" w:rsidRPr="00F47669" w:rsidRDefault="004D6621" w:rsidP="00232ED4">
            <w:pPr>
              <w:pStyle w:val="CRCoverPage"/>
              <w:numPr>
                <w:ilvl w:val="0"/>
                <w:numId w:val="3"/>
              </w:numPr>
              <w:spacing w:after="0"/>
              <w:rPr>
                <w:noProof/>
                <w:color w:val="000000" w:themeColor="text1"/>
              </w:rPr>
            </w:pPr>
            <w:r>
              <w:rPr>
                <w:noProof/>
                <w:color w:val="000000" w:themeColor="text1"/>
              </w:rPr>
              <w:t>Text modification in sections 7.6.2.1 and 7.6.3 were aligned</w:t>
            </w:r>
          </w:p>
        </w:tc>
      </w:tr>
      <w:tr w:rsidR="003F3E94" w14:paraId="42777D1D" w14:textId="77777777">
        <w:tc>
          <w:tcPr>
            <w:tcW w:w="2268" w:type="dxa"/>
            <w:gridSpan w:val="2"/>
            <w:tcBorders>
              <w:left w:val="single" w:sz="4" w:space="0" w:color="auto"/>
            </w:tcBorders>
          </w:tcPr>
          <w:p w14:paraId="42663993" w14:textId="17728F9A"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F47669"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2E9FC131" w:rsidR="003F3E94" w:rsidRPr="00F47669" w:rsidRDefault="00CD6553" w:rsidP="003F3E94">
            <w:pPr>
              <w:pStyle w:val="CRCoverPage"/>
              <w:spacing w:after="0"/>
              <w:rPr>
                <w:color w:val="000000" w:themeColor="text1"/>
              </w:rPr>
            </w:pPr>
            <w:r>
              <w:rPr>
                <w:color w:val="000000" w:themeColor="text1"/>
              </w:rPr>
              <w:t xml:space="preserve">UTRA SEM frequency limits would not be properly addressed for the spurious emissions requirement.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0CBD1FFA" w:rsidR="003F3E94" w:rsidRDefault="00A20B1F" w:rsidP="003F3E94">
            <w:pPr>
              <w:pStyle w:val="CRCoverPage"/>
              <w:spacing w:after="0"/>
              <w:ind w:left="100"/>
              <w:rPr>
                <w:noProof/>
              </w:rPr>
            </w:pPr>
            <w:r>
              <w:rPr>
                <w:noProof/>
              </w:rPr>
              <w:t xml:space="preserve">4.5, </w:t>
            </w:r>
            <w:r w:rsidR="00062BDB">
              <w:rPr>
                <w:noProof/>
              </w:rPr>
              <w:t xml:space="preserve">6.6.1, </w:t>
            </w:r>
            <w:r w:rsidR="00D354BF">
              <w:rPr>
                <w:noProof/>
              </w:rPr>
              <w:t>6.6.6.1, 7.6</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4BF06419" w:rsidR="003F3E94" w:rsidRPr="00077F9E" w:rsidRDefault="003F3E94" w:rsidP="00077F9E">
            <w:pPr>
              <w:pStyle w:val="CRCoverPage"/>
              <w:spacing w:after="0"/>
              <w:rPr>
                <w:noProof/>
                <w:color w:val="000000" w:themeColor="text1"/>
              </w:rPr>
            </w:pPr>
          </w:p>
        </w:tc>
      </w:tr>
    </w:tbl>
    <w:p w14:paraId="11DB1C37" w14:textId="77777777" w:rsidR="001E41F3" w:rsidRDefault="001E41F3">
      <w:pPr>
        <w:pStyle w:val="CRCoverPage"/>
        <w:spacing w:after="0"/>
        <w:rPr>
          <w:noProof/>
          <w:sz w:val="8"/>
          <w:szCs w:val="8"/>
        </w:rPr>
      </w:pPr>
    </w:p>
    <w:p w14:paraId="1DD6128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91360F" w14:textId="77777777" w:rsidR="003F3E94" w:rsidRDefault="003F3E94" w:rsidP="003F3E94">
      <w:pPr>
        <w:jc w:val="center"/>
        <w:rPr>
          <w:b/>
          <w:i/>
          <w:iCs/>
          <w:noProof/>
          <w:color w:val="0000FF"/>
          <w:lang w:eastAsia="zh-CN"/>
        </w:rPr>
      </w:pPr>
      <w:r w:rsidRPr="00270EE0">
        <w:rPr>
          <w:b/>
          <w:i/>
          <w:iCs/>
          <w:noProof/>
          <w:color w:val="0000FF"/>
          <w:lang w:eastAsia="zh-CN"/>
        </w:rPr>
        <w:lastRenderedPageBreak/>
        <w:t>---------------------------------- Modified section ----------------------------------</w:t>
      </w:r>
    </w:p>
    <w:p w14:paraId="2363FDC6" w14:textId="77777777" w:rsidR="00A3513E" w:rsidRPr="00CF3DFF" w:rsidRDefault="00A3513E" w:rsidP="00A3513E">
      <w:pPr>
        <w:pStyle w:val="Heading2"/>
        <w:rPr>
          <w:lang w:eastAsia="zh-CN"/>
        </w:rPr>
      </w:pPr>
      <w:bookmarkStart w:id="3" w:name="_Toc463190372"/>
      <w:r w:rsidRPr="00CF3DFF">
        <w:rPr>
          <w:lang w:eastAsia="zh-CN"/>
        </w:rPr>
        <w:t>4.5</w:t>
      </w:r>
      <w:r w:rsidRPr="00CF3DFF">
        <w:rPr>
          <w:lang w:eastAsia="zh-CN"/>
        </w:rPr>
        <w:tab/>
        <w:t>Regional Requirements</w:t>
      </w:r>
      <w:bookmarkEnd w:id="3"/>
    </w:p>
    <w:p w14:paraId="4E0B6AA6" w14:textId="77777777" w:rsidR="00A3513E" w:rsidRPr="00CF3DFF" w:rsidRDefault="00A3513E" w:rsidP="00A3513E">
      <w:pPr>
        <w:keepNext/>
        <w:keepLines/>
        <w:rPr>
          <w:rFonts w:cs="v5.0.0"/>
        </w:rPr>
      </w:pPr>
      <w:r w:rsidRPr="00CF3DFF">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2707345A" w14:textId="77777777" w:rsidR="00A3513E" w:rsidRPr="00CF3DFF" w:rsidRDefault="00A3513E" w:rsidP="00A3513E">
      <w:r w:rsidRPr="00CF3DFF">
        <w:t xml:space="preserve">Table 4.5-1 lists all requirements in the present specification that may be applied differently in different regions. </w:t>
      </w:r>
      <w:r w:rsidRPr="005070A5">
        <w:rPr>
          <w:i/>
        </w:rPr>
        <w:t>Non</w:t>
      </w:r>
      <w:r w:rsidRPr="005070A5">
        <w:rPr>
          <w:i/>
        </w:rPr>
        <w:noBreakHyphen/>
        <w:t>AAS BS</w:t>
      </w:r>
      <w:r>
        <w:t xml:space="preserve"> </w:t>
      </w:r>
      <w:r w:rsidRPr="00CF3DFF">
        <w:t xml:space="preserve">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w:t>
      </w:r>
      <w:r>
        <w:t>and</w:t>
      </w:r>
      <w:r w:rsidRPr="00CF3DFF">
        <w:t xml:space="preserve"> 3GPP TS 37.104 [5].</w:t>
      </w:r>
    </w:p>
    <w:p w14:paraId="5A703690" w14:textId="77777777" w:rsidR="00A3513E" w:rsidRPr="00CF3DFF" w:rsidRDefault="00A3513E" w:rsidP="00A3513E">
      <w:pPr>
        <w:pStyle w:val="TH"/>
        <w:rPr>
          <w:rFonts w:cs="v5.0.0"/>
        </w:rPr>
      </w:pPr>
      <w:r w:rsidRPr="00CF3DFF">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A3513E" w:rsidRPr="00CF3DFF" w14:paraId="2BD4A0FE" w14:textId="77777777" w:rsidTr="00F151C6">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DEA124C" w14:textId="77777777" w:rsidR="00A3513E" w:rsidRPr="00971761" w:rsidRDefault="00A3513E" w:rsidP="00F151C6">
            <w:pPr>
              <w:pStyle w:val="TAH"/>
            </w:pPr>
            <w:r w:rsidRPr="00971761">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37CCBB3C" w14:textId="77777777" w:rsidR="00A3513E" w:rsidRPr="00971761" w:rsidRDefault="00A3513E" w:rsidP="00F151C6">
            <w:pPr>
              <w:pStyle w:val="TAH"/>
            </w:pPr>
            <w:r w:rsidRPr="00971761">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4437CD88" w14:textId="77777777" w:rsidR="00A3513E" w:rsidRPr="00971761" w:rsidRDefault="00A3513E" w:rsidP="00F151C6">
            <w:pPr>
              <w:pStyle w:val="TAH"/>
            </w:pPr>
            <w:r w:rsidRPr="00971761">
              <w:t>Comments</w:t>
            </w:r>
          </w:p>
        </w:tc>
      </w:tr>
      <w:tr w:rsidR="00A3513E" w:rsidRPr="00CF3DFF" w14:paraId="6568994C"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730E7CC" w14:textId="77777777" w:rsidR="00A3513E" w:rsidRPr="00971761" w:rsidRDefault="00A3513E" w:rsidP="00F151C6">
            <w:pPr>
              <w:pStyle w:val="TAL"/>
              <w:rPr>
                <w:rFonts w:cs="Arial"/>
              </w:rPr>
            </w:pPr>
            <w:r w:rsidRPr="00971761">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A394770" w14:textId="77777777" w:rsidR="00A3513E" w:rsidRPr="00971761" w:rsidRDefault="00A3513E" w:rsidP="00F151C6">
            <w:pPr>
              <w:pStyle w:val="TAL"/>
              <w:rPr>
                <w:rFonts w:cs="Arial"/>
              </w:rPr>
            </w:pPr>
            <w:r w:rsidRPr="00971761">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27674B9" w14:textId="77777777" w:rsidR="00A3513E" w:rsidRPr="00971761" w:rsidRDefault="00A3513E" w:rsidP="00F151C6">
            <w:pPr>
              <w:pStyle w:val="TAL"/>
              <w:rPr>
                <w:rFonts w:cs="Arial"/>
              </w:rPr>
            </w:pPr>
            <w:r w:rsidRPr="00971761">
              <w:rPr>
                <w:rFonts w:cs="Arial"/>
              </w:rPr>
              <w:t>Some bands may be applied regionally.</w:t>
            </w:r>
          </w:p>
        </w:tc>
      </w:tr>
      <w:tr w:rsidR="00A3513E" w:rsidRPr="00CF3DFF" w14:paraId="4C899601"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8CDEC5F" w14:textId="77777777" w:rsidR="00A3513E" w:rsidRPr="00971761" w:rsidRDefault="00A3513E" w:rsidP="00F151C6">
            <w:pPr>
              <w:pStyle w:val="TAL"/>
              <w:rPr>
                <w:rFonts w:cs="Arial"/>
              </w:rPr>
            </w:pPr>
            <w:r w:rsidRPr="00971761">
              <w:rPr>
                <w:rFonts w:cs="Arial"/>
              </w:rPr>
              <w:t>6.2.2.4.</w:t>
            </w:r>
            <w:r>
              <w:rPr>
                <w:rFonts w:cs="Arial"/>
              </w:rPr>
              <w:t>2</w:t>
            </w:r>
          </w:p>
        </w:tc>
        <w:tc>
          <w:tcPr>
            <w:tcW w:w="1119" w:type="pct"/>
            <w:tcBorders>
              <w:top w:val="single" w:sz="4" w:space="0" w:color="auto"/>
              <w:left w:val="single" w:sz="4" w:space="0" w:color="auto"/>
              <w:bottom w:val="single" w:sz="4" w:space="0" w:color="auto"/>
              <w:right w:val="single" w:sz="4" w:space="0" w:color="auto"/>
            </w:tcBorders>
          </w:tcPr>
          <w:p w14:paraId="0EF1EAB5" w14:textId="77777777" w:rsidR="00A3513E" w:rsidRPr="00971761" w:rsidRDefault="00A3513E" w:rsidP="00F151C6">
            <w:pPr>
              <w:pStyle w:val="TAL"/>
              <w:rPr>
                <w:rFonts w:cs="Arial"/>
              </w:rPr>
            </w:pPr>
            <w:r w:rsidRPr="00971761">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71C5CE55" w14:textId="77777777" w:rsidR="00A3513E" w:rsidRPr="00971761" w:rsidRDefault="00A3513E" w:rsidP="00F151C6">
            <w:pPr>
              <w:pStyle w:val="TAL"/>
              <w:rPr>
                <w:rFonts w:cs="Arial"/>
              </w:rPr>
            </w:pPr>
            <w:r w:rsidRPr="00971761">
              <w:rPr>
                <w:rFonts w:cs="Arial"/>
              </w:rPr>
              <w:t>These requirements apply in Japan for an E-UTRA BS operating in band 34</w:t>
            </w:r>
            <w:r w:rsidRPr="00971761">
              <w:rPr>
                <w:rFonts w:cs="Arial"/>
                <w:lang w:eastAsia="zh-CN"/>
              </w:rPr>
              <w:t xml:space="preserve"> and Band 41</w:t>
            </w:r>
            <w:r w:rsidRPr="00971761">
              <w:rPr>
                <w:rFonts w:cs="Arial"/>
              </w:rPr>
              <w:t>.</w:t>
            </w:r>
          </w:p>
        </w:tc>
      </w:tr>
      <w:tr w:rsidR="00A3513E" w:rsidRPr="00CF3DFF" w14:paraId="650C45B6"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554C7968" w14:textId="77777777" w:rsidR="00A3513E" w:rsidRPr="00971761" w:rsidRDefault="00A3513E" w:rsidP="00F151C6">
            <w:pPr>
              <w:pStyle w:val="TAL"/>
              <w:rPr>
                <w:rFonts w:cs="Arial"/>
              </w:rPr>
            </w:pPr>
            <w:r w:rsidRPr="00971761">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71DA6AD6" w14:textId="77777777" w:rsidR="00A3513E" w:rsidRPr="00971761" w:rsidRDefault="00A3513E" w:rsidP="00F151C6">
            <w:pPr>
              <w:pStyle w:val="TAL"/>
              <w:rPr>
                <w:rFonts w:cs="Arial"/>
              </w:rPr>
            </w:pPr>
            <w:r w:rsidRPr="00971761">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63418EB3" w14:textId="77777777" w:rsidR="00A3513E" w:rsidRPr="00971761" w:rsidRDefault="00A3513E" w:rsidP="00F151C6">
            <w:pPr>
              <w:pStyle w:val="TAL"/>
              <w:rPr>
                <w:rFonts w:cs="Arial"/>
              </w:rPr>
            </w:pPr>
            <w:r w:rsidRPr="00971761">
              <w:rPr>
                <w:rFonts w:cs="Arial"/>
              </w:rPr>
              <w:t>The requirement may be applied regionally. There may also be regional requirements to declare the Occupied bandwidth according to the definition.</w:t>
            </w:r>
          </w:p>
        </w:tc>
      </w:tr>
      <w:tr w:rsidR="00A3513E" w:rsidRPr="00CF3DFF" w14:paraId="24DE2FF7"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22DB4B68" w14:textId="77777777" w:rsidR="00A3513E" w:rsidRPr="00971761" w:rsidRDefault="00A3513E" w:rsidP="00F151C6">
            <w:pPr>
              <w:pStyle w:val="TAL"/>
              <w:rPr>
                <w:rFonts w:cs="Arial"/>
              </w:rPr>
            </w:pPr>
            <w:r w:rsidRPr="00971761">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1E8AB06" w14:textId="77777777" w:rsidR="00A3513E" w:rsidRPr="00971761" w:rsidRDefault="00A3513E" w:rsidP="00F151C6">
            <w:pPr>
              <w:pStyle w:val="TAL"/>
              <w:rPr>
                <w:rFonts w:cs="Arial"/>
              </w:rPr>
            </w:pPr>
            <w:r w:rsidRPr="00971761">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65F5E1A4" w14:textId="77777777" w:rsidR="00A3513E" w:rsidRPr="00971761" w:rsidRDefault="00A3513E" w:rsidP="00F151C6">
            <w:pPr>
              <w:pStyle w:val="TAL"/>
              <w:rPr>
                <w:rFonts w:cs="Arial"/>
              </w:rPr>
            </w:pPr>
            <w:r w:rsidRPr="00971761">
              <w:rPr>
                <w:rFonts w:cs="Arial"/>
              </w:rPr>
              <w:t>The mask specified may be mandatory in certain regions. In other regions this mask may not be applied. Additional spectrum protection requirements may apply regionally.</w:t>
            </w:r>
          </w:p>
        </w:tc>
      </w:tr>
      <w:tr w:rsidR="00A3513E" w:rsidRPr="00CF3DFF" w14:paraId="12271E4F"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AE2D2F8"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AC475CB"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DE7D6C6" w14:textId="77777777" w:rsidR="00A3513E" w:rsidRPr="00971761" w:rsidRDefault="00A3513E" w:rsidP="00F151C6">
            <w:pPr>
              <w:pStyle w:val="TAL"/>
              <w:rPr>
                <w:rFonts w:cs="Arial"/>
              </w:rPr>
            </w:pPr>
            <w:r w:rsidRPr="00971761">
              <w:rPr>
                <w:rFonts w:cs="Arial"/>
              </w:rPr>
              <w:t>The BS may have to comply with the applicable emission limits established by FCC Title 47 [15], when deployed in regions where those limits are applied and under the conditions declared by the manufacturer.</w:t>
            </w:r>
          </w:p>
        </w:tc>
      </w:tr>
      <w:tr w:rsidR="00A3513E" w:rsidRPr="00CF3DFF" w14:paraId="1FA2580A"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01C26EE8"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1B256238"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435D112" w14:textId="77777777" w:rsidR="00A3513E" w:rsidRPr="00971761" w:rsidRDefault="00A3513E" w:rsidP="00F151C6">
            <w:pPr>
              <w:pStyle w:val="TAL"/>
              <w:rPr>
                <w:rFonts w:cs="Arial"/>
              </w:rPr>
            </w:pPr>
            <w:r w:rsidRPr="00971761">
              <w:rPr>
                <w:rFonts w:cs="Arial"/>
              </w:rPr>
              <w:t>The requirements for unsynchronized TDD co-existence may apply regionally.</w:t>
            </w:r>
          </w:p>
        </w:tc>
      </w:tr>
      <w:tr w:rsidR="00A3513E" w:rsidRPr="00CF3DFF" w14:paraId="41D90EB0"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2182976"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3FB65B0"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E78F844" w14:textId="77777777" w:rsidR="00A3513E" w:rsidRPr="00971761" w:rsidRDefault="00A3513E" w:rsidP="00F151C6">
            <w:pPr>
              <w:pStyle w:val="TAL"/>
              <w:rPr>
                <w:rFonts w:cs="Arial"/>
              </w:rPr>
            </w:pPr>
            <w:r w:rsidRPr="00971761">
              <w:rPr>
                <w:rFonts w:cs="Arial"/>
              </w:rPr>
              <w:t>The requirements for protection of DTT may apply regionally.</w:t>
            </w:r>
          </w:p>
        </w:tc>
      </w:tr>
      <w:tr w:rsidR="00A3513E" w:rsidRPr="00CF3DFF" w14:paraId="01E07E66"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F154271" w14:textId="77777777" w:rsidR="00A3513E" w:rsidRPr="00971761" w:rsidRDefault="00A3513E" w:rsidP="00F151C6">
            <w:pPr>
              <w:pStyle w:val="TAL"/>
              <w:rPr>
                <w:rFonts w:cs="Arial"/>
              </w:rPr>
            </w:pPr>
            <w:r w:rsidRPr="00971761">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2DA2ADFC"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4F97A95" w14:textId="77777777" w:rsidR="00A3513E" w:rsidRPr="00971761" w:rsidRDefault="00A3513E" w:rsidP="00F151C6">
            <w:pPr>
              <w:pStyle w:val="TAL"/>
              <w:rPr>
                <w:rFonts w:cs="Arial"/>
              </w:rPr>
            </w:pPr>
            <w:r w:rsidRPr="00971761">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71761">
              <w:rPr>
                <w:rFonts w:cs="v5.0.0"/>
              </w:rPr>
              <w:noBreakHyphen/>
              <w:t>UTRA are deployed.</w:t>
            </w:r>
          </w:p>
        </w:tc>
      </w:tr>
      <w:tr w:rsidR="00A3513E" w:rsidRPr="00CF3DFF" w14:paraId="2F5A5DB7"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C5DC17C" w14:textId="77777777" w:rsidR="00A3513E" w:rsidRPr="00971761" w:rsidRDefault="00A3513E" w:rsidP="00F151C6">
            <w:pPr>
              <w:pStyle w:val="TAL"/>
              <w:rPr>
                <w:rFonts w:cs="Arial"/>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53D46EE4"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7AEFE31" w14:textId="77777777" w:rsidR="00A3513E" w:rsidRPr="00971761" w:rsidRDefault="00A3513E" w:rsidP="00F151C6">
            <w:pPr>
              <w:pStyle w:val="TAL"/>
              <w:rPr>
                <w:rFonts w:cs="v5.0.0"/>
              </w:rPr>
            </w:pPr>
            <w:r w:rsidRPr="00971761">
              <w:rPr>
                <w:rFonts w:cs="Arial"/>
              </w:rPr>
              <w:t>Additional requirements for band 41</w:t>
            </w:r>
            <w:r w:rsidRPr="00971761">
              <w:rPr>
                <w:rFonts w:cs="Arial"/>
                <w:lang w:eastAsia="zh-CN"/>
              </w:rPr>
              <w:t xml:space="preserve"> </w:t>
            </w:r>
            <w:r w:rsidRPr="00971761">
              <w:rPr>
                <w:rFonts w:cs="Arial"/>
              </w:rPr>
              <w:t>may apply in certain regions as additional</w:t>
            </w:r>
            <w:r>
              <w:rPr>
                <w:rFonts w:cs="Arial"/>
              </w:rPr>
              <w:t xml:space="preserve"> </w:t>
            </w:r>
            <w:r w:rsidRPr="00AD1E75">
              <w:t>o</w:t>
            </w:r>
            <w:r w:rsidRPr="00971761">
              <w:rPr>
                <w:rFonts w:cs="Arial"/>
              </w:rPr>
              <w:t>perating band unwanted emission limits.</w:t>
            </w:r>
          </w:p>
        </w:tc>
      </w:tr>
      <w:tr w:rsidR="00A3513E" w:rsidRPr="00CF3DFF" w14:paraId="606FE1EA"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8CA0CFF" w14:textId="77777777" w:rsidR="00A3513E" w:rsidRPr="00971761" w:rsidRDefault="00A3513E" w:rsidP="00F151C6">
            <w:pPr>
              <w:pStyle w:val="TAL"/>
              <w:rPr>
                <w:rFonts w:cs="Arial"/>
                <w:lang w:eastAsia="zh-CN"/>
              </w:rPr>
            </w:pPr>
            <w:r w:rsidRPr="00971761">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3A617278" w14:textId="77777777" w:rsidR="00A3513E" w:rsidRPr="00971761" w:rsidRDefault="00A3513E" w:rsidP="00F151C6">
            <w:pPr>
              <w:pStyle w:val="TAL"/>
              <w:rPr>
                <w:rFonts w:cs="Arial"/>
              </w:rPr>
            </w:pPr>
            <w:r w:rsidRPr="00971761">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7714BA5" w14:textId="77777777" w:rsidR="00A3513E" w:rsidRPr="00971761" w:rsidRDefault="00A3513E" w:rsidP="00F151C6">
            <w:pPr>
              <w:pStyle w:val="TAL"/>
              <w:rPr>
                <w:rFonts w:cs="Arial"/>
              </w:rPr>
            </w:pPr>
            <w:r w:rsidRPr="00971761">
              <w:rPr>
                <w:rFonts w:cs="Arial"/>
              </w:rPr>
              <w:t xml:space="preserve">Additional band 32 unwanted emissions requirements may apply in certain regions </w:t>
            </w:r>
          </w:p>
        </w:tc>
      </w:tr>
      <w:tr w:rsidR="00A3513E" w:rsidRPr="00CF3DFF" w14:paraId="1157CC85"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3F3ABA34"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4B0641D2"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A17E277" w14:textId="77777777" w:rsidR="00A3513E" w:rsidRPr="00971761" w:rsidRDefault="00A3513E" w:rsidP="00F151C6">
            <w:pPr>
              <w:pStyle w:val="TAL"/>
              <w:rPr>
                <w:rFonts w:cs="Arial"/>
              </w:rPr>
            </w:pPr>
            <w:r w:rsidRPr="00971761">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A3513E" w:rsidRPr="00CF3DFF" w14:paraId="270F4750"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04DC342"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248BCF9"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6B86A25A" w14:textId="77777777" w:rsidR="00A3513E" w:rsidRPr="00971761" w:rsidRDefault="00A3513E" w:rsidP="00F151C6">
            <w:pPr>
              <w:pStyle w:val="TAL"/>
              <w:rPr>
                <w:rFonts w:cs="Arial"/>
              </w:rPr>
            </w:pPr>
            <w:r w:rsidRPr="00971761">
              <w:rPr>
                <w:rFonts w:cs="Arial"/>
              </w:rPr>
              <w:t>Additional spurious emissions requirements may be applied for the protection of system operating in frequency ranges other than the AAS BS operating band as described in 3GPP TS 37.104 [9] subclause 6.6.1.3</w:t>
            </w:r>
            <w:r>
              <w:rPr>
                <w:rFonts w:cs="Arial"/>
              </w:rPr>
              <w:t xml:space="preserve"> (NOTE).</w:t>
            </w:r>
          </w:p>
        </w:tc>
      </w:tr>
      <w:tr w:rsidR="00A3513E" w:rsidRPr="00CF3DFF" w14:paraId="302E1DED"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102FA234"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E6E6C13"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3D34DDCF" w14:textId="77777777" w:rsidR="00A3513E" w:rsidRPr="00971761" w:rsidRDefault="00A3513E" w:rsidP="00F151C6">
            <w:pPr>
              <w:pStyle w:val="TAL"/>
              <w:rPr>
                <w:rFonts w:cs="Arial"/>
              </w:rPr>
            </w:pPr>
            <w:r w:rsidRPr="00971761">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A3513E" w:rsidRPr="00CF3DFF" w14:paraId="7F9331C9"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743ECAC3" w14:textId="77777777" w:rsidR="00A3513E" w:rsidRPr="00971761" w:rsidRDefault="00A3513E" w:rsidP="00F151C6">
            <w:pPr>
              <w:pStyle w:val="TAL"/>
              <w:rPr>
                <w:rFonts w:cs="Arial"/>
              </w:rPr>
            </w:pPr>
            <w:r w:rsidRPr="00971761">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27F5877D" w14:textId="77777777" w:rsidR="00A3513E" w:rsidRPr="00971761" w:rsidRDefault="00A3513E" w:rsidP="00F151C6">
            <w:pPr>
              <w:pStyle w:val="TAL"/>
              <w:rPr>
                <w:rFonts w:cs="Arial"/>
              </w:rPr>
            </w:pPr>
            <w:r w:rsidRPr="00971761">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115B8893" w14:textId="77777777" w:rsidR="00A3513E" w:rsidRPr="00971761" w:rsidRDefault="00A3513E" w:rsidP="00F151C6">
            <w:pPr>
              <w:pStyle w:val="TAL"/>
              <w:rPr>
                <w:rFonts w:cs="Arial"/>
              </w:rPr>
            </w:pPr>
            <w:r w:rsidRPr="00971761">
              <w:rPr>
                <w:rFonts w:cs="Arial"/>
              </w:rPr>
              <w:t>Co-location spurious emissions requirements may be applied for the protection of other BS receivers when an MSR BS operating in another frequency band is co-located with an AAS BS.</w:t>
            </w:r>
          </w:p>
        </w:tc>
      </w:tr>
      <w:tr w:rsidR="00A3513E" w:rsidRPr="00CF3DFF" w14:paraId="746A23B5"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4CE9E9AC" w14:textId="77777777" w:rsidR="00A3513E" w:rsidRPr="00971761" w:rsidRDefault="00A3513E" w:rsidP="00F151C6">
            <w:pPr>
              <w:pStyle w:val="TAL"/>
              <w:rPr>
                <w:rFonts w:cs="Arial"/>
              </w:rPr>
            </w:pPr>
            <w:r w:rsidRPr="00971761">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44B65CDA" w14:textId="77777777" w:rsidR="00A3513E" w:rsidRPr="00971761" w:rsidRDefault="00A3513E" w:rsidP="00F151C6">
            <w:pPr>
              <w:pStyle w:val="TAL"/>
              <w:rPr>
                <w:rFonts w:cs="Arial"/>
              </w:rPr>
            </w:pPr>
            <w:r w:rsidRPr="00971761">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2314EA38" w14:textId="77777777" w:rsidR="00A3513E" w:rsidRPr="00971761" w:rsidRDefault="00A3513E" w:rsidP="00F151C6">
            <w:pPr>
              <w:pStyle w:val="TAL"/>
              <w:rPr>
                <w:rFonts w:cs="Arial"/>
              </w:rPr>
            </w:pPr>
            <w:r w:rsidRPr="00971761">
              <w:rPr>
                <w:rFonts w:cs="Arial"/>
              </w:rPr>
              <w:t>Additional requirements may apply in certain regions.</w:t>
            </w:r>
          </w:p>
        </w:tc>
      </w:tr>
      <w:tr w:rsidR="00A3513E" w:rsidRPr="00CF3DFF" w14:paraId="7612C1A1" w14:textId="77777777" w:rsidTr="00F151C6">
        <w:trPr>
          <w:cantSplit/>
          <w:jc w:val="center"/>
        </w:trPr>
        <w:tc>
          <w:tcPr>
            <w:tcW w:w="591" w:type="pct"/>
            <w:tcBorders>
              <w:top w:val="single" w:sz="4" w:space="0" w:color="auto"/>
              <w:left w:val="single" w:sz="4" w:space="0" w:color="auto"/>
              <w:bottom w:val="single" w:sz="4" w:space="0" w:color="auto"/>
              <w:right w:val="single" w:sz="4" w:space="0" w:color="auto"/>
            </w:tcBorders>
          </w:tcPr>
          <w:p w14:paraId="26E8CDE4" w14:textId="77777777" w:rsidR="00A3513E" w:rsidRPr="00971761" w:rsidRDefault="00A3513E" w:rsidP="00F151C6">
            <w:pPr>
              <w:pStyle w:val="TAL"/>
              <w:rPr>
                <w:rFonts w:cs="Arial"/>
              </w:rPr>
            </w:pPr>
            <w:r w:rsidRPr="00971761">
              <w:rPr>
                <w:rFonts w:cs="Arial"/>
              </w:rPr>
              <w:t>7.5</w:t>
            </w:r>
          </w:p>
        </w:tc>
        <w:tc>
          <w:tcPr>
            <w:tcW w:w="1119" w:type="pct"/>
            <w:tcBorders>
              <w:top w:val="single" w:sz="4" w:space="0" w:color="auto"/>
              <w:left w:val="single" w:sz="4" w:space="0" w:color="auto"/>
              <w:bottom w:val="single" w:sz="4" w:space="0" w:color="auto"/>
              <w:right w:val="single" w:sz="4" w:space="0" w:color="auto"/>
            </w:tcBorders>
          </w:tcPr>
          <w:p w14:paraId="4C2F7679" w14:textId="77777777" w:rsidR="00A3513E" w:rsidRPr="00971761" w:rsidRDefault="00A3513E" w:rsidP="00F151C6">
            <w:pPr>
              <w:pStyle w:val="TAL"/>
              <w:rPr>
                <w:rFonts w:cs="Arial"/>
              </w:rPr>
            </w:pPr>
            <w:r w:rsidRPr="00971761">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14:paraId="53E0E735" w14:textId="77777777" w:rsidR="00A3513E" w:rsidRPr="00971761" w:rsidRDefault="00A3513E" w:rsidP="00F151C6">
            <w:pPr>
              <w:pStyle w:val="TAL"/>
              <w:rPr>
                <w:rFonts w:cs="Arial"/>
              </w:rPr>
            </w:pPr>
            <w:r w:rsidRPr="00971761">
              <w:rPr>
                <w:rFonts w:cs="Arial"/>
              </w:rPr>
              <w:t xml:space="preserve">Co-location </w:t>
            </w:r>
            <w:r>
              <w:rPr>
                <w:rFonts w:cs="Arial"/>
              </w:rPr>
              <w:t xml:space="preserve">blocking </w:t>
            </w:r>
            <w:r w:rsidRPr="00971761">
              <w:rPr>
                <w:rFonts w:cs="Arial"/>
              </w:rPr>
              <w:t>requirements may be applied for the protection of the BS receiver when a BS operating in another frequency band is co-located with an AAS BS.</w:t>
            </w:r>
          </w:p>
        </w:tc>
      </w:tr>
      <w:tr w:rsidR="00A3513E" w:rsidRPr="00DF2502" w14:paraId="0538F0E2" w14:textId="77777777" w:rsidTr="00F151C6">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489B3479" w14:textId="0928DFC5" w:rsidR="00A3513E" w:rsidRPr="00DF2502" w:rsidRDefault="00A3513E" w:rsidP="00F151C6">
            <w:pPr>
              <w:pStyle w:val="TAN"/>
              <w:rPr>
                <w:rFonts w:cs="Arial"/>
                <w:lang w:val="en-US"/>
              </w:rPr>
            </w:pPr>
            <w:r>
              <w:rPr>
                <w:rFonts w:cs="Arial"/>
              </w:rPr>
              <w:t>NOTE:</w:t>
            </w:r>
            <w:r w:rsidRPr="00971761">
              <w:rPr>
                <w:rFonts w:cs="Arial"/>
              </w:rPr>
              <w:tab/>
            </w:r>
            <w:r w:rsidRPr="00CF3DFF">
              <w:rPr>
                <w:lang w:eastAsia="zh-CN"/>
              </w:rPr>
              <w:t xml:space="preserve">AAS BS does not support </w:t>
            </w:r>
            <w:r>
              <w:rPr>
                <w:lang w:val="en-US" w:eastAsia="zh-CN"/>
              </w:rPr>
              <w:t>Band 46 operation</w:t>
            </w:r>
            <w:r w:rsidRPr="00CF3DFF">
              <w:rPr>
                <w:lang w:eastAsia="zh-CN"/>
              </w:rPr>
              <w:t xml:space="preserve">, but </w:t>
            </w:r>
            <w:r>
              <w:rPr>
                <w:lang w:val="en-US" w:eastAsia="zh-CN"/>
              </w:rPr>
              <w:t xml:space="preserve">additional spurious emissions requirements for Band 46 </w:t>
            </w:r>
            <w:r w:rsidRPr="00971761">
              <w:rPr>
                <w:rFonts w:cs="Arial"/>
              </w:rPr>
              <w:t>as described in 3GPP TS 37.104 [9] subclause 6.6.1.3</w:t>
            </w:r>
            <w:r>
              <w:rPr>
                <w:rFonts w:cs="Arial"/>
              </w:rPr>
              <w:t xml:space="preserve">, </w:t>
            </w:r>
            <w:r>
              <w:rPr>
                <w:lang w:val="en-US" w:eastAsia="zh-CN"/>
              </w:rPr>
              <w:t>are</w:t>
            </w:r>
            <w:r w:rsidRPr="00CF3DFF">
              <w:rPr>
                <w:lang w:eastAsia="zh-CN"/>
              </w:rPr>
              <w:t xml:space="preserve"> still applicable for </w:t>
            </w:r>
            <w:r>
              <w:rPr>
                <w:lang w:val="en-US" w:eastAsia="zh-CN"/>
              </w:rPr>
              <w:t xml:space="preserve">AAS BS for </w:t>
            </w:r>
            <w:r w:rsidRPr="00CF3DFF">
              <w:rPr>
                <w:lang w:eastAsia="zh-CN"/>
              </w:rPr>
              <w:t xml:space="preserve">protection of </w:t>
            </w:r>
            <w:r>
              <w:rPr>
                <w:lang w:val="en-US" w:eastAsia="zh-CN"/>
              </w:rPr>
              <w:t xml:space="preserve">Band 46 </w:t>
            </w:r>
            <w:r w:rsidRPr="00CF3DFF">
              <w:rPr>
                <w:lang w:eastAsia="zh-CN"/>
              </w:rPr>
              <w:t>operation</w:t>
            </w:r>
            <w:r>
              <w:rPr>
                <w:lang w:val="en-US" w:eastAsia="zh-CN"/>
              </w:rPr>
              <w:t>.</w:t>
            </w:r>
          </w:p>
        </w:tc>
      </w:tr>
    </w:tbl>
    <w:p w14:paraId="747DC94B" w14:textId="77777777" w:rsidR="00A3513E" w:rsidRPr="00CF3DFF" w:rsidRDefault="00A3513E" w:rsidP="00A3513E"/>
    <w:p w14:paraId="39EBC2BF" w14:textId="77777777" w:rsidR="00A20B1F" w:rsidRDefault="00A20B1F" w:rsidP="00A20B1F">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0548AC20" w14:textId="77777777" w:rsidR="0090495E" w:rsidRPr="00CF3DFF" w:rsidRDefault="0090495E" w:rsidP="0090495E">
      <w:pPr>
        <w:pStyle w:val="Heading2"/>
        <w:rPr>
          <w:lang w:eastAsia="zh-CN"/>
        </w:rPr>
      </w:pPr>
      <w:bookmarkStart w:id="4" w:name="_Toc463190475"/>
      <w:r w:rsidRPr="00CF3DFF">
        <w:rPr>
          <w:lang w:eastAsia="zh-CN"/>
        </w:rPr>
        <w:t>6.6</w:t>
      </w:r>
      <w:r w:rsidRPr="00CF3DFF">
        <w:rPr>
          <w:lang w:eastAsia="zh-CN"/>
        </w:rPr>
        <w:tab/>
        <w:t>Unwanted Emissions</w:t>
      </w:r>
      <w:bookmarkEnd w:id="4"/>
    </w:p>
    <w:p w14:paraId="50000A9C" w14:textId="77777777" w:rsidR="0090495E" w:rsidRPr="00CF3DFF" w:rsidRDefault="0090495E" w:rsidP="0090495E">
      <w:pPr>
        <w:pStyle w:val="Heading3"/>
      </w:pPr>
      <w:bookmarkStart w:id="5" w:name="_Toc463190476"/>
      <w:r w:rsidRPr="00CF3DFF">
        <w:t>6.6.1</w:t>
      </w:r>
      <w:r w:rsidRPr="00CF3DFF">
        <w:tab/>
        <w:t>General</w:t>
      </w:r>
      <w:bookmarkEnd w:id="5"/>
    </w:p>
    <w:p w14:paraId="2CA3EB59" w14:textId="77777777" w:rsidR="0090495E" w:rsidRPr="00CF3DFF" w:rsidRDefault="0090495E" w:rsidP="0090495E">
      <w:r w:rsidRPr="00CF3DFF">
        <w:t xml:space="preserve">Unwanted emissions consist of so-called out-of-band emissions and spurious emissions according to ITU definitions </w:t>
      </w:r>
      <w:ins w:id="6" w:author="Michal Szydelko, Huawei" w:date="2017-03-24T11:07:00Z">
        <w:r w:rsidRPr="00FD50D5">
          <w:rPr>
            <w:rFonts w:cs="Arial"/>
          </w:rPr>
          <w:t xml:space="preserve">ITU-R SM.329 </w:t>
        </w:r>
      </w:ins>
      <w:del w:id="7" w:author="Michal Szydelko, Huawei" w:date="2017-03-24T11:07:00Z">
        <w:r w:rsidRPr="00CF3DFF" w:rsidDel="005070A5">
          <w:delText xml:space="preserve">3GPP TS 25.331 </w:delText>
        </w:r>
      </w:del>
      <w:r w:rsidRPr="00CF3DFF">
        <w:t xml:space="preserve">[14]. In ITU terminology, out of band emissions are unwanted emissions immediately outside the </w:t>
      </w:r>
      <w:r w:rsidRPr="00CF3DFF">
        <w:rPr>
          <w:i/>
        </w:rPr>
        <w:t>channel bandwidth</w:t>
      </w:r>
      <w:r w:rsidRPr="00CF3DFF">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8885A8" w14:textId="58988F2B" w:rsidR="0090495E" w:rsidRPr="00CF3DFF" w:rsidRDefault="0090495E" w:rsidP="0090495E">
      <w:r w:rsidRPr="00CF3DFF">
        <w:t>For</w:t>
      </w:r>
      <w:r>
        <w:t xml:space="preserve"> AAS BS in</w:t>
      </w:r>
      <w:r w:rsidRPr="00CF3DFF">
        <w:t xml:space="preserve"> </w:t>
      </w:r>
      <w:r w:rsidRPr="00A00DB2">
        <w:rPr>
          <w:i/>
        </w:rPr>
        <w:t>single RAT E-UTRA operation</w:t>
      </w:r>
      <w:r w:rsidRPr="00A00DB2">
        <w:t xml:space="preserve"> </w:t>
      </w:r>
      <w:r w:rsidRPr="00CF3DFF">
        <w:t xml:space="preserve">and </w:t>
      </w:r>
      <w:r w:rsidRPr="00A60ADA">
        <w:rPr>
          <w:i/>
        </w:rPr>
        <w:t>MSR operation</w:t>
      </w:r>
      <w:r w:rsidRPr="00CF3DFF">
        <w:t xml:space="preserve">, the out-of-band emissions requirement for the </w:t>
      </w:r>
      <w:ins w:id="8" w:author="Michal Szydelko, Huawei" w:date="2017-03-24T11:07:00Z">
        <w:r>
          <w:t xml:space="preserve">AAS </w:t>
        </w:r>
      </w:ins>
      <w:r w:rsidRPr="00CF3DFF">
        <w:t xml:space="preserve">BS transmitter is specified in terms of an </w:t>
      </w:r>
      <w:del w:id="9" w:author="Michal Szydelko, Huawei" w:date="2017-03-24T11:07:00Z">
        <w:r w:rsidRPr="00CF3DFF" w:rsidDel="005070A5">
          <w:delText xml:space="preserve">Operating </w:delText>
        </w:r>
      </w:del>
      <w:ins w:id="10" w:author="Michal Szydelko, Huawei" w:date="2017-03-24T11:07:00Z">
        <w:r>
          <w:t>o</w:t>
        </w:r>
        <w:r w:rsidRPr="00CF3DFF">
          <w:t xml:space="preserve">perating </w:t>
        </w:r>
      </w:ins>
      <w:r w:rsidRPr="00CF3DFF">
        <w:t>band unwanted emissions requirement that defines limits for emissions in each supported</w:t>
      </w:r>
      <w:r w:rsidRPr="00CF3DFF" w:rsidDel="00507917">
        <w:t xml:space="preserve"> </w:t>
      </w:r>
      <w:r w:rsidRPr="00CF3DFF">
        <w:rPr>
          <w:i/>
        </w:rPr>
        <w:t>downlink operating band</w:t>
      </w:r>
      <w:r w:rsidRPr="00CF3DFF">
        <w:t xml:space="preserve"> plus the frequency ranges 10 MHz above and 10 MHz below each band. Emissions outside of this frequency range are limited by a spurious emissions requirement. For UTRA </w:t>
      </w:r>
      <w:ins w:id="11" w:author="Michal Szydelko, Huawei" w:date="2017-03-24T11:08:00Z">
        <w:r>
          <w:t xml:space="preserve">FDD </w:t>
        </w:r>
      </w:ins>
      <w:r w:rsidRPr="00CF3DFF">
        <w:t xml:space="preserve">single RAT AAS BS, the out of band emission requirement for </w:t>
      </w:r>
      <w:ins w:id="12" w:author="Michal Szydelko, Huawei" w:date="2017-03-24T11:08:00Z">
        <w:r>
          <w:t xml:space="preserve">AAS </w:t>
        </w:r>
      </w:ins>
      <w:r w:rsidRPr="00CF3DFF">
        <w:t xml:space="preserve">BS transmitter is specified in terms of </w:t>
      </w:r>
      <w:ins w:id="13" w:author="Michal Szydelko, Huawei" w:date="2017-03-24T11:08:00Z">
        <w:r>
          <w:t>s</w:t>
        </w:r>
      </w:ins>
      <w:del w:id="14" w:author="Michal Szydelko, Huawei" w:date="2017-03-24T11:08:00Z">
        <w:r w:rsidRPr="00CF3DFF" w:rsidDel="005070A5">
          <w:delText>S</w:delText>
        </w:r>
      </w:del>
      <w:r w:rsidRPr="00CF3DFF">
        <w:t>pectrum emission mask</w:t>
      </w:r>
      <w:ins w:id="15" w:author="Michal Szydelko, Huawei" w:date="2017-03-24T11:09:00Z">
        <w:r>
          <w:t xml:space="preserve"> </w:t>
        </w:r>
        <w:r w:rsidRPr="00D73216">
          <w:t>requirement.</w:t>
        </w:r>
      </w:ins>
    </w:p>
    <w:p w14:paraId="3B7C4D15" w14:textId="77777777" w:rsidR="0090495E" w:rsidRPr="00CF3DFF" w:rsidRDefault="0090495E" w:rsidP="0090495E">
      <w:pPr>
        <w:spacing w:beforeLines="50" w:before="120" w:afterLines="50" w:after="120"/>
        <w:rPr>
          <w:lang w:eastAsia="ja-JP"/>
        </w:rPr>
      </w:pPr>
      <w:r w:rsidRPr="00CF3DFF">
        <w:rPr>
          <w:iCs/>
          <w:lang w:eastAsia="ja-JP"/>
        </w:rPr>
        <w:t xml:space="preserve">The unwanted emission level limit of a </w:t>
      </w:r>
      <w:r w:rsidRPr="00CF3DFF">
        <w:rPr>
          <w:i/>
          <w:iCs/>
          <w:lang w:eastAsia="ja-JP"/>
        </w:rPr>
        <w:t>TAB connector TX min cell group</w:t>
      </w:r>
      <w:r w:rsidRPr="00CF3DFF">
        <w:rPr>
          <w:iCs/>
          <w:lang w:eastAsia="ja-JP"/>
        </w:rPr>
        <w:t xml:space="preserve"> is in general defined by the unwanted emission </w:t>
      </w:r>
      <w:r w:rsidRPr="00CF3DFF">
        <w:rPr>
          <w:i/>
          <w:iCs/>
          <w:lang w:eastAsia="ja-JP"/>
        </w:rPr>
        <w:t>basic limit</w:t>
      </w:r>
      <w:r w:rsidRPr="00CF3DFF">
        <w:rPr>
          <w:iCs/>
          <w:lang w:eastAsia="ja-JP"/>
        </w:rPr>
        <w:t xml:space="preserve"> which is the same as the corresponding applicable </w:t>
      </w:r>
      <w:r>
        <w:rPr>
          <w:i/>
          <w:iCs/>
          <w:lang w:eastAsia="ja-JP"/>
        </w:rPr>
        <w:t>n</w:t>
      </w:r>
      <w:r w:rsidRPr="00CF3DFF">
        <w:rPr>
          <w:i/>
          <w:iCs/>
          <w:lang w:eastAsia="ja-JP"/>
        </w:rPr>
        <w:t>on-AAS BS</w:t>
      </w:r>
      <w:r w:rsidRPr="00CF3DFF">
        <w:rPr>
          <w:iCs/>
          <w:lang w:eastAsia="ja-JP"/>
        </w:rPr>
        <w:t xml:space="preserve"> per transmitter requirement specified in </w:t>
      </w:r>
      <w:r w:rsidRPr="00CF3DFF">
        <w:t xml:space="preserve">3GPP TS 25.104 [2], 3GPP TS 25.105 [3], 3GPP TS 36.104 [4] </w:t>
      </w:r>
      <w:r>
        <w:t>or</w:t>
      </w:r>
      <w:r w:rsidRPr="00CF3DFF">
        <w:t xml:space="preserve"> 3GPP TS 37.104 [5]</w:t>
      </w:r>
      <w:r w:rsidRPr="00CF3DFF">
        <w:rPr>
          <w:iCs/>
          <w:lang w:eastAsia="ja-JP"/>
        </w:rPr>
        <w:t xml:space="preserve">, and its scaling by </w:t>
      </w:r>
      <w:r w:rsidRPr="00CF3DFF">
        <w:t>N</w:t>
      </w:r>
      <w:r w:rsidRPr="00CF3DFF">
        <w:rPr>
          <w:vertAlign w:val="subscript"/>
        </w:rPr>
        <w:t>TXU,countedpercell</w:t>
      </w:r>
      <w:r w:rsidRPr="00302FC9">
        <w:t>.</w:t>
      </w:r>
      <w:r w:rsidRPr="00CF3DFF">
        <w:t xml:space="preserve"> The unwanted emission requirements are applied per the </w:t>
      </w:r>
      <w:r w:rsidRPr="00CF3DFF">
        <w:rPr>
          <w:i/>
          <w:iCs/>
          <w:lang w:eastAsia="ja-JP"/>
        </w:rPr>
        <w:t xml:space="preserve">TAB connector TX min cell groups </w:t>
      </w:r>
      <w:r w:rsidRPr="00CF3DFF">
        <w:rPr>
          <w:iCs/>
          <w:lang w:eastAsia="ja-JP"/>
        </w:rPr>
        <w:t>for all the configurations supported by the AAS BS.</w:t>
      </w:r>
      <w:r w:rsidRPr="00CF3DFF">
        <w:t xml:space="preserve"> The </w:t>
      </w:r>
      <w:r w:rsidRPr="00CF3DFF">
        <w:rPr>
          <w:i/>
        </w:rPr>
        <w:t>basic limits</w:t>
      </w:r>
      <w:r w:rsidRPr="00CF3DFF">
        <w:t xml:space="preserve"> and corresponding scaling are defined in each relevant subclause.</w:t>
      </w:r>
    </w:p>
    <w:p w14:paraId="2AA5EA4F" w14:textId="77777777" w:rsidR="0090495E" w:rsidRPr="00CF3DFF" w:rsidRDefault="0090495E" w:rsidP="0090495E">
      <w:r w:rsidRPr="00CF3DFF">
        <w:t xml:space="preserve">There </w:t>
      </w:r>
      <w:r>
        <w:t>is</w:t>
      </w:r>
      <w:r w:rsidRPr="00CF3DFF">
        <w:t xml:space="preserve"> in addition a requirement for occupied bandwidth and an ACLR requirement.</w:t>
      </w:r>
    </w:p>
    <w:p w14:paraId="5E3FF486"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63ED8F97" w14:textId="77777777" w:rsidR="0090495E" w:rsidRPr="00CF3DFF" w:rsidRDefault="0090495E" w:rsidP="0090495E">
      <w:pPr>
        <w:pStyle w:val="Heading3"/>
        <w:rPr>
          <w:lang w:eastAsia="zh-CN"/>
        </w:rPr>
      </w:pPr>
      <w:bookmarkStart w:id="16" w:name="_Toc463190513"/>
      <w:r w:rsidRPr="00CF3DFF">
        <w:rPr>
          <w:lang w:eastAsia="zh-CN"/>
        </w:rPr>
        <w:t>6.6.6</w:t>
      </w:r>
      <w:r w:rsidRPr="00CF3DFF">
        <w:rPr>
          <w:lang w:eastAsia="zh-CN"/>
        </w:rPr>
        <w:tab/>
        <w:t>Spurious emission</w:t>
      </w:r>
      <w:bookmarkEnd w:id="16"/>
    </w:p>
    <w:p w14:paraId="2BAA8706" w14:textId="77777777" w:rsidR="0090495E" w:rsidRPr="00CF3DFF" w:rsidRDefault="0090495E" w:rsidP="0090495E">
      <w:pPr>
        <w:pStyle w:val="Heading4"/>
      </w:pPr>
      <w:bookmarkStart w:id="17" w:name="_Toc463190514"/>
      <w:r w:rsidRPr="00CF3DFF">
        <w:t>6.6.6.1</w:t>
      </w:r>
      <w:r w:rsidRPr="00CF3DFF">
        <w:tab/>
        <w:t>General</w:t>
      </w:r>
      <w:bookmarkEnd w:id="17"/>
    </w:p>
    <w:p w14:paraId="480AABA0" w14:textId="7CD41F5F" w:rsidR="0090495E" w:rsidRPr="00FF32AC" w:rsidRDefault="0090495E" w:rsidP="0090495E">
      <w:pPr>
        <w:rPr>
          <w:ins w:id="18" w:author="Michal Szydelko, Huawei" w:date="2017-03-24T11:11:00Z"/>
        </w:rPr>
      </w:pPr>
      <w:r w:rsidRPr="00FF32AC">
        <w:t xml:space="preserve">The </w:t>
      </w:r>
      <w:ins w:id="19" w:author="Michal Szydelko, Huawei" w:date="2017-03-24T11:10:00Z">
        <w:r w:rsidRPr="00FF32AC">
          <w:t xml:space="preserve">conducted </w:t>
        </w:r>
      </w:ins>
      <w:r w:rsidRPr="00FF32AC">
        <w:t xml:space="preserve">transmitter spurious emission limits apply from 9 kHz to 12.75 GHz, excluding the </w:t>
      </w:r>
      <w:ins w:id="20" w:author="Michal Szydelko, Huawei" w:date="2017-03-24T11:10:00Z">
        <w:r w:rsidRPr="004B0BBB">
          <w:t xml:space="preserve">following RAT-specific </w:t>
        </w:r>
      </w:ins>
      <w:r w:rsidRPr="004B0BBB">
        <w:t>frequency range</w:t>
      </w:r>
      <w:ins w:id="21" w:author="Michal Szydelko, Huawei" w:date="2017-03-24T11:11:00Z">
        <w:r w:rsidRPr="00FF32AC">
          <w:t xml:space="preserve">s: </w:t>
        </w:r>
      </w:ins>
    </w:p>
    <w:p w14:paraId="19468CFD" w14:textId="4D0C4019" w:rsidR="00FF32AC" w:rsidRPr="004B0BBB" w:rsidRDefault="0090495E" w:rsidP="00FF32AC">
      <w:pPr>
        <w:numPr>
          <w:ilvl w:val="0"/>
          <w:numId w:val="10"/>
        </w:numPr>
        <w:rPr>
          <w:ins w:id="22" w:author="Michal Szydelko, Huawei" w:date="2017-03-24T11:11:00Z"/>
          <w:rFonts w:cs="v5.0.0"/>
        </w:rPr>
      </w:pPr>
      <w:ins w:id="23" w:author="Michal Szydelko, Huawei" w:date="2017-03-24T11:11:00Z">
        <w:r w:rsidRPr="00FF32AC">
          <w:rPr>
            <w:rFonts w:cs="v5.0.0"/>
          </w:rPr>
          <w:t xml:space="preserve">UTRA TDD BS, </w:t>
        </w:r>
        <w:r w:rsidRPr="00FF32AC">
          <w:t>1.28 Mcps option</w:t>
        </w:r>
        <w:r w:rsidRPr="00FF32AC">
          <w:rPr>
            <w:rFonts w:cs="v5.0.0"/>
          </w:rPr>
          <w:t xml:space="preserve"> as specified in TS 25.105 [3</w:t>
        </w:r>
        <w:r w:rsidR="00FF32AC" w:rsidRPr="00FF32AC">
          <w:rPr>
            <w:rFonts w:cs="v5.0.0"/>
          </w:rPr>
          <w:t xml:space="preserve">]: </w:t>
        </w:r>
      </w:ins>
      <w:ins w:id="24" w:author="Michal Szydelko, Huawei" w:date="2017-04-05T19:56:00Z">
        <w:r w:rsidR="00FF32AC" w:rsidRPr="00D73216">
          <w:rPr>
            <w:lang w:eastAsia="zh-CN"/>
          </w:rPr>
          <w:t>from</w:t>
        </w:r>
        <w:r w:rsidR="00FF32AC" w:rsidRPr="00D73216">
          <w:t xml:space="preserve"> 4 MHz </w:t>
        </w:r>
        <w:r w:rsidR="00FF32AC" w:rsidRPr="00D73216">
          <w:rPr>
            <w:lang w:eastAsia="zh-CN"/>
          </w:rPr>
          <w:t>below</w:t>
        </w:r>
        <w:r w:rsidR="00FF32AC" w:rsidRPr="00D73216">
          <w:t xml:space="preserve"> the </w:t>
        </w:r>
        <w:r w:rsidR="00FF32AC" w:rsidRPr="00D73216">
          <w:rPr>
            <w:lang w:eastAsia="zh-CN"/>
          </w:rPr>
          <w:t>lowest</w:t>
        </w:r>
        <w:r w:rsidR="00FF32AC" w:rsidRPr="00D73216">
          <w:t xml:space="preserve"> frequency </w:t>
        </w:r>
        <w:r w:rsidR="00FF32AC" w:rsidRPr="00D73216">
          <w:rPr>
            <w:lang w:eastAsia="zh-CN"/>
          </w:rPr>
          <w:t>of each operating band to</w:t>
        </w:r>
        <w:r w:rsidR="00FF32AC" w:rsidRPr="00D73216">
          <w:t xml:space="preserve"> 4 MHz above the </w:t>
        </w:r>
        <w:r w:rsidR="00FF32AC" w:rsidRPr="00D73216">
          <w:rPr>
            <w:lang w:eastAsia="zh-CN"/>
          </w:rPr>
          <w:t>highest</w:t>
        </w:r>
        <w:r w:rsidR="00FF32AC" w:rsidRPr="00D73216">
          <w:t xml:space="preserve"> frequency </w:t>
        </w:r>
        <w:r w:rsidR="00FF32AC" w:rsidRPr="00D73216">
          <w:rPr>
            <w:lang w:eastAsia="zh-CN"/>
          </w:rPr>
          <w:t>of each operating band</w:t>
        </w:r>
        <w:r w:rsidR="00FF32AC" w:rsidRPr="00FF32AC">
          <w:t>.</w:t>
        </w:r>
      </w:ins>
    </w:p>
    <w:p w14:paraId="021E44E7" w14:textId="25DCBA98" w:rsidR="00FF32AC" w:rsidRPr="00D73216" w:rsidRDefault="0090495E" w:rsidP="00FF32AC">
      <w:pPr>
        <w:numPr>
          <w:ilvl w:val="0"/>
          <w:numId w:val="10"/>
        </w:numPr>
        <w:rPr>
          <w:ins w:id="25" w:author="Michal Szydelko, Huawei" w:date="2017-03-24T11:11:00Z"/>
          <w:rFonts w:cs="v5.0.0"/>
        </w:rPr>
      </w:pPr>
      <w:ins w:id="26" w:author="Michal Szydelko, Huawei" w:date="2017-03-24T11:11:00Z">
        <w:r w:rsidRPr="00FF32AC">
          <w:rPr>
            <w:rFonts w:cs="v5.0.0"/>
          </w:rPr>
          <w:t>UTRA FDD BS as specified in TS 25.104 [2]:</w:t>
        </w:r>
      </w:ins>
      <w:ins w:id="27" w:author="Michal Szydelko, Huawei" w:date="2017-04-05T19:52:00Z">
        <w:r w:rsidR="00FF32AC" w:rsidRPr="00FF32AC">
          <w:rPr>
            <w:rFonts w:cs="v5.0.0"/>
          </w:rPr>
          <w:t xml:space="preserve"> </w:t>
        </w:r>
      </w:ins>
      <w:ins w:id="28" w:author="Michal Szydelko, Huawei" w:date="2017-04-05T19:53:00Z">
        <w:r w:rsidR="00FF32AC" w:rsidRPr="00D73216">
          <w:rPr>
            <w:rFonts w:cs="v5.0.0"/>
          </w:rPr>
          <w:t xml:space="preserve">from </w:t>
        </w:r>
      </w:ins>
      <w:ins w:id="29" w:author="Michal Szydelko, Huawei" w:date="2017-04-05T19:50:00Z">
        <w:r w:rsidR="00FF32AC" w:rsidRPr="00D73216">
          <w:rPr>
            <w:rFonts w:cs="v5.0.0"/>
          </w:rPr>
          <w:t xml:space="preserve">12.5MHz below the </w:t>
        </w:r>
      </w:ins>
      <w:ins w:id="30" w:author="Michal Szydelko, Huawei" w:date="2017-04-05T19:54:00Z">
        <w:r w:rsidR="00FF32AC" w:rsidRPr="00D73216">
          <w:rPr>
            <w:rFonts w:cs="v5.0.0"/>
          </w:rPr>
          <w:t xml:space="preserve">lowest </w:t>
        </w:r>
      </w:ins>
      <w:ins w:id="31" w:author="Michal Szydelko, Huawei" w:date="2017-04-05T19:50:00Z">
        <w:r w:rsidR="00FF32AC" w:rsidRPr="00D73216">
          <w:rPr>
            <w:rFonts w:cs="v5.0.0"/>
          </w:rPr>
          <w:t xml:space="preserve">carrier frequency used </w:t>
        </w:r>
      </w:ins>
      <w:ins w:id="32" w:author="Michal Szydelko, Huawei" w:date="2017-04-05T19:54:00Z">
        <w:r w:rsidR="00FF32AC" w:rsidRPr="00D73216">
          <w:rPr>
            <w:rFonts w:cs="v5.0.0"/>
          </w:rPr>
          <w:t xml:space="preserve">up to </w:t>
        </w:r>
      </w:ins>
      <w:ins w:id="33" w:author="Michal Szydelko, Huawei" w:date="2017-04-05T19:50:00Z">
        <w:r w:rsidR="00FF32AC" w:rsidRPr="00D73216">
          <w:rPr>
            <w:rFonts w:cs="v5.0.0"/>
          </w:rPr>
          <w:t xml:space="preserve">12.5MHz above the </w:t>
        </w:r>
      </w:ins>
      <w:ins w:id="34" w:author="Michal Szydelko, Huawei" w:date="2017-04-05T19:54:00Z">
        <w:r w:rsidR="00FF32AC" w:rsidRPr="00D73216">
          <w:rPr>
            <w:rFonts w:cs="v5.0.0"/>
          </w:rPr>
          <w:t xml:space="preserve">highest </w:t>
        </w:r>
      </w:ins>
      <w:ins w:id="35" w:author="Michal Szydelko, Huawei" w:date="2017-04-05T19:50:00Z">
        <w:r w:rsidR="00FF32AC" w:rsidRPr="00D73216">
          <w:rPr>
            <w:rFonts w:cs="v5.0.0"/>
          </w:rPr>
          <w:t>carrier frequency used.</w:t>
        </w:r>
      </w:ins>
    </w:p>
    <w:p w14:paraId="5836D5BD" w14:textId="77777777" w:rsidR="0090495E" w:rsidRPr="00562FC1" w:rsidRDefault="0090495E" w:rsidP="0090495E">
      <w:pPr>
        <w:numPr>
          <w:ilvl w:val="0"/>
          <w:numId w:val="10"/>
        </w:numPr>
        <w:rPr>
          <w:ins w:id="36" w:author="Michal Szydelko, Huawei" w:date="2017-03-24T11:11:00Z"/>
          <w:rFonts w:cs="v5.0.0"/>
        </w:rPr>
      </w:pPr>
      <w:ins w:id="37" w:author="Michal Szydelko, Huawei" w:date="2017-03-24T11:11:00Z">
        <w:r w:rsidRPr="00562FC1">
          <w:rPr>
            <w:rFonts w:cs="v5.0.0"/>
          </w:rPr>
          <w:t>E-UTRA BS as specified in TS 36.104 [</w:t>
        </w:r>
        <w:r>
          <w:rPr>
            <w:rFonts w:cs="v5.0.0"/>
          </w:rPr>
          <w:t>4</w:t>
        </w:r>
        <w:r w:rsidRPr="00562FC1">
          <w:rPr>
            <w:rFonts w:cs="v5.0.0"/>
          </w:rPr>
          <w:t>]:</w:t>
        </w:r>
        <w:r w:rsidRPr="00562FC1">
          <w:rPr>
            <w:rFonts w:cs="v3.8.0"/>
          </w:rPr>
          <w:t xml:space="preserve"> from 10 MHz below the lowest frequency of the </w:t>
        </w:r>
        <w:r w:rsidRPr="00D540CB">
          <w:rPr>
            <w:i/>
          </w:rPr>
          <w:t>downlink</w:t>
        </w:r>
        <w:r w:rsidRPr="00D540CB">
          <w:rPr>
            <w:rFonts w:cs="v3.8.0"/>
            <w:i/>
          </w:rPr>
          <w:t xml:space="preserve"> operating band</w:t>
        </w:r>
        <w:r w:rsidRPr="00562FC1">
          <w:rPr>
            <w:rFonts w:cs="v3.8.0"/>
          </w:rPr>
          <w:t xml:space="preserve"> up to 10 MHz above the highest frequency of the </w:t>
        </w:r>
        <w:r w:rsidRPr="00D540CB">
          <w:rPr>
            <w:i/>
          </w:rPr>
          <w:t>downlink</w:t>
        </w:r>
        <w:r w:rsidRPr="00D540CB" w:rsidDel="00B62512">
          <w:rPr>
            <w:rFonts w:cs="v3.8.0"/>
            <w:i/>
          </w:rPr>
          <w:t xml:space="preserve"> </w:t>
        </w:r>
        <w:r w:rsidRPr="00D540CB">
          <w:rPr>
            <w:rFonts w:cs="v3.8.0"/>
            <w:i/>
          </w:rPr>
          <w:t>operating band</w:t>
        </w:r>
        <w:r w:rsidRPr="00562FC1">
          <w:rPr>
            <w:rFonts w:cs="v3.8.0"/>
          </w:rPr>
          <w:t>.</w:t>
        </w:r>
      </w:ins>
    </w:p>
    <w:p w14:paraId="4AB2913F" w14:textId="77777777" w:rsidR="0090495E" w:rsidRPr="00562FC1" w:rsidRDefault="0090495E" w:rsidP="0090495E">
      <w:pPr>
        <w:numPr>
          <w:ilvl w:val="0"/>
          <w:numId w:val="10"/>
        </w:numPr>
        <w:rPr>
          <w:ins w:id="38" w:author="Michal Szydelko, Huawei" w:date="2017-03-24T11:11:00Z"/>
          <w:rFonts w:cs="v5.0.0"/>
        </w:rPr>
      </w:pPr>
      <w:ins w:id="39" w:author="Michal Szydelko, Huawei" w:date="2017-03-24T11:11:00Z">
        <w:r w:rsidRPr="00562FC1">
          <w:rPr>
            <w:rFonts w:cs="v5.0.0"/>
          </w:rPr>
          <w:t xml:space="preserve">MSR BS as specified in TS 37.104 </w:t>
        </w:r>
        <w:r>
          <w:rPr>
            <w:rFonts w:cs="v5.0.0"/>
          </w:rPr>
          <w:t>[5</w:t>
        </w:r>
        <w:r w:rsidRPr="00562FC1">
          <w:rPr>
            <w:rFonts w:cs="v5.0.0"/>
          </w:rPr>
          <w:t xml:space="preserve">]: </w:t>
        </w:r>
        <w:r w:rsidRPr="00562FC1">
          <w:rPr>
            <w:rFonts w:cs="v3.8.0"/>
          </w:rPr>
          <w:t xml:space="preserve">from 10 MHz below the lowest frequency of the </w:t>
        </w:r>
        <w:r w:rsidRPr="00D540CB">
          <w:rPr>
            <w:i/>
          </w:rPr>
          <w:t>downlink</w:t>
        </w:r>
        <w:r w:rsidRPr="00D540CB">
          <w:rPr>
            <w:rFonts w:cs="v3.8.0"/>
            <w:i/>
          </w:rPr>
          <w:t xml:space="preserve"> operating band</w:t>
        </w:r>
        <w:r w:rsidRPr="00562FC1">
          <w:rPr>
            <w:rFonts w:cs="v3.8.0"/>
          </w:rPr>
          <w:t xml:space="preserve"> up to 10 MHz above the highest frequency of the </w:t>
        </w:r>
        <w:r w:rsidRPr="00D540CB">
          <w:rPr>
            <w:i/>
          </w:rPr>
          <w:t>downlink</w:t>
        </w:r>
        <w:r w:rsidRPr="00D540CB" w:rsidDel="00B62512">
          <w:rPr>
            <w:rFonts w:cs="v3.8.0"/>
            <w:i/>
          </w:rPr>
          <w:t xml:space="preserve"> </w:t>
        </w:r>
        <w:r w:rsidRPr="00D540CB">
          <w:rPr>
            <w:rFonts w:cs="v3.8.0"/>
            <w:i/>
          </w:rPr>
          <w:t>operating band</w:t>
        </w:r>
        <w:r w:rsidRPr="00562FC1">
          <w:rPr>
            <w:rFonts w:cs="v3.8.0"/>
          </w:rPr>
          <w:t>.</w:t>
        </w:r>
      </w:ins>
    </w:p>
    <w:p w14:paraId="3F7AF2B5" w14:textId="0FD0D097" w:rsidR="0090495E" w:rsidRPr="00CF3DFF" w:rsidRDefault="0090495E" w:rsidP="0090495E">
      <w:del w:id="40" w:author="Michal Szydelko, Huawei" w:date="2017-03-24T11:11:00Z">
        <w:r w:rsidRPr="00CF3DFF" w:rsidDel="005070A5">
          <w:delText xml:space="preserve"> from 10 MHz below the lowest frequency of the </w:delText>
        </w:r>
        <w:r w:rsidRPr="00CF3DFF" w:rsidDel="005070A5">
          <w:rPr>
            <w:i/>
          </w:rPr>
          <w:delText>downlink operating band</w:delText>
        </w:r>
        <w:r w:rsidRPr="00CF3DFF" w:rsidDel="005070A5">
          <w:delText xml:space="preserve"> up to 10 MHz above the highest frequency of the </w:delText>
        </w:r>
        <w:r w:rsidRPr="00CF3DFF" w:rsidDel="005070A5">
          <w:rPr>
            <w:i/>
          </w:rPr>
          <w:delText>downlink operating band</w:delText>
        </w:r>
        <w:r w:rsidRPr="00CF3DFF" w:rsidDel="005070A5">
          <w:delText xml:space="preserve">. </w:delText>
        </w:r>
      </w:del>
      <w:r w:rsidRPr="00CF3DFF">
        <w:t>For some operating bands the upper frequency limit is higher than 12.75 GHz</w:t>
      </w:r>
      <w:ins w:id="41" w:author="Michal Szydelko, Huawei" w:date="2017-03-24T11:11:00Z">
        <w:r>
          <w:t xml:space="preserve"> in order to comply with the 5</w:t>
        </w:r>
        <w:r w:rsidRPr="00D540CB">
          <w:rPr>
            <w:vertAlign w:val="superscript"/>
          </w:rPr>
          <w:t>th</w:t>
        </w:r>
        <w:r>
          <w:t xml:space="preserve"> harmonic limit of the </w:t>
        </w:r>
        <w:r w:rsidRPr="00FD50D5">
          <w:rPr>
            <w:i/>
          </w:rPr>
          <w:t>downlink</w:t>
        </w:r>
        <w:r w:rsidRPr="00FD50D5" w:rsidDel="00B62512">
          <w:rPr>
            <w:i/>
          </w:rPr>
          <w:t xml:space="preserve"> </w:t>
        </w:r>
        <w:r w:rsidRPr="00FD50D5">
          <w:rPr>
            <w:i/>
          </w:rPr>
          <w:t>operating band</w:t>
        </w:r>
        <w:r>
          <w:t xml:space="preserve">, as </w:t>
        </w:r>
      </w:ins>
      <w:ins w:id="42" w:author="Michal Szydelko, Huawei" w:date="2017-04-06T22:27:00Z">
        <w:r w:rsidR="002F73FE">
          <w:t>specified</w:t>
        </w:r>
      </w:ins>
      <w:ins w:id="43" w:author="Michal Szydelko, Huawei" w:date="2017-03-24T11:11:00Z">
        <w:r>
          <w:t xml:space="preserve"> in ITU-R recommendation SM.329 [14]</w:t>
        </w:r>
      </w:ins>
      <w:r w:rsidRPr="00CF3DFF">
        <w:t xml:space="preserve">. In some exceptional cases, requirements apply also closer than 10 MHz from the </w:t>
      </w:r>
      <w:r w:rsidRPr="00CF3DFF">
        <w:rPr>
          <w:i/>
        </w:rPr>
        <w:t>downlink</w:t>
      </w:r>
      <w:r w:rsidRPr="00CF3DFF" w:rsidDel="00B62512">
        <w:rPr>
          <w:i/>
        </w:rPr>
        <w:t xml:space="preserve"> </w:t>
      </w:r>
      <w:r w:rsidRPr="00CF3DFF">
        <w:rPr>
          <w:i/>
        </w:rPr>
        <w:t>operating band</w:t>
      </w:r>
      <w:r w:rsidRPr="00CF3DFF">
        <w:t>; these cases are highlighted in the requirement tables</w:t>
      </w:r>
      <w:r>
        <w:t xml:space="preserve"> in respective referenced UTRA, E-UTRA or MSR specifications</w:t>
      </w:r>
      <w:r w:rsidRPr="00CF3DFF">
        <w:t xml:space="preserve">. For operating bands supported by </w:t>
      </w:r>
      <w:r w:rsidRPr="00CF3DFF">
        <w:rPr>
          <w:i/>
        </w:rPr>
        <w:t>multi-band TAB connectors</w:t>
      </w:r>
      <w:r w:rsidRPr="00CF3DFF">
        <w:t xml:space="preserve"> exclusion bands apply to each supported band.</w:t>
      </w:r>
    </w:p>
    <w:p w14:paraId="6ABDD4E8" w14:textId="77777777" w:rsidR="0090495E" w:rsidRPr="00CF3DFF" w:rsidRDefault="0090495E" w:rsidP="0090495E">
      <w:r w:rsidRPr="00CF3DFF">
        <w:t xml:space="preserve">The requirements applies for both </w:t>
      </w:r>
      <w:r w:rsidRPr="005070A5">
        <w:rPr>
          <w:i/>
          <w:rPrChange w:id="44" w:author="Michal Szydelko, Huawei" w:date="2017-03-24T11:12:00Z">
            <w:rPr/>
          </w:rPrChange>
        </w:rPr>
        <w:t>single band</w:t>
      </w:r>
      <w:r w:rsidRPr="00CF3DFF">
        <w:t xml:space="preserve"> </w:t>
      </w:r>
      <w:ins w:id="45" w:author="Michal Szydelko, Huawei" w:date="2017-03-24T11:12:00Z">
        <w:r w:rsidRPr="00CF3DFF">
          <w:rPr>
            <w:i/>
          </w:rPr>
          <w:t xml:space="preserve">TAB connectors </w:t>
        </w:r>
      </w:ins>
      <w:r w:rsidRPr="00CF3DFF">
        <w:t xml:space="preserve">and </w:t>
      </w:r>
      <w:r w:rsidRPr="005070A5">
        <w:rPr>
          <w:i/>
          <w:rPrChange w:id="46" w:author="Michal Szydelko, Huawei" w:date="2017-03-24T11:12:00Z">
            <w:rPr/>
          </w:rPrChange>
        </w:rPr>
        <w:t>multi</w:t>
      </w:r>
      <w:ins w:id="47" w:author="Michal Szydelko, Huawei" w:date="2017-03-24T11:12:00Z">
        <w:r w:rsidRPr="005070A5">
          <w:rPr>
            <w:i/>
            <w:rPrChange w:id="48" w:author="Michal Szydelko, Huawei" w:date="2017-03-24T11:12:00Z">
              <w:rPr/>
            </w:rPrChange>
          </w:rPr>
          <w:t>-</w:t>
        </w:r>
      </w:ins>
      <w:r w:rsidRPr="005070A5">
        <w:rPr>
          <w:i/>
          <w:rPrChange w:id="49" w:author="Michal Szydelko, Huawei" w:date="2017-03-24T11:12:00Z">
            <w:rPr/>
          </w:rPrChange>
        </w:rPr>
        <w:t>band</w:t>
      </w:r>
      <w:r w:rsidRPr="00CF3DFF">
        <w:t xml:space="preserve"> </w:t>
      </w:r>
      <w:r w:rsidRPr="00CF3DFF">
        <w:rPr>
          <w:i/>
        </w:rPr>
        <w:t xml:space="preserve">TAB connectors </w:t>
      </w:r>
      <w:r w:rsidRPr="00CF3DFF">
        <w:t>(except for frequencies at which exclusion bands or other multi-band provisions apply) and for all transmission modes foreseen by the manufacturer's specification. Unless otherwise stated, all requirements are measured as mean power.</w:t>
      </w:r>
    </w:p>
    <w:p w14:paraId="0F9DA93E" w14:textId="77777777" w:rsidR="0090495E" w:rsidRDefault="0090495E" w:rsidP="0090495E">
      <w:r w:rsidRPr="00CF3DFF">
        <w:t xml:space="preserve">For operation in </w:t>
      </w:r>
      <w:del w:id="50" w:author="Michal Szydelko, Huawei" w:date="2017-03-24T11:12:00Z">
        <w:r w:rsidRPr="00CF3DFF" w:rsidDel="005070A5">
          <w:delText xml:space="preserve">region </w:delText>
        </w:r>
      </w:del>
      <w:ins w:id="51" w:author="Michal Szydelko, Huawei" w:date="2017-03-24T11:12:00Z">
        <w:r>
          <w:t>R</w:t>
        </w:r>
        <w:r w:rsidRPr="00CF3DFF">
          <w:t xml:space="preserve">egion </w:t>
        </w:r>
      </w:ins>
      <w:r w:rsidRPr="00CF3DFF">
        <w:t>2, where the FCC guidance for MIMO systems in [18] is applicable, N</w:t>
      </w:r>
      <w:r w:rsidRPr="00CF3DFF">
        <w:rPr>
          <w:vertAlign w:val="subscript"/>
        </w:rPr>
        <w:t>TXU,countedpercell</w:t>
      </w:r>
      <w:r w:rsidRPr="00CF3DFF">
        <w:t xml:space="preserve"> shall be equal to 1 for the purposes of calculating the spurious emissions limits in subclauses 6.6.6.2, 6.6.6.3 or 6.6.6.4. For all other unwanted emissions requirements, N</w:t>
      </w:r>
      <w:r w:rsidRPr="00CF3DFF">
        <w:rPr>
          <w:vertAlign w:val="subscript"/>
        </w:rPr>
        <w:t>TXU,countedpercell</w:t>
      </w:r>
      <w:r w:rsidRPr="00CF3DFF">
        <w:t xml:space="preserve"> shall be the value calculated according to subclause 6.1.</w:t>
      </w:r>
    </w:p>
    <w:p w14:paraId="2E7264A6" w14:textId="77777777" w:rsidR="0090495E" w:rsidRPr="00CF3DFF" w:rsidRDefault="0090495E" w:rsidP="0090495E">
      <w:pPr>
        <w:keepNext/>
      </w:pPr>
      <w:r w:rsidRPr="00B14F18">
        <w:t>The AAS BS requirements for spurious emissions limits which are specified for Band 46 in 3GPP TS 37.104 [5], are applicable for AAS BS.</w:t>
      </w:r>
    </w:p>
    <w:p w14:paraId="27B50B52" w14:textId="77777777" w:rsidR="003F3E94" w:rsidRDefault="003F3E94" w:rsidP="003F3E94">
      <w:pPr>
        <w:jc w:val="center"/>
        <w:rPr>
          <w:b/>
          <w:i/>
          <w:iCs/>
          <w:noProof/>
          <w:color w:val="0000FF"/>
          <w:lang w:eastAsia="zh-CN"/>
        </w:rPr>
      </w:pPr>
      <w:r w:rsidRPr="00270EE0">
        <w:rPr>
          <w:b/>
          <w:i/>
          <w:iCs/>
          <w:noProof/>
          <w:color w:val="0000FF"/>
          <w:lang w:eastAsia="zh-CN"/>
        </w:rPr>
        <w:t xml:space="preserve">---------------------------------- </w:t>
      </w:r>
      <w:r>
        <w:rPr>
          <w:b/>
          <w:i/>
          <w:iCs/>
          <w:noProof/>
          <w:color w:val="0000FF"/>
          <w:lang w:eastAsia="zh-CN"/>
        </w:rPr>
        <w:t>Next m</w:t>
      </w:r>
      <w:r w:rsidRPr="00270EE0">
        <w:rPr>
          <w:b/>
          <w:i/>
          <w:iCs/>
          <w:noProof/>
          <w:color w:val="0000FF"/>
          <w:lang w:eastAsia="zh-CN"/>
        </w:rPr>
        <w:t>odified section ----------------------------------</w:t>
      </w:r>
    </w:p>
    <w:p w14:paraId="14C898D8" w14:textId="77777777" w:rsidR="0090495E" w:rsidRPr="00CF3DFF" w:rsidRDefault="0090495E" w:rsidP="0090495E">
      <w:pPr>
        <w:pStyle w:val="Heading2"/>
      </w:pPr>
      <w:bookmarkStart w:id="52" w:name="_Toc463190565"/>
      <w:r w:rsidRPr="00CF3DFF">
        <w:t>7.6</w:t>
      </w:r>
      <w:r w:rsidRPr="00CF3DFF">
        <w:tab/>
        <w:t>Receiver spurious emissions</w:t>
      </w:r>
      <w:bookmarkEnd w:id="52"/>
    </w:p>
    <w:p w14:paraId="6E9C4359" w14:textId="77777777" w:rsidR="0090495E" w:rsidRPr="00CF3DFF" w:rsidRDefault="0090495E" w:rsidP="0090495E">
      <w:pPr>
        <w:pStyle w:val="Heading3"/>
      </w:pPr>
      <w:bookmarkStart w:id="53" w:name="_Toc463190566"/>
      <w:r w:rsidRPr="00CF3DFF">
        <w:t>7.6.1</w:t>
      </w:r>
      <w:r w:rsidRPr="00CF3DFF">
        <w:tab/>
        <w:t>General</w:t>
      </w:r>
      <w:bookmarkEnd w:id="53"/>
    </w:p>
    <w:p w14:paraId="7BD0A5F7" w14:textId="77777777" w:rsidR="0090495E" w:rsidRPr="00CF3DFF" w:rsidRDefault="0090495E" w:rsidP="0090495E">
      <w:r w:rsidRPr="00CF3DFF">
        <w:rPr>
          <w:rFonts w:eastAsia="??"/>
        </w:rPr>
        <w:t xml:space="preserve">The receiver spurious emissions power is the power of emissions generated or amplified in a receiver unit that appear at the </w:t>
      </w:r>
      <w:r w:rsidRPr="00CF3DFF">
        <w:rPr>
          <w:rFonts w:eastAsia="??"/>
          <w:i/>
        </w:rPr>
        <w:t>TAB connector</w:t>
      </w:r>
      <w:r w:rsidRPr="00CF3DFF">
        <w:rPr>
          <w:rFonts w:eastAsia="??"/>
        </w:rPr>
        <w:t xml:space="preserve">. </w:t>
      </w:r>
      <w:r w:rsidRPr="00CF3DFF">
        <w:t xml:space="preserve">The requirements apply to all AAS BS with separate RX and TX </w:t>
      </w:r>
      <w:r w:rsidRPr="00CF3DFF">
        <w:rPr>
          <w:i/>
        </w:rPr>
        <w:t>TAB connectors</w:t>
      </w:r>
      <w:r w:rsidRPr="00CF3DFF">
        <w:t xml:space="preserve">. </w:t>
      </w:r>
    </w:p>
    <w:p w14:paraId="0E7BDFA8" w14:textId="77777777" w:rsidR="0090495E" w:rsidRPr="00CF3DFF" w:rsidRDefault="0090495E" w:rsidP="0090495E">
      <w:pPr>
        <w:pStyle w:val="NO"/>
      </w:pPr>
      <w:r w:rsidRPr="00CF3DFF">
        <w:t>NOTE:</w:t>
      </w:r>
      <w:r w:rsidRPr="00CF3DFF">
        <w:tab/>
        <w:t xml:space="preserve">In this case for FDD AAS BS the test </w:t>
      </w:r>
      <w:r>
        <w:t>is</w:t>
      </w:r>
      <w:r w:rsidRPr="00CF3DFF">
        <w:t xml:space="preserve"> performed when both TX and RX are </w:t>
      </w:r>
      <w:r>
        <w:t>ON</w:t>
      </w:r>
      <w:r w:rsidRPr="00CF3DFF">
        <w:t xml:space="preserve">, with the TX </w:t>
      </w:r>
      <w:r w:rsidRPr="00CF3DFF">
        <w:rPr>
          <w:i/>
        </w:rPr>
        <w:t>TAB connector</w:t>
      </w:r>
      <w:r w:rsidRPr="00CF3DFF">
        <w:t xml:space="preserve"> terminated. </w:t>
      </w:r>
    </w:p>
    <w:p w14:paraId="413FEB4D" w14:textId="77777777" w:rsidR="0090495E" w:rsidRPr="00CF3DFF" w:rsidRDefault="0090495E" w:rsidP="0090495E">
      <w:r w:rsidRPr="00CF3DFF">
        <w:t xml:space="preserve">For a </w:t>
      </w:r>
      <w:r w:rsidRPr="00CF3DFF">
        <w:rPr>
          <w:i/>
        </w:rPr>
        <w:t>TAB connector</w:t>
      </w:r>
      <w:r w:rsidRPr="00CF3DFF">
        <w:t xml:space="preserve"> supporting both RX and TX in TDD, the requirements apply during the </w:t>
      </w:r>
      <w:r w:rsidRPr="00CF3DFF">
        <w:rPr>
          <w:i/>
        </w:rPr>
        <w:t>transmitter OFF period</w:t>
      </w:r>
      <w:r w:rsidRPr="00CF3DFF">
        <w:t xml:space="preserve">. For a </w:t>
      </w:r>
      <w:r w:rsidRPr="00CF3DFF">
        <w:rPr>
          <w:i/>
        </w:rPr>
        <w:t>TAB connector</w:t>
      </w:r>
      <w:r w:rsidRPr="00CF3DFF">
        <w:t xml:space="preserve"> supporting both RX and TX in FDD, the receiver spurious requirements are superseded by the TX spurious requirements in subclause 6.6.6.</w:t>
      </w:r>
    </w:p>
    <w:p w14:paraId="4C32B673" w14:textId="77777777" w:rsidR="0090495E" w:rsidRPr="00CF3DFF" w:rsidRDefault="0090495E" w:rsidP="0090495E">
      <w:pPr>
        <w:rPr>
          <w:lang w:eastAsia="ja-JP"/>
        </w:rPr>
      </w:pPr>
      <w:r w:rsidRPr="00CF3DFF">
        <w:t xml:space="preserve">For RX only </w:t>
      </w:r>
      <w:r w:rsidRPr="00CF3DFF">
        <w:rPr>
          <w:i/>
        </w:rPr>
        <w:t>multi-band TAB connector(s)</w:t>
      </w:r>
      <w:del w:id="54" w:author="Michal Szydelko, Huawei" w:date="2017-03-24T11:13:00Z">
        <w:r w:rsidRPr="00CF3DFF" w:rsidDel="005070A5">
          <w:delText xml:space="preserve"> </w:delText>
        </w:r>
      </w:del>
      <w:r w:rsidRPr="00CF3DFF">
        <w:t xml:space="preserve">, the RX spurious emissions requirements are subject to exclusion zones in each supported operating band. For </w:t>
      </w:r>
      <w:r w:rsidRPr="00CF3DFF">
        <w:rPr>
          <w:i/>
        </w:rPr>
        <w:t>multi-band TAB connector(s)</w:t>
      </w:r>
      <w:r w:rsidRPr="00CF3DFF">
        <w:t xml:space="preserve"> that both transmit and receive in operating band supporting TDD, RX spurious emissions requirements are applicable during the TX OFF period</w:t>
      </w:r>
      <w:r w:rsidRPr="00302FC9">
        <w:t>,</w:t>
      </w:r>
      <w:r w:rsidRPr="00CF3DFF">
        <w:t xml:space="preserve"> and are subject to exclusion zones in each supported operating band.</w:t>
      </w:r>
      <w:r>
        <w:t xml:space="preserve"> </w:t>
      </w:r>
      <w:r w:rsidRPr="00CF3DFF">
        <w:rPr>
          <w:iCs/>
          <w:lang w:eastAsia="ja-JP"/>
        </w:rPr>
        <w:t xml:space="preserve">The unwanted emission level limit of a </w:t>
      </w:r>
      <w:r w:rsidRPr="00CF3DFF">
        <w:rPr>
          <w:i/>
          <w:iCs/>
          <w:lang w:eastAsia="ja-JP"/>
        </w:rPr>
        <w:t>TAB connector RX min cell group</w:t>
      </w:r>
      <w:r w:rsidRPr="00CF3DFF">
        <w:rPr>
          <w:iCs/>
          <w:lang w:eastAsia="ja-JP"/>
        </w:rPr>
        <w:t xml:space="preserve"> is in general defined by the unwanted emission </w:t>
      </w:r>
      <w:r w:rsidRPr="00CF3DFF">
        <w:rPr>
          <w:i/>
          <w:iCs/>
          <w:lang w:eastAsia="ja-JP"/>
        </w:rPr>
        <w:t>basic limit</w:t>
      </w:r>
      <w:r w:rsidRPr="00CF3DFF">
        <w:rPr>
          <w:iCs/>
          <w:lang w:eastAsia="ja-JP"/>
        </w:rPr>
        <w:t xml:space="preserve"> which is the same as the corresponding applicable </w:t>
      </w:r>
      <w:r>
        <w:rPr>
          <w:i/>
          <w:iCs/>
          <w:lang w:eastAsia="ja-JP"/>
        </w:rPr>
        <w:t>n</w:t>
      </w:r>
      <w:r w:rsidRPr="00CF3DFF">
        <w:rPr>
          <w:i/>
          <w:iCs/>
          <w:lang w:eastAsia="ja-JP"/>
        </w:rPr>
        <w:t>on-AAS BS</w:t>
      </w:r>
      <w:r w:rsidRPr="00CF3DFF">
        <w:rPr>
          <w:iCs/>
          <w:lang w:eastAsia="ja-JP"/>
        </w:rPr>
        <w:t xml:space="preserve"> per transmitter requirement specified in </w:t>
      </w:r>
      <w:r w:rsidRPr="00CF3DFF">
        <w:t xml:space="preserve">3GPP TS 25.104 [2], 3GPP TS 25.105 [3], 3GPP TS 36.104 [4] </w:t>
      </w:r>
      <w:r>
        <w:t>or</w:t>
      </w:r>
      <w:r w:rsidRPr="00CF3DFF">
        <w:t xml:space="preserve"> 3GPP TS 37.104 [5]</w:t>
      </w:r>
      <w:r w:rsidRPr="00CF3DFF">
        <w:rPr>
          <w:iCs/>
          <w:lang w:eastAsia="ja-JP"/>
        </w:rPr>
        <w:t xml:space="preserve">, and its scaling by </w:t>
      </w:r>
      <w:r w:rsidRPr="00CF3DFF">
        <w:t>N</w:t>
      </w:r>
      <w:r w:rsidRPr="00CF3DFF">
        <w:rPr>
          <w:vertAlign w:val="subscript"/>
        </w:rPr>
        <w:t>RXU,countedpercell</w:t>
      </w:r>
      <w:r w:rsidRPr="00CF3DFF">
        <w:t xml:space="preserve">. The </w:t>
      </w:r>
      <w:r w:rsidRPr="00CF3DFF">
        <w:rPr>
          <w:i/>
        </w:rPr>
        <w:t>basic limits</w:t>
      </w:r>
      <w:r w:rsidRPr="00CF3DFF">
        <w:t xml:space="preserve"> and corresponding scaling are defined in each relevant subclause. The receiver spurious emission requirements are applied per the </w:t>
      </w:r>
      <w:r w:rsidRPr="00CF3DFF">
        <w:rPr>
          <w:i/>
          <w:iCs/>
          <w:lang w:eastAsia="ja-JP"/>
        </w:rPr>
        <w:t xml:space="preserve">TAB connector RX min cell groups </w:t>
      </w:r>
      <w:r w:rsidRPr="00CF3DFF">
        <w:rPr>
          <w:iCs/>
          <w:lang w:eastAsia="ja-JP"/>
        </w:rPr>
        <w:t>for all the configurations supported by the AAS BS.</w:t>
      </w:r>
    </w:p>
    <w:p w14:paraId="508E2C93" w14:textId="77777777" w:rsidR="0090495E" w:rsidRPr="00CF3DFF" w:rsidRDefault="0090495E" w:rsidP="0090495E">
      <w:pPr>
        <w:pStyle w:val="Heading3"/>
        <w:rPr>
          <w:lang w:eastAsia="zh-CN"/>
        </w:rPr>
      </w:pPr>
      <w:bookmarkStart w:id="55" w:name="_Toc463190567"/>
      <w:r w:rsidRPr="00CF3DFF">
        <w:rPr>
          <w:lang w:eastAsia="zh-CN"/>
        </w:rPr>
        <w:t>7.6.2</w:t>
      </w:r>
      <w:r w:rsidRPr="00CF3DFF">
        <w:rPr>
          <w:lang w:eastAsia="zh-CN"/>
        </w:rPr>
        <w:tab/>
        <w:t>Minimum requirement for MSR operation</w:t>
      </w:r>
      <w:bookmarkEnd w:id="55"/>
    </w:p>
    <w:p w14:paraId="7950D239" w14:textId="77777777" w:rsidR="0090495E" w:rsidRPr="00CF3DFF" w:rsidRDefault="0090495E" w:rsidP="0090495E">
      <w:pPr>
        <w:pStyle w:val="Heading4"/>
      </w:pPr>
      <w:bookmarkStart w:id="56" w:name="_Toc463190568"/>
      <w:r w:rsidRPr="00CF3DFF">
        <w:t>7.6.2.1</w:t>
      </w:r>
      <w:r w:rsidRPr="00CF3DFF">
        <w:tab/>
        <w:t>General minimum requirement</w:t>
      </w:r>
      <w:bookmarkEnd w:id="56"/>
    </w:p>
    <w:p w14:paraId="2C9DD835" w14:textId="77777777" w:rsidR="0090495E" w:rsidRPr="00CF3DFF" w:rsidRDefault="0090495E" w:rsidP="0090495E">
      <w:pPr>
        <w:rPr>
          <w:rFonts w:eastAsia="??"/>
        </w:rPr>
      </w:pPr>
      <w:r w:rsidRPr="00CF3DFF">
        <w:t xml:space="preserve">The general MSR RX spurious emission </w:t>
      </w:r>
      <w:r w:rsidRPr="00CF3DFF">
        <w:rPr>
          <w:i/>
        </w:rPr>
        <w:t>basic limit</w:t>
      </w:r>
      <w:r w:rsidRPr="00CF3DFF">
        <w:t>s are provided in table 7.6.2.1-1.</w:t>
      </w:r>
    </w:p>
    <w:p w14:paraId="3E7C3AB4" w14:textId="77777777" w:rsidR="0090495E" w:rsidRPr="00CF3DFF" w:rsidRDefault="0090495E" w:rsidP="0090495E">
      <w:pPr>
        <w:pStyle w:val="TH"/>
      </w:pPr>
      <w:r w:rsidRPr="00CF3DFF">
        <w:t xml:space="preserve">Table 7.6.2.1-1: General spurious emissions </w:t>
      </w:r>
      <w:r w:rsidRPr="00CF3DFF">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0495E" w:rsidRPr="00CF3DFF" w14:paraId="7D3E6CB3" w14:textId="77777777" w:rsidTr="00F151C6">
        <w:trPr>
          <w:tblHeader/>
          <w:jc w:val="center"/>
        </w:trPr>
        <w:tc>
          <w:tcPr>
            <w:tcW w:w="1897" w:type="dxa"/>
          </w:tcPr>
          <w:p w14:paraId="3EE4CFE0" w14:textId="77777777" w:rsidR="0090495E" w:rsidRPr="00971761" w:rsidRDefault="0090495E" w:rsidP="00F151C6">
            <w:pPr>
              <w:pStyle w:val="TAH"/>
            </w:pPr>
            <w:r w:rsidRPr="00971761">
              <w:t>Frequency range</w:t>
            </w:r>
          </w:p>
        </w:tc>
        <w:tc>
          <w:tcPr>
            <w:tcW w:w="1276" w:type="dxa"/>
          </w:tcPr>
          <w:p w14:paraId="6B079EF6" w14:textId="77777777" w:rsidR="0090495E" w:rsidRPr="00971761" w:rsidRDefault="0090495E" w:rsidP="00F151C6">
            <w:pPr>
              <w:pStyle w:val="TAH"/>
            </w:pPr>
            <w:r w:rsidRPr="00971761">
              <w:t>Maximum level</w:t>
            </w:r>
          </w:p>
        </w:tc>
        <w:tc>
          <w:tcPr>
            <w:tcW w:w="1701" w:type="dxa"/>
          </w:tcPr>
          <w:p w14:paraId="1E6A345D" w14:textId="77777777" w:rsidR="0090495E" w:rsidRPr="00971761" w:rsidRDefault="0090495E" w:rsidP="00F151C6">
            <w:pPr>
              <w:pStyle w:val="TAH"/>
            </w:pPr>
            <w:r w:rsidRPr="00971761">
              <w:t xml:space="preserve">Measurement </w:t>
            </w:r>
            <w:r>
              <w:t>bandwidth</w:t>
            </w:r>
          </w:p>
        </w:tc>
        <w:tc>
          <w:tcPr>
            <w:tcW w:w="3969" w:type="dxa"/>
          </w:tcPr>
          <w:p w14:paraId="6B6783F6" w14:textId="77777777" w:rsidR="0090495E" w:rsidRPr="00971761" w:rsidRDefault="0090495E" w:rsidP="00F151C6">
            <w:pPr>
              <w:pStyle w:val="TAH"/>
            </w:pPr>
            <w:r w:rsidRPr="00971761">
              <w:t>Note</w:t>
            </w:r>
          </w:p>
        </w:tc>
      </w:tr>
      <w:tr w:rsidR="0090495E" w:rsidRPr="00CF3DFF" w14:paraId="59A1A5EF" w14:textId="77777777" w:rsidTr="00F151C6">
        <w:trPr>
          <w:jc w:val="center"/>
        </w:trPr>
        <w:tc>
          <w:tcPr>
            <w:tcW w:w="1897" w:type="dxa"/>
          </w:tcPr>
          <w:p w14:paraId="5EDD0470" w14:textId="77777777" w:rsidR="0090495E" w:rsidRPr="00971761" w:rsidRDefault="0090495E" w:rsidP="00F151C6">
            <w:pPr>
              <w:pStyle w:val="TAL"/>
              <w:rPr>
                <w:rFonts w:cs="Arial"/>
                <w:szCs w:val="18"/>
              </w:rPr>
            </w:pPr>
            <w:r w:rsidRPr="00971761">
              <w:rPr>
                <w:rFonts w:cs="Arial"/>
                <w:szCs w:val="18"/>
              </w:rPr>
              <w:t xml:space="preserve">30MHz </w:t>
            </w:r>
            <w:r w:rsidRPr="00971761">
              <w:rPr>
                <w:rFonts w:cs="Arial"/>
                <w:szCs w:val="18"/>
              </w:rPr>
              <w:noBreakHyphen/>
              <w:t xml:space="preserve"> 1 GHz</w:t>
            </w:r>
          </w:p>
        </w:tc>
        <w:tc>
          <w:tcPr>
            <w:tcW w:w="1276" w:type="dxa"/>
          </w:tcPr>
          <w:p w14:paraId="60002ECD" w14:textId="77777777" w:rsidR="0090495E" w:rsidRPr="00971761" w:rsidRDefault="0090495E" w:rsidP="00F151C6">
            <w:pPr>
              <w:pStyle w:val="TAL"/>
              <w:rPr>
                <w:rFonts w:cs="Arial"/>
                <w:szCs w:val="18"/>
              </w:rPr>
            </w:pPr>
            <w:r w:rsidRPr="00971761">
              <w:rPr>
                <w:rFonts w:cs="Arial"/>
                <w:szCs w:val="18"/>
              </w:rPr>
              <w:t>-57 dBm</w:t>
            </w:r>
          </w:p>
        </w:tc>
        <w:tc>
          <w:tcPr>
            <w:tcW w:w="1701" w:type="dxa"/>
          </w:tcPr>
          <w:p w14:paraId="021060D1" w14:textId="77777777" w:rsidR="0090495E" w:rsidRPr="00971761" w:rsidRDefault="0090495E" w:rsidP="00F151C6">
            <w:pPr>
              <w:pStyle w:val="TAL"/>
              <w:rPr>
                <w:rFonts w:cs="Arial"/>
                <w:szCs w:val="18"/>
              </w:rPr>
            </w:pPr>
            <w:r w:rsidRPr="00971761">
              <w:rPr>
                <w:rFonts w:cs="Arial"/>
                <w:szCs w:val="18"/>
              </w:rPr>
              <w:t xml:space="preserve">100 kHz </w:t>
            </w:r>
          </w:p>
        </w:tc>
        <w:tc>
          <w:tcPr>
            <w:tcW w:w="3969" w:type="dxa"/>
          </w:tcPr>
          <w:p w14:paraId="495EEC72" w14:textId="77777777" w:rsidR="0090495E" w:rsidRPr="00971761" w:rsidRDefault="0090495E" w:rsidP="00F151C6">
            <w:pPr>
              <w:pStyle w:val="TAL"/>
              <w:rPr>
                <w:rFonts w:cs="Arial"/>
                <w:szCs w:val="18"/>
              </w:rPr>
            </w:pPr>
          </w:p>
        </w:tc>
      </w:tr>
      <w:tr w:rsidR="0090495E" w:rsidRPr="00CF3DFF" w14:paraId="577EF42E" w14:textId="77777777" w:rsidTr="00F151C6">
        <w:trPr>
          <w:jc w:val="center"/>
        </w:trPr>
        <w:tc>
          <w:tcPr>
            <w:tcW w:w="1897" w:type="dxa"/>
          </w:tcPr>
          <w:p w14:paraId="2967AE79" w14:textId="77777777" w:rsidR="0090495E" w:rsidRPr="00971761" w:rsidRDefault="0090495E" w:rsidP="00F151C6">
            <w:pPr>
              <w:pStyle w:val="TAL"/>
              <w:rPr>
                <w:rFonts w:cs="Arial"/>
                <w:szCs w:val="18"/>
              </w:rPr>
            </w:pPr>
            <w:r w:rsidRPr="00971761">
              <w:rPr>
                <w:rFonts w:cs="Arial"/>
                <w:szCs w:val="18"/>
              </w:rPr>
              <w:t>1 GHz - 12.75 GHz</w:t>
            </w:r>
          </w:p>
        </w:tc>
        <w:tc>
          <w:tcPr>
            <w:tcW w:w="1276" w:type="dxa"/>
          </w:tcPr>
          <w:p w14:paraId="099D19F9" w14:textId="77777777" w:rsidR="0090495E" w:rsidRPr="00971761" w:rsidRDefault="0090495E" w:rsidP="00F151C6">
            <w:pPr>
              <w:pStyle w:val="TAL"/>
              <w:rPr>
                <w:rFonts w:cs="Arial"/>
                <w:szCs w:val="18"/>
              </w:rPr>
            </w:pPr>
            <w:r w:rsidRPr="00971761">
              <w:rPr>
                <w:rFonts w:cs="Arial"/>
                <w:szCs w:val="18"/>
              </w:rPr>
              <w:t>-47 dBm</w:t>
            </w:r>
          </w:p>
        </w:tc>
        <w:tc>
          <w:tcPr>
            <w:tcW w:w="1701" w:type="dxa"/>
          </w:tcPr>
          <w:p w14:paraId="6AFA19E8" w14:textId="77777777" w:rsidR="0090495E" w:rsidRPr="00971761" w:rsidRDefault="0090495E" w:rsidP="00F151C6">
            <w:pPr>
              <w:pStyle w:val="TAL"/>
              <w:rPr>
                <w:rFonts w:cs="Arial"/>
                <w:szCs w:val="18"/>
              </w:rPr>
            </w:pPr>
            <w:r w:rsidRPr="00971761">
              <w:rPr>
                <w:rFonts w:cs="Arial"/>
                <w:szCs w:val="18"/>
              </w:rPr>
              <w:t>1 MHz</w:t>
            </w:r>
          </w:p>
        </w:tc>
        <w:tc>
          <w:tcPr>
            <w:tcW w:w="3969" w:type="dxa"/>
          </w:tcPr>
          <w:p w14:paraId="17C0B8D1" w14:textId="77777777" w:rsidR="0090495E" w:rsidRPr="00971761" w:rsidRDefault="0090495E" w:rsidP="00F151C6">
            <w:pPr>
              <w:pStyle w:val="TAL"/>
              <w:rPr>
                <w:rFonts w:cs="Arial"/>
                <w:szCs w:val="18"/>
              </w:rPr>
            </w:pPr>
          </w:p>
        </w:tc>
      </w:tr>
      <w:tr w:rsidR="0090495E" w:rsidRPr="00CF3DFF" w14:paraId="24D804EC" w14:textId="77777777" w:rsidTr="00F151C6">
        <w:trPr>
          <w:jc w:val="center"/>
        </w:trPr>
        <w:tc>
          <w:tcPr>
            <w:tcW w:w="1897" w:type="dxa"/>
          </w:tcPr>
          <w:p w14:paraId="3C6A62C6" w14:textId="77777777" w:rsidR="0090495E" w:rsidRPr="00971761" w:rsidRDefault="0090495E" w:rsidP="00F151C6">
            <w:pPr>
              <w:pStyle w:val="TAL"/>
              <w:rPr>
                <w:rFonts w:cs="Arial"/>
                <w:szCs w:val="18"/>
              </w:rPr>
            </w:pPr>
            <w:r w:rsidRPr="00971761">
              <w:rPr>
                <w:rFonts w:cs="v5.0.0"/>
                <w:szCs w:val="18"/>
              </w:rPr>
              <w:t xml:space="preserve">12.75 GHz </w:t>
            </w:r>
            <w:r w:rsidRPr="00971761">
              <w:rPr>
                <w:rFonts w:cs="Arial"/>
                <w:szCs w:val="18"/>
              </w:rPr>
              <w:t>- 5</w:t>
            </w:r>
            <w:r w:rsidRPr="00971761">
              <w:rPr>
                <w:rFonts w:cs="Arial"/>
                <w:szCs w:val="18"/>
                <w:vertAlign w:val="superscript"/>
              </w:rPr>
              <w:t>th</w:t>
            </w:r>
            <w:r w:rsidRPr="00971761">
              <w:rPr>
                <w:rFonts w:cs="Arial"/>
                <w:szCs w:val="18"/>
              </w:rPr>
              <w:t xml:space="preserve"> harmonic of the upper frequency edge of the UL operating band in GHz</w:t>
            </w:r>
          </w:p>
        </w:tc>
        <w:tc>
          <w:tcPr>
            <w:tcW w:w="1276" w:type="dxa"/>
          </w:tcPr>
          <w:p w14:paraId="585C2C81" w14:textId="77777777" w:rsidR="0090495E" w:rsidRPr="00971761" w:rsidRDefault="0090495E" w:rsidP="00F151C6">
            <w:pPr>
              <w:pStyle w:val="TAL"/>
              <w:rPr>
                <w:rFonts w:cs="Arial"/>
                <w:szCs w:val="18"/>
              </w:rPr>
            </w:pPr>
            <w:r w:rsidRPr="00971761">
              <w:rPr>
                <w:rFonts w:cs="Arial"/>
                <w:szCs w:val="18"/>
              </w:rPr>
              <w:t>-47 dBm</w:t>
            </w:r>
          </w:p>
        </w:tc>
        <w:tc>
          <w:tcPr>
            <w:tcW w:w="1701" w:type="dxa"/>
          </w:tcPr>
          <w:p w14:paraId="63244440" w14:textId="77777777" w:rsidR="0090495E" w:rsidRPr="00971761" w:rsidRDefault="0090495E" w:rsidP="00F151C6">
            <w:pPr>
              <w:pStyle w:val="TAL"/>
              <w:rPr>
                <w:rFonts w:cs="Arial"/>
                <w:szCs w:val="18"/>
              </w:rPr>
            </w:pPr>
            <w:r w:rsidRPr="00971761">
              <w:rPr>
                <w:rFonts w:cs="Arial"/>
                <w:szCs w:val="18"/>
              </w:rPr>
              <w:t>1 MHz</w:t>
            </w:r>
          </w:p>
        </w:tc>
        <w:tc>
          <w:tcPr>
            <w:tcW w:w="3969" w:type="dxa"/>
          </w:tcPr>
          <w:p w14:paraId="015B40F7" w14:textId="77777777" w:rsidR="0090495E" w:rsidRPr="00971761" w:rsidRDefault="0090495E" w:rsidP="00F151C6">
            <w:pPr>
              <w:pStyle w:val="TAL"/>
              <w:rPr>
                <w:rFonts w:cs="Arial"/>
                <w:szCs w:val="18"/>
              </w:rPr>
            </w:pPr>
            <w:r w:rsidRPr="00971761">
              <w:rPr>
                <w:rFonts w:cs="Arial"/>
                <w:szCs w:val="18"/>
              </w:rPr>
              <w:t>Applies only for Bands 22, 42 and 43.</w:t>
            </w:r>
          </w:p>
        </w:tc>
      </w:tr>
      <w:tr w:rsidR="0090495E" w:rsidRPr="00CF3DFF" w14:paraId="02C883FC" w14:textId="77777777" w:rsidTr="00F151C6">
        <w:trPr>
          <w:jc w:val="center"/>
        </w:trPr>
        <w:tc>
          <w:tcPr>
            <w:tcW w:w="8843" w:type="dxa"/>
            <w:gridSpan w:val="4"/>
          </w:tcPr>
          <w:p w14:paraId="0E418643" w14:textId="7EDE7DA9" w:rsidR="0090495E" w:rsidRPr="00971761" w:rsidRDefault="0090495E" w:rsidP="00F151C6">
            <w:pPr>
              <w:pStyle w:val="TAN"/>
              <w:rPr>
                <w:rFonts w:eastAsia="??"/>
              </w:rPr>
            </w:pPr>
            <w:r w:rsidRPr="00971761">
              <w:rPr>
                <w:rFonts w:eastAsia="??"/>
              </w:rPr>
              <w:t>NOTE:</w:t>
            </w:r>
            <w:r w:rsidRPr="00971761">
              <w:rPr>
                <w:rFonts w:eastAsia="??"/>
              </w:rPr>
              <w:tab/>
              <w:t>The frequency range</w:t>
            </w:r>
            <w:r w:rsidRPr="00971761">
              <w:t xml:space="preserve"> from F</w:t>
            </w:r>
            <w:r w:rsidRPr="00971761">
              <w:rPr>
                <w:vertAlign w:val="subscript"/>
              </w:rPr>
              <w:t>BW RF</w:t>
            </w:r>
            <w:proofErr w:type="gramStart"/>
            <w:r w:rsidRPr="00971761">
              <w:rPr>
                <w:vertAlign w:val="subscript"/>
              </w:rPr>
              <w:t>,DL,low</w:t>
            </w:r>
            <w:proofErr w:type="gramEnd"/>
            <w:r w:rsidRPr="00971761">
              <w:t xml:space="preserve"> -10 MHz to F</w:t>
            </w:r>
            <w:r w:rsidRPr="00971761">
              <w:rPr>
                <w:vertAlign w:val="subscript"/>
              </w:rPr>
              <w:t xml:space="preserve">BW </w:t>
            </w:r>
            <w:proofErr w:type="spellStart"/>
            <w:r w:rsidRPr="00971761">
              <w:rPr>
                <w:vertAlign w:val="subscript"/>
              </w:rPr>
              <w:t>RF,</w:t>
            </w:r>
            <w:del w:id="57" w:author="Michal Szydelko, Huawei" w:date="2017-05-18T03:11:00Z">
              <w:r w:rsidRPr="00971761" w:rsidDel="00096F60">
                <w:rPr>
                  <w:vertAlign w:val="subscript"/>
                </w:rPr>
                <w:delText>,</w:delText>
              </w:r>
            </w:del>
            <w:r w:rsidRPr="00971761">
              <w:rPr>
                <w:vertAlign w:val="subscript"/>
              </w:rPr>
              <w:t>DL</w:t>
            </w:r>
            <w:ins w:id="58" w:author="Michal Szydelko, Huawei" w:date="2017-05-18T03:11:00Z">
              <w:r w:rsidR="00096F60">
                <w:rPr>
                  <w:vertAlign w:val="subscript"/>
                </w:rPr>
                <w:t>,</w:t>
              </w:r>
            </w:ins>
            <w:r w:rsidRPr="00971761">
              <w:rPr>
                <w:vertAlign w:val="subscript"/>
              </w:rPr>
              <w:t>high</w:t>
            </w:r>
            <w:proofErr w:type="spellEnd"/>
            <w:r w:rsidRPr="00971761">
              <w:t xml:space="preserve"> + 10 MHz may be excluded from the requirement. For </w:t>
            </w:r>
            <w:r w:rsidRPr="00971761">
              <w:rPr>
                <w:i/>
              </w:rPr>
              <w:t>multi-band TAB connectors</w:t>
            </w:r>
            <w:r w:rsidRPr="00971761">
              <w:t>, the exclusion applies for all supported operating bands for those connectors.</w:t>
            </w:r>
            <w:r w:rsidRPr="00971761">
              <w:rPr>
                <w:rFonts w:cs="v3.8.0"/>
              </w:rPr>
              <w:t xml:space="preserve"> </w:t>
            </w:r>
          </w:p>
        </w:tc>
      </w:tr>
    </w:tbl>
    <w:p w14:paraId="617C08E3" w14:textId="77777777" w:rsidR="0090495E" w:rsidRPr="00CF3DFF" w:rsidRDefault="0090495E" w:rsidP="0090495E"/>
    <w:p w14:paraId="6E6DE6B6" w14:textId="77777777" w:rsidR="0090495E" w:rsidRPr="00CF3DFF" w:rsidRDefault="0090495E" w:rsidP="0090495E">
      <w:r w:rsidRPr="00CF3DFF">
        <w:t xml:space="preserve">The RX spurious emissions requirements for an MSR AAS BS are that for each applicable </w:t>
      </w:r>
      <w:r w:rsidRPr="00CF3DFF">
        <w:rPr>
          <w:i/>
        </w:rPr>
        <w:t>basic limit</w:t>
      </w:r>
      <w:r w:rsidRPr="00CF3DFF">
        <w:t xml:space="preserve"> specified in table 7.6.2.1-1 for each </w:t>
      </w:r>
      <w:r w:rsidRPr="00CF3DFF">
        <w:rPr>
          <w:i/>
        </w:rPr>
        <w:t>TAB connector RX min cell group,</w:t>
      </w:r>
      <w:r w:rsidRPr="00CF3DFF">
        <w:t xml:space="preserve"> the power sum of emissions at the </w:t>
      </w:r>
      <w:r w:rsidRPr="00CF3DFF">
        <w:rPr>
          <w:i/>
        </w:rPr>
        <w:t>TAB connectors</w:t>
      </w:r>
      <w:r w:rsidRPr="00CF3DFF">
        <w:t xml:space="preserve"> of the </w:t>
      </w:r>
      <w:r w:rsidRPr="00CF3DFF">
        <w:rPr>
          <w:i/>
        </w:rPr>
        <w:t>TAB connector RX min cell group</w:t>
      </w:r>
      <w:r w:rsidRPr="00CF3DFF">
        <w:t xml:space="preserve"> shall not exceed an AAS </w:t>
      </w:r>
      <w:ins w:id="59" w:author="Michal Szydelko, Huawei" w:date="2017-03-24T11:13:00Z">
        <w:r>
          <w:t xml:space="preserve">BS </w:t>
        </w:r>
      </w:ins>
      <w:r w:rsidRPr="00CF3DFF">
        <w:t xml:space="preserve">limit specified as the </w:t>
      </w:r>
      <w:r w:rsidRPr="00CF3DFF">
        <w:rPr>
          <w:i/>
        </w:rPr>
        <w:t>basic limit</w:t>
      </w:r>
      <w:r w:rsidRPr="00CF3DFF">
        <w:t>s + 10log</w:t>
      </w:r>
      <w:r w:rsidRPr="00CF3DFF">
        <w:rPr>
          <w:vertAlign w:val="subscript"/>
        </w:rPr>
        <w:t>10</w:t>
      </w:r>
      <w:r w:rsidRPr="00CF3DFF">
        <w:t>(N</w:t>
      </w:r>
      <w:r w:rsidRPr="00CF3DFF">
        <w:rPr>
          <w:vertAlign w:val="subscript"/>
        </w:rPr>
        <w:t>RXU,countedpercell</w:t>
      </w:r>
      <w:r w:rsidRPr="00CF3DFF">
        <w:t>).</w:t>
      </w:r>
    </w:p>
    <w:p w14:paraId="0938BF0B" w14:textId="77777777" w:rsidR="0090495E" w:rsidRPr="00CF3DFF" w:rsidRDefault="0090495E" w:rsidP="0090495E">
      <w:r w:rsidRPr="00CF3DFF">
        <w:t xml:space="preserve">In addition </w:t>
      </w:r>
      <w:r w:rsidRPr="00CF3DFF">
        <w:rPr>
          <w:rFonts w:cs="v5.0.0"/>
        </w:rPr>
        <w:t xml:space="preserve">to the </w:t>
      </w:r>
      <w:r w:rsidRPr="00CF3DFF">
        <w:rPr>
          <w:rFonts w:cs="v5.0.0"/>
          <w:i/>
        </w:rPr>
        <w:t>basic limit</w:t>
      </w:r>
      <w:r w:rsidRPr="00CF3DFF">
        <w:rPr>
          <w:rFonts w:cs="v5.0.0"/>
        </w:rPr>
        <w:t>s in Table 7.6.2.1-1</w:t>
      </w:r>
      <w:r w:rsidRPr="00CF3DFF">
        <w:t xml:space="preserve">, </w:t>
      </w:r>
      <w:r>
        <w:t>a</w:t>
      </w:r>
      <w:r w:rsidRPr="00CF3DFF">
        <w:t xml:space="preserve">dditional spurious emissions requirements in 3GPP TS 37.104 [9], subclause 6.6.1.3 form </w:t>
      </w:r>
      <w:r w:rsidRPr="00CF3DFF">
        <w:rPr>
          <w:i/>
        </w:rPr>
        <w:t>basic limit</w:t>
      </w:r>
      <w:r w:rsidRPr="00CF3DFF">
        <w:t>s for additional receiver spurious emission requirements.</w:t>
      </w:r>
    </w:p>
    <w:p w14:paraId="6105C443" w14:textId="77777777" w:rsidR="0090495E" w:rsidRPr="00CF3DFF" w:rsidRDefault="0090495E" w:rsidP="0090495E">
      <w:r w:rsidRPr="00CF3DFF">
        <w:t>In case of FDD BS (for BC1 and BC2), the levels specified for Protection of the BS receivers of own or different BS in 3GPP TS 37.104 [9], subclause 6.6.1.2 form basic levels for additional receiver spurious emission requirements.</w:t>
      </w:r>
    </w:p>
    <w:p w14:paraId="3547322E" w14:textId="77777777" w:rsidR="0090495E" w:rsidRPr="00CF3DFF" w:rsidRDefault="0090495E" w:rsidP="0090495E">
      <w:r w:rsidRPr="00CF3DFF">
        <w:rPr>
          <w:rFonts w:cs="v5.0.0"/>
        </w:rPr>
        <w:t xml:space="preserve">In addition, the requirements for co-location with other base stations specified in </w:t>
      </w:r>
      <w:ins w:id="60" w:author="Michal Szydelko, Huawei" w:date="2017-03-24T11:13:00Z">
        <w:r>
          <w:rPr>
            <w:rFonts w:cs="v5.0.0"/>
          </w:rPr>
          <w:t xml:space="preserve">3GPP </w:t>
        </w:r>
      </w:ins>
      <w:r w:rsidRPr="00CF3DFF">
        <w:rPr>
          <w:rFonts w:cs="v5.0.0"/>
        </w:rPr>
        <w:t>TS</w:t>
      </w:r>
      <w:ins w:id="61" w:author="Michal Szydelko, Huawei" w:date="2017-03-24T11:13:00Z">
        <w:r>
          <w:rPr>
            <w:rFonts w:cs="v5.0.0"/>
          </w:rPr>
          <w:t xml:space="preserve"> </w:t>
        </w:r>
      </w:ins>
      <w:r w:rsidRPr="00CF3DFF">
        <w:rPr>
          <w:rFonts w:cs="v5.0.0"/>
        </w:rPr>
        <w:t>37.104 [9], subclause 6.6.1.4 may also form basic levels for co-location spurious emission requirements.</w:t>
      </w:r>
    </w:p>
    <w:p w14:paraId="075CE183" w14:textId="77777777" w:rsidR="0090495E" w:rsidRPr="00CF3DFF" w:rsidRDefault="0090495E" w:rsidP="0090495E">
      <w:pPr>
        <w:pStyle w:val="NO"/>
        <w:keepNext/>
        <w:keepLines w:val="0"/>
      </w:pPr>
      <w:r w:rsidRPr="00CF3DFF">
        <w:t>NOTE:</w:t>
      </w:r>
      <w:r w:rsidRPr="00CF3DFF">
        <w:tab/>
        <w:t>Conformance</w:t>
      </w:r>
      <w:del w:id="62" w:author="Michal Szydelko, Huawei" w:date="2017-03-24T11:14:00Z">
        <w:r w:rsidRPr="00CF3DFF" w:rsidDel="005070A5">
          <w:delText xml:space="preserve"> </w:delText>
        </w:r>
      </w:del>
      <w:r w:rsidRPr="00CF3DFF">
        <w:t xml:space="preserve"> to the </w:t>
      </w:r>
      <w:r w:rsidRPr="000A70DA">
        <w:rPr>
          <w:i/>
        </w:rPr>
        <w:t>AAS BS receiver</w:t>
      </w:r>
      <w:r w:rsidRPr="00CF3DFF">
        <w:t xml:space="preserve"> spurious emissions requirement can be demonstrated by meeting at least one of the following criteria as determined by the manufacturer:</w:t>
      </w:r>
    </w:p>
    <w:p w14:paraId="1144070E" w14:textId="77777777" w:rsidR="0090495E" w:rsidRPr="00CF3DFF" w:rsidRDefault="0090495E" w:rsidP="0090495E">
      <w:pPr>
        <w:pStyle w:val="B3"/>
        <w:ind w:left="1418"/>
      </w:pPr>
      <w:r w:rsidRPr="00CF3DFF">
        <w:t>1)</w:t>
      </w:r>
      <w:r w:rsidRPr="00CF3DFF">
        <w:tab/>
        <w:t xml:space="preserve">The sum of the </w:t>
      </w:r>
      <w:ins w:id="63" w:author="Michal Szydelko, Huawei" w:date="2017-03-24T11:13:00Z">
        <w:r>
          <w:t xml:space="preserve">spurious </w:t>
        </w:r>
      </w:ins>
      <w:r w:rsidRPr="00CF3DFF">
        <w:t xml:space="preserve">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64" w:author="Michal Szydelko, Huawei" w:date="2017-03-24T11:14:00Z">
        <w:r>
          <w:t xml:space="preserve">BS </w:t>
        </w:r>
      </w:ins>
      <w:r w:rsidRPr="00CF3DFF">
        <w:t>limit as defined above for the respective frequency span.</w:t>
      </w:r>
    </w:p>
    <w:p w14:paraId="79CF5ADB" w14:textId="77777777" w:rsidR="0090495E" w:rsidRPr="00CF3DFF" w:rsidRDefault="0090495E" w:rsidP="0090495E">
      <w:pPr>
        <w:pStyle w:val="B3"/>
        <w:ind w:left="1418"/>
      </w:pPr>
      <w:r w:rsidRPr="00CF3DFF">
        <w:t>Or</w:t>
      </w:r>
    </w:p>
    <w:p w14:paraId="22DD7B4C" w14:textId="77777777" w:rsidR="0090495E" w:rsidRPr="00CF3DFF" w:rsidRDefault="0090495E" w:rsidP="0090495E">
      <w:pPr>
        <w:pStyle w:val="B3"/>
        <w:ind w:left="1418"/>
      </w:pPr>
      <w:r w:rsidRPr="00CF3DFF">
        <w:t>2)</w:t>
      </w:r>
      <w:r w:rsidRPr="00CF3DFF">
        <w:tab/>
        <w:t>The spurious emission</w:t>
      </w:r>
      <w:ins w:id="65" w:author="Michal Szydelko, Huawei" w:date="2017-03-24T11:14:00Z">
        <w:r>
          <w:t>s</w:t>
        </w:r>
      </w:ins>
      <w:r w:rsidRPr="00CF3DFF">
        <w:t xml:space="preserve"> power at each </w:t>
      </w:r>
      <w:r w:rsidRPr="00CF3DFF">
        <w:rPr>
          <w:i/>
        </w:rPr>
        <w:t>TAB connector</w:t>
      </w:r>
      <w:r w:rsidRPr="00CF3DFF">
        <w:t xml:space="preserve"> shall be less than or equal to the AAS</w:t>
      </w:r>
      <w:ins w:id="66" w:author="Michal Szydelko, Huawei" w:date="2017-03-24T11:14:00Z">
        <w:r>
          <w:t xml:space="preserve"> BS</w:t>
        </w:r>
      </w:ins>
      <w:r w:rsidRPr="00CF3DFF">
        <w:t xml:space="preserve"> 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25CFD047" w14:textId="77777777" w:rsidR="0090495E" w:rsidRPr="00CF3DFF" w:rsidRDefault="0090495E" w:rsidP="0090495E">
      <w:pPr>
        <w:pStyle w:val="Heading3"/>
        <w:rPr>
          <w:lang w:eastAsia="zh-CN"/>
        </w:rPr>
      </w:pPr>
      <w:bookmarkStart w:id="67" w:name="_Toc463190569"/>
      <w:r w:rsidRPr="00CF3DFF">
        <w:rPr>
          <w:lang w:eastAsia="zh-CN"/>
        </w:rPr>
        <w:t>7.6.3</w:t>
      </w:r>
      <w:r w:rsidRPr="00CF3DFF">
        <w:rPr>
          <w:lang w:eastAsia="zh-CN"/>
        </w:rPr>
        <w:tab/>
        <w:t>Minimum requirement for single RAT UTRA operation</w:t>
      </w:r>
      <w:bookmarkEnd w:id="67"/>
    </w:p>
    <w:p w14:paraId="3075FA14" w14:textId="77777777" w:rsidR="0090495E" w:rsidRPr="00CF3DFF" w:rsidRDefault="0090495E" w:rsidP="0090495E">
      <w:r w:rsidRPr="00CF3DFF">
        <w:t xml:space="preserve">The single RAT UTRA FDD wide area, medium range area and local area RX spurious emissions </w:t>
      </w:r>
      <w:r w:rsidRPr="00CF3DFF">
        <w:rPr>
          <w:i/>
        </w:rPr>
        <w:t>basic limit</w:t>
      </w:r>
      <w:r w:rsidRPr="00CF3DFF">
        <w:t>s are the same as those specified in 3GPP TS 25.104 [6], subclause 7.7.1.</w:t>
      </w:r>
    </w:p>
    <w:p w14:paraId="39079347" w14:textId="77777777" w:rsidR="0090495E" w:rsidRPr="00CF3DFF" w:rsidRDefault="0090495E" w:rsidP="0090495E">
      <w:pPr>
        <w:rPr>
          <w:lang w:eastAsia="zh-CN"/>
        </w:rPr>
      </w:pPr>
      <w:r w:rsidRPr="00CF3DFF">
        <w:t xml:space="preserve">The single RAT UTRA TDD wide area and local area RX spurious emissions </w:t>
      </w:r>
      <w:r w:rsidRPr="00CF3DFF">
        <w:rPr>
          <w:i/>
        </w:rPr>
        <w:t>basic limit</w:t>
      </w:r>
      <w:r w:rsidRPr="00CF3DFF">
        <w:t>s are the same as those specified in 3GPP TS 25.105 [7], subclause 7.7.1.2.</w:t>
      </w:r>
    </w:p>
    <w:p w14:paraId="72A9E59A" w14:textId="42A60F02" w:rsidR="0090495E" w:rsidRPr="00CF3DFF" w:rsidRDefault="0090495E" w:rsidP="0090495E">
      <w:r w:rsidRPr="00CF3DFF">
        <w:t xml:space="preserve">The RX spurious emissions requirements for a single RAT UTRA AAS BS are that for each applicable </w:t>
      </w:r>
      <w:r w:rsidRPr="00CF3DFF">
        <w:rPr>
          <w:i/>
        </w:rPr>
        <w:t>basic limit</w:t>
      </w:r>
      <w:r w:rsidRPr="00CF3DFF">
        <w:t xml:space="preserve"> as specified in 3GPP TS 25.104 [6] or 3GPP TS 25.105</w:t>
      </w:r>
      <w:r>
        <w:t xml:space="preserve"> </w:t>
      </w:r>
      <w:r w:rsidRPr="00CF3DFF">
        <w:t xml:space="preserve">[7], for each </w:t>
      </w:r>
      <w:r w:rsidRPr="00CF3DFF">
        <w:rPr>
          <w:i/>
        </w:rPr>
        <w:t>TAB connector RX min cell group,</w:t>
      </w:r>
      <w:r w:rsidRPr="00CF3DFF">
        <w:t xml:space="preserve"> the power sum of emissions at the </w:t>
      </w:r>
      <w:r w:rsidRPr="00CF3DFF">
        <w:rPr>
          <w:i/>
        </w:rPr>
        <w:t xml:space="preserve">TAB connectors </w:t>
      </w:r>
      <w:r w:rsidRPr="00CF3DFF">
        <w:t xml:space="preserve">of the </w:t>
      </w:r>
      <w:r w:rsidRPr="00CF3DFF">
        <w:rPr>
          <w:i/>
        </w:rPr>
        <w:t>TAB connector RX min cell group</w:t>
      </w:r>
      <w:r w:rsidRPr="00CF3DFF">
        <w:t xml:space="preserve"> shall not exceed an AAS </w:t>
      </w:r>
      <w:ins w:id="68" w:author="Michal Szydelko, Huawei" w:date="2017-05-17T19:02:00Z">
        <w:r w:rsidR="002A7FF9">
          <w:t xml:space="preserve">BS </w:t>
        </w:r>
      </w:ins>
      <w:r w:rsidRPr="00CF3DFF">
        <w:t xml:space="preserve">limit specified as the </w:t>
      </w:r>
      <w:r w:rsidRPr="00CF3DFF">
        <w:rPr>
          <w:i/>
        </w:rPr>
        <w:t>basic limit</w:t>
      </w:r>
      <w:r w:rsidRPr="00CF3DFF">
        <w:t xml:space="preserve">s + </w:t>
      </w:r>
      <w:proofErr w:type="gramStart"/>
      <w:r w:rsidRPr="00CF3DFF">
        <w:t>10log</w:t>
      </w:r>
      <w:r w:rsidRPr="00CF3DFF">
        <w:rPr>
          <w:vertAlign w:val="subscript"/>
        </w:rPr>
        <w:t>10</w:t>
      </w:r>
      <w:r w:rsidRPr="00CF3DFF">
        <w:t>(</w:t>
      </w:r>
      <w:proofErr w:type="gramEnd"/>
      <w:r w:rsidRPr="00CF3DFF">
        <w:t>N</w:t>
      </w:r>
      <w:r w:rsidRPr="00CF3DFF">
        <w:rPr>
          <w:vertAlign w:val="subscript"/>
        </w:rPr>
        <w:t>RXU,countedpercell</w:t>
      </w:r>
      <w:r w:rsidRPr="00CF3DFF">
        <w:t>).</w:t>
      </w:r>
    </w:p>
    <w:p w14:paraId="7ADA4AD7" w14:textId="77777777" w:rsidR="0090495E" w:rsidRPr="00CF3DFF" w:rsidRDefault="0090495E" w:rsidP="0090495E">
      <w:pPr>
        <w:pStyle w:val="NO"/>
      </w:pPr>
      <w:r w:rsidRPr="00CF3DFF">
        <w:t>NOTE:</w:t>
      </w:r>
      <w:r w:rsidRPr="00CF3DFF">
        <w:tab/>
        <w:t xml:space="preserve">Conformance to the </w:t>
      </w:r>
      <w:r w:rsidRPr="000A70DA">
        <w:rPr>
          <w:i/>
        </w:rPr>
        <w:t>AAS BS receiver</w:t>
      </w:r>
      <w:r w:rsidRPr="00CF3DFF">
        <w:t xml:space="preserve"> spurious emissions requirement can be demonstrated by meeting at least one of the following criteria as determined by the manufacturer:</w:t>
      </w:r>
    </w:p>
    <w:p w14:paraId="23760ABA" w14:textId="24AA56CE" w:rsidR="0090495E" w:rsidRPr="00CF3DFF" w:rsidRDefault="0090495E" w:rsidP="0090495E">
      <w:pPr>
        <w:pStyle w:val="B3"/>
        <w:ind w:left="1418" w:hanging="283"/>
      </w:pPr>
      <w:r w:rsidRPr="00CF3DFF">
        <w:t>1)</w:t>
      </w:r>
      <w:r w:rsidRPr="00CF3DFF">
        <w:tab/>
        <w:t xml:space="preserve">The sum of the </w:t>
      </w:r>
      <w:ins w:id="69" w:author="Michal Szydelko, Huawei" w:date="2017-05-17T19:03:00Z">
        <w:r w:rsidR="002A7FF9">
          <w:t xml:space="preserve">spurious </w:t>
        </w:r>
      </w:ins>
      <w:r w:rsidRPr="00CF3DFF">
        <w:t xml:space="preserve">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70" w:author="Michal Szydelko, Huawei" w:date="2017-03-24T11:14:00Z">
        <w:r>
          <w:t xml:space="preserve">BS </w:t>
        </w:r>
      </w:ins>
      <w:r w:rsidRPr="00CF3DFF">
        <w:t>limit as defined above for the respective frequency span.</w:t>
      </w:r>
    </w:p>
    <w:p w14:paraId="0286355A" w14:textId="77777777" w:rsidR="0090495E" w:rsidRPr="00CF3DFF" w:rsidRDefault="0090495E" w:rsidP="0090495E">
      <w:pPr>
        <w:pStyle w:val="B3"/>
        <w:ind w:left="1418" w:hanging="283"/>
      </w:pPr>
      <w:r w:rsidRPr="00CF3DFF">
        <w:t>Or</w:t>
      </w:r>
    </w:p>
    <w:p w14:paraId="71B95E83" w14:textId="77777777" w:rsidR="0090495E" w:rsidRPr="00CF3DFF" w:rsidRDefault="0090495E" w:rsidP="0090495E">
      <w:pPr>
        <w:pStyle w:val="B3"/>
        <w:ind w:left="1418" w:hanging="283"/>
      </w:pPr>
      <w:r w:rsidRPr="00CF3DFF">
        <w:t>2)</w:t>
      </w:r>
      <w:r w:rsidRPr="00CF3DFF">
        <w:tab/>
        <w:t xml:space="preserve">The spurious emission power at each </w:t>
      </w:r>
      <w:r w:rsidRPr="00CF3DFF">
        <w:rPr>
          <w:i/>
        </w:rPr>
        <w:t>TAB connector</w:t>
      </w:r>
      <w:r w:rsidRPr="00CF3DFF">
        <w:t xml:space="preserve"> shall be less than or equal to the AAS </w:t>
      </w:r>
      <w:ins w:id="71" w:author="Michal Szydelko, Huawei" w:date="2017-03-24T11:14:00Z">
        <w:r>
          <w:t xml:space="preserve">BS </w:t>
        </w:r>
      </w:ins>
      <w:r w:rsidRPr="00CF3DFF">
        <w:t>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6F6BB6DC" w14:textId="77777777" w:rsidR="0090495E" w:rsidRPr="00CF3DFF" w:rsidRDefault="0090495E" w:rsidP="0090495E">
      <w:pPr>
        <w:pStyle w:val="Heading3"/>
        <w:rPr>
          <w:lang w:eastAsia="zh-CN"/>
        </w:rPr>
      </w:pPr>
      <w:bookmarkStart w:id="72" w:name="_Toc463190570"/>
      <w:r w:rsidRPr="00CF3DFF">
        <w:rPr>
          <w:lang w:eastAsia="zh-CN"/>
        </w:rPr>
        <w:t>7.6.4</w:t>
      </w:r>
      <w:r w:rsidRPr="00CF3DFF">
        <w:rPr>
          <w:lang w:eastAsia="zh-CN"/>
        </w:rPr>
        <w:tab/>
        <w:t>Minimum requirement for single RAT E-UTRA operation</w:t>
      </w:r>
      <w:bookmarkEnd w:id="72"/>
    </w:p>
    <w:p w14:paraId="1252FCA7" w14:textId="77777777" w:rsidR="0090495E" w:rsidRPr="00CF3DFF" w:rsidRDefault="0090495E" w:rsidP="0090495E">
      <w:r w:rsidRPr="00CF3DFF">
        <w:t xml:space="preserve">The single RAT E-UTRA wide area, medium range area and local area RX spurious emissions </w:t>
      </w:r>
      <w:r w:rsidRPr="00CF3DFF">
        <w:rPr>
          <w:i/>
        </w:rPr>
        <w:t>basic limit</w:t>
      </w:r>
      <w:r w:rsidRPr="00CF3DFF">
        <w:t>s are the same as those specified in 3GPP TS 36.104 [8], subclause 7.7.1.</w:t>
      </w:r>
    </w:p>
    <w:p w14:paraId="14B34758" w14:textId="77777777" w:rsidR="0090495E" w:rsidRPr="00CF3DFF" w:rsidRDefault="0090495E" w:rsidP="0090495E">
      <w:r w:rsidRPr="00CF3DFF">
        <w:t xml:space="preserve">The RX spurious emissions requirements for a single RAT E-UTRA AAS BS are that for each applicable </w:t>
      </w:r>
      <w:r w:rsidRPr="00CF3DFF">
        <w:rPr>
          <w:i/>
        </w:rPr>
        <w:t>basic limit</w:t>
      </w:r>
      <w:r w:rsidRPr="00CF3DFF">
        <w:t xml:space="preserve"> specified in 3GPP TS 36.104 [</w:t>
      </w:r>
      <w:r>
        <w:t>4</w:t>
      </w:r>
      <w:r w:rsidRPr="00CF3DFF">
        <w:t xml:space="preserve">] for each </w:t>
      </w:r>
      <w:r w:rsidRPr="00CF3DFF">
        <w:rPr>
          <w:i/>
        </w:rPr>
        <w:t>TAB connector RX min cell group</w:t>
      </w:r>
      <w:r w:rsidRPr="00CF3DFF">
        <w:t xml:space="preserve">, the power sum of emissions at the </w:t>
      </w:r>
      <w:r w:rsidRPr="00CF3DFF">
        <w:rPr>
          <w:i/>
        </w:rPr>
        <w:t>TAB connectors</w:t>
      </w:r>
      <w:r w:rsidRPr="00CF3DFF">
        <w:t xml:space="preserve"> of the </w:t>
      </w:r>
      <w:r w:rsidRPr="00CF3DFF">
        <w:rPr>
          <w:i/>
        </w:rPr>
        <w:t>TAB connector RX min cell group</w:t>
      </w:r>
      <w:r w:rsidRPr="00CF3DFF">
        <w:t xml:space="preserve"> shall not exceed an AAS limit specified as the </w:t>
      </w:r>
      <w:r w:rsidRPr="00CF3DFF">
        <w:rPr>
          <w:i/>
        </w:rPr>
        <w:t>basic limit</w:t>
      </w:r>
      <w:r w:rsidRPr="00CF3DFF">
        <w:t>s + 10log</w:t>
      </w:r>
      <w:r w:rsidRPr="00CF3DFF">
        <w:rPr>
          <w:vertAlign w:val="subscript"/>
        </w:rPr>
        <w:t>10</w:t>
      </w:r>
      <w:r w:rsidRPr="00CF3DFF">
        <w:t>(N</w:t>
      </w:r>
      <w:r w:rsidRPr="00CF3DFF">
        <w:rPr>
          <w:vertAlign w:val="subscript"/>
        </w:rPr>
        <w:t>RXU,countedpercell</w:t>
      </w:r>
      <w:r w:rsidRPr="00CF3DFF">
        <w:t>).</w:t>
      </w:r>
    </w:p>
    <w:p w14:paraId="3CC4C90B" w14:textId="77777777" w:rsidR="0090495E" w:rsidRPr="00CF3DFF" w:rsidRDefault="0090495E" w:rsidP="0090495E">
      <w:pPr>
        <w:pStyle w:val="NO"/>
      </w:pPr>
      <w:r w:rsidRPr="00CF3DFF">
        <w:t>NOTE:</w:t>
      </w:r>
      <w:r w:rsidRPr="00CF3DFF">
        <w:tab/>
        <w:t xml:space="preserve">Conformance to the </w:t>
      </w:r>
      <w:r w:rsidRPr="000A70DA">
        <w:rPr>
          <w:i/>
        </w:rPr>
        <w:t>AAS BS receiver</w:t>
      </w:r>
      <w:r w:rsidRPr="00CF3DFF">
        <w:t xml:space="preserve"> spurious emissions requirement can be demonstrated by meeting at least one of the following criteria as determined by the manufacturer:</w:t>
      </w:r>
    </w:p>
    <w:p w14:paraId="64618F2C" w14:textId="77777777" w:rsidR="0090495E" w:rsidRPr="00CF3DFF" w:rsidRDefault="0090495E" w:rsidP="0090495E">
      <w:pPr>
        <w:pStyle w:val="B3"/>
        <w:ind w:left="1418"/>
      </w:pPr>
      <w:r w:rsidRPr="00CF3DFF">
        <w:t>1)</w:t>
      </w:r>
      <w:r w:rsidRPr="00CF3DFF">
        <w:tab/>
        <w:t xml:space="preserve">The sum of the emissions power measured on each </w:t>
      </w:r>
      <w:r w:rsidRPr="00CF3DFF">
        <w:rPr>
          <w:i/>
        </w:rPr>
        <w:t>TAB connector</w:t>
      </w:r>
      <w:r w:rsidRPr="00CF3DFF">
        <w:t xml:space="preserve"> in the </w:t>
      </w:r>
      <w:r w:rsidRPr="00CF3DFF">
        <w:rPr>
          <w:i/>
        </w:rPr>
        <w:t xml:space="preserve">TAB connector RX min cell group </w:t>
      </w:r>
      <w:r w:rsidRPr="00CF3DFF">
        <w:t xml:space="preserve">shall be less than or equal to the AAS </w:t>
      </w:r>
      <w:ins w:id="73" w:author="Michal Szydelko, Huawei" w:date="2017-03-24T11:15:00Z">
        <w:r>
          <w:t xml:space="preserve">BS </w:t>
        </w:r>
      </w:ins>
      <w:r w:rsidRPr="00CF3DFF">
        <w:t>limit as defined above for the respective frequency span.</w:t>
      </w:r>
    </w:p>
    <w:p w14:paraId="0DBE8592" w14:textId="77777777" w:rsidR="0090495E" w:rsidRPr="00CF3DFF" w:rsidRDefault="0090495E" w:rsidP="0090495E">
      <w:pPr>
        <w:pStyle w:val="B3"/>
        <w:ind w:left="1418"/>
      </w:pPr>
      <w:r w:rsidRPr="00CF3DFF">
        <w:t>Or</w:t>
      </w:r>
    </w:p>
    <w:p w14:paraId="6116EBCF" w14:textId="77777777" w:rsidR="0090495E" w:rsidRPr="00CF3DFF" w:rsidRDefault="0090495E" w:rsidP="0090495E">
      <w:pPr>
        <w:pStyle w:val="B3"/>
        <w:ind w:left="1418"/>
      </w:pPr>
      <w:r w:rsidRPr="00CF3DFF">
        <w:t>2)</w:t>
      </w:r>
      <w:r w:rsidRPr="00CF3DFF">
        <w:tab/>
        <w:t xml:space="preserve">The spurious emission power at each </w:t>
      </w:r>
      <w:r w:rsidRPr="00CF3DFF">
        <w:rPr>
          <w:i/>
        </w:rPr>
        <w:t>TAB connector</w:t>
      </w:r>
      <w:r w:rsidRPr="00CF3DFF">
        <w:t xml:space="preserve"> shall be less than or equal to the AAS </w:t>
      </w:r>
      <w:ins w:id="74" w:author="Michal Szydelko, Huawei" w:date="2017-03-24T11:15:00Z">
        <w:r>
          <w:t xml:space="preserve">BS </w:t>
        </w:r>
      </w:ins>
      <w:r w:rsidRPr="00CF3DFF">
        <w:t>limit as defined</w:t>
      </w:r>
      <w:r w:rsidRPr="00CF3DFF" w:rsidDel="00552ABB">
        <w:t xml:space="preserve"> </w:t>
      </w:r>
      <w:r w:rsidRPr="00CF3DFF">
        <w:t>above for the respective frequency span, scaled by -10log</w:t>
      </w:r>
      <w:r w:rsidRPr="00CF3DFF">
        <w:rPr>
          <w:vertAlign w:val="subscript"/>
        </w:rPr>
        <w:t>10</w:t>
      </w:r>
      <w:r w:rsidRPr="00CF3DFF">
        <w:t>(</w:t>
      </w:r>
      <w:r w:rsidRPr="00CF3DFF">
        <w:rPr>
          <w:i/>
        </w:rPr>
        <w:t>n</w:t>
      </w:r>
      <w:r w:rsidRPr="00CF3DFF">
        <w:t xml:space="preserve">), where </w:t>
      </w:r>
      <w:r w:rsidRPr="00CF3DFF">
        <w:rPr>
          <w:i/>
        </w:rPr>
        <w:t>n</w:t>
      </w:r>
      <w:r w:rsidRPr="00CF3DFF">
        <w:t xml:space="preserve"> is the number of </w:t>
      </w:r>
      <w:r w:rsidRPr="00CF3DFF">
        <w:rPr>
          <w:i/>
        </w:rPr>
        <w:t>TAB connectors</w:t>
      </w:r>
      <w:r w:rsidRPr="00CF3DFF">
        <w:t xml:space="preserve"> in the </w:t>
      </w:r>
      <w:r w:rsidRPr="00CF3DFF">
        <w:rPr>
          <w:i/>
        </w:rPr>
        <w:t>TAB connector RX min cell group</w:t>
      </w:r>
      <w:r w:rsidRPr="00CF3DFF">
        <w:t>.</w:t>
      </w:r>
    </w:p>
    <w:p w14:paraId="01B6B455"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D16D3" w14:textId="77777777" w:rsidR="006C27C5" w:rsidRDefault="006C27C5">
      <w:r>
        <w:separator/>
      </w:r>
    </w:p>
  </w:endnote>
  <w:endnote w:type="continuationSeparator" w:id="0">
    <w:p w14:paraId="6EA14D3B" w14:textId="77777777" w:rsidR="006C27C5" w:rsidRDefault="006C2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172A8" w14:textId="77777777" w:rsidR="006C27C5" w:rsidRDefault="006C27C5">
      <w:r>
        <w:separator/>
      </w:r>
    </w:p>
  </w:footnote>
  <w:footnote w:type="continuationSeparator" w:id="0">
    <w:p w14:paraId="6BE66C5A" w14:textId="77777777" w:rsidR="006C27C5" w:rsidRDefault="006C27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7F6B8"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DE262"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C01129"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6"/>
  </w:num>
  <w:num w:numId="5">
    <w:abstractNumId w:val="9"/>
  </w:num>
  <w:num w:numId="6">
    <w:abstractNumId w:val="7"/>
  </w:num>
  <w:num w:numId="7">
    <w:abstractNumId w:val="4"/>
  </w:num>
  <w:num w:numId="8">
    <w:abstractNumId w:val="5"/>
  </w:num>
  <w:num w:numId="9">
    <w:abstractNumId w:val="8"/>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717"/>
    <w:rsid w:val="0005147D"/>
    <w:rsid w:val="00062BDB"/>
    <w:rsid w:val="00077F9E"/>
    <w:rsid w:val="00093624"/>
    <w:rsid w:val="00096F60"/>
    <w:rsid w:val="000A6394"/>
    <w:rsid w:val="000C038A"/>
    <w:rsid w:val="000C6598"/>
    <w:rsid w:val="000E1E2E"/>
    <w:rsid w:val="00107586"/>
    <w:rsid w:val="0011317C"/>
    <w:rsid w:val="00145D43"/>
    <w:rsid w:val="001635C2"/>
    <w:rsid w:val="00192C46"/>
    <w:rsid w:val="001A7B60"/>
    <w:rsid w:val="001B7A65"/>
    <w:rsid w:val="001D0111"/>
    <w:rsid w:val="001E41F3"/>
    <w:rsid w:val="001E5BE4"/>
    <w:rsid w:val="00232ED4"/>
    <w:rsid w:val="002337DD"/>
    <w:rsid w:val="0026004D"/>
    <w:rsid w:val="00275D12"/>
    <w:rsid w:val="002860C4"/>
    <w:rsid w:val="002A01CC"/>
    <w:rsid w:val="002A7FF9"/>
    <w:rsid w:val="002B5741"/>
    <w:rsid w:val="002D72FA"/>
    <w:rsid w:val="002F1FF2"/>
    <w:rsid w:val="002F73FE"/>
    <w:rsid w:val="00305409"/>
    <w:rsid w:val="00330A31"/>
    <w:rsid w:val="003E1A36"/>
    <w:rsid w:val="003F3E94"/>
    <w:rsid w:val="004242F1"/>
    <w:rsid w:val="004B0BBB"/>
    <w:rsid w:val="004B75B7"/>
    <w:rsid w:val="004D6621"/>
    <w:rsid w:val="00513691"/>
    <w:rsid w:val="00513A60"/>
    <w:rsid w:val="0051580D"/>
    <w:rsid w:val="00565D57"/>
    <w:rsid w:val="00587CB5"/>
    <w:rsid w:val="00592D74"/>
    <w:rsid w:val="005E2C44"/>
    <w:rsid w:val="00616D1E"/>
    <w:rsid w:val="00621188"/>
    <w:rsid w:val="0062225F"/>
    <w:rsid w:val="006257ED"/>
    <w:rsid w:val="0064270F"/>
    <w:rsid w:val="00695808"/>
    <w:rsid w:val="006B46FB"/>
    <w:rsid w:val="006C27C5"/>
    <w:rsid w:val="006D7629"/>
    <w:rsid w:val="006E21FB"/>
    <w:rsid w:val="00727808"/>
    <w:rsid w:val="007320E7"/>
    <w:rsid w:val="00792342"/>
    <w:rsid w:val="007B2233"/>
    <w:rsid w:val="007B512A"/>
    <w:rsid w:val="007C2097"/>
    <w:rsid w:val="007D6A07"/>
    <w:rsid w:val="00826719"/>
    <w:rsid w:val="008279FA"/>
    <w:rsid w:val="008626E7"/>
    <w:rsid w:val="00870EE7"/>
    <w:rsid w:val="00876342"/>
    <w:rsid w:val="008D6F5A"/>
    <w:rsid w:val="008F686C"/>
    <w:rsid w:val="0090495E"/>
    <w:rsid w:val="009209A0"/>
    <w:rsid w:val="00976A13"/>
    <w:rsid w:val="009777D9"/>
    <w:rsid w:val="00991B88"/>
    <w:rsid w:val="009A579D"/>
    <w:rsid w:val="009E3297"/>
    <w:rsid w:val="009F734F"/>
    <w:rsid w:val="00A168AF"/>
    <w:rsid w:val="00A20B1F"/>
    <w:rsid w:val="00A246B6"/>
    <w:rsid w:val="00A3513E"/>
    <w:rsid w:val="00A47E70"/>
    <w:rsid w:val="00A70772"/>
    <w:rsid w:val="00A7671C"/>
    <w:rsid w:val="00AD1CD8"/>
    <w:rsid w:val="00AE26DE"/>
    <w:rsid w:val="00AF39A4"/>
    <w:rsid w:val="00B258BB"/>
    <w:rsid w:val="00B4127E"/>
    <w:rsid w:val="00B67B97"/>
    <w:rsid w:val="00B72897"/>
    <w:rsid w:val="00B847D3"/>
    <w:rsid w:val="00B968C8"/>
    <w:rsid w:val="00BA3EC5"/>
    <w:rsid w:val="00BB5DFC"/>
    <w:rsid w:val="00BD279D"/>
    <w:rsid w:val="00BD6BB8"/>
    <w:rsid w:val="00C95985"/>
    <w:rsid w:val="00CC5026"/>
    <w:rsid w:val="00CC5C40"/>
    <w:rsid w:val="00CD6553"/>
    <w:rsid w:val="00D03F9A"/>
    <w:rsid w:val="00D07A84"/>
    <w:rsid w:val="00D354BF"/>
    <w:rsid w:val="00D60310"/>
    <w:rsid w:val="00D64AFA"/>
    <w:rsid w:val="00D73216"/>
    <w:rsid w:val="00D9194F"/>
    <w:rsid w:val="00DD37A6"/>
    <w:rsid w:val="00DE34CF"/>
    <w:rsid w:val="00E41454"/>
    <w:rsid w:val="00E42D4C"/>
    <w:rsid w:val="00E57027"/>
    <w:rsid w:val="00E82643"/>
    <w:rsid w:val="00EE7D7C"/>
    <w:rsid w:val="00F25D98"/>
    <w:rsid w:val="00F300FB"/>
    <w:rsid w:val="00F61742"/>
    <w:rsid w:val="00FB6386"/>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6</Pages>
  <Words>2663</Words>
  <Characters>14902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2017-05-19T03:17:00Z</dcterms:created>
  <dcterms:modified xsi:type="dcterms:W3CDTF">2017-05-19T03:17:00Z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1494423117</vt:lpwstr>
  </property>
</Properties>
</file>