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3E136" w14:textId="2707CA4C" w:rsidR="002337DD" w:rsidRPr="00E36EA6" w:rsidRDefault="002337DD" w:rsidP="00A70772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eastAsia="MS Mincho" w:cs="Arial"/>
          <w:sz w:val="24"/>
          <w:szCs w:val="24"/>
          <w:lang w:val="en-US"/>
        </w:rPr>
        <w:t>3GPP TSG-RAN WG4 Meeting #82bis</w:t>
      </w:r>
      <w:r w:rsidRPr="00E36EA6">
        <w:rPr>
          <w:rFonts w:cs="Arial"/>
          <w:i/>
          <w:sz w:val="24"/>
        </w:rPr>
        <w:tab/>
      </w:r>
      <w:r w:rsidRPr="00E36EA6">
        <w:rPr>
          <w:rFonts w:cs="Arial"/>
          <w:i/>
          <w:sz w:val="24"/>
        </w:rPr>
        <w:tab/>
      </w:r>
      <w:bookmarkStart w:id="0" w:name="_GoBack"/>
      <w:r w:rsidR="008732E4" w:rsidRPr="008732E4">
        <w:rPr>
          <w:rFonts w:cs="Arial"/>
          <w:bCs/>
          <w:sz w:val="24"/>
        </w:rPr>
        <w:t>R4-1703927</w:t>
      </w:r>
      <w:bookmarkEnd w:id="0"/>
    </w:p>
    <w:p w14:paraId="68B3CF46" w14:textId="77777777" w:rsidR="002337DD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36EA6">
        <w:rPr>
          <w:rFonts w:ascii="Arial" w:eastAsia="MS Mincho" w:hAnsi="Arial" w:cs="Arial"/>
          <w:b/>
          <w:sz w:val="24"/>
          <w:szCs w:val="24"/>
          <w:lang w:eastAsia="ja-JP"/>
        </w:rPr>
        <w:t xml:space="preserve">Spokane, WA,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Pr="00E36EA6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3 - 7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>, 201</w:t>
      </w:r>
      <w:r w:rsidRPr="00E36EA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5523979B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B41AE9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BF3B8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DEFB3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9B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A3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E2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84A6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DEC0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3A3B9D5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3F3E94">
              <w:rPr>
                <w:b/>
                <w:noProof/>
                <w:sz w:val="28"/>
              </w:rPr>
              <w:t>7.105</w:t>
            </w:r>
          </w:p>
        </w:tc>
        <w:tc>
          <w:tcPr>
            <w:tcW w:w="709" w:type="dxa"/>
          </w:tcPr>
          <w:p w14:paraId="4B1CF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2633B" w14:textId="254B66B2" w:rsidR="001E41F3" w:rsidRPr="002337DD" w:rsidRDefault="008732E4" w:rsidP="008732E4">
            <w:pPr>
              <w:pStyle w:val="CRCoverPage"/>
              <w:spacing w:after="0"/>
              <w:rPr>
                <w:noProof/>
                <w:color w:val="FF0000"/>
              </w:rPr>
            </w:pPr>
            <w:r w:rsidRPr="008732E4">
              <w:rPr>
                <w:b/>
                <w:noProof/>
                <w:color w:val="000000" w:themeColor="text1"/>
                <w:sz w:val="28"/>
              </w:rPr>
              <w:t>0049</w:t>
            </w:r>
          </w:p>
        </w:tc>
        <w:tc>
          <w:tcPr>
            <w:tcW w:w="709" w:type="dxa"/>
          </w:tcPr>
          <w:p w14:paraId="6C45A8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769763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3E83F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FCB4641" w14:textId="5652B788" w:rsidR="001E41F3" w:rsidRDefault="003F3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291002" w:rsidRPr="00291002">
              <w:rPr>
                <w:b/>
                <w:noProof/>
                <w:color w:val="000000" w:themeColor="text1"/>
                <w:sz w:val="32"/>
              </w:rPr>
              <w:t>4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532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AEFC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4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30A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601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7CCD86" w14:textId="77777777">
        <w:tc>
          <w:tcPr>
            <w:tcW w:w="9641" w:type="dxa"/>
            <w:gridSpan w:val="9"/>
          </w:tcPr>
          <w:p w14:paraId="38F0C3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553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E1FBB" w14:textId="77777777" w:rsidTr="00A7671C">
        <w:tc>
          <w:tcPr>
            <w:tcW w:w="2835" w:type="dxa"/>
          </w:tcPr>
          <w:p w14:paraId="4DB90D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5756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A9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C12F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DE6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8C8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B5513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BB9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3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414E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737828F" w14:textId="77777777">
        <w:tc>
          <w:tcPr>
            <w:tcW w:w="9641" w:type="dxa"/>
            <w:gridSpan w:val="11"/>
          </w:tcPr>
          <w:p w14:paraId="15C30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A147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8A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6B929" w14:textId="77777777" w:rsidR="001E41F3" w:rsidRDefault="00522B86" w:rsidP="00B4127E">
            <w:pPr>
              <w:pStyle w:val="CRCoverPage"/>
              <w:spacing w:after="0"/>
              <w:ind w:left="100"/>
              <w:rPr>
                <w:noProof/>
              </w:rPr>
            </w:pPr>
            <w:r w:rsidRPr="00522B86">
              <w:rPr>
                <w:rFonts w:cs="Arial"/>
                <w:color w:val="000000" w:themeColor="text1"/>
                <w:sz w:val="22"/>
                <w:szCs w:val="22"/>
              </w:rPr>
              <w:t>CR to TS 37.105: Addition of 1.4 and 3 MHz channel bandwidths for Band 65</w:t>
            </w:r>
          </w:p>
        </w:tc>
      </w:tr>
      <w:tr w:rsidR="001E41F3" w14:paraId="02F079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0D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1A7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67726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A69D0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3A2A38" w14:textId="20C7A6D9" w:rsidR="002337DD" w:rsidRDefault="00C24321" w:rsidP="00291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291002">
              <w:rPr>
                <w:noProof/>
                <w:color w:val="000000" w:themeColor="text1"/>
              </w:rPr>
              <w:t xml:space="preserve">Ericsson, </w:t>
            </w:r>
            <w:r w:rsidR="00291002" w:rsidRPr="00291002">
              <w:rPr>
                <w:noProof/>
                <w:color w:val="000000" w:themeColor="text1"/>
              </w:rPr>
              <w:t>Nokia</w:t>
            </w:r>
          </w:p>
        </w:tc>
      </w:tr>
      <w:tr w:rsidR="002337DD" w14:paraId="6A8C49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67E262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4869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71FC4F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D0DB1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B3316BD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48A769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1A1C9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F892A2" w14:textId="77777777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5B556B">
              <w:rPr>
                <w:noProof/>
                <w:color w:val="000000" w:themeColor="text1"/>
                <w:lang w:val="it-IT"/>
              </w:rPr>
              <w:t>AAS_BS_LTE_UTRA-Core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31E1901" w14:textId="77777777"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B2387F" w14:textId="77777777"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2E20A7" w14:textId="77777777" w:rsidR="002337DD" w:rsidRDefault="002337DD" w:rsidP="00522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</w:t>
            </w:r>
            <w:r w:rsidR="00522B86">
              <w:rPr>
                <w:noProof/>
              </w:rPr>
              <w:t>16</w:t>
            </w:r>
          </w:p>
        </w:tc>
      </w:tr>
      <w:tr w:rsidR="002337DD" w14:paraId="20332E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7BD51E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ABC8F2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48DF15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A2E326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F0FD54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63AD5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97132F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C7F26D" w14:textId="77777777" w:rsidR="002337DD" w:rsidRDefault="00522B86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AC1F35" w14:textId="77777777"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F360567" w14:textId="77777777"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A0F65" w14:textId="77777777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Rel-13</w:t>
            </w:r>
          </w:p>
        </w:tc>
      </w:tr>
      <w:tr w:rsidR="002337DD" w14:paraId="189E625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1EA8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3FE17E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A5013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D6AB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4DBE4010" w14:textId="77777777">
        <w:tc>
          <w:tcPr>
            <w:tcW w:w="1843" w:type="dxa"/>
          </w:tcPr>
          <w:p w14:paraId="0F30A0E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79A1902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23D3799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C7397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B947A" w14:textId="77777777" w:rsidR="007E6AF0" w:rsidRDefault="007E6AF0" w:rsidP="003F3E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Addition of 1.4 and 3 MHz</w:t>
            </w:r>
            <w:r w:rsidRPr="005444FF">
              <w:t xml:space="preserve"> </w:t>
            </w:r>
            <w:r>
              <w:rPr>
                <w:rFonts w:hint="eastAsia"/>
                <w:lang w:eastAsia="zh-CN"/>
              </w:rPr>
              <w:t>channel bandwidth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Band 65.</w:t>
            </w:r>
          </w:p>
          <w:p w14:paraId="70DB3029" w14:textId="1302A3F4" w:rsidR="00AB3B3E" w:rsidRPr="00AB3B3E" w:rsidRDefault="007E6AF0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E6AF0">
              <w:rPr>
                <w:noProof/>
                <w:color w:val="000000" w:themeColor="text1"/>
              </w:rPr>
              <w:t xml:space="preserve">This </w:t>
            </w:r>
            <w:r w:rsidR="00AB3B3E">
              <w:rPr>
                <w:noProof/>
                <w:color w:val="000000" w:themeColor="text1"/>
              </w:rPr>
              <w:t xml:space="preserve">Cat B. </w:t>
            </w:r>
            <w:r w:rsidRPr="007E6AF0">
              <w:rPr>
                <w:noProof/>
                <w:color w:val="000000" w:themeColor="text1"/>
              </w:rPr>
              <w:t xml:space="preserve">CR is based on the </w:t>
            </w:r>
            <w:r>
              <w:rPr>
                <w:noProof/>
                <w:color w:val="000000" w:themeColor="text1"/>
              </w:rPr>
              <w:t xml:space="preserve">already agreed </w:t>
            </w:r>
            <w:r w:rsidRPr="007E6AF0">
              <w:rPr>
                <w:noProof/>
                <w:color w:val="000000" w:themeColor="text1"/>
              </w:rPr>
              <w:t xml:space="preserve">TS </w:t>
            </w:r>
            <w:r w:rsidR="008B138C" w:rsidRPr="007E6AF0">
              <w:rPr>
                <w:noProof/>
                <w:color w:val="000000" w:themeColor="text1"/>
              </w:rPr>
              <w:t>36.104 CR in R4-1701037 (Rel-13) and R4-1701039 (Rel-14)</w:t>
            </w:r>
            <w:r w:rsidRPr="007E6AF0">
              <w:rPr>
                <w:noProof/>
                <w:color w:val="000000" w:themeColor="text1"/>
              </w:rPr>
              <w:t>.</w:t>
            </w:r>
          </w:p>
        </w:tc>
      </w:tr>
      <w:tr w:rsidR="003F3E94" w14:paraId="2AFEB2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ECC138" w14:textId="7B2BE03D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D44A1" w14:textId="77777777"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 w14:paraId="424F6B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196DB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1E6C8" w14:textId="71832504" w:rsidR="008B138C" w:rsidRPr="00F47669" w:rsidRDefault="008B138C" w:rsidP="008732E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Addition of the Band 65 for the </w:t>
            </w:r>
            <w:r w:rsidRPr="008B138C">
              <w:rPr>
                <w:noProof/>
                <w:color w:val="000000" w:themeColor="text1"/>
              </w:rPr>
              <w:t xml:space="preserve">Regional </w:t>
            </w:r>
            <w:r>
              <w:rPr>
                <w:noProof/>
                <w:color w:val="000000" w:themeColor="text1"/>
              </w:rPr>
              <w:t>WA</w:t>
            </w:r>
            <w:r w:rsidRPr="008B138C">
              <w:rPr>
                <w:noProof/>
                <w:color w:val="000000" w:themeColor="text1"/>
              </w:rPr>
              <w:t xml:space="preserve"> BS operating band unwanted emission limits for 1.4 MHz </w:t>
            </w:r>
            <w:r>
              <w:rPr>
                <w:noProof/>
                <w:color w:val="000000" w:themeColor="text1"/>
              </w:rPr>
              <w:t xml:space="preserve">and 3MHz </w:t>
            </w:r>
            <w:r w:rsidRPr="008B138C">
              <w:rPr>
                <w:noProof/>
                <w:color w:val="000000" w:themeColor="text1"/>
              </w:rPr>
              <w:t>channel bandwidth for Category B</w:t>
            </w:r>
            <w:r>
              <w:rPr>
                <w:noProof/>
                <w:color w:val="000000" w:themeColor="text1"/>
              </w:rPr>
              <w:t xml:space="preserve"> in tables </w:t>
            </w:r>
            <w:r w:rsidRPr="00FD50D5">
              <w:t>6.6.5.4.3.3-1</w:t>
            </w:r>
            <w:r>
              <w:t xml:space="preserve"> and </w:t>
            </w:r>
            <w:r w:rsidRPr="00FD50D5">
              <w:t>6.6.5.4.3.3-</w:t>
            </w:r>
            <w:r>
              <w:t>2.</w:t>
            </w:r>
          </w:p>
        </w:tc>
      </w:tr>
      <w:tr w:rsidR="003F3E94" w14:paraId="035013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D966EC" w14:textId="7E3CC0B9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4E77A0" w14:textId="77777777"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2F17A26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12E32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020D1" w14:textId="0531315A" w:rsidR="007E6AF0" w:rsidRPr="00F47669" w:rsidRDefault="008B138C" w:rsidP="003F3E94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Misalignment with the single RAT E-UTRA specification. </w:t>
            </w:r>
          </w:p>
        </w:tc>
      </w:tr>
      <w:tr w:rsidR="003F3E94" w14:paraId="5ED46680" w14:textId="77777777">
        <w:tc>
          <w:tcPr>
            <w:tcW w:w="2268" w:type="dxa"/>
            <w:gridSpan w:val="2"/>
          </w:tcPr>
          <w:p w14:paraId="38BE374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5AEA1E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2CAD92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D220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F451B" w14:textId="77777777" w:rsidR="003F3E94" w:rsidRDefault="00C5764C" w:rsidP="003F3E94">
            <w:pPr>
              <w:pStyle w:val="CRCoverPage"/>
              <w:spacing w:after="0"/>
              <w:ind w:left="100"/>
              <w:rPr>
                <w:noProof/>
              </w:rPr>
            </w:pPr>
            <w:r w:rsidRPr="00FD50D5">
              <w:t>6.6.5.4.3.3</w:t>
            </w:r>
          </w:p>
        </w:tc>
      </w:tr>
      <w:tr w:rsidR="003F3E94" w14:paraId="34344D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F882ED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C3CA4A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241960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BDEB5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BA571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A691C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3456B0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2EE896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6BA676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9AB76C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BAA23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ADCF3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2A3B471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2438D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BA012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2ACA6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4EF8C" w14:textId="0A279EA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6A501" w14:textId="2CFE15E1" w:rsidR="003F3E94" w:rsidRPr="00F869EF" w:rsidRDefault="008732E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5274D45B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037B5A" w14:textId="5FD30DB6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7878BDF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FDF38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5411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ED32A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6307DADB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63F347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E28A0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1C780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35B9E1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0BF5E5B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58F0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C0483" w14:textId="58AF801F" w:rsidR="003F3E94" w:rsidRDefault="003F3E94" w:rsidP="00522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7971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01FA75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21E78" w14:textId="77777777" w:rsidR="003F3E94" w:rsidRDefault="003F3E94" w:rsidP="003F3E94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14:paraId="6E878B67" w14:textId="77777777" w:rsidR="00C5764C" w:rsidRPr="00FD50D5" w:rsidRDefault="00C5764C" w:rsidP="00C5764C">
      <w:pPr>
        <w:pStyle w:val="Heading6"/>
      </w:pPr>
      <w:bookmarkStart w:id="3" w:name="_Toc472665247"/>
      <w:r w:rsidRPr="00FD50D5">
        <w:lastRenderedPageBreak/>
        <w:t>6.6.5.4.3.3</w:t>
      </w:r>
      <w:r w:rsidRPr="00FD50D5">
        <w:tab/>
        <w:t>Category B (Option 2)</w:t>
      </w:r>
      <w:bookmarkEnd w:id="3"/>
    </w:p>
    <w:p w14:paraId="60FBD5E4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The limits in this </w:t>
      </w:r>
      <w:proofErr w:type="spellStart"/>
      <w:r w:rsidRPr="00FD50D5">
        <w:rPr>
          <w:rFonts w:cs="v5.0.0"/>
        </w:rPr>
        <w:t>subclause</w:t>
      </w:r>
      <w:proofErr w:type="spellEnd"/>
      <w:r w:rsidRPr="00FD50D5">
        <w:rPr>
          <w:rFonts w:cs="v5.0.0"/>
        </w:rPr>
        <w:t xml:space="preserve"> are intended for Europe and may be applied regionally 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1, 3, 8, 32, 33, 34 or 65.</w:t>
      </w:r>
    </w:p>
    <w:p w14:paraId="38498630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1, 3, 8, 32, 33, 34 or 65, emissions shall use the </w:t>
      </w:r>
      <w:r w:rsidRPr="00FD50D5">
        <w:rPr>
          <w:rFonts w:cs="v5.0.0"/>
          <w:i/>
        </w:rPr>
        <w:t>b</w:t>
      </w:r>
      <w:r w:rsidRPr="00FD50D5">
        <w:rPr>
          <w:rFonts w:cs="v4.2.0"/>
          <w:i/>
          <w:noProof/>
        </w:rPr>
        <w:t>asic limits</w:t>
      </w:r>
      <w:r w:rsidRPr="00FD50D5">
        <w:rPr>
          <w:rFonts w:cs="v5.0.0"/>
        </w:rPr>
        <w:t xml:space="preserve"> specified in Table 6.6.5.4.3.3-1 below for </w:t>
      </w:r>
      <w:r w:rsidRPr="00FD50D5">
        <w:t>5, 10, 15 and 20 MHz channel bandwidth</w:t>
      </w:r>
      <w:r w:rsidRPr="00FD50D5">
        <w:rPr>
          <w:rFonts w:cs="v5.0.0"/>
        </w:rPr>
        <w:t xml:space="preserve">: </w:t>
      </w:r>
    </w:p>
    <w:p w14:paraId="77ADAAAA" w14:textId="77777777" w:rsidR="00C5764C" w:rsidRPr="00FD50D5" w:rsidRDefault="00C5764C" w:rsidP="00C5764C">
      <w:pPr>
        <w:pStyle w:val="TH"/>
        <w:rPr>
          <w:rFonts w:cs="v5.0.0"/>
        </w:rPr>
      </w:pPr>
      <w:r w:rsidRPr="00FD50D5">
        <w:t xml:space="preserve">Table 6.6.5.4.3.3-1: Regional Wide Area BS operating band unwanted emission limits in band </w:t>
      </w:r>
      <w:r w:rsidRPr="00FD50D5">
        <w:rPr>
          <w:lang w:eastAsia="zh-CN"/>
        </w:rPr>
        <w:t xml:space="preserve">1, 3, 8, 32, 33, 34 or 65 </w:t>
      </w:r>
      <w:r w:rsidRPr="00FD50D5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C5764C" w:rsidRPr="00FD50D5" w14:paraId="0FE9F943" w14:textId="77777777" w:rsidTr="00304391">
        <w:trPr>
          <w:cantSplit/>
          <w:jc w:val="center"/>
        </w:trPr>
        <w:tc>
          <w:tcPr>
            <w:tcW w:w="2127" w:type="dxa"/>
          </w:tcPr>
          <w:p w14:paraId="5C7923AF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Frequency offset of measurement filter </w:t>
            </w:r>
            <w:r w:rsidRPr="00FD50D5">
              <w:rPr>
                <w:rFonts w:cs="Arial"/>
                <w:lang w:eastAsia="ja-JP"/>
              </w:rPr>
              <w:noBreakHyphen/>
              <w:t xml:space="preserve">3dB point,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</w:p>
        </w:tc>
        <w:tc>
          <w:tcPr>
            <w:tcW w:w="2976" w:type="dxa"/>
          </w:tcPr>
          <w:p w14:paraId="2E5AC804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Frequency offset of measurement filter centre frequency, </w:t>
            </w:r>
            <w:proofErr w:type="spellStart"/>
            <w:r w:rsidRPr="00FD50D5">
              <w:rPr>
                <w:rFonts w:cs="Arial"/>
                <w:lang w:eastAsia="ja-JP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BB81A51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(Note 1, 2)</w:t>
            </w:r>
          </w:p>
        </w:tc>
        <w:tc>
          <w:tcPr>
            <w:tcW w:w="1430" w:type="dxa"/>
          </w:tcPr>
          <w:p w14:paraId="10D67F9A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Measurement bandwidth</w:t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t>(Note 5)</w:t>
            </w:r>
          </w:p>
        </w:tc>
      </w:tr>
      <w:tr w:rsidR="00C5764C" w:rsidRPr="00FD50D5" w14:paraId="21910A77" w14:textId="77777777" w:rsidTr="00304391">
        <w:trPr>
          <w:cantSplit/>
          <w:jc w:val="center"/>
        </w:trPr>
        <w:tc>
          <w:tcPr>
            <w:tcW w:w="2127" w:type="dxa"/>
          </w:tcPr>
          <w:p w14:paraId="1E0C294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976" w:type="dxa"/>
          </w:tcPr>
          <w:p w14:paraId="53993E05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proofErr w:type="spellStart"/>
            <w:r w:rsidRPr="00FD50D5">
              <w:rPr>
                <w:rFonts w:cs="v5.0.0"/>
                <w:lang w:eastAsia="ja-JP"/>
              </w:rPr>
              <w:t>f_offset</w:t>
            </w:r>
            <w:proofErr w:type="spellEnd"/>
            <w:r w:rsidRPr="00FD50D5">
              <w:rPr>
                <w:rFonts w:cs="v5.0.0"/>
                <w:lang w:eastAsia="ja-JP"/>
              </w:rPr>
              <w:t xml:space="preserve"> &lt; 0.215MHz </w:t>
            </w:r>
          </w:p>
        </w:tc>
        <w:tc>
          <w:tcPr>
            <w:tcW w:w="3455" w:type="dxa"/>
          </w:tcPr>
          <w:p w14:paraId="38ED37D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-14 </w:t>
            </w:r>
            <w:proofErr w:type="spellStart"/>
            <w:r w:rsidRPr="00FD50D5">
              <w:rPr>
                <w:rFonts w:cs="Arial"/>
                <w:lang w:eastAsia="ja-JP"/>
              </w:rPr>
              <w:t>dBm</w:t>
            </w:r>
            <w:proofErr w:type="spellEnd"/>
          </w:p>
        </w:tc>
        <w:tc>
          <w:tcPr>
            <w:tcW w:w="1430" w:type="dxa"/>
          </w:tcPr>
          <w:p w14:paraId="7F84B7E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22EFCC5A" w14:textId="77777777" w:rsidTr="00304391">
        <w:trPr>
          <w:cantSplit/>
          <w:jc w:val="center"/>
        </w:trPr>
        <w:tc>
          <w:tcPr>
            <w:tcW w:w="2127" w:type="dxa"/>
          </w:tcPr>
          <w:p w14:paraId="544B4B6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976" w:type="dxa"/>
          </w:tcPr>
          <w:p w14:paraId="67977B0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proofErr w:type="spellStart"/>
            <w:r w:rsidRPr="00FD50D5">
              <w:rPr>
                <w:rFonts w:cs="v5.0.0"/>
                <w:lang w:eastAsia="ja-JP"/>
              </w:rPr>
              <w:t>f_offset</w:t>
            </w:r>
            <w:proofErr w:type="spellEnd"/>
            <w:r w:rsidRPr="00FD50D5">
              <w:rPr>
                <w:rFonts w:cs="v5.0.0"/>
                <w:lang w:eastAsia="ja-JP"/>
              </w:rPr>
              <w:t xml:space="preserve"> &lt; 1.015MHz</w:t>
            </w:r>
          </w:p>
        </w:tc>
        <w:tc>
          <w:tcPr>
            <w:tcW w:w="3455" w:type="dxa"/>
          </w:tcPr>
          <w:p w14:paraId="39580E5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0"/>
                <w:lang w:eastAsia="ja-JP"/>
              </w:rPr>
              <w:object w:dxaOrig="3660" w:dyaOrig="720" w14:anchorId="683317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75pt;height:29.25pt" o:ole="" fillcolor="window">
                  <v:imagedata r:id="rId11" o:title=""/>
                </v:shape>
                <o:OLEObject Type="Embed" ProgID="Equation.3" ShapeID="_x0000_i1025" DrawAspect="Content" ObjectID="_1551883525" r:id="rId12"/>
              </w:object>
            </w:r>
          </w:p>
        </w:tc>
        <w:tc>
          <w:tcPr>
            <w:tcW w:w="1430" w:type="dxa"/>
          </w:tcPr>
          <w:p w14:paraId="022A118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29911496" w14:textId="77777777" w:rsidTr="00304391">
        <w:trPr>
          <w:cantSplit/>
          <w:jc w:val="center"/>
        </w:trPr>
        <w:tc>
          <w:tcPr>
            <w:tcW w:w="2127" w:type="dxa"/>
          </w:tcPr>
          <w:p w14:paraId="647F5DC8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(Note 6)</w:t>
            </w:r>
          </w:p>
        </w:tc>
        <w:tc>
          <w:tcPr>
            <w:tcW w:w="2976" w:type="dxa"/>
          </w:tcPr>
          <w:p w14:paraId="053D9E46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455" w:type="dxa"/>
          </w:tcPr>
          <w:p w14:paraId="27ED8406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-26 dBm</w:t>
            </w:r>
          </w:p>
        </w:tc>
        <w:tc>
          <w:tcPr>
            <w:tcW w:w="1430" w:type="dxa"/>
          </w:tcPr>
          <w:p w14:paraId="5DEEB48B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4557C27" w14:textId="77777777" w:rsidTr="00304391">
        <w:trPr>
          <w:cantSplit/>
          <w:jc w:val="center"/>
        </w:trPr>
        <w:tc>
          <w:tcPr>
            <w:tcW w:w="2127" w:type="dxa"/>
          </w:tcPr>
          <w:p w14:paraId="3DCF7B09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</w:p>
          <w:p w14:paraId="5BAFD91E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min( 10 MHz,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  <w:r w:rsidRPr="00FD50D5">
              <w:rPr>
                <w:rFonts w:cs="Arial"/>
                <w:lang w:eastAsia="ja-JP"/>
              </w:rPr>
              <w:t xml:space="preserve">) </w:t>
            </w:r>
          </w:p>
        </w:tc>
        <w:tc>
          <w:tcPr>
            <w:tcW w:w="2976" w:type="dxa"/>
          </w:tcPr>
          <w:p w14:paraId="04292D5E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</w:t>
            </w:r>
          </w:p>
          <w:p w14:paraId="3ABE1DFB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min(10.5 MHz,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>)</w:t>
            </w:r>
          </w:p>
        </w:tc>
        <w:tc>
          <w:tcPr>
            <w:tcW w:w="3455" w:type="dxa"/>
          </w:tcPr>
          <w:p w14:paraId="2A90EDD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-13 dBm</w:t>
            </w:r>
          </w:p>
        </w:tc>
        <w:tc>
          <w:tcPr>
            <w:tcW w:w="1430" w:type="dxa"/>
          </w:tcPr>
          <w:p w14:paraId="15003748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4FF5EF16" w14:textId="77777777" w:rsidTr="00304391">
        <w:trPr>
          <w:cantSplit/>
          <w:jc w:val="center"/>
        </w:trPr>
        <w:tc>
          <w:tcPr>
            <w:tcW w:w="2127" w:type="dxa"/>
          </w:tcPr>
          <w:p w14:paraId="1E88CA73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976" w:type="dxa"/>
          </w:tcPr>
          <w:p w14:paraId="00CB4EEF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10.5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455" w:type="dxa"/>
          </w:tcPr>
          <w:p w14:paraId="129FE04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-15 dBm (Note 7)</w:t>
            </w:r>
          </w:p>
        </w:tc>
        <w:tc>
          <w:tcPr>
            <w:tcW w:w="1430" w:type="dxa"/>
          </w:tcPr>
          <w:p w14:paraId="1A6C834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473529FF" w14:textId="77777777" w:rsidTr="00304391">
        <w:trPr>
          <w:cantSplit/>
          <w:jc w:val="center"/>
        </w:trPr>
        <w:tc>
          <w:tcPr>
            <w:tcW w:w="9988" w:type="dxa"/>
            <w:gridSpan w:val="4"/>
          </w:tcPr>
          <w:p w14:paraId="28E1F37A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1: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TAB connector</w:t>
            </w:r>
            <w:r w:rsidRPr="00FD50D5">
              <w:rPr>
                <w:rFonts w:cs="Arial"/>
                <w:lang w:eastAsia="ja-JP"/>
              </w:rPr>
              <w:t xml:space="preserve"> supporting non-contiguous spectrum operation within any operating band,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is calculated as a cumulative sum of contributions from adjacent </w:t>
            </w:r>
            <w:r w:rsidRPr="00FD50D5">
              <w:rPr>
                <w:rFonts w:cs="v5.0.0"/>
                <w:lang w:eastAsia="ja-JP"/>
              </w:rPr>
              <w:t>sub blocks on each side of the sub block gap, where the contribution from the far-end sub-block 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. Exception is </w:t>
            </w:r>
            <w:r w:rsidRPr="00FD50D5">
              <w:rPr>
                <w:rFonts w:ascii="Symbol" w:hAnsi="Symbol" w:cs="Arial"/>
                <w:lang w:eastAsia="ja-JP"/>
              </w:rPr>
              <w:t></w:t>
            </w:r>
            <w:r w:rsidRPr="00FD50D5">
              <w:rPr>
                <w:rFonts w:cs="Arial"/>
                <w:lang w:eastAsia="ja-JP"/>
              </w:rPr>
              <w:t xml:space="preserve">f ≥ 10MHz from both adjacent sub blocks on each side of the sub-block gap, where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shall be -15dBm/1MHz.</w:t>
            </w:r>
          </w:p>
          <w:p w14:paraId="7F464E42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2: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multi-band TAB connector</w:t>
            </w:r>
            <w:r w:rsidRPr="00FD50D5">
              <w:rPr>
                <w:rFonts w:cs="Arial"/>
                <w:lang w:eastAsia="ja-JP"/>
              </w:rPr>
              <w:t xml:space="preserve"> with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Arial"/>
                <w:lang w:eastAsia="ja-JP"/>
              </w:rPr>
              <w:t xml:space="preserve"> &lt; 20MHz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the </w:t>
            </w:r>
            <w:r w:rsidRPr="00FD50D5">
              <w:rPr>
                <w:rFonts w:cs="Arial"/>
                <w:i/>
                <w:lang w:eastAsia="ja-JP"/>
              </w:rPr>
              <w:t>Inter RF Bandwidth gaps</w:t>
            </w:r>
            <w:r w:rsidRPr="00FD50D5">
              <w:rPr>
                <w:rFonts w:cs="Arial"/>
                <w:lang w:eastAsia="ja-JP"/>
              </w:rPr>
              <w:t xml:space="preserve"> is calculated as a cumulative sum of contributions from adjacent sub-blocks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on each side of the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v5.0.0"/>
                <w:lang w:eastAsia="ja-JP"/>
              </w:rPr>
              <w:t xml:space="preserve">, where the contribution from the far-end sub-block </w:t>
            </w:r>
            <w:r w:rsidRPr="00FD50D5">
              <w:rPr>
                <w:rFonts w:cs="Arial"/>
                <w:lang w:eastAsia="ja-JP"/>
              </w:rPr>
              <w:t xml:space="preserve">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>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>.</w:t>
            </w:r>
          </w:p>
        </w:tc>
      </w:tr>
    </w:tbl>
    <w:p w14:paraId="5D98E464" w14:textId="77777777" w:rsidR="00C5764C" w:rsidRPr="00FD50D5" w:rsidRDefault="00C5764C" w:rsidP="00C5764C">
      <w:pPr>
        <w:keepNext/>
        <w:rPr>
          <w:rFonts w:cs="v5.0.0"/>
        </w:rPr>
      </w:pPr>
    </w:p>
    <w:p w14:paraId="4D7EB87A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3</w:t>
      </w:r>
      <w:ins w:id="4" w:author="Michal Szydelko, Huawei" w:date="2017-03-15T08:35:00Z">
        <w:r>
          <w:rPr>
            <w:rFonts w:cs="v5.0.0"/>
          </w:rPr>
          <w:t>,</w:t>
        </w:r>
      </w:ins>
      <w:r w:rsidRPr="00FD50D5">
        <w:rPr>
          <w:rFonts w:cs="v5.0.0"/>
        </w:rPr>
        <w:t xml:space="preserve"> </w:t>
      </w:r>
      <w:del w:id="5" w:author="Michal Szydelko, Huawei" w:date="2017-03-15T08:35:00Z">
        <w:r w:rsidRPr="00FD50D5" w:rsidDel="009253E7">
          <w:rPr>
            <w:rFonts w:cs="v5.0.0"/>
          </w:rPr>
          <w:delText xml:space="preserve">or </w:delText>
        </w:r>
      </w:del>
      <w:r w:rsidRPr="00FD50D5">
        <w:rPr>
          <w:rFonts w:cs="v5.0.0"/>
        </w:rPr>
        <w:t xml:space="preserve">8, </w:t>
      </w:r>
      <w:ins w:id="6" w:author="Michal Szydelko, Huawei" w:date="2017-03-15T08:36:00Z">
        <w:r>
          <w:rPr>
            <w:rFonts w:cs="v5.0.0"/>
          </w:rPr>
          <w:t xml:space="preserve">or 65 </w:t>
        </w:r>
      </w:ins>
      <w:r w:rsidRPr="00FD50D5">
        <w:rPr>
          <w:rFonts w:cs="v5.0.0"/>
        </w:rPr>
        <w:t xml:space="preserve">emissions shall use the </w:t>
      </w:r>
      <w:r w:rsidRPr="00FD50D5">
        <w:rPr>
          <w:rFonts w:cs="v5.0.0"/>
          <w:i/>
        </w:rPr>
        <w:t>b</w:t>
      </w:r>
      <w:r w:rsidRPr="00FD50D5">
        <w:rPr>
          <w:rFonts w:cs="v4.2.0"/>
          <w:i/>
          <w:noProof/>
        </w:rPr>
        <w:t>asic limits</w:t>
      </w:r>
      <w:r w:rsidRPr="00FD50D5">
        <w:rPr>
          <w:rFonts w:cs="v5.0.0"/>
        </w:rPr>
        <w:t xml:space="preserve"> specified in Table 6.6.5.4.3.3</w:t>
      </w:r>
      <w:r w:rsidRPr="00FD50D5">
        <w:rPr>
          <w:rFonts w:cs="v5.0.0"/>
        </w:rPr>
        <w:noBreakHyphen/>
        <w:t xml:space="preserve">2 below for </w:t>
      </w:r>
      <w:r w:rsidRPr="00FD50D5">
        <w:t>3 MHz channel bandwidth</w:t>
      </w:r>
      <w:r w:rsidRPr="00FD50D5">
        <w:rPr>
          <w:rFonts w:cs="v5.0.0"/>
        </w:rPr>
        <w:t xml:space="preserve">:   </w:t>
      </w:r>
    </w:p>
    <w:p w14:paraId="11780C98" w14:textId="77777777" w:rsidR="00C5764C" w:rsidRPr="00FD50D5" w:rsidRDefault="00C5764C" w:rsidP="00C5764C">
      <w:pPr>
        <w:pStyle w:val="TH"/>
        <w:rPr>
          <w:rFonts w:cs="v5.0.0"/>
        </w:rPr>
      </w:pPr>
      <w:r w:rsidRPr="00FD50D5">
        <w:t>Table 6.6.5.4.3.3-2: Regional Wide Area BS operating band unwanted emission limits in band 3</w:t>
      </w:r>
      <w:ins w:id="7" w:author="Michal Szydelko, Huawei" w:date="2017-03-15T08:36:00Z">
        <w:r>
          <w:t>,</w:t>
        </w:r>
      </w:ins>
      <w:r w:rsidRPr="00FD50D5">
        <w:t xml:space="preserve"> </w:t>
      </w:r>
      <w:del w:id="8" w:author="Michal Szydelko, Huawei" w:date="2017-03-15T08:36:00Z">
        <w:r w:rsidRPr="00FD50D5" w:rsidDel="009253E7">
          <w:delText xml:space="preserve">or </w:delText>
        </w:r>
      </w:del>
      <w:r w:rsidRPr="00FD50D5">
        <w:t>8</w:t>
      </w:r>
      <w:ins w:id="9" w:author="Michal Szydelko, Huawei" w:date="2017-03-15T08:36:00Z">
        <w:r>
          <w:t>, or 65</w:t>
        </w:r>
      </w:ins>
      <w:r w:rsidRPr="00FD50D5">
        <w:t xml:space="preserve"> for 3 MHz channel bandwidth for Category B 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C5764C" w:rsidRPr="00FD50D5" w14:paraId="2846F3F3" w14:textId="77777777" w:rsidTr="00304391">
        <w:trPr>
          <w:cantSplit/>
          <w:jc w:val="center"/>
        </w:trPr>
        <w:tc>
          <w:tcPr>
            <w:tcW w:w="2268" w:type="dxa"/>
          </w:tcPr>
          <w:p w14:paraId="4587E8C1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lastRenderedPageBreak/>
              <w:t xml:space="preserve">Frequency offset of measurement filter </w:t>
            </w:r>
            <w:r w:rsidRPr="00FD50D5">
              <w:rPr>
                <w:rFonts w:cs="Arial"/>
                <w:lang w:eastAsia="ja-JP"/>
              </w:rPr>
              <w:noBreakHyphen/>
              <w:t xml:space="preserve">3dB point,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</w:p>
        </w:tc>
        <w:tc>
          <w:tcPr>
            <w:tcW w:w="3261" w:type="dxa"/>
          </w:tcPr>
          <w:p w14:paraId="09F8FD2C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30153848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(Note 1, 2)</w:t>
            </w:r>
          </w:p>
        </w:tc>
        <w:tc>
          <w:tcPr>
            <w:tcW w:w="1430" w:type="dxa"/>
          </w:tcPr>
          <w:p w14:paraId="391CFDF2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Measurement bandwidth</w:t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t>(Note 5)</w:t>
            </w:r>
          </w:p>
        </w:tc>
      </w:tr>
      <w:tr w:rsidR="00C5764C" w:rsidRPr="00FD50D5" w14:paraId="6BFD5829" w14:textId="77777777" w:rsidTr="00304391">
        <w:trPr>
          <w:cantSplit/>
          <w:jc w:val="center"/>
        </w:trPr>
        <w:tc>
          <w:tcPr>
            <w:tcW w:w="2268" w:type="dxa"/>
          </w:tcPr>
          <w:p w14:paraId="45096C3F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3261" w:type="dxa"/>
          </w:tcPr>
          <w:p w14:paraId="158A84DB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0.015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2855" w:type="dxa"/>
          </w:tcPr>
          <w:p w14:paraId="7E178279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2980" w:dyaOrig="760" w14:anchorId="0B22AD57">
                <v:shape id="_x0000_i1026" type="#_x0000_t75" style="width:125.25pt;height:30.75pt" o:ole="" fillcolor="window">
                  <v:imagedata r:id="rId13" o:title=""/>
                </v:shape>
                <o:OLEObject Type="Embed" ProgID="Equation.3" ShapeID="_x0000_i1026" DrawAspect="Content" ObjectID="_1551883526" r:id="rId14"/>
              </w:object>
            </w:r>
          </w:p>
        </w:tc>
        <w:tc>
          <w:tcPr>
            <w:tcW w:w="1430" w:type="dxa"/>
          </w:tcPr>
          <w:p w14:paraId="66F54FA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C4D08C0" w14:textId="77777777" w:rsidTr="00304391">
        <w:trPr>
          <w:cantSplit/>
          <w:jc w:val="center"/>
        </w:trPr>
        <w:tc>
          <w:tcPr>
            <w:tcW w:w="2268" w:type="dxa"/>
          </w:tcPr>
          <w:p w14:paraId="712C1A52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3261" w:type="dxa"/>
          </w:tcPr>
          <w:p w14:paraId="43FABEB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 065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2855" w:type="dxa"/>
          </w:tcPr>
          <w:p w14:paraId="05724C5E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3080" w:dyaOrig="760" w14:anchorId="4C60A9DD">
                <v:shape id="_x0000_i1027" type="#_x0000_t75" style="width:129.75pt;height:30.75pt" o:ole="" fillcolor="window">
                  <v:imagedata r:id="rId15" o:title=""/>
                </v:shape>
                <o:OLEObject Type="Embed" ProgID="Equation.3" ShapeID="_x0000_i1027" DrawAspect="Content" ObjectID="_1551883527" r:id="rId16"/>
              </w:object>
            </w:r>
          </w:p>
        </w:tc>
        <w:tc>
          <w:tcPr>
            <w:tcW w:w="1430" w:type="dxa"/>
          </w:tcPr>
          <w:p w14:paraId="0CE8713E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12C74CD1" w14:textId="77777777" w:rsidTr="00304391">
        <w:trPr>
          <w:cantSplit/>
          <w:jc w:val="center"/>
        </w:trPr>
        <w:tc>
          <w:tcPr>
            <w:tcW w:w="2268" w:type="dxa"/>
          </w:tcPr>
          <w:p w14:paraId="4255948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3261" w:type="dxa"/>
          </w:tcPr>
          <w:p w14:paraId="6830C727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0.165MHz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0.215MHz </w:t>
            </w:r>
          </w:p>
        </w:tc>
        <w:tc>
          <w:tcPr>
            <w:tcW w:w="2855" w:type="dxa"/>
          </w:tcPr>
          <w:p w14:paraId="32550C8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-14 dBm</w:t>
            </w:r>
          </w:p>
        </w:tc>
        <w:tc>
          <w:tcPr>
            <w:tcW w:w="1430" w:type="dxa"/>
          </w:tcPr>
          <w:p w14:paraId="03CE0CA2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3D1BD7F3" w14:textId="77777777" w:rsidTr="00304391">
        <w:trPr>
          <w:cantSplit/>
          <w:jc w:val="center"/>
        </w:trPr>
        <w:tc>
          <w:tcPr>
            <w:tcW w:w="2268" w:type="dxa"/>
          </w:tcPr>
          <w:p w14:paraId="02DA969E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3261" w:type="dxa"/>
          </w:tcPr>
          <w:p w14:paraId="16D0D0B7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1.015MHz</w:t>
            </w:r>
          </w:p>
        </w:tc>
        <w:tc>
          <w:tcPr>
            <w:tcW w:w="2855" w:type="dxa"/>
          </w:tcPr>
          <w:p w14:paraId="63E3C17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0"/>
                <w:lang w:eastAsia="ja-JP"/>
              </w:rPr>
              <w:object w:dxaOrig="3660" w:dyaOrig="720" w14:anchorId="33615329">
                <v:shape id="_x0000_i1028" type="#_x0000_t75" style="width:153.75pt;height:29.25pt" o:ole="" fillcolor="window">
                  <v:imagedata r:id="rId11" o:title=""/>
                </v:shape>
                <o:OLEObject Type="Embed" ProgID="Equation.3" ShapeID="_x0000_i1028" DrawAspect="Content" ObjectID="_1551883528" r:id="rId17"/>
              </w:object>
            </w:r>
          </w:p>
        </w:tc>
        <w:tc>
          <w:tcPr>
            <w:tcW w:w="1430" w:type="dxa"/>
          </w:tcPr>
          <w:p w14:paraId="3382D46B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3CA0B714" w14:textId="77777777" w:rsidTr="00304391">
        <w:trPr>
          <w:cantSplit/>
          <w:jc w:val="center"/>
        </w:trPr>
        <w:tc>
          <w:tcPr>
            <w:tcW w:w="2268" w:type="dxa"/>
          </w:tcPr>
          <w:p w14:paraId="70385F43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(Note 6)</w:t>
            </w:r>
          </w:p>
        </w:tc>
        <w:tc>
          <w:tcPr>
            <w:tcW w:w="3261" w:type="dxa"/>
          </w:tcPr>
          <w:p w14:paraId="3DAB935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2855" w:type="dxa"/>
          </w:tcPr>
          <w:p w14:paraId="7A3F353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-26 dBm</w:t>
            </w:r>
          </w:p>
        </w:tc>
        <w:tc>
          <w:tcPr>
            <w:tcW w:w="1430" w:type="dxa"/>
          </w:tcPr>
          <w:p w14:paraId="65E92797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E15578A" w14:textId="77777777" w:rsidTr="00304391">
        <w:trPr>
          <w:cantSplit/>
          <w:jc w:val="center"/>
        </w:trPr>
        <w:tc>
          <w:tcPr>
            <w:tcW w:w="2268" w:type="dxa"/>
          </w:tcPr>
          <w:p w14:paraId="7C9C515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</w:p>
          <w:p w14:paraId="13E90645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6 MHz</w:t>
            </w:r>
          </w:p>
        </w:tc>
        <w:tc>
          <w:tcPr>
            <w:tcW w:w="3261" w:type="dxa"/>
          </w:tcPr>
          <w:p w14:paraId="6DA2373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1.5 MHz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f_offset &lt; </w:t>
            </w:r>
          </w:p>
          <w:p w14:paraId="032C4080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6.5 MHz</w:t>
            </w:r>
          </w:p>
        </w:tc>
        <w:tc>
          <w:tcPr>
            <w:tcW w:w="2855" w:type="dxa"/>
          </w:tcPr>
          <w:p w14:paraId="53B31EFA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-13 dBm</w:t>
            </w:r>
          </w:p>
        </w:tc>
        <w:tc>
          <w:tcPr>
            <w:tcW w:w="1430" w:type="dxa"/>
          </w:tcPr>
          <w:p w14:paraId="19B84AAC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1E4D5445" w14:textId="77777777" w:rsidTr="00304391">
        <w:trPr>
          <w:cantSplit/>
          <w:jc w:val="center"/>
        </w:trPr>
        <w:tc>
          <w:tcPr>
            <w:tcW w:w="2268" w:type="dxa"/>
          </w:tcPr>
          <w:p w14:paraId="23CC25AC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6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3261" w:type="dxa"/>
          </w:tcPr>
          <w:p w14:paraId="69CDF779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6.5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2855" w:type="dxa"/>
          </w:tcPr>
          <w:p w14:paraId="1D9BBB72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-15 dBm</w:t>
            </w:r>
          </w:p>
        </w:tc>
        <w:tc>
          <w:tcPr>
            <w:tcW w:w="1430" w:type="dxa"/>
          </w:tcPr>
          <w:p w14:paraId="7A72B9C3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22749DF5" w14:textId="77777777" w:rsidTr="00304391">
        <w:trPr>
          <w:cantSplit/>
          <w:jc w:val="center"/>
        </w:trPr>
        <w:tc>
          <w:tcPr>
            <w:tcW w:w="9814" w:type="dxa"/>
            <w:gridSpan w:val="4"/>
          </w:tcPr>
          <w:p w14:paraId="17A69A3C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1: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TAB connector</w:t>
            </w:r>
            <w:r w:rsidRPr="00FD50D5">
              <w:rPr>
                <w:rFonts w:cs="Arial"/>
                <w:lang w:eastAsia="ja-JP"/>
              </w:rPr>
              <w:t xml:space="preserve"> supporting non-contiguous spectrum operation within any operating band,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is calculated as a cumulative sum of contributions from adjacent </w:t>
            </w:r>
            <w:r w:rsidRPr="00FD50D5">
              <w:rPr>
                <w:rFonts w:cs="v5.0.0"/>
                <w:lang w:eastAsia="ja-JP"/>
              </w:rPr>
              <w:t>sub blocks on each side of the sub block gap, where the contribution from the far-end sub-block 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. Exception is </w:t>
            </w:r>
            <w:r w:rsidRPr="00FD50D5">
              <w:rPr>
                <w:rFonts w:ascii="Symbol" w:hAnsi="Symbol" w:cs="Arial"/>
                <w:lang w:eastAsia="ja-JP"/>
              </w:rPr>
              <w:t></w:t>
            </w:r>
            <w:r w:rsidRPr="00FD50D5">
              <w:rPr>
                <w:rFonts w:cs="Arial"/>
                <w:lang w:eastAsia="ja-JP"/>
              </w:rPr>
              <w:t xml:space="preserve">f ≥ 10MHz from both adjacent sub blocks on each side of the sub-block gap, where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shall be -15dBm/1MHz.</w:t>
            </w:r>
          </w:p>
          <w:p w14:paraId="6D77A7FE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2: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multi-band TAB connector</w:t>
            </w:r>
            <w:r w:rsidRPr="00FD50D5">
              <w:rPr>
                <w:rFonts w:cs="Arial"/>
                <w:lang w:eastAsia="ja-JP"/>
              </w:rPr>
              <w:t xml:space="preserve"> with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Arial"/>
                <w:lang w:eastAsia="ja-JP"/>
              </w:rPr>
              <w:t xml:space="preserve"> &lt; 20MHz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the </w:t>
            </w:r>
            <w:r w:rsidRPr="00FD50D5">
              <w:rPr>
                <w:rFonts w:cs="Arial"/>
                <w:i/>
                <w:lang w:eastAsia="ja-JP"/>
              </w:rPr>
              <w:t>Inter RF Bandwidth gaps</w:t>
            </w:r>
            <w:r w:rsidRPr="00FD50D5">
              <w:rPr>
                <w:rFonts w:cs="Arial"/>
                <w:lang w:eastAsia="ja-JP"/>
              </w:rPr>
              <w:t xml:space="preserve"> is calculated as a cumulative sum of contributions from adjacent sub-blocks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on each side of the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v5.0.0"/>
                <w:lang w:eastAsia="ja-JP"/>
              </w:rPr>
              <w:t xml:space="preserve">, where the contribution from the far-end sub-block </w:t>
            </w:r>
            <w:r w:rsidRPr="00FD50D5">
              <w:rPr>
                <w:rFonts w:cs="Arial"/>
                <w:lang w:eastAsia="ja-JP"/>
              </w:rPr>
              <w:t xml:space="preserve">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>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>.</w:t>
            </w:r>
          </w:p>
        </w:tc>
      </w:tr>
    </w:tbl>
    <w:p w14:paraId="6EDC7C05" w14:textId="77777777" w:rsidR="00C5764C" w:rsidRPr="00FD50D5" w:rsidRDefault="00C5764C" w:rsidP="00C5764C">
      <w:pPr>
        <w:keepNext/>
        <w:rPr>
          <w:rFonts w:cs="v5.0.0"/>
        </w:rPr>
      </w:pPr>
    </w:p>
    <w:p w14:paraId="1B8EB89D" w14:textId="77777777" w:rsidR="00C5764C" w:rsidRPr="00FD50D5" w:rsidRDefault="00C5764C" w:rsidP="00C5764C">
      <w:pPr>
        <w:keepNext/>
        <w:rPr>
          <w:rFonts w:cs="v5.0.0"/>
        </w:rPr>
      </w:pPr>
      <w:r w:rsidRPr="00FD50D5">
        <w:rPr>
          <w:rFonts w:cs="v5.0.0"/>
        </w:rPr>
        <w:t xml:space="preserve">For a </w:t>
      </w:r>
      <w:r w:rsidRPr="00FD50D5">
        <w:rPr>
          <w:rFonts w:cs="v5.0.0"/>
          <w:i/>
        </w:rPr>
        <w:t>TAB connector</w:t>
      </w:r>
      <w:r w:rsidRPr="00FD50D5">
        <w:rPr>
          <w:rFonts w:cs="v5.0.0"/>
        </w:rPr>
        <w:t xml:space="preserve"> operating in band 3</w:t>
      </w:r>
      <w:ins w:id="10" w:author="Michal Szydelko, Huawei" w:date="2017-03-15T08:36:00Z">
        <w:r>
          <w:rPr>
            <w:rFonts w:cs="v5.0.0"/>
          </w:rPr>
          <w:t>,</w:t>
        </w:r>
      </w:ins>
      <w:r w:rsidRPr="00FD50D5">
        <w:rPr>
          <w:rFonts w:cs="v5.0.0"/>
        </w:rPr>
        <w:t xml:space="preserve"> </w:t>
      </w:r>
      <w:del w:id="11" w:author="Michal Szydelko, Huawei" w:date="2017-03-15T08:37:00Z">
        <w:r w:rsidRPr="00FD50D5" w:rsidDel="009253E7">
          <w:rPr>
            <w:rFonts w:cs="v5.0.0"/>
          </w:rPr>
          <w:delText xml:space="preserve">or </w:delText>
        </w:r>
      </w:del>
      <w:r w:rsidRPr="00FD50D5">
        <w:rPr>
          <w:rFonts w:cs="v5.0.0"/>
        </w:rPr>
        <w:t>8,</w:t>
      </w:r>
      <w:ins w:id="12" w:author="Michal Szydelko, Huawei" w:date="2017-03-15T08:37:00Z">
        <w:r>
          <w:rPr>
            <w:rFonts w:cs="v5.0.0"/>
          </w:rPr>
          <w:t xml:space="preserve"> or 65</w:t>
        </w:r>
      </w:ins>
      <w:r w:rsidRPr="00FD50D5">
        <w:rPr>
          <w:rFonts w:cs="v5.0.0"/>
        </w:rPr>
        <w:t xml:space="preserve"> emissions shall not use the </w:t>
      </w:r>
      <w:r w:rsidRPr="00FD50D5">
        <w:rPr>
          <w:rFonts w:cs="v5.0.0"/>
          <w:i/>
        </w:rPr>
        <w:t>b</w:t>
      </w:r>
      <w:r w:rsidRPr="00FD50D5">
        <w:rPr>
          <w:rFonts w:cs="v4.2.0"/>
          <w:i/>
          <w:noProof/>
        </w:rPr>
        <w:t>asic limits</w:t>
      </w:r>
      <w:r w:rsidRPr="00FD50D5">
        <w:rPr>
          <w:rFonts w:cs="v5.0.0"/>
        </w:rPr>
        <w:t xml:space="preserve"> specified in Table 6.6.5.4.3.3</w:t>
      </w:r>
      <w:r w:rsidRPr="00FD50D5">
        <w:rPr>
          <w:rFonts w:cs="v5.0.0"/>
        </w:rPr>
        <w:noBreakHyphen/>
        <w:t xml:space="preserve">3 below for </w:t>
      </w:r>
      <w:r w:rsidRPr="00FD50D5">
        <w:t>1.4 MHz channel bandwidth</w:t>
      </w:r>
      <w:r w:rsidRPr="00FD50D5">
        <w:rPr>
          <w:rFonts w:cs="v5.0.0"/>
        </w:rPr>
        <w:t>:</w:t>
      </w:r>
    </w:p>
    <w:p w14:paraId="4D4D2EFC" w14:textId="77777777" w:rsidR="00C5764C" w:rsidRPr="00FD50D5" w:rsidRDefault="00C5764C" w:rsidP="00C5764C">
      <w:pPr>
        <w:pStyle w:val="TH"/>
        <w:rPr>
          <w:rFonts w:cs="v5.0.0"/>
        </w:rPr>
      </w:pPr>
      <w:r w:rsidRPr="00FD50D5">
        <w:t>Table 6.6.5.4.3.3-3: Regional Wide Area BS operating band unwanted emission limits in band 3</w:t>
      </w:r>
      <w:ins w:id="13" w:author="Michal Szydelko, Huawei" w:date="2017-03-15T08:37:00Z">
        <w:r>
          <w:t>,</w:t>
        </w:r>
      </w:ins>
      <w:r w:rsidRPr="00FD50D5">
        <w:t xml:space="preserve"> </w:t>
      </w:r>
      <w:del w:id="14" w:author="Michal Szydelko, Huawei" w:date="2017-03-15T08:37:00Z">
        <w:r w:rsidRPr="00FD50D5" w:rsidDel="009253E7">
          <w:delText xml:space="preserve">or </w:delText>
        </w:r>
      </w:del>
      <w:r w:rsidRPr="00FD50D5">
        <w:t>8</w:t>
      </w:r>
      <w:ins w:id="15" w:author="Michal Szydelko, Huawei" w:date="2017-03-15T08:37:00Z">
        <w:r>
          <w:t>, or 65</w:t>
        </w:r>
      </w:ins>
      <w:r w:rsidRPr="00FD50D5">
        <w:rPr>
          <w:lang w:eastAsia="zh-CN"/>
        </w:rPr>
        <w:t xml:space="preserve"> </w:t>
      </w:r>
      <w:r w:rsidRPr="00FD50D5">
        <w:t xml:space="preserve">for 1.4 MHz channel bandwidth for Category B 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C5764C" w:rsidRPr="00FD50D5" w14:paraId="57239CBA" w14:textId="77777777" w:rsidTr="00304391">
        <w:trPr>
          <w:cantSplit/>
          <w:jc w:val="center"/>
        </w:trPr>
        <w:tc>
          <w:tcPr>
            <w:tcW w:w="2268" w:type="dxa"/>
          </w:tcPr>
          <w:p w14:paraId="25104C1F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Frequency offset of measurement filter </w:t>
            </w:r>
            <w:r w:rsidRPr="00FD50D5">
              <w:rPr>
                <w:rFonts w:cs="Arial"/>
                <w:lang w:eastAsia="ja-JP"/>
              </w:rPr>
              <w:noBreakHyphen/>
              <w:t xml:space="preserve">3dB point,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</w:p>
        </w:tc>
        <w:tc>
          <w:tcPr>
            <w:tcW w:w="3261" w:type="dxa"/>
          </w:tcPr>
          <w:p w14:paraId="7D44FB2E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5A64FD35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(Note 1, 2)</w:t>
            </w:r>
          </w:p>
        </w:tc>
        <w:tc>
          <w:tcPr>
            <w:tcW w:w="1430" w:type="dxa"/>
          </w:tcPr>
          <w:p w14:paraId="6F52D0DD" w14:textId="77777777" w:rsidR="00C5764C" w:rsidRPr="00FD50D5" w:rsidRDefault="00C5764C" w:rsidP="00304391">
            <w:pPr>
              <w:pStyle w:val="TAH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Measurement bandwidth</w:t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t>(Note 5)</w:t>
            </w:r>
          </w:p>
        </w:tc>
      </w:tr>
      <w:tr w:rsidR="00C5764C" w:rsidRPr="00FD50D5" w14:paraId="1A1408A4" w14:textId="77777777" w:rsidTr="00304391">
        <w:trPr>
          <w:cantSplit/>
          <w:jc w:val="center"/>
        </w:trPr>
        <w:tc>
          <w:tcPr>
            <w:tcW w:w="2268" w:type="dxa"/>
          </w:tcPr>
          <w:p w14:paraId="0C4081E3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3261" w:type="dxa"/>
          </w:tcPr>
          <w:p w14:paraId="21C38DA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0.015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2855" w:type="dxa"/>
          </w:tcPr>
          <w:p w14:paraId="661EDFC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2980" w:dyaOrig="760" w14:anchorId="37C0177F">
                <v:shape id="_x0000_i1029" type="#_x0000_t75" style="width:125.25pt;height:30.75pt" o:ole="" fillcolor="window">
                  <v:imagedata r:id="rId13" o:title=""/>
                </v:shape>
                <o:OLEObject Type="Embed" ProgID="Equation.3" ShapeID="_x0000_i1029" DrawAspect="Content" ObjectID="_1551883529" r:id="rId18"/>
              </w:object>
            </w:r>
          </w:p>
        </w:tc>
        <w:tc>
          <w:tcPr>
            <w:tcW w:w="1430" w:type="dxa"/>
          </w:tcPr>
          <w:p w14:paraId="497B4BB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6B4CB599" w14:textId="77777777" w:rsidTr="00304391">
        <w:trPr>
          <w:cantSplit/>
          <w:jc w:val="center"/>
        </w:trPr>
        <w:tc>
          <w:tcPr>
            <w:tcW w:w="2268" w:type="dxa"/>
          </w:tcPr>
          <w:p w14:paraId="0D9C43A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0.05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3261" w:type="dxa"/>
          </w:tcPr>
          <w:p w14:paraId="3EDC7A32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 065 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2855" w:type="dxa"/>
          </w:tcPr>
          <w:p w14:paraId="2B4894CD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2"/>
                <w:lang w:eastAsia="ja-JP"/>
              </w:rPr>
              <w:object w:dxaOrig="3080" w:dyaOrig="760" w14:anchorId="5F52478A">
                <v:shape id="_x0000_i1030" type="#_x0000_t75" style="width:129.75pt;height:30.75pt" o:ole="" fillcolor="window">
                  <v:imagedata r:id="rId15" o:title=""/>
                </v:shape>
                <o:OLEObject Type="Embed" ProgID="Equation.3" ShapeID="_x0000_i1030" DrawAspect="Content" ObjectID="_1551883530" r:id="rId19"/>
              </w:object>
            </w:r>
          </w:p>
        </w:tc>
        <w:tc>
          <w:tcPr>
            <w:tcW w:w="1430" w:type="dxa"/>
          </w:tcPr>
          <w:p w14:paraId="1A813EA3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741AFF57" w14:textId="77777777" w:rsidTr="00304391">
        <w:trPr>
          <w:cantSplit/>
          <w:jc w:val="center"/>
        </w:trPr>
        <w:tc>
          <w:tcPr>
            <w:tcW w:w="2268" w:type="dxa"/>
          </w:tcPr>
          <w:p w14:paraId="78DFAC3C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3261" w:type="dxa"/>
          </w:tcPr>
          <w:p w14:paraId="37DF6B2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0.165MHz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0.215MHz </w:t>
            </w:r>
          </w:p>
        </w:tc>
        <w:tc>
          <w:tcPr>
            <w:tcW w:w="2855" w:type="dxa"/>
          </w:tcPr>
          <w:p w14:paraId="111EFD5B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-14 dBm</w:t>
            </w:r>
          </w:p>
        </w:tc>
        <w:tc>
          <w:tcPr>
            <w:tcW w:w="1430" w:type="dxa"/>
          </w:tcPr>
          <w:p w14:paraId="6CEA506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07A996F4" w14:textId="77777777" w:rsidTr="00304391">
        <w:trPr>
          <w:cantSplit/>
          <w:jc w:val="center"/>
        </w:trPr>
        <w:tc>
          <w:tcPr>
            <w:tcW w:w="2268" w:type="dxa"/>
          </w:tcPr>
          <w:p w14:paraId="4AC2A5E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3261" w:type="dxa"/>
          </w:tcPr>
          <w:p w14:paraId="2863DED9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0.215MHz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1.015MHz</w:t>
            </w:r>
          </w:p>
        </w:tc>
        <w:tc>
          <w:tcPr>
            <w:tcW w:w="2855" w:type="dxa"/>
          </w:tcPr>
          <w:p w14:paraId="1A68E05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position w:val="-30"/>
                <w:lang w:eastAsia="ja-JP"/>
              </w:rPr>
              <w:object w:dxaOrig="3660" w:dyaOrig="720" w14:anchorId="728F6241">
                <v:shape id="_x0000_i1031" type="#_x0000_t75" style="width:153.75pt;height:29.25pt" o:ole="" fillcolor="window">
                  <v:imagedata r:id="rId11" o:title=""/>
                </v:shape>
                <o:OLEObject Type="Embed" ProgID="Equation.3" ShapeID="_x0000_i1031" DrawAspect="Content" ObjectID="_1551883531" r:id="rId20"/>
              </w:object>
            </w:r>
          </w:p>
        </w:tc>
        <w:tc>
          <w:tcPr>
            <w:tcW w:w="1430" w:type="dxa"/>
          </w:tcPr>
          <w:p w14:paraId="4472EAE1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1A4EE7AF" w14:textId="77777777" w:rsidTr="00304391">
        <w:trPr>
          <w:cantSplit/>
          <w:jc w:val="center"/>
        </w:trPr>
        <w:tc>
          <w:tcPr>
            <w:tcW w:w="2268" w:type="dxa"/>
          </w:tcPr>
          <w:p w14:paraId="1010C09F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>(Note 6)</w:t>
            </w:r>
          </w:p>
        </w:tc>
        <w:tc>
          <w:tcPr>
            <w:tcW w:w="3261" w:type="dxa"/>
          </w:tcPr>
          <w:p w14:paraId="6DBA4D28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1.015MHz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2855" w:type="dxa"/>
          </w:tcPr>
          <w:p w14:paraId="1F2ED69E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-26 dBm</w:t>
            </w:r>
          </w:p>
        </w:tc>
        <w:tc>
          <w:tcPr>
            <w:tcW w:w="1430" w:type="dxa"/>
          </w:tcPr>
          <w:p w14:paraId="62EC3234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30 kHz </w:t>
            </w:r>
          </w:p>
        </w:tc>
      </w:tr>
      <w:tr w:rsidR="00C5764C" w:rsidRPr="00FD50D5" w14:paraId="4341CAF9" w14:textId="77777777" w:rsidTr="00304391">
        <w:trPr>
          <w:cantSplit/>
          <w:jc w:val="center"/>
        </w:trPr>
        <w:tc>
          <w:tcPr>
            <w:tcW w:w="2268" w:type="dxa"/>
          </w:tcPr>
          <w:p w14:paraId="601AE28A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 xml:space="preserve">2.8 </w:t>
            </w:r>
            <w:r w:rsidRPr="00FD50D5">
              <w:rPr>
                <w:rFonts w:cs="Arial"/>
                <w:lang w:eastAsia="ja-JP"/>
              </w:rPr>
              <w:t xml:space="preserve">MHz </w:t>
            </w:r>
          </w:p>
        </w:tc>
        <w:tc>
          <w:tcPr>
            <w:tcW w:w="3261" w:type="dxa"/>
          </w:tcPr>
          <w:p w14:paraId="0271AA4B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1.5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3.3 MHz</w:t>
            </w:r>
          </w:p>
        </w:tc>
        <w:tc>
          <w:tcPr>
            <w:tcW w:w="2855" w:type="dxa"/>
          </w:tcPr>
          <w:p w14:paraId="5D9EB0C6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-13 dBm</w:t>
            </w:r>
          </w:p>
        </w:tc>
        <w:tc>
          <w:tcPr>
            <w:tcW w:w="1430" w:type="dxa"/>
          </w:tcPr>
          <w:p w14:paraId="2BF0783F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31A699DC" w14:textId="77777777" w:rsidTr="00304391">
        <w:trPr>
          <w:cantSplit/>
          <w:jc w:val="center"/>
        </w:trPr>
        <w:tc>
          <w:tcPr>
            <w:tcW w:w="2268" w:type="dxa"/>
          </w:tcPr>
          <w:p w14:paraId="4E14943D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2.8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sym w:font="Symbol" w:char="F044"/>
            </w:r>
            <w:r w:rsidRPr="00FD50D5">
              <w:rPr>
                <w:rFonts w:cs="v5.0.0"/>
                <w:lang w:eastAsia="ja-JP"/>
              </w:rPr>
              <w:t xml:space="preserve">f </w:t>
            </w:r>
            <w:r w:rsidRPr="00FD50D5">
              <w:rPr>
                <w:rFonts w:cs="Arial"/>
                <w:lang w:eastAsia="ja-JP"/>
              </w:rPr>
              <w:sym w:font="Symbol" w:char="F0A3"/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Arial"/>
                <w:lang w:eastAsia="ja-JP"/>
              </w:rPr>
              <w:sym w:font="Symbol" w:char="F044"/>
            </w:r>
            <w:r w:rsidRPr="00FD50D5">
              <w:rPr>
                <w:rFonts w:cs="Arial"/>
                <w:lang w:eastAsia="ja-JP"/>
              </w:rPr>
              <w:t>f</w:t>
            </w:r>
            <w:r w:rsidRPr="00FD50D5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3261" w:type="dxa"/>
          </w:tcPr>
          <w:p w14:paraId="0687C394" w14:textId="77777777" w:rsidR="00C5764C" w:rsidRPr="00FD50D5" w:rsidRDefault="00C5764C" w:rsidP="00304391">
            <w:pPr>
              <w:pStyle w:val="TAC"/>
              <w:rPr>
                <w:rFonts w:cs="v5.0.0"/>
                <w:lang w:eastAsia="ja-JP"/>
              </w:rPr>
            </w:pPr>
            <w:r w:rsidRPr="00FD50D5">
              <w:rPr>
                <w:rFonts w:cs="v5.0.0"/>
                <w:lang w:eastAsia="ja-JP"/>
              </w:rPr>
              <w:t xml:space="preserve">3.3 MHz </w:t>
            </w:r>
            <w:r w:rsidRPr="00FD50D5">
              <w:rPr>
                <w:rFonts w:cs="v5.0.0"/>
                <w:lang w:eastAsia="ja-JP"/>
              </w:rPr>
              <w:sym w:font="Symbol" w:char="F0A3"/>
            </w:r>
            <w:r w:rsidRPr="00FD50D5">
              <w:rPr>
                <w:rFonts w:cs="v5.0.0"/>
                <w:lang w:eastAsia="ja-JP"/>
              </w:rPr>
              <w:t xml:space="preserve"> f_offset &lt; f_offset</w:t>
            </w:r>
            <w:r w:rsidRPr="00FD50D5">
              <w:rPr>
                <w:rFonts w:cs="v5.0.0"/>
                <w:vertAlign w:val="subscript"/>
                <w:lang w:eastAsia="ja-JP"/>
              </w:rPr>
              <w:t>max</w:t>
            </w:r>
            <w:r w:rsidRPr="00FD50D5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2855" w:type="dxa"/>
          </w:tcPr>
          <w:p w14:paraId="2166A8F5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-15 dBm</w:t>
            </w:r>
          </w:p>
        </w:tc>
        <w:tc>
          <w:tcPr>
            <w:tcW w:w="1430" w:type="dxa"/>
          </w:tcPr>
          <w:p w14:paraId="7A6C8E93" w14:textId="77777777" w:rsidR="00C5764C" w:rsidRPr="00FD50D5" w:rsidRDefault="00C5764C" w:rsidP="00304391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1 MHz </w:t>
            </w:r>
          </w:p>
        </w:tc>
      </w:tr>
      <w:tr w:rsidR="00C5764C" w:rsidRPr="00FD50D5" w14:paraId="6DAF2761" w14:textId="77777777" w:rsidTr="00304391">
        <w:trPr>
          <w:cantSplit/>
          <w:jc w:val="center"/>
        </w:trPr>
        <w:tc>
          <w:tcPr>
            <w:tcW w:w="9814" w:type="dxa"/>
            <w:gridSpan w:val="4"/>
          </w:tcPr>
          <w:p w14:paraId="5F695B85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NOTE 1:   For a </w:t>
            </w:r>
            <w:r w:rsidRPr="00FD50D5">
              <w:rPr>
                <w:rFonts w:cs="Arial"/>
                <w:i/>
                <w:lang w:eastAsia="ja-JP"/>
              </w:rPr>
              <w:t>TAB connector</w:t>
            </w:r>
            <w:r w:rsidRPr="00FD50D5">
              <w:rPr>
                <w:rFonts w:cs="Arial"/>
                <w:lang w:eastAsia="ja-JP"/>
              </w:rPr>
              <w:t xml:space="preserve"> supporting non-contiguous spectrum operation within any operating band,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is calculated as a cumulative sum of contributions from adjacent </w:t>
            </w:r>
            <w:r w:rsidRPr="00FD50D5">
              <w:rPr>
                <w:rFonts w:cs="v5.0.0"/>
                <w:lang w:eastAsia="ja-JP"/>
              </w:rPr>
              <w:t>sub blocks on each side of the sub block gap, where the contribution from the far-end sub-block 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. Exception is </w:t>
            </w:r>
            <w:r w:rsidRPr="00FD50D5">
              <w:rPr>
                <w:rFonts w:ascii="Symbol" w:hAnsi="Symbol" w:cs="Arial"/>
                <w:lang w:eastAsia="ja-JP"/>
              </w:rPr>
              <w:t></w:t>
            </w:r>
            <w:r w:rsidRPr="00FD50D5">
              <w:rPr>
                <w:rFonts w:cs="Arial"/>
                <w:lang w:eastAsia="ja-JP"/>
              </w:rPr>
              <w:t xml:space="preserve">f ≥ 10MHz from both adjacent sub blocks on each side of the sub-block gap, where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sub-block gaps shall be -15dBm/1MHz.</w:t>
            </w:r>
          </w:p>
          <w:p w14:paraId="67E8EBE9" w14:textId="77777777" w:rsidR="00C5764C" w:rsidRPr="00FD50D5" w:rsidRDefault="00C5764C" w:rsidP="00304391">
            <w:pPr>
              <w:pStyle w:val="TAN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NOTE 2:</w:t>
            </w:r>
            <w:r w:rsidRPr="00FD50D5">
              <w:rPr>
                <w:rFonts w:cs="Arial"/>
                <w:lang w:eastAsia="ja-JP"/>
              </w:rPr>
              <w:tab/>
              <w:t xml:space="preserve">For a </w:t>
            </w:r>
            <w:r w:rsidRPr="00FD50D5">
              <w:rPr>
                <w:rFonts w:cs="Arial"/>
                <w:i/>
                <w:lang w:eastAsia="ja-JP"/>
              </w:rPr>
              <w:t>multi-band TAB connector</w:t>
            </w:r>
            <w:r w:rsidRPr="00FD50D5">
              <w:rPr>
                <w:rFonts w:cs="Arial"/>
                <w:lang w:eastAsia="ja-JP"/>
              </w:rPr>
              <w:t xml:space="preserve"> with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Arial"/>
                <w:lang w:eastAsia="ja-JP"/>
              </w:rPr>
              <w:t xml:space="preserve"> &lt; 20MHz the </w:t>
            </w:r>
            <w:r w:rsidRPr="00FD50D5">
              <w:rPr>
                <w:rFonts w:cs="Arial"/>
                <w:i/>
                <w:lang w:eastAsia="ja-JP"/>
              </w:rPr>
              <w:t>basic limit</w:t>
            </w:r>
            <w:r w:rsidRPr="00FD50D5">
              <w:rPr>
                <w:rFonts w:cs="Arial"/>
                <w:lang w:eastAsia="ja-JP"/>
              </w:rPr>
              <w:t xml:space="preserve"> within the </w:t>
            </w:r>
            <w:r w:rsidRPr="00FD50D5">
              <w:rPr>
                <w:rFonts w:cs="Arial"/>
                <w:i/>
                <w:lang w:eastAsia="ja-JP"/>
              </w:rPr>
              <w:t>Inter RF Bandwidth gaps</w:t>
            </w:r>
            <w:r w:rsidRPr="00FD50D5">
              <w:rPr>
                <w:rFonts w:cs="Arial"/>
                <w:lang w:eastAsia="ja-JP"/>
              </w:rPr>
              <w:t xml:space="preserve"> is calculated as a cumulative sum of contributions from adjacent sub-blocks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on each side of the </w:t>
            </w:r>
            <w:r w:rsidRPr="00FD50D5">
              <w:rPr>
                <w:rFonts w:cs="Arial"/>
                <w:i/>
                <w:szCs w:val="18"/>
                <w:lang w:eastAsia="ja-JP"/>
              </w:rPr>
              <w:t>Inter RF Bandwidth gap</w:t>
            </w:r>
            <w:r w:rsidRPr="00FD50D5">
              <w:rPr>
                <w:rFonts w:cs="v5.0.0"/>
                <w:lang w:eastAsia="ja-JP"/>
              </w:rPr>
              <w:t xml:space="preserve">, where the contribution from the far-end sub-block </w:t>
            </w:r>
            <w:r w:rsidRPr="00FD50D5">
              <w:rPr>
                <w:rFonts w:cs="Arial"/>
                <w:lang w:eastAsia="ja-JP"/>
              </w:rPr>
              <w:t xml:space="preserve">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 xml:space="preserve"> </w:t>
            </w:r>
            <w:r w:rsidRPr="00FD50D5">
              <w:rPr>
                <w:rFonts w:cs="v5.0.0"/>
                <w:lang w:eastAsia="ja-JP"/>
              </w:rPr>
              <w:t>shall be scaled according to the measurement bandwidth of the near-end sub-block</w:t>
            </w:r>
            <w:r w:rsidRPr="00FD50D5">
              <w:rPr>
                <w:rFonts w:cs="Arial"/>
                <w:lang w:eastAsia="ja-JP"/>
              </w:rPr>
              <w:t xml:space="preserve"> or </w:t>
            </w:r>
            <w:r w:rsidRPr="00FD50D5">
              <w:rPr>
                <w:rFonts w:eastAsia="MS Mincho"/>
                <w:i/>
                <w:lang w:eastAsia="ja-JP"/>
              </w:rPr>
              <w:t>Base Station RF Bandwidth</w:t>
            </w:r>
            <w:r w:rsidRPr="00FD50D5">
              <w:rPr>
                <w:rFonts w:cs="Arial"/>
                <w:lang w:eastAsia="ja-JP"/>
              </w:rPr>
              <w:t>.</w:t>
            </w:r>
          </w:p>
        </w:tc>
      </w:tr>
    </w:tbl>
    <w:p w14:paraId="738696FE" w14:textId="77777777" w:rsidR="00C5764C" w:rsidRDefault="00C5764C" w:rsidP="003F3E94">
      <w:pPr>
        <w:jc w:val="center"/>
        <w:rPr>
          <w:b/>
          <w:i/>
          <w:iCs/>
          <w:noProof/>
          <w:color w:val="0000FF"/>
          <w:lang w:eastAsia="zh-CN"/>
        </w:rPr>
      </w:pPr>
    </w:p>
    <w:p w14:paraId="0D5B77B3" w14:textId="77777777"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BF968" w14:textId="77777777" w:rsidR="0059558B" w:rsidRDefault="0059558B">
      <w:r>
        <w:separator/>
      </w:r>
    </w:p>
  </w:endnote>
  <w:endnote w:type="continuationSeparator" w:id="0">
    <w:p w14:paraId="063D3B50" w14:textId="77777777" w:rsidR="0059558B" w:rsidRDefault="0059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0058D" w14:textId="77777777" w:rsidR="0059558B" w:rsidRDefault="0059558B">
      <w:r>
        <w:separator/>
      </w:r>
    </w:p>
  </w:footnote>
  <w:footnote w:type="continuationSeparator" w:id="0">
    <w:p w14:paraId="070FB9F9" w14:textId="77777777" w:rsidR="0059558B" w:rsidRDefault="00595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29DC6" w14:textId="77777777"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34653" w14:textId="77777777"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2630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836D" w14:textId="77777777"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624"/>
    <w:rsid w:val="000A6394"/>
    <w:rsid w:val="000C038A"/>
    <w:rsid w:val="000C6598"/>
    <w:rsid w:val="00107586"/>
    <w:rsid w:val="0011317C"/>
    <w:rsid w:val="0011431B"/>
    <w:rsid w:val="00145D43"/>
    <w:rsid w:val="00192C46"/>
    <w:rsid w:val="001A7B60"/>
    <w:rsid w:val="001B7A65"/>
    <w:rsid w:val="001E41F3"/>
    <w:rsid w:val="002337DD"/>
    <w:rsid w:val="0026004D"/>
    <w:rsid w:val="00275D12"/>
    <w:rsid w:val="002860C4"/>
    <w:rsid w:val="00291002"/>
    <w:rsid w:val="002A01CC"/>
    <w:rsid w:val="002B5741"/>
    <w:rsid w:val="00300370"/>
    <w:rsid w:val="00305409"/>
    <w:rsid w:val="003E1A36"/>
    <w:rsid w:val="003F3E94"/>
    <w:rsid w:val="004242F1"/>
    <w:rsid w:val="004B75B7"/>
    <w:rsid w:val="00513A60"/>
    <w:rsid w:val="0051580D"/>
    <w:rsid w:val="00522B86"/>
    <w:rsid w:val="00592D74"/>
    <w:rsid w:val="0059558B"/>
    <w:rsid w:val="005C5ABB"/>
    <w:rsid w:val="005E2C44"/>
    <w:rsid w:val="00621188"/>
    <w:rsid w:val="0062225F"/>
    <w:rsid w:val="006257ED"/>
    <w:rsid w:val="00695808"/>
    <w:rsid w:val="006A5C0D"/>
    <w:rsid w:val="006B46FB"/>
    <w:rsid w:val="006D7629"/>
    <w:rsid w:val="006E21FB"/>
    <w:rsid w:val="007320E7"/>
    <w:rsid w:val="00792342"/>
    <w:rsid w:val="007B512A"/>
    <w:rsid w:val="007C2097"/>
    <w:rsid w:val="007D6A07"/>
    <w:rsid w:val="007E6AF0"/>
    <w:rsid w:val="008279FA"/>
    <w:rsid w:val="008626E7"/>
    <w:rsid w:val="00870EE7"/>
    <w:rsid w:val="008732E4"/>
    <w:rsid w:val="008B138C"/>
    <w:rsid w:val="008F686C"/>
    <w:rsid w:val="009209A0"/>
    <w:rsid w:val="009777D9"/>
    <w:rsid w:val="009778A2"/>
    <w:rsid w:val="00991B88"/>
    <w:rsid w:val="009A579D"/>
    <w:rsid w:val="009E3297"/>
    <w:rsid w:val="009F734F"/>
    <w:rsid w:val="00A123C3"/>
    <w:rsid w:val="00A246B6"/>
    <w:rsid w:val="00A47E70"/>
    <w:rsid w:val="00A70772"/>
    <w:rsid w:val="00A7671C"/>
    <w:rsid w:val="00AB3B3E"/>
    <w:rsid w:val="00AD1CD8"/>
    <w:rsid w:val="00AF39A4"/>
    <w:rsid w:val="00B258BB"/>
    <w:rsid w:val="00B4127E"/>
    <w:rsid w:val="00B51E28"/>
    <w:rsid w:val="00B67B97"/>
    <w:rsid w:val="00B72897"/>
    <w:rsid w:val="00B968C8"/>
    <w:rsid w:val="00BA3EC5"/>
    <w:rsid w:val="00BB5DFC"/>
    <w:rsid w:val="00BD279D"/>
    <w:rsid w:val="00BD6BB8"/>
    <w:rsid w:val="00C24321"/>
    <w:rsid w:val="00C5764C"/>
    <w:rsid w:val="00C95985"/>
    <w:rsid w:val="00CC5026"/>
    <w:rsid w:val="00D03F9A"/>
    <w:rsid w:val="00D07A84"/>
    <w:rsid w:val="00D64AFA"/>
    <w:rsid w:val="00DE34CF"/>
    <w:rsid w:val="00E826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878DCD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1342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2017-03-24T16:58:00Z</dcterms:created>
  <dcterms:modified xsi:type="dcterms:W3CDTF">2017-03-24T16:58:00Z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1490357683</vt:lpwstr>
  </property>
</Properties>
</file>