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91AF1">
        <w:fldChar w:fldCharType="begin"/>
      </w:r>
      <w:r w:rsidR="00791AF1">
        <w:instrText xml:space="preserve"> DOCPROPERTY  TSG/WGRef  \* MERGEFORMAT </w:instrText>
      </w:r>
      <w:r w:rsidR="00791AF1">
        <w:fldChar w:fldCharType="separate"/>
      </w:r>
      <w:r w:rsidR="003609EF">
        <w:rPr>
          <w:b/>
          <w:noProof/>
          <w:sz w:val="24"/>
        </w:rPr>
        <w:t>RAN</w:t>
      </w:r>
      <w:r w:rsidR="00791AF1">
        <w:rPr>
          <w:b/>
          <w:noProof/>
          <w:sz w:val="24"/>
        </w:rPr>
        <w:fldChar w:fldCharType="end"/>
      </w:r>
      <w:r w:rsidR="00C66BA2">
        <w:rPr>
          <w:b/>
          <w:noProof/>
          <w:sz w:val="24"/>
        </w:rPr>
        <w:t xml:space="preserve"> </w:t>
      </w:r>
      <w:r>
        <w:rPr>
          <w:b/>
          <w:noProof/>
          <w:sz w:val="24"/>
        </w:rPr>
        <w:t>Meeting #</w:t>
      </w:r>
      <w:r w:rsidR="00791AF1">
        <w:fldChar w:fldCharType="begin"/>
      </w:r>
      <w:r w:rsidR="00791AF1">
        <w:instrText xml:space="preserve"> DOCPROPERTY  MtgSeq  \* MERGEFORMAT </w:instrText>
      </w:r>
      <w:r w:rsidR="00791AF1">
        <w:fldChar w:fldCharType="separate"/>
      </w:r>
      <w:r w:rsidR="003609EF" w:rsidRPr="00BA51D9">
        <w:rPr>
          <w:b/>
          <w:noProof/>
          <w:sz w:val="24"/>
        </w:rPr>
        <w:t>76</w:t>
      </w:r>
      <w:r w:rsidR="00791AF1">
        <w:rPr>
          <w:b/>
          <w:noProof/>
          <w:sz w:val="24"/>
        </w:rPr>
        <w:fldChar w:fldCharType="end"/>
      </w:r>
      <w:r>
        <w:rPr>
          <w:b/>
          <w:i/>
          <w:noProof/>
          <w:sz w:val="28"/>
        </w:rPr>
        <w:tab/>
      </w:r>
      <w:r w:rsidR="00791AF1">
        <w:fldChar w:fldCharType="begin"/>
      </w:r>
      <w:r w:rsidR="00791AF1">
        <w:instrText xml:space="preserve"> DOCPROPERTY  Tdoc#  \* MERGEFORMAT </w:instrText>
      </w:r>
      <w:r w:rsidR="00791AF1">
        <w:fldChar w:fldCharType="separate"/>
      </w:r>
      <w:r w:rsidR="00E13F3D" w:rsidRPr="00E13F3D">
        <w:rPr>
          <w:b/>
          <w:i/>
          <w:noProof/>
          <w:sz w:val="28"/>
        </w:rPr>
        <w:t>RP-171048</w:t>
      </w:r>
      <w:r w:rsidR="00791AF1">
        <w:rPr>
          <w:b/>
          <w:i/>
          <w:noProof/>
          <w:sz w:val="28"/>
        </w:rPr>
        <w:fldChar w:fldCharType="end"/>
      </w:r>
    </w:p>
    <w:p w:rsidR="001E41F3" w:rsidRDefault="00791AF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West Palm Beach, Florida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5th Jun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8th Jun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91AF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B4CA2" w:rsidP="00547111">
            <w:pPr>
              <w:pStyle w:val="CRCoverPage"/>
              <w:spacing w:after="0"/>
              <w:rPr>
                <w:noProof/>
              </w:rPr>
            </w:pPr>
            <w:r>
              <w:rPr>
                <w:b/>
                <w:noProof/>
                <w:sz w:val="28"/>
              </w:rPr>
              <w:t>4379</w:t>
            </w:r>
            <w:r w:rsidR="00791AF1">
              <w:fldChar w:fldCharType="begin"/>
            </w:r>
            <w:r w:rsidR="00791AF1">
              <w:instrText xml:space="preserve"> DOCPROPERTY  Cr#  \* MERGEFORMAT </w:instrText>
            </w:r>
            <w:r w:rsidR="00791AF1">
              <w:fldChar w:fldCharType="separate"/>
            </w:r>
            <w:r w:rsidR="00791AF1">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91AF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91AF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B4CA2" w:rsidP="001E41F3">
            <w:pPr>
              <w:pStyle w:val="CRCoverPage"/>
              <w:spacing w:after="0"/>
              <w:jc w:val="center"/>
              <w:rPr>
                <w:b/>
                <w:caps/>
                <w:noProof/>
              </w:rPr>
            </w:pPr>
            <w:r>
              <w:rPr>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bookmarkStart w:id="1" w:name="_GoBack"/>
        <w:tc>
          <w:tcPr>
            <w:tcW w:w="7797" w:type="dxa"/>
            <w:gridSpan w:val="10"/>
            <w:tcBorders>
              <w:top w:val="single" w:sz="4" w:space="0" w:color="auto"/>
              <w:right w:val="single" w:sz="4" w:space="0" w:color="auto"/>
            </w:tcBorders>
            <w:shd w:val="pct30" w:color="FFFF00" w:fill="auto"/>
          </w:tcPr>
          <w:p w:rsidR="001E41F3" w:rsidRDefault="00791AF1">
            <w:pPr>
              <w:pStyle w:val="CRCoverPage"/>
              <w:spacing w:after="0"/>
              <w:ind w:left="100"/>
              <w:rPr>
                <w:noProof/>
              </w:rPr>
            </w:pPr>
            <w:r>
              <w:fldChar w:fldCharType="begin"/>
            </w:r>
            <w:r>
              <w:instrText xml:space="preserve"> DOCPROPERTY  CrTitle  \* MERGEFORMAT </w:instrText>
            </w:r>
            <w:r>
              <w:fldChar w:fldCharType="separate"/>
            </w:r>
            <w:r w:rsidR="002640DD">
              <w:t>Addition of Band 28 UE category 1bis into TS36.101</w:t>
            </w:r>
            <w:r>
              <w:fldChar w:fldCharType="end"/>
            </w:r>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91AF1">
            <w:pPr>
              <w:pStyle w:val="CRCoverPage"/>
              <w:spacing w:after="0"/>
              <w:ind w:left="100"/>
              <w:rPr>
                <w:noProof/>
              </w:rPr>
            </w:pPr>
            <w:r>
              <w:fldChar w:fldCharType="begin"/>
            </w:r>
            <w:r>
              <w:instrText xml:space="preserve"> DOCPROPERTY  SourceIfWg  \* MERGEFORMAT </w:instrText>
            </w:r>
            <w:r>
              <w:fldChar w:fldCharType="separate"/>
            </w:r>
            <w: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91AF1"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Telstra Corporation Limited</w:t>
            </w:r>
            <w:r>
              <w:rPr>
                <w:noProof/>
              </w:rPr>
              <w:fldChar w:fldCharType="end"/>
            </w:r>
            <w:r w:rsidR="004B4CA2">
              <w:rPr>
                <w:noProof/>
              </w:rPr>
              <w:t>, Qualcomm</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91AF1">
            <w:pPr>
              <w:pStyle w:val="CRCoverPage"/>
              <w:spacing w:after="0"/>
              <w:ind w:left="100"/>
              <w:rPr>
                <w:noProof/>
              </w:rPr>
            </w:pPr>
            <w:r>
              <w:fldChar w:fldCharType="begin"/>
            </w:r>
            <w:r>
              <w:instrText xml:space="preserve"> DOCPROPERTY  RelatedWis  \* MERGEFORMAT </w:instrText>
            </w:r>
            <w:r>
              <w:fldChar w:fldCharType="separate"/>
            </w:r>
            <w:r w:rsidR="00E13F3D">
              <w:rPr>
                <w:noProof/>
              </w:rPr>
              <w:t>LTE_UE_cat_1RX-Core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91AF1">
            <w:pPr>
              <w:pStyle w:val="CRCoverPage"/>
              <w:spacing w:after="0"/>
              <w:ind w:left="100"/>
              <w:rPr>
                <w:noProof/>
              </w:rPr>
            </w:pPr>
            <w:r>
              <w:fldChar w:fldCharType="begin"/>
            </w:r>
            <w:r>
              <w:instrText xml:space="preserve"> DOCPROPERTY  ResDate  \* MERGEFORMAT </w:instrText>
            </w:r>
            <w:r>
              <w:fldChar w:fldCharType="separate"/>
            </w:r>
            <w:r w:rsidR="00D24991">
              <w:rPr>
                <w:noProof/>
              </w:rPr>
              <w:t>2017-05-26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4B4CA2" w:rsidRDefault="004B4CA2" w:rsidP="00D24991">
            <w:pPr>
              <w:pStyle w:val="CRCoverPage"/>
              <w:spacing w:after="0"/>
              <w:ind w:left="100" w:right="-609"/>
              <w:rPr>
                <w:b/>
                <w:noProof/>
              </w:rPr>
            </w:pPr>
            <w:r w:rsidRPr="004B4CA2">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91AF1">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B4CA2">
            <w:pPr>
              <w:pStyle w:val="CRCoverPage"/>
              <w:spacing w:after="0"/>
              <w:ind w:left="100"/>
              <w:rPr>
                <w:noProof/>
              </w:rPr>
            </w:pPr>
            <w:r>
              <w:rPr>
                <w:noProof/>
                <w:lang w:eastAsia="ja-JP"/>
              </w:rPr>
              <w:t>Addition of Band 28 to frequency bands for UE category 1bis.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B4CA2">
            <w:pPr>
              <w:pStyle w:val="CRCoverPage"/>
              <w:spacing w:after="0"/>
              <w:ind w:left="100"/>
              <w:rPr>
                <w:noProof/>
              </w:rPr>
            </w:pPr>
            <w:r>
              <w:rPr>
                <w:noProof/>
                <w:lang w:eastAsia="ja-JP"/>
              </w:rPr>
              <w:t>Related subclauses for UE category 1bis are updated to support Band 28.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B4CA2">
            <w:pPr>
              <w:pStyle w:val="CRCoverPage"/>
              <w:spacing w:after="0"/>
              <w:ind w:left="100"/>
              <w:rPr>
                <w:noProof/>
              </w:rPr>
            </w:pPr>
            <w:r>
              <w:rPr>
                <w:noProof/>
                <w:lang w:eastAsia="ja-JP"/>
              </w:rPr>
              <w:t>Band 28 will not be supported for UE category 1bis.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B4CA2">
            <w:pPr>
              <w:pStyle w:val="CRCoverPage"/>
              <w:spacing w:after="0"/>
              <w:ind w:left="100"/>
              <w:rPr>
                <w:noProof/>
              </w:rPr>
            </w:pPr>
            <w:r>
              <w:rPr>
                <w:noProof/>
                <w:lang w:eastAsia="ja-JP"/>
              </w:rPr>
              <w:t>5.5E, 7.3.1E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B4CA2">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4B4C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4B4CA2">
            <w:pPr>
              <w:pStyle w:val="CRCoverPage"/>
              <w:spacing w:after="0"/>
              <w:ind w:left="99"/>
              <w:rPr>
                <w:noProof/>
              </w:rPr>
            </w:pPr>
            <w:r>
              <w:rPr>
                <w:noProof/>
              </w:rPr>
              <w:t>TS</w:t>
            </w:r>
            <w:r>
              <w:rPr>
                <w:noProof/>
                <w:lang w:eastAsia="ja-JP"/>
              </w:rPr>
              <w:t>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B4CA2">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40656C" w:rsidRDefault="0040656C" w:rsidP="0040656C">
      <w:pPr>
        <w:rPr>
          <w:noProof/>
          <w:lang w:eastAsia="ja-JP"/>
        </w:rPr>
      </w:pPr>
    </w:p>
    <w:p w:rsidR="0040656C" w:rsidRDefault="0040656C" w:rsidP="0040656C">
      <w:pPr>
        <w:rPr>
          <w:noProof/>
          <w:color w:val="0070C0"/>
          <w:sz w:val="32"/>
          <w:szCs w:val="32"/>
          <w:lang w:eastAsia="ja-JP"/>
        </w:rPr>
      </w:pPr>
      <w:r>
        <w:rPr>
          <w:noProof/>
          <w:color w:val="0070C0"/>
          <w:sz w:val="32"/>
          <w:szCs w:val="32"/>
          <w:lang w:eastAsia="ja-JP"/>
        </w:rPr>
        <w:t>&lt;Start of Change&gt;</w:t>
      </w:r>
    </w:p>
    <w:p w:rsidR="0040656C" w:rsidRDefault="0040656C" w:rsidP="0040656C">
      <w:pPr>
        <w:pStyle w:val="Heading2"/>
        <w:rPr>
          <w:lang w:eastAsia="zh-CN"/>
        </w:rPr>
      </w:pPr>
      <w:r>
        <w:t>5.5</w:t>
      </w:r>
      <w:r>
        <w:rPr>
          <w:lang w:eastAsia="zh-CN"/>
        </w:rPr>
        <w:t>E</w:t>
      </w:r>
      <w:r>
        <w:tab/>
        <w:t>Operating bands</w:t>
      </w:r>
      <w:r>
        <w:rPr>
          <w:lang w:eastAsia="zh-CN"/>
        </w:rPr>
        <w:t xml:space="preserve"> for UE category 0</w:t>
      </w:r>
      <w:r>
        <w:rPr>
          <w:rFonts w:eastAsia="Malgun Gothic"/>
        </w:rPr>
        <w:t>,</w:t>
      </w:r>
      <w:r>
        <w:rPr>
          <w:lang w:eastAsia="zh-CN"/>
        </w:rPr>
        <w:t xml:space="preserve"> UE category M1 and UE category 1bis</w:t>
      </w:r>
    </w:p>
    <w:p w:rsidR="0040656C" w:rsidRDefault="0040656C" w:rsidP="0040656C">
      <w:pPr>
        <w:rPr>
          <w:lang w:eastAsia="ko-KR"/>
        </w:rPr>
      </w:pPr>
      <w:r>
        <w:t xml:space="preserve">UE category 0 is designed to operate in the E-UTRA operating bands </w:t>
      </w:r>
      <w:r>
        <w:rPr>
          <w:rFonts w:eastAsia="SimSun"/>
          <w:bCs/>
        </w:rPr>
        <w:t>2, 3, 4, 5, 8, 13, 20</w:t>
      </w:r>
      <w:r>
        <w:rPr>
          <w:rFonts w:eastAsia="Malgun Gothic"/>
          <w:bCs/>
        </w:rPr>
        <w:t xml:space="preserve">, </w:t>
      </w:r>
      <w:r>
        <w:rPr>
          <w:rFonts w:eastAsia="SimSun"/>
          <w:bCs/>
        </w:rPr>
        <w:t xml:space="preserve">25 and 26 </w:t>
      </w:r>
      <w:r>
        <w:t>in both half duplex FDD mode and full-duplex FDD mode and in bands 39 and 41 in TDD mode. The E-UTRA bands are defined in Table 5.5-1.</w:t>
      </w:r>
    </w:p>
    <w:p w:rsidR="0040656C" w:rsidRDefault="0040656C" w:rsidP="0040656C">
      <w:r>
        <w:t xml:space="preserve">UE category M1 is designed to operate in the E-UTRA operating bands </w:t>
      </w:r>
      <w:r>
        <w:rPr>
          <w:rFonts w:eastAsia="SimSun"/>
          <w:bCs/>
        </w:rPr>
        <w:t xml:space="preserve">1, 2, 3, 4, 5, 7, 8, 11, 12, 13, 18, 19, 20, 21, 25, 26, 27, 28, and 31 </w:t>
      </w:r>
      <w:r>
        <w:t>in both half duplex FDD mode and full-duplex FDD mode, and in bands 39, 40. and 41 in TDD mode. The E-UTRA bands are defined in Table 5.5-1.</w:t>
      </w:r>
    </w:p>
    <w:p w:rsidR="0040656C" w:rsidRDefault="0040656C" w:rsidP="0040656C">
      <w:r>
        <w:t xml:space="preserve">UE category 1bis is designed to operate in the E-UTRA operating bands 1, 2, 3, 4, 5, 7, 8, 12, 13, 20, 26, </w:t>
      </w:r>
      <w:ins w:id="3" w:author="Wang, Meng" w:date="2017-04-24T12:57:00Z">
        <w:r>
          <w:t xml:space="preserve">28, </w:t>
        </w:r>
      </w:ins>
      <w:r>
        <w:t>and 66 in full duplex FDD mode and in bands 39 and 41 in TDD mode.  The E-UTRA bands are defined in Table 5.5-1</w:t>
      </w:r>
    </w:p>
    <w:p w:rsidR="0040656C" w:rsidRDefault="0040656C" w:rsidP="0040656C">
      <w:pPr>
        <w:rPr>
          <w:noProof/>
          <w:lang w:eastAsia="ja-JP"/>
        </w:rPr>
      </w:pPr>
    </w:p>
    <w:p w:rsidR="0040656C" w:rsidRDefault="0040656C" w:rsidP="0040656C">
      <w:pPr>
        <w:rPr>
          <w:noProof/>
          <w:lang w:eastAsia="ja-JP"/>
        </w:rPr>
      </w:pPr>
      <w:r>
        <w:rPr>
          <w:noProof/>
          <w:color w:val="0070C0"/>
          <w:sz w:val="32"/>
          <w:szCs w:val="32"/>
          <w:lang w:eastAsia="ja-JP"/>
        </w:rPr>
        <w:t>&lt;Unchanged Section Omitted&gt;</w:t>
      </w:r>
    </w:p>
    <w:p w:rsidR="0040656C" w:rsidRDefault="0040656C" w:rsidP="0040656C">
      <w:pPr>
        <w:pStyle w:val="Heading3"/>
      </w:pPr>
      <w:r>
        <w:t>7.3.1</w:t>
      </w:r>
      <w:r>
        <w:rPr>
          <w:lang w:eastAsia="zh-CN"/>
        </w:rPr>
        <w:t>E</w:t>
      </w:r>
      <w:r>
        <w:tab/>
        <w:t>Minimum requirements (QPSK) for UE category 0</w:t>
      </w:r>
      <w:r>
        <w:rPr>
          <w:rFonts w:eastAsia="Malgun Gothic"/>
        </w:rPr>
        <w:t>,</w:t>
      </w:r>
      <w:r>
        <w:t xml:space="preserve"> M1, and 1bis</w:t>
      </w:r>
    </w:p>
    <w:p w:rsidR="0040656C" w:rsidRDefault="0040656C" w:rsidP="0040656C">
      <w:pPr>
        <w:rPr>
          <w:lang w:eastAsia="zh-CN"/>
        </w:rPr>
      </w:pPr>
      <w:r>
        <w:t>The throughput shall be ≥ 95% of the maximum throughput of the reference measurement channels as specified in Annexes A.2.2, A.2.3 and A.3.2 (with one sided dynamic OCNG Pattern OP.1 FDD/TDD for the DL-signal as described in Annex A.5.1.1/A.5.2.1) with parameters specified in Table 7.3.1</w:t>
      </w:r>
      <w:r>
        <w:rPr>
          <w:lang w:eastAsia="zh-CN"/>
        </w:rPr>
        <w:t>E</w:t>
      </w:r>
      <w:r>
        <w:t>-1</w:t>
      </w:r>
      <w:r>
        <w:rPr>
          <w:lang w:eastAsia="zh-CN"/>
        </w:rPr>
        <w:t>A/</w:t>
      </w:r>
      <w:r>
        <w:t>Table 7.3.1</w:t>
      </w:r>
      <w:r>
        <w:rPr>
          <w:lang w:eastAsia="zh-CN"/>
        </w:rPr>
        <w:t>E</w:t>
      </w:r>
      <w:r>
        <w:t>-1</w:t>
      </w:r>
      <w:r>
        <w:rPr>
          <w:lang w:eastAsia="zh-CN"/>
        </w:rPr>
        <w:t>B</w:t>
      </w:r>
      <w:r>
        <w:t xml:space="preserve"> and Table 7.3.1</w:t>
      </w:r>
      <w:r>
        <w:rPr>
          <w:lang w:eastAsia="zh-CN"/>
        </w:rPr>
        <w:t>E</w:t>
      </w:r>
      <w:r>
        <w:t>-2</w:t>
      </w:r>
      <w:r>
        <w:rPr>
          <w:lang w:eastAsia="zh-CN"/>
        </w:rPr>
        <w:t xml:space="preserve"> for category 0,  Table 7.3.1E-3/Table 7.3.1E-4 for category M1, and Table 7.3.1E-6/Table 7.3.1E-7 for category 1bis.</w:t>
      </w:r>
    </w:p>
    <w:p w:rsidR="0040656C" w:rsidRDefault="0040656C" w:rsidP="0040656C">
      <w:pPr>
        <w:pStyle w:val="TH"/>
      </w:pPr>
      <w:r>
        <w:t>Table 7.3.1</w:t>
      </w:r>
      <w:r>
        <w:rPr>
          <w:lang w:eastAsia="zh-CN"/>
        </w:rPr>
        <w:t>E</w:t>
      </w:r>
      <w:r>
        <w:t>-1</w:t>
      </w:r>
      <w:r>
        <w:rPr>
          <w:lang w:eastAsia="zh-CN"/>
        </w:rPr>
        <w:t>A</w:t>
      </w:r>
      <w:r>
        <w:t xml:space="preserve">: Reference sensitivity for </w:t>
      </w:r>
      <w:r>
        <w:rPr>
          <w:lang w:eastAsia="zh-CN"/>
        </w:rPr>
        <w:t xml:space="preserve">FDD and TDD </w:t>
      </w:r>
      <w:r>
        <w:rPr>
          <w:snapToGrid w:val="0"/>
        </w:rPr>
        <w:t>UE category 0</w:t>
      </w:r>
      <w:r>
        <w:rPr>
          <w:snapToGrid w:val="0"/>
          <w:lang w:eastAsia="zh-CN"/>
        </w:rPr>
        <w:t xml:space="preserve"> </w:t>
      </w:r>
      <w:r>
        <w:t>QPSK P</w:t>
      </w:r>
      <w:r>
        <w:rPr>
          <w:vertAlign w:val="subscript"/>
        </w:rPr>
        <w:t>REFSENS</w:t>
      </w:r>
      <w:r>
        <w:t xml:space="preserve"> </w:t>
      </w:r>
    </w:p>
    <w:tbl>
      <w:tblPr>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1136"/>
        <w:gridCol w:w="887"/>
        <w:gridCol w:w="768"/>
        <w:gridCol w:w="896"/>
        <w:gridCol w:w="851"/>
        <w:gridCol w:w="850"/>
        <w:gridCol w:w="886"/>
      </w:tblGrid>
      <w:tr w:rsidR="0040656C" w:rsidTr="0040656C">
        <w:trPr>
          <w:trHeight w:val="20"/>
        </w:trPr>
        <w:tc>
          <w:tcPr>
            <w:tcW w:w="7406" w:type="dxa"/>
            <w:gridSpan w:val="8"/>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H"/>
              <w:spacing w:line="256" w:lineRule="auto"/>
              <w:rPr>
                <w:rFonts w:cs="Arial"/>
              </w:rPr>
            </w:pPr>
            <w:r>
              <w:rPr>
                <w:rFonts w:cs="Arial"/>
              </w:rPr>
              <w:t>Channel bandwidth</w:t>
            </w:r>
          </w:p>
        </w:tc>
      </w:tr>
      <w:tr w:rsidR="0040656C" w:rsidTr="0040656C">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H"/>
              <w:spacing w:line="256" w:lineRule="auto"/>
              <w:rPr>
                <w:rFonts w:eastAsia="MS Mincho" w:cs="Arial"/>
              </w:rPr>
            </w:pPr>
            <w:r>
              <w:rPr>
                <w:rFonts w:cs="Arial"/>
              </w:rPr>
              <w:t>E-UTRA Band</w:t>
            </w:r>
          </w:p>
        </w:tc>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H"/>
              <w:spacing w:line="256" w:lineRule="auto"/>
              <w:rPr>
                <w:rFonts w:eastAsia="MS Mincho" w:cs="Arial"/>
              </w:rPr>
            </w:pPr>
            <w:r>
              <w:rPr>
                <w:rFonts w:cs="Arial"/>
              </w:rPr>
              <w:t>1.4 MHz</w:t>
            </w:r>
            <w:r>
              <w:rPr>
                <w:rFonts w:cs="Arial"/>
              </w:rPr>
              <w:br/>
              <w:t>(dBm)</w:t>
            </w:r>
          </w:p>
        </w:tc>
        <w:tc>
          <w:tcPr>
            <w:tcW w:w="88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H"/>
              <w:spacing w:line="256" w:lineRule="auto"/>
              <w:rPr>
                <w:rFonts w:eastAsia="MS Mincho" w:cs="Arial"/>
              </w:rPr>
            </w:pPr>
            <w:r>
              <w:rPr>
                <w:rFonts w:cs="Arial"/>
              </w:rPr>
              <w:t>3 MHz</w:t>
            </w:r>
            <w:r>
              <w:rPr>
                <w:rFonts w:cs="Arial"/>
              </w:rPr>
              <w:br/>
              <w:t>(dBm)</w:t>
            </w: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H"/>
              <w:spacing w:line="256" w:lineRule="auto"/>
              <w:rPr>
                <w:rFonts w:eastAsia="MS Mincho" w:cs="Arial"/>
              </w:rPr>
            </w:pPr>
            <w:r>
              <w:rPr>
                <w:rFonts w:cs="Arial"/>
              </w:rPr>
              <w:t>5 MHz</w:t>
            </w:r>
            <w:r>
              <w:rPr>
                <w:rFonts w:cs="Arial"/>
              </w:rPr>
              <w:br/>
              <w:t>(dBm)</w:t>
            </w:r>
          </w:p>
        </w:tc>
        <w:tc>
          <w:tcPr>
            <w:tcW w:w="89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H"/>
              <w:spacing w:line="256" w:lineRule="auto"/>
              <w:rPr>
                <w:rFonts w:eastAsia="MS Mincho" w:cs="Arial"/>
              </w:rPr>
            </w:pPr>
            <w:r>
              <w:rPr>
                <w:rFonts w:cs="Arial"/>
              </w:rPr>
              <w:t>10 MHz</w:t>
            </w:r>
            <w:r>
              <w:rPr>
                <w:rFonts w:cs="Arial"/>
              </w:rPr>
              <w:br/>
              <w:t>(dBm)</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H"/>
              <w:spacing w:line="256" w:lineRule="auto"/>
              <w:rPr>
                <w:rFonts w:eastAsia="MS Mincho" w:cs="Arial"/>
              </w:rPr>
            </w:pPr>
            <w:r>
              <w:rPr>
                <w:rFonts w:cs="Arial"/>
              </w:rPr>
              <w:t>15 MHz</w:t>
            </w:r>
            <w:r>
              <w:rPr>
                <w:rFonts w:cs="Arial"/>
              </w:rPr>
              <w:br/>
              <w:t>(dBm)</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H"/>
              <w:spacing w:line="256" w:lineRule="auto"/>
              <w:rPr>
                <w:rFonts w:eastAsia="MS Mincho" w:cs="Arial"/>
              </w:rPr>
            </w:pPr>
            <w:r>
              <w:rPr>
                <w:rFonts w:cs="Arial"/>
              </w:rPr>
              <w:t>20 MHz</w:t>
            </w:r>
            <w:r>
              <w:rPr>
                <w:rFonts w:cs="Arial"/>
              </w:rPr>
              <w:br/>
              <w:t>(dBm)</w:t>
            </w:r>
          </w:p>
        </w:tc>
        <w:tc>
          <w:tcPr>
            <w:tcW w:w="88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H"/>
              <w:spacing w:line="256" w:lineRule="auto"/>
              <w:rPr>
                <w:rFonts w:eastAsia="MS Mincho" w:cs="Arial"/>
              </w:rPr>
            </w:pPr>
            <w:r>
              <w:rPr>
                <w:rFonts w:cs="Arial"/>
              </w:rPr>
              <w:t>Duplex Mode</w:t>
            </w:r>
          </w:p>
        </w:tc>
      </w:tr>
      <w:tr w:rsidR="0040656C" w:rsidTr="0040656C">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Theme="minorEastAsia" w:cs="Arial"/>
              </w:rPr>
            </w:pPr>
            <w:r>
              <w:rPr>
                <w:rFonts w:eastAsia="MS Mincho" w:cs="Arial"/>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rPr>
            </w:pPr>
            <w:r>
              <w:rPr>
                <w:rFonts w:cs="Arial"/>
              </w:rPr>
              <w:t>-100.2</w:t>
            </w:r>
          </w:p>
        </w:tc>
        <w:tc>
          <w:tcPr>
            <w:tcW w:w="88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rPr>
            </w:pPr>
            <w:r>
              <w:rPr>
                <w:rFonts w:cs="Arial"/>
              </w:rPr>
              <w:t>-97.2</w:t>
            </w: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rPr>
            </w:pPr>
            <w:r>
              <w:rPr>
                <w:rFonts w:cs="Arial"/>
              </w:rPr>
              <w:t>-95.5</w:t>
            </w:r>
          </w:p>
        </w:tc>
        <w:tc>
          <w:tcPr>
            <w:tcW w:w="89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rPr>
            </w:pPr>
            <w:r>
              <w:rPr>
                <w:rFonts w:cs="Arial"/>
              </w:rPr>
              <w:t>-92.5</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rPr>
            </w:pPr>
            <w:r>
              <w:rPr>
                <w:rFonts w:cs="Arial"/>
              </w:rPr>
              <w:t>-90.7</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rPr>
            </w:pPr>
            <w:r>
              <w:rPr>
                <w:rFonts w:cs="Arial"/>
              </w:rPr>
              <w:t>-89.5</w:t>
            </w:r>
          </w:p>
        </w:tc>
        <w:tc>
          <w:tcPr>
            <w:tcW w:w="88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rPr>
            </w:pPr>
            <w:r>
              <w:rPr>
                <w:rFonts w:eastAsia="MS Mincho" w:cs="Arial"/>
              </w:rPr>
              <w:t>FDD</w:t>
            </w:r>
          </w:p>
        </w:tc>
      </w:tr>
      <w:tr w:rsidR="0040656C" w:rsidTr="0040656C">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-99.2</w:t>
            </w:r>
          </w:p>
        </w:tc>
        <w:tc>
          <w:tcPr>
            <w:tcW w:w="88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-96.2</w:t>
            </w: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-94.5</w:t>
            </w:r>
          </w:p>
        </w:tc>
        <w:tc>
          <w:tcPr>
            <w:tcW w:w="89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-91.5</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-89.7</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-88.5</w:t>
            </w:r>
          </w:p>
        </w:tc>
        <w:tc>
          <w:tcPr>
            <w:tcW w:w="88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FDD</w:t>
            </w:r>
          </w:p>
        </w:tc>
      </w:tr>
      <w:tr w:rsidR="0040656C" w:rsidTr="0040656C">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cs="Arial"/>
              </w:rPr>
              <w:t>-102.2</w:t>
            </w:r>
          </w:p>
        </w:tc>
        <w:tc>
          <w:tcPr>
            <w:tcW w:w="88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cs="Arial"/>
              </w:rPr>
              <w:t>-99.2</w:t>
            </w: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cs="Arial"/>
              </w:rPr>
              <w:t>-97.5</w:t>
            </w:r>
          </w:p>
        </w:tc>
        <w:tc>
          <w:tcPr>
            <w:tcW w:w="89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cs="Arial"/>
              </w:rPr>
              <w:t>-94.5</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cs="Arial"/>
              </w:rPr>
              <w:t>-92.7</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cs="Arial"/>
              </w:rPr>
              <w:t>-91.5</w:t>
            </w:r>
          </w:p>
        </w:tc>
        <w:tc>
          <w:tcPr>
            <w:tcW w:w="88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FDD</w:t>
            </w:r>
          </w:p>
        </w:tc>
      </w:tr>
      <w:tr w:rsidR="0040656C" w:rsidTr="0040656C">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cs="Arial"/>
              </w:rPr>
              <w:t>-100.7</w:t>
            </w:r>
          </w:p>
        </w:tc>
        <w:tc>
          <w:tcPr>
            <w:tcW w:w="88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cs="Arial"/>
              </w:rPr>
              <w:t>-97.7</w:t>
            </w: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cs="Arial"/>
              </w:rPr>
              <w:t>-95.5</w:t>
            </w:r>
          </w:p>
        </w:tc>
        <w:tc>
          <w:tcPr>
            <w:tcW w:w="89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cs="Arial"/>
              </w:rPr>
              <w:t>-92.5</w:t>
            </w:r>
          </w:p>
        </w:tc>
        <w:tc>
          <w:tcPr>
            <w:tcW w:w="851"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MS Mincho"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MS Mincho"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FDD</w:t>
            </w:r>
          </w:p>
        </w:tc>
      </w:tr>
      <w:tr w:rsidR="0040656C" w:rsidTr="0040656C">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-99.7</w:t>
            </w:r>
          </w:p>
        </w:tc>
        <w:tc>
          <w:tcPr>
            <w:tcW w:w="88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-96.7</w:t>
            </w: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-94.5</w:t>
            </w:r>
          </w:p>
        </w:tc>
        <w:tc>
          <w:tcPr>
            <w:tcW w:w="89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-91.5</w:t>
            </w:r>
          </w:p>
        </w:tc>
        <w:tc>
          <w:tcPr>
            <w:tcW w:w="851"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MS Mincho"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MS Mincho"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FDD</w:t>
            </w:r>
          </w:p>
        </w:tc>
      </w:tr>
      <w:tr w:rsidR="0040656C" w:rsidTr="0040656C">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13</w:t>
            </w:r>
          </w:p>
        </w:tc>
        <w:tc>
          <w:tcPr>
            <w:tcW w:w="1134"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cs="Arial"/>
              </w:rPr>
              <w:t>-94</w:t>
            </w:r>
          </w:p>
        </w:tc>
        <w:tc>
          <w:tcPr>
            <w:tcW w:w="89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cs="Arial"/>
              </w:rPr>
              <w:t>-91</w:t>
            </w:r>
          </w:p>
        </w:tc>
        <w:tc>
          <w:tcPr>
            <w:tcW w:w="851"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MS Mincho"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MS Mincho"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FDD</w:t>
            </w:r>
          </w:p>
        </w:tc>
      </w:tr>
      <w:tr w:rsidR="0040656C" w:rsidTr="0040656C">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20</w:t>
            </w:r>
          </w:p>
        </w:tc>
        <w:tc>
          <w:tcPr>
            <w:tcW w:w="1134"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Theme="minorEastAsia" w:cs="Arial"/>
                <w:lang w:eastAsia="zh-CN"/>
              </w:rPr>
            </w:pPr>
            <w:r>
              <w:rPr>
                <w:rFonts w:eastAsia="MS Mincho" w:cs="Arial"/>
                <w:kern w:val="24"/>
              </w:rPr>
              <w:t>-94.5</w:t>
            </w:r>
          </w:p>
        </w:tc>
        <w:tc>
          <w:tcPr>
            <w:tcW w:w="89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zh-CN"/>
              </w:rPr>
            </w:pPr>
            <w:r>
              <w:rPr>
                <w:rFonts w:eastAsia="MS Mincho" w:cs="Arial"/>
                <w:kern w:val="24"/>
              </w:rPr>
              <w:t>-91.5</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kern w:val="24"/>
              </w:rPr>
              <w:t>-88.</w:t>
            </w:r>
            <w:r>
              <w:rPr>
                <w:rFonts w:cs="Arial"/>
                <w:kern w:val="24"/>
                <w:lang w:eastAsia="zh-CN"/>
              </w:rPr>
              <w:t>2</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Theme="minorEastAsia" w:cs="Arial"/>
                <w:lang w:eastAsia="zh-CN"/>
              </w:rPr>
            </w:pPr>
            <w:r>
              <w:rPr>
                <w:rFonts w:eastAsia="MS Mincho" w:cs="Arial"/>
                <w:kern w:val="24"/>
              </w:rPr>
              <w:t>-87</w:t>
            </w:r>
          </w:p>
        </w:tc>
        <w:tc>
          <w:tcPr>
            <w:tcW w:w="88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FDD</w:t>
            </w:r>
          </w:p>
        </w:tc>
      </w:tr>
      <w:tr w:rsidR="0040656C" w:rsidTr="0040656C">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-98.7</w:t>
            </w:r>
          </w:p>
        </w:tc>
        <w:tc>
          <w:tcPr>
            <w:tcW w:w="88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-95.7</w:t>
            </w: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kern w:val="24"/>
              </w:rPr>
            </w:pPr>
            <w:r>
              <w:rPr>
                <w:rFonts w:eastAsia="MS Mincho" w:cs="Arial"/>
                <w:kern w:val="24"/>
              </w:rPr>
              <w:t>-94</w:t>
            </w:r>
          </w:p>
        </w:tc>
        <w:tc>
          <w:tcPr>
            <w:tcW w:w="89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kern w:val="24"/>
              </w:rPr>
            </w:pPr>
            <w:r>
              <w:rPr>
                <w:rFonts w:eastAsia="MS Mincho" w:cs="Arial"/>
                <w:kern w:val="24"/>
              </w:rPr>
              <w:t>-91</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kern w:val="24"/>
              </w:rPr>
            </w:pPr>
            <w:r>
              <w:rPr>
                <w:rFonts w:eastAsia="MS Mincho" w:cs="Arial"/>
                <w:kern w:val="24"/>
              </w:rPr>
              <w:t>-89.2</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kern w:val="24"/>
              </w:rPr>
            </w:pPr>
            <w:r>
              <w:rPr>
                <w:rFonts w:eastAsia="MS Mincho" w:cs="Arial"/>
                <w:kern w:val="24"/>
              </w:rPr>
              <w:t>-88</w:t>
            </w:r>
          </w:p>
        </w:tc>
        <w:tc>
          <w:tcPr>
            <w:tcW w:w="88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FDD</w:t>
            </w:r>
          </w:p>
        </w:tc>
      </w:tr>
      <w:tr w:rsidR="0040656C" w:rsidTr="0040656C">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26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-100.2</w:t>
            </w:r>
          </w:p>
        </w:tc>
        <w:tc>
          <w:tcPr>
            <w:tcW w:w="88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-102.2</w:t>
            </w: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kern w:val="24"/>
              </w:rPr>
            </w:pPr>
            <w:r>
              <w:rPr>
                <w:rFonts w:eastAsia="MS Mincho" w:cs="Arial"/>
                <w:kern w:val="24"/>
              </w:rPr>
              <w:t>-100</w:t>
            </w:r>
          </w:p>
        </w:tc>
        <w:tc>
          <w:tcPr>
            <w:tcW w:w="89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kern w:val="24"/>
              </w:rPr>
            </w:pPr>
            <w:r>
              <w:rPr>
                <w:rFonts w:eastAsia="MS Mincho" w:cs="Arial"/>
                <w:kern w:val="24"/>
              </w:rPr>
              <w:t>-97</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kern w:val="24"/>
              </w:rPr>
            </w:pPr>
            <w:r>
              <w:rPr>
                <w:rFonts w:eastAsia="MS Mincho" w:cs="Arial"/>
                <w:kern w:val="24"/>
              </w:rPr>
              <w:t>-</w:t>
            </w:r>
          </w:p>
        </w:tc>
        <w:tc>
          <w:tcPr>
            <w:tcW w:w="850"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MS Mincho" w:cs="Arial"/>
                <w:kern w:val="24"/>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FDD</w:t>
            </w:r>
          </w:p>
        </w:tc>
      </w:tr>
      <w:tr w:rsidR="0040656C" w:rsidTr="0040656C">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39</w:t>
            </w:r>
          </w:p>
        </w:tc>
        <w:tc>
          <w:tcPr>
            <w:tcW w:w="1134"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Theme="minorEastAsia" w:cs="Arial"/>
                <w:lang w:eastAsia="zh-CN"/>
              </w:rPr>
            </w:pPr>
          </w:p>
        </w:tc>
        <w:tc>
          <w:tcPr>
            <w:tcW w:w="887"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cs="Arial"/>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zh-CN"/>
              </w:rPr>
            </w:pPr>
            <w:r>
              <w:rPr>
                <w:rFonts w:eastAsia="MS Mincho" w:cs="Arial"/>
              </w:rPr>
              <w:t>-</w:t>
            </w:r>
            <w:r>
              <w:rPr>
                <w:rFonts w:cs="Arial"/>
                <w:lang w:eastAsia="zh-CN"/>
              </w:rPr>
              <w:t>97.5</w:t>
            </w:r>
          </w:p>
        </w:tc>
        <w:tc>
          <w:tcPr>
            <w:tcW w:w="89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zh-CN"/>
              </w:rPr>
            </w:pPr>
            <w:r>
              <w:rPr>
                <w:rFonts w:eastAsia="MS Mincho" w:cs="Arial"/>
              </w:rPr>
              <w:t>-9</w:t>
            </w:r>
            <w:r>
              <w:rPr>
                <w:rFonts w:cs="Arial"/>
                <w:lang w:eastAsia="zh-CN"/>
              </w:rPr>
              <w:t>4.5</w:t>
            </w:r>
          </w:p>
        </w:tc>
        <w:tc>
          <w:tcPr>
            <w:tcW w:w="851" w:type="dxa"/>
            <w:tcBorders>
              <w:top w:val="single" w:sz="4" w:space="0" w:color="auto"/>
              <w:left w:val="single" w:sz="4" w:space="0" w:color="auto"/>
              <w:bottom w:val="single" w:sz="4" w:space="0" w:color="auto"/>
              <w:right w:val="single" w:sz="4" w:space="0" w:color="auto"/>
            </w:tcBorders>
            <w:hideMark/>
          </w:tcPr>
          <w:p w:rsidR="0040656C" w:rsidRDefault="0040656C">
            <w:pPr>
              <w:pStyle w:val="TAC"/>
              <w:spacing w:line="256" w:lineRule="auto"/>
              <w:rPr>
                <w:rFonts w:cs="Arial"/>
                <w:lang w:eastAsia="zh-CN"/>
              </w:rPr>
            </w:pPr>
            <w:r>
              <w:rPr>
                <w:rFonts w:eastAsia="MS Mincho" w:cs="Arial"/>
              </w:rPr>
              <w:t>-9</w:t>
            </w:r>
            <w:r>
              <w:rPr>
                <w:rFonts w:cs="Arial"/>
                <w:lang w:eastAsia="zh-CN"/>
              </w:rPr>
              <w:t>2</w:t>
            </w:r>
            <w:r>
              <w:rPr>
                <w:rFonts w:eastAsia="MS Mincho" w:cs="Arial"/>
              </w:rPr>
              <w:t>.</w:t>
            </w:r>
            <w:r>
              <w:rPr>
                <w:rFonts w:cs="Arial"/>
                <w:lang w:eastAsia="zh-CN"/>
              </w:rPr>
              <w:t>7</w:t>
            </w:r>
          </w:p>
        </w:tc>
        <w:tc>
          <w:tcPr>
            <w:tcW w:w="850" w:type="dxa"/>
            <w:tcBorders>
              <w:top w:val="single" w:sz="4" w:space="0" w:color="auto"/>
              <w:left w:val="single" w:sz="4" w:space="0" w:color="auto"/>
              <w:bottom w:val="single" w:sz="4" w:space="0" w:color="auto"/>
              <w:right w:val="single" w:sz="4" w:space="0" w:color="auto"/>
            </w:tcBorders>
            <w:hideMark/>
          </w:tcPr>
          <w:p w:rsidR="0040656C" w:rsidRDefault="0040656C">
            <w:pPr>
              <w:pStyle w:val="TAC"/>
              <w:spacing w:line="256" w:lineRule="auto"/>
              <w:rPr>
                <w:rFonts w:cs="Arial"/>
                <w:lang w:eastAsia="zh-CN"/>
              </w:rPr>
            </w:pPr>
            <w:r>
              <w:rPr>
                <w:rFonts w:eastAsia="MS Mincho" w:cs="Arial"/>
              </w:rPr>
              <w:t>-9</w:t>
            </w:r>
            <w:r>
              <w:rPr>
                <w:rFonts w:cs="Arial"/>
                <w:lang w:eastAsia="zh-CN"/>
              </w:rPr>
              <w:t>1.5</w:t>
            </w:r>
          </w:p>
        </w:tc>
        <w:tc>
          <w:tcPr>
            <w:tcW w:w="88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TDD</w:t>
            </w:r>
          </w:p>
        </w:tc>
      </w:tr>
      <w:tr w:rsidR="0040656C" w:rsidTr="0040656C">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41</w:t>
            </w:r>
          </w:p>
        </w:tc>
        <w:tc>
          <w:tcPr>
            <w:tcW w:w="1134"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Theme="minorEastAsia" w:cs="Arial"/>
                <w:lang w:eastAsia="zh-CN"/>
              </w:rPr>
            </w:pPr>
          </w:p>
        </w:tc>
        <w:tc>
          <w:tcPr>
            <w:tcW w:w="887"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cs="Arial"/>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zh-CN"/>
              </w:rPr>
            </w:pPr>
            <w:r>
              <w:rPr>
                <w:rFonts w:eastAsia="MS Mincho" w:cs="Arial"/>
              </w:rPr>
              <w:t>-9</w:t>
            </w:r>
            <w:r>
              <w:rPr>
                <w:rFonts w:cs="Arial"/>
                <w:lang w:eastAsia="zh-CN"/>
              </w:rPr>
              <w:t>5.5</w:t>
            </w:r>
          </w:p>
        </w:tc>
        <w:tc>
          <w:tcPr>
            <w:tcW w:w="89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zh-CN"/>
              </w:rPr>
            </w:pPr>
            <w:r>
              <w:rPr>
                <w:rFonts w:eastAsia="MS Mincho" w:cs="Arial"/>
              </w:rPr>
              <w:t>-9</w:t>
            </w:r>
            <w:r>
              <w:rPr>
                <w:rFonts w:cs="Arial"/>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rsidR="0040656C" w:rsidRDefault="0040656C">
            <w:pPr>
              <w:pStyle w:val="TAC"/>
              <w:spacing w:line="256" w:lineRule="auto"/>
              <w:rPr>
                <w:rFonts w:cs="Arial"/>
                <w:lang w:eastAsia="zh-CN"/>
              </w:rPr>
            </w:pPr>
            <w:r>
              <w:rPr>
                <w:rFonts w:eastAsia="MS Mincho" w:cs="Arial"/>
              </w:rPr>
              <w:t>-9</w:t>
            </w:r>
            <w:r>
              <w:rPr>
                <w:rFonts w:cs="Arial"/>
                <w:lang w:eastAsia="zh-CN"/>
              </w:rPr>
              <w:t>0</w:t>
            </w:r>
            <w:r>
              <w:rPr>
                <w:rFonts w:eastAsia="MS Mincho" w:cs="Arial"/>
              </w:rPr>
              <w:t>.</w:t>
            </w:r>
            <w:r>
              <w:rPr>
                <w:rFonts w:cs="Arial"/>
                <w:lang w:eastAsia="zh-CN"/>
              </w:rPr>
              <w:t>7</w:t>
            </w:r>
          </w:p>
        </w:tc>
        <w:tc>
          <w:tcPr>
            <w:tcW w:w="850" w:type="dxa"/>
            <w:tcBorders>
              <w:top w:val="single" w:sz="4" w:space="0" w:color="auto"/>
              <w:left w:val="single" w:sz="4" w:space="0" w:color="auto"/>
              <w:bottom w:val="single" w:sz="4" w:space="0" w:color="auto"/>
              <w:right w:val="single" w:sz="4" w:space="0" w:color="auto"/>
            </w:tcBorders>
            <w:hideMark/>
          </w:tcPr>
          <w:p w:rsidR="0040656C" w:rsidRDefault="0040656C">
            <w:pPr>
              <w:pStyle w:val="TAC"/>
              <w:spacing w:line="256" w:lineRule="auto"/>
              <w:rPr>
                <w:rFonts w:cs="Arial"/>
                <w:lang w:eastAsia="zh-CN"/>
              </w:rPr>
            </w:pPr>
            <w:r>
              <w:rPr>
                <w:rFonts w:eastAsia="MS Mincho" w:cs="Arial"/>
              </w:rPr>
              <w:t>-</w:t>
            </w:r>
            <w:r>
              <w:rPr>
                <w:rFonts w:cs="Arial"/>
                <w:lang w:eastAsia="zh-CN"/>
              </w:rPr>
              <w:t>89.5</w:t>
            </w:r>
          </w:p>
        </w:tc>
        <w:tc>
          <w:tcPr>
            <w:tcW w:w="88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TDD</w:t>
            </w:r>
          </w:p>
        </w:tc>
      </w:tr>
      <w:tr w:rsidR="0040656C" w:rsidTr="0040656C">
        <w:trPr>
          <w:trHeight w:val="20"/>
        </w:trPr>
        <w:tc>
          <w:tcPr>
            <w:tcW w:w="7406" w:type="dxa"/>
            <w:gridSpan w:val="8"/>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N"/>
              <w:spacing w:line="256" w:lineRule="auto"/>
              <w:rPr>
                <w:rFonts w:eastAsiaTheme="minorEastAsia" w:cs="Arial"/>
              </w:rPr>
            </w:pPr>
            <w:r>
              <w:rPr>
                <w:rFonts w:cs="Arial"/>
              </w:rPr>
              <w:t>NOTE 1:</w:t>
            </w:r>
            <w:r>
              <w:rPr>
                <w:rFonts w:cs="Arial"/>
              </w:rPr>
              <w:tab/>
              <w:t>The transmitter shall be set to P</w:t>
            </w:r>
            <w:r>
              <w:rPr>
                <w:rFonts w:cs="Arial"/>
                <w:vertAlign w:val="subscript"/>
              </w:rPr>
              <w:t>UMAX</w:t>
            </w:r>
            <w:r>
              <w:rPr>
                <w:rFonts w:cs="Arial"/>
              </w:rPr>
              <w:t xml:space="preserve"> as defined in subclause 6.2.5</w:t>
            </w:r>
          </w:p>
          <w:p w:rsidR="0040656C" w:rsidRDefault="0040656C">
            <w:pPr>
              <w:pStyle w:val="TAN"/>
              <w:spacing w:line="256" w:lineRule="auto"/>
              <w:rPr>
                <w:rFonts w:cs="Arial"/>
                <w:lang w:eastAsia="zh-CN"/>
              </w:rPr>
            </w:pPr>
            <w:r>
              <w:rPr>
                <w:rFonts w:cs="Arial"/>
              </w:rPr>
              <w:t>NOTE 2:</w:t>
            </w:r>
            <w:r>
              <w:rPr>
                <w:rFonts w:cs="Arial"/>
              </w:rPr>
              <w:tab/>
              <w:t>Reference measurement channel is A.3.2 with one sided dynamic OCNG Pattern OP.1 FDD/TDD as described in Annex A.5.1.1/A.5.2.1</w:t>
            </w:r>
          </w:p>
        </w:tc>
      </w:tr>
    </w:tbl>
    <w:p w:rsidR="0040656C" w:rsidRDefault="0040656C" w:rsidP="0040656C"/>
    <w:p w:rsidR="0040656C" w:rsidRDefault="0040656C" w:rsidP="0040656C">
      <w:pPr>
        <w:pStyle w:val="TH"/>
      </w:pPr>
      <w:r>
        <w:lastRenderedPageBreak/>
        <w:t>Table 7.3.1</w:t>
      </w:r>
      <w:r>
        <w:rPr>
          <w:lang w:eastAsia="zh-CN"/>
        </w:rPr>
        <w:t>E</w:t>
      </w:r>
      <w:r>
        <w:t>-1</w:t>
      </w:r>
      <w:r>
        <w:rPr>
          <w:lang w:eastAsia="zh-CN"/>
        </w:rPr>
        <w:t>B</w:t>
      </w:r>
      <w:r>
        <w:t xml:space="preserve">: Reference sensitivity for </w:t>
      </w:r>
      <w:r>
        <w:rPr>
          <w:lang w:eastAsia="zh-CN"/>
        </w:rPr>
        <w:t xml:space="preserve">HD-FDD </w:t>
      </w:r>
      <w:r>
        <w:rPr>
          <w:snapToGrid w:val="0"/>
        </w:rPr>
        <w:t>UE category 0</w:t>
      </w:r>
      <w:r>
        <w:rPr>
          <w:snapToGrid w:val="0"/>
          <w:lang w:eastAsia="zh-CN"/>
        </w:rPr>
        <w:t xml:space="preserve"> </w:t>
      </w:r>
      <w:r>
        <w:t>QPSK P</w:t>
      </w:r>
      <w:r>
        <w:rPr>
          <w:vertAlign w:val="subscript"/>
        </w:rPr>
        <w:t>REFSENS</w:t>
      </w:r>
      <w:r>
        <w:t xml:space="preserve"> </w:t>
      </w:r>
    </w:p>
    <w:tbl>
      <w:tblPr>
        <w:tblW w:w="765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2"/>
        <w:gridCol w:w="1133"/>
        <w:gridCol w:w="887"/>
        <w:gridCol w:w="768"/>
        <w:gridCol w:w="896"/>
        <w:gridCol w:w="851"/>
        <w:gridCol w:w="850"/>
        <w:gridCol w:w="1133"/>
      </w:tblGrid>
      <w:tr w:rsidR="0040656C" w:rsidTr="0040656C">
        <w:trPr>
          <w:trHeight w:val="20"/>
        </w:trPr>
        <w:tc>
          <w:tcPr>
            <w:tcW w:w="7654" w:type="dxa"/>
            <w:gridSpan w:val="8"/>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H"/>
              <w:spacing w:line="256" w:lineRule="auto"/>
              <w:rPr>
                <w:rFonts w:cs="Arial"/>
              </w:rPr>
            </w:pPr>
            <w:r>
              <w:rPr>
                <w:rFonts w:cs="Arial"/>
              </w:rPr>
              <w:t>Channel bandwidth</w:t>
            </w:r>
          </w:p>
        </w:tc>
      </w:tr>
      <w:tr w:rsidR="0040656C" w:rsidTr="0040656C">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H"/>
              <w:spacing w:line="256" w:lineRule="auto"/>
              <w:rPr>
                <w:rFonts w:eastAsia="MS Mincho" w:cs="Arial"/>
              </w:rPr>
            </w:pPr>
            <w:r>
              <w:rPr>
                <w:rFonts w:cs="Arial"/>
              </w:rPr>
              <w:t>E-UTRA Band</w:t>
            </w:r>
          </w:p>
        </w:tc>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H"/>
              <w:spacing w:line="256" w:lineRule="auto"/>
              <w:rPr>
                <w:rFonts w:eastAsia="MS Mincho" w:cs="Arial"/>
              </w:rPr>
            </w:pPr>
            <w:r>
              <w:rPr>
                <w:rFonts w:cs="Arial"/>
              </w:rPr>
              <w:t>1.4 MHz</w:t>
            </w:r>
            <w:r>
              <w:rPr>
                <w:rFonts w:cs="Arial"/>
              </w:rPr>
              <w:br/>
              <w:t>(dBm)</w:t>
            </w:r>
          </w:p>
        </w:tc>
        <w:tc>
          <w:tcPr>
            <w:tcW w:w="88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H"/>
              <w:spacing w:line="256" w:lineRule="auto"/>
              <w:rPr>
                <w:rFonts w:eastAsia="MS Mincho" w:cs="Arial"/>
              </w:rPr>
            </w:pPr>
            <w:r>
              <w:rPr>
                <w:rFonts w:cs="Arial"/>
              </w:rPr>
              <w:t>3 MHz</w:t>
            </w:r>
            <w:r>
              <w:rPr>
                <w:rFonts w:cs="Arial"/>
              </w:rPr>
              <w:br/>
              <w:t>(dBm)</w:t>
            </w: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H"/>
              <w:spacing w:line="256" w:lineRule="auto"/>
              <w:rPr>
                <w:rFonts w:eastAsia="MS Mincho" w:cs="Arial"/>
              </w:rPr>
            </w:pPr>
            <w:r>
              <w:rPr>
                <w:rFonts w:cs="Arial"/>
              </w:rPr>
              <w:t>5 MHz</w:t>
            </w:r>
            <w:r>
              <w:rPr>
                <w:rFonts w:cs="Arial"/>
              </w:rPr>
              <w:br/>
              <w:t>(dBm)</w:t>
            </w:r>
          </w:p>
        </w:tc>
        <w:tc>
          <w:tcPr>
            <w:tcW w:w="89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H"/>
              <w:spacing w:line="256" w:lineRule="auto"/>
              <w:rPr>
                <w:rFonts w:eastAsia="MS Mincho" w:cs="Arial"/>
              </w:rPr>
            </w:pPr>
            <w:r>
              <w:rPr>
                <w:rFonts w:cs="Arial"/>
              </w:rPr>
              <w:t>10 MHz</w:t>
            </w:r>
            <w:r>
              <w:rPr>
                <w:rFonts w:cs="Arial"/>
              </w:rPr>
              <w:br/>
              <w:t>(dBm)</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H"/>
              <w:spacing w:line="256" w:lineRule="auto"/>
              <w:rPr>
                <w:rFonts w:eastAsia="MS Mincho" w:cs="Arial"/>
              </w:rPr>
            </w:pPr>
            <w:r>
              <w:rPr>
                <w:rFonts w:cs="Arial"/>
              </w:rPr>
              <w:t>15 MHz</w:t>
            </w:r>
            <w:r>
              <w:rPr>
                <w:rFonts w:cs="Arial"/>
              </w:rPr>
              <w:br/>
              <w:t>(dBm)</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H"/>
              <w:spacing w:line="256" w:lineRule="auto"/>
              <w:rPr>
                <w:rFonts w:eastAsia="MS Mincho" w:cs="Arial"/>
              </w:rPr>
            </w:pPr>
            <w:r>
              <w:rPr>
                <w:rFonts w:cs="Arial"/>
              </w:rPr>
              <w:t>20 MHz</w:t>
            </w:r>
            <w:r>
              <w:rPr>
                <w:rFonts w:cs="Arial"/>
              </w:rPr>
              <w:br/>
              <w:t>(dBm)</w:t>
            </w:r>
          </w:p>
        </w:tc>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H"/>
              <w:spacing w:line="256" w:lineRule="auto"/>
              <w:rPr>
                <w:rFonts w:eastAsia="MS Mincho" w:cs="Arial"/>
              </w:rPr>
            </w:pPr>
            <w:r>
              <w:rPr>
                <w:rFonts w:cs="Arial"/>
              </w:rPr>
              <w:t>Duplex Mode</w:t>
            </w:r>
          </w:p>
        </w:tc>
      </w:tr>
      <w:tr w:rsidR="0040656C" w:rsidTr="0040656C">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Theme="minorEastAsia" w:cs="Arial"/>
              </w:rPr>
            </w:pPr>
            <w:r>
              <w:rPr>
                <w:rFonts w:eastAsia="MS Mincho" w:cs="Arial"/>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rPr>
            </w:pPr>
            <w:r>
              <w:rPr>
                <w:rFonts w:cs="Arial"/>
              </w:rPr>
              <w:t>-101</w:t>
            </w:r>
          </w:p>
        </w:tc>
        <w:tc>
          <w:tcPr>
            <w:tcW w:w="88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rPr>
            </w:pPr>
            <w:r>
              <w:rPr>
                <w:rFonts w:cs="Arial"/>
              </w:rPr>
              <w:t>-98</w:t>
            </w: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rPr>
            </w:pPr>
            <w:r>
              <w:rPr>
                <w:rFonts w:cs="Arial"/>
              </w:rPr>
              <w:t>-96.3</w:t>
            </w:r>
          </w:p>
        </w:tc>
        <w:tc>
          <w:tcPr>
            <w:tcW w:w="89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rPr>
            </w:pPr>
            <w:r>
              <w:rPr>
                <w:rFonts w:cs="Arial"/>
              </w:rPr>
              <w:t>-93.3</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rPr>
            </w:pPr>
            <w:r>
              <w:rPr>
                <w:rFonts w:cs="Arial"/>
              </w:rPr>
              <w:t>-91.5</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rPr>
            </w:pPr>
            <w:r>
              <w:rPr>
                <w:rFonts w:cs="Arial"/>
              </w:rPr>
              <w:t>-90.3</w:t>
            </w:r>
          </w:p>
        </w:tc>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rPr>
            </w:pPr>
            <w:r>
              <w:rPr>
                <w:rFonts w:cs="Arial"/>
                <w:lang w:eastAsia="zh-CN"/>
              </w:rPr>
              <w:t>HD-FDD</w:t>
            </w:r>
          </w:p>
        </w:tc>
      </w:tr>
      <w:tr w:rsidR="0040656C" w:rsidTr="0040656C">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Theme="minorEastAsia" w:cs="Arial"/>
                <w:lang w:eastAsia="zh-CN"/>
              </w:rPr>
            </w:pPr>
            <w:r>
              <w:rPr>
                <w:rFonts w:cs="Arial"/>
                <w:lang w:eastAsia="zh-CN"/>
              </w:rPr>
              <w:t>-100</w:t>
            </w:r>
          </w:p>
        </w:tc>
        <w:tc>
          <w:tcPr>
            <w:tcW w:w="88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zh-CN"/>
              </w:rPr>
            </w:pPr>
            <w:r>
              <w:rPr>
                <w:rFonts w:cs="Arial"/>
                <w:lang w:eastAsia="zh-CN"/>
              </w:rPr>
              <w:t>-97</w:t>
            </w: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zh-CN"/>
              </w:rPr>
            </w:pPr>
            <w:r>
              <w:rPr>
                <w:rFonts w:cs="Arial"/>
                <w:lang w:eastAsia="zh-CN"/>
              </w:rPr>
              <w:t>-95.3</w:t>
            </w:r>
          </w:p>
        </w:tc>
        <w:tc>
          <w:tcPr>
            <w:tcW w:w="89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zh-CN"/>
              </w:rPr>
            </w:pPr>
            <w:r>
              <w:rPr>
                <w:rFonts w:cs="Arial"/>
                <w:lang w:eastAsia="zh-CN"/>
              </w:rPr>
              <w:t>-92.3</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zh-CN"/>
              </w:rPr>
            </w:pPr>
            <w:r>
              <w:rPr>
                <w:rFonts w:cs="Arial"/>
                <w:lang w:eastAsia="zh-CN"/>
              </w:rPr>
              <w:t>-90.5</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zh-CN"/>
              </w:rPr>
            </w:pPr>
            <w:r>
              <w:rPr>
                <w:rFonts w:cs="Arial"/>
                <w:lang w:eastAsia="zh-CN"/>
              </w:rPr>
              <w:t>-89.3</w:t>
            </w:r>
          </w:p>
        </w:tc>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cs="Arial"/>
                <w:lang w:eastAsia="zh-CN"/>
              </w:rPr>
              <w:t>HD-</w:t>
            </w:r>
            <w:r>
              <w:rPr>
                <w:rFonts w:eastAsia="MS Mincho" w:cs="Arial"/>
              </w:rPr>
              <w:t>FDD</w:t>
            </w:r>
          </w:p>
        </w:tc>
      </w:tr>
      <w:tr w:rsidR="0040656C" w:rsidTr="0040656C">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Theme="minorEastAsia" w:cs="Arial"/>
                <w:lang w:eastAsia="zh-CN"/>
              </w:rPr>
            </w:pPr>
            <w:r>
              <w:rPr>
                <w:rFonts w:cs="Arial"/>
              </w:rPr>
              <w:t>-103</w:t>
            </w:r>
          </w:p>
        </w:tc>
        <w:tc>
          <w:tcPr>
            <w:tcW w:w="88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zh-CN"/>
              </w:rPr>
            </w:pPr>
            <w:r>
              <w:rPr>
                <w:rFonts w:cs="Arial"/>
              </w:rPr>
              <w:t>-100</w:t>
            </w: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zh-CN"/>
              </w:rPr>
            </w:pPr>
            <w:r>
              <w:rPr>
                <w:rFonts w:cs="Arial"/>
              </w:rPr>
              <w:t>-98.3</w:t>
            </w:r>
          </w:p>
        </w:tc>
        <w:tc>
          <w:tcPr>
            <w:tcW w:w="89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zh-CN"/>
              </w:rPr>
            </w:pPr>
            <w:r>
              <w:rPr>
                <w:rFonts w:cs="Arial"/>
              </w:rPr>
              <w:t>-95.3</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zh-CN"/>
              </w:rPr>
            </w:pPr>
            <w:r>
              <w:rPr>
                <w:rFonts w:cs="Arial"/>
              </w:rPr>
              <w:t>-93.5</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zh-CN"/>
              </w:rPr>
            </w:pPr>
            <w:r>
              <w:rPr>
                <w:rFonts w:cs="Arial"/>
              </w:rPr>
              <w:t>-92.3</w:t>
            </w:r>
          </w:p>
        </w:tc>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zh-CN"/>
              </w:rPr>
            </w:pPr>
            <w:r>
              <w:rPr>
                <w:rFonts w:cs="Arial"/>
                <w:lang w:eastAsia="zh-CN"/>
              </w:rPr>
              <w:t>HD-FDD</w:t>
            </w:r>
          </w:p>
        </w:tc>
      </w:tr>
      <w:tr w:rsidR="0040656C" w:rsidTr="0040656C">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Theme="minorEastAsia" w:cs="Arial"/>
                <w:lang w:eastAsia="zh-CN"/>
              </w:rPr>
            </w:pPr>
            <w:r>
              <w:rPr>
                <w:rFonts w:cs="Arial"/>
              </w:rPr>
              <w:t>-101.5</w:t>
            </w:r>
          </w:p>
        </w:tc>
        <w:tc>
          <w:tcPr>
            <w:tcW w:w="88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zh-CN"/>
              </w:rPr>
            </w:pPr>
            <w:r>
              <w:rPr>
                <w:rFonts w:cs="Arial"/>
              </w:rPr>
              <w:t>-98.5</w:t>
            </w: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zh-CN"/>
              </w:rPr>
            </w:pPr>
            <w:r>
              <w:rPr>
                <w:rFonts w:cs="Arial"/>
              </w:rPr>
              <w:t>-96.3</w:t>
            </w:r>
          </w:p>
        </w:tc>
        <w:tc>
          <w:tcPr>
            <w:tcW w:w="89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zh-CN"/>
              </w:rPr>
            </w:pPr>
            <w:r>
              <w:rPr>
                <w:rFonts w:cs="Arial"/>
              </w:rPr>
              <w:t>-93.3</w:t>
            </w:r>
          </w:p>
        </w:tc>
        <w:tc>
          <w:tcPr>
            <w:tcW w:w="851"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cs="Arial"/>
                <w:lang w:eastAsia="zh-CN"/>
              </w:rPr>
            </w:pPr>
          </w:p>
        </w:tc>
        <w:tc>
          <w:tcPr>
            <w:tcW w:w="850"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zh-CN"/>
              </w:rPr>
            </w:pPr>
            <w:r>
              <w:rPr>
                <w:rFonts w:cs="Arial"/>
                <w:lang w:eastAsia="zh-CN"/>
              </w:rPr>
              <w:t>HD-FDD</w:t>
            </w:r>
          </w:p>
        </w:tc>
      </w:tr>
      <w:tr w:rsidR="0040656C" w:rsidTr="0040656C">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Theme="minorEastAsia" w:cs="Arial"/>
                <w:lang w:eastAsia="zh-CN"/>
              </w:rPr>
            </w:pPr>
            <w:r>
              <w:rPr>
                <w:rFonts w:cs="Arial"/>
                <w:lang w:eastAsia="zh-CN"/>
              </w:rPr>
              <w:t>-100.5</w:t>
            </w:r>
          </w:p>
        </w:tc>
        <w:tc>
          <w:tcPr>
            <w:tcW w:w="88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zh-CN"/>
              </w:rPr>
            </w:pPr>
            <w:r>
              <w:rPr>
                <w:rFonts w:cs="Arial"/>
                <w:lang w:eastAsia="zh-CN"/>
              </w:rPr>
              <w:t>-97.5</w:t>
            </w: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zh-CN"/>
              </w:rPr>
            </w:pPr>
            <w:r>
              <w:rPr>
                <w:rFonts w:cs="Arial"/>
                <w:lang w:eastAsia="zh-CN"/>
              </w:rPr>
              <w:t>-95.3</w:t>
            </w:r>
          </w:p>
        </w:tc>
        <w:tc>
          <w:tcPr>
            <w:tcW w:w="89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zh-CN"/>
              </w:rPr>
            </w:pPr>
            <w:r>
              <w:rPr>
                <w:rFonts w:cs="Arial"/>
                <w:lang w:eastAsia="zh-CN"/>
              </w:rPr>
              <w:t>-92.3</w:t>
            </w:r>
          </w:p>
        </w:tc>
        <w:tc>
          <w:tcPr>
            <w:tcW w:w="851"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cs="Arial"/>
                <w:lang w:eastAsia="zh-CN"/>
              </w:rPr>
            </w:pPr>
          </w:p>
        </w:tc>
        <w:tc>
          <w:tcPr>
            <w:tcW w:w="850"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cs="Arial"/>
                <w:lang w:eastAsia="zh-CN"/>
              </w:rPr>
              <w:t>HD-</w:t>
            </w:r>
            <w:r>
              <w:rPr>
                <w:rFonts w:eastAsia="MS Mincho" w:cs="Arial"/>
              </w:rPr>
              <w:t>FDD</w:t>
            </w:r>
          </w:p>
        </w:tc>
      </w:tr>
      <w:tr w:rsidR="0040656C" w:rsidTr="0040656C">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13</w:t>
            </w:r>
          </w:p>
        </w:tc>
        <w:tc>
          <w:tcPr>
            <w:tcW w:w="1134"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Theme="minorEastAsia" w:cs="Arial"/>
                <w:lang w:eastAsia="zh-CN"/>
              </w:rPr>
            </w:pPr>
          </w:p>
        </w:tc>
        <w:tc>
          <w:tcPr>
            <w:tcW w:w="887"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cs="Arial"/>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zh-CN"/>
              </w:rPr>
            </w:pPr>
            <w:r>
              <w:rPr>
                <w:rFonts w:cs="Arial"/>
              </w:rPr>
              <w:t>-95.3</w:t>
            </w:r>
          </w:p>
        </w:tc>
        <w:tc>
          <w:tcPr>
            <w:tcW w:w="89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zh-CN"/>
              </w:rPr>
            </w:pPr>
            <w:r>
              <w:rPr>
                <w:rFonts w:cs="Arial"/>
              </w:rPr>
              <w:t>-92.3</w:t>
            </w:r>
          </w:p>
        </w:tc>
        <w:tc>
          <w:tcPr>
            <w:tcW w:w="851"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cs="Arial"/>
                <w:lang w:eastAsia="zh-CN"/>
              </w:rPr>
            </w:pPr>
          </w:p>
        </w:tc>
        <w:tc>
          <w:tcPr>
            <w:tcW w:w="850"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zh-CN"/>
              </w:rPr>
            </w:pPr>
            <w:r>
              <w:rPr>
                <w:rFonts w:cs="Arial"/>
                <w:lang w:eastAsia="zh-CN"/>
              </w:rPr>
              <w:t>HD-FDD</w:t>
            </w:r>
          </w:p>
        </w:tc>
      </w:tr>
      <w:tr w:rsidR="0040656C" w:rsidTr="0040656C">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20</w:t>
            </w:r>
          </w:p>
        </w:tc>
        <w:tc>
          <w:tcPr>
            <w:tcW w:w="1134"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Theme="minorEastAsia" w:cs="Arial"/>
                <w:lang w:eastAsia="zh-CN"/>
              </w:rPr>
            </w:pPr>
          </w:p>
        </w:tc>
        <w:tc>
          <w:tcPr>
            <w:tcW w:w="887"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cs="Arial"/>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zh-CN"/>
              </w:rPr>
            </w:pPr>
            <w:r>
              <w:rPr>
                <w:rFonts w:cs="Arial"/>
                <w:lang w:eastAsia="zh-CN"/>
              </w:rPr>
              <w:t>-95.3</w:t>
            </w:r>
          </w:p>
        </w:tc>
        <w:tc>
          <w:tcPr>
            <w:tcW w:w="89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zh-CN"/>
              </w:rPr>
            </w:pPr>
            <w:r>
              <w:rPr>
                <w:rFonts w:cs="Arial"/>
                <w:lang w:eastAsia="zh-CN"/>
              </w:rPr>
              <w:t>-92.3</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zh-CN"/>
              </w:rPr>
            </w:pPr>
            <w:r>
              <w:rPr>
                <w:rFonts w:cs="Arial"/>
                <w:lang w:eastAsia="zh-CN"/>
              </w:rPr>
              <w:t>-89.5</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zh-CN"/>
              </w:rPr>
            </w:pPr>
            <w:r>
              <w:rPr>
                <w:rFonts w:cs="Arial"/>
                <w:lang w:eastAsia="zh-CN"/>
              </w:rPr>
              <w:t>-88.3</w:t>
            </w:r>
          </w:p>
        </w:tc>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cs="Arial"/>
                <w:lang w:eastAsia="zh-CN"/>
              </w:rPr>
              <w:t>HD-</w:t>
            </w:r>
            <w:r>
              <w:rPr>
                <w:rFonts w:eastAsia="MS Mincho" w:cs="Arial"/>
              </w:rPr>
              <w:t>FDD</w:t>
            </w:r>
          </w:p>
        </w:tc>
      </w:tr>
      <w:tr w:rsidR="0040656C" w:rsidTr="0040656C">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Theme="minorEastAsia" w:cs="Arial"/>
                <w:lang w:eastAsia="zh-CN"/>
              </w:rPr>
            </w:pPr>
            <w:r>
              <w:rPr>
                <w:rFonts w:cs="Arial"/>
                <w:lang w:eastAsia="zh-CN"/>
              </w:rPr>
              <w:t>-99.5</w:t>
            </w:r>
          </w:p>
        </w:tc>
        <w:tc>
          <w:tcPr>
            <w:tcW w:w="88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zh-CN"/>
              </w:rPr>
            </w:pPr>
            <w:r>
              <w:rPr>
                <w:rFonts w:cs="Arial"/>
                <w:lang w:eastAsia="zh-CN"/>
              </w:rPr>
              <w:t>-96.5</w:t>
            </w: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zh-CN"/>
              </w:rPr>
            </w:pPr>
            <w:r>
              <w:rPr>
                <w:rFonts w:cs="Arial"/>
                <w:lang w:eastAsia="zh-CN"/>
              </w:rPr>
              <w:t>-94.8</w:t>
            </w:r>
          </w:p>
        </w:tc>
        <w:tc>
          <w:tcPr>
            <w:tcW w:w="89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zh-CN"/>
              </w:rPr>
            </w:pPr>
            <w:r>
              <w:rPr>
                <w:rFonts w:cs="Arial"/>
                <w:lang w:eastAsia="zh-CN"/>
              </w:rPr>
              <w:t>-91.8</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zh-CN"/>
              </w:rPr>
            </w:pPr>
            <w:r>
              <w:rPr>
                <w:rFonts w:cs="Arial"/>
                <w:lang w:eastAsia="zh-CN"/>
              </w:rPr>
              <w:t>-90</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zh-CN"/>
              </w:rPr>
            </w:pPr>
            <w:r>
              <w:rPr>
                <w:rFonts w:cs="Arial"/>
                <w:lang w:eastAsia="zh-CN"/>
              </w:rPr>
              <w:t>-88.8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zh-CN"/>
              </w:rPr>
            </w:pPr>
            <w:r>
              <w:rPr>
                <w:rFonts w:cs="Arial"/>
                <w:lang w:eastAsia="zh-CN"/>
              </w:rPr>
              <w:t>HD-FDD</w:t>
            </w:r>
          </w:p>
        </w:tc>
      </w:tr>
      <w:tr w:rsidR="0040656C" w:rsidTr="0040656C">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26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Theme="minorEastAsia" w:cs="Arial"/>
                <w:lang w:eastAsia="zh-CN"/>
              </w:rPr>
            </w:pPr>
            <w:r>
              <w:rPr>
                <w:rFonts w:cs="Arial"/>
                <w:lang w:eastAsia="zh-CN"/>
              </w:rPr>
              <w:t>-101</w:t>
            </w:r>
          </w:p>
        </w:tc>
        <w:tc>
          <w:tcPr>
            <w:tcW w:w="88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zh-CN"/>
              </w:rPr>
            </w:pPr>
            <w:r>
              <w:rPr>
                <w:rFonts w:cs="Arial"/>
                <w:lang w:eastAsia="zh-CN"/>
              </w:rPr>
              <w:t>-98</w:t>
            </w: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zh-CN"/>
              </w:rPr>
            </w:pPr>
            <w:r>
              <w:rPr>
                <w:rFonts w:cs="Arial"/>
                <w:lang w:eastAsia="zh-CN"/>
              </w:rPr>
              <w:t>-95.8</w:t>
            </w:r>
          </w:p>
        </w:tc>
        <w:tc>
          <w:tcPr>
            <w:tcW w:w="89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zh-CN"/>
              </w:rPr>
            </w:pPr>
            <w:r>
              <w:rPr>
                <w:rFonts w:cs="Arial"/>
                <w:lang w:eastAsia="zh-CN"/>
              </w:rPr>
              <w:t>-92.8</w:t>
            </w:r>
          </w:p>
        </w:tc>
        <w:tc>
          <w:tcPr>
            <w:tcW w:w="851"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cs="Arial"/>
                <w:lang w:eastAsia="zh-CN"/>
              </w:rPr>
            </w:pPr>
          </w:p>
        </w:tc>
        <w:tc>
          <w:tcPr>
            <w:tcW w:w="850"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zh-CN"/>
              </w:rPr>
            </w:pPr>
            <w:r>
              <w:rPr>
                <w:rFonts w:cs="Arial"/>
                <w:lang w:eastAsia="zh-CN"/>
              </w:rPr>
              <w:t>HD-FDD</w:t>
            </w:r>
          </w:p>
        </w:tc>
      </w:tr>
      <w:tr w:rsidR="0040656C" w:rsidTr="0040656C">
        <w:trPr>
          <w:trHeight w:val="20"/>
        </w:trPr>
        <w:tc>
          <w:tcPr>
            <w:tcW w:w="7654" w:type="dxa"/>
            <w:gridSpan w:val="8"/>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N"/>
              <w:spacing w:line="256" w:lineRule="auto"/>
              <w:rPr>
                <w:rFonts w:cs="Arial"/>
              </w:rPr>
            </w:pPr>
            <w:r>
              <w:rPr>
                <w:rFonts w:cs="Arial"/>
              </w:rPr>
              <w:t>NOTE 1:</w:t>
            </w:r>
            <w:r>
              <w:rPr>
                <w:rFonts w:cs="Arial"/>
              </w:rPr>
              <w:tab/>
              <w:t>The transmitter shall be set to P</w:t>
            </w:r>
            <w:r>
              <w:rPr>
                <w:rFonts w:cs="Arial"/>
                <w:vertAlign w:val="subscript"/>
              </w:rPr>
              <w:t>UMAX</w:t>
            </w:r>
            <w:r>
              <w:rPr>
                <w:rFonts w:cs="Arial"/>
              </w:rPr>
              <w:t xml:space="preserve"> as defined in subclause 6.2.5</w:t>
            </w:r>
          </w:p>
          <w:p w:rsidR="0040656C" w:rsidRDefault="0040656C">
            <w:pPr>
              <w:pStyle w:val="TAN"/>
              <w:spacing w:line="256" w:lineRule="auto"/>
              <w:rPr>
                <w:rFonts w:cs="Arial"/>
                <w:lang w:eastAsia="zh-CN"/>
              </w:rPr>
            </w:pPr>
            <w:r>
              <w:rPr>
                <w:rFonts w:cs="Arial"/>
              </w:rPr>
              <w:t>NOTE 2:</w:t>
            </w:r>
            <w:r>
              <w:rPr>
                <w:rFonts w:cs="Arial"/>
              </w:rPr>
              <w:tab/>
              <w:t>Reference measurement channel is A.3.2 with one sided dynamic OCNG Pattern OP.1 FDD/TDD as described in Annex A.5.1.1/A.5.2.1</w:t>
            </w:r>
          </w:p>
        </w:tc>
      </w:tr>
    </w:tbl>
    <w:p w:rsidR="0040656C" w:rsidRDefault="0040656C" w:rsidP="0040656C"/>
    <w:p w:rsidR="0040656C" w:rsidRDefault="0040656C" w:rsidP="0040656C">
      <w:r>
        <w:t>The reference receive sensitivity (REFSENS) requirement specified in Table 7.3.1</w:t>
      </w:r>
      <w:r>
        <w:rPr>
          <w:lang w:eastAsia="zh-CN"/>
        </w:rPr>
        <w:t>E</w:t>
      </w:r>
      <w:r>
        <w:t>-1</w:t>
      </w:r>
      <w:r>
        <w:rPr>
          <w:lang w:eastAsia="zh-CN"/>
        </w:rPr>
        <w:t>A/</w:t>
      </w:r>
      <w:r>
        <w:t>Table 7.3.1</w:t>
      </w:r>
      <w:r>
        <w:rPr>
          <w:lang w:eastAsia="zh-CN"/>
        </w:rPr>
        <w:t>E</w:t>
      </w:r>
      <w:r>
        <w:t>-1</w:t>
      </w:r>
      <w:r>
        <w:rPr>
          <w:lang w:eastAsia="zh-CN"/>
        </w:rPr>
        <w:t>B</w:t>
      </w:r>
      <w:r>
        <w:t xml:space="preserve"> shall be met for an uplink transmission bandwidth less than or equal to that specified in Table 7.3.1</w:t>
      </w:r>
      <w:r>
        <w:rPr>
          <w:lang w:eastAsia="zh-CN"/>
        </w:rPr>
        <w:t>E</w:t>
      </w:r>
      <w:r>
        <w:t xml:space="preserve">-2. </w:t>
      </w:r>
    </w:p>
    <w:p w:rsidR="0040656C" w:rsidRDefault="0040656C" w:rsidP="0040656C">
      <w:r>
        <w:rPr>
          <w:snapToGrid w:val="0"/>
          <w:u w:val="single"/>
        </w:rPr>
        <w:t xml:space="preserve">Unless given by Table 7.3.1-3, the minimum requirements </w:t>
      </w:r>
      <w:r>
        <w:rPr>
          <w:u w:val="single"/>
        </w:rPr>
        <w:t>specified in Table 7.3.1</w:t>
      </w:r>
      <w:r>
        <w:rPr>
          <w:u w:val="single"/>
          <w:lang w:eastAsia="zh-CN"/>
        </w:rPr>
        <w:t>E</w:t>
      </w:r>
      <w:r>
        <w:rPr>
          <w:u w:val="single"/>
        </w:rPr>
        <w:t>-1</w:t>
      </w:r>
      <w:r>
        <w:rPr>
          <w:u w:val="single"/>
          <w:lang w:eastAsia="zh-CN"/>
        </w:rPr>
        <w:t>A/</w:t>
      </w:r>
      <w:r>
        <w:rPr>
          <w:u w:val="single"/>
        </w:rPr>
        <w:t>Table 7.3.1</w:t>
      </w:r>
      <w:r>
        <w:rPr>
          <w:u w:val="single"/>
          <w:lang w:eastAsia="zh-CN"/>
        </w:rPr>
        <w:t>E</w:t>
      </w:r>
      <w:r>
        <w:rPr>
          <w:u w:val="single"/>
        </w:rPr>
        <w:t>-1</w:t>
      </w:r>
      <w:r>
        <w:rPr>
          <w:u w:val="single"/>
          <w:lang w:eastAsia="zh-CN"/>
        </w:rPr>
        <w:t>B</w:t>
      </w:r>
      <w:r>
        <w:rPr>
          <w:snapToGrid w:val="0"/>
          <w:u w:val="single"/>
        </w:rPr>
        <w:t xml:space="preserve"> shall be verified with the network signalling value NS_01 (Table 6.2.4E-1) configured.</w:t>
      </w:r>
    </w:p>
    <w:p w:rsidR="0040656C" w:rsidRDefault="0040656C" w:rsidP="0040656C">
      <w:pPr>
        <w:pStyle w:val="NO"/>
      </w:pPr>
      <w:r>
        <w:t>NOTE:</w:t>
      </w:r>
      <w:r>
        <w:tab/>
        <w:t>Table 7.3.1</w:t>
      </w:r>
      <w:r>
        <w:rPr>
          <w:lang w:eastAsia="zh-CN"/>
        </w:rPr>
        <w:t>E</w:t>
      </w:r>
      <w:r>
        <w:t>-2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G (informative).</w:t>
      </w:r>
    </w:p>
    <w:p w:rsidR="0040656C" w:rsidRDefault="0040656C" w:rsidP="0040656C">
      <w:pPr>
        <w:pStyle w:val="TH"/>
      </w:pPr>
      <w:r>
        <w:t>Table 7.3.1</w:t>
      </w:r>
      <w:r>
        <w:rPr>
          <w:lang w:eastAsia="zh-CN"/>
        </w:rPr>
        <w:t>E</w:t>
      </w:r>
      <w:r>
        <w:t xml:space="preserve">-2: </w:t>
      </w:r>
      <w:r>
        <w:rPr>
          <w:lang w:eastAsia="zh-CN"/>
        </w:rPr>
        <w:t xml:space="preserve">FDD and TDD </w:t>
      </w:r>
      <w:r>
        <w:rPr>
          <w:snapToGrid w:val="0"/>
        </w:rPr>
        <w:t>UE category 0</w:t>
      </w:r>
      <w:r>
        <w:rPr>
          <w:snapToGrid w:val="0"/>
          <w:lang w:eastAsia="zh-CN"/>
        </w:rPr>
        <w:t xml:space="preserve"> </w:t>
      </w:r>
      <w:r>
        <w:t>Uplink configuration for reference sensitivity</w:t>
      </w:r>
    </w:p>
    <w:tbl>
      <w:tblPr>
        <w:tblW w:w="780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892"/>
        <w:gridCol w:w="768"/>
        <w:gridCol w:w="768"/>
        <w:gridCol w:w="850"/>
        <w:gridCol w:w="850"/>
        <w:gridCol w:w="850"/>
        <w:gridCol w:w="1785"/>
      </w:tblGrid>
      <w:tr w:rsidR="0040656C" w:rsidTr="0040656C">
        <w:trPr>
          <w:trHeight w:val="20"/>
        </w:trPr>
        <w:tc>
          <w:tcPr>
            <w:tcW w:w="7796" w:type="dxa"/>
            <w:gridSpan w:val="8"/>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H"/>
              <w:spacing w:line="256" w:lineRule="auto"/>
              <w:rPr>
                <w:rFonts w:eastAsia="MS Mincho" w:cs="Arial"/>
              </w:rPr>
            </w:pPr>
            <w:r>
              <w:rPr>
                <w:rFonts w:cs="Arial"/>
              </w:rPr>
              <w:t>E-UTRA Band / Channel bandwidth / N</w:t>
            </w:r>
            <w:r>
              <w:rPr>
                <w:rFonts w:cs="Arial"/>
                <w:vertAlign w:val="subscript"/>
              </w:rPr>
              <w:t>RB</w:t>
            </w:r>
            <w:r>
              <w:rPr>
                <w:rFonts w:cs="Arial"/>
              </w:rPr>
              <w:t xml:space="preserve"> / Duplex mode</w:t>
            </w:r>
          </w:p>
        </w:tc>
      </w:tr>
      <w:tr w:rsidR="0040656C" w:rsidTr="0040656C">
        <w:trPr>
          <w:trHeight w:val="20"/>
        </w:trPr>
        <w:tc>
          <w:tcPr>
            <w:tcW w:w="1035" w:type="dxa"/>
            <w:tcBorders>
              <w:top w:val="single" w:sz="4" w:space="0" w:color="auto"/>
              <w:left w:val="single" w:sz="4" w:space="0" w:color="auto"/>
              <w:bottom w:val="single" w:sz="4" w:space="0" w:color="auto"/>
              <w:right w:val="single" w:sz="4" w:space="0" w:color="auto"/>
            </w:tcBorders>
            <w:hideMark/>
          </w:tcPr>
          <w:p w:rsidR="0040656C" w:rsidRDefault="0040656C">
            <w:pPr>
              <w:pStyle w:val="TAH"/>
              <w:spacing w:line="256" w:lineRule="auto"/>
              <w:rPr>
                <w:rFonts w:eastAsiaTheme="minorEastAsia" w:cs="Arial"/>
              </w:rPr>
            </w:pPr>
            <w:r>
              <w:rPr>
                <w:rFonts w:cs="Arial"/>
              </w:rPr>
              <w:t>E-UTRA Band</w:t>
            </w:r>
          </w:p>
        </w:tc>
        <w:tc>
          <w:tcPr>
            <w:tcW w:w="891" w:type="dxa"/>
            <w:tcBorders>
              <w:top w:val="single" w:sz="4" w:space="0" w:color="auto"/>
              <w:left w:val="single" w:sz="4" w:space="0" w:color="auto"/>
              <w:bottom w:val="single" w:sz="4" w:space="0" w:color="auto"/>
              <w:right w:val="single" w:sz="4" w:space="0" w:color="auto"/>
            </w:tcBorders>
            <w:hideMark/>
          </w:tcPr>
          <w:p w:rsidR="0040656C" w:rsidRDefault="0040656C">
            <w:pPr>
              <w:pStyle w:val="TAH"/>
              <w:spacing w:line="256" w:lineRule="auto"/>
              <w:rPr>
                <w:rFonts w:cs="Arial"/>
              </w:rPr>
            </w:pPr>
            <w:r>
              <w:rPr>
                <w:rFonts w:cs="Arial"/>
              </w:rPr>
              <w:t>1.4 MHz</w:t>
            </w:r>
          </w:p>
        </w:tc>
        <w:tc>
          <w:tcPr>
            <w:tcW w:w="768" w:type="dxa"/>
            <w:tcBorders>
              <w:top w:val="single" w:sz="4" w:space="0" w:color="auto"/>
              <w:left w:val="single" w:sz="4" w:space="0" w:color="auto"/>
              <w:bottom w:val="single" w:sz="4" w:space="0" w:color="auto"/>
              <w:right w:val="single" w:sz="4" w:space="0" w:color="auto"/>
            </w:tcBorders>
            <w:hideMark/>
          </w:tcPr>
          <w:p w:rsidR="0040656C" w:rsidRDefault="0040656C">
            <w:pPr>
              <w:pStyle w:val="TAH"/>
              <w:spacing w:line="256" w:lineRule="auto"/>
              <w:rPr>
                <w:rFonts w:cs="Arial"/>
              </w:rPr>
            </w:pPr>
            <w:r>
              <w:rPr>
                <w:rFonts w:cs="Arial"/>
              </w:rPr>
              <w:t>3 MHz</w:t>
            </w:r>
          </w:p>
        </w:tc>
        <w:tc>
          <w:tcPr>
            <w:tcW w:w="768" w:type="dxa"/>
            <w:tcBorders>
              <w:top w:val="single" w:sz="4" w:space="0" w:color="auto"/>
              <w:left w:val="single" w:sz="4" w:space="0" w:color="auto"/>
              <w:bottom w:val="single" w:sz="4" w:space="0" w:color="auto"/>
              <w:right w:val="single" w:sz="4" w:space="0" w:color="auto"/>
            </w:tcBorders>
            <w:hideMark/>
          </w:tcPr>
          <w:p w:rsidR="0040656C" w:rsidRDefault="0040656C">
            <w:pPr>
              <w:pStyle w:val="TAH"/>
              <w:spacing w:line="256" w:lineRule="auto"/>
              <w:rPr>
                <w:rFonts w:cs="Arial"/>
              </w:rPr>
            </w:pPr>
            <w:r>
              <w:rPr>
                <w:rFonts w:cs="Arial"/>
              </w:rPr>
              <w:t>5 MHz</w:t>
            </w:r>
          </w:p>
        </w:tc>
        <w:tc>
          <w:tcPr>
            <w:tcW w:w="850" w:type="dxa"/>
            <w:tcBorders>
              <w:top w:val="single" w:sz="4" w:space="0" w:color="auto"/>
              <w:left w:val="single" w:sz="4" w:space="0" w:color="auto"/>
              <w:bottom w:val="single" w:sz="4" w:space="0" w:color="auto"/>
              <w:right w:val="single" w:sz="4" w:space="0" w:color="auto"/>
            </w:tcBorders>
            <w:hideMark/>
          </w:tcPr>
          <w:p w:rsidR="0040656C" w:rsidRDefault="0040656C">
            <w:pPr>
              <w:pStyle w:val="TAH"/>
              <w:spacing w:line="256" w:lineRule="auto"/>
              <w:rPr>
                <w:rFonts w:cs="Arial"/>
              </w:rPr>
            </w:pPr>
            <w:r>
              <w:rPr>
                <w:rFonts w:cs="Arial"/>
              </w:rPr>
              <w:t>10 MHz</w:t>
            </w:r>
          </w:p>
        </w:tc>
        <w:tc>
          <w:tcPr>
            <w:tcW w:w="850" w:type="dxa"/>
            <w:tcBorders>
              <w:top w:val="single" w:sz="4" w:space="0" w:color="auto"/>
              <w:left w:val="single" w:sz="4" w:space="0" w:color="auto"/>
              <w:bottom w:val="single" w:sz="4" w:space="0" w:color="auto"/>
              <w:right w:val="single" w:sz="4" w:space="0" w:color="auto"/>
            </w:tcBorders>
            <w:hideMark/>
          </w:tcPr>
          <w:p w:rsidR="0040656C" w:rsidRDefault="0040656C">
            <w:pPr>
              <w:pStyle w:val="TAH"/>
              <w:spacing w:line="256" w:lineRule="auto"/>
              <w:rPr>
                <w:rFonts w:cs="Arial"/>
              </w:rPr>
            </w:pPr>
            <w:r>
              <w:rPr>
                <w:rFonts w:cs="Arial"/>
              </w:rPr>
              <w:t>15 MHz</w:t>
            </w:r>
          </w:p>
        </w:tc>
        <w:tc>
          <w:tcPr>
            <w:tcW w:w="850" w:type="dxa"/>
            <w:tcBorders>
              <w:top w:val="single" w:sz="4" w:space="0" w:color="auto"/>
              <w:left w:val="single" w:sz="4" w:space="0" w:color="auto"/>
              <w:bottom w:val="single" w:sz="4" w:space="0" w:color="auto"/>
              <w:right w:val="single" w:sz="4" w:space="0" w:color="auto"/>
            </w:tcBorders>
            <w:hideMark/>
          </w:tcPr>
          <w:p w:rsidR="0040656C" w:rsidRDefault="0040656C">
            <w:pPr>
              <w:pStyle w:val="TAH"/>
              <w:spacing w:line="256" w:lineRule="auto"/>
              <w:rPr>
                <w:rFonts w:cs="Arial"/>
              </w:rPr>
            </w:pPr>
            <w:r>
              <w:rPr>
                <w:rFonts w:cs="Arial"/>
              </w:rPr>
              <w:t>20 MHz</w:t>
            </w:r>
          </w:p>
        </w:tc>
        <w:tc>
          <w:tcPr>
            <w:tcW w:w="1784" w:type="dxa"/>
            <w:tcBorders>
              <w:top w:val="single" w:sz="4" w:space="0" w:color="auto"/>
              <w:left w:val="single" w:sz="4" w:space="0" w:color="auto"/>
              <w:bottom w:val="single" w:sz="4" w:space="0" w:color="auto"/>
              <w:right w:val="single" w:sz="4" w:space="0" w:color="auto"/>
            </w:tcBorders>
            <w:hideMark/>
          </w:tcPr>
          <w:p w:rsidR="0040656C" w:rsidRDefault="0040656C">
            <w:pPr>
              <w:pStyle w:val="TAH"/>
              <w:spacing w:line="256" w:lineRule="auto"/>
              <w:rPr>
                <w:rFonts w:cs="Arial"/>
              </w:rPr>
            </w:pPr>
            <w:r>
              <w:rPr>
                <w:rFonts w:cs="Arial"/>
              </w:rPr>
              <w:t>Duplex Mode</w:t>
            </w:r>
          </w:p>
        </w:tc>
      </w:tr>
      <w:tr w:rsidR="0040656C" w:rsidTr="0040656C">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rPr>
            </w:pPr>
            <w:r>
              <w:rPr>
                <w:rFonts w:eastAsia="MS Mincho" w:cs="Arial"/>
              </w:rPr>
              <w:t>2</w:t>
            </w:r>
          </w:p>
        </w:tc>
        <w:tc>
          <w:tcPr>
            <w:tcW w:w="89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rPr>
            </w:pPr>
            <w:r>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rPr>
            </w:pPr>
            <w:r>
              <w:rPr>
                <w:rFonts w:eastAsia="MS Mincho" w:cs="Arial"/>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rPr>
            </w:pPr>
            <w:r>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rPr>
            </w:pPr>
            <w:r>
              <w:rPr>
                <w:rFonts w:cs="Arial"/>
              </w:rPr>
              <w:t>36</w:t>
            </w:r>
            <w:r>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rPr>
            </w:pPr>
            <w:r>
              <w:rPr>
                <w:rFonts w:cs="Arial"/>
              </w:rPr>
              <w:t>36</w:t>
            </w:r>
            <w:r>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rPr>
            </w:pPr>
            <w:r>
              <w:rPr>
                <w:rFonts w:cs="Arial"/>
              </w:rPr>
              <w:t>36</w:t>
            </w:r>
            <w:r>
              <w:rPr>
                <w:rFonts w:cs="Arial"/>
                <w:vertAlign w:val="superscript"/>
              </w:rPr>
              <w:t>1</w:t>
            </w:r>
          </w:p>
        </w:tc>
        <w:tc>
          <w:tcPr>
            <w:tcW w:w="178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rPr>
            </w:pPr>
            <w:r>
              <w:rPr>
                <w:rFonts w:eastAsia="MS Mincho" w:cs="Arial"/>
              </w:rPr>
              <w:t>FDD</w:t>
            </w:r>
            <w:r>
              <w:rPr>
                <w:rFonts w:cs="Arial"/>
              </w:rPr>
              <w:t xml:space="preserve"> and HD-FDD</w:t>
            </w:r>
          </w:p>
        </w:tc>
      </w:tr>
      <w:tr w:rsidR="0040656C" w:rsidTr="0040656C">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3</w:t>
            </w:r>
          </w:p>
        </w:tc>
        <w:tc>
          <w:tcPr>
            <w:tcW w:w="89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 xml:space="preserve">6 </w:t>
            </w: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 xml:space="preserve">15 </w:t>
            </w: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Theme="minorEastAsia" w:cs="Arial"/>
              </w:rPr>
            </w:pPr>
            <w:r>
              <w:rPr>
                <w:rFonts w:cs="Arial"/>
              </w:rPr>
              <w:t>36</w:t>
            </w:r>
            <w:r>
              <w:rPr>
                <w:rFonts w:eastAsia="MS Mincho"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rPr>
            </w:pPr>
            <w:r>
              <w:rPr>
                <w:rFonts w:cs="Arial"/>
              </w:rPr>
              <w:t>36</w:t>
            </w:r>
            <w:r>
              <w:rPr>
                <w:rFonts w:eastAsia="MS Mincho"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rPr>
            </w:pPr>
            <w:r>
              <w:rPr>
                <w:rFonts w:cs="Arial"/>
              </w:rPr>
              <w:t>36</w:t>
            </w:r>
            <w:r>
              <w:rPr>
                <w:rFonts w:eastAsia="MS Mincho" w:cs="Arial"/>
                <w:vertAlign w:val="superscript"/>
              </w:rPr>
              <w:t>1</w:t>
            </w:r>
          </w:p>
        </w:tc>
        <w:tc>
          <w:tcPr>
            <w:tcW w:w="178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FDD</w:t>
            </w:r>
            <w:r>
              <w:rPr>
                <w:rFonts w:cs="Arial"/>
              </w:rPr>
              <w:t xml:space="preserve"> and HD-FDD</w:t>
            </w:r>
          </w:p>
        </w:tc>
      </w:tr>
      <w:tr w:rsidR="0040656C" w:rsidTr="0040656C">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4</w:t>
            </w:r>
          </w:p>
        </w:tc>
        <w:tc>
          <w:tcPr>
            <w:tcW w:w="89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Theme="minorEastAsia" w:cs="Arial"/>
              </w:rPr>
            </w:pPr>
            <w:r>
              <w:rPr>
                <w:rFonts w:cs="Arial"/>
              </w:rPr>
              <w:t>36</w:t>
            </w:r>
            <w:r>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rPr>
            </w:pPr>
            <w:r>
              <w:rPr>
                <w:rFonts w:cs="Arial"/>
              </w:rPr>
              <w:t>36</w:t>
            </w:r>
            <w:r>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rPr>
            </w:pPr>
            <w:r>
              <w:rPr>
                <w:rFonts w:cs="Arial"/>
              </w:rPr>
              <w:t>36</w:t>
            </w:r>
            <w:r>
              <w:rPr>
                <w:rFonts w:cs="Arial"/>
                <w:vertAlign w:val="superscript"/>
              </w:rPr>
              <w:t>1</w:t>
            </w:r>
          </w:p>
        </w:tc>
        <w:tc>
          <w:tcPr>
            <w:tcW w:w="178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FDD</w:t>
            </w:r>
            <w:r>
              <w:rPr>
                <w:rFonts w:cs="Arial"/>
              </w:rPr>
              <w:t xml:space="preserve"> and HD-FDD</w:t>
            </w:r>
          </w:p>
        </w:tc>
      </w:tr>
      <w:tr w:rsidR="0040656C" w:rsidTr="0040656C">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5</w:t>
            </w:r>
          </w:p>
        </w:tc>
        <w:tc>
          <w:tcPr>
            <w:tcW w:w="89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Theme="minorEastAsia" w:cs="Arial"/>
              </w:rPr>
            </w:pPr>
            <w:r>
              <w:rPr>
                <w:rFonts w:cs="Arial"/>
              </w:rPr>
              <w:t>25</w:t>
            </w:r>
            <w:r>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cs="Arial"/>
              </w:rPr>
            </w:pPr>
          </w:p>
        </w:tc>
        <w:tc>
          <w:tcPr>
            <w:tcW w:w="178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FDD</w:t>
            </w:r>
            <w:r>
              <w:rPr>
                <w:rFonts w:cs="Arial"/>
              </w:rPr>
              <w:t xml:space="preserve"> and HD-FDD</w:t>
            </w:r>
          </w:p>
        </w:tc>
      </w:tr>
      <w:tr w:rsidR="0040656C" w:rsidTr="0040656C">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8</w:t>
            </w:r>
          </w:p>
        </w:tc>
        <w:tc>
          <w:tcPr>
            <w:tcW w:w="89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 xml:space="preserve">6 </w:t>
            </w: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Theme="minorEastAsia" w:cs="Arial"/>
                <w:lang w:eastAsia="zh-CN"/>
              </w:rPr>
            </w:pPr>
            <w:r>
              <w:rPr>
                <w:rFonts w:eastAsia="MS Mincho" w:cs="Arial"/>
              </w:rPr>
              <w:t>25</w:t>
            </w:r>
            <w:r>
              <w:rPr>
                <w:rFonts w:eastAsia="MS Mincho"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MS Mincho"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MS Mincho" w:cs="Arial"/>
              </w:rPr>
            </w:pPr>
          </w:p>
        </w:tc>
        <w:tc>
          <w:tcPr>
            <w:tcW w:w="178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FDD</w:t>
            </w:r>
            <w:r>
              <w:rPr>
                <w:rFonts w:cs="Arial"/>
              </w:rPr>
              <w:t xml:space="preserve"> and HD-FDD</w:t>
            </w:r>
          </w:p>
        </w:tc>
      </w:tr>
      <w:tr w:rsidR="0040656C" w:rsidTr="0040656C">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13</w:t>
            </w:r>
          </w:p>
        </w:tc>
        <w:tc>
          <w:tcPr>
            <w:tcW w:w="891"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20</w:t>
            </w:r>
            <w:r>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cs="Arial"/>
              </w:rPr>
              <w:t>20</w:t>
            </w:r>
            <w:r>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MS Mincho"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MS Mincho" w:cs="Arial"/>
              </w:rPr>
            </w:pPr>
          </w:p>
        </w:tc>
        <w:tc>
          <w:tcPr>
            <w:tcW w:w="178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FDD</w:t>
            </w:r>
            <w:r>
              <w:rPr>
                <w:rFonts w:cs="Arial"/>
              </w:rPr>
              <w:t xml:space="preserve"> and HD-FDD</w:t>
            </w:r>
          </w:p>
        </w:tc>
      </w:tr>
      <w:tr w:rsidR="0040656C" w:rsidTr="0040656C">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20</w:t>
            </w:r>
          </w:p>
        </w:tc>
        <w:tc>
          <w:tcPr>
            <w:tcW w:w="891"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Theme="minorEastAsia" w:cs="Arial"/>
                <w:lang w:eastAsia="zh-CN"/>
              </w:rPr>
            </w:pPr>
            <w:r>
              <w:rPr>
                <w:rFonts w:cs="Arial"/>
              </w:rPr>
              <w:t>20</w:t>
            </w:r>
            <w:r>
              <w:rPr>
                <w:rFonts w:eastAsia="MS Mincho"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zh-CN"/>
              </w:rPr>
            </w:pPr>
            <w:r>
              <w:rPr>
                <w:rFonts w:cs="Arial"/>
              </w:rPr>
              <w:t>20</w:t>
            </w:r>
            <w:r>
              <w:rPr>
                <w:rFonts w:cs="Arial"/>
                <w:vertAlign w:val="superscript"/>
                <w:lang w:eastAsia="zh-CN"/>
              </w:rPr>
              <w:t>2</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zh-CN"/>
              </w:rPr>
            </w:pPr>
            <w:r>
              <w:rPr>
                <w:rFonts w:cs="Arial"/>
              </w:rPr>
              <w:t>20</w:t>
            </w:r>
            <w:r>
              <w:rPr>
                <w:rFonts w:cs="Arial"/>
                <w:vertAlign w:val="superscript"/>
                <w:lang w:eastAsia="zh-CN"/>
              </w:rPr>
              <w:t>2</w:t>
            </w:r>
          </w:p>
        </w:tc>
        <w:tc>
          <w:tcPr>
            <w:tcW w:w="178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FDD</w:t>
            </w:r>
            <w:r>
              <w:rPr>
                <w:rFonts w:cs="Arial"/>
              </w:rPr>
              <w:t xml:space="preserve"> and HD-FDD</w:t>
            </w:r>
          </w:p>
        </w:tc>
      </w:tr>
      <w:tr w:rsidR="0040656C" w:rsidTr="0040656C">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25</w:t>
            </w:r>
          </w:p>
        </w:tc>
        <w:tc>
          <w:tcPr>
            <w:tcW w:w="89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Theme="minorEastAsia" w:cs="Arial"/>
              </w:rPr>
            </w:pPr>
            <w:r>
              <w:rPr>
                <w:rFonts w:cs="Arial"/>
              </w:rPr>
              <w:t>361</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rPr>
            </w:pPr>
            <w:r>
              <w:rPr>
                <w:rFonts w:cs="Arial"/>
              </w:rPr>
              <w:t>361</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rPr>
            </w:pPr>
            <w:r>
              <w:rPr>
                <w:rFonts w:cs="Arial"/>
              </w:rPr>
              <w:t>361</w:t>
            </w:r>
          </w:p>
        </w:tc>
        <w:tc>
          <w:tcPr>
            <w:tcW w:w="178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FDD and HD-FDD</w:t>
            </w:r>
          </w:p>
        </w:tc>
      </w:tr>
      <w:tr w:rsidR="0040656C" w:rsidTr="0040656C">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26</w:t>
            </w:r>
          </w:p>
        </w:tc>
        <w:tc>
          <w:tcPr>
            <w:tcW w:w="89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Theme="minorEastAsia" w:cs="Arial"/>
              </w:rPr>
            </w:pPr>
            <w:r>
              <w:rPr>
                <w:rFonts w:cs="Arial"/>
              </w:rPr>
              <w:t>251</w:t>
            </w:r>
          </w:p>
        </w:tc>
        <w:tc>
          <w:tcPr>
            <w:tcW w:w="850"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cs="Arial"/>
              </w:rPr>
            </w:pPr>
          </w:p>
        </w:tc>
        <w:tc>
          <w:tcPr>
            <w:tcW w:w="178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FDD and HD-FDD</w:t>
            </w:r>
          </w:p>
        </w:tc>
      </w:tr>
      <w:tr w:rsidR="0040656C" w:rsidTr="0040656C">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39</w:t>
            </w:r>
          </w:p>
        </w:tc>
        <w:tc>
          <w:tcPr>
            <w:tcW w:w="891"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Theme="minorEastAsia" w:cs="Arial"/>
              </w:rPr>
            </w:pPr>
            <w:r>
              <w:rPr>
                <w:rFonts w:cs="Arial"/>
              </w:rPr>
              <w:t>36</w:t>
            </w:r>
            <w:r>
              <w:rPr>
                <w:rFonts w:eastAsia="MS Mincho"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rPr>
            </w:pPr>
            <w:r>
              <w:rPr>
                <w:rFonts w:cs="Arial"/>
              </w:rPr>
              <w:t>36</w:t>
            </w:r>
            <w:r>
              <w:rPr>
                <w:rFonts w:eastAsia="MS Mincho"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rPr>
            </w:pPr>
            <w:r>
              <w:rPr>
                <w:rFonts w:cs="Arial"/>
              </w:rPr>
              <w:t>36</w:t>
            </w:r>
            <w:r>
              <w:rPr>
                <w:rFonts w:eastAsia="MS Mincho" w:cs="Arial"/>
                <w:vertAlign w:val="superscript"/>
              </w:rPr>
              <w:t>1</w:t>
            </w:r>
          </w:p>
        </w:tc>
        <w:tc>
          <w:tcPr>
            <w:tcW w:w="178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TDD</w:t>
            </w:r>
          </w:p>
        </w:tc>
      </w:tr>
      <w:tr w:rsidR="0040656C" w:rsidTr="0040656C">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41</w:t>
            </w:r>
          </w:p>
        </w:tc>
        <w:tc>
          <w:tcPr>
            <w:tcW w:w="891"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Theme="minorEastAsia" w:cs="Arial"/>
              </w:rPr>
            </w:pPr>
            <w:r>
              <w:rPr>
                <w:rFonts w:cs="Arial"/>
              </w:rPr>
              <w:t>36</w:t>
            </w:r>
            <w:r>
              <w:rPr>
                <w:rFonts w:eastAsia="MS Mincho"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rPr>
            </w:pPr>
            <w:r>
              <w:rPr>
                <w:rFonts w:cs="Arial"/>
              </w:rPr>
              <w:t>36</w:t>
            </w:r>
            <w:r>
              <w:rPr>
                <w:rFonts w:eastAsia="MS Mincho"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rPr>
            </w:pPr>
            <w:r>
              <w:rPr>
                <w:rFonts w:cs="Arial"/>
              </w:rPr>
              <w:t>36</w:t>
            </w:r>
            <w:r>
              <w:rPr>
                <w:rFonts w:eastAsia="MS Mincho" w:cs="Arial"/>
                <w:vertAlign w:val="superscript"/>
              </w:rPr>
              <w:t>1</w:t>
            </w:r>
          </w:p>
        </w:tc>
        <w:tc>
          <w:tcPr>
            <w:tcW w:w="178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TDD</w:t>
            </w:r>
          </w:p>
        </w:tc>
      </w:tr>
      <w:tr w:rsidR="0040656C" w:rsidTr="0040656C">
        <w:trPr>
          <w:trHeight w:val="20"/>
        </w:trPr>
        <w:tc>
          <w:tcPr>
            <w:tcW w:w="7796" w:type="dxa"/>
            <w:gridSpan w:val="8"/>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N"/>
              <w:spacing w:line="256" w:lineRule="auto"/>
              <w:rPr>
                <w:rFonts w:eastAsiaTheme="minorEastAsia" w:cs="Arial"/>
              </w:rPr>
            </w:pPr>
            <w:r>
              <w:rPr>
                <w:rFonts w:cs="Arial"/>
              </w:rPr>
              <w:t>NOTE 1:</w:t>
            </w:r>
            <w:r>
              <w:rPr>
                <w:rFonts w:cs="Arial"/>
              </w:rPr>
              <w:tab/>
            </w:r>
            <w:r>
              <w:rPr>
                <w:rFonts w:cs="Arial"/>
                <w:vertAlign w:val="superscript"/>
              </w:rPr>
              <w:t>1</w:t>
            </w:r>
            <w:r>
              <w:rPr>
                <w:rFonts w:cs="Arial"/>
              </w:rPr>
              <w:t xml:space="preserve"> refers to the UL resource blocks shall be located as close as possible to the downlink operating band but confined within the transmission bandwidth configuration for the channel bandwidth (Table 5.6-1). </w:t>
            </w:r>
          </w:p>
          <w:p w:rsidR="0040656C" w:rsidRDefault="0040656C">
            <w:pPr>
              <w:pStyle w:val="TAN"/>
              <w:spacing w:line="256" w:lineRule="auto"/>
              <w:rPr>
                <w:rFonts w:cs="Arial"/>
                <w:sz w:val="16"/>
                <w:szCs w:val="16"/>
                <w:lang w:eastAsia="zh-CN"/>
              </w:rPr>
            </w:pPr>
            <w:r>
              <w:rPr>
                <w:rFonts w:cs="Arial"/>
              </w:rPr>
              <w:t xml:space="preserve">NOTE </w:t>
            </w:r>
            <w:r>
              <w:rPr>
                <w:rFonts w:cs="Arial"/>
                <w:lang w:eastAsia="zh-CN"/>
              </w:rPr>
              <w:t>2</w:t>
            </w:r>
            <w:r>
              <w:rPr>
                <w:rFonts w:cs="Arial"/>
              </w:rPr>
              <w:t>:</w:t>
            </w:r>
            <w:r>
              <w:rPr>
                <w:rFonts w:cs="Arial"/>
              </w:rPr>
              <w:tab/>
            </w:r>
            <w:r>
              <w:rPr>
                <w:rFonts w:cs="Arial"/>
                <w:vertAlign w:val="superscript"/>
                <w:lang w:eastAsia="zh-CN"/>
              </w:rPr>
              <w:t>2</w:t>
            </w:r>
            <w:r>
              <w:rPr>
                <w:rFonts w:cs="Arial"/>
                <w:vertAlign w:val="superscript"/>
              </w:rPr>
              <w:t xml:space="preserve"> </w:t>
            </w:r>
            <w:r>
              <w:rPr>
                <w:rFonts w:cs="Arial"/>
              </w:rPr>
              <w:t>refers to Band 20; in the case of 15MHz channel bandwidth, the UL resource blocks shall be located at RB</w:t>
            </w:r>
            <w:r>
              <w:rPr>
                <w:rFonts w:cs="Arial"/>
                <w:vertAlign w:val="subscript"/>
              </w:rPr>
              <w:t>start</w:t>
            </w:r>
            <w:r>
              <w:rPr>
                <w:rFonts w:cs="Arial"/>
              </w:rPr>
              <w:t xml:space="preserve"> 11 and in the case of 20MHz channel bandwidth, the UL resource blocks shall be located at RB</w:t>
            </w:r>
            <w:r>
              <w:rPr>
                <w:rFonts w:cs="Arial"/>
                <w:vertAlign w:val="subscript"/>
              </w:rPr>
              <w:t>start</w:t>
            </w:r>
            <w:r>
              <w:rPr>
                <w:rFonts w:cs="Arial"/>
              </w:rPr>
              <w:t xml:space="preserve"> 16</w:t>
            </w:r>
            <w:r>
              <w:rPr>
                <w:rFonts w:cs="Arial"/>
                <w:lang w:eastAsia="zh-CN"/>
              </w:rPr>
              <w:t>.</w:t>
            </w:r>
          </w:p>
        </w:tc>
      </w:tr>
    </w:tbl>
    <w:p w:rsidR="0040656C" w:rsidRDefault="0040656C" w:rsidP="0040656C"/>
    <w:p w:rsidR="0040656C" w:rsidRDefault="0040656C" w:rsidP="0040656C">
      <w:pPr>
        <w:pStyle w:val="TH"/>
      </w:pPr>
      <w:r>
        <w:lastRenderedPageBreak/>
        <w:t>Table 7.3.1E-3:  Reference sensitivity for FDD and TDD UE category M1 QPSK P</w:t>
      </w:r>
      <w:r>
        <w:rPr>
          <w:vertAlign w:val="subscript"/>
        </w:rPr>
        <w:t>REFSENS</w:t>
      </w:r>
      <w:r>
        <w:t xml:space="preserve"> </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3830"/>
        <w:gridCol w:w="2837"/>
      </w:tblGrid>
      <w:tr w:rsidR="0040656C" w:rsidTr="0040656C">
        <w:trPr>
          <w:trHeight w:val="420"/>
        </w:trPr>
        <w:tc>
          <w:tcPr>
            <w:tcW w:w="170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H"/>
              <w:spacing w:line="256" w:lineRule="auto"/>
              <w:rPr>
                <w:rFonts w:eastAsia="MS Mincho" w:cs="Arial"/>
              </w:rPr>
            </w:pPr>
            <w:r>
              <w:rPr>
                <w:rFonts w:cs="Arial"/>
              </w:rPr>
              <w:t>E-UTRA Band</w:t>
            </w:r>
          </w:p>
        </w:tc>
        <w:tc>
          <w:tcPr>
            <w:tcW w:w="382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H"/>
              <w:spacing w:line="256" w:lineRule="auto"/>
              <w:rPr>
                <w:rFonts w:eastAsia="MS Mincho" w:cs="Arial"/>
              </w:rPr>
            </w:pPr>
            <w:r>
              <w:rPr>
                <w:rFonts w:cs="Arial"/>
              </w:rPr>
              <w:t>REFSENS (dBm)</w:t>
            </w:r>
          </w:p>
        </w:tc>
        <w:tc>
          <w:tcPr>
            <w:tcW w:w="28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H"/>
              <w:spacing w:line="256" w:lineRule="auto"/>
              <w:rPr>
                <w:rFonts w:eastAsia="MS Mincho" w:cs="Arial"/>
              </w:rPr>
            </w:pPr>
            <w:r>
              <w:rPr>
                <w:rFonts w:cs="Arial"/>
              </w:rPr>
              <w:t>Duplex Mode</w:t>
            </w:r>
          </w:p>
        </w:tc>
      </w:tr>
      <w:tr w:rsidR="0040656C" w:rsidTr="0040656C">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1</w:t>
            </w:r>
          </w:p>
        </w:tc>
        <w:tc>
          <w:tcPr>
            <w:tcW w:w="382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-102.2</w:t>
            </w:r>
          </w:p>
        </w:tc>
        <w:tc>
          <w:tcPr>
            <w:tcW w:w="28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FDD</w:t>
            </w:r>
          </w:p>
        </w:tc>
      </w:tr>
      <w:tr w:rsidR="0040656C" w:rsidTr="0040656C">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2</w:t>
            </w:r>
          </w:p>
        </w:tc>
        <w:tc>
          <w:tcPr>
            <w:tcW w:w="382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-100.2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FDD</w:t>
            </w:r>
          </w:p>
        </w:tc>
      </w:tr>
      <w:tr w:rsidR="0040656C" w:rsidTr="0040656C">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-99.2</w:t>
            </w:r>
          </w:p>
        </w:tc>
        <w:tc>
          <w:tcPr>
            <w:tcW w:w="28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FDD</w:t>
            </w:r>
          </w:p>
        </w:tc>
      </w:tr>
      <w:tr w:rsidR="0040656C" w:rsidTr="0040656C">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4</w:t>
            </w:r>
          </w:p>
        </w:tc>
        <w:tc>
          <w:tcPr>
            <w:tcW w:w="382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-102.2</w:t>
            </w:r>
          </w:p>
        </w:tc>
        <w:tc>
          <w:tcPr>
            <w:tcW w:w="28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FDD</w:t>
            </w:r>
          </w:p>
        </w:tc>
      </w:tr>
      <w:tr w:rsidR="0040656C" w:rsidTr="0040656C">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5</w:t>
            </w:r>
          </w:p>
        </w:tc>
        <w:tc>
          <w:tcPr>
            <w:tcW w:w="382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-100.7</w:t>
            </w:r>
          </w:p>
        </w:tc>
        <w:tc>
          <w:tcPr>
            <w:tcW w:w="28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FDD</w:t>
            </w:r>
          </w:p>
        </w:tc>
      </w:tr>
      <w:tr w:rsidR="0040656C" w:rsidTr="0040656C">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7</w:t>
            </w:r>
          </w:p>
        </w:tc>
        <w:tc>
          <w:tcPr>
            <w:tcW w:w="382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-100.2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FDD</w:t>
            </w:r>
          </w:p>
        </w:tc>
      </w:tr>
      <w:tr w:rsidR="0040656C" w:rsidTr="0040656C">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8</w:t>
            </w:r>
          </w:p>
        </w:tc>
        <w:tc>
          <w:tcPr>
            <w:tcW w:w="382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-99.7</w:t>
            </w:r>
          </w:p>
        </w:tc>
        <w:tc>
          <w:tcPr>
            <w:tcW w:w="28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FDD</w:t>
            </w:r>
          </w:p>
        </w:tc>
      </w:tr>
      <w:tr w:rsidR="0040656C" w:rsidTr="0040656C">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11</w:t>
            </w:r>
          </w:p>
        </w:tc>
        <w:tc>
          <w:tcPr>
            <w:tcW w:w="382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-102.2</w:t>
            </w:r>
            <w:r>
              <w:rPr>
                <w:rFonts w:eastAsia="MS Mincho" w:cs="Arial"/>
                <w:vertAlign w:val="superscript"/>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FDD</w:t>
            </w:r>
          </w:p>
        </w:tc>
      </w:tr>
      <w:tr w:rsidR="0040656C" w:rsidTr="0040656C">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12</w:t>
            </w:r>
          </w:p>
        </w:tc>
        <w:tc>
          <w:tcPr>
            <w:tcW w:w="382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-99.2</w:t>
            </w:r>
          </w:p>
        </w:tc>
        <w:tc>
          <w:tcPr>
            <w:tcW w:w="28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FDD</w:t>
            </w:r>
          </w:p>
        </w:tc>
      </w:tr>
      <w:tr w:rsidR="0040656C" w:rsidTr="0040656C">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13</w:t>
            </w:r>
          </w:p>
        </w:tc>
        <w:tc>
          <w:tcPr>
            <w:tcW w:w="382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-98.7</w:t>
            </w:r>
          </w:p>
        </w:tc>
        <w:tc>
          <w:tcPr>
            <w:tcW w:w="28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FDD</w:t>
            </w:r>
          </w:p>
        </w:tc>
      </w:tr>
      <w:tr w:rsidR="0040656C" w:rsidTr="0040656C">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cs="Arial"/>
              </w:rPr>
              <w:t>18</w:t>
            </w:r>
          </w:p>
        </w:tc>
        <w:tc>
          <w:tcPr>
            <w:tcW w:w="382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-102.2</w:t>
            </w:r>
            <w:r>
              <w:rPr>
                <w:rFonts w:eastAsia="MS Mincho" w:cs="Arial"/>
                <w:vertAlign w:val="superscript"/>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cs="Arial"/>
              </w:rPr>
              <w:t>FDD</w:t>
            </w:r>
          </w:p>
        </w:tc>
      </w:tr>
      <w:tr w:rsidR="0040656C" w:rsidTr="0040656C">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cs="Arial"/>
              </w:rPr>
              <w:t>19</w:t>
            </w:r>
          </w:p>
        </w:tc>
        <w:tc>
          <w:tcPr>
            <w:tcW w:w="382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-102.2</w:t>
            </w:r>
          </w:p>
        </w:tc>
        <w:tc>
          <w:tcPr>
            <w:tcW w:w="28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cs="Arial"/>
              </w:rPr>
              <w:t>FDD</w:t>
            </w:r>
          </w:p>
        </w:tc>
      </w:tr>
      <w:tr w:rsidR="0040656C" w:rsidTr="0040656C">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20</w:t>
            </w:r>
          </w:p>
        </w:tc>
        <w:tc>
          <w:tcPr>
            <w:tcW w:w="382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-99.7</w:t>
            </w:r>
          </w:p>
        </w:tc>
        <w:tc>
          <w:tcPr>
            <w:tcW w:w="28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FDD</w:t>
            </w:r>
          </w:p>
        </w:tc>
      </w:tr>
      <w:tr w:rsidR="0040656C" w:rsidTr="0040656C">
        <w:trPr>
          <w:trHeight w:val="293"/>
        </w:trPr>
        <w:tc>
          <w:tcPr>
            <w:tcW w:w="170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Theme="minorEastAsia" w:cs="Arial"/>
              </w:rPr>
            </w:pPr>
            <w:r>
              <w:rPr>
                <w:rFonts w:cs="Arial"/>
              </w:rPr>
              <w:t>21</w:t>
            </w:r>
          </w:p>
        </w:tc>
        <w:tc>
          <w:tcPr>
            <w:tcW w:w="382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rPr>
            </w:pPr>
            <w:r>
              <w:rPr>
                <w:rFonts w:eastAsia="MS Mincho" w:cs="Arial"/>
              </w:rPr>
              <w:t>-102.2</w:t>
            </w:r>
            <w:r>
              <w:rPr>
                <w:rFonts w:eastAsia="MS Mincho" w:cs="Arial"/>
                <w:vertAlign w:val="superscript"/>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rPr>
            </w:pPr>
            <w:r>
              <w:rPr>
                <w:rFonts w:cs="Arial"/>
              </w:rPr>
              <w:t>FDD</w:t>
            </w:r>
          </w:p>
        </w:tc>
      </w:tr>
      <w:tr w:rsidR="0040656C" w:rsidTr="0040656C">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ko-KR"/>
              </w:rPr>
            </w:pPr>
            <w:r>
              <w:rPr>
                <w:rFonts w:cs="Arial"/>
                <w:lang w:eastAsia="ko-KR"/>
              </w:rPr>
              <w:t>25</w:t>
            </w:r>
          </w:p>
        </w:tc>
        <w:tc>
          <w:tcPr>
            <w:tcW w:w="382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ko-KR"/>
              </w:rPr>
            </w:pPr>
            <w:r>
              <w:rPr>
                <w:rFonts w:cs="Arial"/>
                <w:lang w:eastAsia="ko-KR"/>
              </w:rPr>
              <w:t>-98.7</w:t>
            </w:r>
          </w:p>
        </w:tc>
        <w:tc>
          <w:tcPr>
            <w:tcW w:w="28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FDD</w:t>
            </w:r>
          </w:p>
        </w:tc>
      </w:tr>
      <w:tr w:rsidR="0040656C" w:rsidTr="0040656C">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Theme="minorEastAsia" w:cs="Arial"/>
              </w:rPr>
            </w:pPr>
            <w:r>
              <w:rPr>
                <w:rFonts w:cs="Arial"/>
              </w:rPr>
              <w:t>26</w:t>
            </w:r>
          </w:p>
        </w:tc>
        <w:tc>
          <w:tcPr>
            <w:tcW w:w="382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rPr>
            </w:pPr>
            <w:r>
              <w:rPr>
                <w:rFonts w:cs="Arial"/>
              </w:rPr>
              <w:t>-100.2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rPr>
            </w:pPr>
            <w:r>
              <w:rPr>
                <w:rFonts w:eastAsia="MS Mincho" w:cs="Arial"/>
              </w:rPr>
              <w:t>FDD</w:t>
            </w:r>
          </w:p>
        </w:tc>
      </w:tr>
      <w:tr w:rsidR="0040656C" w:rsidTr="0040656C">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rPr>
            </w:pPr>
            <w:r>
              <w:rPr>
                <w:rFonts w:eastAsia="MS Mincho" w:cs="Arial"/>
              </w:rPr>
              <w:t>27</w:t>
            </w:r>
          </w:p>
        </w:tc>
        <w:tc>
          <w:tcPr>
            <w:tcW w:w="382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rPr>
            </w:pPr>
            <w:r>
              <w:rPr>
                <w:rFonts w:eastAsia="MS Mincho" w:cs="Arial"/>
              </w:rPr>
              <w:t>-100.7</w:t>
            </w:r>
          </w:p>
        </w:tc>
        <w:tc>
          <w:tcPr>
            <w:tcW w:w="28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FDD</w:t>
            </w:r>
          </w:p>
        </w:tc>
      </w:tr>
      <w:tr w:rsidR="0040656C" w:rsidTr="0040656C">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Theme="minorEastAsia" w:cs="Arial"/>
              </w:rPr>
            </w:pPr>
            <w:r>
              <w:rPr>
                <w:rFonts w:cs="Arial"/>
              </w:rPr>
              <w:t>28</w:t>
            </w:r>
          </w:p>
        </w:tc>
        <w:tc>
          <w:tcPr>
            <w:tcW w:w="382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rPr>
            </w:pPr>
            <w:r>
              <w:rPr>
                <w:rFonts w:eastAsia="MS Mincho" w:cs="Arial"/>
              </w:rPr>
              <w:t>-100.7</w:t>
            </w:r>
          </w:p>
        </w:tc>
        <w:tc>
          <w:tcPr>
            <w:tcW w:w="28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rPr>
            </w:pPr>
            <w:r>
              <w:rPr>
                <w:rFonts w:cs="Arial"/>
              </w:rPr>
              <w:t>FDD</w:t>
            </w:r>
          </w:p>
        </w:tc>
      </w:tr>
      <w:tr w:rsidR="0040656C" w:rsidTr="0040656C">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rPr>
            </w:pPr>
            <w:r>
              <w:rPr>
                <w:rFonts w:cs="Arial"/>
              </w:rPr>
              <w:t>31</w:t>
            </w:r>
          </w:p>
        </w:tc>
        <w:tc>
          <w:tcPr>
            <w:tcW w:w="382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rPr>
            </w:pPr>
            <w:r>
              <w:rPr>
                <w:rFonts w:cs="Arial"/>
              </w:rPr>
              <w:t>-96.5</w:t>
            </w:r>
          </w:p>
        </w:tc>
        <w:tc>
          <w:tcPr>
            <w:tcW w:w="28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rPr>
            </w:pPr>
            <w:r>
              <w:rPr>
                <w:rFonts w:cs="Arial"/>
              </w:rPr>
              <w:t>FDD</w:t>
            </w:r>
          </w:p>
        </w:tc>
      </w:tr>
      <w:tr w:rsidR="0040656C" w:rsidTr="0040656C">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w:t>
            </w:r>
          </w:p>
        </w:tc>
        <w:tc>
          <w:tcPr>
            <w:tcW w:w="3827"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MS Mincho" w:cs="Arial"/>
              </w:rPr>
            </w:pPr>
          </w:p>
        </w:tc>
        <w:tc>
          <w:tcPr>
            <w:tcW w:w="2835"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MS Mincho" w:cs="Arial"/>
              </w:rPr>
            </w:pPr>
          </w:p>
        </w:tc>
      </w:tr>
      <w:tr w:rsidR="0040656C" w:rsidTr="0040656C">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39</w:t>
            </w:r>
          </w:p>
        </w:tc>
        <w:tc>
          <w:tcPr>
            <w:tcW w:w="382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-103.7</w:t>
            </w:r>
          </w:p>
        </w:tc>
        <w:tc>
          <w:tcPr>
            <w:tcW w:w="28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TDD</w:t>
            </w:r>
          </w:p>
        </w:tc>
      </w:tr>
      <w:tr w:rsidR="0040656C" w:rsidTr="0040656C">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40</w:t>
            </w:r>
          </w:p>
        </w:tc>
        <w:tc>
          <w:tcPr>
            <w:tcW w:w="382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-103.7</w:t>
            </w:r>
          </w:p>
        </w:tc>
        <w:tc>
          <w:tcPr>
            <w:tcW w:w="28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TDD</w:t>
            </w:r>
          </w:p>
        </w:tc>
      </w:tr>
      <w:tr w:rsidR="0040656C" w:rsidTr="0040656C">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41</w:t>
            </w:r>
          </w:p>
        </w:tc>
        <w:tc>
          <w:tcPr>
            <w:tcW w:w="382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Theme="minorEastAsia" w:cs="Arial"/>
                <w:lang w:eastAsia="zh-CN"/>
              </w:rPr>
            </w:pPr>
            <w:r>
              <w:rPr>
                <w:rFonts w:eastAsia="MS Mincho" w:cs="Arial"/>
              </w:rPr>
              <w:t>-101.7</w:t>
            </w:r>
          </w:p>
        </w:tc>
        <w:tc>
          <w:tcPr>
            <w:tcW w:w="28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TDD</w:t>
            </w:r>
          </w:p>
        </w:tc>
      </w:tr>
      <w:tr w:rsidR="0040656C" w:rsidTr="0040656C">
        <w:trPr>
          <w:trHeight w:val="255"/>
        </w:trPr>
        <w:tc>
          <w:tcPr>
            <w:tcW w:w="8363" w:type="dxa"/>
            <w:gridSpan w:val="3"/>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N"/>
              <w:spacing w:line="256" w:lineRule="auto"/>
              <w:rPr>
                <w:rFonts w:eastAsiaTheme="minorEastAsia" w:cs="Arial"/>
              </w:rPr>
            </w:pPr>
            <w:r>
              <w:rPr>
                <w:rFonts w:cs="Arial"/>
              </w:rPr>
              <w:t>NOTE 1:</w:t>
            </w:r>
            <w:r>
              <w:rPr>
                <w:rFonts w:cs="Arial"/>
              </w:rPr>
              <w:tab/>
              <w:t>The transmitter shall be set to P</w:t>
            </w:r>
            <w:r>
              <w:rPr>
                <w:rFonts w:cs="Arial"/>
                <w:vertAlign w:val="subscript"/>
              </w:rPr>
              <w:t>UMAX</w:t>
            </w:r>
            <w:r>
              <w:rPr>
                <w:rFonts w:cs="Arial"/>
              </w:rPr>
              <w:t xml:space="preserve"> as defined in subclause 6.2.5</w:t>
            </w:r>
          </w:p>
          <w:p w:rsidR="0040656C" w:rsidRDefault="0040656C">
            <w:pPr>
              <w:pStyle w:val="TAN"/>
              <w:spacing w:line="256" w:lineRule="auto"/>
              <w:rPr>
                <w:rFonts w:cs="Arial"/>
              </w:rPr>
            </w:pPr>
            <w:r>
              <w:rPr>
                <w:rFonts w:cs="Arial"/>
              </w:rPr>
              <w:t>NOTE 2:</w:t>
            </w:r>
            <w:r>
              <w:rPr>
                <w:rFonts w:cs="Arial"/>
              </w:rPr>
              <w:tab/>
              <w:t>Reference measurement channel is A.3.2 with one sided dynamic OCNG Pattern OP.1 FDD/TDD as described in Annex A.5.1.1/A.5.2.1</w:t>
            </w:r>
          </w:p>
          <w:p w:rsidR="0040656C" w:rsidRDefault="0040656C">
            <w:pPr>
              <w:pStyle w:val="TAN"/>
              <w:spacing w:line="256" w:lineRule="auto"/>
              <w:rPr>
                <w:rFonts w:cs="Arial"/>
              </w:rPr>
            </w:pPr>
            <w:r>
              <w:rPr>
                <w:rFonts w:cs="Arial"/>
              </w:rPr>
              <w:t>NOTE 3:</w:t>
            </w:r>
            <w:r>
              <w:rPr>
                <w:rFonts w:cs="Arial"/>
              </w:rPr>
              <w:tab/>
              <w:t>For the UE which supports both Band 11 and Band 21 the reference sensitivity level is FFS.</w:t>
            </w:r>
          </w:p>
          <w:p w:rsidR="0040656C" w:rsidRDefault="0040656C">
            <w:pPr>
              <w:pStyle w:val="TAN"/>
              <w:spacing w:line="256" w:lineRule="auto"/>
              <w:rPr>
                <w:rFonts w:cs="Arial"/>
              </w:rPr>
            </w:pPr>
            <w:r>
              <w:rPr>
                <w:rFonts w:cs="Arial"/>
              </w:rPr>
              <w:t>NOTE 4:</w:t>
            </w:r>
            <w:r>
              <w:rPr>
                <w:rFonts w:cs="Arial"/>
              </w:rPr>
              <w:tab/>
              <w:t>For a UE that support both Band 18 and Band 26, the reference sensitivity level for Band 26 applies for the applicable channel bandwidths.</w:t>
            </w:r>
          </w:p>
          <w:p w:rsidR="0040656C" w:rsidRDefault="0040656C">
            <w:pPr>
              <w:pStyle w:val="TAN"/>
              <w:spacing w:line="256" w:lineRule="auto"/>
              <w:rPr>
                <w:rFonts w:cs="Arial"/>
              </w:rPr>
            </w:pPr>
            <w:r>
              <w:rPr>
                <w:rFonts w:cs="Arial"/>
              </w:rPr>
              <w:t>NOTE 5:  For cat M1 the same reference sensitivity requirement applies for all applicable channel bandwidths (Table 5.6.1-1)</w:t>
            </w:r>
          </w:p>
          <w:p w:rsidR="0040656C" w:rsidRDefault="0040656C">
            <w:pPr>
              <w:pStyle w:val="TAN"/>
              <w:spacing w:line="256" w:lineRule="auto"/>
              <w:rPr>
                <w:rFonts w:cs="Arial"/>
              </w:rPr>
            </w:pPr>
            <w:r>
              <w:rPr>
                <w:rFonts w:cs="Arial"/>
              </w:rPr>
              <w:t>NOTE 6:  The reference receive sensitivity shall be met for an uplink transmission bandwidth less than or equal to 6 RB except for band 31. For band 31; in the case of 3 MHz channel bandwidth 5 RB applies and the UL resource blocks shall be located at RB</w:t>
            </w:r>
            <w:r>
              <w:rPr>
                <w:rFonts w:cs="Arial"/>
                <w:vertAlign w:val="subscript"/>
              </w:rPr>
              <w:t>start</w:t>
            </w:r>
            <w:r>
              <w:rPr>
                <w:rFonts w:cs="Arial"/>
              </w:rPr>
              <w:t xml:space="preserve"> 9. In case of 5 MHz channel bandwidth 5 RB applies and the UL resource blocks shall be located at RB</w:t>
            </w:r>
            <w:r>
              <w:rPr>
                <w:rFonts w:cs="Arial"/>
                <w:vertAlign w:val="subscript"/>
              </w:rPr>
              <w:t>start</w:t>
            </w:r>
            <w:r>
              <w:rPr>
                <w:rFonts w:cs="Arial"/>
              </w:rPr>
              <w:t xml:space="preserve"> 10.</w:t>
            </w:r>
          </w:p>
          <w:p w:rsidR="0040656C" w:rsidRDefault="0040656C">
            <w:pPr>
              <w:pStyle w:val="TAN"/>
              <w:spacing w:line="256" w:lineRule="auto"/>
              <w:rPr>
                <w:rFonts w:cs="Arial"/>
              </w:rPr>
            </w:pPr>
            <w:r>
              <w:rPr>
                <w:rFonts w:cs="Arial"/>
              </w:rPr>
              <w:t>NOTE 7:</w:t>
            </w:r>
            <w:r>
              <w:rPr>
                <w:rFonts w:cs="Arial"/>
              </w:rPr>
              <w:tab/>
              <w:t>The UL resource blocks shall be located as close as possible to the downlink operating band but confined within the transmission bandwidth configuration for the channel bandwidth.</w:t>
            </w:r>
          </w:p>
        </w:tc>
      </w:tr>
    </w:tbl>
    <w:p w:rsidR="0040656C" w:rsidRDefault="0040656C" w:rsidP="0040656C"/>
    <w:p w:rsidR="0040656C" w:rsidRDefault="0040656C" w:rsidP="0040656C">
      <w:pPr>
        <w:pStyle w:val="TH"/>
      </w:pPr>
      <w:r>
        <w:lastRenderedPageBreak/>
        <w:t>Table 7.3.1E-4: Reference sensitivity for HD-FDD UE category M1 QPSK P</w:t>
      </w:r>
      <w:r>
        <w:rPr>
          <w:vertAlign w:val="subscript"/>
        </w:rPr>
        <w:t>REFSENS</w:t>
      </w:r>
      <w:r>
        <w:t xml:space="preserve"> </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3830"/>
        <w:gridCol w:w="2837"/>
      </w:tblGrid>
      <w:tr w:rsidR="0040656C" w:rsidTr="0040656C">
        <w:trPr>
          <w:trHeight w:val="420"/>
        </w:trPr>
        <w:tc>
          <w:tcPr>
            <w:tcW w:w="170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H"/>
              <w:spacing w:line="256" w:lineRule="auto"/>
              <w:rPr>
                <w:rFonts w:eastAsia="MS Mincho" w:cs="Arial"/>
              </w:rPr>
            </w:pPr>
            <w:r>
              <w:rPr>
                <w:rFonts w:cs="Arial"/>
              </w:rPr>
              <w:t>E-UTRA Band</w:t>
            </w:r>
          </w:p>
        </w:tc>
        <w:tc>
          <w:tcPr>
            <w:tcW w:w="382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H"/>
              <w:spacing w:line="256" w:lineRule="auto"/>
              <w:rPr>
                <w:rFonts w:eastAsia="MS Mincho" w:cs="Arial"/>
              </w:rPr>
            </w:pPr>
            <w:r>
              <w:rPr>
                <w:rFonts w:cs="Arial"/>
              </w:rPr>
              <w:t>REFSENS (dBm)</w:t>
            </w:r>
          </w:p>
        </w:tc>
        <w:tc>
          <w:tcPr>
            <w:tcW w:w="28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H"/>
              <w:spacing w:line="256" w:lineRule="auto"/>
              <w:rPr>
                <w:rFonts w:eastAsia="MS Mincho" w:cs="Arial"/>
              </w:rPr>
            </w:pPr>
            <w:r>
              <w:rPr>
                <w:rFonts w:cs="Arial"/>
              </w:rPr>
              <w:t>Duplex Mode</w:t>
            </w:r>
          </w:p>
        </w:tc>
      </w:tr>
      <w:tr w:rsidR="0040656C" w:rsidTr="0040656C">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1</w:t>
            </w:r>
          </w:p>
        </w:tc>
        <w:tc>
          <w:tcPr>
            <w:tcW w:w="382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-103</w:t>
            </w:r>
          </w:p>
        </w:tc>
        <w:tc>
          <w:tcPr>
            <w:tcW w:w="28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HD-FDD</w:t>
            </w:r>
          </w:p>
        </w:tc>
      </w:tr>
      <w:tr w:rsidR="0040656C" w:rsidTr="0040656C">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2</w:t>
            </w:r>
          </w:p>
        </w:tc>
        <w:tc>
          <w:tcPr>
            <w:tcW w:w="382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-101</w:t>
            </w:r>
          </w:p>
        </w:tc>
        <w:tc>
          <w:tcPr>
            <w:tcW w:w="28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HD-FDD</w:t>
            </w:r>
          </w:p>
        </w:tc>
      </w:tr>
      <w:tr w:rsidR="0040656C" w:rsidTr="0040656C">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-100</w:t>
            </w:r>
          </w:p>
        </w:tc>
        <w:tc>
          <w:tcPr>
            <w:tcW w:w="28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HD-FDD</w:t>
            </w:r>
          </w:p>
        </w:tc>
      </w:tr>
      <w:tr w:rsidR="0040656C" w:rsidTr="0040656C">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4</w:t>
            </w:r>
          </w:p>
        </w:tc>
        <w:tc>
          <w:tcPr>
            <w:tcW w:w="382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-103</w:t>
            </w:r>
          </w:p>
        </w:tc>
        <w:tc>
          <w:tcPr>
            <w:tcW w:w="28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HD-FDD</w:t>
            </w:r>
          </w:p>
        </w:tc>
      </w:tr>
      <w:tr w:rsidR="0040656C" w:rsidTr="0040656C">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5</w:t>
            </w:r>
          </w:p>
        </w:tc>
        <w:tc>
          <w:tcPr>
            <w:tcW w:w="382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-101.5</w:t>
            </w:r>
          </w:p>
        </w:tc>
        <w:tc>
          <w:tcPr>
            <w:tcW w:w="28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HD-FDD</w:t>
            </w:r>
          </w:p>
        </w:tc>
      </w:tr>
      <w:tr w:rsidR="0040656C" w:rsidTr="0040656C">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7</w:t>
            </w:r>
          </w:p>
        </w:tc>
        <w:tc>
          <w:tcPr>
            <w:tcW w:w="382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-101</w:t>
            </w:r>
          </w:p>
        </w:tc>
        <w:tc>
          <w:tcPr>
            <w:tcW w:w="28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HD-FDD</w:t>
            </w:r>
          </w:p>
        </w:tc>
      </w:tr>
      <w:tr w:rsidR="0040656C" w:rsidTr="0040656C">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8</w:t>
            </w:r>
          </w:p>
        </w:tc>
        <w:tc>
          <w:tcPr>
            <w:tcW w:w="382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-100.5</w:t>
            </w:r>
          </w:p>
        </w:tc>
        <w:tc>
          <w:tcPr>
            <w:tcW w:w="28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HD-FDD</w:t>
            </w:r>
          </w:p>
        </w:tc>
      </w:tr>
      <w:tr w:rsidR="0040656C" w:rsidTr="0040656C">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11</w:t>
            </w:r>
          </w:p>
        </w:tc>
        <w:tc>
          <w:tcPr>
            <w:tcW w:w="382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-103</w:t>
            </w:r>
            <w:r>
              <w:rPr>
                <w:rFonts w:eastAsia="MS Mincho" w:cs="Arial"/>
                <w:vertAlign w:val="superscript"/>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HD-FDD</w:t>
            </w:r>
          </w:p>
        </w:tc>
      </w:tr>
      <w:tr w:rsidR="0040656C" w:rsidTr="0040656C">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12</w:t>
            </w:r>
          </w:p>
        </w:tc>
        <w:tc>
          <w:tcPr>
            <w:tcW w:w="382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-100</w:t>
            </w:r>
          </w:p>
        </w:tc>
        <w:tc>
          <w:tcPr>
            <w:tcW w:w="28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HD-FDD</w:t>
            </w:r>
          </w:p>
        </w:tc>
      </w:tr>
      <w:tr w:rsidR="0040656C" w:rsidTr="0040656C">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13</w:t>
            </w:r>
          </w:p>
        </w:tc>
        <w:tc>
          <w:tcPr>
            <w:tcW w:w="382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-100</w:t>
            </w:r>
          </w:p>
        </w:tc>
        <w:tc>
          <w:tcPr>
            <w:tcW w:w="28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HD-FDD</w:t>
            </w:r>
          </w:p>
        </w:tc>
      </w:tr>
      <w:tr w:rsidR="0040656C" w:rsidTr="0040656C">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cs="Arial"/>
              </w:rPr>
              <w:t>18</w:t>
            </w:r>
          </w:p>
        </w:tc>
        <w:tc>
          <w:tcPr>
            <w:tcW w:w="382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-103</w:t>
            </w:r>
            <w:r>
              <w:rPr>
                <w:rFonts w:eastAsia="MS Mincho" w:cs="Arial"/>
                <w:vertAlign w:val="superscript"/>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cs="Arial"/>
              </w:rPr>
              <w:t>HD-FDD</w:t>
            </w:r>
          </w:p>
        </w:tc>
      </w:tr>
      <w:tr w:rsidR="0040656C" w:rsidTr="0040656C">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cs="Arial"/>
              </w:rPr>
              <w:t>19</w:t>
            </w:r>
          </w:p>
        </w:tc>
        <w:tc>
          <w:tcPr>
            <w:tcW w:w="382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-103</w:t>
            </w:r>
          </w:p>
        </w:tc>
        <w:tc>
          <w:tcPr>
            <w:tcW w:w="28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cs="Arial"/>
              </w:rPr>
              <w:t>HD-FDD</w:t>
            </w:r>
          </w:p>
        </w:tc>
      </w:tr>
      <w:tr w:rsidR="0040656C" w:rsidTr="0040656C">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20</w:t>
            </w:r>
          </w:p>
        </w:tc>
        <w:tc>
          <w:tcPr>
            <w:tcW w:w="382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-100.5</w:t>
            </w:r>
          </w:p>
        </w:tc>
        <w:tc>
          <w:tcPr>
            <w:tcW w:w="28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HD-FDD</w:t>
            </w:r>
          </w:p>
        </w:tc>
      </w:tr>
      <w:tr w:rsidR="0040656C" w:rsidTr="0040656C">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Theme="minorEastAsia" w:cs="Arial"/>
              </w:rPr>
            </w:pPr>
            <w:r>
              <w:rPr>
                <w:rFonts w:cs="Arial"/>
              </w:rPr>
              <w:t>21</w:t>
            </w:r>
          </w:p>
        </w:tc>
        <w:tc>
          <w:tcPr>
            <w:tcW w:w="382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rPr>
            </w:pPr>
            <w:r>
              <w:rPr>
                <w:rFonts w:eastAsia="MS Mincho" w:cs="Arial"/>
              </w:rPr>
              <w:t>-103</w:t>
            </w:r>
            <w:r>
              <w:rPr>
                <w:rFonts w:eastAsia="MS Mincho" w:cs="Arial"/>
                <w:vertAlign w:val="superscript"/>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rPr>
            </w:pPr>
            <w:r>
              <w:rPr>
                <w:rFonts w:cs="Arial"/>
              </w:rPr>
              <w:t>HD-FDD</w:t>
            </w:r>
          </w:p>
        </w:tc>
      </w:tr>
      <w:tr w:rsidR="0040656C" w:rsidTr="0040656C">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ko-KR"/>
              </w:rPr>
            </w:pPr>
            <w:r>
              <w:rPr>
                <w:rFonts w:cs="Arial"/>
                <w:lang w:eastAsia="ko-KR"/>
              </w:rPr>
              <w:t>25</w:t>
            </w:r>
          </w:p>
        </w:tc>
        <w:tc>
          <w:tcPr>
            <w:tcW w:w="382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-99.5</w:t>
            </w:r>
          </w:p>
        </w:tc>
        <w:tc>
          <w:tcPr>
            <w:tcW w:w="28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cs="Arial"/>
                <w:lang w:eastAsia="ko-KR"/>
              </w:rPr>
              <w:t>HD-FDD</w:t>
            </w:r>
          </w:p>
        </w:tc>
      </w:tr>
      <w:tr w:rsidR="0040656C" w:rsidTr="0040656C">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Theme="minorEastAsia" w:cs="Arial"/>
              </w:rPr>
            </w:pPr>
            <w:r>
              <w:rPr>
                <w:rFonts w:cs="Arial"/>
              </w:rPr>
              <w:t>26</w:t>
            </w:r>
          </w:p>
        </w:tc>
        <w:tc>
          <w:tcPr>
            <w:tcW w:w="382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rPr>
            </w:pPr>
            <w:r>
              <w:rPr>
                <w:rFonts w:eastAsia="MS Mincho" w:cs="Arial"/>
              </w:rPr>
              <w:t>-101</w:t>
            </w:r>
          </w:p>
        </w:tc>
        <w:tc>
          <w:tcPr>
            <w:tcW w:w="28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rPr>
            </w:pPr>
            <w:r>
              <w:rPr>
                <w:rFonts w:eastAsia="MS Mincho" w:cs="Arial"/>
              </w:rPr>
              <w:t>HD-FDD</w:t>
            </w:r>
          </w:p>
        </w:tc>
      </w:tr>
      <w:tr w:rsidR="0040656C" w:rsidTr="0040656C">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rPr>
            </w:pPr>
            <w:r>
              <w:rPr>
                <w:rFonts w:eastAsia="MS Mincho" w:cs="Arial"/>
              </w:rPr>
              <w:t>27</w:t>
            </w:r>
          </w:p>
        </w:tc>
        <w:tc>
          <w:tcPr>
            <w:tcW w:w="382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rPr>
            </w:pPr>
            <w:r>
              <w:rPr>
                <w:rFonts w:eastAsia="MS Mincho" w:cs="Arial"/>
              </w:rPr>
              <w:t>-101.5</w:t>
            </w:r>
          </w:p>
        </w:tc>
        <w:tc>
          <w:tcPr>
            <w:tcW w:w="28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rPr>
            </w:pPr>
            <w:r>
              <w:rPr>
                <w:rFonts w:eastAsia="MS Mincho" w:cs="Arial"/>
              </w:rPr>
              <w:t>HD-FDD</w:t>
            </w:r>
          </w:p>
        </w:tc>
      </w:tr>
      <w:tr w:rsidR="0040656C" w:rsidTr="0040656C">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Theme="minorEastAsia" w:cs="Arial"/>
              </w:rPr>
            </w:pPr>
            <w:r>
              <w:rPr>
                <w:rFonts w:cs="Arial"/>
              </w:rPr>
              <w:t>28</w:t>
            </w:r>
          </w:p>
        </w:tc>
        <w:tc>
          <w:tcPr>
            <w:tcW w:w="382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rPr>
            </w:pPr>
            <w:r>
              <w:rPr>
                <w:rFonts w:eastAsia="MS Mincho" w:cs="Arial"/>
              </w:rPr>
              <w:t>-101.5</w:t>
            </w:r>
          </w:p>
        </w:tc>
        <w:tc>
          <w:tcPr>
            <w:tcW w:w="28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rPr>
            </w:pPr>
            <w:r>
              <w:rPr>
                <w:rFonts w:cs="Arial"/>
              </w:rPr>
              <w:t>HD-FDD</w:t>
            </w:r>
          </w:p>
        </w:tc>
      </w:tr>
      <w:tr w:rsidR="0040656C" w:rsidTr="0040656C">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rPr>
            </w:pPr>
            <w:r>
              <w:rPr>
                <w:rFonts w:cs="Arial"/>
              </w:rPr>
              <w:t>31</w:t>
            </w:r>
          </w:p>
        </w:tc>
        <w:tc>
          <w:tcPr>
            <w:tcW w:w="382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rPr>
            </w:pPr>
            <w:r>
              <w:rPr>
                <w:rFonts w:cs="Arial"/>
              </w:rPr>
              <w:t>-97.3</w:t>
            </w:r>
          </w:p>
        </w:tc>
        <w:tc>
          <w:tcPr>
            <w:tcW w:w="28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rPr>
            </w:pPr>
            <w:r>
              <w:rPr>
                <w:rFonts w:cs="Arial"/>
              </w:rPr>
              <w:t>HD-FDD</w:t>
            </w:r>
          </w:p>
        </w:tc>
      </w:tr>
      <w:tr w:rsidR="0040656C" w:rsidTr="0040656C">
        <w:trPr>
          <w:trHeight w:val="255"/>
        </w:trPr>
        <w:tc>
          <w:tcPr>
            <w:tcW w:w="8363" w:type="dxa"/>
            <w:gridSpan w:val="3"/>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N"/>
              <w:spacing w:line="256" w:lineRule="auto"/>
              <w:rPr>
                <w:rFonts w:cs="Arial"/>
              </w:rPr>
            </w:pPr>
            <w:r>
              <w:rPr>
                <w:rFonts w:cs="Arial"/>
              </w:rPr>
              <w:t>NOTE 1:</w:t>
            </w:r>
            <w:r>
              <w:rPr>
                <w:rFonts w:cs="Arial"/>
              </w:rPr>
              <w:tab/>
              <w:t>The transmitter shall be set to P</w:t>
            </w:r>
            <w:r>
              <w:rPr>
                <w:rFonts w:cs="Arial"/>
                <w:vertAlign w:val="subscript"/>
              </w:rPr>
              <w:t>UMAX</w:t>
            </w:r>
            <w:r>
              <w:rPr>
                <w:rFonts w:cs="Arial"/>
              </w:rPr>
              <w:t xml:space="preserve"> as defined in subclause 6.2.5</w:t>
            </w:r>
          </w:p>
          <w:p w:rsidR="0040656C" w:rsidRDefault="0040656C">
            <w:pPr>
              <w:pStyle w:val="TAN"/>
              <w:spacing w:line="256" w:lineRule="auto"/>
              <w:rPr>
                <w:rFonts w:cs="Arial"/>
              </w:rPr>
            </w:pPr>
            <w:r>
              <w:rPr>
                <w:rFonts w:cs="Arial"/>
              </w:rPr>
              <w:t>NOTE 2:</w:t>
            </w:r>
            <w:r>
              <w:rPr>
                <w:rFonts w:cs="Arial"/>
              </w:rPr>
              <w:tab/>
              <w:t>Reference measurement channel is A.3.2 with one sided dynamic OCNG Pattern OP.1 FDD/TDD as described in Annex A.5.1.1/A.5.2.1</w:t>
            </w:r>
          </w:p>
          <w:p w:rsidR="0040656C" w:rsidRDefault="0040656C">
            <w:pPr>
              <w:pStyle w:val="TAN"/>
              <w:spacing w:line="256" w:lineRule="auto"/>
              <w:rPr>
                <w:rFonts w:cs="Arial"/>
              </w:rPr>
            </w:pPr>
            <w:r>
              <w:rPr>
                <w:rFonts w:cs="Arial"/>
              </w:rPr>
              <w:t>NOTE 3:</w:t>
            </w:r>
            <w:r>
              <w:rPr>
                <w:rFonts w:cs="Arial"/>
              </w:rPr>
              <w:tab/>
              <w:t>For the UE which supports both Band 11 and Band 21 the reference sensitivity level is FFS.</w:t>
            </w:r>
          </w:p>
          <w:p w:rsidR="0040656C" w:rsidRDefault="0040656C">
            <w:pPr>
              <w:pStyle w:val="TAN"/>
              <w:spacing w:line="256" w:lineRule="auto"/>
              <w:rPr>
                <w:rFonts w:cs="Arial"/>
              </w:rPr>
            </w:pPr>
            <w:r>
              <w:rPr>
                <w:rFonts w:cs="Arial"/>
              </w:rPr>
              <w:t>NOTE 4:</w:t>
            </w:r>
            <w:r>
              <w:rPr>
                <w:rFonts w:cs="Arial"/>
              </w:rPr>
              <w:tab/>
              <w:t>For a UE that support both Band 18 and Band 26, the reference sensitivity level for Band 26 applies for the applicable channel bandwidths.</w:t>
            </w:r>
          </w:p>
          <w:p w:rsidR="0040656C" w:rsidRDefault="0040656C">
            <w:pPr>
              <w:pStyle w:val="TAN"/>
              <w:spacing w:line="256" w:lineRule="auto"/>
              <w:rPr>
                <w:rFonts w:eastAsia="MS Mincho" w:cs="Arial"/>
              </w:rPr>
            </w:pPr>
            <w:r>
              <w:rPr>
                <w:rFonts w:cs="Arial"/>
              </w:rPr>
              <w:t>NOTE 5:  For cat M1 the same reference sensitivity requirement applies for all applicable channel bandwidths (Table 5.6.1-1)</w:t>
            </w:r>
          </w:p>
        </w:tc>
      </w:tr>
    </w:tbl>
    <w:p w:rsidR="0040656C" w:rsidRDefault="0040656C" w:rsidP="0040656C">
      <w:pPr>
        <w:rPr>
          <w:rFonts w:eastAsiaTheme="minorEastAsia"/>
        </w:rPr>
      </w:pPr>
    </w:p>
    <w:p w:rsidR="0040656C" w:rsidRDefault="0040656C" w:rsidP="0040656C">
      <w:r>
        <w:t>The reference receive sensitivity (REFSENS) requirement specified in Table 7.3.1</w:t>
      </w:r>
      <w:r>
        <w:rPr>
          <w:lang w:eastAsia="zh-CN"/>
        </w:rPr>
        <w:t>E</w:t>
      </w:r>
      <w:r>
        <w:t>-</w:t>
      </w:r>
      <w:r>
        <w:rPr>
          <w:lang w:eastAsia="zh-CN"/>
        </w:rPr>
        <w:t>3/</w:t>
      </w:r>
      <w:r>
        <w:t>Table 7.3.1</w:t>
      </w:r>
      <w:r>
        <w:rPr>
          <w:lang w:eastAsia="zh-CN"/>
        </w:rPr>
        <w:t>E</w:t>
      </w:r>
      <w:r>
        <w:t>-</w:t>
      </w:r>
      <w:r>
        <w:rPr>
          <w:lang w:eastAsia="zh-CN"/>
        </w:rPr>
        <w:t>4</w:t>
      </w:r>
      <w:r>
        <w:t xml:space="preserve"> shall be met for an uplink transmission bandwidth less than or equal to that specified in Table 7.3.1</w:t>
      </w:r>
      <w:r>
        <w:rPr>
          <w:lang w:eastAsia="zh-CN"/>
        </w:rPr>
        <w:t>E</w:t>
      </w:r>
      <w:r>
        <w:t>-</w:t>
      </w:r>
      <w:r>
        <w:rPr>
          <w:lang w:eastAsia="zh-CN"/>
        </w:rPr>
        <w:t>5</w:t>
      </w:r>
      <w:r>
        <w:t>.</w:t>
      </w:r>
    </w:p>
    <w:p w:rsidR="0040656C" w:rsidRDefault="0040656C" w:rsidP="0040656C">
      <w:pPr>
        <w:pStyle w:val="NO"/>
      </w:pPr>
      <w:r>
        <w:t>NOTE:</w:t>
      </w:r>
      <w:r>
        <w:tab/>
        <w:t>Table 7.3.1</w:t>
      </w:r>
      <w:r>
        <w:rPr>
          <w:lang w:eastAsia="zh-CN"/>
        </w:rPr>
        <w:t>E</w:t>
      </w:r>
      <w:r>
        <w:t>-</w:t>
      </w:r>
      <w:r>
        <w:rPr>
          <w:lang w:eastAsia="zh-CN"/>
        </w:rPr>
        <w:t>5</w:t>
      </w:r>
      <w:r>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Pr>
          <w:lang w:eastAsia="zh-CN"/>
        </w:rPr>
        <w:t>G</w:t>
      </w:r>
      <w:r>
        <w:t xml:space="preserve"> (informative).</w:t>
      </w:r>
    </w:p>
    <w:p w:rsidR="0040656C" w:rsidRDefault="0040656C" w:rsidP="0040656C">
      <w:pPr>
        <w:pStyle w:val="TH"/>
      </w:pPr>
      <w:r>
        <w:lastRenderedPageBreak/>
        <w:t>Table 7.3.1</w:t>
      </w:r>
      <w:r>
        <w:rPr>
          <w:lang w:eastAsia="zh-CN"/>
        </w:rPr>
        <w:t>E</w:t>
      </w:r>
      <w:r>
        <w:t>-</w:t>
      </w:r>
      <w:r>
        <w:rPr>
          <w:lang w:eastAsia="zh-CN"/>
        </w:rPr>
        <w:t>5</w:t>
      </w:r>
      <w:r>
        <w:t xml:space="preserve">: </w:t>
      </w:r>
      <w:r>
        <w:rPr>
          <w:lang w:eastAsia="zh-CN"/>
        </w:rPr>
        <w:t xml:space="preserve">FDD and TDD </w:t>
      </w:r>
      <w:r>
        <w:rPr>
          <w:snapToGrid w:val="0"/>
        </w:rPr>
        <w:t xml:space="preserve">UE category </w:t>
      </w:r>
      <w:r>
        <w:rPr>
          <w:snapToGrid w:val="0"/>
          <w:lang w:eastAsia="zh-CN"/>
        </w:rPr>
        <w:t xml:space="preserve">M1 </w:t>
      </w:r>
      <w:r>
        <w:t>Uplink configuration for reference sensitivity</w:t>
      </w:r>
    </w:p>
    <w:tbl>
      <w:tblPr>
        <w:tblW w:w="5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
        <w:gridCol w:w="1670"/>
        <w:gridCol w:w="28"/>
        <w:gridCol w:w="1811"/>
        <w:gridCol w:w="2268"/>
      </w:tblGrid>
      <w:tr w:rsidR="0040656C" w:rsidTr="0040656C">
        <w:trPr>
          <w:trHeight w:val="420"/>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H"/>
              <w:spacing w:line="256" w:lineRule="auto"/>
              <w:rPr>
                <w:rFonts w:eastAsia="MS Mincho" w:cs="Arial"/>
                <w:lang w:eastAsia="ja-JP"/>
              </w:rPr>
            </w:pPr>
            <w:r>
              <w:rPr>
                <w:rFonts w:cs="Arial"/>
                <w:lang w:eastAsia="ja-JP"/>
              </w:rPr>
              <w:t>E-UTRA Band</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H"/>
              <w:spacing w:line="256" w:lineRule="auto"/>
              <w:rPr>
                <w:rFonts w:eastAsia="MS Mincho" w:cs="Arial"/>
                <w:lang w:eastAsia="zh-CN"/>
              </w:rPr>
            </w:pPr>
            <w:r>
              <w:rPr>
                <w:rFonts w:cs="Arial"/>
                <w:lang w:eastAsia="ja-JP"/>
              </w:rPr>
              <w:t>N</w:t>
            </w:r>
            <w:r>
              <w:rPr>
                <w:rFonts w:cs="Arial"/>
                <w:vertAlign w:val="subscript"/>
                <w:lang w:eastAsia="ja-JP"/>
              </w:rPr>
              <w:t>RB</w:t>
            </w:r>
          </w:p>
        </w:tc>
        <w:tc>
          <w:tcPr>
            <w:tcW w:w="22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H"/>
              <w:spacing w:line="256" w:lineRule="auto"/>
              <w:rPr>
                <w:rFonts w:eastAsia="MS Mincho" w:cs="Arial"/>
                <w:lang w:eastAsia="ja-JP"/>
              </w:rPr>
            </w:pPr>
            <w:r>
              <w:rPr>
                <w:rFonts w:cs="Arial"/>
                <w:lang w:eastAsia="ja-JP"/>
              </w:rPr>
              <w:t>Duplex Mode</w:t>
            </w:r>
          </w:p>
        </w:tc>
      </w:tr>
      <w:tr w:rsidR="0040656C" w:rsidTr="0040656C">
        <w:trPr>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ja-JP"/>
              </w:rPr>
            </w:pPr>
            <w:r>
              <w:rPr>
                <w:rFonts w:eastAsia="MS Mincho" w:cs="Arial"/>
                <w:lang w:eastAsia="ja-JP"/>
              </w:rPr>
              <w:t>1</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Theme="minorEastAsia" w:cs="Arial"/>
                <w:lang w:eastAsia="zh-CN"/>
              </w:rPr>
            </w:pPr>
            <w:r>
              <w:rPr>
                <w:rFonts w:cs="Arial"/>
                <w:lang w:eastAsia="zh-CN"/>
              </w:rPr>
              <w:t>6</w:t>
            </w:r>
            <w:r>
              <w:rPr>
                <w:rFonts w:cs="Arial"/>
                <w:vertAlign w:val="superscript"/>
                <w:lang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ja-JP"/>
              </w:rPr>
            </w:pPr>
            <w:r>
              <w:rPr>
                <w:rFonts w:eastAsia="MS Mincho" w:cs="Arial"/>
                <w:lang w:eastAsia="ja-JP"/>
              </w:rPr>
              <w:t>FDD</w:t>
            </w:r>
            <w:r>
              <w:rPr>
                <w:rFonts w:cs="Arial"/>
                <w:lang w:eastAsia="ja-JP"/>
              </w:rPr>
              <w:t xml:space="preserve"> and HD-FDD</w:t>
            </w:r>
          </w:p>
        </w:tc>
      </w:tr>
      <w:tr w:rsidR="0040656C" w:rsidTr="0040656C">
        <w:trPr>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ja-JP"/>
              </w:rPr>
            </w:pPr>
            <w:r>
              <w:rPr>
                <w:rFonts w:eastAsia="MS Mincho" w:cs="Arial"/>
                <w:lang w:eastAsia="ja-JP"/>
              </w:rPr>
              <w:t>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Theme="minorEastAsia" w:cs="Arial"/>
                <w:lang w:eastAsia="zh-CN"/>
              </w:rPr>
            </w:pPr>
            <w:r>
              <w:rPr>
                <w:rFonts w:cs="Arial"/>
                <w:lang w:eastAsia="zh-CN"/>
              </w:rPr>
              <w:t>6</w:t>
            </w:r>
            <w:r>
              <w:rPr>
                <w:rFonts w:cs="Arial"/>
                <w:vertAlign w:val="superscript"/>
                <w:lang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ja-JP"/>
              </w:rPr>
            </w:pPr>
            <w:r>
              <w:rPr>
                <w:rFonts w:eastAsia="MS Mincho" w:cs="Arial"/>
                <w:lang w:eastAsia="ja-JP"/>
              </w:rPr>
              <w:t>FDD</w:t>
            </w:r>
            <w:r>
              <w:rPr>
                <w:rFonts w:cs="Arial"/>
                <w:lang w:eastAsia="ja-JP"/>
              </w:rPr>
              <w:t xml:space="preserve"> and HD-FDD</w:t>
            </w:r>
          </w:p>
        </w:tc>
      </w:tr>
      <w:tr w:rsidR="0040656C" w:rsidTr="0040656C">
        <w:trPr>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ja-JP"/>
              </w:rPr>
            </w:pPr>
            <w:r>
              <w:rPr>
                <w:rFonts w:eastAsia="MS Mincho" w:cs="Arial"/>
                <w:lang w:eastAsia="ja-JP"/>
              </w:rPr>
              <w:t>3</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Theme="minorEastAsia" w:cs="Arial"/>
                <w:lang w:eastAsia="zh-CN"/>
              </w:rPr>
            </w:pPr>
            <w:r>
              <w:rPr>
                <w:rFonts w:cs="Arial"/>
                <w:lang w:eastAsia="zh-CN"/>
              </w:rPr>
              <w:t>6</w:t>
            </w:r>
            <w:r>
              <w:rPr>
                <w:rFonts w:cs="Arial"/>
                <w:vertAlign w:val="superscript"/>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40656C" w:rsidRDefault="0040656C">
            <w:pPr>
              <w:pStyle w:val="TAC"/>
              <w:spacing w:line="256" w:lineRule="auto"/>
              <w:rPr>
                <w:rFonts w:eastAsia="MS Mincho" w:cs="Arial"/>
                <w:lang w:eastAsia="ja-JP"/>
              </w:rPr>
            </w:pPr>
            <w:r>
              <w:rPr>
                <w:rFonts w:eastAsia="MS Mincho" w:cs="Arial"/>
                <w:lang w:eastAsia="ja-JP"/>
              </w:rPr>
              <w:t>FDD</w:t>
            </w:r>
            <w:r>
              <w:rPr>
                <w:rFonts w:cs="Arial"/>
                <w:lang w:eastAsia="ja-JP"/>
              </w:rPr>
              <w:t xml:space="preserve"> and HD-FDD</w:t>
            </w:r>
          </w:p>
        </w:tc>
      </w:tr>
      <w:tr w:rsidR="0040656C" w:rsidTr="0040656C">
        <w:trPr>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ja-JP"/>
              </w:rPr>
            </w:pPr>
            <w:r>
              <w:rPr>
                <w:rFonts w:eastAsia="MS Mincho" w:cs="Arial"/>
                <w:lang w:eastAsia="ja-JP"/>
              </w:rPr>
              <w:t>4</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ja-JP"/>
              </w:rPr>
            </w:pPr>
            <w:r>
              <w:rPr>
                <w:rFonts w:cs="Arial"/>
                <w:lang w:eastAsia="zh-CN"/>
              </w:rPr>
              <w:t>6</w:t>
            </w:r>
            <w:r>
              <w:rPr>
                <w:rFonts w:cs="Arial"/>
                <w:vertAlign w:val="superscript"/>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40656C" w:rsidRDefault="0040656C">
            <w:pPr>
              <w:pStyle w:val="TAC"/>
              <w:spacing w:line="256" w:lineRule="auto"/>
              <w:rPr>
                <w:rFonts w:eastAsia="MS Mincho" w:cs="Arial"/>
                <w:lang w:eastAsia="ja-JP"/>
              </w:rPr>
            </w:pPr>
            <w:r>
              <w:rPr>
                <w:rFonts w:eastAsia="MS Mincho" w:cs="Arial"/>
                <w:lang w:eastAsia="ja-JP"/>
              </w:rPr>
              <w:t>FDD</w:t>
            </w:r>
            <w:r>
              <w:rPr>
                <w:rFonts w:cs="Arial"/>
                <w:lang w:eastAsia="ja-JP"/>
              </w:rPr>
              <w:t xml:space="preserve"> and HD-FDD</w:t>
            </w:r>
          </w:p>
        </w:tc>
      </w:tr>
      <w:tr w:rsidR="0040656C" w:rsidTr="0040656C">
        <w:trPr>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ja-JP"/>
              </w:rPr>
            </w:pPr>
            <w:r>
              <w:rPr>
                <w:rFonts w:eastAsia="MS Mincho" w:cs="Arial"/>
                <w:lang w:eastAsia="ja-JP"/>
              </w:rPr>
              <w:t>5</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ja-JP"/>
              </w:rPr>
            </w:pPr>
            <w:r>
              <w:rPr>
                <w:rFonts w:cs="Arial"/>
                <w:lang w:eastAsia="zh-CN"/>
              </w:rPr>
              <w:t>6</w:t>
            </w:r>
            <w:r>
              <w:rPr>
                <w:rFonts w:cs="Arial"/>
                <w:vertAlign w:val="superscript"/>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40656C" w:rsidRDefault="0040656C">
            <w:pPr>
              <w:pStyle w:val="TAC"/>
              <w:spacing w:line="256" w:lineRule="auto"/>
              <w:rPr>
                <w:rFonts w:eastAsia="MS Mincho" w:cs="Arial"/>
                <w:lang w:eastAsia="ja-JP"/>
              </w:rPr>
            </w:pPr>
            <w:r>
              <w:rPr>
                <w:rFonts w:eastAsia="MS Mincho" w:cs="Arial"/>
                <w:lang w:eastAsia="ja-JP"/>
              </w:rPr>
              <w:t>FDD</w:t>
            </w:r>
            <w:r>
              <w:rPr>
                <w:rFonts w:cs="Arial"/>
                <w:lang w:eastAsia="ja-JP"/>
              </w:rPr>
              <w:t xml:space="preserve"> and HD-FDD</w:t>
            </w:r>
          </w:p>
        </w:tc>
      </w:tr>
      <w:tr w:rsidR="0040656C" w:rsidTr="0040656C">
        <w:trPr>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ja-JP"/>
              </w:rPr>
            </w:pPr>
            <w:r>
              <w:rPr>
                <w:rFonts w:eastAsia="MS Mincho" w:cs="Arial"/>
                <w:lang w:eastAsia="ja-JP"/>
              </w:rPr>
              <w:t>7</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ja-JP"/>
              </w:rPr>
            </w:pPr>
            <w:r>
              <w:rPr>
                <w:rFonts w:cs="Arial"/>
                <w:lang w:eastAsia="zh-CN"/>
              </w:rPr>
              <w:t>6</w:t>
            </w:r>
            <w:r>
              <w:rPr>
                <w:rFonts w:cs="Arial"/>
                <w:vertAlign w:val="superscript"/>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40656C" w:rsidRDefault="0040656C">
            <w:pPr>
              <w:pStyle w:val="TAC"/>
              <w:spacing w:line="256" w:lineRule="auto"/>
              <w:rPr>
                <w:rFonts w:eastAsia="MS Mincho" w:cs="Arial"/>
                <w:lang w:eastAsia="ja-JP"/>
              </w:rPr>
            </w:pPr>
            <w:r>
              <w:rPr>
                <w:rFonts w:eastAsia="MS Mincho" w:cs="Arial"/>
                <w:lang w:eastAsia="ja-JP"/>
              </w:rPr>
              <w:t>FDD</w:t>
            </w:r>
            <w:r>
              <w:rPr>
                <w:rFonts w:cs="Arial"/>
                <w:lang w:eastAsia="ja-JP"/>
              </w:rPr>
              <w:t xml:space="preserve"> and HD-FDD</w:t>
            </w:r>
          </w:p>
        </w:tc>
      </w:tr>
      <w:tr w:rsidR="0040656C" w:rsidTr="0040656C">
        <w:trPr>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ja-JP"/>
              </w:rPr>
            </w:pPr>
            <w:r>
              <w:rPr>
                <w:rFonts w:eastAsia="MS Mincho" w:cs="Arial"/>
                <w:lang w:eastAsia="ja-JP"/>
              </w:rPr>
              <w:t>8</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ja-JP"/>
              </w:rPr>
            </w:pPr>
            <w:r>
              <w:rPr>
                <w:rFonts w:cs="Arial"/>
                <w:lang w:eastAsia="zh-CN"/>
              </w:rPr>
              <w:t>6</w:t>
            </w:r>
            <w:r>
              <w:rPr>
                <w:rFonts w:cs="Arial"/>
                <w:vertAlign w:val="superscript"/>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40656C" w:rsidRDefault="0040656C">
            <w:pPr>
              <w:pStyle w:val="TAC"/>
              <w:spacing w:line="256" w:lineRule="auto"/>
              <w:rPr>
                <w:rFonts w:eastAsia="MS Mincho" w:cs="Arial"/>
                <w:lang w:eastAsia="ja-JP"/>
              </w:rPr>
            </w:pPr>
            <w:r>
              <w:rPr>
                <w:rFonts w:eastAsia="MS Mincho" w:cs="Arial"/>
                <w:lang w:eastAsia="ja-JP"/>
              </w:rPr>
              <w:t>FDD</w:t>
            </w:r>
            <w:r>
              <w:rPr>
                <w:rFonts w:cs="Arial"/>
                <w:lang w:eastAsia="ja-JP"/>
              </w:rPr>
              <w:t xml:space="preserve"> and HD-FDD</w:t>
            </w:r>
          </w:p>
        </w:tc>
      </w:tr>
      <w:tr w:rsidR="0040656C" w:rsidTr="0040656C">
        <w:trPr>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ja-JP"/>
              </w:rPr>
            </w:pPr>
            <w:r>
              <w:rPr>
                <w:rFonts w:eastAsia="MS Mincho" w:cs="Arial"/>
                <w:lang w:eastAsia="ja-JP"/>
              </w:rPr>
              <w:t>11</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ja-JP"/>
              </w:rPr>
            </w:pPr>
            <w:r>
              <w:rPr>
                <w:rFonts w:cs="Arial"/>
                <w:lang w:eastAsia="zh-CN"/>
              </w:rPr>
              <w:t>6</w:t>
            </w:r>
            <w:r>
              <w:rPr>
                <w:rFonts w:cs="Arial"/>
                <w:vertAlign w:val="superscript"/>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40656C" w:rsidRDefault="0040656C">
            <w:pPr>
              <w:pStyle w:val="TAC"/>
              <w:spacing w:line="256" w:lineRule="auto"/>
              <w:rPr>
                <w:rFonts w:eastAsia="MS Mincho" w:cs="Arial"/>
                <w:lang w:eastAsia="ja-JP"/>
              </w:rPr>
            </w:pPr>
            <w:r>
              <w:rPr>
                <w:rFonts w:eastAsia="MS Mincho" w:cs="Arial"/>
                <w:lang w:eastAsia="ja-JP"/>
              </w:rPr>
              <w:t>FDD</w:t>
            </w:r>
            <w:r>
              <w:rPr>
                <w:rFonts w:cs="Arial"/>
                <w:lang w:eastAsia="ja-JP"/>
              </w:rPr>
              <w:t xml:space="preserve"> and HD-FDD</w:t>
            </w:r>
          </w:p>
        </w:tc>
      </w:tr>
      <w:tr w:rsidR="0040656C" w:rsidTr="0040656C">
        <w:trPr>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ja-JP"/>
              </w:rPr>
            </w:pPr>
            <w:r>
              <w:rPr>
                <w:rFonts w:eastAsia="MS Mincho" w:cs="Arial"/>
                <w:lang w:eastAsia="ja-JP"/>
              </w:rPr>
              <w:t>12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ja-JP"/>
              </w:rPr>
            </w:pPr>
            <w:r>
              <w:rPr>
                <w:rFonts w:cs="Arial"/>
                <w:lang w:eastAsia="zh-CN"/>
              </w:rPr>
              <w:t>6</w:t>
            </w:r>
            <w:r>
              <w:rPr>
                <w:rFonts w:cs="Arial"/>
                <w:vertAlign w:val="superscript"/>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40656C" w:rsidRDefault="0040656C">
            <w:pPr>
              <w:pStyle w:val="TAC"/>
              <w:spacing w:line="256" w:lineRule="auto"/>
              <w:rPr>
                <w:rFonts w:eastAsia="MS Mincho" w:cs="Arial"/>
                <w:lang w:eastAsia="ja-JP"/>
              </w:rPr>
            </w:pPr>
            <w:r>
              <w:rPr>
                <w:rFonts w:eastAsia="MS Mincho" w:cs="Arial"/>
                <w:lang w:eastAsia="ja-JP"/>
              </w:rPr>
              <w:t>FDD</w:t>
            </w:r>
            <w:r>
              <w:rPr>
                <w:rFonts w:cs="Arial"/>
                <w:lang w:eastAsia="ja-JP"/>
              </w:rPr>
              <w:t xml:space="preserve"> and HD-FDD</w:t>
            </w:r>
          </w:p>
        </w:tc>
      </w:tr>
      <w:tr w:rsidR="0040656C" w:rsidTr="0040656C">
        <w:trPr>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ja-JP"/>
              </w:rPr>
            </w:pPr>
            <w:r>
              <w:rPr>
                <w:rFonts w:eastAsia="MS Mincho" w:cs="Arial"/>
                <w:lang w:eastAsia="ja-JP"/>
              </w:rPr>
              <w:t>13</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ja-JP"/>
              </w:rPr>
            </w:pPr>
            <w:r>
              <w:rPr>
                <w:rFonts w:cs="Arial"/>
                <w:lang w:eastAsia="zh-CN"/>
              </w:rPr>
              <w:t>6</w:t>
            </w:r>
            <w:r>
              <w:rPr>
                <w:rFonts w:cs="Arial"/>
                <w:vertAlign w:val="superscript"/>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40656C" w:rsidRDefault="0040656C">
            <w:pPr>
              <w:pStyle w:val="TAC"/>
              <w:spacing w:line="256" w:lineRule="auto"/>
              <w:rPr>
                <w:rFonts w:eastAsia="MS Mincho" w:cs="Arial"/>
                <w:lang w:eastAsia="ja-JP"/>
              </w:rPr>
            </w:pPr>
            <w:r>
              <w:rPr>
                <w:rFonts w:eastAsia="MS Mincho" w:cs="Arial"/>
                <w:lang w:eastAsia="ja-JP"/>
              </w:rPr>
              <w:t>FDD</w:t>
            </w:r>
            <w:r>
              <w:rPr>
                <w:rFonts w:cs="Arial"/>
                <w:lang w:eastAsia="ja-JP"/>
              </w:rPr>
              <w:t xml:space="preserve"> and HD-FDD</w:t>
            </w:r>
          </w:p>
        </w:tc>
      </w:tr>
      <w:tr w:rsidR="0040656C" w:rsidTr="0040656C">
        <w:trPr>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ja-JP"/>
              </w:rPr>
            </w:pPr>
            <w:r>
              <w:rPr>
                <w:rFonts w:cs="Arial"/>
                <w:lang w:eastAsia="ja-JP"/>
              </w:rPr>
              <w:t>18</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ja-JP"/>
              </w:rPr>
            </w:pPr>
            <w:r>
              <w:rPr>
                <w:rFonts w:cs="Arial"/>
                <w:lang w:eastAsia="zh-CN"/>
              </w:rPr>
              <w:t>6</w:t>
            </w:r>
            <w:r>
              <w:rPr>
                <w:rFonts w:cs="Arial"/>
                <w:vertAlign w:val="superscript"/>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40656C" w:rsidRDefault="0040656C">
            <w:pPr>
              <w:pStyle w:val="TAC"/>
              <w:spacing w:line="256" w:lineRule="auto"/>
              <w:rPr>
                <w:rFonts w:eastAsia="MS Mincho" w:cs="Arial"/>
                <w:lang w:eastAsia="ja-JP"/>
              </w:rPr>
            </w:pPr>
            <w:r>
              <w:rPr>
                <w:rFonts w:eastAsia="MS Mincho" w:cs="Arial"/>
                <w:lang w:eastAsia="ja-JP"/>
              </w:rPr>
              <w:t>FDD</w:t>
            </w:r>
            <w:r>
              <w:rPr>
                <w:rFonts w:cs="Arial"/>
                <w:lang w:eastAsia="ja-JP"/>
              </w:rPr>
              <w:t xml:space="preserve"> and HD-FDD</w:t>
            </w:r>
          </w:p>
        </w:tc>
      </w:tr>
      <w:tr w:rsidR="0040656C" w:rsidTr="0040656C">
        <w:trPr>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ja-JP"/>
              </w:rPr>
            </w:pPr>
            <w:r>
              <w:rPr>
                <w:rFonts w:cs="Arial"/>
                <w:lang w:eastAsia="ja-JP"/>
              </w:rPr>
              <w:t>19</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ja-JP"/>
              </w:rPr>
            </w:pPr>
            <w:r>
              <w:rPr>
                <w:rFonts w:cs="Arial"/>
                <w:lang w:eastAsia="zh-CN"/>
              </w:rPr>
              <w:t>6</w:t>
            </w:r>
            <w:r>
              <w:rPr>
                <w:rFonts w:cs="Arial"/>
                <w:vertAlign w:val="superscript"/>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40656C" w:rsidRDefault="0040656C">
            <w:pPr>
              <w:pStyle w:val="TAC"/>
              <w:spacing w:line="256" w:lineRule="auto"/>
              <w:rPr>
                <w:rFonts w:eastAsia="MS Mincho" w:cs="Arial"/>
                <w:lang w:eastAsia="ja-JP"/>
              </w:rPr>
            </w:pPr>
            <w:r>
              <w:rPr>
                <w:rFonts w:eastAsia="MS Mincho" w:cs="Arial"/>
                <w:lang w:eastAsia="ja-JP"/>
              </w:rPr>
              <w:t>FDD</w:t>
            </w:r>
            <w:r>
              <w:rPr>
                <w:rFonts w:cs="Arial"/>
                <w:lang w:eastAsia="ja-JP"/>
              </w:rPr>
              <w:t xml:space="preserve"> and HD-FDD</w:t>
            </w:r>
          </w:p>
        </w:tc>
      </w:tr>
      <w:tr w:rsidR="0040656C" w:rsidTr="0040656C">
        <w:trPr>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ja-JP"/>
              </w:rPr>
            </w:pPr>
            <w:r>
              <w:rPr>
                <w:rFonts w:eastAsia="MS Mincho" w:cs="Arial"/>
                <w:lang w:eastAsia="ja-JP"/>
              </w:rPr>
              <w:t>20</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ja-JP"/>
              </w:rPr>
            </w:pPr>
            <w:r>
              <w:rPr>
                <w:rFonts w:cs="Arial"/>
                <w:lang w:eastAsia="zh-CN"/>
              </w:rPr>
              <w:t>6</w:t>
            </w:r>
            <w:r>
              <w:rPr>
                <w:rFonts w:cs="Arial"/>
                <w:vertAlign w:val="superscript"/>
                <w:lang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ja-JP"/>
              </w:rPr>
            </w:pPr>
            <w:r>
              <w:rPr>
                <w:rFonts w:eastAsia="MS Mincho" w:cs="Arial"/>
                <w:lang w:eastAsia="ja-JP"/>
              </w:rPr>
              <w:t>FDD</w:t>
            </w:r>
            <w:r>
              <w:rPr>
                <w:rFonts w:cs="Arial"/>
                <w:lang w:eastAsia="ja-JP"/>
              </w:rPr>
              <w:t xml:space="preserve"> and HD-FDD</w:t>
            </w:r>
          </w:p>
        </w:tc>
      </w:tr>
      <w:tr w:rsidR="0040656C" w:rsidTr="0040656C">
        <w:trPr>
          <w:trHeight w:val="293"/>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Theme="minorEastAsia" w:cs="Arial"/>
                <w:lang w:eastAsia="ja-JP"/>
              </w:rPr>
            </w:pPr>
            <w:r>
              <w:rPr>
                <w:rFonts w:cs="Arial"/>
                <w:lang w:eastAsia="ja-JP"/>
              </w:rPr>
              <w:t>21</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ja-JP"/>
              </w:rPr>
            </w:pPr>
            <w:r>
              <w:rPr>
                <w:rFonts w:cs="Arial"/>
                <w:lang w:eastAsia="zh-CN"/>
              </w:rPr>
              <w:t>6</w:t>
            </w:r>
            <w:r>
              <w:rPr>
                <w:rFonts w:cs="Arial"/>
                <w:vertAlign w:val="superscript"/>
                <w:lang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ja-JP"/>
              </w:rPr>
            </w:pPr>
            <w:r>
              <w:rPr>
                <w:rFonts w:eastAsia="MS Mincho" w:cs="Arial"/>
                <w:lang w:eastAsia="ja-JP"/>
              </w:rPr>
              <w:t>FDD</w:t>
            </w:r>
            <w:r>
              <w:rPr>
                <w:rFonts w:cs="Arial"/>
                <w:lang w:eastAsia="ja-JP"/>
              </w:rPr>
              <w:t xml:space="preserve"> and HD-FDD</w:t>
            </w:r>
          </w:p>
        </w:tc>
      </w:tr>
      <w:tr w:rsidR="0040656C" w:rsidTr="0040656C">
        <w:trPr>
          <w:gridBefore w:val="1"/>
          <w:wBefore w:w="28"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ja-JP"/>
              </w:rPr>
            </w:pPr>
            <w:r>
              <w:rPr>
                <w:rFonts w:cs="Arial"/>
                <w:lang w:eastAsia="ja-JP"/>
              </w:rPr>
              <w:t>25</w:t>
            </w:r>
          </w:p>
        </w:tc>
        <w:tc>
          <w:tcPr>
            <w:tcW w:w="181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zh-CN"/>
              </w:rPr>
            </w:pPr>
            <w:r>
              <w:rPr>
                <w:rFonts w:cs="Arial"/>
                <w:lang w:eastAsia="zh-CN"/>
              </w:rPr>
              <w:t>6</w:t>
            </w:r>
            <w:r>
              <w:rPr>
                <w:rFonts w:cs="Arial"/>
                <w:vertAlign w:val="superscript"/>
                <w:lang w:eastAsia="zh-CN"/>
              </w:rPr>
              <w:t>1</w:t>
            </w:r>
          </w:p>
        </w:tc>
        <w:tc>
          <w:tcPr>
            <w:tcW w:w="2272"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ja-JP"/>
              </w:rPr>
            </w:pPr>
            <w:r>
              <w:rPr>
                <w:rFonts w:eastAsia="MS Mincho" w:cs="Arial"/>
                <w:lang w:eastAsia="ja-JP"/>
              </w:rPr>
              <w:t>FDD</w:t>
            </w:r>
            <w:r>
              <w:rPr>
                <w:rFonts w:cs="Arial"/>
                <w:lang w:eastAsia="ja-JP"/>
              </w:rPr>
              <w:t xml:space="preserve"> and HD-FDD</w:t>
            </w:r>
          </w:p>
        </w:tc>
      </w:tr>
      <w:tr w:rsidR="0040656C" w:rsidTr="0040656C">
        <w:trPr>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Theme="minorEastAsia" w:cs="Arial"/>
                <w:lang w:eastAsia="ja-JP"/>
              </w:rPr>
            </w:pPr>
            <w:r>
              <w:rPr>
                <w:rFonts w:cs="Arial"/>
                <w:lang w:eastAsia="ja-JP"/>
              </w:rPr>
              <w:t>26</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ja-JP"/>
              </w:rPr>
            </w:pPr>
            <w:r>
              <w:rPr>
                <w:rFonts w:cs="Arial"/>
                <w:lang w:eastAsia="zh-CN"/>
              </w:rPr>
              <w:t>6</w:t>
            </w:r>
            <w:r>
              <w:rPr>
                <w:rFonts w:cs="Arial"/>
                <w:vertAlign w:val="superscript"/>
                <w:lang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ja-JP"/>
              </w:rPr>
            </w:pPr>
            <w:r>
              <w:rPr>
                <w:rFonts w:eastAsia="MS Mincho" w:cs="Arial"/>
                <w:lang w:eastAsia="ja-JP"/>
              </w:rPr>
              <w:t>FDD</w:t>
            </w:r>
            <w:r>
              <w:rPr>
                <w:rFonts w:cs="Arial"/>
                <w:lang w:eastAsia="ja-JP"/>
              </w:rPr>
              <w:t xml:space="preserve"> and HD-FDD</w:t>
            </w:r>
          </w:p>
        </w:tc>
      </w:tr>
      <w:tr w:rsidR="0040656C" w:rsidTr="0040656C">
        <w:trPr>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ja-JP"/>
              </w:rPr>
            </w:pPr>
            <w:r>
              <w:rPr>
                <w:rFonts w:eastAsia="MS Mincho" w:cs="Arial"/>
                <w:lang w:eastAsia="ja-JP"/>
              </w:rPr>
              <w:t>27</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ja-JP"/>
              </w:rPr>
            </w:pPr>
            <w:r>
              <w:rPr>
                <w:rFonts w:cs="Arial"/>
                <w:lang w:eastAsia="zh-CN"/>
              </w:rPr>
              <w:t>6</w:t>
            </w:r>
            <w:r>
              <w:rPr>
                <w:rFonts w:cs="Arial"/>
                <w:vertAlign w:val="superscript"/>
                <w:lang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ja-JP"/>
              </w:rPr>
            </w:pPr>
            <w:r>
              <w:rPr>
                <w:rFonts w:eastAsia="MS Mincho" w:cs="Arial"/>
                <w:lang w:eastAsia="ja-JP"/>
              </w:rPr>
              <w:t>FDD</w:t>
            </w:r>
            <w:r>
              <w:rPr>
                <w:rFonts w:cs="Arial"/>
                <w:lang w:eastAsia="ja-JP"/>
              </w:rPr>
              <w:t xml:space="preserve"> and HD-FDD</w:t>
            </w:r>
          </w:p>
        </w:tc>
      </w:tr>
      <w:tr w:rsidR="0040656C" w:rsidTr="0040656C">
        <w:trPr>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Theme="minorEastAsia" w:cs="Arial"/>
                <w:lang w:eastAsia="ja-JP"/>
              </w:rPr>
            </w:pPr>
            <w:r>
              <w:rPr>
                <w:rFonts w:cs="Arial"/>
                <w:lang w:eastAsia="ja-JP"/>
              </w:rPr>
              <w:t>28</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ja-JP"/>
              </w:rPr>
            </w:pPr>
            <w:r>
              <w:rPr>
                <w:rFonts w:cs="Arial"/>
                <w:lang w:eastAsia="zh-CN"/>
              </w:rPr>
              <w:t>6</w:t>
            </w:r>
            <w:r>
              <w:rPr>
                <w:rFonts w:cs="Arial"/>
                <w:vertAlign w:val="superscript"/>
                <w:lang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ja-JP"/>
              </w:rPr>
            </w:pPr>
            <w:r>
              <w:rPr>
                <w:rFonts w:eastAsia="MS Mincho" w:cs="Arial"/>
                <w:lang w:eastAsia="ja-JP"/>
              </w:rPr>
              <w:t>FDD</w:t>
            </w:r>
            <w:r>
              <w:rPr>
                <w:rFonts w:cs="Arial"/>
                <w:lang w:eastAsia="ja-JP"/>
              </w:rPr>
              <w:t xml:space="preserve"> and HD-FDD</w:t>
            </w:r>
          </w:p>
        </w:tc>
      </w:tr>
      <w:tr w:rsidR="0040656C" w:rsidTr="0040656C">
        <w:trPr>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ja-JP"/>
              </w:rPr>
            </w:pPr>
            <w:r>
              <w:rPr>
                <w:rFonts w:cs="Arial"/>
                <w:lang w:eastAsia="ja-JP"/>
              </w:rPr>
              <w:t>31</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ja-JP"/>
              </w:rPr>
            </w:pPr>
            <w:r>
              <w:rPr>
                <w:rFonts w:cs="Arial"/>
                <w:lang w:eastAsia="zh-CN"/>
              </w:rPr>
              <w:t>6</w:t>
            </w:r>
            <w:r>
              <w:rPr>
                <w:rFonts w:cs="Arial"/>
                <w:vertAlign w:val="superscript"/>
                <w:lang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ja-JP"/>
              </w:rPr>
            </w:pPr>
            <w:r>
              <w:rPr>
                <w:rFonts w:eastAsia="MS Mincho" w:cs="Arial"/>
                <w:lang w:eastAsia="ja-JP"/>
              </w:rPr>
              <w:t>FDD</w:t>
            </w:r>
            <w:r>
              <w:rPr>
                <w:rFonts w:cs="Arial"/>
                <w:lang w:eastAsia="ja-JP"/>
              </w:rPr>
              <w:t xml:space="preserve"> and HD-FDD</w:t>
            </w:r>
          </w:p>
        </w:tc>
      </w:tr>
      <w:tr w:rsidR="0040656C" w:rsidTr="0040656C">
        <w:trPr>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ja-JP"/>
              </w:rPr>
            </w:pPr>
            <w:r>
              <w:rPr>
                <w:rFonts w:eastAsia="MS Mincho" w:cs="Arial"/>
                <w:lang w:eastAsia="ja-JP"/>
              </w:rPr>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MS Mincho" w:cs="Arial"/>
                <w:lang w:eastAsia="ja-JP"/>
              </w:rPr>
            </w:pPr>
          </w:p>
        </w:tc>
        <w:tc>
          <w:tcPr>
            <w:tcW w:w="2268"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MS Mincho" w:cs="Arial"/>
                <w:lang w:eastAsia="ja-JP"/>
              </w:rPr>
            </w:pPr>
          </w:p>
        </w:tc>
      </w:tr>
      <w:tr w:rsidR="0040656C" w:rsidTr="0040656C">
        <w:trPr>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ja-JP"/>
              </w:rPr>
            </w:pPr>
            <w:r>
              <w:rPr>
                <w:rFonts w:eastAsia="MS Mincho" w:cs="Arial"/>
                <w:lang w:eastAsia="ja-JP"/>
              </w:rPr>
              <w:t>39</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ja-JP"/>
              </w:rPr>
            </w:pPr>
            <w:r>
              <w:rPr>
                <w:rFonts w:cs="Arial"/>
                <w:lang w:eastAsia="zh-CN"/>
              </w:rPr>
              <w:t>6</w:t>
            </w:r>
            <w:r>
              <w:rPr>
                <w:rFonts w:cs="Arial"/>
                <w:vertAlign w:val="superscript"/>
                <w:lang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ja-JP"/>
              </w:rPr>
            </w:pPr>
            <w:r>
              <w:rPr>
                <w:rFonts w:eastAsia="MS Mincho" w:cs="Arial"/>
                <w:lang w:eastAsia="ja-JP"/>
              </w:rPr>
              <w:t>TDD</w:t>
            </w:r>
          </w:p>
        </w:tc>
      </w:tr>
      <w:tr w:rsidR="0040656C" w:rsidTr="0040656C">
        <w:trPr>
          <w:gridBefore w:val="1"/>
          <w:wBefore w:w="28"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ja-JP"/>
              </w:rPr>
            </w:pPr>
            <w:r>
              <w:rPr>
                <w:rFonts w:eastAsia="MS Mincho" w:cs="Arial"/>
                <w:lang w:eastAsia="ja-JP"/>
              </w:rPr>
              <w:t>40</w:t>
            </w:r>
          </w:p>
        </w:tc>
        <w:tc>
          <w:tcPr>
            <w:tcW w:w="181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Theme="minorEastAsia" w:cs="Arial"/>
                <w:lang w:eastAsia="zh-CN"/>
              </w:rPr>
            </w:pPr>
            <w:r>
              <w:rPr>
                <w:rFonts w:cs="Arial"/>
                <w:lang w:eastAsia="zh-CN"/>
              </w:rPr>
              <w:t>6</w:t>
            </w:r>
            <w:r>
              <w:rPr>
                <w:rFonts w:cs="Arial"/>
                <w:vertAlign w:val="superscript"/>
                <w:lang w:eastAsia="zh-CN"/>
              </w:rPr>
              <w:t>1</w:t>
            </w:r>
          </w:p>
        </w:tc>
        <w:tc>
          <w:tcPr>
            <w:tcW w:w="2272"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ja-JP"/>
              </w:rPr>
            </w:pPr>
            <w:r>
              <w:rPr>
                <w:rFonts w:eastAsia="MS Mincho" w:cs="Arial"/>
                <w:lang w:eastAsia="ja-JP"/>
              </w:rPr>
              <w:t>TDD</w:t>
            </w:r>
          </w:p>
        </w:tc>
      </w:tr>
      <w:tr w:rsidR="0040656C" w:rsidTr="0040656C">
        <w:trPr>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ja-JP"/>
              </w:rPr>
            </w:pPr>
            <w:r>
              <w:rPr>
                <w:rFonts w:eastAsia="MS Mincho" w:cs="Arial"/>
                <w:lang w:eastAsia="ja-JP"/>
              </w:rPr>
              <w:t>41</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Theme="minorEastAsia" w:cs="Arial"/>
                <w:lang w:eastAsia="zh-CN"/>
              </w:rPr>
            </w:pPr>
            <w:r>
              <w:rPr>
                <w:rFonts w:cs="Arial"/>
                <w:lang w:eastAsia="zh-CN"/>
              </w:rPr>
              <w:t>6</w:t>
            </w:r>
            <w:r>
              <w:rPr>
                <w:rFonts w:cs="Arial"/>
                <w:vertAlign w:val="superscript"/>
                <w:lang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ja-JP"/>
              </w:rPr>
            </w:pPr>
            <w:r>
              <w:rPr>
                <w:rFonts w:eastAsia="MS Mincho" w:cs="Arial"/>
                <w:lang w:eastAsia="ja-JP"/>
              </w:rPr>
              <w:t>TDD</w:t>
            </w:r>
          </w:p>
        </w:tc>
      </w:tr>
      <w:tr w:rsidR="0040656C" w:rsidTr="0040656C">
        <w:trPr>
          <w:trHeight w:val="255"/>
          <w:jc w:val="center"/>
        </w:trPr>
        <w:tc>
          <w:tcPr>
            <w:tcW w:w="5811" w:type="dxa"/>
            <w:gridSpan w:val="5"/>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N"/>
              <w:spacing w:line="256" w:lineRule="auto"/>
              <w:rPr>
                <w:rFonts w:eastAsiaTheme="minorEastAsia" w:cs="Arial"/>
                <w:lang w:eastAsia="zh-CN"/>
              </w:rPr>
            </w:pPr>
            <w:r>
              <w:rPr>
                <w:rFonts w:cs="Arial"/>
                <w:lang w:eastAsia="ja-JP"/>
              </w:rPr>
              <w:t>NOTE 1:</w:t>
            </w:r>
            <w:r>
              <w:rPr>
                <w:rFonts w:cs="Arial"/>
                <w:lang w:eastAsia="ja-JP"/>
              </w:rPr>
              <w:tab/>
            </w:r>
            <w:r>
              <w:rPr>
                <w:rFonts w:cs="Arial"/>
                <w:vertAlign w:val="superscript"/>
                <w:lang w:eastAsia="ja-JP"/>
              </w:rPr>
              <w:t>1</w:t>
            </w:r>
            <w:r>
              <w:rPr>
                <w:rFonts w:cs="Arial"/>
                <w:lang w:eastAsia="ja-JP"/>
              </w:rPr>
              <w:t xml:space="preserve"> refers to the UL resource blocks shall be located as close as possible to the downlink operating band but confined within the transmission bandwidth configuration for the channel bandwidth (Table 5.6-1). </w:t>
            </w:r>
          </w:p>
        </w:tc>
      </w:tr>
    </w:tbl>
    <w:p w:rsidR="0040656C" w:rsidRDefault="0040656C" w:rsidP="0040656C">
      <w:pPr>
        <w:pStyle w:val="TH"/>
        <w:rPr>
          <w:rFonts w:eastAsia="Malgun Gothic"/>
        </w:rPr>
      </w:pPr>
    </w:p>
    <w:p w:rsidR="0040656C" w:rsidRDefault="0040656C" w:rsidP="0040656C">
      <w:pPr>
        <w:pStyle w:val="TH"/>
        <w:rPr>
          <w:rFonts w:eastAsiaTheme="minorEastAsia"/>
        </w:rPr>
      </w:pPr>
      <w:r>
        <w:t>Table 7.3.1</w:t>
      </w:r>
      <w:r>
        <w:rPr>
          <w:lang w:eastAsia="zh-CN"/>
        </w:rPr>
        <w:t>E</w:t>
      </w:r>
      <w:r>
        <w:t xml:space="preserve">-6: Reference sensitivity for </w:t>
      </w:r>
      <w:r>
        <w:rPr>
          <w:lang w:eastAsia="zh-CN"/>
        </w:rPr>
        <w:t xml:space="preserve">FDD and TDD </w:t>
      </w:r>
      <w:r>
        <w:rPr>
          <w:snapToGrid w:val="0"/>
        </w:rPr>
        <w:t>UE category 1bis</w:t>
      </w:r>
      <w:r>
        <w:rPr>
          <w:snapToGrid w:val="0"/>
          <w:lang w:eastAsia="zh-CN"/>
        </w:rPr>
        <w:t xml:space="preserve"> </w:t>
      </w:r>
      <w:r>
        <w:t>QPSK P</w:t>
      </w:r>
      <w:r>
        <w:rPr>
          <w:vertAlign w:val="subscript"/>
        </w:rPr>
        <w:t>REFSENS</w:t>
      </w:r>
      <w:r>
        <w:t xml:space="preserve"> </w:t>
      </w:r>
    </w:p>
    <w:tbl>
      <w:tblPr>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1136"/>
        <w:gridCol w:w="887"/>
        <w:gridCol w:w="768"/>
        <w:gridCol w:w="896"/>
        <w:gridCol w:w="851"/>
        <w:gridCol w:w="850"/>
        <w:gridCol w:w="886"/>
      </w:tblGrid>
      <w:tr w:rsidR="0040656C" w:rsidTr="0040656C">
        <w:trPr>
          <w:trHeight w:val="20"/>
        </w:trPr>
        <w:tc>
          <w:tcPr>
            <w:tcW w:w="7406" w:type="dxa"/>
            <w:gridSpan w:val="8"/>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H"/>
              <w:spacing w:line="256" w:lineRule="auto"/>
              <w:rPr>
                <w:rFonts w:cs="Arial"/>
                <w:lang w:eastAsia="ko-KR"/>
              </w:rPr>
            </w:pPr>
            <w:r>
              <w:rPr>
                <w:rFonts w:cs="Arial"/>
                <w:lang w:eastAsia="ko-KR"/>
              </w:rPr>
              <w:t>Channel bandwidth</w:t>
            </w:r>
          </w:p>
        </w:tc>
      </w:tr>
      <w:tr w:rsidR="0040656C" w:rsidTr="0040656C">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H"/>
              <w:spacing w:line="256" w:lineRule="auto"/>
              <w:rPr>
                <w:rFonts w:eastAsia="MS Mincho" w:cs="Arial"/>
                <w:lang w:eastAsia="ko-KR"/>
              </w:rPr>
            </w:pPr>
            <w:r>
              <w:rPr>
                <w:rFonts w:cs="Arial"/>
                <w:lang w:eastAsia="ko-KR"/>
              </w:rPr>
              <w:t>E-UTRA Band</w:t>
            </w:r>
          </w:p>
        </w:tc>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H"/>
              <w:spacing w:line="256" w:lineRule="auto"/>
              <w:rPr>
                <w:rFonts w:eastAsia="MS Mincho" w:cs="Arial"/>
                <w:lang w:eastAsia="ko-KR"/>
              </w:rPr>
            </w:pPr>
            <w:r>
              <w:rPr>
                <w:rFonts w:cs="Arial"/>
                <w:lang w:eastAsia="ko-KR"/>
              </w:rPr>
              <w:t>1.4 MHz</w:t>
            </w:r>
            <w:r>
              <w:rPr>
                <w:rFonts w:cs="Arial"/>
                <w:lang w:eastAsia="ko-KR"/>
              </w:rPr>
              <w:br/>
              <w:t>(dBm)</w:t>
            </w:r>
          </w:p>
        </w:tc>
        <w:tc>
          <w:tcPr>
            <w:tcW w:w="88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H"/>
              <w:spacing w:line="256" w:lineRule="auto"/>
              <w:rPr>
                <w:rFonts w:eastAsia="MS Mincho" w:cs="Arial"/>
                <w:lang w:eastAsia="ko-KR"/>
              </w:rPr>
            </w:pPr>
            <w:r>
              <w:rPr>
                <w:rFonts w:cs="Arial"/>
                <w:lang w:eastAsia="ko-KR"/>
              </w:rPr>
              <w:t>3 MHz</w:t>
            </w:r>
            <w:r>
              <w:rPr>
                <w:rFonts w:cs="Arial"/>
                <w:lang w:eastAsia="ko-KR"/>
              </w:rPr>
              <w:br/>
              <w:t>(dBm)</w:t>
            </w: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H"/>
              <w:spacing w:line="256" w:lineRule="auto"/>
              <w:rPr>
                <w:rFonts w:eastAsia="MS Mincho" w:cs="Arial"/>
                <w:lang w:eastAsia="ko-KR"/>
              </w:rPr>
            </w:pPr>
            <w:r>
              <w:rPr>
                <w:rFonts w:cs="Arial"/>
                <w:lang w:eastAsia="ko-KR"/>
              </w:rPr>
              <w:t>5 MHz</w:t>
            </w:r>
            <w:r>
              <w:rPr>
                <w:rFonts w:cs="Arial"/>
                <w:lang w:eastAsia="ko-KR"/>
              </w:rPr>
              <w:br/>
              <w:t>(dBm)</w:t>
            </w:r>
          </w:p>
        </w:tc>
        <w:tc>
          <w:tcPr>
            <w:tcW w:w="89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H"/>
              <w:spacing w:line="256" w:lineRule="auto"/>
              <w:rPr>
                <w:rFonts w:eastAsia="MS Mincho" w:cs="Arial"/>
                <w:lang w:eastAsia="ko-KR"/>
              </w:rPr>
            </w:pPr>
            <w:r>
              <w:rPr>
                <w:rFonts w:cs="Arial"/>
                <w:lang w:eastAsia="ko-KR"/>
              </w:rPr>
              <w:t>10 MHz</w:t>
            </w:r>
            <w:r>
              <w:rPr>
                <w:rFonts w:cs="Arial"/>
                <w:lang w:eastAsia="ko-KR"/>
              </w:rPr>
              <w:br/>
              <w:t>(dBm)</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H"/>
              <w:spacing w:line="256" w:lineRule="auto"/>
              <w:rPr>
                <w:rFonts w:eastAsia="MS Mincho" w:cs="Arial"/>
                <w:lang w:eastAsia="ko-KR"/>
              </w:rPr>
            </w:pPr>
            <w:r>
              <w:rPr>
                <w:rFonts w:cs="Arial"/>
                <w:lang w:eastAsia="ko-KR"/>
              </w:rPr>
              <w:t>15 MHz</w:t>
            </w:r>
            <w:r>
              <w:rPr>
                <w:rFonts w:cs="Arial"/>
                <w:lang w:eastAsia="ko-KR"/>
              </w:rPr>
              <w:br/>
              <w:t>(dBm)</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H"/>
              <w:spacing w:line="256" w:lineRule="auto"/>
              <w:rPr>
                <w:rFonts w:eastAsia="MS Mincho" w:cs="Arial"/>
                <w:lang w:eastAsia="ko-KR"/>
              </w:rPr>
            </w:pPr>
            <w:r>
              <w:rPr>
                <w:rFonts w:cs="Arial"/>
                <w:lang w:eastAsia="ko-KR"/>
              </w:rPr>
              <w:t>20 MHz</w:t>
            </w:r>
            <w:r>
              <w:rPr>
                <w:rFonts w:cs="Arial"/>
                <w:lang w:eastAsia="ko-KR"/>
              </w:rPr>
              <w:br/>
              <w:t>(dBm)</w:t>
            </w:r>
          </w:p>
        </w:tc>
        <w:tc>
          <w:tcPr>
            <w:tcW w:w="88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H"/>
              <w:spacing w:line="256" w:lineRule="auto"/>
              <w:rPr>
                <w:rFonts w:eastAsia="MS Mincho" w:cs="Arial"/>
                <w:lang w:eastAsia="ko-KR"/>
              </w:rPr>
            </w:pPr>
            <w:r>
              <w:rPr>
                <w:rFonts w:cs="Arial"/>
                <w:lang w:eastAsia="ko-KR"/>
              </w:rPr>
              <w:t>Duplex Mode</w:t>
            </w:r>
          </w:p>
        </w:tc>
      </w:tr>
      <w:tr w:rsidR="0040656C" w:rsidTr="0040656C">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Theme="minorEastAsia"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cs="Arial"/>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ko-KR"/>
              </w:rPr>
            </w:pPr>
            <w:r>
              <w:rPr>
                <w:rFonts w:cs="Arial"/>
                <w:lang w:eastAsia="ko-KR"/>
              </w:rPr>
              <w:t>-97.5</w:t>
            </w:r>
          </w:p>
        </w:tc>
        <w:tc>
          <w:tcPr>
            <w:tcW w:w="89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ko-KR"/>
              </w:rPr>
            </w:pPr>
            <w:r>
              <w:rPr>
                <w:rFonts w:cs="Arial"/>
                <w:lang w:eastAsia="ko-KR"/>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ko-KR"/>
              </w:rPr>
            </w:pPr>
            <w:r>
              <w:rPr>
                <w:rFonts w:cs="Arial"/>
                <w:lang w:eastAsia="ko-KR"/>
              </w:rPr>
              <w:t>-92.2</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ko-KR"/>
              </w:rPr>
            </w:pPr>
            <w:r>
              <w:rPr>
                <w:rFonts w:cs="Arial"/>
                <w:lang w:eastAsia="ko-KR"/>
              </w:rPr>
              <w:t>-91</w:t>
            </w:r>
          </w:p>
        </w:tc>
        <w:tc>
          <w:tcPr>
            <w:tcW w:w="88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FDD</w:t>
            </w:r>
          </w:p>
        </w:tc>
      </w:tr>
      <w:tr w:rsidR="0040656C" w:rsidTr="0040656C">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Theme="minorEastAsia" w:cs="Arial"/>
                <w:lang w:eastAsia="ko-KR"/>
              </w:rPr>
            </w:pPr>
            <w:r>
              <w:rPr>
                <w:rFonts w:eastAsia="MS Mincho" w:cs="Arial"/>
                <w:lang w:eastAsia="ko-KR"/>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ko-KR"/>
              </w:rPr>
            </w:pPr>
            <w:r>
              <w:rPr>
                <w:rFonts w:cs="Arial"/>
                <w:lang w:eastAsia="ko-KR"/>
              </w:rPr>
              <w:t>-100.2</w:t>
            </w:r>
          </w:p>
        </w:tc>
        <w:tc>
          <w:tcPr>
            <w:tcW w:w="88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ko-KR"/>
              </w:rPr>
            </w:pPr>
            <w:r>
              <w:rPr>
                <w:rFonts w:cs="Arial"/>
                <w:lang w:eastAsia="ko-KR"/>
              </w:rPr>
              <w:t>-97.2</w:t>
            </w: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ko-KR"/>
              </w:rPr>
            </w:pPr>
            <w:r>
              <w:rPr>
                <w:rFonts w:cs="Arial"/>
                <w:lang w:eastAsia="ko-KR"/>
              </w:rPr>
              <w:t>-95.5</w:t>
            </w:r>
          </w:p>
        </w:tc>
        <w:tc>
          <w:tcPr>
            <w:tcW w:w="89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ko-KR"/>
              </w:rPr>
            </w:pPr>
            <w:r>
              <w:rPr>
                <w:rFonts w:cs="Arial"/>
                <w:lang w:eastAsia="ko-KR"/>
              </w:rPr>
              <w:t>-92</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ko-KR"/>
              </w:rPr>
            </w:pPr>
            <w:r>
              <w:rPr>
                <w:rFonts w:cs="Arial"/>
                <w:lang w:eastAsia="ko-KR"/>
              </w:rPr>
              <w:t>-90.2</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ko-KR"/>
              </w:rPr>
            </w:pPr>
            <w:r>
              <w:rPr>
                <w:rFonts w:cs="Arial"/>
                <w:lang w:eastAsia="ko-KR"/>
              </w:rPr>
              <w:t>-89</w:t>
            </w:r>
          </w:p>
        </w:tc>
        <w:tc>
          <w:tcPr>
            <w:tcW w:w="88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ko-KR"/>
              </w:rPr>
            </w:pPr>
            <w:r>
              <w:rPr>
                <w:rFonts w:eastAsia="MS Mincho" w:cs="Arial"/>
                <w:lang w:eastAsia="ko-KR"/>
              </w:rPr>
              <w:t>FDD</w:t>
            </w:r>
          </w:p>
        </w:tc>
      </w:tr>
      <w:tr w:rsidR="0040656C" w:rsidTr="0040656C">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-99.2</w:t>
            </w:r>
          </w:p>
        </w:tc>
        <w:tc>
          <w:tcPr>
            <w:tcW w:w="88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-96.2</w:t>
            </w: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-94.5</w:t>
            </w:r>
          </w:p>
        </w:tc>
        <w:tc>
          <w:tcPr>
            <w:tcW w:w="89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-91</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-89.2</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-88</w:t>
            </w:r>
          </w:p>
        </w:tc>
        <w:tc>
          <w:tcPr>
            <w:tcW w:w="88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FDD</w:t>
            </w:r>
          </w:p>
        </w:tc>
      </w:tr>
      <w:tr w:rsidR="0040656C" w:rsidTr="0040656C">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cs="Arial"/>
                <w:lang w:eastAsia="ko-KR"/>
              </w:rPr>
              <w:t>-102.2</w:t>
            </w:r>
          </w:p>
        </w:tc>
        <w:tc>
          <w:tcPr>
            <w:tcW w:w="88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cs="Arial"/>
                <w:lang w:eastAsia="ko-KR"/>
              </w:rPr>
              <w:t>-99.2</w:t>
            </w: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cs="Arial"/>
                <w:lang w:eastAsia="ko-KR"/>
              </w:rPr>
              <w:t>-97.5</w:t>
            </w:r>
          </w:p>
        </w:tc>
        <w:tc>
          <w:tcPr>
            <w:tcW w:w="89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cs="Arial"/>
                <w:lang w:eastAsia="ko-KR"/>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cs="Arial"/>
                <w:lang w:eastAsia="ko-KR"/>
              </w:rPr>
              <w:t>-92.2</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cs="Arial"/>
                <w:lang w:eastAsia="ko-KR"/>
              </w:rPr>
              <w:t>-91</w:t>
            </w:r>
          </w:p>
        </w:tc>
        <w:tc>
          <w:tcPr>
            <w:tcW w:w="88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FDD</w:t>
            </w:r>
          </w:p>
        </w:tc>
      </w:tr>
      <w:tr w:rsidR="0040656C" w:rsidTr="0040656C">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cs="Arial"/>
                <w:lang w:eastAsia="ko-KR"/>
              </w:rPr>
              <w:t>-100.7</w:t>
            </w:r>
          </w:p>
        </w:tc>
        <w:tc>
          <w:tcPr>
            <w:tcW w:w="88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cs="Arial"/>
                <w:lang w:eastAsia="ko-KR"/>
              </w:rPr>
              <w:t>-97.7</w:t>
            </w: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cs="Arial"/>
                <w:lang w:eastAsia="ko-KR"/>
              </w:rPr>
              <w:t>-95.5</w:t>
            </w:r>
          </w:p>
        </w:tc>
        <w:tc>
          <w:tcPr>
            <w:tcW w:w="89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cs="Arial"/>
                <w:lang w:eastAsia="ko-KR"/>
              </w:rPr>
              <w:t>-92.5</w:t>
            </w:r>
          </w:p>
        </w:tc>
        <w:tc>
          <w:tcPr>
            <w:tcW w:w="851"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MS Mincho" w:cs="Arial"/>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MS Mincho" w:cs="Arial"/>
                <w:lang w:eastAsia="ko-KR"/>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FDD</w:t>
            </w:r>
          </w:p>
        </w:tc>
      </w:tr>
      <w:tr w:rsidR="0040656C" w:rsidTr="0040656C">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7</w:t>
            </w:r>
          </w:p>
        </w:tc>
        <w:tc>
          <w:tcPr>
            <w:tcW w:w="1134"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Theme="minorEastAsia"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cs="Arial"/>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ko-KR"/>
              </w:rPr>
            </w:pPr>
            <w:r>
              <w:rPr>
                <w:rFonts w:cs="Arial"/>
                <w:lang w:eastAsia="ko-KR"/>
              </w:rPr>
              <w:t>-95.5</w:t>
            </w:r>
          </w:p>
        </w:tc>
        <w:tc>
          <w:tcPr>
            <w:tcW w:w="89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ko-KR"/>
              </w:rPr>
            </w:pPr>
            <w:r>
              <w:rPr>
                <w:rFonts w:cs="Arial"/>
                <w:lang w:eastAsia="ko-KR"/>
              </w:rPr>
              <w:t>-92</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-90.2</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-89</w:t>
            </w:r>
          </w:p>
        </w:tc>
        <w:tc>
          <w:tcPr>
            <w:tcW w:w="88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FDD</w:t>
            </w:r>
          </w:p>
        </w:tc>
      </w:tr>
      <w:tr w:rsidR="0040656C" w:rsidTr="0040656C">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-99.7</w:t>
            </w:r>
          </w:p>
        </w:tc>
        <w:tc>
          <w:tcPr>
            <w:tcW w:w="88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-96.7</w:t>
            </w: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-94.5</w:t>
            </w:r>
          </w:p>
        </w:tc>
        <w:tc>
          <w:tcPr>
            <w:tcW w:w="89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-91.5</w:t>
            </w:r>
          </w:p>
        </w:tc>
        <w:tc>
          <w:tcPr>
            <w:tcW w:w="851"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MS Mincho" w:cs="Arial"/>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MS Mincho" w:cs="Arial"/>
                <w:lang w:eastAsia="ko-KR"/>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FDD</w:t>
            </w:r>
          </w:p>
        </w:tc>
      </w:tr>
      <w:tr w:rsidR="0040656C" w:rsidTr="0040656C">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-98.7</w:t>
            </w:r>
          </w:p>
        </w:tc>
        <w:tc>
          <w:tcPr>
            <w:tcW w:w="88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-95.7</w:t>
            </w: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Theme="minorEastAsia" w:cs="Arial"/>
                <w:lang w:eastAsia="ko-KR"/>
              </w:rPr>
            </w:pPr>
            <w:r>
              <w:rPr>
                <w:rFonts w:cs="Arial"/>
                <w:lang w:eastAsia="ko-KR"/>
              </w:rPr>
              <w:t>-94</w:t>
            </w:r>
          </w:p>
        </w:tc>
        <w:tc>
          <w:tcPr>
            <w:tcW w:w="89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ko-KR"/>
              </w:rPr>
            </w:pPr>
            <w:r>
              <w:rPr>
                <w:rFonts w:cs="Arial"/>
                <w:lang w:eastAsia="ko-KR"/>
              </w:rPr>
              <w:t>-91</w:t>
            </w:r>
          </w:p>
        </w:tc>
        <w:tc>
          <w:tcPr>
            <w:tcW w:w="851"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MS Mincho" w:cs="Arial"/>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MS Mincho" w:cs="Arial"/>
                <w:lang w:eastAsia="ko-KR"/>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FDD</w:t>
            </w:r>
          </w:p>
        </w:tc>
      </w:tr>
      <w:tr w:rsidR="0040656C" w:rsidTr="0040656C">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13</w:t>
            </w:r>
          </w:p>
        </w:tc>
        <w:tc>
          <w:tcPr>
            <w:tcW w:w="1134"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MS Mincho"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MS Mincho" w:cs="Arial"/>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cs="Arial"/>
                <w:lang w:eastAsia="ko-KR"/>
              </w:rPr>
              <w:t>-94</w:t>
            </w:r>
          </w:p>
        </w:tc>
        <w:tc>
          <w:tcPr>
            <w:tcW w:w="89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cs="Arial"/>
                <w:lang w:eastAsia="ko-KR"/>
              </w:rPr>
              <w:t>-91</w:t>
            </w:r>
          </w:p>
        </w:tc>
        <w:tc>
          <w:tcPr>
            <w:tcW w:w="851"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MS Mincho" w:cs="Arial"/>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MS Mincho" w:cs="Arial"/>
                <w:lang w:eastAsia="ko-KR"/>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FDD</w:t>
            </w:r>
          </w:p>
        </w:tc>
      </w:tr>
      <w:tr w:rsidR="0040656C" w:rsidTr="0040656C">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20</w:t>
            </w:r>
          </w:p>
        </w:tc>
        <w:tc>
          <w:tcPr>
            <w:tcW w:w="1134"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MS Mincho"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MS Mincho" w:cs="Arial"/>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Theme="minorEastAsia" w:cs="Arial"/>
                <w:lang w:eastAsia="zh-CN"/>
              </w:rPr>
            </w:pPr>
            <w:r>
              <w:rPr>
                <w:rFonts w:eastAsia="MS Mincho" w:cs="Arial"/>
                <w:kern w:val="24"/>
                <w:lang w:eastAsia="ko-KR"/>
              </w:rPr>
              <w:t>-94.5</w:t>
            </w:r>
          </w:p>
        </w:tc>
        <w:tc>
          <w:tcPr>
            <w:tcW w:w="89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zh-CN"/>
              </w:rPr>
            </w:pPr>
            <w:r>
              <w:rPr>
                <w:rFonts w:eastAsia="MS Mincho" w:cs="Arial"/>
                <w:kern w:val="24"/>
                <w:lang w:eastAsia="ko-KR"/>
              </w:rPr>
              <w:t>-91.5</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kern w:val="24"/>
                <w:lang w:eastAsia="ko-KR"/>
              </w:rPr>
              <w:t>-88.</w:t>
            </w:r>
            <w:r>
              <w:rPr>
                <w:rFonts w:cs="Arial"/>
                <w:kern w:val="24"/>
                <w:lang w:eastAsia="zh-CN"/>
              </w:rPr>
              <w:t>2</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Theme="minorEastAsia" w:cs="Arial"/>
                <w:lang w:eastAsia="zh-CN"/>
              </w:rPr>
            </w:pPr>
            <w:r>
              <w:rPr>
                <w:rFonts w:eastAsia="MS Mincho" w:cs="Arial"/>
                <w:kern w:val="24"/>
                <w:lang w:eastAsia="ko-KR"/>
              </w:rPr>
              <w:t>-87</w:t>
            </w:r>
          </w:p>
        </w:tc>
        <w:tc>
          <w:tcPr>
            <w:tcW w:w="88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FDD</w:t>
            </w:r>
          </w:p>
        </w:tc>
      </w:tr>
      <w:tr w:rsidR="0040656C" w:rsidTr="0040656C">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26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cs="Arial"/>
                <w:lang w:eastAsia="ko-KR"/>
              </w:rPr>
              <w:t>-100.2</w:t>
            </w:r>
          </w:p>
        </w:tc>
        <w:tc>
          <w:tcPr>
            <w:tcW w:w="88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cs="Arial"/>
                <w:lang w:eastAsia="ko-KR"/>
              </w:rPr>
              <w:t>-97.2</w:t>
            </w: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kern w:val="24"/>
                <w:lang w:eastAsia="ko-KR"/>
              </w:rPr>
            </w:pPr>
            <w:r>
              <w:rPr>
                <w:rFonts w:cs="Arial"/>
                <w:lang w:eastAsia="ko-KR"/>
              </w:rPr>
              <w:t>-95.0</w:t>
            </w:r>
            <w:r>
              <w:rPr>
                <w:rFonts w:cs="Arial"/>
                <w:vertAlign w:val="superscript"/>
                <w:lang w:eastAsia="ko-KR"/>
              </w:rPr>
              <w:t>3</w:t>
            </w:r>
          </w:p>
        </w:tc>
        <w:tc>
          <w:tcPr>
            <w:tcW w:w="89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kern w:val="24"/>
                <w:lang w:eastAsia="ko-KR"/>
              </w:rPr>
            </w:pPr>
            <w:r>
              <w:rPr>
                <w:rFonts w:cs="Arial"/>
                <w:lang w:eastAsia="ko-KR"/>
              </w:rPr>
              <w:t>-92.0</w:t>
            </w:r>
            <w:r>
              <w:rPr>
                <w:rFonts w:cs="Arial"/>
                <w:vertAlign w:val="superscript"/>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rsidR="0040656C" w:rsidRDefault="0040656C">
            <w:pPr>
              <w:pStyle w:val="TAC"/>
              <w:spacing w:line="256" w:lineRule="auto"/>
              <w:rPr>
                <w:rFonts w:eastAsia="MS Mincho" w:cs="Arial"/>
                <w:kern w:val="24"/>
                <w:lang w:eastAsia="ko-KR"/>
              </w:rPr>
            </w:pPr>
            <w:r>
              <w:rPr>
                <w:rFonts w:cs="Arial"/>
                <w:lang w:eastAsia="ko-KR"/>
              </w:rPr>
              <w:t>-90.2</w:t>
            </w:r>
            <w:r>
              <w:rPr>
                <w:rFonts w:cs="Arial"/>
                <w:vertAlign w:val="superscript"/>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MS Mincho" w:cs="Arial"/>
                <w:kern w:val="24"/>
                <w:lang w:eastAsia="ko-KR"/>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FDD</w:t>
            </w:r>
          </w:p>
        </w:tc>
      </w:tr>
      <w:tr w:rsidR="0040656C" w:rsidTr="0040656C">
        <w:trPr>
          <w:trHeight w:val="20"/>
          <w:ins w:id="4" w:author="Wang, Meng" w:date="2017-04-24T13:05:00Z"/>
        </w:trPr>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ins w:id="5" w:author="Wang, Meng" w:date="2017-04-24T13:05:00Z"/>
                <w:rFonts w:eastAsia="MS Mincho" w:cs="Arial"/>
                <w:lang w:eastAsia="ko-KR"/>
              </w:rPr>
            </w:pPr>
            <w:ins w:id="6" w:author="Wang, Meng" w:date="2017-04-24T13:05:00Z">
              <w:r>
                <w:rPr>
                  <w:rFonts w:eastAsia="MS Mincho" w:cs="Arial"/>
                  <w:lang w:eastAsia="ko-KR"/>
                </w:rPr>
                <w:t>28</w:t>
              </w:r>
            </w:ins>
          </w:p>
        </w:tc>
        <w:tc>
          <w:tcPr>
            <w:tcW w:w="1134"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ins w:id="7" w:author="Wang, Meng" w:date="2017-04-24T13:05:00Z"/>
                <w:rFonts w:eastAsiaTheme="minorEastAsia"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ins w:id="8" w:author="Wang, Meng" w:date="2017-04-24T13:05:00Z"/>
                <w:rFonts w:cs="Arial"/>
                <w:lang w:eastAsia="ko-KR"/>
              </w:rPr>
            </w:pPr>
            <w:ins w:id="9" w:author="Gene Fong" w:date="2017-04-25T17:05:00Z">
              <w:r>
                <w:rPr>
                  <w:rFonts w:cs="Arial"/>
                  <w:lang w:eastAsia="ko-KR"/>
                </w:rPr>
                <w:t>-97.7</w:t>
              </w:r>
            </w:ins>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ins w:id="10" w:author="Wang, Meng" w:date="2017-04-24T13:05:00Z"/>
                <w:rFonts w:cs="Arial"/>
                <w:lang w:eastAsia="ko-KR"/>
              </w:rPr>
            </w:pPr>
            <w:ins w:id="11" w:author="Gene Fong" w:date="2017-04-25T17:05:00Z">
              <w:r>
                <w:rPr>
                  <w:rFonts w:cs="Arial"/>
                  <w:lang w:eastAsia="ko-KR"/>
                </w:rPr>
                <w:t>-96.0</w:t>
              </w:r>
            </w:ins>
          </w:p>
        </w:tc>
        <w:tc>
          <w:tcPr>
            <w:tcW w:w="89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ins w:id="12" w:author="Wang, Meng" w:date="2017-04-24T13:05:00Z"/>
                <w:rFonts w:cs="Arial"/>
                <w:lang w:eastAsia="ko-KR"/>
              </w:rPr>
            </w:pPr>
            <w:ins w:id="13" w:author="Gene Fong" w:date="2017-04-25T17:08:00Z">
              <w:r>
                <w:rPr>
                  <w:rFonts w:cs="Arial"/>
                  <w:lang w:eastAsia="ko-KR"/>
                </w:rPr>
                <w:t>-93.0</w:t>
              </w:r>
            </w:ins>
          </w:p>
        </w:tc>
        <w:tc>
          <w:tcPr>
            <w:tcW w:w="851" w:type="dxa"/>
            <w:tcBorders>
              <w:top w:val="single" w:sz="4" w:space="0" w:color="auto"/>
              <w:left w:val="single" w:sz="4" w:space="0" w:color="auto"/>
              <w:bottom w:val="single" w:sz="4" w:space="0" w:color="auto"/>
              <w:right w:val="single" w:sz="4" w:space="0" w:color="auto"/>
            </w:tcBorders>
            <w:hideMark/>
          </w:tcPr>
          <w:p w:rsidR="0040656C" w:rsidRDefault="0040656C">
            <w:pPr>
              <w:pStyle w:val="TAC"/>
              <w:spacing w:line="256" w:lineRule="auto"/>
              <w:rPr>
                <w:ins w:id="14" w:author="Wang, Meng" w:date="2017-04-24T13:05:00Z"/>
                <w:rFonts w:cs="Arial"/>
                <w:lang w:eastAsia="ko-KR"/>
              </w:rPr>
            </w:pPr>
            <w:ins w:id="15" w:author="Gene Fong" w:date="2017-04-25T17:09:00Z">
              <w:r>
                <w:rPr>
                  <w:rFonts w:cs="Arial"/>
                  <w:lang w:eastAsia="ko-KR"/>
                </w:rPr>
                <w:t>-91.2</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ins w:id="16" w:author="Wang, Meng" w:date="2017-04-24T13:05:00Z"/>
                <w:rFonts w:eastAsia="MS Mincho" w:cs="Arial"/>
                <w:kern w:val="24"/>
                <w:lang w:eastAsia="ko-KR"/>
              </w:rPr>
            </w:pPr>
            <w:ins w:id="17" w:author="Gene Fong" w:date="2017-04-25T17:09:00Z">
              <w:r>
                <w:rPr>
                  <w:rFonts w:eastAsia="MS Mincho" w:cs="Arial"/>
                  <w:kern w:val="24"/>
                  <w:lang w:eastAsia="ko-KR"/>
                </w:rPr>
                <w:t>-88.5</w:t>
              </w:r>
            </w:ins>
          </w:p>
        </w:tc>
        <w:tc>
          <w:tcPr>
            <w:tcW w:w="88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ins w:id="18" w:author="Wang, Meng" w:date="2017-04-24T13:05:00Z"/>
                <w:rFonts w:eastAsia="MS Mincho" w:cs="Arial"/>
                <w:lang w:eastAsia="ko-KR"/>
              </w:rPr>
            </w:pPr>
            <w:ins w:id="19" w:author="Wang, Meng" w:date="2017-04-24T13:06:00Z">
              <w:r>
                <w:rPr>
                  <w:rFonts w:eastAsia="MS Mincho" w:cs="Arial"/>
                  <w:lang w:eastAsia="ko-KR"/>
                </w:rPr>
                <w:t>FDD</w:t>
              </w:r>
            </w:ins>
          </w:p>
        </w:tc>
      </w:tr>
      <w:tr w:rsidR="0040656C" w:rsidTr="0040656C">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39</w:t>
            </w:r>
          </w:p>
        </w:tc>
        <w:tc>
          <w:tcPr>
            <w:tcW w:w="1134"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Theme="minorEastAsia" w:cs="Arial"/>
                <w:lang w:eastAsia="zh-CN"/>
              </w:rPr>
            </w:pPr>
          </w:p>
        </w:tc>
        <w:tc>
          <w:tcPr>
            <w:tcW w:w="887"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cs="Arial"/>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zh-CN"/>
              </w:rPr>
            </w:pPr>
            <w:r>
              <w:rPr>
                <w:rFonts w:eastAsia="MS Mincho" w:cs="Arial"/>
                <w:lang w:eastAsia="ko-KR"/>
              </w:rPr>
              <w:t>-</w:t>
            </w:r>
            <w:r>
              <w:rPr>
                <w:rFonts w:cs="Arial"/>
                <w:lang w:eastAsia="zh-CN"/>
              </w:rPr>
              <w:t>97.5</w:t>
            </w:r>
          </w:p>
        </w:tc>
        <w:tc>
          <w:tcPr>
            <w:tcW w:w="89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zh-CN"/>
              </w:rPr>
            </w:pPr>
            <w:r>
              <w:rPr>
                <w:rFonts w:eastAsia="MS Mincho" w:cs="Arial"/>
                <w:lang w:eastAsia="ko-KR"/>
              </w:rPr>
              <w:t>-9</w:t>
            </w:r>
            <w:r>
              <w:rPr>
                <w:rFonts w:cs="Arial"/>
                <w:lang w:eastAsia="zh-CN"/>
              </w:rPr>
              <w:t>4.5</w:t>
            </w:r>
          </w:p>
        </w:tc>
        <w:tc>
          <w:tcPr>
            <w:tcW w:w="851" w:type="dxa"/>
            <w:tcBorders>
              <w:top w:val="single" w:sz="4" w:space="0" w:color="auto"/>
              <w:left w:val="single" w:sz="4" w:space="0" w:color="auto"/>
              <w:bottom w:val="single" w:sz="4" w:space="0" w:color="auto"/>
              <w:right w:val="single" w:sz="4" w:space="0" w:color="auto"/>
            </w:tcBorders>
            <w:hideMark/>
          </w:tcPr>
          <w:p w:rsidR="0040656C" w:rsidRDefault="0040656C">
            <w:pPr>
              <w:pStyle w:val="TAC"/>
              <w:spacing w:line="256" w:lineRule="auto"/>
              <w:rPr>
                <w:rFonts w:cs="Arial"/>
                <w:lang w:eastAsia="zh-CN"/>
              </w:rPr>
            </w:pPr>
            <w:r>
              <w:rPr>
                <w:rFonts w:eastAsia="MS Mincho" w:cs="Arial"/>
                <w:lang w:eastAsia="ko-KR"/>
              </w:rPr>
              <w:t>-9</w:t>
            </w:r>
            <w:r>
              <w:rPr>
                <w:rFonts w:cs="Arial"/>
                <w:lang w:eastAsia="zh-CN"/>
              </w:rPr>
              <w:t>2</w:t>
            </w:r>
            <w:r>
              <w:rPr>
                <w:rFonts w:eastAsia="MS Mincho" w:cs="Arial"/>
                <w:lang w:eastAsia="ko-KR"/>
              </w:rPr>
              <w:t>.</w:t>
            </w:r>
            <w:r>
              <w:rPr>
                <w:rFonts w:cs="Arial"/>
                <w:lang w:eastAsia="zh-CN"/>
              </w:rPr>
              <w:t>7</w:t>
            </w:r>
          </w:p>
        </w:tc>
        <w:tc>
          <w:tcPr>
            <w:tcW w:w="850" w:type="dxa"/>
            <w:tcBorders>
              <w:top w:val="single" w:sz="4" w:space="0" w:color="auto"/>
              <w:left w:val="single" w:sz="4" w:space="0" w:color="auto"/>
              <w:bottom w:val="single" w:sz="4" w:space="0" w:color="auto"/>
              <w:right w:val="single" w:sz="4" w:space="0" w:color="auto"/>
            </w:tcBorders>
            <w:hideMark/>
          </w:tcPr>
          <w:p w:rsidR="0040656C" w:rsidRDefault="0040656C">
            <w:pPr>
              <w:pStyle w:val="TAC"/>
              <w:spacing w:line="256" w:lineRule="auto"/>
              <w:rPr>
                <w:rFonts w:cs="Arial"/>
                <w:lang w:eastAsia="zh-CN"/>
              </w:rPr>
            </w:pPr>
            <w:r>
              <w:rPr>
                <w:rFonts w:eastAsia="MS Mincho" w:cs="Arial"/>
                <w:lang w:eastAsia="ko-KR"/>
              </w:rPr>
              <w:t>-9</w:t>
            </w:r>
            <w:r>
              <w:rPr>
                <w:rFonts w:cs="Arial"/>
                <w:lang w:eastAsia="zh-CN"/>
              </w:rPr>
              <w:t>1.5</w:t>
            </w:r>
          </w:p>
        </w:tc>
        <w:tc>
          <w:tcPr>
            <w:tcW w:w="88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TDD</w:t>
            </w:r>
          </w:p>
        </w:tc>
      </w:tr>
      <w:tr w:rsidR="0040656C" w:rsidTr="0040656C">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41</w:t>
            </w:r>
          </w:p>
        </w:tc>
        <w:tc>
          <w:tcPr>
            <w:tcW w:w="1134"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Theme="minorEastAsia" w:cs="Arial"/>
                <w:lang w:eastAsia="zh-CN"/>
              </w:rPr>
            </w:pPr>
          </w:p>
        </w:tc>
        <w:tc>
          <w:tcPr>
            <w:tcW w:w="887"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cs="Arial"/>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zh-CN"/>
              </w:rPr>
            </w:pPr>
            <w:r>
              <w:rPr>
                <w:rFonts w:eastAsia="MS Mincho" w:cs="Arial"/>
                <w:lang w:eastAsia="ko-KR"/>
              </w:rPr>
              <w:t>-9</w:t>
            </w:r>
            <w:r>
              <w:rPr>
                <w:rFonts w:cs="Arial"/>
                <w:lang w:eastAsia="zh-CN"/>
              </w:rPr>
              <w:t>5.5</w:t>
            </w:r>
          </w:p>
        </w:tc>
        <w:tc>
          <w:tcPr>
            <w:tcW w:w="89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zh-CN"/>
              </w:rPr>
            </w:pPr>
            <w:r>
              <w:rPr>
                <w:rFonts w:eastAsia="MS Mincho" w:cs="Arial"/>
                <w:lang w:eastAsia="ko-KR"/>
              </w:rPr>
              <w:t>-9</w:t>
            </w:r>
            <w:r>
              <w:rPr>
                <w:rFonts w:cs="Arial"/>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rsidR="0040656C" w:rsidRDefault="0040656C">
            <w:pPr>
              <w:pStyle w:val="TAC"/>
              <w:spacing w:line="256" w:lineRule="auto"/>
              <w:rPr>
                <w:rFonts w:cs="Arial"/>
                <w:lang w:eastAsia="zh-CN"/>
              </w:rPr>
            </w:pPr>
            <w:r>
              <w:rPr>
                <w:rFonts w:eastAsia="MS Mincho" w:cs="Arial"/>
                <w:lang w:eastAsia="ko-KR"/>
              </w:rPr>
              <w:t>-9</w:t>
            </w:r>
            <w:r>
              <w:rPr>
                <w:rFonts w:cs="Arial"/>
                <w:lang w:eastAsia="zh-CN"/>
              </w:rPr>
              <w:t>0</w:t>
            </w:r>
            <w:r>
              <w:rPr>
                <w:rFonts w:eastAsia="MS Mincho" w:cs="Arial"/>
                <w:lang w:eastAsia="ko-KR"/>
              </w:rPr>
              <w:t>.</w:t>
            </w:r>
            <w:r>
              <w:rPr>
                <w:rFonts w:cs="Arial"/>
                <w:lang w:eastAsia="zh-CN"/>
              </w:rPr>
              <w:t>7</w:t>
            </w:r>
          </w:p>
        </w:tc>
        <w:tc>
          <w:tcPr>
            <w:tcW w:w="850" w:type="dxa"/>
            <w:tcBorders>
              <w:top w:val="single" w:sz="4" w:space="0" w:color="auto"/>
              <w:left w:val="single" w:sz="4" w:space="0" w:color="auto"/>
              <w:bottom w:val="single" w:sz="4" w:space="0" w:color="auto"/>
              <w:right w:val="single" w:sz="4" w:space="0" w:color="auto"/>
            </w:tcBorders>
            <w:hideMark/>
          </w:tcPr>
          <w:p w:rsidR="0040656C" w:rsidRDefault="0040656C">
            <w:pPr>
              <w:pStyle w:val="TAC"/>
              <w:spacing w:line="256" w:lineRule="auto"/>
              <w:rPr>
                <w:rFonts w:cs="Arial"/>
                <w:lang w:eastAsia="zh-CN"/>
              </w:rPr>
            </w:pPr>
            <w:r>
              <w:rPr>
                <w:rFonts w:eastAsia="MS Mincho" w:cs="Arial"/>
                <w:lang w:eastAsia="ko-KR"/>
              </w:rPr>
              <w:t>-</w:t>
            </w:r>
            <w:r>
              <w:rPr>
                <w:rFonts w:cs="Arial"/>
                <w:lang w:eastAsia="zh-CN"/>
              </w:rPr>
              <w:t>89.5</w:t>
            </w:r>
          </w:p>
        </w:tc>
        <w:tc>
          <w:tcPr>
            <w:tcW w:w="88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TDD</w:t>
            </w:r>
          </w:p>
        </w:tc>
      </w:tr>
      <w:tr w:rsidR="0040656C" w:rsidTr="0040656C">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66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Theme="minorEastAsia" w:cs="Arial"/>
                <w:lang w:eastAsia="zh-CN"/>
              </w:rPr>
            </w:pPr>
            <w:r>
              <w:rPr>
                <w:rFonts w:cs="Arial"/>
                <w:lang w:eastAsia="zh-CN"/>
              </w:rPr>
              <w:t>-101.7</w:t>
            </w:r>
          </w:p>
        </w:tc>
        <w:tc>
          <w:tcPr>
            <w:tcW w:w="887"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zh-CN"/>
              </w:rPr>
            </w:pPr>
            <w:r>
              <w:rPr>
                <w:rFonts w:cs="Arial"/>
                <w:lang w:eastAsia="zh-CN"/>
              </w:rPr>
              <w:t>-98.7</w:t>
            </w: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-97</w:t>
            </w:r>
          </w:p>
        </w:tc>
        <w:tc>
          <w:tcPr>
            <w:tcW w:w="89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-93.5</w:t>
            </w:r>
          </w:p>
        </w:tc>
        <w:tc>
          <w:tcPr>
            <w:tcW w:w="851" w:type="dxa"/>
            <w:tcBorders>
              <w:top w:val="single" w:sz="4" w:space="0" w:color="auto"/>
              <w:left w:val="single" w:sz="4" w:space="0" w:color="auto"/>
              <w:bottom w:val="single" w:sz="4" w:space="0" w:color="auto"/>
              <w:right w:val="single" w:sz="4" w:space="0" w:color="auto"/>
            </w:tcBorders>
            <w:hideMark/>
          </w:tcPr>
          <w:p w:rsidR="0040656C" w:rsidRDefault="0040656C">
            <w:pPr>
              <w:pStyle w:val="TAC"/>
              <w:spacing w:line="256" w:lineRule="auto"/>
              <w:rPr>
                <w:rFonts w:eastAsia="MS Mincho" w:cs="Arial"/>
                <w:lang w:eastAsia="ko-KR"/>
              </w:rPr>
            </w:pPr>
            <w:r>
              <w:rPr>
                <w:rFonts w:eastAsia="MS Mincho" w:cs="Arial"/>
                <w:lang w:eastAsia="ko-KR"/>
              </w:rPr>
              <w:t>-91.7</w:t>
            </w:r>
          </w:p>
        </w:tc>
        <w:tc>
          <w:tcPr>
            <w:tcW w:w="850" w:type="dxa"/>
            <w:tcBorders>
              <w:top w:val="single" w:sz="4" w:space="0" w:color="auto"/>
              <w:left w:val="single" w:sz="4" w:space="0" w:color="auto"/>
              <w:bottom w:val="single" w:sz="4" w:space="0" w:color="auto"/>
              <w:right w:val="single" w:sz="4" w:space="0" w:color="auto"/>
            </w:tcBorders>
            <w:hideMark/>
          </w:tcPr>
          <w:p w:rsidR="0040656C" w:rsidRDefault="0040656C">
            <w:pPr>
              <w:pStyle w:val="TAC"/>
              <w:spacing w:line="256" w:lineRule="auto"/>
              <w:rPr>
                <w:rFonts w:eastAsia="MS Mincho" w:cs="Arial"/>
                <w:lang w:eastAsia="ko-KR"/>
              </w:rPr>
            </w:pPr>
            <w:r>
              <w:rPr>
                <w:rFonts w:eastAsia="MS Mincho" w:cs="Arial"/>
                <w:lang w:eastAsia="ko-KR"/>
              </w:rPr>
              <w:t>-90.5</w:t>
            </w:r>
          </w:p>
        </w:tc>
        <w:tc>
          <w:tcPr>
            <w:tcW w:w="886"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FDD</w:t>
            </w:r>
          </w:p>
        </w:tc>
      </w:tr>
      <w:tr w:rsidR="0040656C" w:rsidTr="0040656C">
        <w:trPr>
          <w:trHeight w:val="20"/>
        </w:trPr>
        <w:tc>
          <w:tcPr>
            <w:tcW w:w="7406" w:type="dxa"/>
            <w:gridSpan w:val="8"/>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N"/>
              <w:spacing w:line="256" w:lineRule="auto"/>
              <w:rPr>
                <w:rFonts w:eastAsiaTheme="minorEastAsia" w:cs="Arial"/>
                <w:lang w:eastAsia="ko-KR"/>
              </w:rPr>
            </w:pPr>
            <w:r>
              <w:rPr>
                <w:rFonts w:cs="Arial"/>
                <w:lang w:eastAsia="ko-KR"/>
              </w:rPr>
              <w:t>NOTE 1:</w:t>
            </w:r>
            <w:r>
              <w:rPr>
                <w:rFonts w:cs="Arial"/>
                <w:lang w:eastAsia="ko-KR"/>
              </w:rPr>
              <w:tab/>
              <w:t>The transmitter shall be set to P</w:t>
            </w:r>
            <w:r>
              <w:rPr>
                <w:rFonts w:cs="Arial"/>
                <w:vertAlign w:val="subscript"/>
                <w:lang w:eastAsia="ko-KR"/>
              </w:rPr>
              <w:t>UMAX</w:t>
            </w:r>
            <w:r>
              <w:rPr>
                <w:rFonts w:cs="Arial"/>
                <w:lang w:eastAsia="ko-KR"/>
              </w:rPr>
              <w:t xml:space="preserve"> as defined in subclause 6.2.5</w:t>
            </w:r>
          </w:p>
          <w:p w:rsidR="0040656C" w:rsidRDefault="0040656C">
            <w:pPr>
              <w:pStyle w:val="TAN"/>
              <w:spacing w:line="256" w:lineRule="auto"/>
              <w:rPr>
                <w:rFonts w:cs="Arial"/>
                <w:lang w:eastAsia="ko-KR"/>
              </w:rPr>
            </w:pPr>
            <w:r>
              <w:rPr>
                <w:rFonts w:cs="Arial"/>
                <w:lang w:eastAsia="ko-KR"/>
              </w:rPr>
              <w:t>NOTE 2:</w:t>
            </w:r>
            <w:r>
              <w:rPr>
                <w:rFonts w:cs="Arial"/>
                <w:lang w:eastAsia="ko-KR"/>
              </w:rPr>
              <w:tab/>
              <w:t>Reference measurement channel is A.3.2 with one sided dynamic OCNG Pattern OP.1 FDD/TDD as described in Annex A.5.1.1/A.5.2.1</w:t>
            </w:r>
          </w:p>
          <w:p w:rsidR="0040656C" w:rsidRDefault="0040656C">
            <w:pPr>
              <w:pStyle w:val="TAN"/>
              <w:spacing w:line="256" w:lineRule="auto"/>
              <w:rPr>
                <w:rFonts w:cs="Arial"/>
                <w:lang w:eastAsia="zh-CN"/>
              </w:rPr>
            </w:pPr>
            <w:r>
              <w:rPr>
                <w:rFonts w:cs="Arial"/>
                <w:lang w:eastAsia="ko-KR"/>
              </w:rPr>
              <w:t>NOTE 3:</w:t>
            </w:r>
            <w:r>
              <w:rPr>
                <w:rFonts w:cs="Arial"/>
                <w:lang w:eastAsia="ko-KR"/>
              </w:rPr>
              <w:tab/>
            </w:r>
            <w:r>
              <w:rPr>
                <w:rFonts w:cs="Arial"/>
                <w:vertAlign w:val="superscript"/>
                <w:lang w:eastAsia="ko-KR"/>
              </w:rPr>
              <w:t xml:space="preserve">3 </w:t>
            </w:r>
            <w:r>
              <w:rPr>
                <w:rFonts w:cs="Arial"/>
                <w:lang w:eastAsia="ko-KR"/>
              </w:rPr>
              <w:t>indicates that the requirement is modified by -0.5 dB when the carrier frequency of the assigned E-UTRA channel bandwidth is within 865-894 MHz.</w:t>
            </w:r>
          </w:p>
        </w:tc>
      </w:tr>
    </w:tbl>
    <w:p w:rsidR="0040656C" w:rsidRDefault="0040656C" w:rsidP="0040656C"/>
    <w:p w:rsidR="0040656C" w:rsidRDefault="0040656C" w:rsidP="0040656C">
      <w:pPr>
        <w:pStyle w:val="TH"/>
      </w:pPr>
      <w:r>
        <w:lastRenderedPageBreak/>
        <w:t>Table 7.3.1</w:t>
      </w:r>
      <w:r>
        <w:rPr>
          <w:lang w:eastAsia="zh-CN"/>
        </w:rPr>
        <w:t>E</w:t>
      </w:r>
      <w:r>
        <w:t xml:space="preserve">-7: </w:t>
      </w:r>
      <w:r>
        <w:rPr>
          <w:lang w:eastAsia="zh-CN"/>
        </w:rPr>
        <w:t xml:space="preserve">FDD and TDD </w:t>
      </w:r>
      <w:r>
        <w:rPr>
          <w:snapToGrid w:val="0"/>
        </w:rPr>
        <w:t>UE category 1bis</w:t>
      </w:r>
      <w:r>
        <w:rPr>
          <w:snapToGrid w:val="0"/>
          <w:lang w:eastAsia="zh-CN"/>
        </w:rPr>
        <w:t xml:space="preserve"> </w:t>
      </w:r>
      <w:r>
        <w:t>Uplink configuration for reference sensitivity</w:t>
      </w:r>
    </w:p>
    <w:tbl>
      <w:tblPr>
        <w:tblW w:w="780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892"/>
        <w:gridCol w:w="768"/>
        <w:gridCol w:w="768"/>
        <w:gridCol w:w="850"/>
        <w:gridCol w:w="850"/>
        <w:gridCol w:w="850"/>
        <w:gridCol w:w="1785"/>
      </w:tblGrid>
      <w:tr w:rsidR="0040656C" w:rsidTr="0040656C">
        <w:trPr>
          <w:trHeight w:val="20"/>
        </w:trPr>
        <w:tc>
          <w:tcPr>
            <w:tcW w:w="7796" w:type="dxa"/>
            <w:gridSpan w:val="8"/>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H"/>
              <w:spacing w:line="256" w:lineRule="auto"/>
              <w:rPr>
                <w:rFonts w:eastAsia="MS Mincho"/>
                <w:lang w:eastAsia="ko-KR"/>
              </w:rPr>
            </w:pPr>
            <w:r>
              <w:rPr>
                <w:lang w:eastAsia="ko-KR"/>
              </w:rPr>
              <w:t>E-UTRA Band / Channel bandwidth / N</w:t>
            </w:r>
            <w:r>
              <w:rPr>
                <w:vertAlign w:val="subscript"/>
                <w:lang w:eastAsia="ko-KR"/>
              </w:rPr>
              <w:t>RB</w:t>
            </w:r>
            <w:r>
              <w:rPr>
                <w:lang w:eastAsia="ko-KR"/>
              </w:rPr>
              <w:t xml:space="preserve"> / Duplex mode</w:t>
            </w:r>
          </w:p>
        </w:tc>
      </w:tr>
      <w:tr w:rsidR="0040656C" w:rsidTr="0040656C">
        <w:trPr>
          <w:trHeight w:val="20"/>
        </w:trPr>
        <w:tc>
          <w:tcPr>
            <w:tcW w:w="1035" w:type="dxa"/>
            <w:tcBorders>
              <w:top w:val="single" w:sz="4" w:space="0" w:color="auto"/>
              <w:left w:val="single" w:sz="4" w:space="0" w:color="auto"/>
              <w:bottom w:val="single" w:sz="4" w:space="0" w:color="auto"/>
              <w:right w:val="single" w:sz="4" w:space="0" w:color="auto"/>
            </w:tcBorders>
            <w:hideMark/>
          </w:tcPr>
          <w:p w:rsidR="0040656C" w:rsidRDefault="0040656C">
            <w:pPr>
              <w:pStyle w:val="TAH"/>
              <w:spacing w:line="256" w:lineRule="auto"/>
              <w:rPr>
                <w:rFonts w:eastAsiaTheme="minorEastAsia"/>
                <w:lang w:eastAsia="ko-KR"/>
              </w:rPr>
            </w:pPr>
            <w:r>
              <w:rPr>
                <w:lang w:eastAsia="ko-KR"/>
              </w:rPr>
              <w:t>E-UTRA Band</w:t>
            </w:r>
          </w:p>
        </w:tc>
        <w:tc>
          <w:tcPr>
            <w:tcW w:w="891" w:type="dxa"/>
            <w:tcBorders>
              <w:top w:val="single" w:sz="4" w:space="0" w:color="auto"/>
              <w:left w:val="single" w:sz="4" w:space="0" w:color="auto"/>
              <w:bottom w:val="single" w:sz="4" w:space="0" w:color="auto"/>
              <w:right w:val="single" w:sz="4" w:space="0" w:color="auto"/>
            </w:tcBorders>
            <w:hideMark/>
          </w:tcPr>
          <w:p w:rsidR="0040656C" w:rsidRDefault="0040656C">
            <w:pPr>
              <w:pStyle w:val="TAH"/>
              <w:spacing w:line="256" w:lineRule="auto"/>
              <w:rPr>
                <w:lang w:eastAsia="ko-KR"/>
              </w:rPr>
            </w:pPr>
            <w:r>
              <w:rPr>
                <w:lang w:eastAsia="ko-KR"/>
              </w:rPr>
              <w:t>1.4 MHz</w:t>
            </w:r>
          </w:p>
        </w:tc>
        <w:tc>
          <w:tcPr>
            <w:tcW w:w="768" w:type="dxa"/>
            <w:tcBorders>
              <w:top w:val="single" w:sz="4" w:space="0" w:color="auto"/>
              <w:left w:val="single" w:sz="4" w:space="0" w:color="auto"/>
              <w:bottom w:val="single" w:sz="4" w:space="0" w:color="auto"/>
              <w:right w:val="single" w:sz="4" w:space="0" w:color="auto"/>
            </w:tcBorders>
            <w:hideMark/>
          </w:tcPr>
          <w:p w:rsidR="0040656C" w:rsidRDefault="0040656C">
            <w:pPr>
              <w:pStyle w:val="TAH"/>
              <w:spacing w:line="256" w:lineRule="auto"/>
              <w:rPr>
                <w:lang w:eastAsia="ko-KR"/>
              </w:rPr>
            </w:pPr>
            <w:r>
              <w:rPr>
                <w:lang w:eastAsia="ko-KR"/>
              </w:rPr>
              <w:t>3 MHz</w:t>
            </w:r>
          </w:p>
        </w:tc>
        <w:tc>
          <w:tcPr>
            <w:tcW w:w="768" w:type="dxa"/>
            <w:tcBorders>
              <w:top w:val="single" w:sz="4" w:space="0" w:color="auto"/>
              <w:left w:val="single" w:sz="4" w:space="0" w:color="auto"/>
              <w:bottom w:val="single" w:sz="4" w:space="0" w:color="auto"/>
              <w:right w:val="single" w:sz="4" w:space="0" w:color="auto"/>
            </w:tcBorders>
            <w:hideMark/>
          </w:tcPr>
          <w:p w:rsidR="0040656C" w:rsidRDefault="0040656C">
            <w:pPr>
              <w:pStyle w:val="TAH"/>
              <w:spacing w:line="256" w:lineRule="auto"/>
              <w:rPr>
                <w:lang w:eastAsia="ko-KR"/>
              </w:rPr>
            </w:pPr>
            <w:r>
              <w:rPr>
                <w:lang w:eastAsia="ko-KR"/>
              </w:rPr>
              <w:t>5 MHz</w:t>
            </w:r>
          </w:p>
        </w:tc>
        <w:tc>
          <w:tcPr>
            <w:tcW w:w="850" w:type="dxa"/>
            <w:tcBorders>
              <w:top w:val="single" w:sz="4" w:space="0" w:color="auto"/>
              <w:left w:val="single" w:sz="4" w:space="0" w:color="auto"/>
              <w:bottom w:val="single" w:sz="4" w:space="0" w:color="auto"/>
              <w:right w:val="single" w:sz="4" w:space="0" w:color="auto"/>
            </w:tcBorders>
            <w:hideMark/>
          </w:tcPr>
          <w:p w:rsidR="0040656C" w:rsidRDefault="0040656C">
            <w:pPr>
              <w:pStyle w:val="TAH"/>
              <w:spacing w:line="256" w:lineRule="auto"/>
              <w:rPr>
                <w:lang w:eastAsia="ko-KR"/>
              </w:rPr>
            </w:pPr>
            <w:r>
              <w:rPr>
                <w:lang w:eastAsia="ko-KR"/>
              </w:rPr>
              <w:t>10 MHz</w:t>
            </w:r>
          </w:p>
        </w:tc>
        <w:tc>
          <w:tcPr>
            <w:tcW w:w="850" w:type="dxa"/>
            <w:tcBorders>
              <w:top w:val="single" w:sz="4" w:space="0" w:color="auto"/>
              <w:left w:val="single" w:sz="4" w:space="0" w:color="auto"/>
              <w:bottom w:val="single" w:sz="4" w:space="0" w:color="auto"/>
              <w:right w:val="single" w:sz="4" w:space="0" w:color="auto"/>
            </w:tcBorders>
            <w:hideMark/>
          </w:tcPr>
          <w:p w:rsidR="0040656C" w:rsidRDefault="0040656C">
            <w:pPr>
              <w:pStyle w:val="TAH"/>
              <w:spacing w:line="256" w:lineRule="auto"/>
              <w:rPr>
                <w:lang w:eastAsia="ko-KR"/>
              </w:rPr>
            </w:pPr>
            <w:r>
              <w:rPr>
                <w:lang w:eastAsia="ko-KR"/>
              </w:rPr>
              <w:t>15 MHz</w:t>
            </w:r>
          </w:p>
        </w:tc>
        <w:tc>
          <w:tcPr>
            <w:tcW w:w="850" w:type="dxa"/>
            <w:tcBorders>
              <w:top w:val="single" w:sz="4" w:space="0" w:color="auto"/>
              <w:left w:val="single" w:sz="4" w:space="0" w:color="auto"/>
              <w:bottom w:val="single" w:sz="4" w:space="0" w:color="auto"/>
              <w:right w:val="single" w:sz="4" w:space="0" w:color="auto"/>
            </w:tcBorders>
            <w:hideMark/>
          </w:tcPr>
          <w:p w:rsidR="0040656C" w:rsidRDefault="0040656C">
            <w:pPr>
              <w:pStyle w:val="TAH"/>
              <w:spacing w:line="256" w:lineRule="auto"/>
              <w:rPr>
                <w:lang w:eastAsia="ko-KR"/>
              </w:rPr>
            </w:pPr>
            <w:r>
              <w:rPr>
                <w:lang w:eastAsia="ko-KR"/>
              </w:rPr>
              <w:t>20 MHz</w:t>
            </w:r>
          </w:p>
        </w:tc>
        <w:tc>
          <w:tcPr>
            <w:tcW w:w="1784" w:type="dxa"/>
            <w:tcBorders>
              <w:top w:val="single" w:sz="4" w:space="0" w:color="auto"/>
              <w:left w:val="single" w:sz="4" w:space="0" w:color="auto"/>
              <w:bottom w:val="single" w:sz="4" w:space="0" w:color="auto"/>
              <w:right w:val="single" w:sz="4" w:space="0" w:color="auto"/>
            </w:tcBorders>
            <w:hideMark/>
          </w:tcPr>
          <w:p w:rsidR="0040656C" w:rsidRDefault="0040656C">
            <w:pPr>
              <w:pStyle w:val="TAH"/>
              <w:spacing w:line="256" w:lineRule="auto"/>
              <w:rPr>
                <w:lang w:eastAsia="ko-KR"/>
              </w:rPr>
            </w:pPr>
            <w:r>
              <w:rPr>
                <w:lang w:eastAsia="ko-KR"/>
              </w:rPr>
              <w:t>Duplex Mode</w:t>
            </w:r>
          </w:p>
        </w:tc>
      </w:tr>
      <w:tr w:rsidR="0040656C" w:rsidTr="0040656C">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1</w:t>
            </w:r>
          </w:p>
        </w:tc>
        <w:tc>
          <w:tcPr>
            <w:tcW w:w="891"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MS Mincho" w:cs="Arial"/>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MS Mincho" w:cs="Arial"/>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Theme="minorEastAsia" w:cs="Arial"/>
                <w:lang w:eastAsia="ko-KR"/>
              </w:rPr>
            </w:pPr>
            <w:r>
              <w:rPr>
                <w:rFonts w:cs="Arial"/>
                <w:lang w:eastAsia="ko-KR"/>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ko-KR"/>
              </w:rPr>
            </w:pPr>
            <w:r>
              <w:rPr>
                <w:rFonts w:cs="Arial"/>
                <w:lang w:eastAsia="ko-KR"/>
              </w:rPr>
              <w:t>75</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ko-KR"/>
              </w:rPr>
            </w:pPr>
            <w:r>
              <w:rPr>
                <w:rFonts w:cs="Arial"/>
                <w:lang w:eastAsia="ko-KR"/>
              </w:rPr>
              <w:t>100</w:t>
            </w:r>
          </w:p>
        </w:tc>
        <w:tc>
          <w:tcPr>
            <w:tcW w:w="178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FDD</w:t>
            </w:r>
          </w:p>
        </w:tc>
      </w:tr>
      <w:tr w:rsidR="0040656C" w:rsidTr="0040656C">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Theme="minorEastAsia" w:cs="Arial"/>
                <w:lang w:eastAsia="ko-KR"/>
              </w:rPr>
            </w:pPr>
            <w:r>
              <w:rPr>
                <w:rFonts w:eastAsia="MS Mincho" w:cs="Arial"/>
                <w:lang w:eastAsia="ko-KR"/>
              </w:rPr>
              <w:t>2</w:t>
            </w:r>
          </w:p>
        </w:tc>
        <w:tc>
          <w:tcPr>
            <w:tcW w:w="89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ko-KR"/>
              </w:rPr>
            </w:pPr>
            <w:r>
              <w:rPr>
                <w:rFonts w:eastAsia="MS Mincho" w:cs="Arial"/>
                <w:lang w:eastAsia="ko-KR"/>
              </w:rPr>
              <w:t>6</w:t>
            </w: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ko-KR"/>
              </w:rPr>
            </w:pPr>
            <w:r>
              <w:rPr>
                <w:rFonts w:eastAsia="MS Mincho" w:cs="Arial"/>
                <w:lang w:eastAsia="ko-KR"/>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ko-KR"/>
              </w:rPr>
            </w:pPr>
            <w:r>
              <w:rPr>
                <w:rFonts w:eastAsia="MS Mincho" w:cs="Arial"/>
                <w:lang w:eastAsia="ko-KR"/>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ko-KR"/>
              </w:rPr>
            </w:pPr>
            <w:r>
              <w:rPr>
                <w:rFonts w:cs="Arial"/>
                <w:lang w:eastAsia="ko-KR"/>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ko-KR"/>
              </w:rPr>
            </w:pPr>
            <w:r>
              <w:rPr>
                <w:rFonts w:cs="Arial"/>
                <w:lang w:eastAsia="ko-KR"/>
              </w:rPr>
              <w:t>50</w:t>
            </w:r>
            <w:r>
              <w:rPr>
                <w:rFonts w:cs="Arial"/>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ko-KR"/>
              </w:rPr>
            </w:pPr>
            <w:r>
              <w:rPr>
                <w:rFonts w:cs="Arial"/>
                <w:lang w:eastAsia="ko-KR"/>
              </w:rPr>
              <w:t>50</w:t>
            </w:r>
            <w:r>
              <w:rPr>
                <w:rFonts w:cs="Arial"/>
                <w:vertAlign w:val="superscript"/>
                <w:lang w:eastAsia="ko-KR"/>
              </w:rPr>
              <w:t>1</w:t>
            </w:r>
          </w:p>
        </w:tc>
        <w:tc>
          <w:tcPr>
            <w:tcW w:w="178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ko-KR"/>
              </w:rPr>
            </w:pPr>
            <w:r>
              <w:rPr>
                <w:rFonts w:eastAsia="MS Mincho" w:cs="Arial"/>
                <w:lang w:eastAsia="ko-KR"/>
              </w:rPr>
              <w:t>FDD</w:t>
            </w:r>
          </w:p>
        </w:tc>
      </w:tr>
      <w:tr w:rsidR="0040656C" w:rsidTr="0040656C">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3</w:t>
            </w:r>
          </w:p>
        </w:tc>
        <w:tc>
          <w:tcPr>
            <w:tcW w:w="89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 xml:space="preserve">6 </w:t>
            </w: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 xml:space="preserve">15 </w:t>
            </w: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Theme="minorEastAsia" w:cs="Arial"/>
                <w:lang w:eastAsia="ko-KR"/>
              </w:rPr>
            </w:pPr>
            <w:r>
              <w:rPr>
                <w:rFonts w:cs="Arial"/>
                <w:lang w:eastAsia="ko-KR"/>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ko-KR"/>
              </w:rPr>
            </w:pPr>
            <w:r>
              <w:rPr>
                <w:rFonts w:cs="Arial"/>
                <w:lang w:eastAsia="ko-KR"/>
              </w:rPr>
              <w:t>50</w:t>
            </w:r>
            <w:r>
              <w:rPr>
                <w:rFonts w:eastAsia="MS Mincho" w:cs="Arial"/>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ko-KR"/>
              </w:rPr>
            </w:pPr>
            <w:r>
              <w:rPr>
                <w:rFonts w:cs="Arial"/>
                <w:lang w:eastAsia="ko-KR"/>
              </w:rPr>
              <w:t>50</w:t>
            </w:r>
            <w:r>
              <w:rPr>
                <w:rFonts w:eastAsia="MS Mincho" w:cs="Arial"/>
                <w:vertAlign w:val="superscript"/>
                <w:lang w:eastAsia="ko-KR"/>
              </w:rPr>
              <w:t>1</w:t>
            </w:r>
          </w:p>
        </w:tc>
        <w:tc>
          <w:tcPr>
            <w:tcW w:w="1784" w:type="dxa"/>
            <w:tcBorders>
              <w:top w:val="single" w:sz="4" w:space="0" w:color="auto"/>
              <w:left w:val="single" w:sz="4" w:space="0" w:color="auto"/>
              <w:bottom w:val="single" w:sz="4" w:space="0" w:color="auto"/>
              <w:right w:val="single" w:sz="4" w:space="0" w:color="auto"/>
            </w:tcBorders>
            <w:hideMark/>
          </w:tcPr>
          <w:p w:rsidR="0040656C" w:rsidRDefault="0040656C">
            <w:pPr>
              <w:pStyle w:val="TAC"/>
              <w:spacing w:line="256" w:lineRule="auto"/>
              <w:rPr>
                <w:rFonts w:eastAsia="MS Mincho" w:cs="Arial"/>
                <w:lang w:eastAsia="ko-KR"/>
              </w:rPr>
            </w:pPr>
            <w:r>
              <w:rPr>
                <w:rFonts w:eastAsia="MS Mincho" w:cs="Arial"/>
                <w:lang w:eastAsia="ko-KR"/>
              </w:rPr>
              <w:t>FDD</w:t>
            </w:r>
          </w:p>
        </w:tc>
      </w:tr>
      <w:tr w:rsidR="0040656C" w:rsidTr="0040656C">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4</w:t>
            </w:r>
          </w:p>
        </w:tc>
        <w:tc>
          <w:tcPr>
            <w:tcW w:w="89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6</w:t>
            </w: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Theme="minorEastAsia" w:cs="Arial"/>
                <w:lang w:eastAsia="ko-KR"/>
              </w:rPr>
            </w:pPr>
            <w:r>
              <w:rPr>
                <w:rFonts w:cs="Arial"/>
                <w:lang w:eastAsia="ko-KR"/>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ko-KR"/>
              </w:rPr>
            </w:pPr>
            <w:r>
              <w:rPr>
                <w:rFonts w:cs="Arial"/>
                <w:lang w:eastAsia="ko-KR"/>
              </w:rPr>
              <w:t>75</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ko-KR"/>
              </w:rPr>
            </w:pPr>
            <w:r>
              <w:rPr>
                <w:rFonts w:cs="Arial"/>
                <w:lang w:eastAsia="ko-KR"/>
              </w:rPr>
              <w:t>100</w:t>
            </w:r>
          </w:p>
        </w:tc>
        <w:tc>
          <w:tcPr>
            <w:tcW w:w="1784" w:type="dxa"/>
            <w:tcBorders>
              <w:top w:val="single" w:sz="4" w:space="0" w:color="auto"/>
              <w:left w:val="single" w:sz="4" w:space="0" w:color="auto"/>
              <w:bottom w:val="single" w:sz="4" w:space="0" w:color="auto"/>
              <w:right w:val="single" w:sz="4" w:space="0" w:color="auto"/>
            </w:tcBorders>
            <w:hideMark/>
          </w:tcPr>
          <w:p w:rsidR="0040656C" w:rsidRDefault="0040656C">
            <w:pPr>
              <w:pStyle w:val="TAC"/>
              <w:spacing w:line="256" w:lineRule="auto"/>
              <w:rPr>
                <w:rFonts w:eastAsia="MS Mincho" w:cs="Arial"/>
                <w:lang w:eastAsia="ko-KR"/>
              </w:rPr>
            </w:pPr>
            <w:r>
              <w:rPr>
                <w:rFonts w:eastAsia="MS Mincho" w:cs="Arial"/>
                <w:lang w:eastAsia="ko-KR"/>
              </w:rPr>
              <w:t>FDD</w:t>
            </w:r>
          </w:p>
        </w:tc>
      </w:tr>
      <w:tr w:rsidR="0040656C" w:rsidTr="0040656C">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5</w:t>
            </w:r>
          </w:p>
        </w:tc>
        <w:tc>
          <w:tcPr>
            <w:tcW w:w="89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6</w:t>
            </w: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Theme="minorEastAsia" w:cs="Arial"/>
                <w:lang w:eastAsia="ko-KR"/>
              </w:rPr>
            </w:pPr>
            <w:r>
              <w:rPr>
                <w:rFonts w:cs="Arial"/>
                <w:lang w:eastAsia="ko-KR"/>
              </w:rPr>
              <w:t>25</w:t>
            </w:r>
            <w:r>
              <w:rPr>
                <w:rFonts w:cs="Arial"/>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cs="Arial"/>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cs="Arial"/>
                <w:lang w:eastAsia="ko-KR"/>
              </w:rPr>
            </w:pPr>
          </w:p>
        </w:tc>
        <w:tc>
          <w:tcPr>
            <w:tcW w:w="1784" w:type="dxa"/>
            <w:tcBorders>
              <w:top w:val="single" w:sz="4" w:space="0" w:color="auto"/>
              <w:left w:val="single" w:sz="4" w:space="0" w:color="auto"/>
              <w:bottom w:val="single" w:sz="4" w:space="0" w:color="auto"/>
              <w:right w:val="single" w:sz="4" w:space="0" w:color="auto"/>
            </w:tcBorders>
            <w:hideMark/>
          </w:tcPr>
          <w:p w:rsidR="0040656C" w:rsidRDefault="0040656C">
            <w:pPr>
              <w:pStyle w:val="TAC"/>
              <w:spacing w:line="256" w:lineRule="auto"/>
              <w:rPr>
                <w:rFonts w:eastAsia="MS Mincho" w:cs="Arial"/>
                <w:lang w:eastAsia="ko-KR"/>
              </w:rPr>
            </w:pPr>
            <w:r>
              <w:rPr>
                <w:rFonts w:eastAsia="MS Mincho" w:cs="Arial"/>
                <w:lang w:eastAsia="ko-KR"/>
              </w:rPr>
              <w:t>FDD</w:t>
            </w:r>
          </w:p>
        </w:tc>
      </w:tr>
      <w:tr w:rsidR="0040656C" w:rsidTr="0040656C">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7</w:t>
            </w:r>
          </w:p>
        </w:tc>
        <w:tc>
          <w:tcPr>
            <w:tcW w:w="891"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MS Mincho" w:cs="Arial"/>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MS Mincho" w:cs="Arial"/>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Theme="minorEastAsia" w:cs="Arial"/>
                <w:lang w:eastAsia="ko-KR"/>
              </w:rPr>
            </w:pPr>
            <w:r>
              <w:rPr>
                <w:rFonts w:cs="Arial"/>
                <w:lang w:eastAsia="ko-KR"/>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ko-KR"/>
              </w:rPr>
            </w:pPr>
            <w:r>
              <w:rPr>
                <w:rFonts w:cs="Arial"/>
                <w:lang w:eastAsia="ko-KR"/>
              </w:rPr>
              <w:t>75</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ko-KR"/>
              </w:rPr>
            </w:pPr>
            <w:r>
              <w:rPr>
                <w:rFonts w:cs="Arial"/>
                <w:lang w:eastAsia="ko-KR"/>
              </w:rPr>
              <w:t>75</w:t>
            </w:r>
            <w:r>
              <w:rPr>
                <w:rFonts w:cs="Arial"/>
                <w:vertAlign w:val="superscript"/>
                <w:lang w:eastAsia="ko-KR"/>
              </w:rPr>
              <w:t>1</w:t>
            </w:r>
          </w:p>
        </w:tc>
        <w:tc>
          <w:tcPr>
            <w:tcW w:w="1784" w:type="dxa"/>
            <w:tcBorders>
              <w:top w:val="single" w:sz="4" w:space="0" w:color="auto"/>
              <w:left w:val="single" w:sz="4" w:space="0" w:color="auto"/>
              <w:bottom w:val="single" w:sz="4" w:space="0" w:color="auto"/>
              <w:right w:val="single" w:sz="4" w:space="0" w:color="auto"/>
            </w:tcBorders>
            <w:hideMark/>
          </w:tcPr>
          <w:p w:rsidR="0040656C" w:rsidRDefault="0040656C">
            <w:pPr>
              <w:pStyle w:val="TAC"/>
              <w:spacing w:line="256" w:lineRule="auto"/>
              <w:rPr>
                <w:rFonts w:eastAsia="MS Mincho" w:cs="Arial"/>
                <w:lang w:eastAsia="ko-KR"/>
              </w:rPr>
            </w:pPr>
            <w:r>
              <w:rPr>
                <w:rFonts w:eastAsia="MS Mincho" w:cs="Arial"/>
                <w:lang w:eastAsia="ko-KR"/>
              </w:rPr>
              <w:t>FDD</w:t>
            </w:r>
          </w:p>
        </w:tc>
      </w:tr>
      <w:tr w:rsidR="0040656C" w:rsidTr="0040656C">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8</w:t>
            </w:r>
          </w:p>
        </w:tc>
        <w:tc>
          <w:tcPr>
            <w:tcW w:w="89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 xml:space="preserve">6 </w:t>
            </w: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Theme="minorEastAsia" w:cs="Arial"/>
                <w:lang w:eastAsia="zh-CN"/>
              </w:rPr>
            </w:pPr>
            <w:r>
              <w:rPr>
                <w:rFonts w:eastAsia="MS Mincho" w:cs="Arial"/>
                <w:lang w:eastAsia="ko-KR"/>
              </w:rPr>
              <w:t>25</w:t>
            </w:r>
            <w:r>
              <w:rPr>
                <w:rFonts w:eastAsia="MS Mincho" w:cs="Arial"/>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MS Mincho" w:cs="Arial"/>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MS Mincho" w:cs="Arial"/>
                <w:lang w:eastAsia="ko-KR"/>
              </w:rPr>
            </w:pPr>
          </w:p>
        </w:tc>
        <w:tc>
          <w:tcPr>
            <w:tcW w:w="1784" w:type="dxa"/>
            <w:tcBorders>
              <w:top w:val="single" w:sz="4" w:space="0" w:color="auto"/>
              <w:left w:val="single" w:sz="4" w:space="0" w:color="auto"/>
              <w:bottom w:val="single" w:sz="4" w:space="0" w:color="auto"/>
              <w:right w:val="single" w:sz="4" w:space="0" w:color="auto"/>
            </w:tcBorders>
            <w:hideMark/>
          </w:tcPr>
          <w:p w:rsidR="0040656C" w:rsidRDefault="0040656C">
            <w:pPr>
              <w:pStyle w:val="TAC"/>
              <w:spacing w:line="256" w:lineRule="auto"/>
              <w:rPr>
                <w:rFonts w:eastAsia="MS Mincho" w:cs="Arial"/>
                <w:lang w:eastAsia="ko-KR"/>
              </w:rPr>
            </w:pPr>
            <w:r>
              <w:rPr>
                <w:rFonts w:eastAsia="MS Mincho" w:cs="Arial"/>
                <w:lang w:eastAsia="ko-KR"/>
              </w:rPr>
              <w:t>FDD</w:t>
            </w:r>
          </w:p>
        </w:tc>
      </w:tr>
      <w:tr w:rsidR="0040656C" w:rsidTr="0040656C">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12</w:t>
            </w:r>
          </w:p>
        </w:tc>
        <w:tc>
          <w:tcPr>
            <w:tcW w:w="89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6</w:t>
            </w: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20</w:t>
            </w:r>
            <w:r>
              <w:rPr>
                <w:rFonts w:cs="Arial"/>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Theme="minorEastAsia" w:cs="Arial"/>
                <w:lang w:eastAsia="ko-KR"/>
              </w:rPr>
            </w:pPr>
            <w:r>
              <w:rPr>
                <w:rFonts w:cs="Arial"/>
                <w:lang w:eastAsia="ko-KR"/>
              </w:rPr>
              <w:t>20</w:t>
            </w:r>
            <w:r>
              <w:rPr>
                <w:rFonts w:cs="Arial"/>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MS Mincho" w:cs="Arial"/>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MS Mincho" w:cs="Arial"/>
                <w:lang w:eastAsia="ko-KR"/>
              </w:rPr>
            </w:pPr>
          </w:p>
        </w:tc>
        <w:tc>
          <w:tcPr>
            <w:tcW w:w="1784" w:type="dxa"/>
            <w:tcBorders>
              <w:top w:val="single" w:sz="4" w:space="0" w:color="auto"/>
              <w:left w:val="single" w:sz="4" w:space="0" w:color="auto"/>
              <w:bottom w:val="single" w:sz="4" w:space="0" w:color="auto"/>
              <w:right w:val="single" w:sz="4" w:space="0" w:color="auto"/>
            </w:tcBorders>
            <w:hideMark/>
          </w:tcPr>
          <w:p w:rsidR="0040656C" w:rsidRDefault="0040656C">
            <w:pPr>
              <w:pStyle w:val="TAC"/>
              <w:spacing w:line="256" w:lineRule="auto"/>
              <w:rPr>
                <w:rFonts w:eastAsia="MS Mincho" w:cs="Arial"/>
                <w:lang w:eastAsia="ko-KR"/>
              </w:rPr>
            </w:pPr>
            <w:r>
              <w:rPr>
                <w:rFonts w:eastAsia="MS Mincho" w:cs="Arial"/>
                <w:lang w:eastAsia="ko-KR"/>
              </w:rPr>
              <w:t>FDD</w:t>
            </w:r>
          </w:p>
        </w:tc>
      </w:tr>
      <w:tr w:rsidR="0040656C" w:rsidTr="0040656C">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13</w:t>
            </w:r>
          </w:p>
        </w:tc>
        <w:tc>
          <w:tcPr>
            <w:tcW w:w="891"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MS Mincho" w:cs="Arial"/>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MS Mincho" w:cs="Arial"/>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20</w:t>
            </w:r>
            <w:r>
              <w:rPr>
                <w:rFonts w:cs="Arial"/>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cs="Arial"/>
                <w:lang w:eastAsia="ko-KR"/>
              </w:rPr>
              <w:t>20</w:t>
            </w:r>
            <w:r>
              <w:rPr>
                <w:rFonts w:cs="Arial"/>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MS Mincho" w:cs="Arial"/>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MS Mincho" w:cs="Arial"/>
                <w:lang w:eastAsia="ko-KR"/>
              </w:rPr>
            </w:pPr>
          </w:p>
        </w:tc>
        <w:tc>
          <w:tcPr>
            <w:tcW w:w="1784" w:type="dxa"/>
            <w:tcBorders>
              <w:top w:val="single" w:sz="4" w:space="0" w:color="auto"/>
              <w:left w:val="single" w:sz="4" w:space="0" w:color="auto"/>
              <w:bottom w:val="single" w:sz="4" w:space="0" w:color="auto"/>
              <w:right w:val="single" w:sz="4" w:space="0" w:color="auto"/>
            </w:tcBorders>
            <w:hideMark/>
          </w:tcPr>
          <w:p w:rsidR="0040656C" w:rsidRDefault="0040656C">
            <w:pPr>
              <w:pStyle w:val="TAC"/>
              <w:spacing w:line="256" w:lineRule="auto"/>
              <w:rPr>
                <w:rFonts w:eastAsia="MS Mincho" w:cs="Arial"/>
                <w:lang w:eastAsia="ko-KR"/>
              </w:rPr>
            </w:pPr>
            <w:r>
              <w:rPr>
                <w:rFonts w:eastAsia="MS Mincho" w:cs="Arial"/>
                <w:lang w:eastAsia="ko-KR"/>
              </w:rPr>
              <w:t>FDD</w:t>
            </w:r>
          </w:p>
        </w:tc>
      </w:tr>
      <w:tr w:rsidR="0040656C" w:rsidTr="0040656C">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20</w:t>
            </w:r>
          </w:p>
        </w:tc>
        <w:tc>
          <w:tcPr>
            <w:tcW w:w="891"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MS Mincho" w:cs="Arial"/>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MS Mincho" w:cs="Arial"/>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Theme="minorEastAsia" w:cs="Arial"/>
                <w:lang w:eastAsia="zh-CN"/>
              </w:rPr>
            </w:pPr>
            <w:r>
              <w:rPr>
                <w:rFonts w:cs="Arial"/>
                <w:lang w:eastAsia="ko-KR"/>
              </w:rPr>
              <w:t>20</w:t>
            </w:r>
            <w:r>
              <w:rPr>
                <w:rFonts w:eastAsia="MS Mincho" w:cs="Arial"/>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zh-CN"/>
              </w:rPr>
            </w:pPr>
            <w:r>
              <w:rPr>
                <w:rFonts w:cs="Arial"/>
                <w:lang w:eastAsia="ko-KR"/>
              </w:rPr>
              <w:t>20</w:t>
            </w:r>
            <w:r>
              <w:rPr>
                <w:rFonts w:cs="Arial"/>
                <w:vertAlign w:val="superscript"/>
                <w:lang w:eastAsia="zh-CN"/>
              </w:rPr>
              <w:t>2</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zh-CN"/>
              </w:rPr>
            </w:pPr>
            <w:r>
              <w:rPr>
                <w:rFonts w:cs="Arial"/>
                <w:lang w:eastAsia="ko-KR"/>
              </w:rPr>
              <w:t>20</w:t>
            </w:r>
            <w:r>
              <w:rPr>
                <w:rFonts w:cs="Arial"/>
                <w:vertAlign w:val="superscript"/>
                <w:lang w:eastAsia="zh-CN"/>
              </w:rPr>
              <w:t>2</w:t>
            </w:r>
          </w:p>
        </w:tc>
        <w:tc>
          <w:tcPr>
            <w:tcW w:w="1784" w:type="dxa"/>
            <w:tcBorders>
              <w:top w:val="single" w:sz="4" w:space="0" w:color="auto"/>
              <w:left w:val="single" w:sz="4" w:space="0" w:color="auto"/>
              <w:bottom w:val="single" w:sz="4" w:space="0" w:color="auto"/>
              <w:right w:val="single" w:sz="4" w:space="0" w:color="auto"/>
            </w:tcBorders>
            <w:hideMark/>
          </w:tcPr>
          <w:p w:rsidR="0040656C" w:rsidRDefault="0040656C">
            <w:pPr>
              <w:pStyle w:val="TAC"/>
              <w:spacing w:line="256" w:lineRule="auto"/>
              <w:rPr>
                <w:rFonts w:eastAsia="MS Mincho" w:cs="Arial"/>
                <w:lang w:eastAsia="ko-KR"/>
              </w:rPr>
            </w:pPr>
            <w:r>
              <w:rPr>
                <w:rFonts w:eastAsia="MS Mincho" w:cs="Arial"/>
                <w:lang w:eastAsia="ko-KR"/>
              </w:rPr>
              <w:t>FDD</w:t>
            </w:r>
          </w:p>
        </w:tc>
      </w:tr>
      <w:tr w:rsidR="0040656C" w:rsidTr="0040656C">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26</w:t>
            </w:r>
          </w:p>
        </w:tc>
        <w:tc>
          <w:tcPr>
            <w:tcW w:w="89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6</w:t>
            </w: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Theme="minorEastAsia" w:cs="Arial"/>
                <w:lang w:eastAsia="ko-KR"/>
              </w:rPr>
            </w:pPr>
            <w:r>
              <w:rPr>
                <w:rFonts w:cs="Arial"/>
                <w:lang w:eastAsia="ko-KR"/>
              </w:rPr>
              <w:t>25</w:t>
            </w:r>
            <w:r>
              <w:rPr>
                <w:rFonts w:cs="Arial"/>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ko-KR"/>
              </w:rPr>
            </w:pPr>
            <w:r>
              <w:rPr>
                <w:rFonts w:cs="Arial"/>
                <w:lang w:eastAsia="ko-KR"/>
              </w:rPr>
              <w:t>25</w:t>
            </w:r>
            <w:r>
              <w:rPr>
                <w:rFonts w:cs="Arial"/>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cs="Arial"/>
                <w:lang w:eastAsia="ko-KR"/>
              </w:rPr>
            </w:pPr>
          </w:p>
        </w:tc>
        <w:tc>
          <w:tcPr>
            <w:tcW w:w="1784" w:type="dxa"/>
            <w:tcBorders>
              <w:top w:val="single" w:sz="4" w:space="0" w:color="auto"/>
              <w:left w:val="single" w:sz="4" w:space="0" w:color="auto"/>
              <w:bottom w:val="single" w:sz="4" w:space="0" w:color="auto"/>
              <w:right w:val="single" w:sz="4" w:space="0" w:color="auto"/>
            </w:tcBorders>
            <w:hideMark/>
          </w:tcPr>
          <w:p w:rsidR="0040656C" w:rsidRDefault="0040656C">
            <w:pPr>
              <w:pStyle w:val="TAC"/>
              <w:spacing w:line="256" w:lineRule="auto"/>
              <w:rPr>
                <w:rFonts w:eastAsia="MS Mincho" w:cs="Arial"/>
                <w:lang w:eastAsia="ko-KR"/>
              </w:rPr>
            </w:pPr>
            <w:r>
              <w:rPr>
                <w:rFonts w:eastAsia="MS Mincho" w:cs="Arial"/>
                <w:lang w:eastAsia="ko-KR"/>
              </w:rPr>
              <w:t>FDD</w:t>
            </w:r>
          </w:p>
        </w:tc>
      </w:tr>
      <w:tr w:rsidR="0040656C" w:rsidTr="0040656C">
        <w:trPr>
          <w:trHeight w:val="20"/>
          <w:ins w:id="20" w:author="Wang, Meng" w:date="2017-04-24T13:06:00Z"/>
        </w:trPr>
        <w:tc>
          <w:tcPr>
            <w:tcW w:w="10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ins w:id="21" w:author="Wang, Meng" w:date="2017-04-24T13:06:00Z"/>
                <w:rFonts w:eastAsia="MS Mincho" w:cs="Arial"/>
                <w:lang w:eastAsia="ko-KR"/>
              </w:rPr>
            </w:pPr>
            <w:ins w:id="22" w:author="Wang, Meng" w:date="2017-04-24T13:06:00Z">
              <w:r>
                <w:rPr>
                  <w:rFonts w:eastAsia="MS Mincho" w:cs="Arial"/>
                  <w:lang w:eastAsia="ko-KR"/>
                </w:rPr>
                <w:t>28</w:t>
              </w:r>
            </w:ins>
          </w:p>
        </w:tc>
        <w:tc>
          <w:tcPr>
            <w:tcW w:w="891"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ins w:id="23" w:author="Wang, Meng" w:date="2017-04-24T13:06:00Z"/>
                <w:rFonts w:eastAsia="MS Mincho" w:cs="Arial"/>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ins w:id="24" w:author="Wang, Meng" w:date="2017-04-24T13:06:00Z"/>
                <w:rFonts w:eastAsia="MS Mincho" w:cs="Arial"/>
                <w:lang w:eastAsia="ko-KR"/>
              </w:rPr>
            </w:pPr>
            <w:ins w:id="25" w:author="Wang, Meng" w:date="2017-04-24T13:55:00Z">
              <w:r>
                <w:rPr>
                  <w:rFonts w:eastAsia="MS Mincho" w:cs="Arial"/>
                  <w:lang w:eastAsia="ko-KR"/>
                </w:rPr>
                <w:t>15</w:t>
              </w:r>
            </w:ins>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ins w:id="26" w:author="Wang, Meng" w:date="2017-04-24T13:06:00Z"/>
                <w:rFonts w:eastAsia="MS Mincho" w:cs="Arial"/>
                <w:lang w:eastAsia="ko-KR"/>
              </w:rPr>
            </w:pPr>
            <w:ins w:id="27" w:author="Wang, Meng" w:date="2017-04-24T13:55:00Z">
              <w:r>
                <w:rPr>
                  <w:rFonts w:eastAsia="MS Mincho" w:cs="Arial"/>
                  <w:lang w:eastAsia="ko-KR"/>
                </w:rPr>
                <w:t>25</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ins w:id="28" w:author="Wang, Meng" w:date="2017-04-24T13:06:00Z"/>
                <w:rFonts w:eastAsiaTheme="minorEastAsia" w:cs="Arial"/>
                <w:lang w:eastAsia="ko-KR"/>
              </w:rPr>
            </w:pPr>
            <w:ins w:id="29" w:author="Gene Fong" w:date="2017-04-25T17:07:00Z">
              <w:r>
                <w:rPr>
                  <w:rFonts w:cs="Arial"/>
                  <w:lang w:eastAsia="ko-KR"/>
                </w:rPr>
                <w:t>25</w:t>
              </w:r>
              <w:r>
                <w:rPr>
                  <w:rFonts w:cs="Arial"/>
                  <w:vertAlign w:val="superscript"/>
                  <w:lang w:eastAsia="ko-KR"/>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ins w:id="30" w:author="Wang, Meng" w:date="2017-04-24T13:06:00Z"/>
                <w:rFonts w:cs="Arial"/>
                <w:lang w:eastAsia="ko-KR"/>
              </w:rPr>
            </w:pPr>
            <w:ins w:id="31" w:author="Gene Fong" w:date="2017-04-25T17:07:00Z">
              <w:r>
                <w:rPr>
                  <w:rFonts w:cs="Arial"/>
                  <w:lang w:eastAsia="ko-KR"/>
                </w:rPr>
                <w:t>25</w:t>
              </w:r>
              <w:r>
                <w:rPr>
                  <w:rFonts w:cs="Arial"/>
                  <w:vertAlign w:val="superscript"/>
                  <w:lang w:eastAsia="ko-KR"/>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ins w:id="32" w:author="Wang, Meng" w:date="2017-04-24T13:06:00Z"/>
                <w:rFonts w:cs="Arial"/>
                <w:lang w:eastAsia="ko-KR"/>
              </w:rPr>
            </w:pPr>
            <w:ins w:id="33" w:author="Gene Fong" w:date="2017-04-25T17:07:00Z">
              <w:r>
                <w:rPr>
                  <w:rFonts w:cs="Arial"/>
                  <w:lang w:eastAsia="ko-KR"/>
                </w:rPr>
                <w:t>25</w:t>
              </w:r>
              <w:r>
                <w:rPr>
                  <w:rFonts w:cs="Arial"/>
                  <w:vertAlign w:val="superscript"/>
                  <w:lang w:eastAsia="ko-KR"/>
                </w:rPr>
                <w:t>1</w:t>
              </w:r>
            </w:ins>
          </w:p>
        </w:tc>
        <w:tc>
          <w:tcPr>
            <w:tcW w:w="1784" w:type="dxa"/>
            <w:tcBorders>
              <w:top w:val="single" w:sz="4" w:space="0" w:color="auto"/>
              <w:left w:val="single" w:sz="4" w:space="0" w:color="auto"/>
              <w:bottom w:val="single" w:sz="4" w:space="0" w:color="auto"/>
              <w:right w:val="single" w:sz="4" w:space="0" w:color="auto"/>
            </w:tcBorders>
            <w:hideMark/>
          </w:tcPr>
          <w:p w:rsidR="0040656C" w:rsidRDefault="0040656C">
            <w:pPr>
              <w:pStyle w:val="TAC"/>
              <w:spacing w:line="256" w:lineRule="auto"/>
              <w:rPr>
                <w:ins w:id="34" w:author="Wang, Meng" w:date="2017-04-24T13:06:00Z"/>
                <w:rFonts w:eastAsia="MS Mincho" w:cs="Arial"/>
                <w:lang w:eastAsia="ko-KR"/>
              </w:rPr>
            </w:pPr>
            <w:ins w:id="35" w:author="Wang, Meng" w:date="2017-04-24T13:06:00Z">
              <w:r>
                <w:rPr>
                  <w:rFonts w:eastAsia="MS Mincho" w:cs="Arial"/>
                  <w:lang w:eastAsia="ko-KR"/>
                </w:rPr>
                <w:t>FDD</w:t>
              </w:r>
            </w:ins>
          </w:p>
        </w:tc>
      </w:tr>
      <w:tr w:rsidR="0040656C" w:rsidTr="0040656C">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39</w:t>
            </w:r>
          </w:p>
        </w:tc>
        <w:tc>
          <w:tcPr>
            <w:tcW w:w="891"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MS Mincho" w:cs="Arial"/>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MS Mincho" w:cs="Arial"/>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Theme="minorEastAsia" w:cs="Arial"/>
                <w:lang w:eastAsia="ko-KR"/>
              </w:rPr>
            </w:pPr>
            <w:r>
              <w:rPr>
                <w:rFonts w:cs="Arial"/>
                <w:lang w:eastAsia="ko-KR"/>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ko-KR"/>
              </w:rPr>
            </w:pPr>
            <w:r>
              <w:rPr>
                <w:rFonts w:cs="Arial"/>
                <w:lang w:eastAsia="ko-KR"/>
              </w:rPr>
              <w:t>75</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ko-KR"/>
              </w:rPr>
            </w:pPr>
            <w:r>
              <w:rPr>
                <w:rFonts w:cs="Arial"/>
                <w:lang w:eastAsia="ko-KR"/>
              </w:rPr>
              <w:t>100</w:t>
            </w:r>
          </w:p>
        </w:tc>
        <w:tc>
          <w:tcPr>
            <w:tcW w:w="178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TDD</w:t>
            </w:r>
          </w:p>
        </w:tc>
      </w:tr>
      <w:tr w:rsidR="0040656C" w:rsidTr="0040656C">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41</w:t>
            </w:r>
          </w:p>
        </w:tc>
        <w:tc>
          <w:tcPr>
            <w:tcW w:w="891"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MS Mincho" w:cs="Arial"/>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rsidR="0040656C" w:rsidRDefault="0040656C">
            <w:pPr>
              <w:pStyle w:val="TAC"/>
              <w:spacing w:line="256" w:lineRule="auto"/>
              <w:rPr>
                <w:rFonts w:eastAsia="MS Mincho" w:cs="Arial"/>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Theme="minorEastAsia" w:cs="Arial"/>
                <w:lang w:eastAsia="ko-KR"/>
              </w:rPr>
            </w:pPr>
            <w:r>
              <w:rPr>
                <w:rFonts w:cs="Arial"/>
                <w:lang w:eastAsia="ko-KR"/>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ko-KR"/>
              </w:rPr>
            </w:pPr>
            <w:r>
              <w:rPr>
                <w:rFonts w:cs="Arial"/>
                <w:lang w:eastAsia="ko-KR"/>
              </w:rPr>
              <w:t>75</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ko-KR"/>
              </w:rPr>
            </w:pPr>
            <w:r>
              <w:rPr>
                <w:rFonts w:cs="Arial"/>
                <w:lang w:eastAsia="ko-KR"/>
              </w:rPr>
              <w:t>100</w:t>
            </w:r>
          </w:p>
        </w:tc>
        <w:tc>
          <w:tcPr>
            <w:tcW w:w="178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TDD</w:t>
            </w:r>
          </w:p>
        </w:tc>
      </w:tr>
      <w:tr w:rsidR="0040656C" w:rsidTr="0040656C">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66</w:t>
            </w:r>
          </w:p>
        </w:tc>
        <w:tc>
          <w:tcPr>
            <w:tcW w:w="891"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6</w:t>
            </w: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Theme="minorEastAsia" w:cs="Arial"/>
                <w:lang w:eastAsia="ko-KR"/>
              </w:rPr>
            </w:pPr>
            <w:r>
              <w:rPr>
                <w:rFonts w:eastAsia="MS Mincho" w:cs="Arial"/>
                <w:lang w:eastAsia="ko-KR"/>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ko-KR"/>
              </w:rPr>
            </w:pPr>
            <w:r>
              <w:rPr>
                <w:rFonts w:eastAsia="MS Mincho" w:cs="Arial"/>
                <w:lang w:eastAsia="ko-KR"/>
              </w:rPr>
              <w:t xml:space="preserve">75 </w:t>
            </w:r>
          </w:p>
        </w:tc>
        <w:tc>
          <w:tcPr>
            <w:tcW w:w="850"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cs="Arial"/>
                <w:lang w:eastAsia="ko-KR"/>
              </w:rPr>
            </w:pPr>
            <w:r>
              <w:rPr>
                <w:rFonts w:eastAsia="MS Mincho" w:cs="Arial"/>
                <w:lang w:eastAsia="ko-KR"/>
              </w:rPr>
              <w:t xml:space="preserve">100 </w:t>
            </w:r>
          </w:p>
        </w:tc>
        <w:tc>
          <w:tcPr>
            <w:tcW w:w="1784" w:type="dxa"/>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C"/>
              <w:spacing w:line="256" w:lineRule="auto"/>
              <w:rPr>
                <w:rFonts w:eastAsia="MS Mincho" w:cs="Arial"/>
                <w:lang w:eastAsia="ko-KR"/>
              </w:rPr>
            </w:pPr>
            <w:r>
              <w:rPr>
                <w:rFonts w:eastAsia="MS Mincho" w:cs="Arial"/>
                <w:lang w:eastAsia="ko-KR"/>
              </w:rPr>
              <w:t>FDD</w:t>
            </w:r>
          </w:p>
        </w:tc>
      </w:tr>
      <w:tr w:rsidR="0040656C" w:rsidTr="0040656C">
        <w:trPr>
          <w:trHeight w:val="20"/>
        </w:trPr>
        <w:tc>
          <w:tcPr>
            <w:tcW w:w="7796" w:type="dxa"/>
            <w:gridSpan w:val="8"/>
            <w:tcBorders>
              <w:top w:val="single" w:sz="4" w:space="0" w:color="auto"/>
              <w:left w:val="single" w:sz="4" w:space="0" w:color="auto"/>
              <w:bottom w:val="single" w:sz="4" w:space="0" w:color="auto"/>
              <w:right w:val="single" w:sz="4" w:space="0" w:color="auto"/>
            </w:tcBorders>
            <w:vAlign w:val="center"/>
            <w:hideMark/>
          </w:tcPr>
          <w:p w:rsidR="0040656C" w:rsidRDefault="0040656C">
            <w:pPr>
              <w:pStyle w:val="TAN"/>
              <w:spacing w:line="256" w:lineRule="auto"/>
              <w:rPr>
                <w:rFonts w:eastAsiaTheme="minorEastAsia" w:cs="Arial"/>
                <w:lang w:eastAsia="ko-KR"/>
              </w:rPr>
            </w:pPr>
            <w:r>
              <w:rPr>
                <w:rFonts w:cs="Arial"/>
                <w:lang w:eastAsia="ko-KR"/>
              </w:rPr>
              <w:t>NOTE 1:</w:t>
            </w:r>
            <w:r>
              <w:rPr>
                <w:rFonts w:cs="Arial"/>
                <w:lang w:eastAsia="ko-KR"/>
              </w:rPr>
              <w:tab/>
            </w:r>
            <w:r>
              <w:rPr>
                <w:rFonts w:cs="Arial"/>
                <w:vertAlign w:val="superscript"/>
                <w:lang w:eastAsia="ko-KR"/>
              </w:rPr>
              <w:t>1</w:t>
            </w:r>
            <w:r>
              <w:rPr>
                <w:rFonts w:cs="Arial"/>
                <w:lang w:eastAsia="ko-KR"/>
              </w:rPr>
              <w:t xml:space="preserve"> refers to the UL resource blocks shall be located as close as possible to the downlink operating band but confined within the transmission bandwidth configuration for the channel bandwidth (Table 5.6-1). </w:t>
            </w:r>
          </w:p>
          <w:p w:rsidR="0040656C" w:rsidRDefault="0040656C">
            <w:pPr>
              <w:pStyle w:val="TAN"/>
              <w:spacing w:line="256" w:lineRule="auto"/>
              <w:rPr>
                <w:rFonts w:cs="Arial"/>
                <w:sz w:val="16"/>
                <w:szCs w:val="16"/>
                <w:lang w:eastAsia="zh-CN"/>
              </w:rPr>
            </w:pPr>
            <w:r>
              <w:rPr>
                <w:rFonts w:cs="Arial"/>
                <w:lang w:eastAsia="ko-KR"/>
              </w:rPr>
              <w:t xml:space="preserve">NOTE </w:t>
            </w:r>
            <w:r>
              <w:rPr>
                <w:rFonts w:cs="Arial"/>
                <w:lang w:eastAsia="zh-CN"/>
              </w:rPr>
              <w:t>2</w:t>
            </w:r>
            <w:r>
              <w:rPr>
                <w:rFonts w:cs="Arial"/>
                <w:lang w:eastAsia="ko-KR"/>
              </w:rPr>
              <w:t>:</w:t>
            </w:r>
            <w:r>
              <w:rPr>
                <w:rFonts w:cs="Arial"/>
                <w:lang w:eastAsia="ko-KR"/>
              </w:rPr>
              <w:tab/>
            </w:r>
            <w:r>
              <w:rPr>
                <w:rFonts w:cs="Arial"/>
                <w:vertAlign w:val="superscript"/>
                <w:lang w:eastAsia="zh-CN"/>
              </w:rPr>
              <w:t>2</w:t>
            </w:r>
            <w:r>
              <w:rPr>
                <w:rFonts w:cs="Arial"/>
                <w:vertAlign w:val="superscript"/>
                <w:lang w:eastAsia="ko-KR"/>
              </w:rPr>
              <w:t xml:space="preserve"> </w:t>
            </w:r>
            <w:r>
              <w:rPr>
                <w:rFonts w:cs="Arial"/>
                <w:lang w:eastAsia="ko-KR"/>
              </w:rPr>
              <w:t>refers to Band 20; in the case of 15MHz channel bandwidth, the UL resource blocks shall be located at RB</w:t>
            </w:r>
            <w:r>
              <w:rPr>
                <w:rFonts w:cs="Arial"/>
                <w:vertAlign w:val="subscript"/>
                <w:lang w:eastAsia="ko-KR"/>
              </w:rPr>
              <w:t>start</w:t>
            </w:r>
            <w:r>
              <w:rPr>
                <w:rFonts w:cs="Arial"/>
                <w:lang w:eastAsia="ko-KR"/>
              </w:rPr>
              <w:t xml:space="preserve"> 11 and in the case of 20MHz channel bandwidth, the UL resource blocks shall be located at RB</w:t>
            </w:r>
            <w:r>
              <w:rPr>
                <w:rFonts w:cs="Arial"/>
                <w:vertAlign w:val="subscript"/>
                <w:lang w:eastAsia="ko-KR"/>
              </w:rPr>
              <w:t>start</w:t>
            </w:r>
            <w:r>
              <w:rPr>
                <w:rFonts w:cs="Arial"/>
                <w:lang w:eastAsia="ko-KR"/>
              </w:rPr>
              <w:t xml:space="preserve"> 16</w:t>
            </w:r>
            <w:r>
              <w:rPr>
                <w:rFonts w:cs="Arial"/>
                <w:lang w:eastAsia="zh-CN"/>
              </w:rPr>
              <w:t>.</w:t>
            </w:r>
          </w:p>
        </w:tc>
      </w:tr>
    </w:tbl>
    <w:p w:rsidR="0040656C" w:rsidRDefault="0040656C" w:rsidP="0040656C"/>
    <w:p w:rsidR="0040656C" w:rsidRDefault="0040656C" w:rsidP="0040656C">
      <w:pPr>
        <w:overflowPunct w:val="0"/>
        <w:autoSpaceDE w:val="0"/>
        <w:autoSpaceDN w:val="0"/>
        <w:adjustRightInd w:val="0"/>
        <w:textAlignment w:val="baseline"/>
        <w:rPr>
          <w:lang w:eastAsia="ko-KR"/>
        </w:rPr>
      </w:pPr>
    </w:p>
    <w:p w:rsidR="0040656C" w:rsidRDefault="0040656C" w:rsidP="0040656C">
      <w:pPr>
        <w:rPr>
          <w:rFonts w:eastAsiaTheme="minorEastAsia"/>
          <w:noProof/>
          <w:lang w:eastAsia="ja-JP"/>
        </w:rPr>
      </w:pPr>
      <w:r>
        <w:rPr>
          <w:noProof/>
          <w:color w:val="0070C0"/>
          <w:sz w:val="32"/>
          <w:szCs w:val="32"/>
          <w:lang w:eastAsia="ja-JP"/>
        </w:rPr>
        <w:t>&lt;End of Change&gt;</w:t>
      </w:r>
    </w:p>
    <w:p w:rsidR="0040656C" w:rsidRDefault="0040656C" w:rsidP="0040656C"/>
    <w:p w:rsidR="0040656C" w:rsidRDefault="0040656C">
      <w:pPr>
        <w:rPr>
          <w:noProof/>
        </w:rPr>
      </w:pPr>
    </w:p>
    <w:sectPr w:rsidR="0040656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1AF1" w:rsidRDefault="00791AF1">
      <w:r>
        <w:separator/>
      </w:r>
    </w:p>
  </w:endnote>
  <w:endnote w:type="continuationSeparator" w:id="0">
    <w:p w:rsidR="00791AF1" w:rsidRDefault="00791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1AF1" w:rsidRDefault="00791AF1">
      <w:r>
        <w:separator/>
      </w:r>
    </w:p>
  </w:footnote>
  <w:footnote w:type="continuationSeparator" w:id="0">
    <w:p w:rsidR="00791AF1" w:rsidRDefault="00791A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791AF1">
      <w:fldChar w:fldCharType="begin"/>
    </w:r>
    <w:r w:rsidR="00791AF1">
      <w:instrText>PAGE</w:instrText>
    </w:r>
    <w:r w:rsidR="00791AF1">
      <w:fldChar w:fldCharType="separate"/>
    </w:r>
    <w:r>
      <w:rPr>
        <w:noProof/>
      </w:rPr>
      <w:t>1</w:t>
    </w:r>
    <w:r w:rsidR="00791AF1">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lvlOverride w:ilvl="2"/>
    <w:lvlOverride w:ilvl="3"/>
    <w:lvlOverride w:ilvl="4"/>
    <w:lvlOverride w:ilvl="5"/>
    <w:lvlOverride w:ilvl="6"/>
    <w:lvlOverride w:ilvl="7"/>
    <w:lvlOverride w:ilvl="8"/>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0656C"/>
    <w:rsid w:val="00410371"/>
    <w:rsid w:val="004242F1"/>
    <w:rsid w:val="004B4CA2"/>
    <w:rsid w:val="004B75B7"/>
    <w:rsid w:val="0051580D"/>
    <w:rsid w:val="00547111"/>
    <w:rsid w:val="00592D74"/>
    <w:rsid w:val="005E2C44"/>
    <w:rsid w:val="00621188"/>
    <w:rsid w:val="006257ED"/>
    <w:rsid w:val="00695808"/>
    <w:rsid w:val="006B46FB"/>
    <w:rsid w:val="006E21FB"/>
    <w:rsid w:val="00791AF1"/>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DCDE144-7A3D-4791-8185-3C349DBEC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rsid w:val="0040656C"/>
    <w:rPr>
      <w:rFonts w:asciiTheme="majorHAnsi" w:eastAsiaTheme="majorEastAsia" w:hAnsiTheme="majorHAnsi" w:cstheme="majorBidi"/>
      <w:color w:val="365F91" w:themeColor="accent1" w:themeShade="BF"/>
      <w:sz w:val="32"/>
      <w:szCs w:val="32"/>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40656C"/>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40656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40656C"/>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
    <w:basedOn w:val="DefaultParagraphFont"/>
    <w:link w:val="Heading5"/>
    <w:rsid w:val="0040656C"/>
    <w:rPr>
      <w:rFonts w:ascii="Arial" w:hAnsi="Arial"/>
      <w:sz w:val="22"/>
      <w:lang w:val="en-GB" w:eastAsia="en-US"/>
    </w:rPr>
  </w:style>
  <w:style w:type="character" w:customStyle="1" w:styleId="Heading6Char">
    <w:name w:val="Heading 6 Char"/>
    <w:basedOn w:val="DefaultParagraphFont"/>
    <w:link w:val="Heading6"/>
    <w:rsid w:val="0040656C"/>
    <w:rPr>
      <w:rFonts w:ascii="Arial" w:hAnsi="Arial"/>
      <w:lang w:val="en-GB" w:eastAsia="en-US"/>
    </w:rPr>
  </w:style>
  <w:style w:type="character" w:customStyle="1" w:styleId="Heading7Char">
    <w:name w:val="Heading 7 Char"/>
    <w:basedOn w:val="DefaultParagraphFont"/>
    <w:link w:val="Heading7"/>
    <w:rsid w:val="0040656C"/>
    <w:rPr>
      <w:rFonts w:ascii="Arial" w:hAnsi="Arial"/>
      <w:lang w:val="en-GB" w:eastAsia="en-US"/>
    </w:rPr>
  </w:style>
  <w:style w:type="character" w:customStyle="1" w:styleId="Heading8Char">
    <w:name w:val="Heading 8 Char"/>
    <w:basedOn w:val="DefaultParagraphFont"/>
    <w:link w:val="Heading8"/>
    <w:rsid w:val="0040656C"/>
    <w:rPr>
      <w:rFonts w:ascii="Arial" w:hAnsi="Arial"/>
      <w:sz w:val="36"/>
      <w:lang w:val="en-GB" w:eastAsia="en-US"/>
    </w:rPr>
  </w:style>
  <w:style w:type="character" w:customStyle="1" w:styleId="Heading9Char">
    <w:name w:val="Heading 9 Char"/>
    <w:basedOn w:val="DefaultParagraphFont"/>
    <w:link w:val="Heading9"/>
    <w:rsid w:val="0040656C"/>
    <w:rPr>
      <w:rFonts w:ascii="Arial" w:hAnsi="Arial"/>
      <w:sz w:val="36"/>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ink w:val="Heading1"/>
    <w:locked/>
    <w:rsid w:val="0040656C"/>
    <w:rPr>
      <w:rFonts w:ascii="Arial" w:hAnsi="Arial"/>
      <w:sz w:val="36"/>
      <w:lang w:val="en-GB" w:eastAsia="en-US"/>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rsid w:val="0040656C"/>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40656C"/>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40656C"/>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40656C"/>
    <w:rPr>
      <w:rFonts w:ascii="Arial" w:eastAsia="MS Mincho" w:hAnsi="Arial" w:cs="Arial" w:hint="default"/>
      <w:sz w:val="22"/>
      <w:lang w:val="en-GB" w:eastAsia="en-US" w:bidi="ar-SA"/>
    </w:rPr>
  </w:style>
  <w:style w:type="paragraph" w:styleId="NormalWeb">
    <w:name w:val="Normal (Web)"/>
    <w:basedOn w:val="Normal"/>
    <w:semiHidden/>
    <w:unhideWhenUsed/>
    <w:rsid w:val="0040656C"/>
    <w:pPr>
      <w:spacing w:before="100" w:beforeAutospacing="1" w:after="100" w:afterAutospacing="1"/>
    </w:pPr>
    <w:rPr>
      <w:rFonts w:eastAsia="Arial Unicode MS"/>
      <w:sz w:val="24"/>
      <w:szCs w:val="24"/>
      <w:lang w:eastAsia="ko-KR"/>
    </w:rPr>
  </w:style>
  <w:style w:type="paragraph" w:styleId="NormalIndent">
    <w:name w:val="Normal Indent"/>
    <w:basedOn w:val="Normal"/>
    <w:semiHidden/>
    <w:unhideWhenUsed/>
    <w:rsid w:val="0040656C"/>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40656C"/>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40656C"/>
    <w:rPr>
      <w:rFonts w:ascii="Times New Roman" w:eastAsiaTheme="minorEastAsia" w:hAnsi="Times New Roman"/>
      <w:lang w:val="en-GB" w:eastAsia="en-US"/>
    </w:rPr>
  </w:style>
  <w:style w:type="character" w:customStyle="1" w:styleId="CommentTextChar">
    <w:name w:val="Comment Text Char"/>
    <w:basedOn w:val="DefaultParagraphFont"/>
    <w:link w:val="CommentText"/>
    <w:semiHidden/>
    <w:rsid w:val="0040656C"/>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locked/>
    <w:rsid w:val="0040656C"/>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40656C"/>
    <w:rPr>
      <w:rFonts w:ascii="Times New Roman" w:eastAsiaTheme="minorEastAsia" w:hAnsi="Times New Roman"/>
      <w:lang w:val="en-GB" w:eastAsia="en-US"/>
    </w:rPr>
  </w:style>
  <w:style w:type="character" w:customStyle="1" w:styleId="FooterChar">
    <w:name w:val="Footer Char"/>
    <w:basedOn w:val="DefaultParagraphFont"/>
    <w:link w:val="Footer"/>
    <w:rsid w:val="0040656C"/>
    <w:rPr>
      <w:rFonts w:ascii="Arial" w:hAnsi="Arial"/>
      <w:b/>
      <w:i/>
      <w:noProof/>
      <w:sz w:val="18"/>
      <w:lang w:val="en-GB" w:eastAsia="en-US"/>
    </w:rPr>
  </w:style>
  <w:style w:type="paragraph" w:styleId="IndexHeading">
    <w:name w:val="index heading"/>
    <w:basedOn w:val="Normal"/>
    <w:next w:val="Normal"/>
    <w:semiHidden/>
    <w:unhideWhenUsed/>
    <w:rsid w:val="0040656C"/>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semiHidden/>
    <w:locked/>
    <w:rsid w:val="0040656C"/>
    <w:rPr>
      <w:rFonts w:ascii="Times New Roman" w:eastAsia="MS Mincho" w:hAnsi="Times New Roman"/>
      <w:b/>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semiHidden/>
    <w:unhideWhenUsed/>
    <w:qFormat/>
    <w:rsid w:val="0040656C"/>
    <w:pPr>
      <w:spacing w:before="120" w:after="120"/>
    </w:pPr>
    <w:rPr>
      <w:rFonts w:eastAsia="MS Mincho"/>
      <w:b/>
    </w:rPr>
  </w:style>
  <w:style w:type="paragraph" w:styleId="EndnoteText">
    <w:name w:val="endnote text"/>
    <w:basedOn w:val="Normal"/>
    <w:link w:val="EndnoteTextChar"/>
    <w:semiHidden/>
    <w:unhideWhenUsed/>
    <w:rsid w:val="0040656C"/>
    <w:pPr>
      <w:snapToGrid w:val="0"/>
    </w:pPr>
    <w:rPr>
      <w:rFonts w:eastAsia="SimSun"/>
      <w:lang w:eastAsia="x-none"/>
    </w:rPr>
  </w:style>
  <w:style w:type="character" w:customStyle="1" w:styleId="EndnoteTextChar">
    <w:name w:val="Endnote Text Char"/>
    <w:basedOn w:val="DefaultParagraphFont"/>
    <w:link w:val="EndnoteText"/>
    <w:semiHidden/>
    <w:rsid w:val="0040656C"/>
    <w:rPr>
      <w:rFonts w:ascii="Times New Roman" w:eastAsia="SimSun" w:hAnsi="Times New Roman"/>
      <w:lang w:val="en-GB" w:eastAsia="x-none"/>
    </w:rPr>
  </w:style>
  <w:style w:type="paragraph" w:styleId="ListNumber3">
    <w:name w:val="List Number 3"/>
    <w:basedOn w:val="Normal"/>
    <w:semiHidden/>
    <w:unhideWhenUsed/>
    <w:rsid w:val="0040656C"/>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rsid w:val="0040656C"/>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rsid w:val="0040656C"/>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40656C"/>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40656C"/>
    <w:rPr>
      <w:rFonts w:ascii="Courier New" w:eastAsia="Malgun Gothic" w:hAnsi="Courier New"/>
      <w:lang w:val="nb-NO" w:eastAsia="x-none"/>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semiHidden/>
    <w:locked/>
    <w:rsid w:val="0040656C"/>
    <w:rPr>
      <w:rFonts w:ascii="Times New Roman" w:eastAsia="Malgun Gothic"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semiHidden/>
    <w:unhideWhenUsed/>
    <w:rsid w:val="0040656C"/>
    <w:pPr>
      <w:overflowPunct w:val="0"/>
      <w:autoSpaceDE w:val="0"/>
      <w:autoSpaceDN w:val="0"/>
      <w:adjustRightInd w:val="0"/>
    </w:pPr>
    <w:rPr>
      <w:rFonts w:eastAsia="Malgun Gothic"/>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40656C"/>
    <w:rPr>
      <w:rFonts w:ascii="Times New Roman" w:hAnsi="Times New Roman"/>
      <w:lang w:val="en-GB" w:eastAsia="en-US"/>
    </w:rPr>
  </w:style>
  <w:style w:type="paragraph" w:styleId="BodyTextIndent">
    <w:name w:val="Body Text Indent"/>
    <w:basedOn w:val="Normal"/>
    <w:link w:val="BodyTextIndentChar"/>
    <w:semiHidden/>
    <w:unhideWhenUsed/>
    <w:rsid w:val="0040656C"/>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semiHidden/>
    <w:rsid w:val="0040656C"/>
    <w:rPr>
      <w:rFonts w:ascii="Times New Roman" w:eastAsia="Malgun Gothic" w:hAnsi="Times New Roman"/>
      <w:kern w:val="2"/>
      <w:sz w:val="21"/>
      <w:lang w:val="en-GB" w:eastAsia="x-none"/>
    </w:rPr>
  </w:style>
  <w:style w:type="paragraph" w:styleId="Date">
    <w:name w:val="Date"/>
    <w:basedOn w:val="Normal"/>
    <w:next w:val="Normal"/>
    <w:link w:val="DateChar"/>
    <w:unhideWhenUsed/>
    <w:rsid w:val="0040656C"/>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40656C"/>
    <w:rPr>
      <w:rFonts w:ascii="Times New Roman" w:eastAsia="Malgun Gothic" w:hAnsi="Times New Roman"/>
      <w:lang w:val="en-GB" w:eastAsia="x-none"/>
    </w:rPr>
  </w:style>
  <w:style w:type="paragraph" w:styleId="BodyText2">
    <w:name w:val="Body Text 2"/>
    <w:basedOn w:val="Normal"/>
    <w:link w:val="BodyText2Char"/>
    <w:semiHidden/>
    <w:unhideWhenUsed/>
    <w:rsid w:val="0040656C"/>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semiHidden/>
    <w:rsid w:val="0040656C"/>
    <w:rPr>
      <w:rFonts w:ascii="Times New Roman" w:eastAsia="Malgun Gothic" w:hAnsi="Times New Roman"/>
      <w:i/>
      <w:lang w:val="en-GB" w:eastAsia="x-none"/>
    </w:rPr>
  </w:style>
  <w:style w:type="paragraph" w:styleId="BodyText3">
    <w:name w:val="Body Text 3"/>
    <w:basedOn w:val="Normal"/>
    <w:link w:val="BodyText3Char"/>
    <w:semiHidden/>
    <w:unhideWhenUsed/>
    <w:rsid w:val="0040656C"/>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semiHidden/>
    <w:rsid w:val="0040656C"/>
    <w:rPr>
      <w:rFonts w:ascii="Times New Roman" w:eastAsia="Osaka" w:hAnsi="Times New Roman"/>
      <w:color w:val="000000"/>
      <w:lang w:val="en-GB" w:eastAsia="x-none"/>
    </w:rPr>
  </w:style>
  <w:style w:type="paragraph" w:styleId="BodyTextIndent2">
    <w:name w:val="Body Text Indent 2"/>
    <w:basedOn w:val="Normal"/>
    <w:link w:val="BodyTextIndent2Char"/>
    <w:semiHidden/>
    <w:unhideWhenUsed/>
    <w:rsid w:val="0040656C"/>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semiHidden/>
    <w:rsid w:val="0040656C"/>
    <w:rPr>
      <w:rFonts w:ascii="Times New Roman" w:eastAsia="MS Mincho" w:hAnsi="Times New Roman"/>
      <w:lang w:val="en-GB" w:eastAsia="en-GB"/>
    </w:rPr>
  </w:style>
  <w:style w:type="character" w:customStyle="1" w:styleId="DocumentMapChar">
    <w:name w:val="Document Map Char"/>
    <w:basedOn w:val="DefaultParagraphFont"/>
    <w:link w:val="DocumentMap"/>
    <w:semiHidden/>
    <w:rsid w:val="0040656C"/>
    <w:rPr>
      <w:rFonts w:ascii="Tahoma" w:hAnsi="Tahoma" w:cs="Tahoma"/>
      <w:shd w:val="clear" w:color="auto" w:fill="000080"/>
      <w:lang w:val="en-GB" w:eastAsia="en-US"/>
    </w:rPr>
  </w:style>
  <w:style w:type="paragraph" w:styleId="PlainText">
    <w:name w:val="Plain Text"/>
    <w:basedOn w:val="Normal"/>
    <w:link w:val="PlainTextChar"/>
    <w:semiHidden/>
    <w:unhideWhenUsed/>
    <w:rsid w:val="0040656C"/>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semiHidden/>
    <w:rsid w:val="0040656C"/>
    <w:rPr>
      <w:rFonts w:ascii="Courier New" w:eastAsia="Malgun Gothic" w:hAnsi="Courier New"/>
      <w:lang w:val="nb-NO" w:eastAsia="ja-JP"/>
    </w:rPr>
  </w:style>
  <w:style w:type="character" w:customStyle="1" w:styleId="CommentSubjectChar">
    <w:name w:val="Comment Subject Char"/>
    <w:basedOn w:val="CommentTextChar"/>
    <w:link w:val="CommentSubject"/>
    <w:semiHidden/>
    <w:rsid w:val="0040656C"/>
    <w:rPr>
      <w:rFonts w:ascii="Times New Roman" w:hAnsi="Times New Roman"/>
      <w:b/>
      <w:bCs/>
      <w:lang w:val="en-GB" w:eastAsia="en-US"/>
    </w:rPr>
  </w:style>
  <w:style w:type="character" w:customStyle="1" w:styleId="BalloonTextChar">
    <w:name w:val="Balloon Text Char"/>
    <w:basedOn w:val="DefaultParagraphFont"/>
    <w:link w:val="BalloonText"/>
    <w:semiHidden/>
    <w:rsid w:val="0040656C"/>
    <w:rPr>
      <w:rFonts w:ascii="Tahoma" w:hAnsi="Tahoma" w:cs="Tahoma"/>
      <w:sz w:val="16"/>
      <w:szCs w:val="16"/>
      <w:lang w:val="en-GB" w:eastAsia="en-US"/>
    </w:rPr>
  </w:style>
  <w:style w:type="paragraph" w:styleId="Revision">
    <w:name w:val="Revision"/>
    <w:semiHidden/>
    <w:rsid w:val="0040656C"/>
    <w:rPr>
      <w:rFonts w:ascii="Times New Roman" w:eastAsia="Batang" w:hAnsi="Times New Roman"/>
      <w:lang w:val="en-GB" w:eastAsia="en-US"/>
    </w:rPr>
  </w:style>
  <w:style w:type="paragraph" w:styleId="ListParagraph">
    <w:name w:val="List Paragraph"/>
    <w:basedOn w:val="Normal"/>
    <w:uiPriority w:val="34"/>
    <w:qFormat/>
    <w:rsid w:val="0040656C"/>
    <w:pPr>
      <w:overflowPunct w:val="0"/>
      <w:autoSpaceDE w:val="0"/>
      <w:autoSpaceDN w:val="0"/>
      <w:adjustRightInd w:val="0"/>
      <w:ind w:left="720"/>
      <w:contextualSpacing/>
    </w:pPr>
  </w:style>
  <w:style w:type="character" w:customStyle="1" w:styleId="NOChar">
    <w:name w:val="NO Char"/>
    <w:link w:val="NO"/>
    <w:locked/>
    <w:rsid w:val="0040656C"/>
    <w:rPr>
      <w:rFonts w:ascii="Times New Roman" w:hAnsi="Times New Roman"/>
      <w:lang w:val="en-GB" w:eastAsia="en-US"/>
    </w:rPr>
  </w:style>
  <w:style w:type="character" w:customStyle="1" w:styleId="EXChar">
    <w:name w:val="EX Char"/>
    <w:link w:val="EX"/>
    <w:locked/>
    <w:rsid w:val="0040656C"/>
    <w:rPr>
      <w:rFonts w:ascii="Times New Roman" w:hAnsi="Times New Roman"/>
      <w:lang w:val="en-GB" w:eastAsia="en-US"/>
    </w:rPr>
  </w:style>
  <w:style w:type="character" w:customStyle="1" w:styleId="EQChar">
    <w:name w:val="EQ Char"/>
    <w:link w:val="EQ"/>
    <w:locked/>
    <w:rsid w:val="0040656C"/>
    <w:rPr>
      <w:rFonts w:ascii="Times New Roman" w:hAnsi="Times New Roman"/>
      <w:noProof/>
      <w:lang w:val="en-GB" w:eastAsia="en-US"/>
    </w:rPr>
  </w:style>
  <w:style w:type="character" w:customStyle="1" w:styleId="THChar">
    <w:name w:val="TH Char"/>
    <w:link w:val="TH"/>
    <w:locked/>
    <w:rsid w:val="0040656C"/>
    <w:rPr>
      <w:rFonts w:ascii="Arial" w:hAnsi="Arial"/>
      <w:b/>
      <w:lang w:val="en-GB" w:eastAsia="en-US"/>
    </w:rPr>
  </w:style>
  <w:style w:type="character" w:customStyle="1" w:styleId="H6Char">
    <w:name w:val="H6 Char"/>
    <w:link w:val="H6"/>
    <w:locked/>
    <w:rsid w:val="0040656C"/>
    <w:rPr>
      <w:rFonts w:ascii="Arial" w:hAnsi="Arial"/>
      <w:lang w:val="en-GB" w:eastAsia="en-US"/>
    </w:rPr>
  </w:style>
  <w:style w:type="character" w:customStyle="1" w:styleId="TALCar">
    <w:name w:val="TAL Car"/>
    <w:link w:val="TAL"/>
    <w:locked/>
    <w:rsid w:val="0040656C"/>
    <w:rPr>
      <w:rFonts w:ascii="Arial" w:hAnsi="Arial"/>
      <w:sz w:val="18"/>
      <w:lang w:val="en-GB" w:eastAsia="en-US"/>
    </w:rPr>
  </w:style>
  <w:style w:type="character" w:customStyle="1" w:styleId="B1Char">
    <w:name w:val="B1 Char"/>
    <w:link w:val="B1"/>
    <w:locked/>
    <w:rsid w:val="0040656C"/>
    <w:rPr>
      <w:rFonts w:ascii="Times New Roman" w:hAnsi="Times New Roman"/>
      <w:lang w:val="en-GB" w:eastAsia="en-US"/>
    </w:rPr>
  </w:style>
  <w:style w:type="character" w:customStyle="1" w:styleId="CRCoverPageChar">
    <w:name w:val="CR Cover Page Char"/>
    <w:link w:val="CRCoverPage"/>
    <w:locked/>
    <w:rsid w:val="0040656C"/>
    <w:rPr>
      <w:rFonts w:ascii="Arial" w:hAnsi="Arial"/>
      <w:lang w:val="en-GB" w:eastAsia="en-US"/>
    </w:rPr>
  </w:style>
  <w:style w:type="paragraph" w:customStyle="1" w:styleId="TableText">
    <w:name w:val="TableText"/>
    <w:basedOn w:val="BodyTextIndent"/>
    <w:rsid w:val="0040656C"/>
    <w:pPr>
      <w:keepNext/>
      <w:keepLines/>
      <w:widowControl/>
      <w:ind w:left="0"/>
      <w:jc w:val="center"/>
    </w:pPr>
    <w:rPr>
      <w:sz w:val="20"/>
      <w:lang w:eastAsia="en-US"/>
    </w:rPr>
  </w:style>
  <w:style w:type="paragraph" w:customStyle="1" w:styleId="CharCharCharCharChar">
    <w:name w:val="Char Char Char Char Char"/>
    <w:semiHidden/>
    <w:rsid w:val="0040656C"/>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
    <w:name w:val="Char Char"/>
    <w:semiHidden/>
    <w:rsid w:val="004065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065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065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4065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065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065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065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065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065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065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4065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4065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065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065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065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4065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065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065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4065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semiHidden/>
    <w:rsid w:val="0040656C"/>
    <w:rPr>
      <w:rFonts w:ascii="Times New Roman" w:eastAsia="Batang" w:hAnsi="Times New Roman"/>
      <w:lang w:val="en-GB" w:eastAsia="en-US"/>
    </w:rPr>
  </w:style>
  <w:style w:type="paragraph" w:customStyle="1" w:styleId="FL">
    <w:name w:val="FL"/>
    <w:basedOn w:val="Normal"/>
    <w:rsid w:val="0040656C"/>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rsid w:val="0040656C"/>
    <w:rPr>
      <w:rFonts w:ascii="Times New Roman" w:eastAsia="Malgun Gothic" w:hAnsi="Times New Roman"/>
      <w:sz w:val="24"/>
      <w:szCs w:val="24"/>
      <w:lang w:val="en-GB" w:eastAsia="ko-KR"/>
    </w:rPr>
  </w:style>
  <w:style w:type="paragraph" w:customStyle="1" w:styleId="-PAGE-">
    <w:name w:val="- PAGE -"/>
    <w:rsid w:val="0040656C"/>
    <w:rPr>
      <w:rFonts w:ascii="Times New Roman" w:eastAsia="Malgun Gothic" w:hAnsi="Times New Roman"/>
      <w:sz w:val="24"/>
      <w:szCs w:val="24"/>
      <w:lang w:val="en-GB" w:eastAsia="ko-KR"/>
    </w:rPr>
  </w:style>
  <w:style w:type="paragraph" w:customStyle="1" w:styleId="PageXofY">
    <w:name w:val="Page X of Y"/>
    <w:rsid w:val="0040656C"/>
    <w:rPr>
      <w:rFonts w:ascii="Times New Roman" w:eastAsia="Malgun Gothic" w:hAnsi="Times New Roman"/>
      <w:sz w:val="24"/>
      <w:szCs w:val="24"/>
      <w:lang w:val="en-GB" w:eastAsia="ko-KR"/>
    </w:rPr>
  </w:style>
  <w:style w:type="paragraph" w:customStyle="1" w:styleId="Createdby">
    <w:name w:val="Created by"/>
    <w:rsid w:val="0040656C"/>
    <w:rPr>
      <w:rFonts w:ascii="Times New Roman" w:eastAsia="Malgun Gothic" w:hAnsi="Times New Roman"/>
      <w:sz w:val="24"/>
      <w:szCs w:val="24"/>
      <w:lang w:val="en-GB" w:eastAsia="ko-KR"/>
    </w:rPr>
  </w:style>
  <w:style w:type="paragraph" w:customStyle="1" w:styleId="Createdon">
    <w:name w:val="Created on"/>
    <w:rsid w:val="0040656C"/>
    <w:rPr>
      <w:rFonts w:ascii="Times New Roman" w:eastAsia="Malgun Gothic" w:hAnsi="Times New Roman"/>
      <w:sz w:val="24"/>
      <w:szCs w:val="24"/>
      <w:lang w:val="en-GB" w:eastAsia="ko-KR"/>
    </w:rPr>
  </w:style>
  <w:style w:type="paragraph" w:customStyle="1" w:styleId="Lastprinted">
    <w:name w:val="Last printed"/>
    <w:rsid w:val="0040656C"/>
    <w:rPr>
      <w:rFonts w:ascii="Times New Roman" w:eastAsia="Malgun Gothic" w:hAnsi="Times New Roman"/>
      <w:sz w:val="24"/>
      <w:szCs w:val="24"/>
      <w:lang w:val="en-GB" w:eastAsia="ko-KR"/>
    </w:rPr>
  </w:style>
  <w:style w:type="paragraph" w:customStyle="1" w:styleId="Lastsavedby">
    <w:name w:val="Last saved by"/>
    <w:rsid w:val="0040656C"/>
    <w:rPr>
      <w:rFonts w:ascii="Times New Roman" w:eastAsia="Malgun Gothic" w:hAnsi="Times New Roman"/>
      <w:sz w:val="24"/>
      <w:szCs w:val="24"/>
      <w:lang w:val="en-GB" w:eastAsia="ko-KR"/>
    </w:rPr>
  </w:style>
  <w:style w:type="paragraph" w:customStyle="1" w:styleId="Filename">
    <w:name w:val="Filename"/>
    <w:rsid w:val="0040656C"/>
    <w:rPr>
      <w:rFonts w:ascii="Times New Roman" w:eastAsia="Malgun Gothic" w:hAnsi="Times New Roman"/>
      <w:sz w:val="24"/>
      <w:szCs w:val="24"/>
      <w:lang w:val="en-GB" w:eastAsia="ko-KR"/>
    </w:rPr>
  </w:style>
  <w:style w:type="paragraph" w:customStyle="1" w:styleId="Filenameandpath">
    <w:name w:val="Filename and path"/>
    <w:rsid w:val="0040656C"/>
    <w:rPr>
      <w:rFonts w:ascii="Times New Roman" w:eastAsia="Malgun Gothic" w:hAnsi="Times New Roman"/>
      <w:sz w:val="24"/>
      <w:szCs w:val="24"/>
      <w:lang w:val="en-GB" w:eastAsia="ko-KR"/>
    </w:rPr>
  </w:style>
  <w:style w:type="paragraph" w:customStyle="1" w:styleId="AuthorPageDate">
    <w:name w:val="Author  Page #  Date"/>
    <w:rsid w:val="0040656C"/>
    <w:rPr>
      <w:rFonts w:ascii="Times New Roman" w:eastAsia="Malgun Gothic" w:hAnsi="Times New Roman"/>
      <w:sz w:val="24"/>
      <w:szCs w:val="24"/>
      <w:lang w:val="en-GB" w:eastAsia="ko-KR"/>
    </w:rPr>
  </w:style>
  <w:style w:type="paragraph" w:customStyle="1" w:styleId="ConfidentialPageDate">
    <w:name w:val="Confidential  Page #  Date"/>
    <w:rsid w:val="0040656C"/>
    <w:rPr>
      <w:rFonts w:ascii="Times New Roman" w:eastAsia="Malgun Gothic" w:hAnsi="Times New Roman"/>
      <w:sz w:val="24"/>
      <w:szCs w:val="24"/>
      <w:lang w:val="en-GB" w:eastAsia="ko-KR"/>
    </w:rPr>
  </w:style>
  <w:style w:type="paragraph" w:customStyle="1" w:styleId="INDENT1">
    <w:name w:val="INDENT1"/>
    <w:basedOn w:val="Normal"/>
    <w:rsid w:val="0040656C"/>
    <w:pPr>
      <w:overflowPunct w:val="0"/>
      <w:autoSpaceDE w:val="0"/>
      <w:autoSpaceDN w:val="0"/>
      <w:adjustRightInd w:val="0"/>
      <w:ind w:left="851"/>
    </w:pPr>
    <w:rPr>
      <w:lang w:eastAsia="ja-JP"/>
    </w:rPr>
  </w:style>
  <w:style w:type="paragraph" w:customStyle="1" w:styleId="INDENT2">
    <w:name w:val="INDENT2"/>
    <w:basedOn w:val="Normal"/>
    <w:rsid w:val="0040656C"/>
    <w:pPr>
      <w:overflowPunct w:val="0"/>
      <w:autoSpaceDE w:val="0"/>
      <w:autoSpaceDN w:val="0"/>
      <w:adjustRightInd w:val="0"/>
      <w:ind w:left="1135" w:hanging="284"/>
    </w:pPr>
    <w:rPr>
      <w:lang w:eastAsia="ja-JP"/>
    </w:rPr>
  </w:style>
  <w:style w:type="paragraph" w:customStyle="1" w:styleId="INDENT3">
    <w:name w:val="INDENT3"/>
    <w:basedOn w:val="Normal"/>
    <w:rsid w:val="0040656C"/>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40656C"/>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40656C"/>
    <w:pPr>
      <w:keepNext/>
      <w:keepLines/>
      <w:overflowPunct w:val="0"/>
      <w:autoSpaceDE w:val="0"/>
      <w:autoSpaceDN w:val="0"/>
      <w:adjustRightInd w:val="0"/>
    </w:pPr>
    <w:rPr>
      <w:b/>
      <w:lang w:eastAsia="ja-JP"/>
    </w:rPr>
  </w:style>
  <w:style w:type="paragraph" w:customStyle="1" w:styleId="enumlev2">
    <w:name w:val="enumlev2"/>
    <w:basedOn w:val="Normal"/>
    <w:rsid w:val="0040656C"/>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40656C"/>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TAJ">
    <w:name w:val="TAJ"/>
    <w:basedOn w:val="TH"/>
    <w:rsid w:val="0040656C"/>
    <w:pPr>
      <w:overflowPunct w:val="0"/>
      <w:autoSpaceDE w:val="0"/>
      <w:autoSpaceDN w:val="0"/>
      <w:adjustRightInd w:val="0"/>
    </w:pPr>
    <w:rPr>
      <w:lang w:eastAsia="ja-JP"/>
    </w:rPr>
  </w:style>
  <w:style w:type="character" w:customStyle="1" w:styleId="GuidanceChar">
    <w:name w:val="Guidance Char"/>
    <w:link w:val="Guidance"/>
    <w:locked/>
    <w:rsid w:val="0040656C"/>
    <w:rPr>
      <w:rFonts w:ascii="Times New Roman" w:hAnsi="Times New Roman"/>
      <w:i/>
      <w:color w:val="0000FF"/>
      <w:lang w:val="en-GB" w:eastAsia="ja-JP"/>
    </w:rPr>
  </w:style>
  <w:style w:type="paragraph" w:customStyle="1" w:styleId="Guidance">
    <w:name w:val="Guidance"/>
    <w:basedOn w:val="Normal"/>
    <w:link w:val="GuidanceChar"/>
    <w:rsid w:val="0040656C"/>
    <w:pPr>
      <w:overflowPunct w:val="0"/>
      <w:autoSpaceDE w:val="0"/>
      <w:autoSpaceDN w:val="0"/>
      <w:adjustRightInd w:val="0"/>
    </w:pPr>
    <w:rPr>
      <w:i/>
      <w:color w:val="0000FF"/>
      <w:lang w:eastAsia="ja-JP"/>
    </w:rPr>
  </w:style>
  <w:style w:type="paragraph" w:customStyle="1" w:styleId="Figure">
    <w:name w:val="Figure"/>
    <w:basedOn w:val="Normal"/>
    <w:rsid w:val="0040656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40656C"/>
    <w:pPr>
      <w:tabs>
        <w:tab w:val="center" w:pos="4820"/>
        <w:tab w:val="right" w:pos="9640"/>
      </w:tabs>
    </w:pPr>
    <w:rPr>
      <w:lang w:eastAsia="ja-JP"/>
    </w:rPr>
  </w:style>
  <w:style w:type="paragraph" w:customStyle="1" w:styleId="Data">
    <w:name w:val="Data"/>
    <w:basedOn w:val="Normal"/>
    <w:rsid w:val="0040656C"/>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40656C"/>
    <w:pPr>
      <w:snapToGrid w:val="0"/>
      <w:spacing w:after="0"/>
    </w:pPr>
    <w:rPr>
      <w:rFonts w:ascii="Arial" w:eastAsia="SimSun" w:hAnsi="Arial" w:cs="Arial"/>
      <w:sz w:val="18"/>
      <w:szCs w:val="18"/>
      <w:lang w:val="en-US" w:eastAsia="zh-CN"/>
    </w:rPr>
  </w:style>
  <w:style w:type="paragraph" w:customStyle="1" w:styleId="ATC">
    <w:name w:val="ATC"/>
    <w:basedOn w:val="Normal"/>
    <w:rsid w:val="0040656C"/>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rsid w:val="004065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0656C"/>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0656C"/>
    <w:pPr>
      <w:pBdr>
        <w:top w:val="none" w:sz="0" w:space="0" w:color="auto"/>
      </w:pBdr>
    </w:pPr>
    <w:rPr>
      <w:b/>
      <w:color w:val="0000FF"/>
      <w:lang w:eastAsia="ja-JP"/>
    </w:rPr>
  </w:style>
  <w:style w:type="paragraph" w:customStyle="1" w:styleId="Bullet">
    <w:name w:val="Bullet"/>
    <w:basedOn w:val="Normal"/>
    <w:rsid w:val="0040656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4065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0656C"/>
    <w:pPr>
      <w:keepNext w:val="0"/>
      <w:keepLines w:val="0"/>
      <w:spacing w:before="240"/>
      <w:ind w:left="0" w:firstLine="0"/>
    </w:pPr>
    <w:rPr>
      <w:rFonts w:eastAsia="MS Mincho"/>
      <w:bCs/>
      <w:lang w:eastAsia="x-none"/>
    </w:rPr>
  </w:style>
  <w:style w:type="paragraph" w:customStyle="1" w:styleId="30">
    <w:name w:val="吹き出し3"/>
    <w:basedOn w:val="Normal"/>
    <w:semiHidden/>
    <w:rsid w:val="0040656C"/>
    <w:rPr>
      <w:rFonts w:ascii="Tahoma" w:eastAsia="MS Mincho" w:hAnsi="Tahoma" w:cs="Tahoma"/>
      <w:sz w:val="16"/>
      <w:szCs w:val="16"/>
      <w:lang w:eastAsia="ko-KR"/>
    </w:rPr>
  </w:style>
  <w:style w:type="paragraph" w:customStyle="1" w:styleId="JK-text-simpledoc">
    <w:name w:val="JK - text - simple doc"/>
    <w:basedOn w:val="BodyText"/>
    <w:autoRedefine/>
    <w:rsid w:val="0040656C"/>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rsid w:val="0040656C"/>
    <w:pPr>
      <w:spacing w:before="100" w:beforeAutospacing="1" w:after="100" w:afterAutospacing="1"/>
    </w:pPr>
    <w:rPr>
      <w:sz w:val="24"/>
      <w:szCs w:val="24"/>
      <w:lang w:val="en-US" w:eastAsia="ko-KR"/>
    </w:rPr>
  </w:style>
  <w:style w:type="paragraph" w:customStyle="1" w:styleId="10">
    <w:name w:val="吹き出し1"/>
    <w:basedOn w:val="Normal"/>
    <w:semiHidden/>
    <w:rsid w:val="0040656C"/>
    <w:rPr>
      <w:rFonts w:ascii="Tahoma" w:eastAsia="MS Mincho" w:hAnsi="Tahoma" w:cs="Tahoma"/>
      <w:sz w:val="16"/>
      <w:szCs w:val="16"/>
      <w:lang w:eastAsia="ko-KR"/>
    </w:rPr>
  </w:style>
  <w:style w:type="paragraph" w:customStyle="1" w:styleId="ZchnZchn">
    <w:name w:val="Zchn Zchn"/>
    <w:semiHidden/>
    <w:rsid w:val="004065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40656C"/>
    <w:rPr>
      <w:rFonts w:ascii="Tahoma" w:eastAsia="MS Mincho" w:hAnsi="Tahoma" w:cs="Tahoma"/>
      <w:sz w:val="16"/>
      <w:szCs w:val="16"/>
      <w:lang w:eastAsia="ko-KR"/>
    </w:rPr>
  </w:style>
  <w:style w:type="paragraph" w:customStyle="1" w:styleId="Note">
    <w:name w:val="Note"/>
    <w:basedOn w:val="B1"/>
    <w:rsid w:val="0040656C"/>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40656C"/>
    <w:pPr>
      <w:overflowPunct w:val="0"/>
      <w:autoSpaceDE w:val="0"/>
      <w:autoSpaceDN w:val="0"/>
      <w:adjustRightInd w:val="0"/>
    </w:pPr>
    <w:rPr>
      <w:rFonts w:eastAsia="MS Mincho"/>
      <w:i/>
      <w:lang w:eastAsia="en-GB"/>
    </w:rPr>
  </w:style>
  <w:style w:type="paragraph" w:customStyle="1" w:styleId="91">
    <w:name w:val="目次 91"/>
    <w:basedOn w:val="TOC8"/>
    <w:rsid w:val="0040656C"/>
    <w:pPr>
      <w:overflowPunct w:val="0"/>
      <w:autoSpaceDE w:val="0"/>
      <w:autoSpaceDN w:val="0"/>
      <w:adjustRightInd w:val="0"/>
      <w:ind w:left="1418" w:hanging="1418"/>
    </w:pPr>
    <w:rPr>
      <w:rFonts w:eastAsia="MS Mincho"/>
      <w:lang w:val="en-US" w:eastAsia="en-GB"/>
    </w:rPr>
  </w:style>
  <w:style w:type="paragraph" w:customStyle="1" w:styleId="11">
    <w:name w:val="図表番号1"/>
    <w:basedOn w:val="Normal"/>
    <w:next w:val="Normal"/>
    <w:rsid w:val="0040656C"/>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40656C"/>
    <w:pPr>
      <w:overflowPunct w:val="0"/>
      <w:autoSpaceDE w:val="0"/>
      <w:autoSpaceDN w:val="0"/>
      <w:adjustRightInd w:val="0"/>
      <w:spacing w:after="0"/>
    </w:pPr>
    <w:rPr>
      <w:rFonts w:eastAsia="MS Mincho"/>
      <w:b/>
      <w:lang w:eastAsia="en-GB"/>
    </w:rPr>
  </w:style>
  <w:style w:type="paragraph" w:customStyle="1" w:styleId="HO">
    <w:name w:val="HO"/>
    <w:basedOn w:val="Normal"/>
    <w:rsid w:val="0040656C"/>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40656C"/>
    <w:pPr>
      <w:overflowPunct w:val="0"/>
      <w:autoSpaceDE w:val="0"/>
      <w:autoSpaceDN w:val="0"/>
      <w:adjustRightInd w:val="0"/>
      <w:spacing w:after="0"/>
      <w:jc w:val="both"/>
    </w:pPr>
    <w:rPr>
      <w:rFonts w:eastAsia="MS Mincho"/>
      <w:lang w:eastAsia="en-GB"/>
    </w:rPr>
  </w:style>
  <w:style w:type="paragraph" w:customStyle="1" w:styleId="ZK">
    <w:name w:val="ZK"/>
    <w:rsid w:val="0040656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0656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0656C"/>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40656C"/>
    <w:pPr>
      <w:overflowPunct w:val="0"/>
      <w:autoSpaceDE w:val="0"/>
      <w:autoSpaceDN w:val="0"/>
      <w:adjustRightInd w:val="0"/>
    </w:pPr>
    <w:rPr>
      <w:rFonts w:eastAsia="MS Mincho"/>
      <w:lang w:eastAsia="en-GB"/>
    </w:rPr>
  </w:style>
  <w:style w:type="paragraph" w:customStyle="1" w:styleId="Para1">
    <w:name w:val="Para1"/>
    <w:basedOn w:val="Normal"/>
    <w:rsid w:val="0040656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40656C"/>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40656C"/>
    <w:pPr>
      <w:keepNext/>
      <w:keepLines/>
      <w:spacing w:after="60"/>
      <w:ind w:left="210"/>
      <w:jc w:val="center"/>
    </w:pPr>
    <w:rPr>
      <w:rFonts w:eastAsia="MS Mincho"/>
      <w:b/>
      <w:i w:val="0"/>
      <w:lang w:eastAsia="en-GB"/>
    </w:rPr>
  </w:style>
  <w:style w:type="paragraph" w:customStyle="1" w:styleId="12">
    <w:name w:val="図表目次1"/>
    <w:basedOn w:val="Normal"/>
    <w:next w:val="Normal"/>
    <w:rsid w:val="0040656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40656C"/>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40656C"/>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40656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40656C"/>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40656C"/>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40656C"/>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rsid w:val="0040656C"/>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40656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0656C"/>
    <w:pPr>
      <w:spacing w:before="120"/>
      <w:outlineLvl w:val="2"/>
    </w:pPr>
    <w:rPr>
      <w:rFonts w:eastAsia="MS Mincho"/>
      <w:sz w:val="28"/>
      <w:lang w:eastAsia="de-DE"/>
    </w:rPr>
  </w:style>
  <w:style w:type="paragraph" w:customStyle="1" w:styleId="Reference">
    <w:name w:val="Reference"/>
    <w:basedOn w:val="Normal"/>
    <w:rsid w:val="0040656C"/>
    <w:pPr>
      <w:numPr>
        <w:numId w:val="4"/>
      </w:numPr>
      <w:spacing w:after="0"/>
    </w:pPr>
    <w:rPr>
      <w:rFonts w:eastAsia="MS Mincho"/>
      <w:lang w:eastAsia="en-GB"/>
    </w:rPr>
  </w:style>
  <w:style w:type="paragraph" w:customStyle="1" w:styleId="Bullets">
    <w:name w:val="Bullets"/>
    <w:basedOn w:val="BodyText"/>
    <w:rsid w:val="0040656C"/>
    <w:pPr>
      <w:widowControl w:val="0"/>
      <w:spacing w:after="120"/>
      <w:ind w:left="283" w:hanging="283"/>
    </w:pPr>
    <w:rPr>
      <w:rFonts w:eastAsia="MS Mincho"/>
      <w:lang w:eastAsia="de-DE"/>
    </w:rPr>
  </w:style>
  <w:style w:type="paragraph" w:customStyle="1" w:styleId="11BodyText">
    <w:name w:val="11 BodyText"/>
    <w:basedOn w:val="Normal"/>
    <w:rsid w:val="0040656C"/>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40656C"/>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rsid w:val="0040656C"/>
    <w:pPr>
      <w:tabs>
        <w:tab w:val="num" w:pos="720"/>
      </w:tabs>
      <w:overflowPunct w:val="0"/>
      <w:autoSpaceDE w:val="0"/>
      <w:autoSpaceDN w:val="0"/>
      <w:adjustRightInd w:val="0"/>
      <w:ind w:left="720" w:hanging="360"/>
    </w:pPr>
    <w:rPr>
      <w:lang w:eastAsia="ko-KR"/>
    </w:rPr>
  </w:style>
  <w:style w:type="paragraph" w:customStyle="1" w:styleId="NormalArial">
    <w:name w:val="Normal + Arial"/>
    <w:aliases w:val="9 pt,Right,Right:  0,24 cm,After:  0 pt"/>
    <w:basedOn w:val="Normal"/>
    <w:rsid w:val="0040656C"/>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rsid w:val="0040656C"/>
    <w:pPr>
      <w:widowControl w:val="0"/>
      <w:autoSpaceDE w:val="0"/>
      <w:autoSpaceDN w:val="0"/>
      <w:adjustRightInd w:val="0"/>
    </w:pPr>
    <w:rPr>
      <w:rFonts w:ascii="Arial" w:eastAsia="Malgun Gothic" w:hAnsi="Arial" w:cs="Arial"/>
      <w:color w:val="000000"/>
      <w:sz w:val="24"/>
      <w:szCs w:val="24"/>
      <w:lang w:val="en-US" w:eastAsia="ja-JP"/>
    </w:rPr>
  </w:style>
  <w:style w:type="character" w:styleId="EndnoteReference">
    <w:name w:val="endnote reference"/>
    <w:semiHidden/>
    <w:unhideWhenUsed/>
    <w:rsid w:val="0040656C"/>
    <w:rPr>
      <w:vertAlign w:val="superscript"/>
    </w:rPr>
  </w:style>
  <w:style w:type="character" w:customStyle="1" w:styleId="TACChar">
    <w:name w:val="TAC Char"/>
    <w:link w:val="TAC"/>
    <w:locked/>
    <w:rsid w:val="0040656C"/>
    <w:rPr>
      <w:rFonts w:ascii="Arial" w:hAnsi="Arial"/>
      <w:sz w:val="18"/>
      <w:lang w:val="en-GB" w:eastAsia="en-US"/>
    </w:rPr>
  </w:style>
  <w:style w:type="character" w:customStyle="1" w:styleId="TAHCar">
    <w:name w:val="TAH Car"/>
    <w:link w:val="TAH"/>
    <w:locked/>
    <w:rsid w:val="0040656C"/>
    <w:rPr>
      <w:rFonts w:ascii="Arial" w:hAnsi="Arial"/>
      <w:b/>
      <w:sz w:val="18"/>
      <w:lang w:val="en-GB" w:eastAsia="en-US"/>
    </w:rPr>
  </w:style>
  <w:style w:type="character" w:customStyle="1" w:styleId="TANChar">
    <w:name w:val="TAN Char"/>
    <w:basedOn w:val="TALCar"/>
    <w:link w:val="TAN"/>
    <w:locked/>
    <w:rsid w:val="0040656C"/>
    <w:rPr>
      <w:rFonts w:ascii="Arial" w:hAnsi="Arial"/>
      <w:sz w:val="18"/>
      <w:lang w:val="en-GB" w:eastAsia="en-US"/>
    </w:rPr>
  </w:style>
  <w:style w:type="character" w:customStyle="1" w:styleId="TFChar">
    <w:name w:val="TF Char"/>
    <w:link w:val="TF"/>
    <w:locked/>
    <w:rsid w:val="0040656C"/>
    <w:rPr>
      <w:rFonts w:ascii="Arial" w:hAnsi="Arial"/>
      <w:b/>
      <w:lang w:val="en-GB" w:eastAsia="en-US"/>
    </w:rPr>
  </w:style>
  <w:style w:type="character" w:customStyle="1" w:styleId="msoins0">
    <w:name w:val="msoins"/>
    <w:basedOn w:val="DefaultParagraphFont"/>
    <w:rsid w:val="0040656C"/>
  </w:style>
  <w:style w:type="character" w:customStyle="1" w:styleId="CharChar1">
    <w:name w:val="Char Char1"/>
    <w:rsid w:val="0040656C"/>
    <w:rPr>
      <w:lang w:val="en-GB" w:eastAsia="ja-JP" w:bidi="ar-SA"/>
    </w:rPr>
  </w:style>
  <w:style w:type="character" w:customStyle="1" w:styleId="TALChar">
    <w:name w:val="TAL Char"/>
    <w:rsid w:val="0040656C"/>
    <w:rPr>
      <w:rFonts w:ascii="Arial" w:hAnsi="Arial" w:cs="Arial" w:hint="default"/>
      <w:sz w:val="18"/>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656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0656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0656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656C"/>
    <w:rPr>
      <w:rFonts w:ascii="Arial" w:hAnsi="Arial" w:cs="Arial" w:hint="default"/>
      <w:sz w:val="32"/>
      <w:lang w:val="en-GB" w:eastAsia="ja-JP" w:bidi="ar-SA"/>
    </w:rPr>
  </w:style>
  <w:style w:type="character" w:customStyle="1" w:styleId="CharChar4">
    <w:name w:val="Char Char4"/>
    <w:rsid w:val="0040656C"/>
    <w:rPr>
      <w:rFonts w:ascii="Courier New" w:hAnsi="Courier New" w:cs="Courier New" w:hint="default"/>
      <w:lang w:val="nb-NO" w:eastAsia="ja-JP" w:bidi="ar-SA"/>
    </w:rPr>
  </w:style>
  <w:style w:type="character" w:customStyle="1" w:styleId="AndreaLeonardi">
    <w:name w:val="Andrea Leonardi"/>
    <w:semiHidden/>
    <w:rsid w:val="0040656C"/>
    <w:rPr>
      <w:rFonts w:ascii="Arial" w:hAnsi="Arial" w:cs="Arial" w:hint="default"/>
      <w:color w:val="auto"/>
      <w:sz w:val="20"/>
      <w:szCs w:val="20"/>
    </w:rPr>
  </w:style>
  <w:style w:type="character" w:customStyle="1" w:styleId="NOCharChar">
    <w:name w:val="NO Char Char"/>
    <w:rsid w:val="0040656C"/>
    <w:rPr>
      <w:lang w:val="en-GB" w:eastAsia="en-US" w:bidi="ar-SA"/>
    </w:rPr>
  </w:style>
  <w:style w:type="character" w:customStyle="1" w:styleId="NOZchn">
    <w:name w:val="NO Zchn"/>
    <w:rsid w:val="0040656C"/>
    <w:rPr>
      <w:lang w:val="en-GB" w:eastAsia="en-US" w:bidi="ar-SA"/>
    </w:rPr>
  </w:style>
  <w:style w:type="character" w:customStyle="1" w:styleId="TACCar">
    <w:name w:val="TAC Car"/>
    <w:rsid w:val="0040656C"/>
    <w:rPr>
      <w:rFonts w:ascii="Arial" w:hAnsi="Arial" w:cs="Arial" w:hint="default"/>
      <w:sz w:val="18"/>
      <w:lang w:val="en-GB" w:eastAsia="ja-JP" w:bidi="ar-SA"/>
    </w:rPr>
  </w:style>
  <w:style w:type="character" w:customStyle="1" w:styleId="TAL0">
    <w:name w:val="TAL (文字)"/>
    <w:rsid w:val="0040656C"/>
    <w:rPr>
      <w:rFonts w:ascii="Arial" w:hAnsi="Arial" w:cs="Arial" w:hint="default"/>
      <w:sz w:val="18"/>
      <w:lang w:val="en-GB" w:eastAsia="ja-JP" w:bidi="ar-SA"/>
    </w:rPr>
  </w:style>
  <w:style w:type="character" w:customStyle="1" w:styleId="T1Char">
    <w:name w:val="T1 Char"/>
    <w:aliases w:val="Header 6 Char Char"/>
    <w:basedOn w:val="H6Char"/>
    <w:rsid w:val="0040656C"/>
    <w:rPr>
      <w:rFonts w:ascii="Arial" w:hAnsi="Arial"/>
      <w:lang w:val="en-GB" w:eastAsia="en-US"/>
    </w:rPr>
  </w:style>
  <w:style w:type="character" w:customStyle="1" w:styleId="T1Char1">
    <w:name w:val="T1 Char1"/>
    <w:aliases w:val="Header 6 Char Char1"/>
    <w:basedOn w:val="H6Char"/>
    <w:rsid w:val="0040656C"/>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656C"/>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656C"/>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656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656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656C"/>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40656C"/>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656C"/>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40656C"/>
    <w:rPr>
      <w:rFonts w:ascii="Arial" w:hAnsi="Arial"/>
      <w:lang w:val="en-GB" w:eastAsia="en-US"/>
    </w:rPr>
  </w:style>
  <w:style w:type="character" w:customStyle="1" w:styleId="CharChar7">
    <w:name w:val="Char Char7"/>
    <w:semiHidden/>
    <w:rsid w:val="0040656C"/>
    <w:rPr>
      <w:rFonts w:ascii="Tahoma" w:hAnsi="Tahoma" w:cs="Tahoma" w:hint="default"/>
      <w:shd w:val="clear" w:color="auto" w:fill="000080"/>
      <w:lang w:val="en-GB" w:eastAsia="en-US"/>
    </w:rPr>
  </w:style>
  <w:style w:type="character" w:customStyle="1" w:styleId="ZchnZchn5">
    <w:name w:val="Zchn Zchn5"/>
    <w:rsid w:val="0040656C"/>
    <w:rPr>
      <w:rFonts w:ascii="Courier New" w:eastAsia="Batang" w:hAnsi="Courier New" w:cs="Courier New" w:hint="default"/>
      <w:lang w:val="nb-NO" w:eastAsia="en-US" w:bidi="ar-SA"/>
    </w:rPr>
  </w:style>
  <w:style w:type="character" w:customStyle="1" w:styleId="CharChar10">
    <w:name w:val="Char Char10"/>
    <w:semiHidden/>
    <w:rsid w:val="0040656C"/>
    <w:rPr>
      <w:rFonts w:ascii="Times New Roman" w:hAnsi="Times New Roman" w:cs="Times New Roman" w:hint="default"/>
      <w:lang w:val="en-GB" w:eastAsia="en-US"/>
    </w:rPr>
  </w:style>
  <w:style w:type="character" w:customStyle="1" w:styleId="CharChar9">
    <w:name w:val="Char Char9"/>
    <w:semiHidden/>
    <w:rsid w:val="0040656C"/>
    <w:rPr>
      <w:rFonts w:ascii="Tahoma" w:hAnsi="Tahoma" w:cs="Tahoma" w:hint="default"/>
      <w:sz w:val="16"/>
      <w:szCs w:val="16"/>
      <w:lang w:val="en-GB" w:eastAsia="en-US"/>
    </w:rPr>
  </w:style>
  <w:style w:type="character" w:customStyle="1" w:styleId="CharChar8">
    <w:name w:val="Char Char8"/>
    <w:semiHidden/>
    <w:rsid w:val="0040656C"/>
    <w:rPr>
      <w:rFonts w:ascii="Times New Roman" w:hAnsi="Times New Roman" w:cs="Times New Roman" w:hint="default"/>
      <w:b/>
      <w:bCs/>
      <w:lang w:val="en-GB" w:eastAsia="en-US"/>
    </w:rPr>
  </w:style>
  <w:style w:type="character" w:customStyle="1" w:styleId="btChar3">
    <w:name w:val="bt Char3"/>
    <w:rsid w:val="0040656C"/>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40656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656C"/>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656C"/>
    <w:rPr>
      <w:rFonts w:ascii="Arial" w:hAnsi="Arial" w:cs="Arial" w:hint="default"/>
      <w:sz w:val="28"/>
      <w:lang w:val="en-GB" w:eastAsia="en-US" w:bidi="ar-SA"/>
    </w:rPr>
  </w:style>
  <w:style w:type="character" w:customStyle="1" w:styleId="T1Char3">
    <w:name w:val="T1 Char3"/>
    <w:aliases w:val="Header 6 Char Char3"/>
    <w:rsid w:val="0040656C"/>
    <w:rPr>
      <w:rFonts w:ascii="Arial" w:hAnsi="Arial" w:cs="Arial" w:hint="default"/>
      <w:lang w:val="en-GB" w:eastAsia="en-US" w:bidi="ar-SA"/>
    </w:rPr>
  </w:style>
  <w:style w:type="paragraph" w:customStyle="1" w:styleId="StyleTAC">
    <w:name w:val="Style TAC +"/>
    <w:basedOn w:val="Normal"/>
    <w:link w:val="StyleTACChar"/>
    <w:rsid w:val="0040656C"/>
    <w:rPr>
      <w:rFonts w:eastAsiaTheme="minorEastAsia"/>
    </w:rPr>
  </w:style>
  <w:style w:type="character" w:customStyle="1" w:styleId="StyleTACChar">
    <w:name w:val="Style TAC + Char"/>
    <w:link w:val="StyleTAC"/>
    <w:locked/>
    <w:rsid w:val="0040656C"/>
    <w:rPr>
      <w:rFonts w:ascii="Times New Roman" w:eastAsiaTheme="minorEastAsia" w:hAnsi="Times New Roman"/>
      <w:lang w:val="en-GB" w:eastAsia="en-US"/>
    </w:rPr>
  </w:style>
  <w:style w:type="character" w:customStyle="1" w:styleId="CharChar29">
    <w:name w:val="Char Char29"/>
    <w:rsid w:val="0040656C"/>
    <w:rPr>
      <w:rFonts w:ascii="Arial" w:hAnsi="Arial" w:cs="Arial" w:hint="default"/>
      <w:sz w:val="36"/>
      <w:lang w:val="en-GB" w:eastAsia="en-US" w:bidi="ar-SA"/>
    </w:rPr>
  </w:style>
  <w:style w:type="character" w:customStyle="1" w:styleId="CharChar28">
    <w:name w:val="Char Char28"/>
    <w:rsid w:val="0040656C"/>
    <w:rPr>
      <w:rFonts w:ascii="Arial" w:hAnsi="Arial" w:cs="Arial" w:hint="default"/>
      <w:sz w:val="32"/>
      <w:lang w:val="en-GB"/>
    </w:rPr>
  </w:style>
  <w:style w:type="character" w:customStyle="1" w:styleId="msoins00">
    <w:name w:val="msoins0"/>
    <w:rsid w:val="0040656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656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656C"/>
    <w:rPr>
      <w:rFonts w:ascii="Arial" w:hAnsi="Arial" w:cs="Arial" w:hint="default"/>
      <w:sz w:val="22"/>
      <w:lang w:val="en-GB" w:eastAsia="en-GB" w:bidi="ar-SA"/>
    </w:rPr>
  </w:style>
  <w:style w:type="character" w:customStyle="1" w:styleId="B1Zchn">
    <w:name w:val="B1 Zchn"/>
    <w:rsid w:val="0040656C"/>
    <w:rPr>
      <w:rFonts w:ascii="Times New Roman" w:hAnsi="Times New Roman" w:cs="Times New Roman" w:hint="default"/>
      <w:lang w:val="en-GB"/>
    </w:rPr>
  </w:style>
  <w:style w:type="table" w:styleId="TableGrid">
    <w:name w:val="Table Grid"/>
    <w:basedOn w:val="TableNormal"/>
    <w:uiPriority w:val="39"/>
    <w:rsid w:val="0040656C"/>
    <w:pPr>
      <w:overflowPunct w:val="0"/>
      <w:autoSpaceDE w:val="0"/>
      <w:autoSpaceDN w:val="0"/>
      <w:adjustRightInd w:val="0"/>
      <w:spacing w:after="180"/>
    </w:pPr>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4065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4065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4065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4065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4065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4065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4065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4065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4065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4065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4065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4065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4065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4065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40656C"/>
    <w:pPr>
      <w:overflowPunct w:val="0"/>
      <w:autoSpaceDE w:val="0"/>
      <w:autoSpaceDN w:val="0"/>
      <w:adjustRightInd w:val="0"/>
    </w:pPr>
    <w:rPr>
      <w:lang w:eastAsia="ja-JP"/>
    </w:rPr>
  </w:style>
  <w:style w:type="paragraph" w:customStyle="1" w:styleId="NumberedList">
    <w:name w:val="Numbered List"/>
    <w:basedOn w:val="Para1"/>
    <w:rsid w:val="0040656C"/>
    <w:pPr>
      <w:tabs>
        <w:tab w:val="left" w:pos="360"/>
      </w:tabs>
      <w:ind w:left="360" w:hanging="360"/>
    </w:pPr>
  </w:style>
  <w:style w:type="paragraph" w:customStyle="1" w:styleId="Heading3Underrubrik2H3">
    <w:name w:val="Heading 3.Underrubrik2.H3"/>
    <w:basedOn w:val="Heading2Head2A2"/>
    <w:next w:val="Normal"/>
    <w:rsid w:val="0040656C"/>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3495030">
      <w:bodyDiv w:val="1"/>
      <w:marLeft w:val="0"/>
      <w:marRight w:val="0"/>
      <w:marTop w:val="0"/>
      <w:marBottom w:val="0"/>
      <w:divBdr>
        <w:top w:val="none" w:sz="0" w:space="0" w:color="auto"/>
        <w:left w:val="none" w:sz="0" w:space="0" w:color="auto"/>
        <w:bottom w:val="none" w:sz="0" w:space="0" w:color="auto"/>
        <w:right w:val="none" w:sz="0" w:space="0" w:color="auto"/>
      </w:divBdr>
    </w:div>
    <w:div w:id="1512142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59</TotalTime>
  <Pages>1</Pages>
  <Words>2003</Words>
  <Characters>11422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Bladenis, Alex</cp:lastModifiedBy>
  <cp:revision>14</cp:revision>
  <cp:lastPrinted>1899-12-31T14:00:00Z</cp:lastPrinted>
  <dcterms:created xsi:type="dcterms:W3CDTF">2015-08-19T09:34:00Z</dcterms:created>
  <dcterms:modified xsi:type="dcterms:W3CDTF">2017-05-26T06:17:00Z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vt:lpwstr>
  </property>
  <property fmtid="{D5CDD505-2E9C-101B-9397-08002B2CF9AE}" pid="3" name="MtgSeq">
    <vt:lpwstr>76</vt:lpwstr>
  </property>
  <property fmtid="{D5CDD505-2E9C-101B-9397-08002B2CF9AE}" pid="4" name="Location">
    <vt:lpwstr>West Palm Beach, Florida</vt:lpwstr>
  </property>
  <property fmtid="{D5CDD505-2E9C-101B-9397-08002B2CF9AE}" pid="5" name="Country">
    <vt:lpwstr>United States</vt:lpwstr>
  </property>
  <property fmtid="{D5CDD505-2E9C-101B-9397-08002B2CF9AE}" pid="6" name="StartDate">
    <vt:lpwstr>5th Jun 2017</vt:lpwstr>
  </property>
  <property fmtid="{D5CDD505-2E9C-101B-9397-08002B2CF9AE}" pid="7" name="EndDate">
    <vt:lpwstr>8th Jun 2017</vt:lpwstr>
  </property>
  <property fmtid="{D5CDD505-2E9C-101B-9397-08002B2CF9AE}" pid="8" name="Tdoc#">
    <vt:lpwstr>RP-171048</vt:lpwstr>
  </property>
  <property fmtid="{D5CDD505-2E9C-101B-9397-08002B2CF9AE}" pid="9" name="Spec#">
    <vt:lpwstr>36.101</vt:lpwstr>
  </property>
  <property fmtid="{D5CDD505-2E9C-101B-9397-08002B2CF9AE}" pid="10" name="Cr#">
    <vt:lpwstr/>
  </property>
  <property fmtid="{D5CDD505-2E9C-101B-9397-08002B2CF9AE}" pid="11" name="Revision">
    <vt:lpwstr>-</vt:lpwstr>
  </property>
  <property fmtid="{D5CDD505-2E9C-101B-9397-08002B2CF9AE}" pid="12" name="Version">
    <vt:lpwstr>14.3.0</vt:lpwstr>
  </property>
  <property fmtid="{D5CDD505-2E9C-101B-9397-08002B2CF9AE}" pid="13" name="CrTitle">
    <vt:lpwstr>Addition of Band 28 UE category 1bis into TS36.101</vt:lpwstr>
  </property>
  <property fmtid="{D5CDD505-2E9C-101B-9397-08002B2CF9AE}" pid="14" name="SourceIfWg">
    <vt:lpwstr/>
  </property>
  <property fmtid="{D5CDD505-2E9C-101B-9397-08002B2CF9AE}" pid="15" name="SourceIfTsg">
    <vt:lpwstr>Telstra Corporation Limited</vt:lpwstr>
  </property>
  <property fmtid="{D5CDD505-2E9C-101B-9397-08002B2CF9AE}" pid="16" name="RelatedWis">
    <vt:lpwstr>LTE_UE_cat_1RX-Core</vt:lpwstr>
  </property>
  <property fmtid="{D5CDD505-2E9C-101B-9397-08002B2CF9AE}" pid="17" name="Cat">
    <vt:lpwstr>B</vt:lpwstr>
  </property>
  <property fmtid="{D5CDD505-2E9C-101B-9397-08002B2CF9AE}" pid="18" name="ResDate">
    <vt:lpwstr>2017-05-26</vt:lpwstr>
  </property>
  <property fmtid="{D5CDD505-2E9C-101B-9397-08002B2CF9AE}" pid="19" name="Release">
    <vt:lpwstr>Rel-14</vt:lpwstr>
  </property>
</Properties>
</file>