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5E6" w:rsidRPr="00E402A8" w:rsidRDefault="003055E6" w:rsidP="00233518">
      <w:pPr>
        <w:pStyle w:val="CRCoverPage"/>
        <w:tabs>
          <w:tab w:val="right" w:pos="9639"/>
        </w:tabs>
        <w:spacing w:after="0"/>
        <w:rPr>
          <w:b/>
          <w:i/>
          <w:noProof/>
          <w:sz w:val="28"/>
          <w:lang w:val="en-US"/>
        </w:rPr>
      </w:pPr>
      <w:r>
        <w:rPr>
          <w:b/>
          <w:noProof/>
          <w:sz w:val="24"/>
        </w:rPr>
        <w:t>3GPP TSG-RAN WG4 Meeting #</w:t>
      </w:r>
      <w:r w:rsidR="008A70CE">
        <w:rPr>
          <w:b/>
          <w:noProof/>
          <w:sz w:val="24"/>
        </w:rPr>
        <w:t>80</w:t>
      </w:r>
      <w:r w:rsidRPr="00E402A8">
        <w:rPr>
          <w:b/>
          <w:i/>
          <w:noProof/>
          <w:sz w:val="24"/>
        </w:rPr>
        <w:t xml:space="preserve"> </w:t>
      </w:r>
      <w:r w:rsidRPr="00E402A8">
        <w:rPr>
          <w:b/>
          <w:i/>
          <w:noProof/>
          <w:sz w:val="28"/>
        </w:rPr>
        <w:tab/>
      </w:r>
      <w:r w:rsidR="001F73EF" w:rsidRPr="001F73EF">
        <w:rPr>
          <w:b/>
          <w:i/>
          <w:noProof/>
          <w:sz w:val="28"/>
        </w:rPr>
        <w:t>R4-16</w:t>
      </w:r>
      <w:r w:rsidR="00FF3A95">
        <w:rPr>
          <w:b/>
          <w:i/>
          <w:noProof/>
          <w:sz w:val="28"/>
        </w:rPr>
        <w:t>6790</w:t>
      </w:r>
    </w:p>
    <w:p w:rsidR="003055E6" w:rsidRPr="00E402A8" w:rsidRDefault="008A70CE" w:rsidP="003055E6">
      <w:pPr>
        <w:pStyle w:val="CRCoverPage"/>
        <w:outlineLvl w:val="0"/>
        <w:rPr>
          <w:b/>
          <w:noProof/>
          <w:sz w:val="24"/>
        </w:rPr>
      </w:pPr>
      <w:r>
        <w:rPr>
          <w:b/>
          <w:noProof/>
          <w:sz w:val="24"/>
        </w:rPr>
        <w:t>Gothenburg, Sweden</w:t>
      </w:r>
      <w:r w:rsidR="003055E6" w:rsidRPr="00E402A8">
        <w:rPr>
          <w:b/>
          <w:noProof/>
          <w:sz w:val="24"/>
        </w:rPr>
        <w:t xml:space="preserve">, </w:t>
      </w:r>
      <w:r>
        <w:rPr>
          <w:b/>
          <w:noProof/>
          <w:sz w:val="24"/>
        </w:rPr>
        <w:t>22-26</w:t>
      </w:r>
      <w:r w:rsidR="003055E6" w:rsidRPr="00E402A8">
        <w:rPr>
          <w:b/>
          <w:noProof/>
          <w:sz w:val="24"/>
        </w:rPr>
        <w:t xml:space="preserve"> </w:t>
      </w:r>
      <w:r>
        <w:rPr>
          <w:b/>
          <w:noProof/>
          <w:sz w:val="24"/>
        </w:rPr>
        <w:t>August</w:t>
      </w:r>
      <w:r w:rsidR="003055E6" w:rsidRPr="00E402A8">
        <w:rPr>
          <w:b/>
          <w:noProof/>
          <w:sz w:val="24"/>
        </w:rPr>
        <w:t>, 2016</w:t>
      </w:r>
    </w:p>
    <w:tbl>
      <w:tblPr>
        <w:tblW w:w="0" w:type="auto"/>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4F57F7" w:rsidTr="004F57F7">
        <w:tc>
          <w:tcPr>
            <w:tcW w:w="9641" w:type="dxa"/>
            <w:gridSpan w:val="9"/>
            <w:tcBorders>
              <w:top w:val="single" w:sz="4" w:space="0" w:color="auto"/>
              <w:left w:val="single" w:sz="4" w:space="0" w:color="auto"/>
              <w:bottom w:val="nil"/>
              <w:right w:val="single" w:sz="4" w:space="0" w:color="auto"/>
            </w:tcBorders>
            <w:hideMark/>
          </w:tcPr>
          <w:p w:rsidR="004F57F7" w:rsidRDefault="004F57F7">
            <w:pPr>
              <w:pStyle w:val="CRCoverPage"/>
              <w:spacing w:after="0"/>
              <w:jc w:val="right"/>
              <w:rPr>
                <w:i/>
                <w:noProof/>
              </w:rPr>
            </w:pPr>
            <w:r>
              <w:rPr>
                <w:i/>
                <w:noProof/>
                <w:sz w:val="14"/>
              </w:rPr>
              <w:t>CR-Form-v11.1</w:t>
            </w:r>
          </w:p>
        </w:tc>
      </w:tr>
      <w:tr w:rsidR="004F57F7" w:rsidTr="004F57F7">
        <w:tc>
          <w:tcPr>
            <w:tcW w:w="9641" w:type="dxa"/>
            <w:gridSpan w:val="9"/>
            <w:tcBorders>
              <w:top w:val="nil"/>
              <w:left w:val="single" w:sz="4" w:space="0" w:color="auto"/>
              <w:bottom w:val="nil"/>
              <w:right w:val="single" w:sz="4" w:space="0" w:color="auto"/>
            </w:tcBorders>
            <w:hideMark/>
          </w:tcPr>
          <w:p w:rsidR="004F57F7" w:rsidRDefault="004F57F7">
            <w:pPr>
              <w:pStyle w:val="CRCoverPage"/>
              <w:spacing w:after="0"/>
              <w:jc w:val="center"/>
              <w:rPr>
                <w:noProof/>
              </w:rPr>
            </w:pPr>
            <w:r>
              <w:rPr>
                <w:b/>
                <w:noProof/>
                <w:sz w:val="32"/>
              </w:rPr>
              <w:t>CHANGE REQUEST</w:t>
            </w:r>
          </w:p>
        </w:tc>
      </w:tr>
      <w:tr w:rsidR="004F57F7" w:rsidTr="004F57F7">
        <w:tc>
          <w:tcPr>
            <w:tcW w:w="9641" w:type="dxa"/>
            <w:gridSpan w:val="9"/>
            <w:tcBorders>
              <w:top w:val="nil"/>
              <w:left w:val="single" w:sz="4" w:space="0" w:color="auto"/>
              <w:bottom w:val="nil"/>
              <w:right w:val="single" w:sz="4" w:space="0" w:color="auto"/>
            </w:tcBorders>
          </w:tcPr>
          <w:p w:rsidR="004F57F7" w:rsidRDefault="004F57F7">
            <w:pPr>
              <w:pStyle w:val="CRCoverPage"/>
              <w:spacing w:after="0"/>
              <w:rPr>
                <w:noProof/>
                <w:sz w:val="8"/>
                <w:szCs w:val="8"/>
              </w:rPr>
            </w:pPr>
          </w:p>
        </w:tc>
      </w:tr>
      <w:tr w:rsidR="004F57F7" w:rsidTr="004F57F7">
        <w:tc>
          <w:tcPr>
            <w:tcW w:w="142" w:type="dxa"/>
            <w:tcBorders>
              <w:top w:val="nil"/>
              <w:left w:val="single" w:sz="4" w:space="0" w:color="auto"/>
              <w:bottom w:val="nil"/>
              <w:right w:val="nil"/>
            </w:tcBorders>
          </w:tcPr>
          <w:p w:rsidR="004F57F7" w:rsidRDefault="004F57F7">
            <w:pPr>
              <w:pStyle w:val="CRCoverPage"/>
              <w:spacing w:after="0"/>
              <w:jc w:val="right"/>
              <w:rPr>
                <w:noProof/>
              </w:rPr>
            </w:pPr>
          </w:p>
        </w:tc>
        <w:tc>
          <w:tcPr>
            <w:tcW w:w="2126" w:type="dxa"/>
            <w:shd w:val="pct30" w:color="FFFF00" w:fill="auto"/>
            <w:hideMark/>
          </w:tcPr>
          <w:p w:rsidR="004F57F7" w:rsidRDefault="004F57F7">
            <w:pPr>
              <w:pStyle w:val="CRCoverPage"/>
              <w:spacing w:after="0"/>
              <w:rPr>
                <w:b/>
                <w:noProof/>
                <w:sz w:val="28"/>
              </w:rPr>
            </w:pPr>
            <w:r w:rsidRPr="00CB4277">
              <w:rPr>
                <w:b/>
                <w:noProof/>
                <w:sz w:val="28"/>
              </w:rPr>
              <w:t>36.133</w:t>
            </w:r>
          </w:p>
        </w:tc>
        <w:tc>
          <w:tcPr>
            <w:tcW w:w="709" w:type="dxa"/>
            <w:hideMark/>
          </w:tcPr>
          <w:p w:rsidR="004F57F7" w:rsidRDefault="004F57F7">
            <w:pPr>
              <w:pStyle w:val="CRCoverPage"/>
              <w:spacing w:after="0"/>
              <w:jc w:val="center"/>
              <w:rPr>
                <w:noProof/>
              </w:rPr>
            </w:pPr>
            <w:r>
              <w:rPr>
                <w:b/>
                <w:noProof/>
                <w:sz w:val="28"/>
              </w:rPr>
              <w:t>CR</w:t>
            </w:r>
          </w:p>
        </w:tc>
        <w:tc>
          <w:tcPr>
            <w:tcW w:w="1276" w:type="dxa"/>
            <w:shd w:val="pct30" w:color="FFFF00" w:fill="auto"/>
            <w:hideMark/>
          </w:tcPr>
          <w:p w:rsidR="004F57F7" w:rsidRDefault="001F73EF">
            <w:pPr>
              <w:pStyle w:val="CRCoverPage"/>
              <w:spacing w:after="0"/>
              <w:rPr>
                <w:noProof/>
              </w:rPr>
            </w:pPr>
            <w:r w:rsidRPr="001F73EF">
              <w:rPr>
                <w:b/>
                <w:noProof/>
                <w:sz w:val="28"/>
              </w:rPr>
              <w:t>393</w:t>
            </w:r>
            <w:r w:rsidR="00246815">
              <w:rPr>
                <w:b/>
                <w:noProof/>
                <w:sz w:val="28"/>
              </w:rPr>
              <w:t>5</w:t>
            </w:r>
          </w:p>
        </w:tc>
        <w:tc>
          <w:tcPr>
            <w:tcW w:w="709" w:type="dxa"/>
            <w:hideMark/>
          </w:tcPr>
          <w:p w:rsidR="004F57F7" w:rsidRDefault="004F57F7">
            <w:pPr>
              <w:pStyle w:val="CRCoverPage"/>
              <w:tabs>
                <w:tab w:val="right" w:pos="625"/>
              </w:tabs>
              <w:spacing w:after="0"/>
              <w:jc w:val="center"/>
              <w:rPr>
                <w:noProof/>
              </w:rPr>
            </w:pPr>
            <w:r>
              <w:rPr>
                <w:b/>
                <w:bCs/>
                <w:noProof/>
                <w:sz w:val="28"/>
              </w:rPr>
              <w:t>rev</w:t>
            </w:r>
          </w:p>
        </w:tc>
        <w:tc>
          <w:tcPr>
            <w:tcW w:w="425" w:type="dxa"/>
            <w:shd w:val="pct30" w:color="FFFF00" w:fill="auto"/>
            <w:hideMark/>
          </w:tcPr>
          <w:p w:rsidR="004F57F7" w:rsidRPr="00010AF1" w:rsidRDefault="00010AF1">
            <w:pPr>
              <w:pStyle w:val="CRCoverPage"/>
              <w:spacing w:after="0"/>
              <w:jc w:val="center"/>
              <w:rPr>
                <w:b/>
                <w:noProof/>
                <w:sz w:val="28"/>
              </w:rPr>
            </w:pPr>
            <w:r w:rsidRPr="00010AF1">
              <w:rPr>
                <w:b/>
                <w:noProof/>
                <w:sz w:val="28"/>
              </w:rPr>
              <w:t>1</w:t>
            </w:r>
          </w:p>
        </w:tc>
        <w:tc>
          <w:tcPr>
            <w:tcW w:w="2693" w:type="dxa"/>
            <w:hideMark/>
          </w:tcPr>
          <w:p w:rsidR="004F57F7" w:rsidRPr="00010AF1" w:rsidRDefault="004F57F7">
            <w:pPr>
              <w:pStyle w:val="CRCoverPage"/>
              <w:tabs>
                <w:tab w:val="right" w:pos="1825"/>
              </w:tabs>
              <w:spacing w:after="0"/>
              <w:jc w:val="center"/>
              <w:rPr>
                <w:b/>
                <w:noProof/>
                <w:sz w:val="28"/>
              </w:rPr>
            </w:pPr>
            <w:r w:rsidRPr="00010AF1">
              <w:rPr>
                <w:b/>
                <w:noProof/>
                <w:sz w:val="28"/>
              </w:rPr>
              <w:t>Current version:</w:t>
            </w:r>
          </w:p>
        </w:tc>
        <w:tc>
          <w:tcPr>
            <w:tcW w:w="1418" w:type="dxa"/>
            <w:shd w:val="pct30" w:color="FFFF00" w:fill="auto"/>
            <w:hideMark/>
          </w:tcPr>
          <w:p w:rsidR="004F57F7" w:rsidRDefault="008A70CE" w:rsidP="00326B2A">
            <w:pPr>
              <w:pStyle w:val="CRCoverPage"/>
              <w:spacing w:after="0"/>
              <w:jc w:val="center"/>
              <w:rPr>
                <w:noProof/>
              </w:rPr>
            </w:pPr>
            <w:r>
              <w:rPr>
                <w:b/>
                <w:noProof/>
                <w:sz w:val="32"/>
              </w:rPr>
              <w:t>14.0.0</w:t>
            </w:r>
          </w:p>
        </w:tc>
        <w:tc>
          <w:tcPr>
            <w:tcW w:w="143" w:type="dxa"/>
            <w:tcBorders>
              <w:top w:val="nil"/>
              <w:left w:val="nil"/>
              <w:bottom w:val="nil"/>
              <w:right w:val="single" w:sz="4" w:space="0" w:color="auto"/>
            </w:tcBorders>
          </w:tcPr>
          <w:p w:rsidR="004F57F7" w:rsidRDefault="004F57F7">
            <w:pPr>
              <w:pStyle w:val="CRCoverPage"/>
              <w:spacing w:after="0"/>
              <w:rPr>
                <w:noProof/>
              </w:rPr>
            </w:pPr>
          </w:p>
        </w:tc>
      </w:tr>
      <w:tr w:rsidR="004F57F7" w:rsidTr="004F57F7">
        <w:tc>
          <w:tcPr>
            <w:tcW w:w="9641" w:type="dxa"/>
            <w:gridSpan w:val="9"/>
            <w:tcBorders>
              <w:top w:val="nil"/>
              <w:left w:val="single" w:sz="4" w:space="0" w:color="auto"/>
              <w:bottom w:val="nil"/>
              <w:right w:val="single" w:sz="4" w:space="0" w:color="auto"/>
            </w:tcBorders>
          </w:tcPr>
          <w:p w:rsidR="004F57F7" w:rsidRDefault="004F57F7">
            <w:pPr>
              <w:pStyle w:val="CRCoverPage"/>
              <w:spacing w:after="0"/>
              <w:rPr>
                <w:noProof/>
              </w:rPr>
            </w:pPr>
          </w:p>
        </w:tc>
      </w:tr>
      <w:tr w:rsidR="004F57F7" w:rsidTr="004F57F7">
        <w:tc>
          <w:tcPr>
            <w:tcW w:w="9641" w:type="dxa"/>
            <w:gridSpan w:val="9"/>
            <w:tcBorders>
              <w:top w:val="single" w:sz="4" w:space="0" w:color="auto"/>
              <w:left w:val="nil"/>
              <w:bottom w:val="nil"/>
              <w:right w:val="nil"/>
            </w:tcBorders>
            <w:hideMark/>
          </w:tcPr>
          <w:p w:rsidR="004F57F7" w:rsidRDefault="004F57F7">
            <w:pPr>
              <w:pStyle w:val="CRCoverPage"/>
              <w:spacing w:after="0"/>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4F57F7" w:rsidTr="004F57F7">
        <w:tc>
          <w:tcPr>
            <w:tcW w:w="9641" w:type="dxa"/>
            <w:gridSpan w:val="9"/>
          </w:tcPr>
          <w:p w:rsidR="004F57F7" w:rsidRDefault="004F57F7">
            <w:pPr>
              <w:pStyle w:val="CRCoverPage"/>
              <w:spacing w:after="0"/>
              <w:rPr>
                <w:noProof/>
                <w:sz w:val="8"/>
                <w:szCs w:val="8"/>
              </w:rPr>
            </w:pPr>
          </w:p>
        </w:tc>
      </w:tr>
    </w:tbl>
    <w:p w:rsidR="004F57F7" w:rsidRDefault="004F57F7" w:rsidP="004F57F7">
      <w:pPr>
        <w:rPr>
          <w:sz w:val="8"/>
          <w:szCs w:val="8"/>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4F57F7" w:rsidTr="004F57F7">
        <w:tc>
          <w:tcPr>
            <w:tcW w:w="2835" w:type="dxa"/>
            <w:hideMark/>
          </w:tcPr>
          <w:p w:rsidR="004F57F7" w:rsidRDefault="004F57F7">
            <w:pPr>
              <w:pStyle w:val="CRCoverPage"/>
              <w:tabs>
                <w:tab w:val="right" w:pos="2751"/>
              </w:tabs>
              <w:spacing w:after="0"/>
              <w:rPr>
                <w:b/>
                <w:i/>
                <w:noProof/>
              </w:rPr>
            </w:pPr>
            <w:r>
              <w:rPr>
                <w:b/>
                <w:i/>
                <w:noProof/>
              </w:rPr>
              <w:t>Proposed change affects:</w:t>
            </w:r>
          </w:p>
        </w:tc>
        <w:tc>
          <w:tcPr>
            <w:tcW w:w="1418" w:type="dxa"/>
            <w:hideMark/>
          </w:tcPr>
          <w:p w:rsidR="004F57F7" w:rsidRDefault="004F5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57F7" w:rsidRDefault="004F57F7">
            <w:pPr>
              <w:pStyle w:val="CRCoverPage"/>
              <w:spacing w:after="0"/>
              <w:jc w:val="center"/>
              <w:rPr>
                <w:b/>
                <w:caps/>
                <w:noProof/>
              </w:rPr>
            </w:pPr>
          </w:p>
        </w:tc>
        <w:tc>
          <w:tcPr>
            <w:tcW w:w="709" w:type="dxa"/>
            <w:tcBorders>
              <w:top w:val="nil"/>
              <w:left w:val="single" w:sz="4" w:space="0" w:color="auto"/>
              <w:bottom w:val="nil"/>
              <w:right w:val="nil"/>
            </w:tcBorders>
            <w:hideMark/>
          </w:tcPr>
          <w:p w:rsidR="004F57F7" w:rsidRDefault="004F5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57F7" w:rsidRDefault="001128D8">
            <w:pPr>
              <w:pStyle w:val="CRCoverPage"/>
              <w:spacing w:after="0"/>
              <w:jc w:val="center"/>
              <w:rPr>
                <w:b/>
                <w:caps/>
                <w:noProof/>
              </w:rPr>
            </w:pPr>
            <w:r>
              <w:rPr>
                <w:b/>
                <w:caps/>
                <w:noProof/>
              </w:rPr>
              <w:t>x</w:t>
            </w:r>
          </w:p>
        </w:tc>
        <w:tc>
          <w:tcPr>
            <w:tcW w:w="2126" w:type="dxa"/>
            <w:hideMark/>
          </w:tcPr>
          <w:p w:rsidR="004F57F7" w:rsidRDefault="004F5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57F7" w:rsidRDefault="004F57F7">
            <w:pPr>
              <w:pStyle w:val="CRCoverPage"/>
              <w:spacing w:after="0"/>
              <w:jc w:val="center"/>
              <w:rPr>
                <w:b/>
                <w:caps/>
                <w:noProof/>
              </w:rPr>
            </w:pPr>
          </w:p>
        </w:tc>
        <w:tc>
          <w:tcPr>
            <w:tcW w:w="1418" w:type="dxa"/>
            <w:hideMark/>
          </w:tcPr>
          <w:p w:rsidR="004F57F7" w:rsidRDefault="004F5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57F7" w:rsidRDefault="004F57F7">
            <w:pPr>
              <w:pStyle w:val="CRCoverPage"/>
              <w:spacing w:after="0"/>
              <w:jc w:val="center"/>
              <w:rPr>
                <w:b/>
                <w:bCs/>
                <w:caps/>
                <w:noProof/>
              </w:rPr>
            </w:pPr>
          </w:p>
        </w:tc>
      </w:tr>
    </w:tbl>
    <w:p w:rsidR="004F57F7" w:rsidRDefault="004F57F7" w:rsidP="004F57F7">
      <w:pPr>
        <w:rPr>
          <w:sz w:val="8"/>
          <w:szCs w:val="8"/>
        </w:rPr>
      </w:pPr>
    </w:p>
    <w:tbl>
      <w:tblPr>
        <w:tblW w:w="9645" w:type="dxa"/>
        <w:tblInd w:w="42" w:type="dxa"/>
        <w:tblLayout w:type="fixed"/>
        <w:tblCellMar>
          <w:left w:w="42" w:type="dxa"/>
          <w:right w:w="42" w:type="dxa"/>
        </w:tblCellMar>
        <w:tblLook w:val="04A0"/>
      </w:tblPr>
      <w:tblGrid>
        <w:gridCol w:w="1845"/>
        <w:gridCol w:w="425"/>
        <w:gridCol w:w="284"/>
        <w:gridCol w:w="284"/>
        <w:gridCol w:w="567"/>
        <w:gridCol w:w="1701"/>
        <w:gridCol w:w="710"/>
        <w:gridCol w:w="284"/>
        <w:gridCol w:w="424"/>
        <w:gridCol w:w="993"/>
        <w:gridCol w:w="2128"/>
      </w:tblGrid>
      <w:tr w:rsidR="004F57F7" w:rsidTr="004F57F7">
        <w:tc>
          <w:tcPr>
            <w:tcW w:w="9641" w:type="dxa"/>
            <w:gridSpan w:val="11"/>
          </w:tcPr>
          <w:p w:rsidR="004F57F7" w:rsidRDefault="004F57F7">
            <w:pPr>
              <w:pStyle w:val="CRCoverPage"/>
              <w:spacing w:after="0"/>
              <w:rPr>
                <w:noProof/>
                <w:sz w:val="8"/>
                <w:szCs w:val="8"/>
              </w:rPr>
            </w:pPr>
          </w:p>
        </w:tc>
      </w:tr>
      <w:tr w:rsidR="004F57F7" w:rsidTr="004F57F7">
        <w:tc>
          <w:tcPr>
            <w:tcW w:w="1843" w:type="dxa"/>
            <w:tcBorders>
              <w:top w:val="single" w:sz="4" w:space="0" w:color="auto"/>
              <w:left w:val="single" w:sz="4" w:space="0" w:color="auto"/>
              <w:bottom w:val="nil"/>
              <w:right w:val="nil"/>
            </w:tcBorders>
            <w:hideMark/>
          </w:tcPr>
          <w:p w:rsidR="004F57F7" w:rsidRDefault="004F57F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rsidR="004F57F7" w:rsidRDefault="004E6E0A" w:rsidP="00671BB4">
            <w:pPr>
              <w:pStyle w:val="CRCoverPage"/>
              <w:spacing w:after="0"/>
              <w:ind w:left="100"/>
              <w:rPr>
                <w:noProof/>
              </w:rPr>
            </w:pPr>
            <w:r w:rsidRPr="004E6E0A">
              <w:rPr>
                <w:noProof/>
              </w:rPr>
              <w:t>Intra</w:t>
            </w:r>
            <w:r>
              <w:rPr>
                <w:noProof/>
              </w:rPr>
              <w:t>-</w:t>
            </w:r>
            <w:r w:rsidRPr="004E6E0A">
              <w:rPr>
                <w:noProof/>
              </w:rPr>
              <w:t>frequency absolute and relative CSI-RSRP accuracies for SCell with FS3</w:t>
            </w:r>
          </w:p>
        </w:tc>
      </w:tr>
      <w:tr w:rsidR="004F57F7" w:rsidTr="004F57F7">
        <w:tc>
          <w:tcPr>
            <w:tcW w:w="1843" w:type="dxa"/>
            <w:tcBorders>
              <w:top w:val="nil"/>
              <w:left w:val="single" w:sz="4" w:space="0" w:color="auto"/>
              <w:bottom w:val="nil"/>
              <w:right w:val="nil"/>
            </w:tcBorders>
          </w:tcPr>
          <w:p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rsidR="004F57F7" w:rsidRDefault="004F57F7">
            <w:pPr>
              <w:pStyle w:val="CRCoverPage"/>
              <w:spacing w:after="0"/>
              <w:rPr>
                <w:noProof/>
                <w:sz w:val="8"/>
                <w:szCs w:val="8"/>
              </w:rPr>
            </w:pPr>
          </w:p>
        </w:tc>
      </w:tr>
      <w:tr w:rsidR="004F57F7" w:rsidTr="004F57F7">
        <w:tc>
          <w:tcPr>
            <w:tcW w:w="1843" w:type="dxa"/>
            <w:tcBorders>
              <w:top w:val="nil"/>
              <w:left w:val="single" w:sz="4" w:space="0" w:color="auto"/>
              <w:bottom w:val="nil"/>
              <w:right w:val="nil"/>
            </w:tcBorders>
            <w:hideMark/>
          </w:tcPr>
          <w:p w:rsidR="004F57F7" w:rsidRDefault="004F57F7">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rsidR="004F57F7" w:rsidRDefault="004F57F7">
            <w:pPr>
              <w:pStyle w:val="CRCoverPage"/>
              <w:spacing w:after="0"/>
              <w:ind w:left="100"/>
              <w:rPr>
                <w:noProof/>
              </w:rPr>
            </w:pPr>
            <w:r>
              <w:rPr>
                <w:noProof/>
              </w:rPr>
              <w:t>Nokia</w:t>
            </w:r>
            <w:r w:rsidR="00252C45">
              <w:rPr>
                <w:noProof/>
              </w:rPr>
              <w:t>, Anritsu</w:t>
            </w:r>
          </w:p>
        </w:tc>
      </w:tr>
      <w:tr w:rsidR="004F57F7" w:rsidTr="004F57F7">
        <w:tc>
          <w:tcPr>
            <w:tcW w:w="1843" w:type="dxa"/>
            <w:tcBorders>
              <w:top w:val="nil"/>
              <w:left w:val="single" w:sz="4" w:space="0" w:color="auto"/>
              <w:bottom w:val="nil"/>
              <w:right w:val="nil"/>
            </w:tcBorders>
            <w:hideMark/>
          </w:tcPr>
          <w:p w:rsidR="004F57F7" w:rsidRDefault="004F57F7">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4F57F7" w:rsidRDefault="004F57F7">
            <w:pPr>
              <w:pStyle w:val="CRCoverPage"/>
              <w:spacing w:after="0"/>
              <w:ind w:left="100"/>
              <w:rPr>
                <w:noProof/>
              </w:rPr>
            </w:pPr>
            <w:r w:rsidRPr="00CB4277">
              <w:rPr>
                <w:noProof/>
              </w:rPr>
              <w:t>RAN WG4</w:t>
            </w:r>
          </w:p>
        </w:tc>
      </w:tr>
      <w:tr w:rsidR="004F57F7" w:rsidTr="004F57F7">
        <w:tc>
          <w:tcPr>
            <w:tcW w:w="1843" w:type="dxa"/>
            <w:tcBorders>
              <w:top w:val="nil"/>
              <w:left w:val="single" w:sz="4" w:space="0" w:color="auto"/>
              <w:bottom w:val="nil"/>
              <w:right w:val="nil"/>
            </w:tcBorders>
          </w:tcPr>
          <w:p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rsidR="004F57F7" w:rsidRDefault="004F57F7">
            <w:pPr>
              <w:pStyle w:val="CRCoverPage"/>
              <w:spacing w:after="0"/>
              <w:rPr>
                <w:noProof/>
                <w:sz w:val="8"/>
                <w:szCs w:val="8"/>
              </w:rPr>
            </w:pPr>
          </w:p>
        </w:tc>
      </w:tr>
      <w:tr w:rsidR="004F57F7" w:rsidTr="004F57F7">
        <w:tc>
          <w:tcPr>
            <w:tcW w:w="1843" w:type="dxa"/>
            <w:tcBorders>
              <w:top w:val="nil"/>
              <w:left w:val="single" w:sz="4" w:space="0" w:color="auto"/>
              <w:bottom w:val="nil"/>
              <w:right w:val="nil"/>
            </w:tcBorders>
            <w:hideMark/>
          </w:tcPr>
          <w:p w:rsidR="004F57F7" w:rsidRDefault="004F57F7">
            <w:pPr>
              <w:pStyle w:val="CRCoverPage"/>
              <w:tabs>
                <w:tab w:val="right" w:pos="1759"/>
              </w:tabs>
              <w:spacing w:after="0"/>
              <w:rPr>
                <w:b/>
                <w:i/>
                <w:noProof/>
              </w:rPr>
            </w:pPr>
            <w:r>
              <w:rPr>
                <w:b/>
                <w:i/>
                <w:noProof/>
              </w:rPr>
              <w:t>Work item code:</w:t>
            </w:r>
          </w:p>
        </w:tc>
        <w:tc>
          <w:tcPr>
            <w:tcW w:w="3260" w:type="dxa"/>
            <w:gridSpan w:val="5"/>
            <w:shd w:val="pct30" w:color="FFFF00" w:fill="auto"/>
          </w:tcPr>
          <w:p w:rsidR="004F57F7" w:rsidRDefault="004F57F7">
            <w:pPr>
              <w:pStyle w:val="CRCoverPage"/>
              <w:spacing w:after="0"/>
              <w:ind w:left="100"/>
              <w:rPr>
                <w:noProof/>
              </w:rPr>
            </w:pPr>
            <w:r w:rsidRPr="00CB4277">
              <w:t>LTE_LAA-</w:t>
            </w:r>
            <w:r>
              <w:t>Perf</w:t>
            </w:r>
          </w:p>
        </w:tc>
        <w:tc>
          <w:tcPr>
            <w:tcW w:w="994" w:type="dxa"/>
            <w:gridSpan w:val="2"/>
          </w:tcPr>
          <w:p w:rsidR="004F57F7" w:rsidRDefault="004F57F7">
            <w:pPr>
              <w:pStyle w:val="CRCoverPage"/>
              <w:spacing w:after="0"/>
              <w:ind w:right="100"/>
              <w:rPr>
                <w:noProof/>
              </w:rPr>
            </w:pPr>
          </w:p>
        </w:tc>
        <w:tc>
          <w:tcPr>
            <w:tcW w:w="1417" w:type="dxa"/>
            <w:gridSpan w:val="2"/>
            <w:hideMark/>
          </w:tcPr>
          <w:p w:rsidR="004F57F7" w:rsidRDefault="004F57F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4F57F7" w:rsidRDefault="004F57F7" w:rsidP="005244E8">
            <w:pPr>
              <w:pStyle w:val="CRCoverPage"/>
              <w:spacing w:after="0"/>
              <w:ind w:left="100"/>
              <w:rPr>
                <w:noProof/>
              </w:rPr>
            </w:pPr>
            <w:r w:rsidRPr="00CB4277">
              <w:rPr>
                <w:noProof/>
              </w:rPr>
              <w:t>2016-</w:t>
            </w:r>
            <w:r w:rsidR="008A70CE">
              <w:rPr>
                <w:noProof/>
              </w:rPr>
              <w:t>08</w:t>
            </w:r>
            <w:r w:rsidRPr="00CB4277">
              <w:rPr>
                <w:noProof/>
              </w:rPr>
              <w:t>-</w:t>
            </w:r>
            <w:r w:rsidR="00F47772">
              <w:rPr>
                <w:noProof/>
              </w:rPr>
              <w:t>25</w:t>
            </w:r>
            <w:bookmarkStart w:id="0" w:name="_GoBack"/>
            <w:bookmarkEnd w:id="0"/>
          </w:p>
        </w:tc>
      </w:tr>
      <w:tr w:rsidR="004F57F7" w:rsidTr="004F57F7">
        <w:tc>
          <w:tcPr>
            <w:tcW w:w="1843" w:type="dxa"/>
            <w:tcBorders>
              <w:top w:val="nil"/>
              <w:left w:val="single" w:sz="4" w:space="0" w:color="auto"/>
              <w:bottom w:val="nil"/>
              <w:right w:val="nil"/>
            </w:tcBorders>
          </w:tcPr>
          <w:p w:rsidR="004F57F7" w:rsidRDefault="004F57F7">
            <w:pPr>
              <w:pStyle w:val="CRCoverPage"/>
              <w:spacing w:after="0"/>
              <w:rPr>
                <w:b/>
                <w:i/>
                <w:noProof/>
                <w:sz w:val="8"/>
                <w:szCs w:val="8"/>
              </w:rPr>
            </w:pPr>
          </w:p>
        </w:tc>
        <w:tc>
          <w:tcPr>
            <w:tcW w:w="1560" w:type="dxa"/>
            <w:gridSpan w:val="4"/>
          </w:tcPr>
          <w:p w:rsidR="004F57F7" w:rsidRDefault="004F57F7">
            <w:pPr>
              <w:pStyle w:val="CRCoverPage"/>
              <w:spacing w:after="0"/>
              <w:rPr>
                <w:noProof/>
                <w:sz w:val="8"/>
                <w:szCs w:val="8"/>
              </w:rPr>
            </w:pPr>
          </w:p>
        </w:tc>
        <w:tc>
          <w:tcPr>
            <w:tcW w:w="2694" w:type="dxa"/>
            <w:gridSpan w:val="3"/>
          </w:tcPr>
          <w:p w:rsidR="004F57F7" w:rsidRDefault="004F57F7">
            <w:pPr>
              <w:pStyle w:val="CRCoverPage"/>
              <w:spacing w:after="0"/>
              <w:rPr>
                <w:noProof/>
                <w:sz w:val="8"/>
                <w:szCs w:val="8"/>
              </w:rPr>
            </w:pPr>
          </w:p>
        </w:tc>
        <w:tc>
          <w:tcPr>
            <w:tcW w:w="1417" w:type="dxa"/>
            <w:gridSpan w:val="2"/>
          </w:tcPr>
          <w:p w:rsidR="004F57F7" w:rsidRDefault="004F57F7">
            <w:pPr>
              <w:pStyle w:val="CRCoverPage"/>
              <w:spacing w:after="0"/>
              <w:rPr>
                <w:noProof/>
                <w:sz w:val="8"/>
                <w:szCs w:val="8"/>
              </w:rPr>
            </w:pPr>
          </w:p>
        </w:tc>
        <w:tc>
          <w:tcPr>
            <w:tcW w:w="2127" w:type="dxa"/>
            <w:tcBorders>
              <w:top w:val="nil"/>
              <w:left w:val="nil"/>
              <w:bottom w:val="nil"/>
              <w:right w:val="single" w:sz="4" w:space="0" w:color="auto"/>
            </w:tcBorders>
          </w:tcPr>
          <w:p w:rsidR="004F57F7" w:rsidRDefault="004F57F7">
            <w:pPr>
              <w:pStyle w:val="CRCoverPage"/>
              <w:spacing w:after="0"/>
              <w:rPr>
                <w:noProof/>
                <w:sz w:val="8"/>
                <w:szCs w:val="8"/>
              </w:rPr>
            </w:pPr>
          </w:p>
        </w:tc>
      </w:tr>
      <w:tr w:rsidR="004F57F7" w:rsidTr="004F57F7">
        <w:trPr>
          <w:cantSplit/>
        </w:trPr>
        <w:tc>
          <w:tcPr>
            <w:tcW w:w="1843" w:type="dxa"/>
            <w:tcBorders>
              <w:top w:val="nil"/>
              <w:left w:val="single" w:sz="4" w:space="0" w:color="auto"/>
              <w:bottom w:val="nil"/>
              <w:right w:val="nil"/>
            </w:tcBorders>
            <w:hideMark/>
          </w:tcPr>
          <w:p w:rsidR="004F57F7" w:rsidRDefault="004F57F7">
            <w:pPr>
              <w:pStyle w:val="CRCoverPage"/>
              <w:tabs>
                <w:tab w:val="right" w:pos="1759"/>
              </w:tabs>
              <w:spacing w:after="0"/>
              <w:rPr>
                <w:b/>
                <w:i/>
                <w:noProof/>
              </w:rPr>
            </w:pPr>
            <w:r>
              <w:rPr>
                <w:b/>
                <w:i/>
                <w:noProof/>
              </w:rPr>
              <w:t>Category:</w:t>
            </w:r>
          </w:p>
        </w:tc>
        <w:tc>
          <w:tcPr>
            <w:tcW w:w="425" w:type="dxa"/>
            <w:shd w:val="pct30" w:color="FFFF00" w:fill="auto"/>
          </w:tcPr>
          <w:p w:rsidR="004F57F7" w:rsidRDefault="00FF3A95">
            <w:pPr>
              <w:pStyle w:val="CRCoverPage"/>
              <w:spacing w:after="0"/>
              <w:ind w:left="100"/>
              <w:rPr>
                <w:b/>
                <w:noProof/>
              </w:rPr>
            </w:pPr>
            <w:r>
              <w:rPr>
                <w:b/>
                <w:noProof/>
              </w:rPr>
              <w:t>A</w:t>
            </w:r>
          </w:p>
        </w:tc>
        <w:tc>
          <w:tcPr>
            <w:tcW w:w="3829" w:type="dxa"/>
            <w:gridSpan w:val="6"/>
          </w:tcPr>
          <w:p w:rsidR="004F57F7" w:rsidRDefault="004F57F7">
            <w:pPr>
              <w:pStyle w:val="CRCoverPage"/>
              <w:spacing w:after="0"/>
              <w:rPr>
                <w:noProof/>
              </w:rPr>
            </w:pPr>
          </w:p>
        </w:tc>
        <w:tc>
          <w:tcPr>
            <w:tcW w:w="1417" w:type="dxa"/>
            <w:gridSpan w:val="2"/>
            <w:hideMark/>
          </w:tcPr>
          <w:p w:rsidR="004F57F7" w:rsidRDefault="004F57F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4F57F7" w:rsidRDefault="00FF3A95">
            <w:pPr>
              <w:pStyle w:val="CRCoverPage"/>
              <w:spacing w:after="0"/>
              <w:ind w:left="100"/>
              <w:rPr>
                <w:noProof/>
              </w:rPr>
            </w:pPr>
            <w:r>
              <w:rPr>
                <w:noProof/>
              </w:rPr>
              <w:t>Rel-14</w:t>
            </w:r>
          </w:p>
        </w:tc>
      </w:tr>
      <w:tr w:rsidR="004F57F7" w:rsidTr="004F57F7">
        <w:tc>
          <w:tcPr>
            <w:tcW w:w="1843" w:type="dxa"/>
            <w:tcBorders>
              <w:top w:val="nil"/>
              <w:left w:val="single" w:sz="4" w:space="0" w:color="auto"/>
              <w:bottom w:val="single" w:sz="4" w:space="0" w:color="auto"/>
              <w:right w:val="nil"/>
            </w:tcBorders>
          </w:tcPr>
          <w:p w:rsidR="004F57F7" w:rsidRDefault="004F57F7">
            <w:pPr>
              <w:pStyle w:val="CRCoverPage"/>
              <w:spacing w:after="0"/>
              <w:rPr>
                <w:b/>
                <w:i/>
                <w:noProof/>
              </w:rPr>
            </w:pPr>
          </w:p>
        </w:tc>
        <w:tc>
          <w:tcPr>
            <w:tcW w:w="4678" w:type="dxa"/>
            <w:gridSpan w:val="8"/>
            <w:tcBorders>
              <w:top w:val="nil"/>
              <w:left w:val="nil"/>
              <w:bottom w:val="single" w:sz="4" w:space="0" w:color="auto"/>
              <w:right w:val="nil"/>
            </w:tcBorders>
            <w:hideMark/>
          </w:tcPr>
          <w:p w:rsidR="004F57F7" w:rsidRDefault="004F5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F57F7" w:rsidRDefault="004F57F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4F57F7" w:rsidRDefault="004F5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4F57F7" w:rsidTr="004F57F7">
        <w:tc>
          <w:tcPr>
            <w:tcW w:w="1843" w:type="dxa"/>
          </w:tcPr>
          <w:p w:rsidR="004F57F7" w:rsidRDefault="004F57F7">
            <w:pPr>
              <w:pStyle w:val="CRCoverPage"/>
              <w:spacing w:after="0"/>
              <w:rPr>
                <w:b/>
                <w:i/>
                <w:noProof/>
                <w:sz w:val="8"/>
                <w:szCs w:val="8"/>
              </w:rPr>
            </w:pPr>
          </w:p>
        </w:tc>
        <w:tc>
          <w:tcPr>
            <w:tcW w:w="7798" w:type="dxa"/>
            <w:gridSpan w:val="10"/>
          </w:tcPr>
          <w:p w:rsidR="004F57F7" w:rsidRDefault="004F57F7">
            <w:pPr>
              <w:pStyle w:val="CRCoverPage"/>
              <w:spacing w:after="0"/>
              <w:rPr>
                <w:noProof/>
                <w:sz w:val="8"/>
                <w:szCs w:val="8"/>
              </w:rPr>
            </w:pPr>
          </w:p>
        </w:tc>
      </w:tr>
      <w:tr w:rsidR="004F57F7" w:rsidTr="004F57F7">
        <w:tc>
          <w:tcPr>
            <w:tcW w:w="2268" w:type="dxa"/>
            <w:gridSpan w:val="2"/>
            <w:tcBorders>
              <w:top w:val="single" w:sz="4" w:space="0" w:color="auto"/>
              <w:left w:val="single" w:sz="4" w:space="0" w:color="auto"/>
              <w:bottom w:val="nil"/>
              <w:right w:val="nil"/>
            </w:tcBorders>
            <w:hideMark/>
          </w:tcPr>
          <w:p w:rsidR="004F57F7" w:rsidRDefault="004F57F7">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4F57F7" w:rsidRDefault="001128D8">
            <w:pPr>
              <w:pStyle w:val="CRCoverPage"/>
              <w:spacing w:after="0"/>
              <w:ind w:left="100"/>
              <w:rPr>
                <w:noProof/>
              </w:rPr>
            </w:pPr>
            <w:r>
              <w:rPr>
                <w:noProof/>
              </w:rPr>
              <w:t>Test cases for LAA are introduced in LTE_LAA-Perf</w:t>
            </w:r>
            <w:r w:rsidR="00C3025A">
              <w:rPr>
                <w:noProof/>
              </w:rPr>
              <w:t xml:space="preserve"> work item</w:t>
            </w:r>
            <w:r>
              <w:rPr>
                <w:noProof/>
              </w:rPr>
              <w:t>.</w:t>
            </w:r>
          </w:p>
        </w:tc>
      </w:tr>
      <w:tr w:rsidR="004F57F7" w:rsidTr="004F57F7">
        <w:tc>
          <w:tcPr>
            <w:tcW w:w="2268" w:type="dxa"/>
            <w:gridSpan w:val="2"/>
            <w:tcBorders>
              <w:top w:val="nil"/>
              <w:left w:val="single" w:sz="4" w:space="0" w:color="auto"/>
              <w:bottom w:val="nil"/>
              <w:right w:val="nil"/>
            </w:tcBorders>
          </w:tcPr>
          <w:p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rsidR="004F57F7" w:rsidRDefault="004F57F7">
            <w:pPr>
              <w:pStyle w:val="CRCoverPage"/>
              <w:spacing w:after="0"/>
              <w:rPr>
                <w:noProof/>
                <w:sz w:val="8"/>
                <w:szCs w:val="8"/>
              </w:rPr>
            </w:pPr>
          </w:p>
        </w:tc>
      </w:tr>
      <w:tr w:rsidR="004F57F7" w:rsidTr="004F57F7">
        <w:tc>
          <w:tcPr>
            <w:tcW w:w="2268" w:type="dxa"/>
            <w:gridSpan w:val="2"/>
            <w:tcBorders>
              <w:top w:val="nil"/>
              <w:left w:val="single" w:sz="4" w:space="0" w:color="auto"/>
              <w:bottom w:val="nil"/>
              <w:right w:val="nil"/>
            </w:tcBorders>
            <w:hideMark/>
          </w:tcPr>
          <w:p w:rsidR="004F57F7" w:rsidRDefault="004F57F7">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1128D8" w:rsidRDefault="001128D8" w:rsidP="00B851E6">
            <w:pPr>
              <w:pStyle w:val="CRCoverPage"/>
              <w:spacing w:after="0"/>
              <w:ind w:left="100"/>
              <w:rPr>
                <w:noProof/>
              </w:rPr>
            </w:pPr>
            <w:r>
              <w:rPr>
                <w:noProof/>
              </w:rPr>
              <w:t>Test case</w:t>
            </w:r>
            <w:r w:rsidR="00A250CB">
              <w:rPr>
                <w:noProof/>
              </w:rPr>
              <w:t>s</w:t>
            </w:r>
            <w:r>
              <w:rPr>
                <w:noProof/>
              </w:rPr>
              <w:t xml:space="preserve"> for I</w:t>
            </w:r>
            <w:r w:rsidRPr="00885ACF">
              <w:rPr>
                <w:noProof/>
              </w:rPr>
              <w:t>ntra</w:t>
            </w:r>
            <w:r w:rsidR="001B24B4">
              <w:rPr>
                <w:noProof/>
              </w:rPr>
              <w:t>-</w:t>
            </w:r>
            <w:r w:rsidRPr="00885ACF">
              <w:rPr>
                <w:noProof/>
              </w:rPr>
              <w:t>frequency absolute and relative CSI-RSRP accuracies in CSI-RS based discovery signal</w:t>
            </w:r>
            <w:r w:rsidR="00A250CB">
              <w:rPr>
                <w:noProof/>
              </w:rPr>
              <w:t xml:space="preserve"> with PCell in FDD/TDD and SCells in FS3 are</w:t>
            </w:r>
            <w:r>
              <w:rPr>
                <w:noProof/>
              </w:rPr>
              <w:t xml:space="preserve"> introduced. </w:t>
            </w:r>
          </w:p>
        </w:tc>
      </w:tr>
      <w:tr w:rsidR="004F57F7" w:rsidTr="004F57F7">
        <w:tc>
          <w:tcPr>
            <w:tcW w:w="2268" w:type="dxa"/>
            <w:gridSpan w:val="2"/>
            <w:tcBorders>
              <w:top w:val="nil"/>
              <w:left w:val="single" w:sz="4" w:space="0" w:color="auto"/>
              <w:bottom w:val="nil"/>
              <w:right w:val="nil"/>
            </w:tcBorders>
          </w:tcPr>
          <w:p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rsidR="004F57F7" w:rsidRDefault="004F57F7">
            <w:pPr>
              <w:pStyle w:val="CRCoverPage"/>
              <w:spacing w:after="0"/>
              <w:rPr>
                <w:noProof/>
                <w:sz w:val="8"/>
                <w:szCs w:val="8"/>
              </w:rPr>
            </w:pPr>
          </w:p>
        </w:tc>
      </w:tr>
      <w:tr w:rsidR="004F57F7" w:rsidTr="004F57F7">
        <w:tc>
          <w:tcPr>
            <w:tcW w:w="2268" w:type="dxa"/>
            <w:gridSpan w:val="2"/>
            <w:tcBorders>
              <w:top w:val="nil"/>
              <w:left w:val="single" w:sz="4" w:space="0" w:color="auto"/>
              <w:bottom w:val="single" w:sz="4" w:space="0" w:color="auto"/>
              <w:right w:val="nil"/>
            </w:tcBorders>
            <w:hideMark/>
          </w:tcPr>
          <w:p w:rsidR="004F57F7" w:rsidRDefault="004F57F7">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rsidR="004F57F7" w:rsidRDefault="001128D8">
            <w:pPr>
              <w:pStyle w:val="CRCoverPage"/>
              <w:spacing w:after="0"/>
              <w:ind w:left="100"/>
              <w:rPr>
                <w:noProof/>
              </w:rPr>
            </w:pPr>
            <w:r>
              <w:rPr>
                <w:noProof/>
              </w:rPr>
              <w:t xml:space="preserve">CSI-RSRP </w:t>
            </w:r>
            <w:r w:rsidR="00C3025A">
              <w:rPr>
                <w:noProof/>
              </w:rPr>
              <w:t xml:space="preserve">accuracy </w:t>
            </w:r>
            <w:r>
              <w:rPr>
                <w:noProof/>
              </w:rPr>
              <w:t>test case</w:t>
            </w:r>
            <w:r w:rsidR="00A250CB">
              <w:rPr>
                <w:noProof/>
              </w:rPr>
              <w:t>s</w:t>
            </w:r>
            <w:r>
              <w:rPr>
                <w:noProof/>
              </w:rPr>
              <w:t xml:space="preserve"> for LAA will be missing.</w:t>
            </w:r>
          </w:p>
        </w:tc>
      </w:tr>
      <w:tr w:rsidR="004F57F7" w:rsidTr="004F57F7">
        <w:tc>
          <w:tcPr>
            <w:tcW w:w="2268" w:type="dxa"/>
            <w:gridSpan w:val="2"/>
          </w:tcPr>
          <w:p w:rsidR="004F57F7" w:rsidRDefault="004F57F7">
            <w:pPr>
              <w:pStyle w:val="CRCoverPage"/>
              <w:spacing w:after="0"/>
              <w:rPr>
                <w:b/>
                <w:i/>
                <w:noProof/>
                <w:sz w:val="8"/>
                <w:szCs w:val="8"/>
              </w:rPr>
            </w:pPr>
          </w:p>
        </w:tc>
        <w:tc>
          <w:tcPr>
            <w:tcW w:w="7373" w:type="dxa"/>
            <w:gridSpan w:val="9"/>
          </w:tcPr>
          <w:p w:rsidR="004F57F7" w:rsidRDefault="004F57F7">
            <w:pPr>
              <w:pStyle w:val="CRCoverPage"/>
              <w:spacing w:after="0"/>
              <w:rPr>
                <w:noProof/>
                <w:sz w:val="8"/>
                <w:szCs w:val="8"/>
              </w:rPr>
            </w:pPr>
          </w:p>
        </w:tc>
      </w:tr>
      <w:tr w:rsidR="004F57F7" w:rsidTr="004F57F7">
        <w:tc>
          <w:tcPr>
            <w:tcW w:w="2268" w:type="dxa"/>
            <w:gridSpan w:val="2"/>
            <w:tcBorders>
              <w:top w:val="single" w:sz="4" w:space="0" w:color="auto"/>
              <w:left w:val="single" w:sz="4" w:space="0" w:color="auto"/>
              <w:bottom w:val="nil"/>
              <w:right w:val="nil"/>
            </w:tcBorders>
            <w:hideMark/>
          </w:tcPr>
          <w:p w:rsidR="004F57F7" w:rsidRDefault="004F57F7">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rsidR="004F57F7" w:rsidRDefault="00EC1E54" w:rsidP="001B51BB">
            <w:pPr>
              <w:pStyle w:val="CRCoverPage"/>
              <w:spacing w:after="0"/>
              <w:ind w:left="100"/>
              <w:rPr>
                <w:noProof/>
              </w:rPr>
            </w:pPr>
            <w:r>
              <w:rPr>
                <w:noProof/>
              </w:rPr>
              <w:t>New section</w:t>
            </w:r>
            <w:r w:rsidR="001705B1">
              <w:rPr>
                <w:noProof/>
              </w:rPr>
              <w:t>s</w:t>
            </w:r>
            <w:r>
              <w:rPr>
                <w:noProof/>
              </w:rPr>
              <w:t xml:space="preserve"> </w:t>
            </w:r>
            <w:r w:rsidR="001F73EF" w:rsidRPr="001F73EF">
              <w:rPr>
                <w:noProof/>
              </w:rPr>
              <w:t>A.9.1.57</w:t>
            </w:r>
            <w:r w:rsidR="001705B1">
              <w:rPr>
                <w:noProof/>
              </w:rPr>
              <w:t xml:space="preserve"> and </w:t>
            </w:r>
            <w:r w:rsidR="001F73EF" w:rsidRPr="001F73EF">
              <w:rPr>
                <w:noProof/>
              </w:rPr>
              <w:t>A.9.1.58</w:t>
            </w:r>
          </w:p>
        </w:tc>
      </w:tr>
      <w:tr w:rsidR="004F57F7" w:rsidTr="004F57F7">
        <w:tc>
          <w:tcPr>
            <w:tcW w:w="2268" w:type="dxa"/>
            <w:gridSpan w:val="2"/>
            <w:tcBorders>
              <w:top w:val="nil"/>
              <w:left w:val="single" w:sz="4" w:space="0" w:color="auto"/>
              <w:bottom w:val="nil"/>
              <w:right w:val="nil"/>
            </w:tcBorders>
          </w:tcPr>
          <w:p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rsidR="004F57F7" w:rsidRDefault="004F57F7">
            <w:pPr>
              <w:pStyle w:val="CRCoverPage"/>
              <w:spacing w:after="0"/>
              <w:rPr>
                <w:noProof/>
                <w:sz w:val="8"/>
                <w:szCs w:val="8"/>
              </w:rPr>
            </w:pPr>
          </w:p>
        </w:tc>
      </w:tr>
      <w:tr w:rsidR="004F57F7" w:rsidTr="004F57F7">
        <w:tc>
          <w:tcPr>
            <w:tcW w:w="2268" w:type="dxa"/>
            <w:gridSpan w:val="2"/>
            <w:tcBorders>
              <w:top w:val="nil"/>
              <w:left w:val="single" w:sz="4" w:space="0" w:color="auto"/>
              <w:bottom w:val="nil"/>
              <w:right w:val="nil"/>
            </w:tcBorders>
          </w:tcPr>
          <w:p w:rsidR="004F57F7" w:rsidRDefault="004F5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4F57F7" w:rsidRDefault="004F5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4F57F7" w:rsidRDefault="004F57F7">
            <w:pPr>
              <w:pStyle w:val="CRCoverPage"/>
              <w:spacing w:after="0"/>
              <w:jc w:val="center"/>
              <w:rPr>
                <w:b/>
                <w:caps/>
                <w:noProof/>
              </w:rPr>
            </w:pPr>
            <w:r>
              <w:rPr>
                <w:b/>
                <w:caps/>
                <w:noProof/>
              </w:rPr>
              <w:t>N</w:t>
            </w:r>
          </w:p>
        </w:tc>
        <w:tc>
          <w:tcPr>
            <w:tcW w:w="2977" w:type="dxa"/>
            <w:gridSpan w:val="3"/>
          </w:tcPr>
          <w:p w:rsidR="004F57F7" w:rsidRDefault="004F57F7">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4F57F7" w:rsidRDefault="004F57F7">
            <w:pPr>
              <w:pStyle w:val="CRCoverPage"/>
              <w:spacing w:after="0"/>
              <w:ind w:left="99"/>
              <w:rPr>
                <w:noProof/>
              </w:rPr>
            </w:pPr>
          </w:p>
        </w:tc>
      </w:tr>
      <w:tr w:rsidR="004F57F7" w:rsidTr="004F57F7">
        <w:tc>
          <w:tcPr>
            <w:tcW w:w="2268" w:type="dxa"/>
            <w:gridSpan w:val="2"/>
            <w:tcBorders>
              <w:top w:val="nil"/>
              <w:left w:val="single" w:sz="4" w:space="0" w:color="auto"/>
              <w:bottom w:val="nil"/>
              <w:right w:val="nil"/>
            </w:tcBorders>
            <w:hideMark/>
          </w:tcPr>
          <w:p w:rsidR="004F57F7" w:rsidRDefault="004F5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7F7" w:rsidRDefault="00192E1B">
            <w:pPr>
              <w:pStyle w:val="CRCoverPage"/>
              <w:spacing w:after="0"/>
              <w:jc w:val="center"/>
              <w:rPr>
                <w:b/>
                <w:caps/>
                <w:noProof/>
              </w:rPr>
            </w:pPr>
            <w:r>
              <w:rPr>
                <w:b/>
                <w:caps/>
                <w:noProof/>
              </w:rPr>
              <w:t>x</w:t>
            </w:r>
          </w:p>
        </w:tc>
        <w:tc>
          <w:tcPr>
            <w:tcW w:w="2977" w:type="dxa"/>
            <w:gridSpan w:val="3"/>
            <w:hideMark/>
          </w:tcPr>
          <w:p w:rsidR="004F57F7" w:rsidRDefault="004F57F7">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4F57F7" w:rsidRDefault="004F57F7">
            <w:pPr>
              <w:pStyle w:val="CRCoverPage"/>
              <w:spacing w:after="0"/>
              <w:ind w:left="99"/>
              <w:rPr>
                <w:noProof/>
              </w:rPr>
            </w:pPr>
          </w:p>
        </w:tc>
      </w:tr>
      <w:tr w:rsidR="004F57F7" w:rsidTr="004F57F7">
        <w:tc>
          <w:tcPr>
            <w:tcW w:w="2268" w:type="dxa"/>
            <w:gridSpan w:val="2"/>
            <w:tcBorders>
              <w:top w:val="nil"/>
              <w:left w:val="single" w:sz="4" w:space="0" w:color="auto"/>
              <w:bottom w:val="nil"/>
              <w:right w:val="nil"/>
            </w:tcBorders>
            <w:hideMark/>
          </w:tcPr>
          <w:p w:rsidR="004F57F7" w:rsidRDefault="004F5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4F57F7" w:rsidRDefault="00192E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7F7" w:rsidRDefault="004F57F7">
            <w:pPr>
              <w:pStyle w:val="CRCoverPage"/>
              <w:spacing w:after="0"/>
              <w:jc w:val="center"/>
              <w:rPr>
                <w:b/>
                <w:caps/>
                <w:noProof/>
              </w:rPr>
            </w:pPr>
          </w:p>
        </w:tc>
        <w:tc>
          <w:tcPr>
            <w:tcW w:w="2977" w:type="dxa"/>
            <w:gridSpan w:val="3"/>
            <w:hideMark/>
          </w:tcPr>
          <w:p w:rsidR="004F57F7" w:rsidRDefault="004F57F7">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4F57F7" w:rsidRDefault="00192E1B">
            <w:pPr>
              <w:pStyle w:val="CRCoverPage"/>
              <w:spacing w:after="0"/>
              <w:ind w:left="99"/>
              <w:rPr>
                <w:noProof/>
              </w:rPr>
            </w:pPr>
            <w:r w:rsidRPr="00F1420A">
              <w:rPr>
                <w:rFonts w:hint="eastAsia"/>
                <w:noProof/>
                <w:lang w:eastAsia="ko-KR"/>
              </w:rPr>
              <w:t>TS3 36.521</w:t>
            </w:r>
            <w:r>
              <w:rPr>
                <w:noProof/>
                <w:lang w:eastAsia="ko-KR"/>
              </w:rPr>
              <w:t>-3</w:t>
            </w:r>
            <w:r w:rsidRPr="00F1420A">
              <w:rPr>
                <w:noProof/>
              </w:rPr>
              <w:t xml:space="preserve"> </w:t>
            </w:r>
          </w:p>
        </w:tc>
      </w:tr>
      <w:tr w:rsidR="004F57F7" w:rsidTr="004F57F7">
        <w:tc>
          <w:tcPr>
            <w:tcW w:w="2268" w:type="dxa"/>
            <w:gridSpan w:val="2"/>
            <w:tcBorders>
              <w:top w:val="nil"/>
              <w:left w:val="single" w:sz="4" w:space="0" w:color="auto"/>
              <w:bottom w:val="nil"/>
              <w:right w:val="nil"/>
            </w:tcBorders>
            <w:hideMark/>
          </w:tcPr>
          <w:p w:rsidR="004F57F7" w:rsidRDefault="004F5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7F7" w:rsidRDefault="00192E1B">
            <w:pPr>
              <w:pStyle w:val="CRCoverPage"/>
              <w:spacing w:after="0"/>
              <w:jc w:val="center"/>
              <w:rPr>
                <w:b/>
                <w:caps/>
                <w:noProof/>
              </w:rPr>
            </w:pPr>
            <w:r>
              <w:rPr>
                <w:b/>
                <w:caps/>
                <w:noProof/>
              </w:rPr>
              <w:t>x</w:t>
            </w:r>
          </w:p>
        </w:tc>
        <w:tc>
          <w:tcPr>
            <w:tcW w:w="2977" w:type="dxa"/>
            <w:gridSpan w:val="3"/>
            <w:hideMark/>
          </w:tcPr>
          <w:p w:rsidR="004F57F7" w:rsidRDefault="004F57F7">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4F57F7" w:rsidRDefault="004F57F7">
            <w:pPr>
              <w:pStyle w:val="CRCoverPage"/>
              <w:spacing w:after="0"/>
              <w:ind w:left="99"/>
              <w:rPr>
                <w:noProof/>
              </w:rPr>
            </w:pPr>
          </w:p>
        </w:tc>
      </w:tr>
      <w:tr w:rsidR="004F57F7" w:rsidTr="004F57F7">
        <w:tc>
          <w:tcPr>
            <w:tcW w:w="2268" w:type="dxa"/>
            <w:gridSpan w:val="2"/>
            <w:tcBorders>
              <w:top w:val="nil"/>
              <w:left w:val="single" w:sz="4" w:space="0" w:color="auto"/>
              <w:bottom w:val="nil"/>
              <w:right w:val="nil"/>
            </w:tcBorders>
          </w:tcPr>
          <w:p w:rsidR="004F57F7" w:rsidRDefault="004F57F7">
            <w:pPr>
              <w:pStyle w:val="CRCoverPage"/>
              <w:spacing w:after="0"/>
              <w:rPr>
                <w:b/>
                <w:i/>
                <w:noProof/>
              </w:rPr>
            </w:pPr>
          </w:p>
        </w:tc>
        <w:tc>
          <w:tcPr>
            <w:tcW w:w="7373" w:type="dxa"/>
            <w:gridSpan w:val="9"/>
            <w:tcBorders>
              <w:top w:val="nil"/>
              <w:left w:val="nil"/>
              <w:bottom w:val="nil"/>
              <w:right w:val="single" w:sz="4" w:space="0" w:color="auto"/>
            </w:tcBorders>
          </w:tcPr>
          <w:p w:rsidR="004F57F7" w:rsidRDefault="004F57F7">
            <w:pPr>
              <w:pStyle w:val="CRCoverPage"/>
              <w:spacing w:after="0"/>
              <w:rPr>
                <w:noProof/>
              </w:rPr>
            </w:pPr>
          </w:p>
        </w:tc>
      </w:tr>
      <w:tr w:rsidR="004F57F7" w:rsidTr="004F57F7">
        <w:tc>
          <w:tcPr>
            <w:tcW w:w="2268" w:type="dxa"/>
            <w:gridSpan w:val="2"/>
            <w:tcBorders>
              <w:top w:val="nil"/>
              <w:left w:val="single" w:sz="4" w:space="0" w:color="auto"/>
              <w:bottom w:val="single" w:sz="4" w:space="0" w:color="auto"/>
              <w:right w:val="nil"/>
            </w:tcBorders>
            <w:hideMark/>
          </w:tcPr>
          <w:p w:rsidR="004F57F7" w:rsidRDefault="004F57F7">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4F57F7" w:rsidRDefault="004F57F7">
            <w:pPr>
              <w:pStyle w:val="CRCoverPage"/>
              <w:spacing w:after="0"/>
              <w:ind w:left="100"/>
              <w:rPr>
                <w:noProof/>
              </w:rPr>
            </w:pPr>
          </w:p>
        </w:tc>
      </w:tr>
    </w:tbl>
    <w:p w:rsidR="004F57F7" w:rsidRDefault="004F57F7" w:rsidP="00711557">
      <w:pPr>
        <w:pStyle w:val="CRCoverPage"/>
        <w:tabs>
          <w:tab w:val="right" w:pos="9639"/>
        </w:tabs>
        <w:spacing w:after="0"/>
        <w:rPr>
          <w:b/>
          <w:noProof/>
          <w:sz w:val="24"/>
          <w:lang w:val="en-US"/>
        </w:rPr>
      </w:pPr>
    </w:p>
    <w:p w:rsidR="004F57F7" w:rsidRDefault="004F57F7">
      <w:pPr>
        <w:overflowPunct/>
        <w:autoSpaceDE/>
        <w:autoSpaceDN/>
        <w:adjustRightInd/>
        <w:spacing w:after="160" w:line="259" w:lineRule="auto"/>
        <w:textAlignment w:val="auto"/>
        <w:rPr>
          <w:rFonts w:ascii="Arial" w:hAnsi="Arial"/>
          <w:b/>
          <w:noProof/>
          <w:sz w:val="24"/>
          <w:lang w:val="en-US"/>
        </w:rPr>
      </w:pPr>
      <w:r>
        <w:rPr>
          <w:b/>
          <w:noProof/>
          <w:sz w:val="24"/>
          <w:lang w:val="en-US"/>
        </w:rPr>
        <w:br w:type="page"/>
      </w:r>
    </w:p>
    <w:p w:rsidR="00D538CA" w:rsidRPr="005244E8" w:rsidRDefault="00D538CA" w:rsidP="00D538CA">
      <w:pPr>
        <w:overflowPunct/>
        <w:autoSpaceDE/>
        <w:autoSpaceDN/>
        <w:adjustRightInd/>
        <w:spacing w:after="160" w:line="259" w:lineRule="auto"/>
        <w:jc w:val="center"/>
        <w:textAlignment w:val="auto"/>
        <w:rPr>
          <w:ins w:id="1" w:author="Nurminen, Riikka (Nokia - FI/Espoo)" w:date="2016-04-01T14:23:00Z"/>
          <w:rFonts w:ascii="Arial" w:hAnsi="Arial"/>
          <w:color w:val="FF0000"/>
          <w:sz w:val="40"/>
          <w:szCs w:val="28"/>
        </w:rPr>
      </w:pPr>
      <w:r w:rsidRPr="005244E8">
        <w:rPr>
          <w:color w:val="FF0000"/>
          <w:sz w:val="28"/>
        </w:rPr>
        <w:lastRenderedPageBreak/>
        <w:t>*Start of change*</w:t>
      </w:r>
    </w:p>
    <w:p w:rsidR="00D538CA" w:rsidRPr="00350908" w:rsidRDefault="00D538CA" w:rsidP="00D538CA">
      <w:pPr>
        <w:pStyle w:val="Heading3"/>
        <w:ind w:left="0" w:firstLine="0"/>
      </w:pPr>
    </w:p>
    <w:p w:rsidR="00D538CA" w:rsidRPr="00350908" w:rsidRDefault="00DD78BC" w:rsidP="00D538CA">
      <w:pPr>
        <w:pStyle w:val="Heading3"/>
        <w:rPr>
          <w:ins w:id="2" w:author="Nurminen, Riikka (Nokia - FI/Espoo)" w:date="2016-04-01T14:22:00Z"/>
        </w:rPr>
      </w:pPr>
      <w:ins w:id="3" w:author="Nurminen, Riikka (Nokia - FI/Espoo)" w:date="2016-08-04T13:07:00Z">
        <w:r w:rsidRPr="00DD78BC">
          <w:t>A.9.1.57</w:t>
        </w:r>
      </w:ins>
      <w:ins w:id="4" w:author="Nurminen, Riikka (Nokia - FI/Espoo)" w:date="2016-04-01T14:22:00Z">
        <w:r w:rsidR="00D538CA" w:rsidRPr="00350908">
          <w:tab/>
          <w:t>F</w:t>
        </w:r>
        <w:r w:rsidR="00177768">
          <w:t>S3</w:t>
        </w:r>
        <w:r w:rsidR="00D538CA" w:rsidRPr="00350908">
          <w:rPr>
            <w:rFonts w:hint="eastAsia"/>
            <w:lang w:eastAsia="ko-KR"/>
          </w:rPr>
          <w:t xml:space="preserve"> </w:t>
        </w:r>
        <w:r w:rsidR="00D538CA" w:rsidRPr="00350908">
          <w:rPr>
            <w:lang w:eastAsia="ko-KR"/>
          </w:rPr>
          <w:t xml:space="preserve">absolute and relative </w:t>
        </w:r>
        <w:r w:rsidR="00D538CA" w:rsidRPr="00350908">
          <w:rPr>
            <w:rFonts w:hint="eastAsia"/>
            <w:lang w:eastAsia="ko-KR"/>
          </w:rPr>
          <w:t>CSI-</w:t>
        </w:r>
        <w:r w:rsidR="00D538CA" w:rsidRPr="00350908">
          <w:rPr>
            <w:lang w:eastAsia="ko-KR"/>
          </w:rPr>
          <w:t>RSRP accuracies</w:t>
        </w:r>
        <w:r w:rsidR="00D538CA" w:rsidRPr="00350908">
          <w:rPr>
            <w:rFonts w:hint="eastAsia"/>
            <w:lang w:eastAsia="ko-KR"/>
          </w:rPr>
          <w:t xml:space="preserve"> for E-UTRAN Carrier Aggregation in CSI-RS based discovery signal</w:t>
        </w:r>
      </w:ins>
      <w:ins w:id="5" w:author="Nurminen, Riikka (Nokia - FI/Espoo)" w:date="2016-04-01T14:25:00Z">
        <w:r w:rsidR="00350908" w:rsidRPr="00350908">
          <w:rPr>
            <w:lang w:eastAsia="ko-KR"/>
          </w:rPr>
          <w:t xml:space="preserve"> with </w:t>
        </w:r>
      </w:ins>
      <w:ins w:id="6" w:author="Nurminen, Riikka (Nokia - FI/Espoo)" w:date="2016-04-27T13:05:00Z">
        <w:r w:rsidR="00177768">
          <w:rPr>
            <w:lang w:eastAsia="ko-KR"/>
          </w:rPr>
          <w:t xml:space="preserve">FDD </w:t>
        </w:r>
      </w:ins>
      <w:ins w:id="7" w:author="Nurminen, Riikka (Nokia - FI/Espoo)" w:date="2016-04-27T13:04:00Z">
        <w:r w:rsidR="00177768">
          <w:rPr>
            <w:lang w:eastAsia="ko-KR"/>
          </w:rPr>
          <w:t>PCell</w:t>
        </w:r>
      </w:ins>
    </w:p>
    <w:p w:rsidR="00D538CA" w:rsidRPr="00350908" w:rsidRDefault="00D538CA" w:rsidP="00D538CA">
      <w:pPr>
        <w:rPr>
          <w:ins w:id="8" w:author="Nurminen, Riikka (Nokia - FI/Espoo)" w:date="2016-04-01T14:26:00Z"/>
          <w:lang w:eastAsia="ko-KR"/>
        </w:rPr>
      </w:pPr>
    </w:p>
    <w:p w:rsidR="00D538CA" w:rsidRPr="00350908" w:rsidRDefault="00DD78BC" w:rsidP="00D538CA">
      <w:pPr>
        <w:pStyle w:val="Heading4"/>
        <w:rPr>
          <w:ins w:id="9" w:author="Nurminen, Riikka (Nokia - FI/Espoo)" w:date="2016-04-01T14:26:00Z"/>
          <w:lang w:eastAsia="ko-KR"/>
        </w:rPr>
      </w:pPr>
      <w:ins w:id="10" w:author="Nurminen, Riikka (Nokia - FI/Espoo)" w:date="2016-08-04T13:07:00Z">
        <w:r w:rsidRPr="00DD78BC">
          <w:t>A.9.1.57</w:t>
        </w:r>
      </w:ins>
      <w:ins w:id="11" w:author="Nurminen, Riikka (Nokia - FI/Espoo)" w:date="2016-04-01T14:26:00Z">
        <w:r w:rsidR="00D538CA" w:rsidRPr="00350908">
          <w:t>.1</w:t>
        </w:r>
        <w:r w:rsidR="00D538CA" w:rsidRPr="00350908">
          <w:tab/>
          <w:t>Test Purpose and Environment</w:t>
        </w:r>
      </w:ins>
    </w:p>
    <w:p w:rsidR="00D538CA" w:rsidRPr="00350908" w:rsidRDefault="00D538CA" w:rsidP="00D538CA">
      <w:pPr>
        <w:rPr>
          <w:ins w:id="12" w:author="Nurminen, Riikka (Nokia - FI/Espoo)" w:date="2016-04-01T14:26:00Z"/>
          <w:sz w:val="20"/>
        </w:rPr>
      </w:pPr>
      <w:ins w:id="13" w:author="Nurminen, Riikka (Nokia - FI/Espoo)" w:date="2016-04-01T14:26: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 xml:space="preserve">RSRP measurement accuracy is within the specified limits. This test will verify </w:t>
        </w:r>
        <w:r w:rsidRPr="00350908">
          <w:rPr>
            <w:rFonts w:hint="eastAsia"/>
            <w:sz w:val="20"/>
          </w:rPr>
          <w:t>the ab</w:t>
        </w:r>
        <w:r w:rsidRPr="00350908">
          <w:rPr>
            <w:sz w:val="20"/>
          </w:rPr>
          <w:t>s</w:t>
        </w:r>
        <w:r w:rsidRPr="00350908">
          <w:rPr>
            <w:rFonts w:hint="eastAsia"/>
            <w:sz w:val="20"/>
          </w:rPr>
          <w:t>o</w:t>
        </w:r>
        <w:r w:rsidRPr="00350908">
          <w:rPr>
            <w:sz w:val="20"/>
          </w:rPr>
          <w:t>l</w:t>
        </w:r>
        <w:r w:rsidRPr="00350908">
          <w:rPr>
            <w:rFonts w:hint="eastAsia"/>
            <w:sz w:val="20"/>
          </w:rPr>
          <w:t xml:space="preserve">ute </w:t>
        </w:r>
        <w:r w:rsidR="001B24B4">
          <w:rPr>
            <w:sz w:val="20"/>
          </w:rPr>
          <w:t>intra-</w:t>
        </w:r>
        <w:r w:rsidRPr="00350908">
          <w:rPr>
            <w:sz w:val="20"/>
          </w:rPr>
          <w:t xml:space="preserve">frequency </w:t>
        </w:r>
        <w:r w:rsidRPr="00350908">
          <w:rPr>
            <w:rFonts w:hint="eastAsia"/>
            <w:sz w:val="20"/>
          </w:rPr>
          <w:t xml:space="preserve">CSI-RSRP accuracy requirements of </w:t>
        </w:r>
        <w:r w:rsidRPr="00350908">
          <w:rPr>
            <w:sz w:val="20"/>
          </w:rPr>
          <w:t>the SCells</w:t>
        </w:r>
        <w:r w:rsidRPr="00350908">
          <w:rPr>
            <w:rFonts w:hint="eastAsia"/>
            <w:sz w:val="20"/>
          </w:rPr>
          <w:t xml:space="preserve"> defined in Section </w:t>
        </w:r>
        <w:r w:rsidRPr="00350908">
          <w:rPr>
            <w:sz w:val="20"/>
          </w:rPr>
          <w:t>9.1.18.4.4 for intra</w:t>
        </w:r>
      </w:ins>
      <w:ins w:id="14" w:author="Nurminen, Riikka (Nokia - FI/Espoo)" w:date="2016-05-11T11:53:00Z">
        <w:r w:rsidR="001B24B4">
          <w:rPr>
            <w:sz w:val="20"/>
          </w:rPr>
          <w:t>-</w:t>
        </w:r>
      </w:ins>
      <w:ins w:id="15" w:author="Nurminen, Riikka (Nokia - FI/Espoo)" w:date="2016-04-01T14:26:00Z">
        <w:r w:rsidRPr="00350908">
          <w:rPr>
            <w:sz w:val="20"/>
          </w:rPr>
          <w:t>frequency measurements under FS3</w:t>
        </w:r>
        <w:r w:rsidRPr="00350908">
          <w:rPr>
            <w:rFonts w:hint="eastAsia"/>
            <w:sz w:val="20"/>
          </w:rPr>
          <w:t>, and the relative</w:t>
        </w:r>
        <w:r w:rsidR="001B24B4">
          <w:rPr>
            <w:sz w:val="20"/>
          </w:rPr>
          <w:t xml:space="preserve"> intra-</w:t>
        </w:r>
        <w:r w:rsidRPr="00350908">
          <w:rPr>
            <w:sz w:val="20"/>
          </w:rPr>
          <w:t>frequency</w:t>
        </w:r>
        <w:r w:rsidRPr="00350908">
          <w:rPr>
            <w:rFonts w:hint="eastAsia"/>
            <w:sz w:val="20"/>
          </w:rPr>
          <w:t xml:space="preserve"> CSI-RSRP accuracy requirements </w:t>
        </w:r>
        <w:r w:rsidRPr="00350908">
          <w:rPr>
            <w:sz w:val="20"/>
          </w:rPr>
          <w:t xml:space="preserve">between SCells </w:t>
        </w:r>
        <w:r w:rsidRPr="00350908">
          <w:rPr>
            <w:rFonts w:hint="eastAsia"/>
            <w:sz w:val="20"/>
          </w:rPr>
          <w:t xml:space="preserve">defined in </w:t>
        </w:r>
        <w:r w:rsidRPr="00350908">
          <w:rPr>
            <w:sz w:val="20"/>
          </w:rPr>
          <w:t>Section 9.1.18.4.5</w:t>
        </w:r>
        <w:r w:rsidR="00192E1B">
          <w:rPr>
            <w:rFonts w:hint="eastAsia"/>
            <w:sz w:val="20"/>
          </w:rPr>
          <w:t>.</w:t>
        </w:r>
      </w:ins>
    </w:p>
    <w:p w:rsidR="00D538CA" w:rsidRPr="00350908" w:rsidRDefault="00D538CA" w:rsidP="00D538CA">
      <w:pPr>
        <w:rPr>
          <w:ins w:id="16" w:author="Nurminen, Riikka (Nokia - FI/Espoo)" w:date="2016-04-01T14:26:00Z"/>
          <w:sz w:val="20"/>
        </w:rPr>
      </w:pPr>
    </w:p>
    <w:p w:rsidR="00D538CA" w:rsidRPr="00350908" w:rsidRDefault="00DD78BC" w:rsidP="00D538CA">
      <w:pPr>
        <w:pStyle w:val="Heading4"/>
        <w:rPr>
          <w:ins w:id="17" w:author="Nurminen, Riikka (Nokia - FI/Espoo)" w:date="2016-04-01T14:26:00Z"/>
        </w:rPr>
      </w:pPr>
      <w:ins w:id="18" w:author="Nurminen, Riikka (Nokia - FI/Espoo)" w:date="2016-08-04T13:07:00Z">
        <w:r w:rsidRPr="00DD78BC">
          <w:t>A.9.1.57</w:t>
        </w:r>
      </w:ins>
      <w:ins w:id="19" w:author="Nurminen, Riikka (Nokia - FI/Espoo)" w:date="2016-04-01T14:26:00Z">
        <w:r w:rsidR="00D538CA" w:rsidRPr="00350908">
          <w:t>.2</w:t>
        </w:r>
        <w:r w:rsidR="00D538CA" w:rsidRPr="00350908">
          <w:tab/>
          <w:t>Test parameters</w:t>
        </w:r>
      </w:ins>
    </w:p>
    <w:p w:rsidR="00D538CA" w:rsidRPr="00177768" w:rsidRDefault="00D538CA" w:rsidP="00D538CA">
      <w:pPr>
        <w:rPr>
          <w:ins w:id="20" w:author="Nurminen, Riikka (Nokia - FI/Espoo)" w:date="2016-04-01T14:26:00Z"/>
          <w:sz w:val="20"/>
          <w:lang w:eastAsia="ko-KR"/>
        </w:rPr>
      </w:pPr>
      <w:ins w:id="21" w:author="Nurminen, Riikka (Nokia - FI/Espoo)" w:date="2016-04-01T14:26:00Z">
        <w:r w:rsidRPr="00177768">
          <w:rPr>
            <w:sz w:val="20"/>
            <w:lang w:eastAsia="zh-CN"/>
          </w:rPr>
          <w:t>I</w:t>
        </w:r>
        <w:r w:rsidRPr="00177768">
          <w:rPr>
            <w:rFonts w:hint="eastAsia"/>
            <w:sz w:val="20"/>
            <w:lang w:eastAsia="zh-CN"/>
          </w:rPr>
          <w:t xml:space="preserve">n this set of cases </w:t>
        </w:r>
        <w:r w:rsidRPr="00177768">
          <w:rPr>
            <w:sz w:val="20"/>
            <w:lang w:eastAsia="zh-CN"/>
          </w:rPr>
          <w:t>C</w:t>
        </w:r>
        <w:r w:rsidRPr="00177768">
          <w:rPr>
            <w:rFonts w:hint="eastAsia"/>
            <w:sz w:val="20"/>
            <w:lang w:eastAsia="zh-CN"/>
          </w:rPr>
          <w:t>ell</w:t>
        </w:r>
        <w:r w:rsidRPr="00177768">
          <w:rPr>
            <w:sz w:val="20"/>
            <w:lang w:eastAsia="zh-CN"/>
          </w:rPr>
          <w:t xml:space="preserve"> </w:t>
        </w:r>
        <w:r w:rsidRPr="00177768">
          <w:rPr>
            <w:rFonts w:hint="eastAsia"/>
            <w:sz w:val="20"/>
            <w:lang w:eastAsia="zh-CN"/>
          </w:rPr>
          <w:t>1 is PCell on the primary component carrier, Cell</w:t>
        </w:r>
        <w:r w:rsidRPr="00177768">
          <w:rPr>
            <w:sz w:val="20"/>
            <w:lang w:eastAsia="zh-CN"/>
          </w:rPr>
          <w:t xml:space="preserve"> </w:t>
        </w:r>
        <w:r w:rsidRPr="00177768">
          <w:rPr>
            <w:rFonts w:hint="eastAsia"/>
            <w:sz w:val="20"/>
            <w:lang w:eastAsia="zh-CN"/>
          </w:rPr>
          <w:t>2</w:t>
        </w:r>
        <w:r w:rsidRPr="00177768">
          <w:rPr>
            <w:sz w:val="20"/>
            <w:lang w:eastAsia="zh-CN"/>
          </w:rPr>
          <w:t xml:space="preserve"> using FS3</w:t>
        </w:r>
        <w:r w:rsidRPr="00177768">
          <w:rPr>
            <w:rFonts w:hint="eastAsia"/>
            <w:sz w:val="20"/>
            <w:lang w:eastAsia="zh-CN"/>
          </w:rPr>
          <w:t xml:space="preserve"> is SCell on the secondary component carrier and activated, and Cell</w:t>
        </w:r>
        <w:r w:rsidRPr="00177768">
          <w:rPr>
            <w:sz w:val="20"/>
            <w:lang w:eastAsia="zh-CN"/>
          </w:rPr>
          <w:t xml:space="preserve"> </w:t>
        </w:r>
        <w:r w:rsidRPr="00177768">
          <w:rPr>
            <w:rFonts w:hint="eastAsia"/>
            <w:sz w:val="20"/>
            <w:lang w:eastAsia="zh-CN"/>
          </w:rPr>
          <w:t>3</w:t>
        </w:r>
        <w:r w:rsidRPr="00177768">
          <w:rPr>
            <w:sz w:val="20"/>
            <w:lang w:eastAsia="zh-CN"/>
          </w:rPr>
          <w:t xml:space="preserve"> using FS3</w:t>
        </w:r>
        <w:r w:rsidRPr="00177768">
          <w:rPr>
            <w:rFonts w:hint="eastAsia"/>
            <w:sz w:val="20"/>
            <w:lang w:eastAsia="zh-CN"/>
          </w:rPr>
          <w:t xml:space="preserve"> is the </w:t>
        </w:r>
      </w:ins>
      <w:ins w:id="22" w:author="Nurminen, Riikka (Nokia - FI/Espoo)" w:date="2016-05-13T11:09:00Z">
        <w:r w:rsidR="002F77A7" w:rsidRPr="00177768">
          <w:rPr>
            <w:sz w:val="20"/>
            <w:lang w:eastAsia="zh-CN"/>
          </w:rPr>
          <w:t>neighbouring</w:t>
        </w:r>
      </w:ins>
      <w:ins w:id="23" w:author="Nurminen, Riikka (Nokia - FI/Espoo)" w:date="2016-04-01T14:26:00Z">
        <w:r w:rsidRPr="00177768">
          <w:rPr>
            <w:rFonts w:hint="eastAsia"/>
            <w:sz w:val="20"/>
            <w:lang w:eastAsia="zh-CN"/>
          </w:rPr>
          <w:t xml:space="preserve"> cell on the secondary component carrier. </w:t>
        </w:r>
        <w:r w:rsidRPr="00177768">
          <w:rPr>
            <w:sz w:val="20"/>
            <w:lang w:eastAsia="zh-CN"/>
          </w:rPr>
          <w:t xml:space="preserve">The test parameters are given in Table </w:t>
        </w:r>
      </w:ins>
      <w:ins w:id="24" w:author="Nurminen, Riikka (Nokia - FI/Espoo)" w:date="2016-08-04T13:07:00Z">
        <w:r w:rsidR="00DD78BC" w:rsidRPr="00DD78BC">
          <w:rPr>
            <w:sz w:val="20"/>
          </w:rPr>
          <w:t>A.9.1.57</w:t>
        </w:r>
      </w:ins>
      <w:ins w:id="25" w:author="Nurminen, Riikka (Nokia - FI/Espoo)" w:date="2016-04-01T14:26:00Z">
        <w:r w:rsidRPr="00177768">
          <w:rPr>
            <w:sz w:val="20"/>
          </w:rPr>
          <w:t>.2-1</w:t>
        </w:r>
        <w:r w:rsidRPr="00177768">
          <w:rPr>
            <w:rFonts w:hint="eastAsia"/>
            <w:sz w:val="20"/>
            <w:lang w:eastAsia="zh-CN"/>
          </w:rPr>
          <w:t>.</w:t>
        </w:r>
        <w:r w:rsidRPr="00177768">
          <w:rPr>
            <w:rFonts w:hint="eastAsia"/>
            <w:sz w:val="20"/>
            <w:lang w:eastAsia="ko-KR"/>
          </w:rPr>
          <w:t xml:space="preserve"> </w:t>
        </w:r>
        <w:r w:rsidR="00497C7D">
          <w:rPr>
            <w:sz w:val="20"/>
          </w:rPr>
          <w:t>I</w:t>
        </w:r>
        <w:r w:rsidRPr="00177768">
          <w:rPr>
            <w:sz w:val="20"/>
          </w:rPr>
          <w:t>nt</w:t>
        </w:r>
        <w:r w:rsidRPr="00177768">
          <w:rPr>
            <w:rFonts w:hint="eastAsia"/>
            <w:sz w:val="20"/>
            <w:lang w:eastAsia="ko-KR"/>
          </w:rPr>
          <w:t>ra</w:t>
        </w:r>
        <w:r w:rsidR="001B24B4">
          <w:rPr>
            <w:sz w:val="20"/>
          </w:rPr>
          <w:t>-</w:t>
        </w:r>
        <w:r w:rsidRPr="00177768">
          <w:rPr>
            <w:sz w:val="20"/>
          </w:rPr>
          <w:t xml:space="preserve">frequency measurements are supported by </w:t>
        </w:r>
        <w:r w:rsidRPr="00177768">
          <w:rPr>
            <w:rFonts w:hint="eastAsia"/>
            <w:sz w:val="20"/>
            <w:lang w:eastAsia="ko-KR"/>
          </w:rPr>
          <w:t>a DMTC configu</w:t>
        </w:r>
        <w:r w:rsidRPr="00177768">
          <w:rPr>
            <w:sz w:val="20"/>
            <w:lang w:eastAsia="ko-KR"/>
          </w:rPr>
          <w:t>r</w:t>
        </w:r>
        <w:r w:rsidRPr="00177768">
          <w:rPr>
            <w:rFonts w:hint="eastAsia"/>
            <w:sz w:val="20"/>
            <w:lang w:eastAsia="ko-KR"/>
          </w:rPr>
          <w:t>ation</w:t>
        </w:r>
        <w:r w:rsidRPr="00177768">
          <w:rPr>
            <w:sz w:val="20"/>
          </w:rPr>
          <w:t>.</w:t>
        </w:r>
      </w:ins>
    </w:p>
    <w:p w:rsidR="00D538CA" w:rsidRPr="00350908" w:rsidRDefault="00D538CA" w:rsidP="00D538CA">
      <w:pPr>
        <w:rPr>
          <w:ins w:id="26" w:author="Nurminen, Riikka (Nokia - FI/Espoo)" w:date="2016-04-01T14:22:00Z"/>
          <w:lang w:eastAsia="ko-KR"/>
        </w:rPr>
      </w:pPr>
    </w:p>
    <w:p w:rsidR="00D538CA" w:rsidRPr="00350908" w:rsidRDefault="00DD78BC" w:rsidP="00D538CA">
      <w:pPr>
        <w:pStyle w:val="TH"/>
        <w:rPr>
          <w:ins w:id="27" w:author="Nurminen, Riikka (Nokia - FI/Espoo)" w:date="2016-04-01T14:22:00Z"/>
          <w:lang w:eastAsia="ko-KR"/>
        </w:rPr>
      </w:pPr>
      <w:ins w:id="28" w:author="Nurminen, Riikka (Nokia - FI/Espoo)" w:date="2016-08-04T13:07:00Z">
        <w:r w:rsidRPr="00DD78BC">
          <w:lastRenderedPageBreak/>
          <w:t>A.9.1.57</w:t>
        </w:r>
      </w:ins>
      <w:ins w:id="29" w:author="Nurminen, Riikka (Nokia - FI/Espoo)" w:date="2016-04-01T14:22:00Z">
        <w:r w:rsidR="00D538CA" w:rsidRPr="00350908">
          <w:t xml:space="preserve">.2-1: </w:t>
        </w:r>
        <w:r w:rsidR="00D538CA" w:rsidRPr="00350908">
          <w:rPr>
            <w:rFonts w:hint="eastAsia"/>
            <w:lang w:eastAsia="ko-KR"/>
          </w:rPr>
          <w:t>CSI-</w:t>
        </w:r>
        <w:r w:rsidR="00D538CA" w:rsidRPr="00350908">
          <w:t xml:space="preserve">RSRP </w:t>
        </w:r>
        <w:r w:rsidR="00D538CA" w:rsidRPr="00350908">
          <w:rPr>
            <w:rFonts w:hint="eastAsia"/>
            <w:lang w:eastAsia="zh-CN"/>
          </w:rPr>
          <w:t>carrier aggregation</w:t>
        </w:r>
        <w:r w:rsidR="00D538CA" w:rsidRPr="00350908">
          <w:t xml:space="preserve"> test parameters</w:t>
        </w:r>
      </w:ins>
      <w:ins w:id="30" w:author="Nurminen, Riikka (Nokia - FI/Espoo)" w:date="2016-04-01T14:24:00Z">
        <w:r w:rsidR="00D538CA" w:rsidRPr="00350908">
          <w:t xml:space="preserve"> with FDD PCell and FS3 SCells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4"/>
        <w:gridCol w:w="1641"/>
        <w:gridCol w:w="828"/>
        <w:gridCol w:w="1984"/>
        <w:gridCol w:w="1276"/>
        <w:gridCol w:w="1276"/>
      </w:tblGrid>
      <w:tr w:rsidR="00D538CA" w:rsidRPr="00350908" w:rsidTr="0069525D">
        <w:trPr>
          <w:cantSplit/>
          <w:jc w:val="center"/>
          <w:ins w:id="31" w:author="Nurminen, Riikka (Nokia - FI/Espoo)" w:date="2016-04-01T14:22:00Z"/>
        </w:trPr>
        <w:tc>
          <w:tcPr>
            <w:tcW w:w="2995" w:type="dxa"/>
            <w:gridSpan w:val="2"/>
            <w:vMerge w:val="restart"/>
            <w:vAlign w:val="center"/>
          </w:tcPr>
          <w:p w:rsidR="00D538CA" w:rsidRPr="00350908" w:rsidRDefault="00D538CA" w:rsidP="00177768">
            <w:pPr>
              <w:pStyle w:val="TAH"/>
              <w:rPr>
                <w:ins w:id="32" w:author="Nurminen, Riikka (Nokia - FI/Espoo)" w:date="2016-04-01T14:22:00Z"/>
                <w:rFonts w:cs="Arial"/>
                <w:lang w:eastAsia="en-US"/>
              </w:rPr>
            </w:pPr>
            <w:ins w:id="33" w:author="Nurminen, Riikka (Nokia - FI/Espoo)" w:date="2016-04-01T14:22:00Z">
              <w:r w:rsidRPr="00350908">
                <w:rPr>
                  <w:rFonts w:cs="Arial"/>
                  <w:lang w:eastAsia="en-US"/>
                </w:rPr>
                <w:t>Parameter</w:t>
              </w:r>
            </w:ins>
          </w:p>
        </w:tc>
        <w:tc>
          <w:tcPr>
            <w:tcW w:w="828" w:type="dxa"/>
            <w:vMerge w:val="restart"/>
            <w:vAlign w:val="center"/>
          </w:tcPr>
          <w:p w:rsidR="00D538CA" w:rsidRPr="00350908" w:rsidRDefault="00D538CA" w:rsidP="00177768">
            <w:pPr>
              <w:pStyle w:val="TAH"/>
              <w:rPr>
                <w:ins w:id="34" w:author="Nurminen, Riikka (Nokia - FI/Espoo)" w:date="2016-04-01T14:22:00Z"/>
                <w:rFonts w:cs="Arial"/>
                <w:lang w:eastAsia="en-US"/>
              </w:rPr>
            </w:pPr>
            <w:ins w:id="35" w:author="Nurminen, Riikka (Nokia - FI/Espoo)" w:date="2016-04-01T14:22:00Z">
              <w:r w:rsidRPr="00350908">
                <w:rPr>
                  <w:rFonts w:cs="Arial"/>
                  <w:lang w:eastAsia="en-US"/>
                </w:rPr>
                <w:t>Unit</w:t>
              </w:r>
            </w:ins>
          </w:p>
        </w:tc>
        <w:tc>
          <w:tcPr>
            <w:tcW w:w="4536" w:type="dxa"/>
            <w:gridSpan w:val="3"/>
            <w:vAlign w:val="center"/>
          </w:tcPr>
          <w:p w:rsidR="00D538CA" w:rsidRPr="00350908" w:rsidRDefault="00D538CA" w:rsidP="00177768">
            <w:pPr>
              <w:pStyle w:val="TAH"/>
              <w:rPr>
                <w:ins w:id="36" w:author="Nurminen, Riikka (Nokia - FI/Espoo)" w:date="2016-04-01T14:22:00Z"/>
                <w:rFonts w:cs="Arial"/>
                <w:lang w:eastAsia="en-US"/>
              </w:rPr>
            </w:pPr>
            <w:ins w:id="37" w:author="Nurminen, Riikka (Nokia - FI/Espoo)" w:date="2016-04-01T14:22:00Z">
              <w:r w:rsidRPr="00350908">
                <w:rPr>
                  <w:rFonts w:cs="Arial"/>
                  <w:lang w:eastAsia="en-US"/>
                </w:rPr>
                <w:t>Test 1</w:t>
              </w:r>
            </w:ins>
          </w:p>
        </w:tc>
      </w:tr>
      <w:tr w:rsidR="00D538CA" w:rsidRPr="00350908" w:rsidTr="0069525D">
        <w:trPr>
          <w:cantSplit/>
          <w:jc w:val="center"/>
          <w:ins w:id="38" w:author="Nurminen, Riikka (Nokia - FI/Espoo)" w:date="2016-04-01T14:22:00Z"/>
        </w:trPr>
        <w:tc>
          <w:tcPr>
            <w:tcW w:w="2995" w:type="dxa"/>
            <w:gridSpan w:val="2"/>
            <w:vMerge/>
            <w:vAlign w:val="center"/>
          </w:tcPr>
          <w:p w:rsidR="00D538CA" w:rsidRPr="00350908" w:rsidRDefault="00D538CA" w:rsidP="00177768">
            <w:pPr>
              <w:pStyle w:val="TAH"/>
              <w:rPr>
                <w:ins w:id="39" w:author="Nurminen, Riikka (Nokia - FI/Espoo)" w:date="2016-04-01T14:22:00Z"/>
                <w:rFonts w:cs="Arial"/>
                <w:lang w:eastAsia="en-US"/>
              </w:rPr>
            </w:pPr>
          </w:p>
        </w:tc>
        <w:tc>
          <w:tcPr>
            <w:tcW w:w="828" w:type="dxa"/>
            <w:vMerge/>
            <w:vAlign w:val="center"/>
          </w:tcPr>
          <w:p w:rsidR="00D538CA" w:rsidRPr="00350908" w:rsidRDefault="00D538CA" w:rsidP="00177768">
            <w:pPr>
              <w:pStyle w:val="TAH"/>
              <w:rPr>
                <w:ins w:id="40" w:author="Nurminen, Riikka (Nokia - FI/Espoo)" w:date="2016-04-01T14:22:00Z"/>
                <w:rFonts w:cs="Arial"/>
                <w:lang w:eastAsia="en-US"/>
              </w:rPr>
            </w:pPr>
          </w:p>
        </w:tc>
        <w:tc>
          <w:tcPr>
            <w:tcW w:w="1984" w:type="dxa"/>
            <w:vAlign w:val="center"/>
          </w:tcPr>
          <w:p w:rsidR="00D538CA" w:rsidRPr="00350908" w:rsidRDefault="00D538CA" w:rsidP="00177768">
            <w:pPr>
              <w:pStyle w:val="TAH"/>
              <w:rPr>
                <w:ins w:id="41" w:author="Nurminen, Riikka (Nokia - FI/Espoo)" w:date="2016-04-01T14:22:00Z"/>
                <w:rFonts w:cs="Arial"/>
                <w:lang w:eastAsia="en-US"/>
              </w:rPr>
            </w:pPr>
            <w:ins w:id="42" w:author="Nurminen, Riikka (Nokia - FI/Espoo)" w:date="2016-04-01T14:22:00Z">
              <w:r w:rsidRPr="00350908">
                <w:rPr>
                  <w:rFonts w:cs="Arial"/>
                  <w:lang w:eastAsia="en-US"/>
                </w:rPr>
                <w:t>Cell 1</w:t>
              </w:r>
            </w:ins>
          </w:p>
        </w:tc>
        <w:tc>
          <w:tcPr>
            <w:tcW w:w="1276" w:type="dxa"/>
            <w:vAlign w:val="center"/>
          </w:tcPr>
          <w:p w:rsidR="00D538CA" w:rsidRPr="00350908" w:rsidRDefault="00D538CA" w:rsidP="00177768">
            <w:pPr>
              <w:pStyle w:val="TAH"/>
              <w:rPr>
                <w:ins w:id="43" w:author="Nurminen, Riikka (Nokia - FI/Espoo)" w:date="2016-04-01T14:22:00Z"/>
                <w:rFonts w:cs="Arial"/>
                <w:lang w:eastAsia="en-US"/>
              </w:rPr>
            </w:pPr>
            <w:ins w:id="44" w:author="Nurminen, Riikka (Nokia - FI/Espoo)" w:date="2016-04-01T14:22:00Z">
              <w:r w:rsidRPr="00350908">
                <w:rPr>
                  <w:rFonts w:cs="Arial"/>
                  <w:lang w:eastAsia="en-US"/>
                </w:rPr>
                <w:t>Cell 2</w:t>
              </w:r>
            </w:ins>
          </w:p>
        </w:tc>
        <w:tc>
          <w:tcPr>
            <w:tcW w:w="1276" w:type="dxa"/>
          </w:tcPr>
          <w:p w:rsidR="00D538CA" w:rsidRPr="00350908" w:rsidRDefault="00D538CA" w:rsidP="00177768">
            <w:pPr>
              <w:pStyle w:val="TAH"/>
              <w:rPr>
                <w:ins w:id="45" w:author="Nurminen, Riikka (Nokia - FI/Espoo)" w:date="2016-04-01T14:22:00Z"/>
                <w:rFonts w:cs="Arial"/>
                <w:lang w:eastAsia="en-US"/>
              </w:rPr>
            </w:pPr>
            <w:ins w:id="46" w:author="Nurminen, Riikka (Nokia - FI/Espoo)" w:date="2016-04-01T14:22:00Z">
              <w:r w:rsidRPr="00350908">
                <w:rPr>
                  <w:rFonts w:cs="Arial"/>
                  <w:lang w:eastAsia="zh-CN"/>
                </w:rPr>
                <w:t>C</w:t>
              </w:r>
              <w:r w:rsidRPr="00350908">
                <w:rPr>
                  <w:rFonts w:cs="Arial" w:hint="eastAsia"/>
                  <w:lang w:eastAsia="zh-CN"/>
                </w:rPr>
                <w:t>ell3</w:t>
              </w:r>
            </w:ins>
          </w:p>
        </w:tc>
      </w:tr>
      <w:tr w:rsidR="00D26933" w:rsidRPr="00350908" w:rsidTr="0069525D">
        <w:trPr>
          <w:cantSplit/>
          <w:jc w:val="center"/>
          <w:ins w:id="47" w:author="Nurminen, Riikka (Nokia - FI/Espoo)" w:date="2016-04-29T13:21:00Z"/>
        </w:trPr>
        <w:tc>
          <w:tcPr>
            <w:tcW w:w="2995" w:type="dxa"/>
            <w:gridSpan w:val="2"/>
            <w:vAlign w:val="center"/>
          </w:tcPr>
          <w:p w:rsidR="00D26933" w:rsidRPr="00350908" w:rsidRDefault="00D26933" w:rsidP="00D26933">
            <w:pPr>
              <w:pStyle w:val="TAL"/>
              <w:rPr>
                <w:ins w:id="48" w:author="Nurminen, Riikka (Nokia - FI/Espoo)" w:date="2016-04-29T13:21:00Z"/>
                <w:rFonts w:cs="Arial"/>
                <w:lang w:val="it-IT" w:eastAsia="en-US"/>
              </w:rPr>
            </w:pPr>
            <w:ins w:id="49" w:author="Nurminen, Riikka (Nokia - FI/Espoo)" w:date="2016-04-29T13:22:00Z">
              <w:r w:rsidRPr="00350908">
                <w:rPr>
                  <w:rFonts w:cs="Arial"/>
                  <w:lang w:eastAsia="zh-CN"/>
                </w:rPr>
                <w:t>Frame structure</w:t>
              </w:r>
            </w:ins>
          </w:p>
        </w:tc>
        <w:tc>
          <w:tcPr>
            <w:tcW w:w="828" w:type="dxa"/>
            <w:vAlign w:val="center"/>
          </w:tcPr>
          <w:p w:rsidR="00D26933" w:rsidRPr="00350908" w:rsidRDefault="00D26933" w:rsidP="00D26933">
            <w:pPr>
              <w:pStyle w:val="TAC"/>
              <w:rPr>
                <w:ins w:id="50" w:author="Nurminen, Riikka (Nokia - FI/Espoo)" w:date="2016-04-29T13:21:00Z"/>
                <w:rFonts w:cs="Arial"/>
                <w:lang w:val="it-IT" w:eastAsia="en-US"/>
              </w:rPr>
            </w:pPr>
          </w:p>
        </w:tc>
        <w:tc>
          <w:tcPr>
            <w:tcW w:w="1984" w:type="dxa"/>
            <w:vAlign w:val="center"/>
          </w:tcPr>
          <w:p w:rsidR="00D26933" w:rsidRPr="00350908" w:rsidRDefault="00D26933" w:rsidP="00D26933">
            <w:pPr>
              <w:pStyle w:val="TAC"/>
              <w:rPr>
                <w:ins w:id="51" w:author="Nurminen, Riikka (Nokia - FI/Espoo)" w:date="2016-04-29T13:21:00Z"/>
                <w:rFonts w:cs="Arial"/>
                <w:lang w:eastAsia="en-US"/>
              </w:rPr>
            </w:pPr>
            <w:ins w:id="52" w:author="Nurminen, Riikka (Nokia - FI/Espoo)" w:date="2016-04-29T13:22:00Z">
              <w:r w:rsidRPr="00350908">
                <w:rPr>
                  <w:rFonts w:cs="Arial"/>
                  <w:lang w:eastAsia="zh-CN"/>
                </w:rPr>
                <w:t>FDD</w:t>
              </w:r>
            </w:ins>
          </w:p>
        </w:tc>
        <w:tc>
          <w:tcPr>
            <w:tcW w:w="1276" w:type="dxa"/>
            <w:vAlign w:val="center"/>
          </w:tcPr>
          <w:p w:rsidR="00D26933" w:rsidRPr="00350908" w:rsidRDefault="00D26933" w:rsidP="00D26933">
            <w:pPr>
              <w:pStyle w:val="TAC"/>
              <w:rPr>
                <w:ins w:id="53" w:author="Nurminen, Riikka (Nokia - FI/Espoo)" w:date="2016-04-29T13:21:00Z"/>
                <w:rFonts w:cs="Arial"/>
                <w:lang w:eastAsia="en-US"/>
              </w:rPr>
            </w:pPr>
            <w:ins w:id="54" w:author="Nurminen, Riikka (Nokia - FI/Espoo)" w:date="2016-04-29T13:22:00Z">
              <w:r w:rsidRPr="00350908">
                <w:rPr>
                  <w:rFonts w:cs="Arial"/>
                  <w:lang w:eastAsia="zh-CN"/>
                </w:rPr>
                <w:t>FS3</w:t>
              </w:r>
            </w:ins>
          </w:p>
        </w:tc>
        <w:tc>
          <w:tcPr>
            <w:tcW w:w="1276" w:type="dxa"/>
          </w:tcPr>
          <w:p w:rsidR="00D26933" w:rsidRPr="00350908" w:rsidRDefault="00D26933" w:rsidP="00D26933">
            <w:pPr>
              <w:pStyle w:val="TAC"/>
              <w:rPr>
                <w:ins w:id="55" w:author="Nurminen, Riikka (Nokia - FI/Espoo)" w:date="2016-04-29T13:21:00Z"/>
                <w:rFonts w:cs="Arial"/>
                <w:lang w:eastAsia="en-US"/>
              </w:rPr>
            </w:pPr>
            <w:ins w:id="56" w:author="Nurminen, Riikka (Nokia - FI/Espoo)" w:date="2016-04-29T13:22:00Z">
              <w:r w:rsidRPr="00350908">
                <w:rPr>
                  <w:rFonts w:cs="Arial"/>
                  <w:lang w:eastAsia="zh-CN"/>
                </w:rPr>
                <w:t>FS3</w:t>
              </w:r>
            </w:ins>
          </w:p>
        </w:tc>
      </w:tr>
      <w:tr w:rsidR="00BA41C0" w:rsidRPr="00350908" w:rsidTr="0069525D">
        <w:trPr>
          <w:cantSplit/>
          <w:jc w:val="center"/>
          <w:ins w:id="57" w:author="Nurminen, Riikka (Nokia - FI/Espoo)" w:date="2016-04-01T14:22:00Z"/>
        </w:trPr>
        <w:tc>
          <w:tcPr>
            <w:tcW w:w="2995" w:type="dxa"/>
            <w:gridSpan w:val="2"/>
            <w:vAlign w:val="center"/>
          </w:tcPr>
          <w:p w:rsidR="00BA41C0" w:rsidRPr="00350908" w:rsidRDefault="00BA41C0" w:rsidP="00D26933">
            <w:pPr>
              <w:pStyle w:val="TAL"/>
              <w:rPr>
                <w:ins w:id="58" w:author="Nurminen, Riikka (Nokia - FI/Espoo)" w:date="2016-04-01T14:22:00Z"/>
                <w:rFonts w:cs="Arial"/>
                <w:lang w:val="it-IT" w:eastAsia="en-US"/>
              </w:rPr>
            </w:pPr>
            <w:ins w:id="59" w:author="Nurminen, Riikka (Nokia - FI/Espoo)" w:date="2016-04-01T14:22:00Z">
              <w:r w:rsidRPr="00350908">
                <w:rPr>
                  <w:rFonts w:cs="Arial"/>
                  <w:lang w:val="it-IT" w:eastAsia="en-US"/>
                </w:rPr>
                <w:t>E-UTRA RF Channel Number</w:t>
              </w:r>
            </w:ins>
          </w:p>
        </w:tc>
        <w:tc>
          <w:tcPr>
            <w:tcW w:w="828" w:type="dxa"/>
            <w:vAlign w:val="center"/>
          </w:tcPr>
          <w:p w:rsidR="00BA41C0" w:rsidRPr="00350908" w:rsidRDefault="00BA41C0" w:rsidP="00D26933">
            <w:pPr>
              <w:pStyle w:val="TAC"/>
              <w:rPr>
                <w:ins w:id="60" w:author="Nurminen, Riikka (Nokia - FI/Espoo)" w:date="2016-04-01T14:22:00Z"/>
                <w:rFonts w:cs="Arial"/>
                <w:lang w:val="it-IT" w:eastAsia="en-US"/>
              </w:rPr>
            </w:pPr>
          </w:p>
        </w:tc>
        <w:tc>
          <w:tcPr>
            <w:tcW w:w="1984" w:type="dxa"/>
            <w:vAlign w:val="center"/>
          </w:tcPr>
          <w:p w:rsidR="00BA41C0" w:rsidRPr="00350908" w:rsidRDefault="00BA41C0" w:rsidP="00D26933">
            <w:pPr>
              <w:pStyle w:val="TAC"/>
              <w:rPr>
                <w:ins w:id="61" w:author="Nurminen, Riikka (Nokia - FI/Espoo)" w:date="2016-04-01T14:22:00Z"/>
                <w:rFonts w:cs="Arial"/>
                <w:lang w:eastAsia="en-US"/>
              </w:rPr>
            </w:pPr>
            <w:ins w:id="62" w:author="Nurminen, Riikka (Nokia - FI/Espoo)" w:date="2016-04-01T14:22:00Z">
              <w:r w:rsidRPr="00350908">
                <w:rPr>
                  <w:rFonts w:cs="Arial"/>
                  <w:lang w:eastAsia="en-US"/>
                </w:rPr>
                <w:t>1</w:t>
              </w:r>
            </w:ins>
          </w:p>
        </w:tc>
        <w:tc>
          <w:tcPr>
            <w:tcW w:w="1276" w:type="dxa"/>
            <w:vAlign w:val="center"/>
          </w:tcPr>
          <w:p w:rsidR="00BA41C0" w:rsidRPr="00350908" w:rsidRDefault="00BA41C0" w:rsidP="00D26933">
            <w:pPr>
              <w:pStyle w:val="TAC"/>
              <w:rPr>
                <w:ins w:id="63" w:author="Nurminen, Riikka (Nokia - FI/Espoo)" w:date="2016-04-01T14:22:00Z"/>
                <w:rFonts w:cs="Arial"/>
                <w:lang w:eastAsia="en-US"/>
              </w:rPr>
            </w:pPr>
            <w:ins w:id="64" w:author="Nurminen, Riikka (Nokia - FI/Espoo)" w:date="2016-04-01T14:22:00Z">
              <w:r w:rsidRPr="00350908">
                <w:rPr>
                  <w:rFonts w:cs="Arial"/>
                  <w:lang w:eastAsia="en-US"/>
                </w:rPr>
                <w:t>2</w:t>
              </w:r>
            </w:ins>
          </w:p>
        </w:tc>
        <w:tc>
          <w:tcPr>
            <w:tcW w:w="1276" w:type="dxa"/>
            <w:vAlign w:val="center"/>
          </w:tcPr>
          <w:p w:rsidR="00BA41C0" w:rsidRPr="00350908" w:rsidRDefault="00BA41C0" w:rsidP="00D26933">
            <w:pPr>
              <w:pStyle w:val="TAC"/>
              <w:rPr>
                <w:ins w:id="65" w:author="Nurminen, Riikka (Nokia - FI/Espoo)" w:date="2016-04-01T14:22:00Z"/>
                <w:rFonts w:cs="Arial"/>
                <w:lang w:eastAsia="en-US"/>
              </w:rPr>
            </w:pPr>
            <w:ins w:id="66" w:author="Nurminen, Riikka (Nokia - FI/Espoo)" w:date="2016-05-10T09:58:00Z">
              <w:r>
                <w:rPr>
                  <w:rFonts w:cs="Arial"/>
                  <w:lang w:eastAsia="en-US"/>
                </w:rPr>
                <w:t>2</w:t>
              </w:r>
            </w:ins>
          </w:p>
        </w:tc>
      </w:tr>
      <w:tr w:rsidR="00BA41C0" w:rsidRPr="00350908" w:rsidTr="0069525D">
        <w:trPr>
          <w:cantSplit/>
          <w:jc w:val="center"/>
          <w:ins w:id="67" w:author="Nurminen, Riikka (Nokia - FI/Espoo)" w:date="2016-04-01T14:22:00Z"/>
        </w:trPr>
        <w:tc>
          <w:tcPr>
            <w:tcW w:w="2995" w:type="dxa"/>
            <w:gridSpan w:val="2"/>
            <w:vAlign w:val="center"/>
          </w:tcPr>
          <w:p w:rsidR="00BA41C0" w:rsidRPr="00350908" w:rsidRDefault="00BA41C0" w:rsidP="00D26933">
            <w:pPr>
              <w:pStyle w:val="TAL"/>
              <w:rPr>
                <w:ins w:id="68" w:author="Nurminen, Riikka (Nokia - FI/Espoo)" w:date="2016-04-01T14:22:00Z"/>
                <w:rFonts w:cs="Arial"/>
                <w:lang w:eastAsia="en-US"/>
              </w:rPr>
            </w:pPr>
            <w:ins w:id="69" w:author="Nurminen, Riikka (Nokia - FI/Espoo)" w:date="2016-04-01T14:22: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828" w:type="dxa"/>
            <w:vAlign w:val="center"/>
          </w:tcPr>
          <w:p w:rsidR="00BA41C0" w:rsidRPr="00350908" w:rsidRDefault="00DD71B5" w:rsidP="00D26933">
            <w:pPr>
              <w:pStyle w:val="TAC"/>
              <w:rPr>
                <w:ins w:id="70" w:author="Nurminen, Riikka (Nokia - FI/Espoo)" w:date="2016-04-01T14:22:00Z"/>
                <w:rFonts w:cs="Arial"/>
                <w:lang w:eastAsia="en-US"/>
              </w:rPr>
            </w:pPr>
            <w:ins w:id="71" w:author="Nurminen, Riikka (Nokia - FI/Espoo)" w:date="2016-05-25T11:58:00Z">
              <w:r>
                <w:rPr>
                  <w:rFonts w:cs="Arial"/>
                  <w:lang w:eastAsia="en-US"/>
                </w:rPr>
                <w:t>MHz</w:t>
              </w:r>
            </w:ins>
          </w:p>
        </w:tc>
        <w:tc>
          <w:tcPr>
            <w:tcW w:w="1984" w:type="dxa"/>
            <w:vAlign w:val="center"/>
          </w:tcPr>
          <w:p w:rsidR="00DD71B5" w:rsidRPr="00DD71B5" w:rsidRDefault="00DD71B5" w:rsidP="00DD71B5">
            <w:pPr>
              <w:pStyle w:val="TAC"/>
              <w:rPr>
                <w:ins w:id="72" w:author="Nurminen, Riikka (Nokia - FI/Espoo)" w:date="2016-05-25T11:58:00Z"/>
                <w:rFonts w:eastAsia="SimSun" w:cs="Arial"/>
                <w:szCs w:val="16"/>
                <w:lang w:eastAsia="zh-CN"/>
              </w:rPr>
            </w:pPr>
            <w:ins w:id="73" w:author="Nurminen, Riikka (Nokia - FI/Espoo)" w:date="2016-05-25T11:58:00Z">
              <w:r w:rsidRPr="00DD71B5">
                <w:rPr>
                  <w:rFonts w:eastAsia="SimSun" w:cs="Arial"/>
                  <w:szCs w:val="16"/>
                  <w:lang w:eastAsia="zh-CN"/>
                </w:rPr>
                <w:t>5</w:t>
              </w:r>
            </w:ins>
            <w:ins w:id="74" w:author="Nurminen, Riikka (Nokia - FI/Espoo)" w:date="2016-05-26T08:48:00Z">
              <w:r w:rsidR="000D268B">
                <w:rPr>
                  <w:rFonts w:eastAsia="SimSun" w:cs="Arial"/>
                  <w:szCs w:val="16"/>
                  <w:lang w:eastAsia="zh-CN"/>
                </w:rPr>
                <w:t xml:space="preserve"> </w:t>
              </w:r>
            </w:ins>
            <w:ins w:id="75" w:author="Nurminen, Riikka (Nokia - FI/Espoo)" w:date="2016-05-25T11:58:00Z">
              <w:r w:rsidRPr="00DD71B5">
                <w:rPr>
                  <w:rFonts w:eastAsia="SimSun" w:cs="Arial"/>
                  <w:szCs w:val="16"/>
                  <w:lang w:eastAsia="zh-CN"/>
                </w:rPr>
                <w:t>MHz:</w:t>
              </w:r>
            </w:ins>
          </w:p>
          <w:p w:rsidR="00DD71B5" w:rsidRPr="00DD71B5" w:rsidRDefault="00DD71B5" w:rsidP="00DD71B5">
            <w:pPr>
              <w:pStyle w:val="TAC"/>
              <w:rPr>
                <w:ins w:id="76" w:author="Nurminen, Riikka (Nokia - FI/Espoo)" w:date="2016-05-25T11:58:00Z"/>
                <w:rFonts w:eastAsia="SimSun" w:cs="Arial"/>
                <w:szCs w:val="16"/>
                <w:lang w:eastAsia="zh-CN"/>
              </w:rPr>
            </w:pPr>
            <w:ins w:id="77"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rsidR="00DD71B5" w:rsidRPr="00DD71B5" w:rsidRDefault="00DD71B5" w:rsidP="00DD71B5">
            <w:pPr>
              <w:pStyle w:val="TAC"/>
              <w:rPr>
                <w:ins w:id="78" w:author="Nurminen, Riikka (Nokia - FI/Espoo)" w:date="2016-05-25T11:58:00Z"/>
                <w:rFonts w:eastAsia="SimSun" w:cs="Arial"/>
                <w:szCs w:val="16"/>
                <w:lang w:eastAsia="zh-CN"/>
              </w:rPr>
            </w:pPr>
            <w:ins w:id="79" w:author="Nurminen, Riikka (Nokia - FI/Espoo)" w:date="2016-05-25T11:58:00Z">
              <w:r w:rsidRPr="00DD71B5">
                <w:rPr>
                  <w:rFonts w:eastAsia="SimSun" w:cs="Arial"/>
                  <w:szCs w:val="16"/>
                  <w:lang w:eastAsia="zh-CN"/>
                </w:rPr>
                <w:t>10</w:t>
              </w:r>
            </w:ins>
            <w:ins w:id="80" w:author="Nurminen, Riikka (Nokia - FI/Espoo)" w:date="2016-05-26T08:48:00Z">
              <w:r w:rsidR="000D268B">
                <w:rPr>
                  <w:rFonts w:eastAsia="SimSun" w:cs="Arial"/>
                  <w:szCs w:val="16"/>
                  <w:lang w:eastAsia="zh-CN"/>
                </w:rPr>
                <w:t xml:space="preserve"> </w:t>
              </w:r>
            </w:ins>
            <w:ins w:id="81" w:author="Nurminen, Riikka (Nokia - FI/Espoo)" w:date="2016-05-25T11:58:00Z">
              <w:r w:rsidRPr="00DD71B5">
                <w:rPr>
                  <w:rFonts w:eastAsia="SimSun" w:cs="Arial"/>
                  <w:szCs w:val="16"/>
                  <w:lang w:eastAsia="zh-CN"/>
                </w:rPr>
                <w:t>MHz:</w:t>
              </w:r>
            </w:ins>
          </w:p>
          <w:p w:rsidR="00DD71B5" w:rsidRPr="00DD71B5" w:rsidRDefault="00DD71B5" w:rsidP="00DD71B5">
            <w:pPr>
              <w:pStyle w:val="TAC"/>
              <w:rPr>
                <w:ins w:id="82" w:author="Nurminen, Riikka (Nokia - FI/Espoo)" w:date="2016-05-25T11:58:00Z"/>
                <w:rFonts w:eastAsia="SimSun" w:cs="Arial"/>
                <w:szCs w:val="16"/>
                <w:lang w:eastAsia="zh-CN"/>
              </w:rPr>
            </w:pPr>
            <w:ins w:id="83"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rsidR="00DD71B5" w:rsidRPr="00DD71B5" w:rsidRDefault="00DD71B5" w:rsidP="00DD71B5">
            <w:pPr>
              <w:pStyle w:val="TAC"/>
              <w:rPr>
                <w:ins w:id="84" w:author="Nurminen, Riikka (Nokia - FI/Espoo)" w:date="2016-05-25T11:58:00Z"/>
                <w:rFonts w:eastAsia="SimSun" w:cs="Arial"/>
                <w:szCs w:val="16"/>
                <w:lang w:eastAsia="zh-CN"/>
              </w:rPr>
            </w:pPr>
            <w:ins w:id="85" w:author="Nurminen, Riikka (Nokia - FI/Espoo)" w:date="2016-05-25T11:58:00Z">
              <w:r w:rsidRPr="00DD71B5">
                <w:rPr>
                  <w:rFonts w:eastAsia="SimSun" w:cs="Arial"/>
                  <w:szCs w:val="16"/>
                  <w:lang w:eastAsia="zh-CN"/>
                </w:rPr>
                <w:t>20</w:t>
              </w:r>
            </w:ins>
            <w:ins w:id="86" w:author="Nurminen, Riikka (Nokia - FI/Espoo)" w:date="2016-05-26T08:48:00Z">
              <w:r w:rsidR="000D268B">
                <w:rPr>
                  <w:rFonts w:eastAsia="SimSun" w:cs="Arial"/>
                  <w:szCs w:val="16"/>
                  <w:lang w:eastAsia="zh-CN"/>
                </w:rPr>
                <w:t xml:space="preserve"> </w:t>
              </w:r>
            </w:ins>
            <w:ins w:id="87" w:author="Nurminen, Riikka (Nokia - FI/Espoo)" w:date="2016-05-25T11:58:00Z">
              <w:r w:rsidRPr="00DD71B5">
                <w:rPr>
                  <w:rFonts w:eastAsia="SimSun" w:cs="Arial"/>
                  <w:szCs w:val="16"/>
                  <w:lang w:eastAsia="zh-CN"/>
                </w:rPr>
                <w:t>MHz:</w:t>
              </w:r>
            </w:ins>
          </w:p>
          <w:p w:rsidR="00BA41C0" w:rsidRPr="00350908" w:rsidRDefault="00DD71B5" w:rsidP="00DD71B5">
            <w:pPr>
              <w:pStyle w:val="TAC"/>
              <w:rPr>
                <w:ins w:id="88" w:author="Nurminen, Riikka (Nokia - FI/Espoo)" w:date="2016-04-01T14:22:00Z"/>
                <w:rFonts w:cs="Arial"/>
                <w:lang w:eastAsia="en-US"/>
              </w:rPr>
            </w:pPr>
            <w:ins w:id="89"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rsidR="00EF627D" w:rsidRPr="00DD71B5" w:rsidRDefault="00EF627D" w:rsidP="00EF627D">
            <w:pPr>
              <w:pStyle w:val="TAC"/>
              <w:rPr>
                <w:ins w:id="90" w:author="Nurminen, Riikka (Nokia - FI/Espoo)" w:date="2016-05-25T11:58:00Z"/>
                <w:rFonts w:eastAsia="SimSun" w:cs="Arial"/>
                <w:szCs w:val="16"/>
                <w:lang w:eastAsia="zh-CN"/>
              </w:rPr>
            </w:pPr>
            <w:ins w:id="91" w:author="Nurminen, Riikka (Nokia - FI/Espoo)" w:date="2016-05-25T11:58:00Z">
              <w:r w:rsidRPr="00DD71B5">
                <w:rPr>
                  <w:rFonts w:eastAsia="SimSun" w:cs="Arial"/>
                  <w:szCs w:val="16"/>
                  <w:lang w:eastAsia="zh-CN"/>
                </w:rPr>
                <w:t>20</w:t>
              </w:r>
            </w:ins>
            <w:ins w:id="92" w:author="Nurminen, Riikka (Nokia - FI/Espoo)" w:date="2016-05-26T08:48:00Z">
              <w:r>
                <w:rPr>
                  <w:rFonts w:eastAsia="SimSun" w:cs="Arial"/>
                  <w:szCs w:val="16"/>
                  <w:lang w:eastAsia="zh-CN"/>
                </w:rPr>
                <w:t xml:space="preserve"> </w:t>
              </w:r>
            </w:ins>
            <w:ins w:id="93" w:author="Nurminen, Riikka (Nokia - FI/Espoo)" w:date="2016-05-25T11:58:00Z">
              <w:r w:rsidRPr="00DD71B5">
                <w:rPr>
                  <w:rFonts w:eastAsia="SimSun" w:cs="Arial"/>
                  <w:szCs w:val="16"/>
                  <w:lang w:eastAsia="zh-CN"/>
                </w:rPr>
                <w:t>MHz:</w:t>
              </w:r>
            </w:ins>
          </w:p>
          <w:p w:rsidR="00BA41C0" w:rsidRPr="00350908" w:rsidRDefault="00EF627D" w:rsidP="00EF627D">
            <w:pPr>
              <w:pStyle w:val="TAC"/>
              <w:rPr>
                <w:ins w:id="94" w:author="Nurminen, Riikka (Nokia - FI/Espoo)" w:date="2016-04-01T14:22:00Z"/>
                <w:rFonts w:cs="Arial"/>
                <w:lang w:eastAsia="en-US"/>
              </w:rPr>
            </w:pPr>
            <w:ins w:id="95"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rsidR="00EF627D" w:rsidRPr="00DD71B5" w:rsidRDefault="00EF627D" w:rsidP="00EF627D">
            <w:pPr>
              <w:pStyle w:val="TAC"/>
              <w:rPr>
                <w:ins w:id="96" w:author="Nurminen, Riikka (Nokia - FI/Espoo)" w:date="2016-05-25T11:58:00Z"/>
                <w:rFonts w:eastAsia="SimSun" w:cs="Arial"/>
                <w:szCs w:val="16"/>
                <w:lang w:eastAsia="zh-CN"/>
              </w:rPr>
            </w:pPr>
            <w:ins w:id="97" w:author="Nurminen, Riikka (Nokia - FI/Espoo)" w:date="2016-05-25T11:58:00Z">
              <w:r w:rsidRPr="00DD71B5">
                <w:rPr>
                  <w:rFonts w:eastAsia="SimSun" w:cs="Arial"/>
                  <w:szCs w:val="16"/>
                  <w:lang w:eastAsia="zh-CN"/>
                </w:rPr>
                <w:t>20</w:t>
              </w:r>
            </w:ins>
            <w:ins w:id="98" w:author="Nurminen, Riikka (Nokia - FI/Espoo)" w:date="2016-05-26T08:48:00Z">
              <w:r>
                <w:rPr>
                  <w:rFonts w:eastAsia="SimSun" w:cs="Arial"/>
                  <w:szCs w:val="16"/>
                  <w:lang w:eastAsia="zh-CN"/>
                </w:rPr>
                <w:t xml:space="preserve"> </w:t>
              </w:r>
            </w:ins>
            <w:ins w:id="99" w:author="Nurminen, Riikka (Nokia - FI/Espoo)" w:date="2016-05-25T11:58:00Z">
              <w:r w:rsidRPr="00DD71B5">
                <w:rPr>
                  <w:rFonts w:eastAsia="SimSun" w:cs="Arial"/>
                  <w:szCs w:val="16"/>
                  <w:lang w:eastAsia="zh-CN"/>
                </w:rPr>
                <w:t>MHz:</w:t>
              </w:r>
            </w:ins>
          </w:p>
          <w:p w:rsidR="00BA41C0" w:rsidRPr="00350908" w:rsidRDefault="00EF627D" w:rsidP="00EF627D">
            <w:pPr>
              <w:pStyle w:val="TAC"/>
              <w:rPr>
                <w:ins w:id="100" w:author="Nurminen, Riikka (Nokia - FI/Espoo)" w:date="2016-04-01T14:22:00Z"/>
                <w:rFonts w:cs="Arial"/>
                <w:lang w:eastAsia="en-US"/>
              </w:rPr>
            </w:pPr>
            <w:ins w:id="101"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D26933" w:rsidRPr="00350908" w:rsidTr="0069525D">
        <w:trPr>
          <w:cantSplit/>
          <w:jc w:val="center"/>
          <w:ins w:id="102" w:author="Nurminen, Riikka (Nokia - FI/Espoo)" w:date="2016-04-01T14:22:00Z"/>
        </w:trPr>
        <w:tc>
          <w:tcPr>
            <w:tcW w:w="2995" w:type="dxa"/>
            <w:gridSpan w:val="2"/>
            <w:vAlign w:val="center"/>
          </w:tcPr>
          <w:p w:rsidR="00D26933" w:rsidRPr="00350908" w:rsidRDefault="00D26933" w:rsidP="00D26933">
            <w:pPr>
              <w:pStyle w:val="TAL"/>
              <w:rPr>
                <w:ins w:id="103" w:author="Nurminen, Riikka (Nokia - FI/Espoo)" w:date="2016-04-01T14:22:00Z"/>
                <w:rFonts w:cs="Arial"/>
                <w:lang w:eastAsia="en-US"/>
              </w:rPr>
            </w:pPr>
            <w:ins w:id="104" w:author="Nurminen, Riikka (Nokia - FI/Espoo)" w:date="2016-04-01T14:22:00Z">
              <w:r w:rsidRPr="00350908">
                <w:rPr>
                  <w:rFonts w:cs="Arial"/>
                  <w:lang w:eastAsia="zh-CN"/>
                </w:rPr>
                <w:t>T</w:t>
              </w:r>
              <w:r w:rsidRPr="00350908">
                <w:rPr>
                  <w:rFonts w:cs="Arial" w:hint="eastAsia"/>
                  <w:lang w:eastAsia="zh-CN"/>
                </w:rPr>
                <w:t xml:space="preserve">iming offset to </w:t>
              </w:r>
              <w:r w:rsidR="004F56F0">
                <w:rPr>
                  <w:rFonts w:cs="Arial" w:hint="eastAsia"/>
                  <w:lang w:eastAsia="zh-CN"/>
                </w:rPr>
                <w:t>C</w:t>
              </w:r>
              <w:r w:rsidRPr="00350908">
                <w:rPr>
                  <w:rFonts w:cs="Arial" w:hint="eastAsia"/>
                  <w:lang w:eastAsia="zh-CN"/>
                </w:rPr>
                <w:t>ell</w:t>
              </w:r>
            </w:ins>
            <w:ins w:id="105" w:author="Nurminen, Riikka (Nokia - FI/Espoo)" w:date="2016-06-20T09:08:00Z">
              <w:r w:rsidR="004F56F0">
                <w:rPr>
                  <w:rFonts w:cs="Arial"/>
                  <w:lang w:eastAsia="zh-CN"/>
                </w:rPr>
                <w:t xml:space="preserve"> </w:t>
              </w:r>
            </w:ins>
            <w:ins w:id="106" w:author="Nurminen, Riikka (Nokia - FI/Espoo)" w:date="2016-04-01T14:22:00Z">
              <w:r w:rsidRPr="00350908">
                <w:rPr>
                  <w:rFonts w:cs="Arial" w:hint="eastAsia"/>
                  <w:lang w:eastAsia="zh-CN"/>
                </w:rPr>
                <w:t>1</w:t>
              </w:r>
            </w:ins>
          </w:p>
        </w:tc>
        <w:tc>
          <w:tcPr>
            <w:tcW w:w="828" w:type="dxa"/>
            <w:vAlign w:val="center"/>
          </w:tcPr>
          <w:p w:rsidR="00D26933" w:rsidRPr="00350908" w:rsidRDefault="00D26933" w:rsidP="00D26933">
            <w:pPr>
              <w:pStyle w:val="TAC"/>
              <w:rPr>
                <w:ins w:id="107" w:author="Nurminen, Riikka (Nokia - FI/Espoo)" w:date="2016-04-01T14:22:00Z"/>
                <w:rFonts w:cs="Arial"/>
                <w:lang w:eastAsia="en-US"/>
              </w:rPr>
            </w:pPr>
            <w:ins w:id="108" w:author="Nurminen, Riikka (Nokia - FI/Espoo)" w:date="2016-04-01T14:22:00Z">
              <w:r w:rsidRPr="00350908">
                <w:rPr>
                  <w:rFonts w:cs="Arial"/>
                  <w:lang w:eastAsia="en-US"/>
                </w:rPr>
                <w:sym w:font="Symbol" w:char="F06D"/>
              </w:r>
              <w:r w:rsidRPr="00350908">
                <w:rPr>
                  <w:rFonts w:cs="Arial" w:hint="eastAsia"/>
                  <w:lang w:eastAsia="zh-CN"/>
                </w:rPr>
                <w:t>s</w:t>
              </w:r>
            </w:ins>
          </w:p>
        </w:tc>
        <w:tc>
          <w:tcPr>
            <w:tcW w:w="1984" w:type="dxa"/>
            <w:vAlign w:val="center"/>
          </w:tcPr>
          <w:p w:rsidR="00D26933" w:rsidRPr="00350908" w:rsidRDefault="00D26933" w:rsidP="00D26933">
            <w:pPr>
              <w:pStyle w:val="TAC"/>
              <w:rPr>
                <w:ins w:id="109" w:author="Nurminen, Riikka (Nokia - FI/Espoo)" w:date="2016-04-01T14:22:00Z"/>
                <w:rFonts w:cs="Arial"/>
                <w:lang w:eastAsia="en-US"/>
              </w:rPr>
            </w:pPr>
            <w:ins w:id="110" w:author="Nurminen, Riikka (Nokia - FI/Espoo)" w:date="2016-04-01T14:22:00Z">
              <w:r w:rsidRPr="00350908">
                <w:rPr>
                  <w:rFonts w:cs="Arial" w:hint="eastAsia"/>
                  <w:lang w:eastAsia="zh-CN"/>
                </w:rPr>
                <w:t>-</w:t>
              </w:r>
            </w:ins>
          </w:p>
        </w:tc>
        <w:tc>
          <w:tcPr>
            <w:tcW w:w="1276" w:type="dxa"/>
            <w:vAlign w:val="center"/>
          </w:tcPr>
          <w:p w:rsidR="00D26933" w:rsidRPr="00350908" w:rsidRDefault="00D26933" w:rsidP="00D26933">
            <w:pPr>
              <w:pStyle w:val="TAC"/>
              <w:rPr>
                <w:ins w:id="111" w:author="Nurminen, Riikka (Nokia - FI/Espoo)" w:date="2016-04-01T14:22:00Z"/>
                <w:rFonts w:cs="Arial"/>
                <w:lang w:eastAsia="en-US"/>
              </w:rPr>
            </w:pPr>
            <w:ins w:id="112" w:author="Nurminen, Riikka (Nokia - FI/Espoo)" w:date="2016-04-01T14:22:00Z">
              <w:r w:rsidRPr="00350908">
                <w:rPr>
                  <w:rFonts w:cs="Arial"/>
                  <w:lang w:eastAsia="zh-CN"/>
                </w:rPr>
                <w:t>0</w:t>
              </w:r>
            </w:ins>
          </w:p>
        </w:tc>
        <w:tc>
          <w:tcPr>
            <w:tcW w:w="1276" w:type="dxa"/>
          </w:tcPr>
          <w:p w:rsidR="00D26933" w:rsidRPr="00350908" w:rsidRDefault="00D26933" w:rsidP="00D26933">
            <w:pPr>
              <w:pStyle w:val="TAC"/>
              <w:rPr>
                <w:ins w:id="113" w:author="Nurminen, Riikka (Nokia - FI/Espoo)" w:date="2016-04-01T14:22:00Z"/>
                <w:rFonts w:cs="Arial"/>
                <w:lang w:eastAsia="en-US"/>
              </w:rPr>
            </w:pPr>
            <w:ins w:id="114" w:author="Nurminen, Riikka (Nokia - FI/Espoo)" w:date="2016-04-01T14:22:00Z">
              <w:r w:rsidRPr="00350908">
                <w:rPr>
                  <w:rFonts w:cs="Arial" w:hint="eastAsia"/>
                  <w:lang w:eastAsia="zh-CN"/>
                </w:rPr>
                <w:t>3</w:t>
              </w:r>
            </w:ins>
          </w:p>
        </w:tc>
      </w:tr>
      <w:tr w:rsidR="00D26933" w:rsidRPr="00350908" w:rsidTr="0069525D">
        <w:trPr>
          <w:cantSplit/>
          <w:jc w:val="center"/>
          <w:ins w:id="115" w:author="Nurminen, Riikka (Nokia - FI/Espoo)" w:date="2016-04-01T14:30:00Z"/>
        </w:trPr>
        <w:tc>
          <w:tcPr>
            <w:tcW w:w="2995" w:type="dxa"/>
            <w:gridSpan w:val="2"/>
            <w:vAlign w:val="center"/>
          </w:tcPr>
          <w:p w:rsidR="00D26933" w:rsidRPr="00D26933" w:rsidRDefault="0074619A" w:rsidP="0074619A">
            <w:pPr>
              <w:pStyle w:val="TAL"/>
              <w:rPr>
                <w:ins w:id="116" w:author="Nurminen, Riikka (Nokia - FI/Espoo)" w:date="2016-04-01T14:30:00Z"/>
                <w:rFonts w:cs="Arial"/>
                <w:lang w:eastAsia="zh-CN"/>
              </w:rPr>
            </w:pPr>
            <w:ins w:id="117" w:author="Nurminen, Riikka (Nokia - FI/Espoo)" w:date="2016-05-10T08:42:00Z">
              <w:r>
                <w:rPr>
                  <w:rFonts w:cs="Arial"/>
                  <w:lang w:eastAsia="en-US"/>
                </w:rPr>
                <w:t>Uplink/downlink configuration</w:t>
              </w:r>
            </w:ins>
          </w:p>
        </w:tc>
        <w:tc>
          <w:tcPr>
            <w:tcW w:w="828" w:type="dxa"/>
            <w:vAlign w:val="center"/>
          </w:tcPr>
          <w:p w:rsidR="00D26933" w:rsidRPr="00D26933" w:rsidRDefault="00D26933" w:rsidP="00D26933">
            <w:pPr>
              <w:pStyle w:val="TAC"/>
              <w:rPr>
                <w:ins w:id="118" w:author="Nurminen, Riikka (Nokia - FI/Espoo)" w:date="2016-04-01T14:30:00Z"/>
                <w:rFonts w:cs="Arial"/>
                <w:lang w:eastAsia="en-US"/>
              </w:rPr>
            </w:pPr>
          </w:p>
        </w:tc>
        <w:tc>
          <w:tcPr>
            <w:tcW w:w="1984" w:type="dxa"/>
            <w:vAlign w:val="center"/>
          </w:tcPr>
          <w:p w:rsidR="00D26933" w:rsidRPr="00D26933" w:rsidRDefault="00D26933" w:rsidP="00D26933">
            <w:pPr>
              <w:pStyle w:val="TAC"/>
              <w:rPr>
                <w:ins w:id="119" w:author="Nurminen, Riikka (Nokia - FI/Espoo)" w:date="2016-04-01T14:30:00Z"/>
                <w:rFonts w:cs="Arial"/>
                <w:lang w:eastAsia="zh-CN"/>
              </w:rPr>
            </w:pPr>
            <w:ins w:id="120" w:author="Nurminen, Riikka (Nokia - FI/Espoo)" w:date="2016-04-01T20:16:00Z">
              <w:r w:rsidRPr="00D26933">
                <w:rPr>
                  <w:rFonts w:cs="Arial"/>
                  <w:lang w:eastAsia="zh-CN"/>
                </w:rPr>
                <w:t>-</w:t>
              </w:r>
            </w:ins>
          </w:p>
        </w:tc>
        <w:tc>
          <w:tcPr>
            <w:tcW w:w="1276" w:type="dxa"/>
            <w:vAlign w:val="center"/>
          </w:tcPr>
          <w:p w:rsidR="00D26933" w:rsidRPr="00D26933" w:rsidRDefault="0074619A" w:rsidP="00BA41C0">
            <w:pPr>
              <w:pStyle w:val="TAC"/>
              <w:rPr>
                <w:ins w:id="121" w:author="Nurminen, Riikka (Nokia - FI/Espoo)" w:date="2016-04-01T14:30:00Z"/>
                <w:rFonts w:cs="Arial"/>
                <w:lang w:eastAsia="zh-CN"/>
              </w:rPr>
            </w:pPr>
            <w:ins w:id="122" w:author="Nurminen, Riikka (Nokia - FI/Espoo)" w:date="2016-05-10T08:42:00Z">
              <w:r>
                <w:rPr>
                  <w:rFonts w:cs="Arial"/>
                  <w:lang w:eastAsia="en-US"/>
                </w:rPr>
                <w:t>Note</w:t>
              </w:r>
            </w:ins>
            <w:ins w:id="123" w:author="Nurminen, Riikka (Nokia - FI/Espoo)" w:date="2016-05-10T09:59:00Z">
              <w:r w:rsidR="00BA41C0">
                <w:rPr>
                  <w:rFonts w:cs="Arial"/>
                  <w:lang w:eastAsia="en-US"/>
                </w:rPr>
                <w:t>10</w:t>
              </w:r>
            </w:ins>
          </w:p>
        </w:tc>
        <w:tc>
          <w:tcPr>
            <w:tcW w:w="1276" w:type="dxa"/>
            <w:vAlign w:val="center"/>
          </w:tcPr>
          <w:p w:rsidR="00D26933" w:rsidRPr="00D26933" w:rsidRDefault="0074619A" w:rsidP="00BA41C0">
            <w:pPr>
              <w:pStyle w:val="TAC"/>
              <w:rPr>
                <w:ins w:id="124" w:author="Nurminen, Riikka (Nokia - FI/Espoo)" w:date="2016-04-01T14:30:00Z"/>
                <w:rFonts w:cs="Arial"/>
                <w:lang w:eastAsia="zh-CN"/>
              </w:rPr>
            </w:pPr>
            <w:ins w:id="125" w:author="Nurminen, Riikka (Nokia - FI/Espoo)" w:date="2016-05-10T08:42:00Z">
              <w:r>
                <w:rPr>
                  <w:rFonts w:cs="Arial"/>
                  <w:lang w:eastAsia="zh-CN"/>
                </w:rPr>
                <w:t>Note</w:t>
              </w:r>
            </w:ins>
            <w:ins w:id="126" w:author="Nurminen, Riikka (Nokia - FI/Espoo)" w:date="2016-05-10T09:59:00Z">
              <w:r w:rsidR="00BA41C0">
                <w:rPr>
                  <w:rFonts w:cs="Arial"/>
                  <w:lang w:eastAsia="zh-CN"/>
                </w:rPr>
                <w:t>10</w:t>
              </w:r>
            </w:ins>
          </w:p>
        </w:tc>
      </w:tr>
      <w:tr w:rsidR="00D26933" w:rsidRPr="00350908" w:rsidTr="0069525D">
        <w:trPr>
          <w:cantSplit/>
          <w:jc w:val="center"/>
          <w:ins w:id="127" w:author="Nurminen, Riikka (Nokia - FI/Espoo)" w:date="2016-04-01T14:22:00Z"/>
        </w:trPr>
        <w:tc>
          <w:tcPr>
            <w:tcW w:w="2995" w:type="dxa"/>
            <w:gridSpan w:val="2"/>
            <w:vAlign w:val="center"/>
          </w:tcPr>
          <w:p w:rsidR="00D26933" w:rsidRPr="00350908" w:rsidRDefault="00D26933" w:rsidP="00D26933">
            <w:pPr>
              <w:pStyle w:val="TAL"/>
              <w:rPr>
                <w:ins w:id="128" w:author="Nurminen, Riikka (Nokia - FI/Espoo)" w:date="2016-04-01T14:22:00Z"/>
                <w:rFonts w:cs="Arial"/>
                <w:lang w:eastAsia="zh-CN"/>
              </w:rPr>
            </w:pPr>
            <w:ins w:id="129" w:author="Nurminen, Riikka (Nokia - FI/Espoo)" w:date="2016-04-01T14:22:00Z">
              <w:r w:rsidRPr="00350908">
                <w:rPr>
                  <w:rFonts w:cs="Arial"/>
                  <w:lang w:eastAsia="zh-CN"/>
                </w:rPr>
                <w:t xml:space="preserve">Time alignment error </w:t>
              </w:r>
            </w:ins>
            <w:ins w:id="130" w:author="Rose, Ian" w:date="2016-08-22T18:20:00Z">
              <w:r w:rsidR="00145A74">
                <w:rPr>
                  <w:rFonts w:cs="Arial"/>
                  <w:lang w:eastAsia="zh-CN"/>
                </w:rPr>
                <w:t>relative to</w:t>
              </w:r>
            </w:ins>
            <w:ins w:id="131" w:author="Nurminen, Riikka (Nokia - FI/Espoo)" w:date="2016-04-01T14:22:00Z">
              <w:r w:rsidRPr="00350908">
                <w:rPr>
                  <w:rFonts w:cs="Arial"/>
                  <w:lang w:eastAsia="zh-CN"/>
                </w:rPr>
                <w:t xml:space="preserve">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ins w:id="132" w:author="Rose, Ian" w:date="2016-08-22T18:20:00Z">
              <w:r w:rsidR="00145A74">
                <w:rPr>
                  <w:rFonts w:cs="Arial"/>
                  <w:lang w:eastAsia="zh-CN"/>
                </w:rPr>
                <w:t xml:space="preserve"> </w:t>
              </w:r>
              <w:r w:rsidR="00F0183F" w:rsidRPr="00F0183F">
                <w:rPr>
                  <w:rFonts w:cs="Arial"/>
                  <w:vertAlign w:val="superscript"/>
                  <w:lang w:eastAsia="zh-CN"/>
                  <w:rPrChange w:id="133" w:author="Rose, Ian" w:date="2016-08-22T18:20:00Z">
                    <w:rPr>
                      <w:rFonts w:cs="Arial"/>
                      <w:lang w:eastAsia="zh-CN"/>
                    </w:rPr>
                  </w:rPrChange>
                </w:rPr>
                <w:t>Note 11</w:t>
              </w:r>
            </w:ins>
          </w:p>
        </w:tc>
        <w:tc>
          <w:tcPr>
            <w:tcW w:w="828" w:type="dxa"/>
            <w:vAlign w:val="center"/>
          </w:tcPr>
          <w:p w:rsidR="00D26933" w:rsidRPr="00350908" w:rsidRDefault="00D26933" w:rsidP="00D26933">
            <w:pPr>
              <w:pStyle w:val="TAC"/>
              <w:rPr>
                <w:ins w:id="134" w:author="Nurminen, Riikka (Nokia - FI/Espoo)" w:date="2016-04-01T14:22:00Z"/>
                <w:rFonts w:cs="Arial"/>
                <w:lang w:eastAsia="en-US"/>
              </w:rPr>
            </w:pPr>
          </w:p>
        </w:tc>
        <w:tc>
          <w:tcPr>
            <w:tcW w:w="1984" w:type="dxa"/>
            <w:vAlign w:val="center"/>
          </w:tcPr>
          <w:p w:rsidR="00D26933" w:rsidRPr="00350908" w:rsidRDefault="00D26933" w:rsidP="00D26933">
            <w:pPr>
              <w:pStyle w:val="TAC"/>
              <w:rPr>
                <w:ins w:id="135" w:author="Nurminen, Riikka (Nokia - FI/Espoo)" w:date="2016-04-01T14:22:00Z"/>
                <w:rFonts w:cs="Arial"/>
                <w:lang w:eastAsia="zh-CN"/>
              </w:rPr>
            </w:pPr>
            <w:ins w:id="136" w:author="Nurminen, Riikka (Nokia - FI/Espoo)" w:date="2016-04-01T14:22:00Z">
              <w:r w:rsidRPr="00350908">
                <w:rPr>
                  <w:rFonts w:cs="Arial" w:hint="eastAsia"/>
                  <w:lang w:eastAsia="zh-CN"/>
                </w:rPr>
                <w:t>-</w:t>
              </w:r>
            </w:ins>
          </w:p>
        </w:tc>
        <w:tc>
          <w:tcPr>
            <w:tcW w:w="1276" w:type="dxa"/>
            <w:vAlign w:val="center"/>
          </w:tcPr>
          <w:p w:rsidR="00D26933" w:rsidRPr="00350908" w:rsidRDefault="00D26933" w:rsidP="00D26933">
            <w:pPr>
              <w:pStyle w:val="TAC"/>
              <w:rPr>
                <w:ins w:id="137" w:author="Nurminen, Riikka (Nokia - FI/Espoo)" w:date="2016-04-01T14:22:00Z"/>
                <w:rFonts w:cs="Arial"/>
                <w:lang w:eastAsia="zh-CN"/>
              </w:rPr>
            </w:pPr>
            <w:ins w:id="138" w:author="Nurminen, Riikka (Nokia - FI/Espoo)" w:date="2016-04-01T14:22:00Z">
              <w:r w:rsidRPr="00350908">
                <w:rPr>
                  <w:rFonts w:cs="Arial"/>
                  <w:lang w:eastAsia="en-US"/>
                </w:rPr>
                <w:sym w:font="Symbol" w:char="F0A3"/>
              </w:r>
              <w:r w:rsidRPr="00350908">
                <w:rPr>
                  <w:rFonts w:cs="Arial"/>
                  <w:lang w:eastAsia="zh-CN"/>
                </w:rPr>
                <w:t xml:space="preserve"> </w:t>
              </w:r>
            </w:ins>
            <w:ins w:id="139" w:author="Rose, Ian" w:date="2016-08-22T18:17:00Z">
              <w:r w:rsidR="00197339">
                <w:rPr>
                  <w:rFonts w:cs="Arial"/>
                  <w:lang w:eastAsia="zh-CN"/>
                </w:rPr>
                <w:t>TAE</w:t>
              </w:r>
            </w:ins>
          </w:p>
        </w:tc>
        <w:tc>
          <w:tcPr>
            <w:tcW w:w="1276" w:type="dxa"/>
            <w:vAlign w:val="center"/>
          </w:tcPr>
          <w:p w:rsidR="00D26933" w:rsidRPr="00350908" w:rsidRDefault="00D26933" w:rsidP="00D26933">
            <w:pPr>
              <w:pStyle w:val="TAC"/>
              <w:rPr>
                <w:ins w:id="140" w:author="Nurminen, Riikka (Nokia - FI/Espoo)" w:date="2016-04-01T14:22:00Z"/>
                <w:rFonts w:cs="Arial"/>
                <w:lang w:eastAsia="zh-CN"/>
              </w:rPr>
            </w:pPr>
            <w:ins w:id="141" w:author="Nurminen, Riikka (Nokia - FI/Espoo)" w:date="2016-04-01T14:22:00Z">
              <w:r w:rsidRPr="00350908">
                <w:rPr>
                  <w:rFonts w:cs="Arial" w:hint="eastAsia"/>
                  <w:lang w:eastAsia="zh-CN"/>
                </w:rPr>
                <w:t>-</w:t>
              </w:r>
            </w:ins>
          </w:p>
        </w:tc>
      </w:tr>
      <w:tr w:rsidR="00E029ED" w:rsidRPr="00350908" w:rsidTr="0069525D">
        <w:trPr>
          <w:cantSplit/>
          <w:jc w:val="center"/>
          <w:ins w:id="142" w:author="Nurminen, Riikka (Nokia - FI/Espoo)" w:date="2016-04-01T14:22:00Z"/>
        </w:trPr>
        <w:tc>
          <w:tcPr>
            <w:tcW w:w="2995" w:type="dxa"/>
            <w:gridSpan w:val="2"/>
            <w:vAlign w:val="center"/>
          </w:tcPr>
          <w:p w:rsidR="00E029ED" w:rsidRPr="00350908" w:rsidRDefault="00E029ED" w:rsidP="00D26933">
            <w:pPr>
              <w:pStyle w:val="TAL"/>
              <w:rPr>
                <w:ins w:id="143" w:author="Nurminen, Riikka (Nokia - FI/Espoo)" w:date="2016-04-01T14:22:00Z"/>
                <w:rFonts w:cs="Arial"/>
                <w:lang w:eastAsia="zh-CN"/>
              </w:rPr>
            </w:pPr>
            <w:ins w:id="144" w:author="Nurminen, Riikka (Nokia - FI/Espoo)" w:date="2016-04-01T14:22:00Z">
              <w:r w:rsidRPr="00350908">
                <w:rPr>
                  <w:rFonts w:cs="Arial" w:hint="eastAsia"/>
                  <w:lang w:eastAsia="ko-KR"/>
                </w:rPr>
                <w:t>DMTC period</w:t>
              </w:r>
            </w:ins>
          </w:p>
        </w:tc>
        <w:tc>
          <w:tcPr>
            <w:tcW w:w="828" w:type="dxa"/>
            <w:vAlign w:val="center"/>
          </w:tcPr>
          <w:p w:rsidR="00E029ED" w:rsidRPr="00350908" w:rsidRDefault="00E029ED" w:rsidP="00D26933">
            <w:pPr>
              <w:pStyle w:val="TAC"/>
              <w:rPr>
                <w:ins w:id="145" w:author="Nurminen, Riikka (Nokia - FI/Espoo)" w:date="2016-04-01T14:22:00Z"/>
                <w:rFonts w:cs="Arial"/>
                <w:lang w:eastAsia="en-US"/>
              </w:rPr>
            </w:pPr>
            <w:ins w:id="146" w:author="Nurminen, Riikka (Nokia - FI/Espoo)" w:date="2016-04-01T14:22:00Z">
              <w:r w:rsidRPr="00350908">
                <w:rPr>
                  <w:rFonts w:cs="Arial" w:hint="eastAsia"/>
                  <w:lang w:eastAsia="ko-KR"/>
                </w:rPr>
                <w:t>ms</w:t>
              </w:r>
            </w:ins>
          </w:p>
        </w:tc>
        <w:tc>
          <w:tcPr>
            <w:tcW w:w="1984" w:type="dxa"/>
            <w:vAlign w:val="center"/>
          </w:tcPr>
          <w:p w:rsidR="00E029ED" w:rsidRPr="00350908" w:rsidRDefault="00E029ED" w:rsidP="00D26933">
            <w:pPr>
              <w:pStyle w:val="TAC"/>
              <w:rPr>
                <w:ins w:id="147" w:author="Nurminen, Riikka (Nokia - FI/Espoo)" w:date="2016-04-01T14:22:00Z"/>
                <w:rFonts w:cs="Arial"/>
                <w:lang w:eastAsia="ko-KR"/>
              </w:rPr>
            </w:pPr>
            <w:ins w:id="148" w:author="Nurminen, Riikka (Nokia - FI/Espoo)" w:date="2016-05-10T08:43:00Z">
              <w:r>
                <w:rPr>
                  <w:rFonts w:cs="Arial"/>
                  <w:lang w:eastAsia="ko-KR"/>
                </w:rPr>
                <w:t>-</w:t>
              </w:r>
            </w:ins>
          </w:p>
        </w:tc>
        <w:tc>
          <w:tcPr>
            <w:tcW w:w="1276" w:type="dxa"/>
            <w:vAlign w:val="center"/>
          </w:tcPr>
          <w:p w:rsidR="00E029ED" w:rsidRPr="008A70CE" w:rsidRDefault="002D7DC6" w:rsidP="00D26933">
            <w:pPr>
              <w:pStyle w:val="TAC"/>
              <w:rPr>
                <w:ins w:id="149" w:author="Nurminen, Riikka (Nokia - FI/Espoo)" w:date="2016-04-01T14:22:00Z"/>
                <w:rFonts w:cs="Arial"/>
                <w:lang w:eastAsia="zh-CN"/>
              </w:rPr>
            </w:pPr>
            <w:ins w:id="150" w:author="Nurminen, Riikka (Nokia - FI/Espoo)" w:date="2016-06-29T16:14:00Z">
              <w:r w:rsidRPr="008A70CE">
                <w:rPr>
                  <w:rFonts w:cs="Arial"/>
                  <w:lang w:eastAsia="ko-KR"/>
                </w:rPr>
                <w:t>40</w:t>
              </w:r>
            </w:ins>
          </w:p>
        </w:tc>
        <w:tc>
          <w:tcPr>
            <w:tcW w:w="1276" w:type="dxa"/>
            <w:vAlign w:val="center"/>
          </w:tcPr>
          <w:p w:rsidR="00E029ED" w:rsidRPr="008A70CE" w:rsidRDefault="002D7DC6" w:rsidP="00D26933">
            <w:pPr>
              <w:pStyle w:val="TAC"/>
              <w:rPr>
                <w:ins w:id="151" w:author="Nurminen, Riikka (Nokia - FI/Espoo)" w:date="2016-04-01T14:22:00Z"/>
                <w:rFonts w:cs="Arial"/>
                <w:lang w:eastAsia="zh-CN"/>
              </w:rPr>
            </w:pPr>
            <w:ins w:id="152" w:author="Nurminen, Riikka (Nokia - FI/Espoo)" w:date="2016-06-29T16:14:00Z">
              <w:r w:rsidRPr="008A70CE">
                <w:rPr>
                  <w:rFonts w:cs="Arial"/>
                  <w:lang w:eastAsia="zh-CN"/>
                </w:rPr>
                <w:t>40</w:t>
              </w:r>
            </w:ins>
          </w:p>
        </w:tc>
      </w:tr>
      <w:tr w:rsidR="00E029ED" w:rsidRPr="00350908" w:rsidTr="0069525D">
        <w:trPr>
          <w:cantSplit/>
          <w:jc w:val="center"/>
          <w:ins w:id="153" w:author="Nurminen, Riikka (Nokia - FI/Espoo)" w:date="2016-04-01T14:22:00Z"/>
        </w:trPr>
        <w:tc>
          <w:tcPr>
            <w:tcW w:w="2995" w:type="dxa"/>
            <w:gridSpan w:val="2"/>
            <w:vAlign w:val="center"/>
          </w:tcPr>
          <w:p w:rsidR="00E029ED" w:rsidRPr="00350908" w:rsidRDefault="00E029ED" w:rsidP="00D26933">
            <w:pPr>
              <w:pStyle w:val="TAL"/>
              <w:rPr>
                <w:ins w:id="154" w:author="Nurminen, Riikka (Nokia - FI/Espoo)" w:date="2016-04-01T14:22:00Z"/>
                <w:rFonts w:cs="Arial"/>
                <w:lang w:eastAsia="zh-CN"/>
              </w:rPr>
            </w:pPr>
            <w:ins w:id="155" w:author="Nurminen, Riikka (Nokia - FI/Espoo)" w:date="2016-04-01T14:22:00Z">
              <w:r w:rsidRPr="00350908">
                <w:rPr>
                  <w:rFonts w:cs="Arial" w:hint="eastAsia"/>
                  <w:lang w:eastAsia="ko-KR"/>
                </w:rPr>
                <w:t>DMTC period offset</w:t>
              </w:r>
            </w:ins>
          </w:p>
        </w:tc>
        <w:tc>
          <w:tcPr>
            <w:tcW w:w="828" w:type="dxa"/>
            <w:vAlign w:val="center"/>
          </w:tcPr>
          <w:p w:rsidR="00E029ED" w:rsidRPr="00350908" w:rsidRDefault="00E029ED" w:rsidP="00D26933">
            <w:pPr>
              <w:pStyle w:val="TAC"/>
              <w:rPr>
                <w:ins w:id="156" w:author="Nurminen, Riikka (Nokia - FI/Espoo)" w:date="2016-04-01T14:22:00Z"/>
                <w:rFonts w:cs="Arial"/>
                <w:lang w:eastAsia="en-US"/>
              </w:rPr>
            </w:pPr>
            <w:ins w:id="157" w:author="Nurminen, Riikka (Nokia - FI/Espoo)" w:date="2016-04-01T14:22:00Z">
              <w:r w:rsidRPr="00350908">
                <w:rPr>
                  <w:rFonts w:cs="Arial" w:hint="eastAsia"/>
                  <w:lang w:eastAsia="ko-KR"/>
                </w:rPr>
                <w:t>ms</w:t>
              </w:r>
            </w:ins>
          </w:p>
        </w:tc>
        <w:tc>
          <w:tcPr>
            <w:tcW w:w="1984" w:type="dxa"/>
            <w:vAlign w:val="center"/>
          </w:tcPr>
          <w:p w:rsidR="00E029ED" w:rsidRPr="00350908" w:rsidRDefault="00E029ED" w:rsidP="00D26933">
            <w:pPr>
              <w:pStyle w:val="TAC"/>
              <w:rPr>
                <w:ins w:id="158" w:author="Nurminen, Riikka (Nokia - FI/Espoo)" w:date="2016-04-01T14:22:00Z"/>
                <w:rFonts w:cs="Arial"/>
                <w:lang w:eastAsia="ko-KR"/>
              </w:rPr>
            </w:pPr>
            <w:ins w:id="159" w:author="Nurminen, Riikka (Nokia - FI/Espoo)" w:date="2016-05-10T08:43:00Z">
              <w:r>
                <w:rPr>
                  <w:rFonts w:cs="Arial"/>
                  <w:lang w:eastAsia="ko-KR"/>
                </w:rPr>
                <w:t>-</w:t>
              </w:r>
            </w:ins>
          </w:p>
        </w:tc>
        <w:tc>
          <w:tcPr>
            <w:tcW w:w="1276" w:type="dxa"/>
            <w:vAlign w:val="center"/>
          </w:tcPr>
          <w:p w:rsidR="00E029ED" w:rsidRPr="008A70CE" w:rsidRDefault="00E029ED" w:rsidP="00D26933">
            <w:pPr>
              <w:pStyle w:val="TAC"/>
              <w:rPr>
                <w:ins w:id="160" w:author="Nurminen, Riikka (Nokia - FI/Espoo)" w:date="2016-04-01T14:22:00Z"/>
                <w:rFonts w:cs="Arial"/>
                <w:lang w:eastAsia="zh-CN"/>
              </w:rPr>
            </w:pPr>
            <w:ins w:id="161" w:author="Nurminen, Riikka (Nokia - FI/Espoo)" w:date="2016-04-01T14:22:00Z">
              <w:r w:rsidRPr="008A70CE">
                <w:rPr>
                  <w:rFonts w:cs="Arial" w:hint="eastAsia"/>
                  <w:lang w:eastAsia="ko-KR"/>
                </w:rPr>
                <w:t>10</w:t>
              </w:r>
            </w:ins>
          </w:p>
        </w:tc>
        <w:tc>
          <w:tcPr>
            <w:tcW w:w="1276" w:type="dxa"/>
            <w:vAlign w:val="center"/>
          </w:tcPr>
          <w:p w:rsidR="00E029ED" w:rsidRPr="008A70CE" w:rsidRDefault="00E029ED" w:rsidP="00D26933">
            <w:pPr>
              <w:pStyle w:val="TAC"/>
              <w:rPr>
                <w:ins w:id="162" w:author="Nurminen, Riikka (Nokia - FI/Espoo)" w:date="2016-04-01T14:22:00Z"/>
                <w:rFonts w:cs="Arial"/>
                <w:lang w:eastAsia="zh-CN"/>
              </w:rPr>
            </w:pPr>
            <w:ins w:id="163" w:author="Nurminen, Riikka (Nokia - FI/Espoo)" w:date="2016-05-10T10:00:00Z">
              <w:r w:rsidRPr="008A70CE">
                <w:rPr>
                  <w:rFonts w:cs="Arial"/>
                  <w:lang w:eastAsia="zh-CN"/>
                </w:rPr>
                <w:t>10</w:t>
              </w:r>
            </w:ins>
          </w:p>
        </w:tc>
      </w:tr>
      <w:tr w:rsidR="00E029ED" w:rsidRPr="00350908" w:rsidTr="0069525D">
        <w:trPr>
          <w:cantSplit/>
          <w:jc w:val="center"/>
          <w:ins w:id="164" w:author="Nurminen, Riikka (Nokia - FI/Espoo)" w:date="2016-04-01T14:22:00Z"/>
        </w:trPr>
        <w:tc>
          <w:tcPr>
            <w:tcW w:w="2995" w:type="dxa"/>
            <w:gridSpan w:val="2"/>
            <w:vAlign w:val="center"/>
          </w:tcPr>
          <w:p w:rsidR="00E029ED" w:rsidRPr="00350908" w:rsidRDefault="00E029ED" w:rsidP="00D26933">
            <w:pPr>
              <w:pStyle w:val="TAL"/>
              <w:rPr>
                <w:ins w:id="165" w:author="Nurminen, Riikka (Nokia - FI/Espoo)" w:date="2016-04-01T14:22:00Z"/>
                <w:rFonts w:cs="Arial"/>
                <w:lang w:eastAsia="ko-KR"/>
              </w:rPr>
            </w:pPr>
            <w:ins w:id="166" w:author="Nurminen, Riikka (Nokia - FI/Espoo)" w:date="2016-04-01T14:22:00Z">
              <w:r w:rsidRPr="00350908">
                <w:rPr>
                  <w:rFonts w:cs="Arial" w:hint="eastAsia"/>
                  <w:lang w:eastAsia="ko-KR"/>
                </w:rPr>
                <w:t>Discovery signal occasion duration</w:t>
              </w:r>
            </w:ins>
          </w:p>
        </w:tc>
        <w:tc>
          <w:tcPr>
            <w:tcW w:w="828" w:type="dxa"/>
            <w:vAlign w:val="center"/>
          </w:tcPr>
          <w:p w:rsidR="00E029ED" w:rsidRPr="00350908" w:rsidRDefault="00E029ED" w:rsidP="00D26933">
            <w:pPr>
              <w:pStyle w:val="TAC"/>
              <w:rPr>
                <w:ins w:id="167" w:author="Nurminen, Riikka (Nokia - FI/Espoo)" w:date="2016-04-01T14:22:00Z"/>
                <w:rFonts w:cs="Arial"/>
                <w:lang w:eastAsia="ko-KR"/>
              </w:rPr>
            </w:pPr>
            <w:ins w:id="168" w:author="Nurminen, Riikka (Nokia - FI/Espoo)" w:date="2016-04-01T14:22:00Z">
              <w:r w:rsidRPr="00350908">
                <w:rPr>
                  <w:rFonts w:cs="Arial" w:hint="eastAsia"/>
                  <w:lang w:eastAsia="ko-KR"/>
                </w:rPr>
                <w:t>ms</w:t>
              </w:r>
            </w:ins>
          </w:p>
        </w:tc>
        <w:tc>
          <w:tcPr>
            <w:tcW w:w="1984" w:type="dxa"/>
            <w:vAlign w:val="center"/>
          </w:tcPr>
          <w:p w:rsidR="00E029ED" w:rsidRPr="009A6297" w:rsidRDefault="00E029ED" w:rsidP="00D26933">
            <w:pPr>
              <w:pStyle w:val="TAC"/>
              <w:rPr>
                <w:ins w:id="169" w:author="Nurminen, Riikka (Nokia - FI/Espoo)" w:date="2016-04-01T14:22:00Z"/>
                <w:rFonts w:cs="Arial"/>
                <w:lang w:eastAsia="ko-KR"/>
              </w:rPr>
            </w:pPr>
            <w:ins w:id="170" w:author="Nurminen, Riikka (Nokia - FI/Espoo)" w:date="2016-05-10T08:44:00Z">
              <w:r>
                <w:rPr>
                  <w:rFonts w:cs="Arial"/>
                  <w:lang w:eastAsia="ko-KR"/>
                </w:rPr>
                <w:t>-</w:t>
              </w:r>
            </w:ins>
          </w:p>
        </w:tc>
        <w:tc>
          <w:tcPr>
            <w:tcW w:w="1276" w:type="dxa"/>
            <w:vAlign w:val="center"/>
          </w:tcPr>
          <w:p w:rsidR="00E029ED" w:rsidRPr="008A70CE" w:rsidRDefault="00E029ED" w:rsidP="00D26933">
            <w:pPr>
              <w:pStyle w:val="TAC"/>
              <w:rPr>
                <w:ins w:id="171" w:author="Nurminen, Riikka (Nokia - FI/Espoo)" w:date="2016-04-01T14:22:00Z"/>
                <w:rFonts w:cs="Arial"/>
                <w:lang w:eastAsia="ko-KR"/>
              </w:rPr>
            </w:pPr>
            <w:ins w:id="172" w:author="Nurminen, Riikka (Nokia - FI/Espoo)" w:date="2016-04-01T14:22:00Z">
              <w:r w:rsidRPr="008A70CE">
                <w:rPr>
                  <w:rFonts w:cs="Arial"/>
                  <w:lang w:eastAsia="ko-KR"/>
                </w:rPr>
                <w:t>1</w:t>
              </w:r>
            </w:ins>
          </w:p>
        </w:tc>
        <w:tc>
          <w:tcPr>
            <w:tcW w:w="1276" w:type="dxa"/>
            <w:vAlign w:val="center"/>
          </w:tcPr>
          <w:p w:rsidR="00E029ED" w:rsidRPr="008A70CE" w:rsidRDefault="00E029ED" w:rsidP="00D26933">
            <w:pPr>
              <w:pStyle w:val="TAC"/>
              <w:rPr>
                <w:ins w:id="173" w:author="Nurminen, Riikka (Nokia - FI/Espoo)" w:date="2016-04-01T14:22:00Z"/>
                <w:rFonts w:cs="Arial"/>
                <w:lang w:eastAsia="ko-KR"/>
              </w:rPr>
            </w:pPr>
            <w:ins w:id="174" w:author="Nurminen, Riikka (Nokia - FI/Espoo)" w:date="2016-05-10T10:00:00Z">
              <w:r w:rsidRPr="008A70CE">
                <w:rPr>
                  <w:rFonts w:cs="Arial"/>
                  <w:lang w:eastAsia="ko-KR"/>
                </w:rPr>
                <w:t>1</w:t>
              </w:r>
            </w:ins>
          </w:p>
        </w:tc>
      </w:tr>
      <w:tr w:rsidR="00D26933" w:rsidRPr="00350908" w:rsidTr="0069525D">
        <w:trPr>
          <w:cantSplit/>
          <w:jc w:val="center"/>
          <w:ins w:id="175" w:author="Nurminen, Riikka (Nokia - FI/Espoo)" w:date="2016-04-01T14:22:00Z"/>
        </w:trPr>
        <w:tc>
          <w:tcPr>
            <w:tcW w:w="2995" w:type="dxa"/>
            <w:gridSpan w:val="2"/>
            <w:vAlign w:val="center"/>
          </w:tcPr>
          <w:p w:rsidR="00D26933" w:rsidRPr="00350908" w:rsidRDefault="00D26933" w:rsidP="00D26933">
            <w:pPr>
              <w:pStyle w:val="TAL"/>
              <w:rPr>
                <w:ins w:id="176" w:author="Nurminen, Riikka (Nokia - FI/Espoo)" w:date="2016-04-01T14:22:00Z"/>
                <w:rFonts w:cs="Arial"/>
                <w:lang w:eastAsia="ko-KR"/>
              </w:rPr>
            </w:pPr>
            <w:ins w:id="177" w:author="Nurminen, Riikka (Nokia - FI/Espoo)" w:date="2016-04-01T14:22:00Z">
              <w:r w:rsidRPr="00350908">
                <w:rPr>
                  <w:rFonts w:cs="Arial" w:hint="eastAsia"/>
                  <w:lang w:eastAsia="ko-KR"/>
                </w:rPr>
                <w:t>CSI-RS resource configuration</w:t>
              </w:r>
            </w:ins>
          </w:p>
        </w:tc>
        <w:tc>
          <w:tcPr>
            <w:tcW w:w="828" w:type="dxa"/>
            <w:vAlign w:val="center"/>
          </w:tcPr>
          <w:p w:rsidR="00D26933" w:rsidRPr="00350908" w:rsidRDefault="00D26933" w:rsidP="00D26933">
            <w:pPr>
              <w:pStyle w:val="TAC"/>
              <w:rPr>
                <w:ins w:id="178" w:author="Nurminen, Riikka (Nokia - FI/Espoo)" w:date="2016-04-01T14:22:00Z"/>
                <w:rFonts w:cs="Arial"/>
                <w:lang w:eastAsia="ko-KR"/>
              </w:rPr>
            </w:pPr>
          </w:p>
        </w:tc>
        <w:tc>
          <w:tcPr>
            <w:tcW w:w="1984" w:type="dxa"/>
            <w:vAlign w:val="center"/>
          </w:tcPr>
          <w:p w:rsidR="00D26933" w:rsidRPr="00192E1B" w:rsidRDefault="00192E1B" w:rsidP="00D26933">
            <w:pPr>
              <w:pStyle w:val="TAC"/>
              <w:rPr>
                <w:ins w:id="179" w:author="Nurminen, Riikka (Nokia - FI/Espoo)" w:date="2016-04-01T14:22:00Z"/>
                <w:rFonts w:cs="Arial"/>
                <w:lang w:eastAsia="ko-KR"/>
              </w:rPr>
            </w:pPr>
            <w:ins w:id="180" w:author="Nurminen, Riikka (Nokia - FI/Espoo)" w:date="2016-06-28T16:33:00Z">
              <w:r>
                <w:rPr>
                  <w:rFonts w:cs="Arial"/>
                  <w:lang w:eastAsia="ko-KR"/>
                </w:rPr>
                <w:t>-</w:t>
              </w:r>
            </w:ins>
          </w:p>
        </w:tc>
        <w:tc>
          <w:tcPr>
            <w:tcW w:w="1276" w:type="dxa"/>
            <w:vAlign w:val="center"/>
          </w:tcPr>
          <w:p w:rsidR="00D26933" w:rsidRPr="008A70CE" w:rsidRDefault="00D26933" w:rsidP="00D26933">
            <w:pPr>
              <w:pStyle w:val="TAC"/>
              <w:rPr>
                <w:ins w:id="181" w:author="Nurminen, Riikka (Nokia - FI/Espoo)" w:date="2016-04-01T14:22:00Z"/>
                <w:rFonts w:cs="Arial"/>
                <w:lang w:eastAsia="ko-KR"/>
              </w:rPr>
            </w:pPr>
            <w:ins w:id="182" w:author="Nurminen, Riikka (Nokia - FI/Espoo)" w:date="2016-04-01T14:22:00Z">
              <w:r w:rsidRPr="008A70CE">
                <w:rPr>
                  <w:rFonts w:cs="Arial" w:hint="eastAsia"/>
                  <w:lang w:eastAsia="ko-KR"/>
                </w:rPr>
                <w:t>4</w:t>
              </w:r>
            </w:ins>
          </w:p>
        </w:tc>
        <w:tc>
          <w:tcPr>
            <w:tcW w:w="1276" w:type="dxa"/>
            <w:vAlign w:val="center"/>
          </w:tcPr>
          <w:p w:rsidR="00D26933" w:rsidRPr="008A70CE" w:rsidRDefault="00D26933" w:rsidP="00D26933">
            <w:pPr>
              <w:pStyle w:val="TAC"/>
              <w:rPr>
                <w:ins w:id="183" w:author="Nurminen, Riikka (Nokia - FI/Espoo)" w:date="2016-04-01T14:22:00Z"/>
                <w:rFonts w:cs="Arial"/>
                <w:lang w:eastAsia="ko-KR"/>
              </w:rPr>
            </w:pPr>
            <w:ins w:id="184" w:author="Nurminen, Riikka (Nokia - FI/Espoo)" w:date="2016-04-01T14:22:00Z">
              <w:r w:rsidRPr="008A70CE">
                <w:rPr>
                  <w:rFonts w:cs="Arial" w:hint="eastAsia"/>
                  <w:lang w:eastAsia="ko-KR"/>
                </w:rPr>
                <w:t>6</w:t>
              </w:r>
            </w:ins>
          </w:p>
        </w:tc>
      </w:tr>
      <w:tr w:rsidR="00D26933" w:rsidRPr="00350908" w:rsidTr="0069525D">
        <w:trPr>
          <w:cantSplit/>
          <w:jc w:val="center"/>
          <w:ins w:id="185" w:author="Nurminen, Riikka (Nokia - FI/Espoo)" w:date="2016-04-01T14:22:00Z"/>
        </w:trPr>
        <w:tc>
          <w:tcPr>
            <w:tcW w:w="2995" w:type="dxa"/>
            <w:gridSpan w:val="2"/>
            <w:vAlign w:val="center"/>
          </w:tcPr>
          <w:p w:rsidR="00D26933" w:rsidRPr="00350908" w:rsidRDefault="00D26933" w:rsidP="00D26933">
            <w:pPr>
              <w:pStyle w:val="TAL"/>
              <w:rPr>
                <w:ins w:id="186" w:author="Nurminen, Riikka (Nokia - FI/Espoo)" w:date="2016-04-01T14:22:00Z"/>
                <w:rFonts w:cs="Arial"/>
                <w:lang w:eastAsia="ko-KR"/>
              </w:rPr>
            </w:pPr>
            <w:ins w:id="187" w:author="Nurminen, Riikka (Nokia - FI/Espoo)" w:date="2016-04-01T14:22:00Z">
              <w:r w:rsidRPr="00350908">
                <w:rPr>
                  <w:rFonts w:cs="Arial"/>
                  <w:lang w:eastAsia="en-US"/>
                </w:rPr>
                <w:t>CSI-RS periodicity</w:t>
              </w:r>
            </w:ins>
          </w:p>
        </w:tc>
        <w:tc>
          <w:tcPr>
            <w:tcW w:w="828" w:type="dxa"/>
            <w:vAlign w:val="center"/>
          </w:tcPr>
          <w:p w:rsidR="00D26933" w:rsidRPr="00350908" w:rsidRDefault="00D26933" w:rsidP="00D26933">
            <w:pPr>
              <w:pStyle w:val="TAC"/>
              <w:rPr>
                <w:ins w:id="188" w:author="Nurminen, Riikka (Nokia - FI/Espoo)" w:date="2016-04-01T14:22:00Z"/>
                <w:rFonts w:cs="Arial"/>
                <w:lang w:eastAsia="ko-KR"/>
              </w:rPr>
            </w:pPr>
            <w:ins w:id="189" w:author="Nurminen, Riikka (Nokia - FI/Espoo)" w:date="2016-04-01T14:22:00Z">
              <w:r w:rsidRPr="00350908">
                <w:rPr>
                  <w:rFonts w:cs="Arial" w:hint="eastAsia"/>
                  <w:lang w:eastAsia="ko-KR"/>
                </w:rPr>
                <w:t>ms</w:t>
              </w:r>
            </w:ins>
          </w:p>
        </w:tc>
        <w:tc>
          <w:tcPr>
            <w:tcW w:w="1984" w:type="dxa"/>
            <w:vAlign w:val="center"/>
          </w:tcPr>
          <w:p w:rsidR="00D26933" w:rsidRPr="00192E1B" w:rsidRDefault="00192E1B" w:rsidP="00D26933">
            <w:pPr>
              <w:pStyle w:val="TAC"/>
              <w:rPr>
                <w:ins w:id="190" w:author="Nurminen, Riikka (Nokia - FI/Espoo)" w:date="2016-04-01T14:22:00Z"/>
                <w:rFonts w:cs="Arial"/>
                <w:lang w:eastAsia="ko-KR"/>
              </w:rPr>
            </w:pPr>
            <w:ins w:id="191" w:author="Nurminen, Riikka (Nokia - FI/Espoo)" w:date="2016-06-28T16:34:00Z">
              <w:r>
                <w:rPr>
                  <w:rFonts w:cs="Arial"/>
                  <w:lang w:eastAsia="ko-KR"/>
                </w:rPr>
                <w:t>-</w:t>
              </w:r>
            </w:ins>
          </w:p>
        </w:tc>
        <w:tc>
          <w:tcPr>
            <w:tcW w:w="1276" w:type="dxa"/>
            <w:vAlign w:val="center"/>
          </w:tcPr>
          <w:p w:rsidR="00D26933" w:rsidRPr="008A70CE" w:rsidRDefault="00D26933" w:rsidP="00D26933">
            <w:pPr>
              <w:pStyle w:val="TAC"/>
              <w:rPr>
                <w:ins w:id="192" w:author="Nurminen, Riikka (Nokia - FI/Espoo)" w:date="2016-04-01T14:22:00Z"/>
                <w:rFonts w:cs="Arial"/>
                <w:lang w:eastAsia="ko-KR"/>
              </w:rPr>
            </w:pPr>
            <w:ins w:id="193" w:author="Nurminen, Riikka (Nokia - FI/Espoo)" w:date="2016-04-01T14:22:00Z">
              <w:r w:rsidRPr="008A70CE">
                <w:rPr>
                  <w:rFonts w:cs="Arial" w:hint="eastAsia"/>
                  <w:lang w:eastAsia="ko-KR"/>
                </w:rPr>
                <w:t>10</w:t>
              </w:r>
            </w:ins>
          </w:p>
        </w:tc>
        <w:tc>
          <w:tcPr>
            <w:tcW w:w="1276" w:type="dxa"/>
            <w:vAlign w:val="center"/>
          </w:tcPr>
          <w:p w:rsidR="00D26933" w:rsidRPr="008A70CE" w:rsidRDefault="00D26933" w:rsidP="00D26933">
            <w:pPr>
              <w:pStyle w:val="TAC"/>
              <w:rPr>
                <w:ins w:id="194" w:author="Nurminen, Riikka (Nokia - FI/Espoo)" w:date="2016-04-01T14:22:00Z"/>
                <w:rFonts w:cs="Arial"/>
                <w:lang w:eastAsia="ko-KR"/>
              </w:rPr>
            </w:pPr>
            <w:ins w:id="195" w:author="Nurminen, Riikka (Nokia - FI/Espoo)" w:date="2016-04-01T14:22:00Z">
              <w:r w:rsidRPr="008A70CE">
                <w:rPr>
                  <w:rFonts w:cs="Arial" w:hint="eastAsia"/>
                  <w:lang w:eastAsia="ko-KR"/>
                </w:rPr>
                <w:t>10</w:t>
              </w:r>
            </w:ins>
          </w:p>
        </w:tc>
      </w:tr>
      <w:tr w:rsidR="00D26933" w:rsidRPr="00350908" w:rsidTr="0069525D">
        <w:trPr>
          <w:cantSplit/>
          <w:jc w:val="center"/>
          <w:ins w:id="196" w:author="Nurminen, Riikka (Nokia - FI/Espoo)" w:date="2016-04-01T14:22:00Z"/>
        </w:trPr>
        <w:tc>
          <w:tcPr>
            <w:tcW w:w="2995" w:type="dxa"/>
            <w:gridSpan w:val="2"/>
            <w:vAlign w:val="center"/>
          </w:tcPr>
          <w:p w:rsidR="00D26933" w:rsidRPr="00350908" w:rsidRDefault="00D26933" w:rsidP="00D26933">
            <w:pPr>
              <w:pStyle w:val="TAL"/>
              <w:rPr>
                <w:ins w:id="197" w:author="Nurminen, Riikka (Nokia - FI/Espoo)" w:date="2016-04-01T14:22:00Z"/>
                <w:rFonts w:cs="Arial"/>
                <w:lang w:eastAsia="ko-KR"/>
              </w:rPr>
            </w:pPr>
            <w:ins w:id="198" w:author="Nurminen, Riikka (Nokia - FI/Espoo)" w:date="2016-04-01T14:22:00Z">
              <w:r w:rsidRPr="00350908">
                <w:rPr>
                  <w:rFonts w:cs="Arial" w:hint="eastAsia"/>
                  <w:lang w:eastAsia="ko-KR"/>
                </w:rPr>
                <w:t>CSI-RS subframe offset</w:t>
              </w:r>
            </w:ins>
          </w:p>
        </w:tc>
        <w:tc>
          <w:tcPr>
            <w:tcW w:w="828" w:type="dxa"/>
            <w:vAlign w:val="center"/>
          </w:tcPr>
          <w:p w:rsidR="00D26933" w:rsidRPr="00350908" w:rsidRDefault="00D26933" w:rsidP="00D26933">
            <w:pPr>
              <w:pStyle w:val="TAC"/>
              <w:rPr>
                <w:ins w:id="199" w:author="Nurminen, Riikka (Nokia - FI/Espoo)" w:date="2016-04-01T14:22:00Z"/>
                <w:rFonts w:cs="Arial"/>
                <w:lang w:eastAsia="ko-KR"/>
              </w:rPr>
            </w:pPr>
            <w:ins w:id="200" w:author="Nurminen, Riikka (Nokia - FI/Espoo)" w:date="2016-04-01T14:22:00Z">
              <w:r w:rsidRPr="00350908">
                <w:rPr>
                  <w:rFonts w:cs="Arial" w:hint="eastAsia"/>
                  <w:lang w:eastAsia="ko-KR"/>
                </w:rPr>
                <w:t>ms</w:t>
              </w:r>
            </w:ins>
          </w:p>
        </w:tc>
        <w:tc>
          <w:tcPr>
            <w:tcW w:w="1984" w:type="dxa"/>
            <w:vAlign w:val="center"/>
          </w:tcPr>
          <w:p w:rsidR="00D26933" w:rsidRPr="00192E1B" w:rsidRDefault="00192E1B" w:rsidP="00D26933">
            <w:pPr>
              <w:pStyle w:val="TAC"/>
              <w:rPr>
                <w:ins w:id="201" w:author="Nurminen, Riikka (Nokia - FI/Espoo)" w:date="2016-04-01T14:22:00Z"/>
                <w:rFonts w:cs="Arial"/>
                <w:lang w:eastAsia="ko-KR"/>
              </w:rPr>
            </w:pPr>
            <w:ins w:id="202" w:author="Nurminen, Riikka (Nokia - FI/Espoo)" w:date="2016-06-28T16:34:00Z">
              <w:r>
                <w:rPr>
                  <w:rFonts w:cs="Arial"/>
                  <w:lang w:eastAsia="ko-KR"/>
                </w:rPr>
                <w:t>-</w:t>
              </w:r>
            </w:ins>
          </w:p>
        </w:tc>
        <w:tc>
          <w:tcPr>
            <w:tcW w:w="1276" w:type="dxa"/>
            <w:vAlign w:val="center"/>
          </w:tcPr>
          <w:p w:rsidR="00D26933" w:rsidRPr="008A70CE" w:rsidRDefault="00D26933" w:rsidP="00D26933">
            <w:pPr>
              <w:pStyle w:val="TAC"/>
              <w:rPr>
                <w:ins w:id="203" w:author="Nurminen, Riikka (Nokia - FI/Espoo)" w:date="2016-04-01T14:22:00Z"/>
                <w:rFonts w:cs="Arial"/>
                <w:lang w:eastAsia="ko-KR"/>
              </w:rPr>
            </w:pPr>
            <w:ins w:id="204" w:author="Nurminen, Riikka (Nokia - FI/Espoo)" w:date="2016-04-01T14:22:00Z">
              <w:r w:rsidRPr="008A70CE">
                <w:rPr>
                  <w:rFonts w:cs="Arial" w:hint="eastAsia"/>
                  <w:lang w:eastAsia="ko-KR"/>
                </w:rPr>
                <w:t>0</w:t>
              </w:r>
            </w:ins>
          </w:p>
        </w:tc>
        <w:tc>
          <w:tcPr>
            <w:tcW w:w="1276" w:type="dxa"/>
            <w:vAlign w:val="center"/>
          </w:tcPr>
          <w:p w:rsidR="00D26933" w:rsidRPr="008A70CE" w:rsidRDefault="00D26933" w:rsidP="00D26933">
            <w:pPr>
              <w:pStyle w:val="TAC"/>
              <w:rPr>
                <w:ins w:id="205" w:author="Nurminen, Riikka (Nokia - FI/Espoo)" w:date="2016-04-01T14:22:00Z"/>
                <w:rFonts w:cs="Arial"/>
                <w:lang w:eastAsia="ko-KR"/>
              </w:rPr>
            </w:pPr>
            <w:ins w:id="206" w:author="Nurminen, Riikka (Nokia - FI/Espoo)" w:date="2016-04-01T14:22:00Z">
              <w:r w:rsidRPr="008A70CE">
                <w:rPr>
                  <w:rFonts w:cs="Arial" w:hint="eastAsia"/>
                  <w:lang w:eastAsia="ko-KR"/>
                </w:rPr>
                <w:t>0</w:t>
              </w:r>
            </w:ins>
          </w:p>
        </w:tc>
      </w:tr>
      <w:tr w:rsidR="00D26933" w:rsidRPr="00350908" w:rsidTr="0069525D">
        <w:trPr>
          <w:cantSplit/>
          <w:jc w:val="center"/>
          <w:ins w:id="207" w:author="Nurminen, Riikka (Nokia - FI/Espoo)" w:date="2016-04-01T14:22:00Z"/>
        </w:trPr>
        <w:tc>
          <w:tcPr>
            <w:tcW w:w="2995" w:type="dxa"/>
            <w:gridSpan w:val="2"/>
            <w:vAlign w:val="center"/>
          </w:tcPr>
          <w:p w:rsidR="00D26933" w:rsidRPr="00350908" w:rsidRDefault="00D26933" w:rsidP="00D26933">
            <w:pPr>
              <w:pStyle w:val="TAL"/>
              <w:rPr>
                <w:ins w:id="208" w:author="Nurminen, Riikka (Nokia - FI/Espoo)" w:date="2016-04-01T14:22:00Z"/>
                <w:rFonts w:cs="Arial"/>
                <w:lang w:eastAsia="ko-KR"/>
              </w:rPr>
            </w:pPr>
            <w:ins w:id="209" w:author="Nurminen, Riikka (Nokia - FI/Espoo)" w:date="2016-04-01T14:22:00Z">
              <w:r w:rsidRPr="00350908">
                <w:rPr>
                  <w:rFonts w:cs="Arial" w:hint="eastAsia"/>
                  <w:lang w:eastAsia="ko-KR"/>
                </w:rPr>
                <w:t>CSI-RS individual offset[2]</w:t>
              </w:r>
            </w:ins>
          </w:p>
        </w:tc>
        <w:tc>
          <w:tcPr>
            <w:tcW w:w="828" w:type="dxa"/>
            <w:vAlign w:val="center"/>
          </w:tcPr>
          <w:p w:rsidR="00D26933" w:rsidRPr="00350908" w:rsidRDefault="00D26933" w:rsidP="00D26933">
            <w:pPr>
              <w:pStyle w:val="TAC"/>
              <w:rPr>
                <w:ins w:id="210" w:author="Nurminen, Riikka (Nokia - FI/Espoo)" w:date="2016-04-01T14:22:00Z"/>
                <w:rFonts w:cs="Arial"/>
                <w:lang w:eastAsia="ko-KR"/>
              </w:rPr>
            </w:pPr>
            <w:ins w:id="211" w:author="Nurminen, Riikka (Nokia - FI/Espoo)" w:date="2016-04-01T14:22:00Z">
              <w:r w:rsidRPr="00350908">
                <w:rPr>
                  <w:rFonts w:cs="Arial" w:hint="eastAsia"/>
                  <w:lang w:eastAsia="ko-KR"/>
                </w:rPr>
                <w:t>dB</w:t>
              </w:r>
            </w:ins>
          </w:p>
        </w:tc>
        <w:tc>
          <w:tcPr>
            <w:tcW w:w="1984" w:type="dxa"/>
            <w:vAlign w:val="center"/>
          </w:tcPr>
          <w:p w:rsidR="00D26933" w:rsidRPr="00192E1B" w:rsidRDefault="00192E1B" w:rsidP="00D26933">
            <w:pPr>
              <w:pStyle w:val="TAC"/>
              <w:rPr>
                <w:ins w:id="212" w:author="Nurminen, Riikka (Nokia - FI/Espoo)" w:date="2016-04-01T14:22:00Z"/>
                <w:rFonts w:cs="Arial"/>
                <w:lang w:eastAsia="ko-KR"/>
              </w:rPr>
            </w:pPr>
            <w:ins w:id="213" w:author="Nurminen, Riikka (Nokia - FI/Espoo)" w:date="2016-06-28T16:34:00Z">
              <w:r>
                <w:rPr>
                  <w:rFonts w:cs="Arial"/>
                  <w:lang w:eastAsia="ko-KR"/>
                </w:rPr>
                <w:t>-</w:t>
              </w:r>
            </w:ins>
          </w:p>
        </w:tc>
        <w:tc>
          <w:tcPr>
            <w:tcW w:w="1276" w:type="dxa"/>
            <w:vAlign w:val="center"/>
          </w:tcPr>
          <w:p w:rsidR="00D26933" w:rsidRPr="008A70CE" w:rsidRDefault="00D26933" w:rsidP="00D26933">
            <w:pPr>
              <w:pStyle w:val="TAC"/>
              <w:rPr>
                <w:ins w:id="214" w:author="Nurminen, Riikka (Nokia - FI/Espoo)" w:date="2016-04-01T14:22:00Z"/>
                <w:rFonts w:cs="Arial"/>
                <w:lang w:eastAsia="ko-KR"/>
              </w:rPr>
            </w:pPr>
            <w:ins w:id="215" w:author="Nurminen, Riikka (Nokia - FI/Espoo)" w:date="2016-04-01T14:22:00Z">
              <w:r w:rsidRPr="008A70CE">
                <w:rPr>
                  <w:rFonts w:cs="Arial" w:hint="eastAsia"/>
                  <w:lang w:eastAsia="ko-KR"/>
                </w:rPr>
                <w:t>0</w:t>
              </w:r>
            </w:ins>
          </w:p>
        </w:tc>
        <w:tc>
          <w:tcPr>
            <w:tcW w:w="1276" w:type="dxa"/>
            <w:vAlign w:val="center"/>
          </w:tcPr>
          <w:p w:rsidR="00D26933" w:rsidRPr="008A70CE" w:rsidRDefault="00D26933" w:rsidP="00D26933">
            <w:pPr>
              <w:pStyle w:val="TAC"/>
              <w:rPr>
                <w:ins w:id="216" w:author="Nurminen, Riikka (Nokia - FI/Espoo)" w:date="2016-04-01T14:22:00Z"/>
                <w:rFonts w:cs="Arial"/>
                <w:lang w:eastAsia="ko-KR"/>
              </w:rPr>
            </w:pPr>
            <w:ins w:id="217" w:author="Nurminen, Riikka (Nokia - FI/Espoo)" w:date="2016-04-01T14:22:00Z">
              <w:r w:rsidRPr="008A70CE">
                <w:rPr>
                  <w:rFonts w:cs="Arial" w:hint="eastAsia"/>
                  <w:lang w:eastAsia="ko-KR"/>
                </w:rPr>
                <w:t>0</w:t>
              </w:r>
            </w:ins>
          </w:p>
        </w:tc>
      </w:tr>
      <w:tr w:rsidR="00D26933" w:rsidRPr="00350908" w:rsidTr="0069525D">
        <w:trPr>
          <w:cantSplit/>
          <w:jc w:val="center"/>
          <w:ins w:id="218" w:author="Nurminen, Riikka (Nokia - FI/Espoo)" w:date="2016-04-01T14:22:00Z"/>
        </w:trPr>
        <w:tc>
          <w:tcPr>
            <w:tcW w:w="2995" w:type="dxa"/>
            <w:gridSpan w:val="2"/>
            <w:vAlign w:val="center"/>
          </w:tcPr>
          <w:p w:rsidR="00D26933" w:rsidRPr="00350908" w:rsidRDefault="00D26933" w:rsidP="00D26933">
            <w:pPr>
              <w:pStyle w:val="TAL"/>
              <w:rPr>
                <w:ins w:id="219" w:author="Nurminen, Riikka (Nokia - FI/Espoo)" w:date="2016-04-01T14:22:00Z"/>
                <w:rFonts w:cs="Arial"/>
                <w:lang w:eastAsia="ko-KR"/>
              </w:rPr>
            </w:pPr>
            <w:ins w:id="220" w:author="Nurminen, Riikka (Nokia - FI/Espoo)" w:date="2016-04-01T14:22:00Z">
              <w:r w:rsidRPr="00350908">
                <w:rPr>
                  <w:rFonts w:cs="Arial" w:hint="eastAsia"/>
                  <w:lang w:eastAsia="ko-KR"/>
                </w:rPr>
                <w:t>CSI-RS muting</w:t>
              </w:r>
            </w:ins>
          </w:p>
        </w:tc>
        <w:tc>
          <w:tcPr>
            <w:tcW w:w="828" w:type="dxa"/>
            <w:vAlign w:val="center"/>
          </w:tcPr>
          <w:p w:rsidR="00D26933" w:rsidRPr="00350908" w:rsidRDefault="00D26933" w:rsidP="00D26933">
            <w:pPr>
              <w:pStyle w:val="TAC"/>
              <w:rPr>
                <w:ins w:id="221" w:author="Nurminen, Riikka (Nokia - FI/Espoo)" w:date="2016-04-01T14:22:00Z"/>
                <w:rFonts w:cs="Arial"/>
                <w:lang w:eastAsia="ko-KR"/>
              </w:rPr>
            </w:pPr>
          </w:p>
        </w:tc>
        <w:tc>
          <w:tcPr>
            <w:tcW w:w="1984" w:type="dxa"/>
            <w:vAlign w:val="center"/>
          </w:tcPr>
          <w:p w:rsidR="00D26933" w:rsidRPr="00192E1B" w:rsidRDefault="00192E1B" w:rsidP="00D26933">
            <w:pPr>
              <w:pStyle w:val="TAC"/>
              <w:rPr>
                <w:ins w:id="222" w:author="Nurminen, Riikka (Nokia - FI/Espoo)" w:date="2016-04-01T14:22:00Z"/>
                <w:rFonts w:cs="Arial"/>
                <w:lang w:eastAsia="ko-KR"/>
              </w:rPr>
            </w:pPr>
            <w:ins w:id="223" w:author="Nurminen, Riikka (Nokia - FI/Espoo)" w:date="2016-06-28T16:34:00Z">
              <w:r>
                <w:rPr>
                  <w:rFonts w:cs="Arial"/>
                  <w:lang w:eastAsia="ko-KR"/>
                </w:rPr>
                <w:t>-</w:t>
              </w:r>
            </w:ins>
          </w:p>
        </w:tc>
        <w:tc>
          <w:tcPr>
            <w:tcW w:w="1276" w:type="dxa"/>
            <w:vAlign w:val="center"/>
          </w:tcPr>
          <w:p w:rsidR="00D26933" w:rsidRPr="008A70CE" w:rsidRDefault="00D26933" w:rsidP="00D26933">
            <w:pPr>
              <w:pStyle w:val="TAC"/>
              <w:rPr>
                <w:ins w:id="224" w:author="Nurminen, Riikka (Nokia - FI/Espoo)" w:date="2016-04-01T14:22:00Z"/>
                <w:rFonts w:cs="Arial"/>
                <w:lang w:eastAsia="ko-KR"/>
              </w:rPr>
            </w:pPr>
            <w:ins w:id="225" w:author="Nurminen, Riikka (Nokia - FI/Espoo)" w:date="2016-04-01T14:22:00Z">
              <w:r w:rsidRPr="008A70CE">
                <w:rPr>
                  <w:rFonts w:cs="Arial" w:hint="eastAsia"/>
                  <w:lang w:eastAsia="ko-KR"/>
                </w:rPr>
                <w:t>Enable</w:t>
              </w:r>
            </w:ins>
          </w:p>
        </w:tc>
        <w:tc>
          <w:tcPr>
            <w:tcW w:w="1276" w:type="dxa"/>
            <w:vAlign w:val="center"/>
          </w:tcPr>
          <w:p w:rsidR="00D26933" w:rsidRPr="008A70CE" w:rsidRDefault="00D26933" w:rsidP="00D26933">
            <w:pPr>
              <w:pStyle w:val="TAC"/>
              <w:rPr>
                <w:ins w:id="226" w:author="Nurminen, Riikka (Nokia - FI/Espoo)" w:date="2016-04-01T14:22:00Z"/>
                <w:rFonts w:cs="Arial"/>
                <w:lang w:eastAsia="ko-KR"/>
              </w:rPr>
            </w:pPr>
            <w:ins w:id="227" w:author="Nurminen, Riikka (Nokia - FI/Espoo)" w:date="2016-04-01T14:22:00Z">
              <w:r w:rsidRPr="008A70CE">
                <w:rPr>
                  <w:rFonts w:cs="Arial" w:hint="eastAsia"/>
                  <w:lang w:eastAsia="ko-KR"/>
                </w:rPr>
                <w:t>Enable</w:t>
              </w:r>
            </w:ins>
          </w:p>
        </w:tc>
      </w:tr>
      <w:tr w:rsidR="00D26933" w:rsidRPr="00350908" w:rsidTr="0069525D">
        <w:trPr>
          <w:cantSplit/>
          <w:jc w:val="center"/>
          <w:ins w:id="228" w:author="Nurminen, Riikka (Nokia - FI/Espoo)" w:date="2016-04-01T15:45:00Z"/>
        </w:trPr>
        <w:tc>
          <w:tcPr>
            <w:tcW w:w="2995" w:type="dxa"/>
            <w:gridSpan w:val="2"/>
            <w:vAlign w:val="center"/>
          </w:tcPr>
          <w:p w:rsidR="00D26933" w:rsidRPr="00A24A6A" w:rsidRDefault="00D26933" w:rsidP="00D26933">
            <w:pPr>
              <w:pStyle w:val="TAL"/>
              <w:rPr>
                <w:ins w:id="229" w:author="Nurminen, Riikka (Nokia - FI/Espoo)" w:date="2016-04-01T15:45:00Z"/>
                <w:rFonts w:cs="Arial"/>
                <w:lang w:eastAsia="ko-KR"/>
              </w:rPr>
            </w:pPr>
            <w:ins w:id="230" w:author="Nurminen, Riikka (Nokia - FI/Espoo)" w:date="2016-04-01T15:45:00Z">
              <w:r w:rsidRPr="00A24A6A">
                <w:rPr>
                  <w:rFonts w:cs="Arial"/>
                  <w:lang w:eastAsia="ko-KR"/>
                </w:rPr>
                <w:t>LBT model</w:t>
              </w:r>
            </w:ins>
          </w:p>
        </w:tc>
        <w:tc>
          <w:tcPr>
            <w:tcW w:w="828" w:type="dxa"/>
            <w:vAlign w:val="center"/>
          </w:tcPr>
          <w:p w:rsidR="00D26933" w:rsidRPr="00A24A6A" w:rsidRDefault="00D26933" w:rsidP="00D26933">
            <w:pPr>
              <w:pStyle w:val="TAC"/>
              <w:rPr>
                <w:ins w:id="231" w:author="Nurminen, Riikka (Nokia - FI/Espoo)" w:date="2016-04-01T15:45:00Z"/>
                <w:rFonts w:cs="Arial"/>
                <w:lang w:eastAsia="ko-KR"/>
              </w:rPr>
            </w:pPr>
          </w:p>
        </w:tc>
        <w:tc>
          <w:tcPr>
            <w:tcW w:w="1984" w:type="dxa"/>
            <w:vAlign w:val="center"/>
          </w:tcPr>
          <w:p w:rsidR="00D26933" w:rsidRPr="00A24A6A" w:rsidRDefault="00D26933" w:rsidP="00D26933">
            <w:pPr>
              <w:pStyle w:val="TAC"/>
              <w:rPr>
                <w:ins w:id="232" w:author="Nurminen, Riikka (Nokia - FI/Espoo)" w:date="2016-04-01T15:45:00Z"/>
                <w:rFonts w:cs="Arial"/>
                <w:lang w:eastAsia="ko-KR"/>
              </w:rPr>
            </w:pPr>
            <w:ins w:id="233" w:author="Nurminen, Riikka (Nokia - FI/Espoo)" w:date="2016-04-01T15:45:00Z">
              <w:r w:rsidRPr="00A24A6A">
                <w:rPr>
                  <w:rFonts w:cs="Arial"/>
                  <w:lang w:eastAsia="ko-KR"/>
                </w:rPr>
                <w:t>-</w:t>
              </w:r>
            </w:ins>
          </w:p>
        </w:tc>
        <w:tc>
          <w:tcPr>
            <w:tcW w:w="1276" w:type="dxa"/>
            <w:vAlign w:val="center"/>
          </w:tcPr>
          <w:p w:rsidR="00D26933" w:rsidRPr="008A70CE" w:rsidRDefault="00D26933" w:rsidP="00D26933">
            <w:pPr>
              <w:pStyle w:val="TAC"/>
              <w:rPr>
                <w:ins w:id="234" w:author="Nurminen, Riikka (Nokia - FI/Espoo)" w:date="2016-04-01T15:45:00Z"/>
                <w:rFonts w:cs="Arial"/>
                <w:lang w:eastAsia="ko-KR"/>
              </w:rPr>
            </w:pPr>
            <w:ins w:id="235" w:author="Nurminen, Riikka (Nokia - FI/Espoo)" w:date="2016-04-01T15:45:00Z">
              <w:r w:rsidRPr="008A70CE">
                <w:rPr>
                  <w:rFonts w:cs="Arial"/>
                  <w:lang w:eastAsia="ko-KR"/>
                </w:rPr>
                <w:t>-</w:t>
              </w:r>
            </w:ins>
          </w:p>
        </w:tc>
        <w:tc>
          <w:tcPr>
            <w:tcW w:w="1276" w:type="dxa"/>
            <w:vAlign w:val="center"/>
          </w:tcPr>
          <w:p w:rsidR="00D26933" w:rsidRPr="008A70CE" w:rsidRDefault="00DD78BC" w:rsidP="001F471E">
            <w:pPr>
              <w:pStyle w:val="TAC"/>
              <w:rPr>
                <w:ins w:id="236" w:author="Nurminen, Riikka (Nokia - FI/Espoo)" w:date="2016-04-01T15:45:00Z"/>
                <w:rFonts w:cs="Arial"/>
                <w:lang w:eastAsia="ko-KR"/>
              </w:rPr>
            </w:pPr>
            <w:ins w:id="237" w:author="Nurminen, Riikka (Nokia - FI/Espoo)" w:date="2016-08-04T13:09:00Z">
              <w:r w:rsidRPr="00DD78BC">
                <w:t>A.3.17</w:t>
              </w:r>
            </w:ins>
          </w:p>
        </w:tc>
      </w:tr>
      <w:tr w:rsidR="00D26933" w:rsidRPr="00350908" w:rsidTr="0069525D">
        <w:trPr>
          <w:cantSplit/>
          <w:jc w:val="center"/>
          <w:ins w:id="238" w:author="Nurminen, Riikka (Nokia - FI/Espoo)" w:date="2016-04-01T14:22:00Z"/>
        </w:trPr>
        <w:tc>
          <w:tcPr>
            <w:tcW w:w="2995" w:type="dxa"/>
            <w:gridSpan w:val="2"/>
            <w:vAlign w:val="center"/>
          </w:tcPr>
          <w:p w:rsidR="00D26933" w:rsidRPr="00A24A6A" w:rsidRDefault="00D26933" w:rsidP="00D26933">
            <w:pPr>
              <w:pStyle w:val="TAL"/>
              <w:rPr>
                <w:ins w:id="239" w:author="Nurminen, Riikka (Nokia - FI/Espoo)" w:date="2016-04-01T14:22:00Z"/>
                <w:rFonts w:cs="Arial"/>
                <w:lang w:eastAsia="en-US"/>
              </w:rPr>
            </w:pPr>
            <w:ins w:id="240" w:author="Nurminen, Riikka (Nokia - FI/Espoo)" w:date="2016-04-01T14:22:00Z">
              <w:r w:rsidRPr="00A24A6A">
                <w:rPr>
                  <w:rFonts w:cs="Arial"/>
                  <w:lang w:eastAsia="en-US"/>
                </w:rPr>
                <w:t>Measurement bandwidth</w:t>
              </w:r>
            </w:ins>
          </w:p>
        </w:tc>
        <w:tc>
          <w:tcPr>
            <w:tcW w:w="828" w:type="dxa"/>
            <w:vAlign w:val="center"/>
          </w:tcPr>
          <w:p w:rsidR="00D26933" w:rsidRPr="00E029ED" w:rsidRDefault="00D26933" w:rsidP="00D26933">
            <w:pPr>
              <w:pStyle w:val="TAC"/>
              <w:rPr>
                <w:ins w:id="241" w:author="Nurminen, Riikka (Nokia - FI/Espoo)" w:date="2016-04-01T14:22:00Z"/>
                <w:rFonts w:cs="Arial"/>
                <w:lang w:eastAsia="en-US"/>
              </w:rPr>
            </w:pPr>
            <w:ins w:id="242" w:author="Nurminen, Riikka (Nokia - FI/Espoo)" w:date="2016-04-01T14:22:00Z">
              <w:r w:rsidRPr="00E029ED">
                <w:rPr>
                  <w:rFonts w:cs="Arial"/>
                  <w:position w:val="-10"/>
                  <w:lang w:eastAsia="en-US"/>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4.2pt" o:ole="">
                    <v:imagedata r:id="rId9" o:title=""/>
                  </v:shape>
                  <o:OLEObject Type="Embed" ProgID="Equation.3" ShapeID="_x0000_i1025" DrawAspect="Content" ObjectID="_1535059699" r:id="rId10"/>
                </w:object>
              </w:r>
            </w:ins>
          </w:p>
        </w:tc>
        <w:tc>
          <w:tcPr>
            <w:tcW w:w="1984" w:type="dxa"/>
            <w:vAlign w:val="center"/>
          </w:tcPr>
          <w:p w:rsidR="00441F71" w:rsidRPr="007E7D70" w:rsidRDefault="00441F71" w:rsidP="00441F71">
            <w:pPr>
              <w:pStyle w:val="TAC"/>
              <w:rPr>
                <w:ins w:id="243" w:author="Nurminen, Riikka (Nokia - FI/Espoo)" w:date="2016-05-24T10:04:00Z"/>
                <w:rFonts w:cs="Arial"/>
                <w:szCs w:val="16"/>
              </w:rPr>
            </w:pPr>
            <w:ins w:id="244" w:author="Nurminen, Riikka (Nokia - FI/Espoo)" w:date="2016-05-24T10:04:00Z">
              <w:r w:rsidRPr="007E7D70">
                <w:rPr>
                  <w:rFonts w:cs="Arial"/>
                  <w:szCs w:val="16"/>
                </w:rPr>
                <w:t>5</w:t>
              </w:r>
            </w:ins>
            <w:ins w:id="245" w:author="Nurminen, Riikka (Nokia - FI/Espoo)" w:date="2016-05-24T10:05:00Z">
              <w:r>
                <w:rPr>
                  <w:rFonts w:cs="Arial"/>
                  <w:szCs w:val="16"/>
                </w:rPr>
                <w:t xml:space="preserve"> </w:t>
              </w:r>
            </w:ins>
            <w:ins w:id="246" w:author="Nurminen, Riikka (Nokia - FI/Espoo)" w:date="2016-05-24T10:04:00Z">
              <w:r w:rsidRPr="007E7D70">
                <w:rPr>
                  <w:rFonts w:cs="Arial"/>
                  <w:szCs w:val="16"/>
                </w:rPr>
                <w:t>MHz:</w:t>
              </w:r>
              <w:r w:rsidRPr="007E7D70">
                <w:rPr>
                  <w:rFonts w:cs="Arial"/>
                  <w:szCs w:val="16"/>
                  <w:lang w:eastAsia="ja-JP"/>
                </w:rPr>
                <w:t xml:space="preserve"> </w:t>
              </w:r>
            </w:ins>
            <w:ins w:id="247" w:author="Nurminen, Riikka (Nokia - FI/Espoo)" w:date="2016-05-24T10:06:00Z">
              <w:r>
                <w:rPr>
                  <w:rFonts w:cs="Arial"/>
                  <w:szCs w:val="16"/>
                  <w:lang w:eastAsia="ja-JP"/>
                </w:rPr>
                <w:t>1</w:t>
              </w:r>
            </w:ins>
            <w:ins w:id="248" w:author="Nurminen, Riikka (Nokia - FI/Espoo)" w:date="2016-05-24T18:06:00Z">
              <w:r w:rsidR="00414046">
                <w:rPr>
                  <w:rFonts w:cs="Arial"/>
                  <w:szCs w:val="16"/>
                  <w:lang w:eastAsia="ja-JP"/>
                </w:rPr>
                <w:t>0</w:t>
              </w:r>
            </w:ins>
            <w:ins w:id="249" w:author="Nurminen, Riikka (Nokia - FI/Espoo)" w:date="2016-05-24T10:06:00Z">
              <w:r>
                <w:rPr>
                  <w:rFonts w:cs="Arial"/>
                  <w:szCs w:val="16"/>
                  <w:lang w:eastAsia="ja-JP"/>
                </w:rPr>
                <w:t>—</w:t>
              </w:r>
              <w:r w:rsidR="00414046">
                <w:rPr>
                  <w:rFonts w:cs="Arial"/>
                  <w:szCs w:val="16"/>
                  <w:lang w:eastAsia="ja-JP"/>
                </w:rPr>
                <w:t>15</w:t>
              </w:r>
            </w:ins>
          </w:p>
          <w:p w:rsidR="00441F71" w:rsidRPr="007E7D70" w:rsidRDefault="00441F71" w:rsidP="00441F71">
            <w:pPr>
              <w:pStyle w:val="TAC"/>
              <w:rPr>
                <w:ins w:id="250" w:author="Nurminen, Riikka (Nokia - FI/Espoo)" w:date="2016-05-24T10:04:00Z"/>
                <w:rFonts w:cs="Arial"/>
                <w:szCs w:val="16"/>
                <w:lang w:eastAsia="ja-JP"/>
              </w:rPr>
            </w:pPr>
            <w:ins w:id="251" w:author="Nurminen, Riikka (Nokia - FI/Espoo)" w:date="2016-05-24T10:04:00Z">
              <w:r w:rsidRPr="007E7D70">
                <w:rPr>
                  <w:rFonts w:cs="Arial"/>
                  <w:szCs w:val="16"/>
                </w:rPr>
                <w:t>10</w:t>
              </w:r>
            </w:ins>
            <w:ins w:id="252" w:author="Nurminen, Riikka (Nokia - FI/Espoo)" w:date="2016-05-24T10:05:00Z">
              <w:r>
                <w:rPr>
                  <w:rFonts w:cs="Arial"/>
                  <w:szCs w:val="16"/>
                </w:rPr>
                <w:t xml:space="preserve"> </w:t>
              </w:r>
            </w:ins>
            <w:ins w:id="253" w:author="Nurminen, Riikka (Nokia - FI/Espoo)" w:date="2016-05-24T10:04:00Z">
              <w:r w:rsidRPr="007E7D70">
                <w:rPr>
                  <w:rFonts w:cs="Arial"/>
                  <w:szCs w:val="16"/>
                </w:rPr>
                <w:t xml:space="preserve">MHz: </w:t>
              </w:r>
              <w:r w:rsidR="00BC160B">
                <w:rPr>
                  <w:rFonts w:cs="Arial"/>
                  <w:szCs w:val="16"/>
                  <w:lang w:eastAsia="ja-JP"/>
                </w:rPr>
                <w:t>22</w:t>
              </w:r>
              <w:r>
                <w:rPr>
                  <w:rFonts w:cs="Arial"/>
                  <w:szCs w:val="16"/>
                  <w:lang w:eastAsia="ja-JP"/>
                </w:rPr>
                <w:t>—</w:t>
              </w:r>
              <w:r w:rsidR="00BC160B">
                <w:rPr>
                  <w:rFonts w:cs="Arial"/>
                  <w:szCs w:val="16"/>
                  <w:lang w:eastAsia="ja-JP"/>
                </w:rPr>
                <w:t>27</w:t>
              </w:r>
            </w:ins>
          </w:p>
          <w:p w:rsidR="00D26933" w:rsidRPr="00E029ED" w:rsidRDefault="00441F71" w:rsidP="00441F71">
            <w:pPr>
              <w:pStyle w:val="TAC"/>
              <w:rPr>
                <w:ins w:id="254" w:author="Nurminen, Riikka (Nokia - FI/Espoo)" w:date="2016-04-01T14:22:00Z"/>
                <w:rFonts w:cs="Arial"/>
                <w:lang w:eastAsia="en-US"/>
              </w:rPr>
            </w:pPr>
            <w:ins w:id="255" w:author="Nurminen, Riikka (Nokia - FI/Espoo)" w:date="2016-05-24T10:04:00Z">
              <w:r w:rsidRPr="007E7D70">
                <w:rPr>
                  <w:rFonts w:cs="Arial"/>
                  <w:szCs w:val="16"/>
                </w:rPr>
                <w:t>20</w:t>
              </w:r>
            </w:ins>
            <w:ins w:id="256" w:author="Nurminen, Riikka (Nokia - FI/Espoo)" w:date="2016-05-24T10:05:00Z">
              <w:r>
                <w:rPr>
                  <w:rFonts w:cs="Arial"/>
                  <w:szCs w:val="16"/>
                </w:rPr>
                <w:t xml:space="preserve"> </w:t>
              </w:r>
            </w:ins>
            <w:ins w:id="257" w:author="Nurminen, Riikka (Nokia - FI/Espoo)" w:date="2016-05-24T10:04:00Z">
              <w:r w:rsidRPr="007E7D70">
                <w:rPr>
                  <w:rFonts w:cs="Arial"/>
                  <w:szCs w:val="16"/>
                </w:rPr>
                <w:t xml:space="preserve">MHz: </w:t>
              </w:r>
              <w:r>
                <w:rPr>
                  <w:rFonts w:cs="Arial"/>
                  <w:szCs w:val="16"/>
                  <w:lang w:eastAsia="ja-JP"/>
                </w:rPr>
                <w:t>47—52</w:t>
              </w:r>
            </w:ins>
          </w:p>
        </w:tc>
        <w:tc>
          <w:tcPr>
            <w:tcW w:w="1276" w:type="dxa"/>
            <w:vAlign w:val="center"/>
          </w:tcPr>
          <w:p w:rsidR="00D26933" w:rsidRPr="00E029ED" w:rsidRDefault="0074619A" w:rsidP="00C21B2F">
            <w:pPr>
              <w:pStyle w:val="TAC"/>
              <w:rPr>
                <w:ins w:id="258" w:author="Nurminen, Riikka (Nokia - FI/Espoo)" w:date="2016-04-01T14:22:00Z"/>
                <w:rFonts w:cs="Arial"/>
                <w:lang w:eastAsia="en-US"/>
              </w:rPr>
            </w:pPr>
            <w:ins w:id="259" w:author="Nurminen, Riikka (Nokia - FI/Espoo)" w:date="2016-05-10T08:49:00Z">
              <w:r w:rsidRPr="00E029ED">
                <w:rPr>
                  <w:rFonts w:cs="Arial"/>
                  <w:lang w:eastAsia="en-US"/>
                </w:rPr>
                <w:t>47</w:t>
              </w:r>
            </w:ins>
            <w:ins w:id="260" w:author="Nurminen, Riikka (Nokia - FI/Espoo)" w:date="2016-05-10T10:09:00Z">
              <w:r w:rsidR="00E029ED" w:rsidRPr="00A24A6A">
                <w:rPr>
                  <w:rFonts w:cs="Arial"/>
                </w:rPr>
                <w:t>—</w:t>
              </w:r>
            </w:ins>
            <w:ins w:id="261" w:author="Nurminen, Riikka (Nokia - FI/Espoo)" w:date="2016-05-10T08:49:00Z">
              <w:r w:rsidRPr="00E029ED">
                <w:rPr>
                  <w:rFonts w:cs="Arial"/>
                  <w:lang w:eastAsia="en-US"/>
                </w:rPr>
                <w:t>52</w:t>
              </w:r>
            </w:ins>
          </w:p>
        </w:tc>
        <w:tc>
          <w:tcPr>
            <w:tcW w:w="1276" w:type="dxa"/>
            <w:vAlign w:val="center"/>
          </w:tcPr>
          <w:p w:rsidR="00D26933" w:rsidRPr="00E029ED" w:rsidRDefault="0074619A" w:rsidP="00C21B2F">
            <w:pPr>
              <w:pStyle w:val="TAC"/>
              <w:rPr>
                <w:ins w:id="262" w:author="Nurminen, Riikka (Nokia - FI/Espoo)" w:date="2016-04-01T14:22:00Z"/>
                <w:rFonts w:cs="Arial"/>
                <w:lang w:eastAsia="en-US"/>
              </w:rPr>
            </w:pPr>
            <w:ins w:id="263" w:author="Nurminen, Riikka (Nokia - FI/Espoo)" w:date="2016-05-10T08:49:00Z">
              <w:r w:rsidRPr="00E029ED">
                <w:rPr>
                  <w:rFonts w:cs="Arial"/>
                  <w:lang w:eastAsia="en-US"/>
                </w:rPr>
                <w:t>47</w:t>
              </w:r>
            </w:ins>
            <w:ins w:id="264" w:author="Nurminen, Riikka (Nokia - FI/Espoo)" w:date="2016-05-10T10:09:00Z">
              <w:r w:rsidR="00E029ED" w:rsidRPr="00A24A6A">
                <w:rPr>
                  <w:rFonts w:cs="Arial"/>
                </w:rPr>
                <w:t>—</w:t>
              </w:r>
            </w:ins>
            <w:ins w:id="265" w:author="Nurminen, Riikka (Nokia - FI/Espoo)" w:date="2016-05-10T08:49:00Z">
              <w:r w:rsidRPr="00E029ED">
                <w:rPr>
                  <w:rFonts w:cs="Arial"/>
                  <w:lang w:eastAsia="en-US"/>
                </w:rPr>
                <w:t>52</w:t>
              </w:r>
            </w:ins>
          </w:p>
        </w:tc>
      </w:tr>
      <w:tr w:rsidR="00D26933" w:rsidRPr="00350908" w:rsidTr="0069525D">
        <w:trPr>
          <w:cantSplit/>
          <w:jc w:val="center"/>
          <w:ins w:id="266" w:author="Nurminen, Riikka (Nokia - FI/Espoo)" w:date="2016-04-01T14:22:00Z"/>
        </w:trPr>
        <w:tc>
          <w:tcPr>
            <w:tcW w:w="2995" w:type="dxa"/>
            <w:gridSpan w:val="2"/>
            <w:vAlign w:val="center"/>
          </w:tcPr>
          <w:p w:rsidR="00D26933" w:rsidRPr="00A24A6A" w:rsidRDefault="00D26933" w:rsidP="00691687">
            <w:pPr>
              <w:pStyle w:val="TAL"/>
              <w:rPr>
                <w:ins w:id="267" w:author="Nurminen, Riikka (Nokia - FI/Espoo)" w:date="2016-04-01T14:22:00Z"/>
                <w:rFonts w:cs="Arial"/>
                <w:lang w:eastAsia="en-US"/>
              </w:rPr>
            </w:pPr>
            <w:ins w:id="268" w:author="Nurminen, Riikka (Nokia - FI/Espoo)" w:date="2016-04-01T14:33:00Z">
              <w:r w:rsidRPr="00A24A6A">
                <w:rPr>
                  <w:rFonts w:cs="Arial"/>
                  <w:lang w:eastAsia="en-US"/>
                </w:rPr>
                <w:t xml:space="preserve">PDSCH Reference measurement channel defined in </w:t>
              </w:r>
            </w:ins>
            <w:ins w:id="269" w:author="Nurminen, Riikka (Nokia - FI/Espoo)" w:date="2016-05-10T10:25:00Z">
              <w:r w:rsidR="00C16896" w:rsidRPr="00C16896">
                <w:rPr>
                  <w:rFonts w:cs="Arial"/>
                  <w:lang w:eastAsia="en-US"/>
                </w:rPr>
                <w:t>A.3.1.1</w:t>
              </w:r>
            </w:ins>
          </w:p>
        </w:tc>
        <w:tc>
          <w:tcPr>
            <w:tcW w:w="828" w:type="dxa"/>
            <w:vAlign w:val="center"/>
          </w:tcPr>
          <w:p w:rsidR="00D26933" w:rsidRPr="00A24A6A" w:rsidRDefault="00D26933" w:rsidP="00D26933">
            <w:pPr>
              <w:pStyle w:val="TAC"/>
              <w:rPr>
                <w:ins w:id="270" w:author="Nurminen, Riikka (Nokia - FI/Espoo)" w:date="2016-04-01T14:22:00Z"/>
                <w:rFonts w:cs="Arial"/>
                <w:lang w:eastAsia="en-US"/>
              </w:rPr>
            </w:pPr>
          </w:p>
        </w:tc>
        <w:tc>
          <w:tcPr>
            <w:tcW w:w="1984" w:type="dxa"/>
            <w:vAlign w:val="center"/>
          </w:tcPr>
          <w:p w:rsidR="00C00243" w:rsidRPr="007E7D70" w:rsidRDefault="00C00243" w:rsidP="00C00243">
            <w:pPr>
              <w:pStyle w:val="TAC"/>
              <w:rPr>
                <w:ins w:id="271" w:author="Nurminen, Riikka (Nokia - FI/Espoo)" w:date="2016-05-24T09:51:00Z"/>
                <w:rFonts w:cs="Arial"/>
                <w:szCs w:val="16"/>
              </w:rPr>
            </w:pPr>
            <w:ins w:id="272" w:author="Nurminen, Riikka (Nokia - FI/Espoo)" w:date="2016-05-24T09:51:00Z">
              <w:r w:rsidRPr="007E7D70">
                <w:rPr>
                  <w:rFonts w:cs="Arial"/>
                  <w:szCs w:val="16"/>
                </w:rPr>
                <w:t>5</w:t>
              </w:r>
            </w:ins>
            <w:ins w:id="273" w:author="Nurminen, Riikka (Nokia - FI/Espoo)" w:date="2016-05-24T10:05:00Z">
              <w:r w:rsidR="00441F71">
                <w:rPr>
                  <w:rFonts w:cs="Arial"/>
                  <w:szCs w:val="16"/>
                </w:rPr>
                <w:t xml:space="preserve"> </w:t>
              </w:r>
            </w:ins>
            <w:ins w:id="274" w:author="Nurminen, Riikka (Nokia - FI/Espoo)" w:date="2016-05-24T09:51:00Z">
              <w:r w:rsidRPr="007E7D70">
                <w:rPr>
                  <w:rFonts w:cs="Arial"/>
                  <w:szCs w:val="16"/>
                </w:rPr>
                <w:t>MHz:</w:t>
              </w:r>
              <w:r w:rsidRPr="007E7D70">
                <w:rPr>
                  <w:rFonts w:cs="Arial"/>
                  <w:szCs w:val="16"/>
                  <w:lang w:eastAsia="ja-JP"/>
                </w:rPr>
                <w:t xml:space="preserve"> R.5 FDD</w:t>
              </w:r>
              <w:r w:rsidRPr="007E7D70">
                <w:rPr>
                  <w:rFonts w:cs="Arial"/>
                  <w:szCs w:val="16"/>
                </w:rPr>
                <w:t xml:space="preserve"> </w:t>
              </w:r>
            </w:ins>
          </w:p>
          <w:p w:rsidR="00C00243" w:rsidRPr="007E7D70" w:rsidRDefault="00C00243" w:rsidP="00C00243">
            <w:pPr>
              <w:pStyle w:val="TAC"/>
              <w:rPr>
                <w:ins w:id="275" w:author="Nurminen, Riikka (Nokia - FI/Espoo)" w:date="2016-05-24T09:51:00Z"/>
                <w:rFonts w:cs="Arial"/>
                <w:szCs w:val="16"/>
                <w:lang w:eastAsia="ja-JP"/>
              </w:rPr>
            </w:pPr>
            <w:ins w:id="276" w:author="Nurminen, Riikka (Nokia - FI/Espoo)" w:date="2016-05-24T09:51:00Z">
              <w:r w:rsidRPr="007E7D70">
                <w:rPr>
                  <w:rFonts w:cs="Arial"/>
                  <w:szCs w:val="16"/>
                </w:rPr>
                <w:t>10</w:t>
              </w:r>
            </w:ins>
            <w:ins w:id="277" w:author="Nurminen, Riikka (Nokia - FI/Espoo)" w:date="2016-05-24T10:05:00Z">
              <w:r w:rsidR="00441F71">
                <w:rPr>
                  <w:rFonts w:cs="Arial"/>
                  <w:szCs w:val="16"/>
                </w:rPr>
                <w:t xml:space="preserve"> </w:t>
              </w:r>
            </w:ins>
            <w:ins w:id="278" w:author="Nurminen, Riikka (Nokia - FI/Espoo)" w:date="2016-05-24T09:51:00Z">
              <w:r w:rsidRPr="007E7D70">
                <w:rPr>
                  <w:rFonts w:cs="Arial"/>
                  <w:szCs w:val="16"/>
                </w:rPr>
                <w:t xml:space="preserve">MHz: </w:t>
              </w:r>
              <w:r w:rsidRPr="007E7D70">
                <w:rPr>
                  <w:rFonts w:cs="Arial"/>
                  <w:szCs w:val="16"/>
                  <w:lang w:eastAsia="ja-JP"/>
                </w:rPr>
                <w:t>R.0 FDD</w:t>
              </w:r>
            </w:ins>
          </w:p>
          <w:p w:rsidR="00D26933" w:rsidRPr="00A24A6A" w:rsidRDefault="00C00243" w:rsidP="00C00243">
            <w:pPr>
              <w:pStyle w:val="TAC"/>
              <w:rPr>
                <w:ins w:id="279" w:author="Nurminen, Riikka (Nokia - FI/Espoo)" w:date="2016-04-01T14:22:00Z"/>
                <w:rFonts w:cs="Arial"/>
                <w:lang w:eastAsia="en-US"/>
              </w:rPr>
            </w:pPr>
            <w:ins w:id="280" w:author="Nurminen, Riikka (Nokia - FI/Espoo)" w:date="2016-05-24T09:51:00Z">
              <w:r w:rsidRPr="007E7D70">
                <w:rPr>
                  <w:rFonts w:cs="Arial"/>
                  <w:szCs w:val="16"/>
                </w:rPr>
                <w:t>20</w:t>
              </w:r>
            </w:ins>
            <w:ins w:id="281" w:author="Nurminen, Riikka (Nokia - FI/Espoo)" w:date="2016-05-24T10:06:00Z">
              <w:r w:rsidR="00441F71">
                <w:rPr>
                  <w:rFonts w:cs="Arial"/>
                  <w:szCs w:val="16"/>
                </w:rPr>
                <w:t xml:space="preserve"> </w:t>
              </w:r>
            </w:ins>
            <w:ins w:id="282" w:author="Nurminen, Riikka (Nokia - FI/Espoo)" w:date="2016-05-24T09:51:00Z">
              <w:r w:rsidRPr="007E7D70">
                <w:rPr>
                  <w:rFonts w:cs="Arial"/>
                  <w:szCs w:val="16"/>
                </w:rPr>
                <w:t xml:space="preserve">MHz: </w:t>
              </w:r>
              <w:r w:rsidRPr="007E7D70">
                <w:rPr>
                  <w:rFonts w:cs="Arial"/>
                  <w:szCs w:val="16"/>
                  <w:lang w:eastAsia="ja-JP"/>
                </w:rPr>
                <w:t>R.4 FDD</w:t>
              </w:r>
            </w:ins>
          </w:p>
        </w:tc>
        <w:tc>
          <w:tcPr>
            <w:tcW w:w="1276" w:type="dxa"/>
            <w:vAlign w:val="center"/>
          </w:tcPr>
          <w:p w:rsidR="00D26933" w:rsidRPr="00A24A6A" w:rsidRDefault="00D26933" w:rsidP="00D26933">
            <w:pPr>
              <w:pStyle w:val="TAC"/>
              <w:rPr>
                <w:ins w:id="283" w:author="Nurminen, Riikka (Nokia - FI/Espoo)" w:date="2016-04-01T14:22:00Z"/>
                <w:rFonts w:cs="Arial"/>
                <w:lang w:eastAsia="en-US"/>
              </w:rPr>
            </w:pPr>
            <w:ins w:id="284"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rsidR="00D26933" w:rsidRPr="00A24A6A" w:rsidRDefault="00D26933" w:rsidP="00D26933">
            <w:pPr>
              <w:pStyle w:val="TAC"/>
              <w:rPr>
                <w:ins w:id="285" w:author="Nurminen, Riikka (Nokia - FI/Espoo)" w:date="2016-04-01T14:22:00Z"/>
                <w:rFonts w:cs="Arial"/>
                <w:lang w:eastAsia="en-US"/>
              </w:rPr>
            </w:pPr>
            <w:ins w:id="286"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D26933" w:rsidRPr="00350908" w:rsidTr="0069525D">
        <w:trPr>
          <w:cantSplit/>
          <w:jc w:val="center"/>
          <w:ins w:id="287" w:author="Nurminen, Riikka (Nokia - FI/Espoo)" w:date="2016-04-01T14:22:00Z"/>
        </w:trPr>
        <w:tc>
          <w:tcPr>
            <w:tcW w:w="2995" w:type="dxa"/>
            <w:gridSpan w:val="2"/>
            <w:vAlign w:val="center"/>
          </w:tcPr>
          <w:p w:rsidR="00D26933" w:rsidRPr="00A24A6A" w:rsidRDefault="00D26933" w:rsidP="00D26933">
            <w:pPr>
              <w:pStyle w:val="TAL"/>
              <w:rPr>
                <w:ins w:id="288" w:author="Nurminen, Riikka (Nokia - FI/Espoo)" w:date="2016-04-01T14:22:00Z"/>
                <w:rFonts w:cs="Arial"/>
                <w:lang w:eastAsia="en-US"/>
              </w:rPr>
            </w:pPr>
            <w:ins w:id="289" w:author="Nurminen, Riikka (Nokia - FI/Espoo)" w:date="2016-04-01T14:33:00Z">
              <w:r w:rsidRPr="00A24A6A">
                <w:rPr>
                  <w:rFonts w:cs="Arial"/>
                  <w:lang w:eastAsia="en-US"/>
                </w:rPr>
                <w:t>PDSCH allocation</w:t>
              </w:r>
            </w:ins>
          </w:p>
        </w:tc>
        <w:tc>
          <w:tcPr>
            <w:tcW w:w="828" w:type="dxa"/>
            <w:vAlign w:val="center"/>
          </w:tcPr>
          <w:p w:rsidR="00D26933" w:rsidRPr="00A24A6A" w:rsidRDefault="00D26933" w:rsidP="00D26933">
            <w:pPr>
              <w:pStyle w:val="TAC"/>
              <w:rPr>
                <w:ins w:id="290" w:author="Nurminen, Riikka (Nokia - FI/Espoo)" w:date="2016-04-01T14:22:00Z"/>
                <w:rFonts w:cs="Arial"/>
                <w:lang w:eastAsia="en-US"/>
              </w:rPr>
            </w:pPr>
            <w:ins w:id="291" w:author="Nurminen, Riikka (Nokia - FI/Espoo)" w:date="2016-04-01T14:33:00Z">
              <w:r w:rsidRPr="00A24A6A">
                <w:rPr>
                  <w:rFonts w:cs="Arial"/>
                  <w:position w:val="-10"/>
                  <w:lang w:eastAsia="en-US"/>
                </w:rPr>
                <w:object w:dxaOrig="460" w:dyaOrig="340">
                  <v:shape id="_x0000_i1026" type="#_x0000_t75" style="width:21.8pt;height:14.2pt" o:ole="">
                    <v:imagedata r:id="rId9" o:title=""/>
                  </v:shape>
                  <o:OLEObject Type="Embed" ProgID="Equation.3" ShapeID="_x0000_i1026" DrawAspect="Content" ObjectID="_1535059700" r:id="rId11"/>
                </w:object>
              </w:r>
            </w:ins>
          </w:p>
        </w:tc>
        <w:tc>
          <w:tcPr>
            <w:tcW w:w="1984" w:type="dxa"/>
            <w:vAlign w:val="center"/>
          </w:tcPr>
          <w:p w:rsidR="00E00AE2" w:rsidRDefault="00E00AE2" w:rsidP="00B40DE2">
            <w:pPr>
              <w:keepNext/>
              <w:spacing w:after="0"/>
              <w:jc w:val="center"/>
              <w:rPr>
                <w:ins w:id="292" w:author="Nurminen, Riikka (Nokia - FI/Espoo)" w:date="2016-05-25T10:08:00Z"/>
                <w:rFonts w:ascii="Arial" w:hAnsi="Arial" w:cs="Arial"/>
                <w:sz w:val="18"/>
                <w:szCs w:val="18"/>
                <w:lang w:val="en-US" w:eastAsia="zh-CN"/>
              </w:rPr>
            </w:pPr>
            <w:ins w:id="293" w:author="Nurminen, Riikka (Nokia - FI/Espoo)" w:date="2016-05-25T10:08:00Z">
              <w:r>
                <w:rPr>
                  <w:rFonts w:ascii="Arial" w:hAnsi="Arial" w:cs="Arial"/>
                  <w:sz w:val="18"/>
                  <w:szCs w:val="18"/>
                  <w:lang w:eastAsia="zh-CN"/>
                </w:rPr>
                <w:t>5</w:t>
              </w:r>
            </w:ins>
            <w:ins w:id="294" w:author="Nurminen, Riikka (Nokia - FI/Espoo)" w:date="2016-05-25T11:44:00Z">
              <w:r w:rsidR="00360A01">
                <w:rPr>
                  <w:rFonts w:ascii="Arial" w:hAnsi="Arial" w:cs="Arial"/>
                  <w:sz w:val="18"/>
                  <w:szCs w:val="18"/>
                  <w:lang w:eastAsia="zh-CN"/>
                </w:rPr>
                <w:t xml:space="preserve"> </w:t>
              </w:r>
            </w:ins>
            <w:ins w:id="295" w:author="Nurminen, Riikka (Nokia - FI/Espoo)" w:date="2016-05-25T10:08:00Z">
              <w:r>
                <w:rPr>
                  <w:rFonts w:ascii="Arial" w:hAnsi="Arial" w:cs="Arial"/>
                  <w:sz w:val="18"/>
                  <w:szCs w:val="18"/>
                  <w:lang w:eastAsia="zh-CN"/>
                </w:rPr>
                <w:t>MHz: 7-17</w:t>
              </w:r>
            </w:ins>
          </w:p>
          <w:p w:rsidR="00E00AE2" w:rsidRDefault="00E00AE2" w:rsidP="00B40DE2">
            <w:pPr>
              <w:keepNext/>
              <w:spacing w:after="0"/>
              <w:jc w:val="center"/>
              <w:rPr>
                <w:ins w:id="296" w:author="Nurminen, Riikka (Nokia - FI/Espoo)" w:date="2016-05-25T10:08:00Z"/>
                <w:rFonts w:ascii="Arial" w:hAnsi="Arial" w:cs="Arial"/>
                <w:sz w:val="18"/>
                <w:szCs w:val="18"/>
                <w:lang w:eastAsia="zh-CN"/>
              </w:rPr>
            </w:pPr>
            <w:ins w:id="297" w:author="Nurminen, Riikka (Nokia - FI/Espoo)" w:date="2016-05-25T10:08:00Z">
              <w:r>
                <w:rPr>
                  <w:rFonts w:ascii="Arial" w:hAnsi="Arial" w:cs="Arial"/>
                  <w:sz w:val="18"/>
                  <w:szCs w:val="18"/>
                  <w:lang w:eastAsia="zh-CN"/>
                </w:rPr>
                <w:t>10</w:t>
              </w:r>
            </w:ins>
            <w:ins w:id="298" w:author="Nurminen, Riikka (Nokia - FI/Espoo)" w:date="2016-05-25T11:44:00Z">
              <w:r w:rsidR="00360A01">
                <w:rPr>
                  <w:rFonts w:ascii="Arial" w:hAnsi="Arial" w:cs="Arial"/>
                  <w:sz w:val="18"/>
                  <w:szCs w:val="18"/>
                  <w:lang w:eastAsia="zh-CN"/>
                </w:rPr>
                <w:t xml:space="preserve"> </w:t>
              </w:r>
            </w:ins>
            <w:ins w:id="299" w:author="Nurminen, Riikka (Nokia - FI/Espoo)" w:date="2016-05-25T10:08:00Z">
              <w:r>
                <w:rPr>
                  <w:rFonts w:ascii="Arial" w:hAnsi="Arial" w:cs="Arial"/>
                  <w:sz w:val="18"/>
                  <w:szCs w:val="18"/>
                  <w:lang w:eastAsia="zh-CN"/>
                </w:rPr>
                <w:t>MHz: 13-36</w:t>
              </w:r>
            </w:ins>
          </w:p>
          <w:p w:rsidR="00D26933" w:rsidRPr="00A24A6A" w:rsidRDefault="00E00AE2" w:rsidP="00E00AE2">
            <w:pPr>
              <w:pStyle w:val="TAC"/>
              <w:rPr>
                <w:ins w:id="300" w:author="Nurminen, Riikka (Nokia - FI/Espoo)" w:date="2016-04-01T14:22:00Z"/>
                <w:rFonts w:cs="Arial"/>
                <w:lang w:eastAsia="en-US"/>
              </w:rPr>
            </w:pPr>
            <w:ins w:id="301" w:author="Nurminen, Riikka (Nokia - FI/Espoo)" w:date="2016-05-25T10:08:00Z">
              <w:r>
                <w:rPr>
                  <w:rFonts w:cs="Arial"/>
                  <w:lang w:eastAsia="zh-CN"/>
                </w:rPr>
                <w:t>20</w:t>
              </w:r>
            </w:ins>
            <w:ins w:id="302" w:author="Nurminen, Riikka (Nokia - FI/Espoo)" w:date="2016-05-25T11:44:00Z">
              <w:r w:rsidR="00360A01">
                <w:rPr>
                  <w:rFonts w:cs="Arial"/>
                  <w:lang w:eastAsia="zh-CN"/>
                </w:rPr>
                <w:t xml:space="preserve"> </w:t>
              </w:r>
            </w:ins>
            <w:ins w:id="303" w:author="Nurminen, Riikka (Nokia - FI/Espoo)" w:date="2016-05-25T10:08:00Z">
              <w:r>
                <w:rPr>
                  <w:rFonts w:cs="Arial"/>
                  <w:lang w:eastAsia="zh-CN"/>
                </w:rPr>
                <w:t>MHz: 38-61</w:t>
              </w:r>
            </w:ins>
          </w:p>
        </w:tc>
        <w:tc>
          <w:tcPr>
            <w:tcW w:w="1276" w:type="dxa"/>
            <w:vAlign w:val="center"/>
          </w:tcPr>
          <w:p w:rsidR="00D26933" w:rsidRPr="00A24A6A" w:rsidRDefault="000D1100" w:rsidP="00D26933">
            <w:pPr>
              <w:pStyle w:val="TAC"/>
              <w:rPr>
                <w:ins w:id="304" w:author="Nurminen, Riikka (Nokia - FI/Espoo)" w:date="2016-04-01T14:22:00Z"/>
                <w:rFonts w:cs="Arial"/>
                <w:lang w:eastAsia="en-US"/>
              </w:rPr>
            </w:pPr>
            <w:ins w:id="305" w:author="Nurminen, Riikka (Nokia - FI/Espoo)" w:date="2016-05-10T10:44:00Z">
              <w:r>
                <w:rPr>
                  <w:rFonts w:cs="Arial"/>
                  <w:lang w:eastAsia="en-US"/>
                </w:rPr>
                <w:t>38—61</w:t>
              </w:r>
            </w:ins>
          </w:p>
        </w:tc>
        <w:tc>
          <w:tcPr>
            <w:tcW w:w="1276" w:type="dxa"/>
            <w:vAlign w:val="center"/>
          </w:tcPr>
          <w:p w:rsidR="00D26933" w:rsidRPr="00A24A6A" w:rsidRDefault="00D26933" w:rsidP="00D26933">
            <w:pPr>
              <w:pStyle w:val="TAC"/>
              <w:rPr>
                <w:ins w:id="306" w:author="Nurminen, Riikka (Nokia - FI/Espoo)" w:date="2016-04-01T14:22:00Z"/>
                <w:rFonts w:cs="Arial"/>
                <w:lang w:eastAsia="en-US"/>
              </w:rPr>
            </w:pPr>
            <w:ins w:id="307" w:author="Nurminen, Riikka (Nokia - FI/Espoo)" w:date="2016-04-01T20:17:00Z">
              <w:r w:rsidRPr="00A24A6A">
                <w:rPr>
                  <w:rFonts w:cs="Arial"/>
                  <w:lang w:eastAsia="en-US"/>
                </w:rPr>
                <w:t>-</w:t>
              </w:r>
            </w:ins>
          </w:p>
        </w:tc>
      </w:tr>
      <w:tr w:rsidR="00D26933" w:rsidRPr="00350908" w:rsidTr="0069525D">
        <w:trPr>
          <w:cantSplit/>
          <w:jc w:val="center"/>
          <w:ins w:id="308" w:author="Nurminen, Riikka (Nokia - FI/Espoo)" w:date="2016-04-01T14:22:00Z"/>
        </w:trPr>
        <w:tc>
          <w:tcPr>
            <w:tcW w:w="2995" w:type="dxa"/>
            <w:gridSpan w:val="2"/>
            <w:vAlign w:val="center"/>
          </w:tcPr>
          <w:p w:rsidR="00D26933" w:rsidRPr="00A24A6A" w:rsidRDefault="00D26933" w:rsidP="00691687">
            <w:pPr>
              <w:pStyle w:val="TAL"/>
              <w:rPr>
                <w:ins w:id="309" w:author="Nurminen, Riikka (Nokia - FI/Espoo)" w:date="2016-04-01T14:22:00Z"/>
                <w:rFonts w:cs="Arial"/>
                <w:vertAlign w:val="superscript"/>
                <w:lang w:eastAsia="en-US"/>
              </w:rPr>
            </w:pPr>
            <w:ins w:id="310" w:author="Nurminen, Riikka (Nokia - FI/Espoo)" w:date="2016-04-01T14:33:00Z">
              <w:r w:rsidRPr="00A24A6A">
                <w:rPr>
                  <w:rFonts w:cs="Arial"/>
                  <w:lang w:eastAsia="en-US"/>
                </w:rPr>
                <w:t xml:space="preserve">PDCCH/PCFICH/PHICH Reference measurement channel defined in </w:t>
              </w:r>
            </w:ins>
            <w:ins w:id="311" w:author="Nurminen, Riikka (Nokia - FI/Espoo)" w:date="2016-05-10T10:30:00Z">
              <w:r w:rsidR="00C16896" w:rsidRPr="00986552">
                <w:rPr>
                  <w:lang w:val="de-DE"/>
                </w:rPr>
                <w:t>A.3.1.2</w:t>
              </w:r>
            </w:ins>
          </w:p>
        </w:tc>
        <w:tc>
          <w:tcPr>
            <w:tcW w:w="828" w:type="dxa"/>
            <w:vAlign w:val="center"/>
          </w:tcPr>
          <w:p w:rsidR="00D26933" w:rsidRPr="00A24A6A" w:rsidRDefault="00D26933" w:rsidP="00D26933">
            <w:pPr>
              <w:pStyle w:val="TAC"/>
              <w:rPr>
                <w:ins w:id="312" w:author="Nurminen, Riikka (Nokia - FI/Espoo)" w:date="2016-04-01T14:22:00Z"/>
                <w:rFonts w:cs="Arial"/>
                <w:lang w:eastAsia="en-US"/>
              </w:rPr>
            </w:pPr>
          </w:p>
        </w:tc>
        <w:tc>
          <w:tcPr>
            <w:tcW w:w="1984" w:type="dxa"/>
            <w:vAlign w:val="center"/>
          </w:tcPr>
          <w:p w:rsidR="00C00243" w:rsidRPr="007E7D70" w:rsidRDefault="00C00243" w:rsidP="00C00243">
            <w:pPr>
              <w:pStyle w:val="TAC"/>
              <w:rPr>
                <w:ins w:id="313" w:author="Nurminen, Riikka (Nokia - FI/Espoo)" w:date="2016-05-24T09:51:00Z"/>
                <w:rFonts w:cs="Arial"/>
                <w:szCs w:val="16"/>
              </w:rPr>
            </w:pPr>
            <w:ins w:id="314" w:author="Nurminen, Riikka (Nokia - FI/Espoo)" w:date="2016-05-24T09:51:00Z">
              <w:r w:rsidRPr="007E7D70">
                <w:rPr>
                  <w:rFonts w:cs="Arial"/>
                  <w:szCs w:val="16"/>
                </w:rPr>
                <w:t>5</w:t>
              </w:r>
            </w:ins>
            <w:ins w:id="315" w:author="Nurminen, Riikka (Nokia - FI/Espoo)" w:date="2016-05-24T10:06:00Z">
              <w:r w:rsidR="00441F71">
                <w:rPr>
                  <w:rFonts w:cs="Arial"/>
                  <w:szCs w:val="16"/>
                </w:rPr>
                <w:t xml:space="preserve"> </w:t>
              </w:r>
            </w:ins>
            <w:ins w:id="316" w:author="Nurminen, Riikka (Nokia - FI/Espoo)" w:date="2016-05-24T09:51:00Z">
              <w:r w:rsidRPr="007E7D70">
                <w:rPr>
                  <w:rFonts w:cs="Arial"/>
                  <w:szCs w:val="16"/>
                </w:rPr>
                <w:t xml:space="preserve">MHz: </w:t>
              </w:r>
              <w:r w:rsidRPr="007E7D70">
                <w:rPr>
                  <w:rFonts w:cs="Arial"/>
                  <w:szCs w:val="16"/>
                  <w:lang w:eastAsia="ja-JP"/>
                </w:rPr>
                <w:t>R.11 FDD</w:t>
              </w:r>
              <w:r w:rsidRPr="007E7D70">
                <w:rPr>
                  <w:rFonts w:cs="Arial"/>
                  <w:szCs w:val="16"/>
                </w:rPr>
                <w:t xml:space="preserve"> </w:t>
              </w:r>
            </w:ins>
          </w:p>
          <w:p w:rsidR="00C00243" w:rsidRPr="007E7D70" w:rsidRDefault="00C00243" w:rsidP="00C00243">
            <w:pPr>
              <w:pStyle w:val="TAC"/>
              <w:rPr>
                <w:ins w:id="317" w:author="Nurminen, Riikka (Nokia - FI/Espoo)" w:date="2016-05-24T09:51:00Z"/>
                <w:rFonts w:cs="Arial"/>
                <w:szCs w:val="16"/>
                <w:lang w:eastAsia="ja-JP"/>
              </w:rPr>
            </w:pPr>
            <w:ins w:id="318" w:author="Nurminen, Riikka (Nokia - FI/Espoo)" w:date="2016-05-24T09:51:00Z">
              <w:r w:rsidRPr="007E7D70">
                <w:rPr>
                  <w:rFonts w:cs="Arial"/>
                  <w:szCs w:val="16"/>
                </w:rPr>
                <w:t>10</w:t>
              </w:r>
            </w:ins>
            <w:ins w:id="319" w:author="Nurminen, Riikka (Nokia - FI/Espoo)" w:date="2016-05-24T10:06:00Z">
              <w:r w:rsidR="00441F71">
                <w:rPr>
                  <w:rFonts w:cs="Arial"/>
                  <w:szCs w:val="16"/>
                </w:rPr>
                <w:t xml:space="preserve"> </w:t>
              </w:r>
            </w:ins>
            <w:ins w:id="320" w:author="Nurminen, Riikka (Nokia - FI/Espoo)" w:date="2016-05-24T09:51:00Z">
              <w:r w:rsidRPr="007E7D70">
                <w:rPr>
                  <w:rFonts w:cs="Arial"/>
                  <w:szCs w:val="16"/>
                </w:rPr>
                <w:t xml:space="preserve">MHz: </w:t>
              </w:r>
              <w:r w:rsidRPr="007E7D70">
                <w:rPr>
                  <w:rFonts w:cs="Arial"/>
                  <w:szCs w:val="16"/>
                  <w:lang w:eastAsia="ja-JP"/>
                </w:rPr>
                <w:t>R.6 FDD</w:t>
              </w:r>
            </w:ins>
          </w:p>
          <w:p w:rsidR="00D26933" w:rsidRPr="00A24A6A" w:rsidRDefault="00C00243" w:rsidP="00C00243">
            <w:pPr>
              <w:pStyle w:val="TAC"/>
              <w:rPr>
                <w:ins w:id="321" w:author="Nurminen, Riikka (Nokia - FI/Espoo)" w:date="2016-04-01T14:22:00Z"/>
                <w:rFonts w:cs="Arial"/>
                <w:lang w:eastAsia="en-US"/>
              </w:rPr>
            </w:pPr>
            <w:ins w:id="322" w:author="Nurminen, Riikka (Nokia - FI/Espoo)" w:date="2016-05-24T09:51:00Z">
              <w:r w:rsidRPr="007E7D70">
                <w:rPr>
                  <w:rFonts w:cs="Arial"/>
                  <w:szCs w:val="16"/>
                </w:rPr>
                <w:t>20</w:t>
              </w:r>
            </w:ins>
            <w:ins w:id="323" w:author="Nurminen, Riikka (Nokia - FI/Espoo)" w:date="2016-05-24T10:06:00Z">
              <w:r w:rsidR="00441F71">
                <w:rPr>
                  <w:rFonts w:cs="Arial"/>
                  <w:szCs w:val="16"/>
                </w:rPr>
                <w:t xml:space="preserve"> </w:t>
              </w:r>
            </w:ins>
            <w:ins w:id="324" w:author="Nurminen, Riikka (Nokia - FI/Espoo)" w:date="2016-05-24T09:51:00Z">
              <w:r w:rsidRPr="007E7D70">
                <w:rPr>
                  <w:rFonts w:cs="Arial"/>
                  <w:szCs w:val="16"/>
                </w:rPr>
                <w:t xml:space="preserve">MHz: </w:t>
              </w:r>
              <w:r w:rsidRPr="007E7D70">
                <w:rPr>
                  <w:rFonts w:cs="Arial"/>
                  <w:szCs w:val="16"/>
                  <w:lang w:eastAsia="ja-JP"/>
                </w:rPr>
                <w:t>R.10 FDD</w:t>
              </w:r>
            </w:ins>
          </w:p>
        </w:tc>
        <w:tc>
          <w:tcPr>
            <w:tcW w:w="1276" w:type="dxa"/>
            <w:vAlign w:val="center"/>
          </w:tcPr>
          <w:p w:rsidR="00D26933" w:rsidRPr="00A24A6A" w:rsidRDefault="00D26933" w:rsidP="00D26933">
            <w:pPr>
              <w:overflowPunct/>
              <w:autoSpaceDE/>
              <w:autoSpaceDN/>
              <w:adjustRightInd/>
              <w:spacing w:after="0"/>
              <w:jc w:val="center"/>
              <w:textAlignment w:val="auto"/>
              <w:rPr>
                <w:ins w:id="325" w:author="Nurminen, Riikka (Nokia - FI/Espoo)" w:date="2016-04-01T14:33:00Z"/>
                <w:rFonts w:ascii="Arial" w:hAnsi="Arial" w:cs="Arial"/>
                <w:b/>
                <w:sz w:val="18"/>
                <w:szCs w:val="18"/>
              </w:rPr>
            </w:pPr>
            <w:ins w:id="326" w:author="Nurminen, Riikka (Nokia - FI/Espoo)" w:date="2016-04-20T10:57:00Z">
              <w:r w:rsidRPr="00A24A6A">
                <w:rPr>
                  <w:rFonts w:ascii="Arial" w:hAnsi="Arial" w:cs="Arial"/>
                  <w:sz w:val="18"/>
                  <w:szCs w:val="18"/>
                </w:rPr>
                <w:t>R.0 FS3</w:t>
              </w:r>
            </w:ins>
          </w:p>
        </w:tc>
        <w:tc>
          <w:tcPr>
            <w:tcW w:w="1276" w:type="dxa"/>
            <w:vAlign w:val="center"/>
          </w:tcPr>
          <w:p w:rsidR="00D26933" w:rsidRPr="00A24A6A" w:rsidRDefault="00D26933" w:rsidP="00D26933">
            <w:pPr>
              <w:overflowPunct/>
              <w:autoSpaceDE/>
              <w:autoSpaceDN/>
              <w:adjustRightInd/>
              <w:spacing w:after="0"/>
              <w:jc w:val="center"/>
              <w:textAlignment w:val="auto"/>
              <w:rPr>
                <w:ins w:id="327" w:author="Nurminen, Riikka (Nokia - FI/Espoo)" w:date="2016-04-01T14:33:00Z"/>
                <w:rFonts w:ascii="Arial" w:hAnsi="Arial" w:cs="Arial"/>
                <w:b/>
                <w:sz w:val="18"/>
                <w:szCs w:val="18"/>
              </w:rPr>
            </w:pPr>
            <w:ins w:id="328" w:author="Nurminen, Riikka (Nokia - FI/Espoo)" w:date="2016-04-20T10:57:00Z">
              <w:r w:rsidRPr="00A24A6A">
                <w:rPr>
                  <w:rFonts w:ascii="Arial" w:hAnsi="Arial" w:cs="Arial"/>
                  <w:sz w:val="18"/>
                  <w:szCs w:val="18"/>
                </w:rPr>
                <w:t>R.0 FS3</w:t>
              </w:r>
            </w:ins>
          </w:p>
        </w:tc>
      </w:tr>
      <w:tr w:rsidR="00D26933" w:rsidRPr="00350908" w:rsidTr="0069525D">
        <w:trPr>
          <w:cantSplit/>
          <w:jc w:val="center"/>
          <w:ins w:id="32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A24A6A" w:rsidRDefault="00C16896" w:rsidP="00697AD7">
            <w:pPr>
              <w:pStyle w:val="TAL"/>
              <w:rPr>
                <w:ins w:id="330" w:author="Nurminen, Riikka (Nokia - FI/Espoo)" w:date="2016-04-01T14:22:00Z"/>
                <w:rFonts w:cs="Arial"/>
                <w:lang w:val="nl-NL" w:eastAsia="en-US"/>
              </w:rPr>
            </w:pPr>
            <w:ins w:id="331" w:author="Nurminen, Riikka (Nokia - FI/Espoo)" w:date="2016-05-10T10:22:00Z">
              <w:r w:rsidRPr="000D22A2">
                <w:rPr>
                  <w:rFonts w:cs="Arial"/>
                  <w:lang w:val="nl-NL" w:eastAsia="en-US"/>
                </w:rPr>
                <w:t xml:space="preserve">OCNG Patterns defined in </w:t>
              </w:r>
            </w:ins>
            <w:ins w:id="332" w:author="Nurminen, Riikka (Nokia - FI/Espoo)" w:date="2016-06-14T10:27:00Z">
              <w:r w:rsidR="00697AD7" w:rsidRPr="00986552">
                <w:t>A.3.2.1</w:t>
              </w:r>
            </w:ins>
            <w:ins w:id="333" w:author="Nurminen, Riikka (Nokia - FI/Espoo)" w:date="2016-06-14T10:25:00Z">
              <w:r w:rsidR="00697AD7">
                <w:rPr>
                  <w:rFonts w:cs="Arial"/>
                  <w:lang w:eastAsia="en-US"/>
                </w:rPr>
                <w:t xml:space="preserve"> and </w:t>
              </w:r>
              <w:r w:rsidR="00697AD7" w:rsidRPr="00986552">
                <w:t>A.3.2.2</w:t>
              </w:r>
            </w:ins>
          </w:p>
        </w:tc>
        <w:tc>
          <w:tcPr>
            <w:tcW w:w="828" w:type="dxa"/>
            <w:tcBorders>
              <w:top w:val="single" w:sz="4" w:space="0" w:color="auto"/>
              <w:left w:val="single" w:sz="4" w:space="0" w:color="auto"/>
              <w:bottom w:val="single" w:sz="4" w:space="0" w:color="auto"/>
              <w:right w:val="single" w:sz="4" w:space="0" w:color="auto"/>
            </w:tcBorders>
            <w:vAlign w:val="center"/>
          </w:tcPr>
          <w:p w:rsidR="00D26933" w:rsidRPr="00A24A6A" w:rsidRDefault="00D26933" w:rsidP="00D26933">
            <w:pPr>
              <w:pStyle w:val="TAC"/>
              <w:rPr>
                <w:ins w:id="334" w:author="Nurminen, Riikka (Nokia - FI/Espoo)" w:date="2016-04-01T14:22:00Z"/>
                <w:rFonts w:cs="Arial"/>
                <w:lang w:val="nl-NL"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rsidR="00C00243" w:rsidRPr="00441F71" w:rsidRDefault="00C00243" w:rsidP="00C00243">
            <w:pPr>
              <w:pStyle w:val="TAC"/>
              <w:rPr>
                <w:ins w:id="335" w:author="Nurminen, Riikka (Nokia - FI/Espoo)" w:date="2016-05-24T09:52:00Z"/>
                <w:rFonts w:cs="Arial"/>
                <w:szCs w:val="16"/>
                <w:lang w:val="nl-NL"/>
              </w:rPr>
            </w:pPr>
            <w:ins w:id="336" w:author="Nurminen, Riikka (Nokia - FI/Espoo)" w:date="2016-05-24T09:52:00Z">
              <w:r w:rsidRPr="00441F71">
                <w:rPr>
                  <w:rFonts w:cs="Arial"/>
                  <w:szCs w:val="16"/>
                  <w:lang w:val="nl-NL"/>
                </w:rPr>
                <w:t>5</w:t>
              </w:r>
            </w:ins>
            <w:ins w:id="337" w:author="Nurminen, Riikka (Nokia - FI/Espoo)" w:date="2016-05-24T10:06:00Z">
              <w:r w:rsidR="00441F71" w:rsidRPr="00441F71">
                <w:rPr>
                  <w:rFonts w:cs="Arial"/>
                  <w:szCs w:val="16"/>
                  <w:lang w:val="nl-NL"/>
                </w:rPr>
                <w:t xml:space="preserve"> </w:t>
              </w:r>
            </w:ins>
            <w:ins w:id="338" w:author="Nurminen, Riikka (Nokia - FI/Espoo)" w:date="2016-05-24T09:52:00Z">
              <w:r w:rsidRPr="00441F71">
                <w:rPr>
                  <w:rFonts w:cs="Arial"/>
                  <w:szCs w:val="16"/>
                  <w:lang w:val="nl-NL"/>
                </w:rPr>
                <w:t xml:space="preserve">MHz: </w:t>
              </w:r>
              <w:r w:rsidRPr="00441F71">
                <w:rPr>
                  <w:rFonts w:cs="Arial"/>
                  <w:szCs w:val="16"/>
                  <w:lang w:val="nl-NL" w:eastAsia="ja-JP"/>
                </w:rPr>
                <w:t>OP.15 FDD</w:t>
              </w:r>
              <w:r w:rsidRPr="00441F71">
                <w:rPr>
                  <w:rFonts w:cs="Arial"/>
                  <w:szCs w:val="16"/>
                  <w:lang w:val="nl-NL"/>
                </w:rPr>
                <w:t xml:space="preserve"> </w:t>
              </w:r>
            </w:ins>
          </w:p>
          <w:p w:rsidR="00C00243" w:rsidRPr="00441F71" w:rsidRDefault="00C00243" w:rsidP="00C00243">
            <w:pPr>
              <w:pStyle w:val="TAC"/>
              <w:rPr>
                <w:ins w:id="339" w:author="Nurminen, Riikka (Nokia - FI/Espoo)" w:date="2016-05-24T09:52:00Z"/>
                <w:rFonts w:cs="Arial"/>
                <w:szCs w:val="16"/>
                <w:lang w:val="nl-NL" w:eastAsia="ja-JP"/>
              </w:rPr>
            </w:pPr>
            <w:ins w:id="340" w:author="Nurminen, Riikka (Nokia - FI/Espoo)" w:date="2016-05-24T09:52:00Z">
              <w:r w:rsidRPr="00441F71">
                <w:rPr>
                  <w:rFonts w:cs="Arial"/>
                  <w:szCs w:val="16"/>
                  <w:lang w:val="nl-NL"/>
                </w:rPr>
                <w:t>10</w:t>
              </w:r>
            </w:ins>
            <w:ins w:id="341" w:author="Nurminen, Riikka (Nokia - FI/Espoo)" w:date="2016-05-24T10:06:00Z">
              <w:r w:rsidR="00441F71" w:rsidRPr="00441F71">
                <w:rPr>
                  <w:rFonts w:cs="Arial"/>
                  <w:szCs w:val="16"/>
                  <w:lang w:val="nl-NL"/>
                </w:rPr>
                <w:t xml:space="preserve"> </w:t>
              </w:r>
            </w:ins>
            <w:ins w:id="342" w:author="Nurminen, Riikka (Nokia - FI/Espoo)" w:date="2016-05-24T09:52:00Z">
              <w:r w:rsidRPr="00441F71">
                <w:rPr>
                  <w:rFonts w:cs="Arial"/>
                  <w:szCs w:val="16"/>
                  <w:lang w:val="nl-NL"/>
                </w:rPr>
                <w:t xml:space="preserve">MHz: </w:t>
              </w:r>
              <w:r w:rsidRPr="00441F71">
                <w:rPr>
                  <w:rFonts w:cs="Arial"/>
                  <w:szCs w:val="16"/>
                  <w:lang w:val="nl-NL" w:eastAsia="ja-JP"/>
                </w:rPr>
                <w:t>OP.1 FDD</w:t>
              </w:r>
            </w:ins>
          </w:p>
          <w:p w:rsidR="00D26933" w:rsidRPr="00A24A6A" w:rsidRDefault="00C00243" w:rsidP="00C00243">
            <w:pPr>
              <w:pStyle w:val="TAC"/>
              <w:rPr>
                <w:ins w:id="343" w:author="Nurminen, Riikka (Nokia - FI/Espoo)" w:date="2016-04-01T14:22:00Z"/>
                <w:rFonts w:cs="Arial"/>
                <w:lang w:eastAsia="en-US"/>
              </w:rPr>
            </w:pPr>
            <w:ins w:id="344" w:author="Nurminen, Riikka (Nokia - FI/Espoo)" w:date="2016-05-24T09:52:00Z">
              <w:r w:rsidRPr="007E7D70">
                <w:rPr>
                  <w:rFonts w:cs="Arial"/>
                  <w:szCs w:val="16"/>
                </w:rPr>
                <w:t>20</w:t>
              </w:r>
            </w:ins>
            <w:ins w:id="345" w:author="Nurminen, Riikka (Nokia - FI/Espoo)" w:date="2016-05-24T10:06:00Z">
              <w:r w:rsidR="00441F71">
                <w:rPr>
                  <w:rFonts w:cs="Arial"/>
                  <w:szCs w:val="16"/>
                </w:rPr>
                <w:t xml:space="preserve"> </w:t>
              </w:r>
            </w:ins>
            <w:ins w:id="346" w:author="Nurminen, Riikka (Nokia - FI/Espoo)" w:date="2016-05-24T09:52:00Z">
              <w:r w:rsidRPr="007E7D70">
                <w:rPr>
                  <w:rFonts w:cs="Arial"/>
                  <w:szCs w:val="16"/>
                </w:rPr>
                <w:t xml:space="preserve">MHz: </w:t>
              </w:r>
              <w:r w:rsidRPr="007E7D70">
                <w:rPr>
                  <w:rFonts w:cs="Arial"/>
                  <w:szCs w:val="16"/>
                  <w:lang w:eastAsia="ja-JP"/>
                </w:rPr>
                <w:t>OP.11 FDD</w:t>
              </w:r>
            </w:ins>
          </w:p>
        </w:tc>
        <w:tc>
          <w:tcPr>
            <w:tcW w:w="1276" w:type="dxa"/>
            <w:tcBorders>
              <w:top w:val="single" w:sz="4" w:space="0" w:color="auto"/>
              <w:left w:val="single" w:sz="4" w:space="0" w:color="auto"/>
              <w:bottom w:val="single" w:sz="4" w:space="0" w:color="auto"/>
              <w:right w:val="single" w:sz="4" w:space="0" w:color="auto"/>
            </w:tcBorders>
            <w:vAlign w:val="center"/>
          </w:tcPr>
          <w:p w:rsidR="00D26933" w:rsidRPr="00B40DE2" w:rsidRDefault="00697AD7" w:rsidP="005A1580">
            <w:pPr>
              <w:pStyle w:val="TAC"/>
              <w:rPr>
                <w:ins w:id="347" w:author="Nurminen, Riikka (Nokia - FI/Espoo)" w:date="2016-04-01T14:22:00Z"/>
                <w:rFonts w:cs="Arial"/>
                <w:highlight w:val="yellow"/>
                <w:lang w:eastAsia="en-US"/>
              </w:rPr>
            </w:pPr>
            <w:ins w:id="348" w:author="Nurminen, Riikka (Nokia - FI/Espoo)" w:date="2016-06-14T10:22: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rsidR="00D26933" w:rsidRPr="00B40DE2" w:rsidRDefault="00697AD7" w:rsidP="00697AD7">
            <w:pPr>
              <w:pStyle w:val="TAC"/>
              <w:rPr>
                <w:ins w:id="349" w:author="Nurminen, Riikka (Nokia - FI/Espoo)" w:date="2016-04-01T14:22:00Z"/>
                <w:rFonts w:cs="Arial"/>
                <w:highlight w:val="yellow"/>
                <w:lang w:eastAsia="en-US"/>
              </w:rPr>
            </w:pPr>
            <w:ins w:id="350" w:author="Nurminen, Riikka (Nokia - FI/Espoo)" w:date="2016-06-14T10:22:00Z">
              <w:r w:rsidRPr="00986552">
                <w:t>OP.</w:t>
              </w:r>
            </w:ins>
            <w:ins w:id="351" w:author="Nurminen, Riikka (Nokia - FI/Espoo)" w:date="2016-06-14T10:26:00Z">
              <w:r>
                <w:rPr>
                  <w:lang w:eastAsia="zh-CN"/>
                </w:rPr>
                <w:t>8</w:t>
              </w:r>
            </w:ins>
            <w:ins w:id="352" w:author="Nurminen, Riikka (Nokia - FI/Espoo)" w:date="2016-06-14T10:22:00Z">
              <w:r w:rsidRPr="00986552">
                <w:t xml:space="preserve"> TDD</w:t>
              </w:r>
            </w:ins>
          </w:p>
        </w:tc>
      </w:tr>
      <w:tr w:rsidR="00D26933" w:rsidRPr="00350908" w:rsidTr="0069525D">
        <w:trPr>
          <w:cantSplit/>
          <w:jc w:val="center"/>
          <w:ins w:id="35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354" w:author="Nurminen, Riikka (Nokia - FI/Espoo)" w:date="2016-04-01T14:22:00Z"/>
                <w:rFonts w:cs="Arial"/>
                <w:lang w:eastAsia="en-US"/>
              </w:rPr>
            </w:pPr>
            <w:ins w:id="355" w:author="Nurminen, Riikka (Nokia - FI/Espoo)" w:date="2016-04-01T14:22:00Z">
              <w:r w:rsidRPr="00646AC6">
                <w:rPr>
                  <w:rFonts w:cs="Arial"/>
                  <w:lang w:eastAsia="en-US"/>
                </w:rPr>
                <w:t>PBCH_RA</w:t>
              </w:r>
            </w:ins>
          </w:p>
        </w:tc>
        <w:tc>
          <w:tcPr>
            <w:tcW w:w="828" w:type="dxa"/>
            <w:vMerge w:val="restart"/>
            <w:tcBorders>
              <w:top w:val="single" w:sz="4" w:space="0" w:color="auto"/>
              <w:left w:val="single" w:sz="4" w:space="0" w:color="auto"/>
              <w:right w:val="single" w:sz="4" w:space="0" w:color="auto"/>
            </w:tcBorders>
            <w:vAlign w:val="center"/>
          </w:tcPr>
          <w:p w:rsidR="00D26933" w:rsidRPr="00646AC6" w:rsidRDefault="00D26933" w:rsidP="00D26933">
            <w:pPr>
              <w:pStyle w:val="TAC"/>
              <w:rPr>
                <w:ins w:id="356" w:author="Nurminen, Riikka (Nokia - FI/Espoo)" w:date="2016-04-01T14:22:00Z"/>
                <w:rFonts w:cs="Arial"/>
                <w:lang w:eastAsia="en-US"/>
              </w:rPr>
            </w:pPr>
            <w:ins w:id="357" w:author="Nurminen, Riikka (Nokia - FI/Espoo)" w:date="2016-04-01T14:22:00Z">
              <w:r w:rsidRPr="00646AC6">
                <w:rPr>
                  <w:rFonts w:cs="Arial"/>
                  <w:lang w:eastAsia="en-US"/>
                </w:rPr>
                <w:t>dB</w:t>
              </w:r>
            </w:ins>
          </w:p>
        </w:tc>
        <w:tc>
          <w:tcPr>
            <w:tcW w:w="1984" w:type="dxa"/>
            <w:vMerge w:val="restart"/>
            <w:tcBorders>
              <w:top w:val="single" w:sz="4" w:space="0" w:color="auto"/>
              <w:left w:val="single" w:sz="4" w:space="0" w:color="auto"/>
              <w:right w:val="single" w:sz="4" w:space="0" w:color="auto"/>
            </w:tcBorders>
            <w:vAlign w:val="center"/>
          </w:tcPr>
          <w:p w:rsidR="00D26933" w:rsidRPr="00646AC6" w:rsidRDefault="00D26933" w:rsidP="00D26933">
            <w:pPr>
              <w:pStyle w:val="TAC"/>
              <w:rPr>
                <w:ins w:id="358" w:author="Nurminen, Riikka (Nokia - FI/Espoo)" w:date="2016-04-01T14:22:00Z"/>
                <w:rFonts w:cs="Arial"/>
                <w:lang w:eastAsia="en-US"/>
              </w:rPr>
            </w:pPr>
            <w:ins w:id="359"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rsidR="00D26933" w:rsidRPr="00646AC6" w:rsidRDefault="00D26933" w:rsidP="00D26933">
            <w:pPr>
              <w:pStyle w:val="TAC"/>
              <w:rPr>
                <w:ins w:id="360" w:author="Nurminen, Riikka (Nokia - FI/Espoo)" w:date="2016-04-01T14:22:00Z"/>
                <w:rFonts w:cs="Arial"/>
                <w:lang w:eastAsia="en-US"/>
              </w:rPr>
            </w:pPr>
            <w:ins w:id="361"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rsidR="00D26933" w:rsidRPr="00646AC6" w:rsidRDefault="00D26933" w:rsidP="00D26933">
            <w:pPr>
              <w:pStyle w:val="TAC"/>
              <w:rPr>
                <w:ins w:id="362" w:author="Nurminen, Riikka (Nokia - FI/Espoo)" w:date="2016-04-01T14:22:00Z"/>
                <w:rFonts w:cs="Arial"/>
                <w:lang w:eastAsia="en-US"/>
              </w:rPr>
            </w:pPr>
            <w:ins w:id="363" w:author="Nurminen, Riikka (Nokia - FI/Espoo)" w:date="2016-04-01T14:22:00Z">
              <w:r w:rsidRPr="00646AC6">
                <w:rPr>
                  <w:rFonts w:cs="Arial"/>
                  <w:lang w:eastAsia="en-US"/>
                </w:rPr>
                <w:t>0</w:t>
              </w:r>
            </w:ins>
          </w:p>
        </w:tc>
      </w:tr>
      <w:tr w:rsidR="00D26933" w:rsidRPr="00350908" w:rsidTr="0069525D">
        <w:trPr>
          <w:cantSplit/>
          <w:jc w:val="center"/>
          <w:ins w:id="36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365" w:author="Nurminen, Riikka (Nokia - FI/Espoo)" w:date="2016-04-01T14:22:00Z"/>
                <w:rFonts w:cs="Arial"/>
                <w:lang w:eastAsia="en-US"/>
              </w:rPr>
            </w:pPr>
            <w:ins w:id="366" w:author="Nurminen, Riikka (Nokia - FI/Espoo)" w:date="2016-04-01T14:22:00Z">
              <w:r w:rsidRPr="00646AC6">
                <w:rPr>
                  <w:rFonts w:cs="Arial"/>
                  <w:lang w:eastAsia="en-US"/>
                </w:rPr>
                <w:t>PBCH_RB</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367"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368"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369" w:author="Nurminen, Riikka (Nokia - FI/Espoo)" w:date="2016-04-01T14:22:00Z"/>
                <w:rFonts w:cs="Arial"/>
                <w:lang w:eastAsia="en-US"/>
              </w:rPr>
            </w:pPr>
          </w:p>
        </w:tc>
        <w:tc>
          <w:tcPr>
            <w:tcW w:w="1276" w:type="dxa"/>
            <w:vMerge/>
            <w:tcBorders>
              <w:left w:val="single" w:sz="4" w:space="0" w:color="auto"/>
              <w:right w:val="single" w:sz="4" w:space="0" w:color="auto"/>
            </w:tcBorders>
          </w:tcPr>
          <w:p w:rsidR="00D26933" w:rsidRPr="00646AC6" w:rsidRDefault="00D26933" w:rsidP="00D26933">
            <w:pPr>
              <w:pStyle w:val="TAC"/>
              <w:rPr>
                <w:ins w:id="370" w:author="Nurminen, Riikka (Nokia - FI/Espoo)" w:date="2016-04-01T14:22:00Z"/>
                <w:rFonts w:cs="Arial"/>
                <w:lang w:eastAsia="en-US"/>
              </w:rPr>
            </w:pPr>
          </w:p>
        </w:tc>
      </w:tr>
      <w:tr w:rsidR="00D26933" w:rsidRPr="00350908" w:rsidTr="0069525D">
        <w:trPr>
          <w:cantSplit/>
          <w:jc w:val="center"/>
          <w:ins w:id="37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372" w:author="Nurminen, Riikka (Nokia - FI/Espoo)" w:date="2016-04-01T14:22:00Z"/>
                <w:rFonts w:cs="Arial"/>
                <w:lang w:eastAsia="en-US"/>
              </w:rPr>
            </w:pPr>
            <w:ins w:id="373" w:author="Nurminen, Riikka (Nokia - FI/Espoo)" w:date="2016-04-01T14:22:00Z">
              <w:r w:rsidRPr="00646AC6">
                <w:rPr>
                  <w:rFonts w:cs="Arial"/>
                  <w:lang w:eastAsia="en-US"/>
                </w:rPr>
                <w:t>PSS_RA</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374"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375"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376" w:author="Nurminen, Riikka (Nokia - FI/Espoo)" w:date="2016-04-01T14:22:00Z"/>
                <w:rFonts w:cs="Arial"/>
                <w:lang w:eastAsia="en-US"/>
              </w:rPr>
            </w:pPr>
          </w:p>
        </w:tc>
        <w:tc>
          <w:tcPr>
            <w:tcW w:w="1276" w:type="dxa"/>
            <w:vMerge/>
            <w:tcBorders>
              <w:left w:val="single" w:sz="4" w:space="0" w:color="auto"/>
              <w:right w:val="single" w:sz="4" w:space="0" w:color="auto"/>
            </w:tcBorders>
          </w:tcPr>
          <w:p w:rsidR="00D26933" w:rsidRPr="00646AC6" w:rsidRDefault="00D26933" w:rsidP="00D26933">
            <w:pPr>
              <w:pStyle w:val="TAC"/>
              <w:rPr>
                <w:ins w:id="377" w:author="Nurminen, Riikka (Nokia - FI/Espoo)" w:date="2016-04-01T14:22:00Z"/>
                <w:rFonts w:cs="Arial"/>
                <w:lang w:eastAsia="en-US"/>
              </w:rPr>
            </w:pPr>
          </w:p>
        </w:tc>
      </w:tr>
      <w:tr w:rsidR="00D26933" w:rsidRPr="00350908" w:rsidTr="0069525D">
        <w:trPr>
          <w:cantSplit/>
          <w:jc w:val="center"/>
          <w:ins w:id="37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379" w:author="Nurminen, Riikka (Nokia - FI/Espoo)" w:date="2016-04-01T14:22:00Z"/>
                <w:rFonts w:cs="Arial"/>
                <w:lang w:eastAsia="en-US"/>
              </w:rPr>
            </w:pPr>
            <w:ins w:id="380" w:author="Nurminen, Riikka (Nokia - FI/Espoo)" w:date="2016-04-01T14:22:00Z">
              <w:r w:rsidRPr="00646AC6">
                <w:rPr>
                  <w:rFonts w:cs="Arial"/>
                  <w:lang w:eastAsia="en-US"/>
                </w:rPr>
                <w:t>SSS_RA</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381"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382"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383" w:author="Nurminen, Riikka (Nokia - FI/Espoo)" w:date="2016-04-01T14:22:00Z"/>
                <w:rFonts w:cs="Arial"/>
                <w:lang w:eastAsia="en-US"/>
              </w:rPr>
            </w:pPr>
          </w:p>
        </w:tc>
        <w:tc>
          <w:tcPr>
            <w:tcW w:w="1276" w:type="dxa"/>
            <w:vMerge/>
            <w:tcBorders>
              <w:left w:val="single" w:sz="4" w:space="0" w:color="auto"/>
              <w:right w:val="single" w:sz="4" w:space="0" w:color="auto"/>
            </w:tcBorders>
          </w:tcPr>
          <w:p w:rsidR="00D26933" w:rsidRPr="00646AC6" w:rsidRDefault="00D26933" w:rsidP="00D26933">
            <w:pPr>
              <w:pStyle w:val="TAC"/>
              <w:rPr>
                <w:ins w:id="384" w:author="Nurminen, Riikka (Nokia - FI/Espoo)" w:date="2016-04-01T14:22:00Z"/>
                <w:rFonts w:cs="Arial"/>
                <w:lang w:eastAsia="en-US"/>
              </w:rPr>
            </w:pPr>
          </w:p>
        </w:tc>
      </w:tr>
      <w:tr w:rsidR="00D26933" w:rsidRPr="00350908" w:rsidTr="0069525D">
        <w:trPr>
          <w:cantSplit/>
          <w:jc w:val="center"/>
          <w:ins w:id="385"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386" w:author="Nurminen, Riikka (Nokia - FI/Espoo)" w:date="2016-04-01T14:22:00Z"/>
                <w:rFonts w:cs="Arial"/>
                <w:lang w:eastAsia="en-US"/>
              </w:rPr>
            </w:pPr>
            <w:ins w:id="387" w:author="Nurminen, Riikka (Nokia - FI/Espoo)" w:date="2016-04-01T14:22:00Z">
              <w:r w:rsidRPr="00646AC6">
                <w:rPr>
                  <w:rFonts w:cs="Arial"/>
                  <w:lang w:eastAsia="en-US"/>
                </w:rPr>
                <w:t>PCFICH_RB</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388"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389"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390" w:author="Nurminen, Riikka (Nokia - FI/Espoo)" w:date="2016-04-01T14:22:00Z"/>
                <w:rFonts w:cs="Arial"/>
                <w:lang w:eastAsia="en-US"/>
              </w:rPr>
            </w:pPr>
          </w:p>
        </w:tc>
        <w:tc>
          <w:tcPr>
            <w:tcW w:w="1276" w:type="dxa"/>
            <w:vMerge/>
            <w:tcBorders>
              <w:left w:val="single" w:sz="4" w:space="0" w:color="auto"/>
              <w:right w:val="single" w:sz="4" w:space="0" w:color="auto"/>
            </w:tcBorders>
          </w:tcPr>
          <w:p w:rsidR="00D26933" w:rsidRPr="00646AC6" w:rsidRDefault="00D26933" w:rsidP="00D26933">
            <w:pPr>
              <w:pStyle w:val="TAC"/>
              <w:rPr>
                <w:ins w:id="391" w:author="Nurminen, Riikka (Nokia - FI/Espoo)" w:date="2016-04-01T14:22:00Z"/>
                <w:rFonts w:cs="Arial"/>
                <w:lang w:eastAsia="en-US"/>
              </w:rPr>
            </w:pPr>
          </w:p>
        </w:tc>
      </w:tr>
      <w:tr w:rsidR="00D26933" w:rsidRPr="00350908" w:rsidTr="0069525D">
        <w:trPr>
          <w:cantSplit/>
          <w:jc w:val="center"/>
          <w:ins w:id="39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393" w:author="Nurminen, Riikka (Nokia - FI/Espoo)" w:date="2016-04-01T14:22:00Z"/>
                <w:rFonts w:cs="Arial"/>
                <w:lang w:eastAsia="en-US"/>
              </w:rPr>
            </w:pPr>
            <w:ins w:id="394" w:author="Nurminen, Riikka (Nokia - FI/Espoo)" w:date="2016-04-01T14:22:00Z">
              <w:r w:rsidRPr="00646AC6">
                <w:rPr>
                  <w:rFonts w:cs="Arial"/>
                  <w:lang w:eastAsia="en-US"/>
                </w:rPr>
                <w:t>PHICH_RA</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395"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396"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397" w:author="Nurminen, Riikka (Nokia - FI/Espoo)" w:date="2016-04-01T14:22:00Z"/>
                <w:rFonts w:cs="Arial"/>
                <w:lang w:eastAsia="en-US"/>
              </w:rPr>
            </w:pPr>
          </w:p>
        </w:tc>
        <w:tc>
          <w:tcPr>
            <w:tcW w:w="1276" w:type="dxa"/>
            <w:vMerge/>
            <w:tcBorders>
              <w:left w:val="single" w:sz="4" w:space="0" w:color="auto"/>
              <w:right w:val="single" w:sz="4" w:space="0" w:color="auto"/>
            </w:tcBorders>
          </w:tcPr>
          <w:p w:rsidR="00D26933" w:rsidRPr="00646AC6" w:rsidRDefault="00D26933" w:rsidP="00D26933">
            <w:pPr>
              <w:pStyle w:val="TAC"/>
              <w:rPr>
                <w:ins w:id="398" w:author="Nurminen, Riikka (Nokia - FI/Espoo)" w:date="2016-04-01T14:22:00Z"/>
                <w:rFonts w:cs="Arial"/>
                <w:lang w:eastAsia="en-US"/>
              </w:rPr>
            </w:pPr>
          </w:p>
        </w:tc>
      </w:tr>
      <w:tr w:rsidR="00D26933" w:rsidRPr="00350908" w:rsidTr="0069525D">
        <w:trPr>
          <w:cantSplit/>
          <w:jc w:val="center"/>
          <w:ins w:id="39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00" w:author="Nurminen, Riikka (Nokia - FI/Espoo)" w:date="2016-04-01T14:22:00Z"/>
                <w:rFonts w:cs="Arial"/>
                <w:lang w:eastAsia="en-US"/>
              </w:rPr>
            </w:pPr>
            <w:ins w:id="401" w:author="Nurminen, Riikka (Nokia - FI/Espoo)" w:date="2016-04-01T14:22:00Z">
              <w:r w:rsidRPr="00646AC6">
                <w:rPr>
                  <w:rFonts w:cs="Arial"/>
                  <w:lang w:eastAsia="en-US"/>
                </w:rPr>
                <w:t>PHICH_RB</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402"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403"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404" w:author="Nurminen, Riikka (Nokia - FI/Espoo)" w:date="2016-04-01T14:22:00Z"/>
                <w:rFonts w:cs="Arial"/>
                <w:lang w:eastAsia="en-US"/>
              </w:rPr>
            </w:pPr>
          </w:p>
        </w:tc>
        <w:tc>
          <w:tcPr>
            <w:tcW w:w="1276" w:type="dxa"/>
            <w:vMerge/>
            <w:tcBorders>
              <w:left w:val="single" w:sz="4" w:space="0" w:color="auto"/>
              <w:right w:val="single" w:sz="4" w:space="0" w:color="auto"/>
            </w:tcBorders>
          </w:tcPr>
          <w:p w:rsidR="00D26933" w:rsidRPr="00646AC6" w:rsidRDefault="00D26933" w:rsidP="00D26933">
            <w:pPr>
              <w:pStyle w:val="TAC"/>
              <w:rPr>
                <w:ins w:id="405" w:author="Nurminen, Riikka (Nokia - FI/Espoo)" w:date="2016-04-01T14:22:00Z"/>
                <w:rFonts w:cs="Arial"/>
                <w:lang w:eastAsia="en-US"/>
              </w:rPr>
            </w:pPr>
          </w:p>
        </w:tc>
      </w:tr>
      <w:tr w:rsidR="00D26933" w:rsidRPr="00350908" w:rsidTr="0069525D">
        <w:trPr>
          <w:cantSplit/>
          <w:jc w:val="center"/>
          <w:ins w:id="40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07" w:author="Nurminen, Riikka (Nokia - FI/Espoo)" w:date="2016-04-01T14:22:00Z"/>
                <w:rFonts w:cs="Arial"/>
                <w:lang w:eastAsia="en-US"/>
              </w:rPr>
            </w:pPr>
            <w:ins w:id="408" w:author="Nurminen, Riikka (Nokia - FI/Espoo)" w:date="2016-04-01T14:22:00Z">
              <w:r w:rsidRPr="00646AC6">
                <w:rPr>
                  <w:rFonts w:cs="Arial"/>
                  <w:lang w:eastAsia="en-US"/>
                </w:rPr>
                <w:t>PDCCH_RA</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409"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410"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411" w:author="Nurminen, Riikka (Nokia - FI/Espoo)" w:date="2016-04-01T14:22:00Z"/>
                <w:rFonts w:cs="Arial"/>
                <w:lang w:eastAsia="en-US"/>
              </w:rPr>
            </w:pPr>
          </w:p>
        </w:tc>
        <w:tc>
          <w:tcPr>
            <w:tcW w:w="1276" w:type="dxa"/>
            <w:vMerge/>
            <w:tcBorders>
              <w:left w:val="single" w:sz="4" w:space="0" w:color="auto"/>
              <w:right w:val="single" w:sz="4" w:space="0" w:color="auto"/>
            </w:tcBorders>
          </w:tcPr>
          <w:p w:rsidR="00D26933" w:rsidRPr="00646AC6" w:rsidRDefault="00D26933" w:rsidP="00D26933">
            <w:pPr>
              <w:pStyle w:val="TAC"/>
              <w:rPr>
                <w:ins w:id="412" w:author="Nurminen, Riikka (Nokia - FI/Espoo)" w:date="2016-04-01T14:22:00Z"/>
                <w:rFonts w:cs="Arial"/>
                <w:lang w:eastAsia="en-US"/>
              </w:rPr>
            </w:pPr>
          </w:p>
        </w:tc>
      </w:tr>
      <w:tr w:rsidR="00D26933" w:rsidRPr="00350908" w:rsidTr="0069525D">
        <w:trPr>
          <w:cantSplit/>
          <w:jc w:val="center"/>
          <w:ins w:id="41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14" w:author="Nurminen, Riikka (Nokia - FI/Espoo)" w:date="2016-04-01T14:22:00Z"/>
                <w:rFonts w:cs="Arial"/>
                <w:lang w:eastAsia="en-US"/>
              </w:rPr>
            </w:pPr>
            <w:ins w:id="415" w:author="Nurminen, Riikka (Nokia - FI/Espoo)" w:date="2016-04-01T14:22:00Z">
              <w:r w:rsidRPr="00646AC6">
                <w:rPr>
                  <w:rFonts w:cs="Arial"/>
                  <w:lang w:eastAsia="en-US"/>
                </w:rPr>
                <w:t>PDCCH_RB</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416"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417"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418" w:author="Nurminen, Riikka (Nokia - FI/Espoo)" w:date="2016-04-01T14:22:00Z"/>
                <w:rFonts w:cs="Arial"/>
                <w:lang w:eastAsia="en-US"/>
              </w:rPr>
            </w:pPr>
          </w:p>
        </w:tc>
        <w:tc>
          <w:tcPr>
            <w:tcW w:w="1276" w:type="dxa"/>
            <w:vMerge/>
            <w:tcBorders>
              <w:left w:val="single" w:sz="4" w:space="0" w:color="auto"/>
              <w:right w:val="single" w:sz="4" w:space="0" w:color="auto"/>
            </w:tcBorders>
          </w:tcPr>
          <w:p w:rsidR="00D26933" w:rsidRPr="00646AC6" w:rsidRDefault="00D26933" w:rsidP="00D26933">
            <w:pPr>
              <w:pStyle w:val="TAC"/>
              <w:rPr>
                <w:ins w:id="419" w:author="Nurminen, Riikka (Nokia - FI/Espoo)" w:date="2016-04-01T14:22:00Z"/>
                <w:rFonts w:cs="Arial"/>
                <w:lang w:eastAsia="en-US"/>
              </w:rPr>
            </w:pPr>
          </w:p>
        </w:tc>
      </w:tr>
      <w:tr w:rsidR="00D26933" w:rsidRPr="00350908" w:rsidTr="0069525D">
        <w:trPr>
          <w:cantSplit/>
          <w:jc w:val="center"/>
          <w:ins w:id="42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21" w:author="Nurminen, Riikka (Nokia - FI/Espoo)" w:date="2016-04-01T14:22:00Z"/>
                <w:rFonts w:cs="Arial"/>
                <w:lang w:eastAsia="en-US"/>
              </w:rPr>
            </w:pPr>
            <w:ins w:id="422" w:author="Nurminen, Riikka (Nokia - FI/Espoo)" w:date="2016-04-01T14:22:00Z">
              <w:r w:rsidRPr="00646AC6">
                <w:rPr>
                  <w:rFonts w:cs="Arial"/>
                  <w:lang w:eastAsia="en-US"/>
                </w:rPr>
                <w:t>PDSCH_RA</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423"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424"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425" w:author="Nurminen, Riikka (Nokia - FI/Espoo)" w:date="2016-04-01T14:22:00Z"/>
                <w:rFonts w:cs="Arial"/>
                <w:lang w:eastAsia="en-US"/>
              </w:rPr>
            </w:pPr>
          </w:p>
        </w:tc>
        <w:tc>
          <w:tcPr>
            <w:tcW w:w="1276" w:type="dxa"/>
            <w:vMerge/>
            <w:tcBorders>
              <w:left w:val="single" w:sz="4" w:space="0" w:color="auto"/>
              <w:right w:val="single" w:sz="4" w:space="0" w:color="auto"/>
            </w:tcBorders>
          </w:tcPr>
          <w:p w:rsidR="00D26933" w:rsidRPr="00646AC6" w:rsidRDefault="00D26933" w:rsidP="00D26933">
            <w:pPr>
              <w:pStyle w:val="TAC"/>
              <w:rPr>
                <w:ins w:id="426" w:author="Nurminen, Riikka (Nokia - FI/Espoo)" w:date="2016-04-01T14:22:00Z"/>
                <w:rFonts w:cs="Arial"/>
                <w:lang w:eastAsia="en-US"/>
              </w:rPr>
            </w:pPr>
          </w:p>
        </w:tc>
      </w:tr>
      <w:tr w:rsidR="00D26933" w:rsidRPr="00350908" w:rsidTr="0069525D">
        <w:trPr>
          <w:cantSplit/>
          <w:jc w:val="center"/>
          <w:ins w:id="42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28" w:author="Nurminen, Riikka (Nokia - FI/Espoo)" w:date="2016-04-01T14:22:00Z"/>
                <w:rFonts w:cs="Arial"/>
                <w:lang w:eastAsia="en-US"/>
              </w:rPr>
            </w:pPr>
            <w:ins w:id="429" w:author="Nurminen, Riikka (Nokia - FI/Espoo)" w:date="2016-04-01T14:22:00Z">
              <w:r w:rsidRPr="00646AC6">
                <w:rPr>
                  <w:rFonts w:cs="Arial"/>
                  <w:lang w:eastAsia="en-US"/>
                </w:rPr>
                <w:t>PDSCH_RB</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430"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431"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432" w:author="Nurminen, Riikka (Nokia - FI/Espoo)" w:date="2016-04-01T14:22:00Z"/>
                <w:rFonts w:cs="Arial"/>
                <w:lang w:eastAsia="en-US"/>
              </w:rPr>
            </w:pPr>
          </w:p>
        </w:tc>
        <w:tc>
          <w:tcPr>
            <w:tcW w:w="1276" w:type="dxa"/>
            <w:vMerge/>
            <w:tcBorders>
              <w:left w:val="single" w:sz="4" w:space="0" w:color="auto"/>
              <w:right w:val="single" w:sz="4" w:space="0" w:color="auto"/>
            </w:tcBorders>
          </w:tcPr>
          <w:p w:rsidR="00D26933" w:rsidRPr="00646AC6" w:rsidRDefault="00D26933" w:rsidP="00D26933">
            <w:pPr>
              <w:pStyle w:val="TAC"/>
              <w:rPr>
                <w:ins w:id="433" w:author="Nurminen, Riikka (Nokia - FI/Espoo)" w:date="2016-04-01T14:22:00Z"/>
                <w:rFonts w:cs="Arial"/>
                <w:lang w:eastAsia="en-US"/>
              </w:rPr>
            </w:pPr>
          </w:p>
        </w:tc>
      </w:tr>
      <w:tr w:rsidR="00D26933" w:rsidRPr="00350908" w:rsidTr="0069525D">
        <w:trPr>
          <w:cantSplit/>
          <w:jc w:val="center"/>
          <w:ins w:id="43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35" w:author="Nurminen, Riikka (Nokia - FI/Espoo)" w:date="2016-04-01T14:22:00Z"/>
                <w:rFonts w:cs="Arial"/>
                <w:lang w:eastAsia="en-US"/>
              </w:rPr>
            </w:pPr>
            <w:ins w:id="436" w:author="Nurminen, Riikka (Nokia - FI/Espoo)" w:date="2016-04-01T14:22:00Z">
              <w:r w:rsidRPr="00646AC6">
                <w:rPr>
                  <w:rFonts w:cs="Arial"/>
                  <w:lang w:eastAsia="en-US"/>
                </w:rPr>
                <w:t>OCNG_RANote1</w:t>
              </w:r>
            </w:ins>
          </w:p>
        </w:tc>
        <w:tc>
          <w:tcPr>
            <w:tcW w:w="828" w:type="dxa"/>
            <w:vMerge/>
            <w:tcBorders>
              <w:left w:val="single" w:sz="4" w:space="0" w:color="auto"/>
              <w:right w:val="single" w:sz="4" w:space="0" w:color="auto"/>
            </w:tcBorders>
            <w:vAlign w:val="center"/>
          </w:tcPr>
          <w:p w:rsidR="00D26933" w:rsidRPr="00646AC6" w:rsidRDefault="00D26933" w:rsidP="00D26933">
            <w:pPr>
              <w:pStyle w:val="TAC"/>
              <w:rPr>
                <w:ins w:id="437"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rsidR="00D26933" w:rsidRPr="00646AC6" w:rsidRDefault="00D26933" w:rsidP="00D26933">
            <w:pPr>
              <w:pStyle w:val="TAC"/>
              <w:rPr>
                <w:ins w:id="438"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rsidR="00D26933" w:rsidRPr="00646AC6" w:rsidRDefault="00D26933" w:rsidP="00D26933">
            <w:pPr>
              <w:pStyle w:val="TAC"/>
              <w:rPr>
                <w:ins w:id="439" w:author="Nurminen, Riikka (Nokia - FI/Espoo)" w:date="2016-04-01T14:22:00Z"/>
                <w:rFonts w:cs="Arial"/>
                <w:lang w:eastAsia="en-US"/>
              </w:rPr>
            </w:pPr>
          </w:p>
        </w:tc>
        <w:tc>
          <w:tcPr>
            <w:tcW w:w="1276" w:type="dxa"/>
            <w:vMerge/>
            <w:tcBorders>
              <w:left w:val="single" w:sz="4" w:space="0" w:color="auto"/>
              <w:right w:val="single" w:sz="4" w:space="0" w:color="auto"/>
            </w:tcBorders>
          </w:tcPr>
          <w:p w:rsidR="00D26933" w:rsidRPr="00646AC6" w:rsidRDefault="00D26933" w:rsidP="00D26933">
            <w:pPr>
              <w:pStyle w:val="TAC"/>
              <w:rPr>
                <w:ins w:id="440" w:author="Nurminen, Riikka (Nokia - FI/Espoo)" w:date="2016-04-01T14:22:00Z"/>
                <w:rFonts w:cs="Arial"/>
                <w:lang w:eastAsia="en-US"/>
              </w:rPr>
            </w:pPr>
          </w:p>
        </w:tc>
      </w:tr>
      <w:tr w:rsidR="00D26933" w:rsidRPr="00350908" w:rsidTr="0069525D">
        <w:trPr>
          <w:cantSplit/>
          <w:jc w:val="center"/>
          <w:ins w:id="44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646AC6" w:rsidRDefault="00D26933" w:rsidP="00D26933">
            <w:pPr>
              <w:pStyle w:val="TAL"/>
              <w:rPr>
                <w:ins w:id="442" w:author="Nurminen, Riikka (Nokia - FI/Espoo)" w:date="2016-04-01T14:22:00Z"/>
                <w:rFonts w:cs="Arial"/>
                <w:lang w:eastAsia="en-US"/>
              </w:rPr>
            </w:pPr>
            <w:ins w:id="443" w:author="Nurminen, Riikka (Nokia - FI/Espoo)" w:date="2016-04-01T14:22:00Z">
              <w:r w:rsidRPr="00646AC6">
                <w:rPr>
                  <w:rFonts w:cs="Arial"/>
                  <w:lang w:eastAsia="en-US"/>
                </w:rPr>
                <w:t xml:space="preserve">OCNG_RBNote </w:t>
              </w:r>
            </w:ins>
          </w:p>
        </w:tc>
        <w:tc>
          <w:tcPr>
            <w:tcW w:w="828" w:type="dxa"/>
            <w:vMerge/>
            <w:tcBorders>
              <w:left w:val="single" w:sz="4" w:space="0" w:color="auto"/>
              <w:bottom w:val="single" w:sz="4" w:space="0" w:color="auto"/>
              <w:right w:val="single" w:sz="4" w:space="0" w:color="auto"/>
            </w:tcBorders>
            <w:vAlign w:val="center"/>
          </w:tcPr>
          <w:p w:rsidR="00D26933" w:rsidRPr="00646AC6" w:rsidRDefault="00D26933" w:rsidP="00D26933">
            <w:pPr>
              <w:pStyle w:val="TAC"/>
              <w:rPr>
                <w:ins w:id="444" w:author="Nurminen, Riikka (Nokia - FI/Espoo)" w:date="2016-04-01T14:22:00Z"/>
                <w:rFonts w:cs="Arial"/>
                <w:lang w:eastAsia="en-US"/>
              </w:rPr>
            </w:pPr>
          </w:p>
        </w:tc>
        <w:tc>
          <w:tcPr>
            <w:tcW w:w="1984" w:type="dxa"/>
            <w:vMerge/>
            <w:tcBorders>
              <w:left w:val="single" w:sz="4" w:space="0" w:color="auto"/>
              <w:bottom w:val="single" w:sz="4" w:space="0" w:color="auto"/>
              <w:right w:val="single" w:sz="4" w:space="0" w:color="auto"/>
            </w:tcBorders>
            <w:vAlign w:val="center"/>
          </w:tcPr>
          <w:p w:rsidR="00D26933" w:rsidRPr="00646AC6" w:rsidRDefault="00D26933" w:rsidP="00D26933">
            <w:pPr>
              <w:pStyle w:val="TAC"/>
              <w:rPr>
                <w:ins w:id="445"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vAlign w:val="center"/>
          </w:tcPr>
          <w:p w:rsidR="00D26933" w:rsidRPr="00646AC6" w:rsidRDefault="00D26933" w:rsidP="00D26933">
            <w:pPr>
              <w:pStyle w:val="TAC"/>
              <w:rPr>
                <w:ins w:id="446"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tcPr>
          <w:p w:rsidR="00D26933" w:rsidRPr="00646AC6" w:rsidRDefault="00D26933" w:rsidP="00D26933">
            <w:pPr>
              <w:pStyle w:val="TAC"/>
              <w:rPr>
                <w:ins w:id="447" w:author="Nurminen, Riikka (Nokia - FI/Espoo)" w:date="2016-04-01T14:22:00Z"/>
                <w:rFonts w:cs="Arial"/>
                <w:lang w:eastAsia="en-US"/>
              </w:rPr>
            </w:pPr>
          </w:p>
        </w:tc>
      </w:tr>
      <w:tr w:rsidR="00D26933" w:rsidRPr="00350908" w:rsidTr="0069525D">
        <w:trPr>
          <w:cantSplit/>
          <w:jc w:val="center"/>
          <w:ins w:id="44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D26933" w:rsidRPr="00350908" w:rsidRDefault="00D26933" w:rsidP="00D26933">
            <w:pPr>
              <w:pStyle w:val="TAL"/>
              <w:rPr>
                <w:ins w:id="449" w:author="Nurminen, Riikka (Nokia - FI/Espoo)" w:date="2016-04-01T14:22:00Z"/>
                <w:rFonts w:cs="Arial"/>
                <w:lang w:eastAsia="ko-KR"/>
              </w:rPr>
            </w:pPr>
            <w:ins w:id="450" w:author="Nurminen, Riikka (Nokia - FI/Espoo)" w:date="2016-04-01T14:22:00Z">
              <w:r w:rsidRPr="00350908">
                <w:rPr>
                  <w:rFonts w:cs="Arial" w:hint="eastAsia"/>
                  <w:lang w:eastAsia="ko-KR"/>
                </w:rPr>
                <w:t>p-C-r10[2]</w:t>
              </w:r>
            </w:ins>
          </w:p>
        </w:tc>
        <w:tc>
          <w:tcPr>
            <w:tcW w:w="828" w:type="dxa"/>
            <w:tcBorders>
              <w:left w:val="single" w:sz="4" w:space="0" w:color="auto"/>
              <w:bottom w:val="single" w:sz="4" w:space="0" w:color="auto"/>
              <w:right w:val="single" w:sz="4" w:space="0" w:color="auto"/>
            </w:tcBorders>
            <w:vAlign w:val="center"/>
          </w:tcPr>
          <w:p w:rsidR="00D26933" w:rsidRPr="00350908" w:rsidRDefault="00D26933" w:rsidP="00D26933">
            <w:pPr>
              <w:pStyle w:val="TAC"/>
              <w:rPr>
                <w:ins w:id="451" w:author="Nurminen, Riikka (Nokia - FI/Espoo)" w:date="2016-04-01T14:22:00Z"/>
                <w:rFonts w:cs="Arial"/>
                <w:lang w:eastAsia="ko-KR"/>
              </w:rPr>
            </w:pPr>
            <w:ins w:id="452" w:author="Nurminen, Riikka (Nokia - FI/Espoo)" w:date="2016-04-01T14:22:00Z">
              <w:r w:rsidRPr="00350908">
                <w:rPr>
                  <w:rFonts w:cs="Arial" w:hint="eastAsia"/>
                  <w:lang w:eastAsia="ko-KR"/>
                </w:rPr>
                <w:t>dB</w:t>
              </w:r>
            </w:ins>
          </w:p>
        </w:tc>
        <w:tc>
          <w:tcPr>
            <w:tcW w:w="1984" w:type="dxa"/>
            <w:tcBorders>
              <w:left w:val="single" w:sz="4" w:space="0" w:color="auto"/>
              <w:bottom w:val="single" w:sz="4" w:space="0" w:color="auto"/>
              <w:right w:val="single" w:sz="4" w:space="0" w:color="auto"/>
            </w:tcBorders>
            <w:vAlign w:val="center"/>
          </w:tcPr>
          <w:p w:rsidR="00D26933" w:rsidRPr="00350908" w:rsidRDefault="00D26933" w:rsidP="00D26933">
            <w:pPr>
              <w:pStyle w:val="TAC"/>
              <w:rPr>
                <w:ins w:id="453" w:author="Nurminen, Riikka (Nokia - FI/Espoo)" w:date="2016-04-01T14:22:00Z"/>
                <w:rFonts w:cs="Arial"/>
                <w:lang w:eastAsia="ko-KR"/>
              </w:rPr>
            </w:pPr>
            <w:ins w:id="454"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rsidR="00D26933" w:rsidRPr="00350908" w:rsidRDefault="00D26933" w:rsidP="00D26933">
            <w:pPr>
              <w:pStyle w:val="TAC"/>
              <w:rPr>
                <w:ins w:id="455" w:author="Nurminen, Riikka (Nokia - FI/Espoo)" w:date="2016-04-01T14:22:00Z"/>
                <w:rFonts w:cs="Arial"/>
                <w:lang w:eastAsia="ko-KR"/>
              </w:rPr>
            </w:pPr>
            <w:ins w:id="456"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rsidR="00D26933" w:rsidRPr="00350908" w:rsidRDefault="00D26933" w:rsidP="00D26933">
            <w:pPr>
              <w:pStyle w:val="TAC"/>
              <w:rPr>
                <w:ins w:id="457" w:author="Nurminen, Riikka (Nokia - FI/Espoo)" w:date="2016-04-01T14:22:00Z"/>
                <w:rFonts w:cs="Arial"/>
                <w:lang w:eastAsia="ko-KR"/>
              </w:rPr>
            </w:pPr>
            <w:ins w:id="458" w:author="Nurminen, Riikka (Nokia - FI/Espoo)" w:date="2016-04-01T14:22:00Z">
              <w:r w:rsidRPr="00350908">
                <w:rPr>
                  <w:rFonts w:cs="Arial" w:hint="eastAsia"/>
                  <w:lang w:eastAsia="ko-KR"/>
                </w:rPr>
                <w:t>6</w:t>
              </w:r>
            </w:ins>
          </w:p>
        </w:tc>
      </w:tr>
      <w:tr w:rsidR="000479DE" w:rsidRPr="00350908" w:rsidTr="0069525D">
        <w:trPr>
          <w:cantSplit/>
          <w:trHeight w:val="75"/>
          <w:jc w:val="center"/>
          <w:ins w:id="459" w:author="Nurminen, Riikka (Nokia - FI/Espoo)" w:date="2016-04-01T14:22:00Z"/>
        </w:trPr>
        <w:tc>
          <w:tcPr>
            <w:tcW w:w="1354" w:type="dxa"/>
            <w:vMerge w:val="restart"/>
            <w:vAlign w:val="center"/>
          </w:tcPr>
          <w:p w:rsidR="000479DE" w:rsidRPr="00A24A6A" w:rsidRDefault="000479DE" w:rsidP="00D26933">
            <w:pPr>
              <w:pStyle w:val="TAL"/>
              <w:rPr>
                <w:ins w:id="460" w:author="Nurminen, Riikka (Nokia - FI/Espoo)" w:date="2016-04-01T14:22:00Z"/>
                <w:rFonts w:cs="Arial"/>
                <w:vertAlign w:val="superscript"/>
                <w:lang w:eastAsia="en-US"/>
              </w:rPr>
            </w:pPr>
            <w:ins w:id="461" w:author="Nurminen, Riikka (Nokia - FI/Espoo)" w:date="2016-04-01T14:22:00Z">
              <w:r w:rsidRPr="00A24A6A">
                <w:rPr>
                  <w:rFonts w:cs="Arial"/>
                  <w:lang w:eastAsia="en-US"/>
                </w:rPr>
                <w:t xml:space="preserve"> </w:t>
              </w:r>
            </w:ins>
            <w:ins w:id="462" w:author="Nurminen, Riikka (Nokia - FI/Espoo)" w:date="2016-04-01T14:22:00Z">
              <w:r w:rsidRPr="00A24A6A">
                <w:rPr>
                  <w:rFonts w:cs="Arial"/>
                  <w:position w:val="-12"/>
                  <w:lang w:eastAsia="en-US"/>
                </w:rPr>
                <w:object w:dxaOrig="400" w:dyaOrig="360">
                  <v:shape id="_x0000_i1027" type="#_x0000_t75" style="width:21.8pt;height:21.8pt" o:ole="" fillcolor="window">
                    <v:imagedata r:id="rId12" o:title=""/>
                  </v:shape>
                  <o:OLEObject Type="Embed" ProgID="Equation.3" ShapeID="_x0000_i1027" DrawAspect="Content" ObjectID="_1535059701" r:id="rId13"/>
                </w:object>
              </w:r>
            </w:ins>
            <w:ins w:id="463" w:author="Nurminen, Riikka (Nokia - FI/Espoo)" w:date="2016-04-01T14:22:00Z">
              <w:r w:rsidRPr="00A24A6A">
                <w:rPr>
                  <w:rFonts w:cs="Arial"/>
                  <w:vertAlign w:val="superscript"/>
                  <w:lang w:eastAsia="en-US"/>
                </w:rPr>
                <w:t>Note2</w:t>
              </w:r>
            </w:ins>
          </w:p>
          <w:p w:rsidR="000479DE" w:rsidRPr="00A24A6A" w:rsidRDefault="000479DE" w:rsidP="00D26933">
            <w:pPr>
              <w:pStyle w:val="TAL"/>
              <w:rPr>
                <w:ins w:id="464" w:author="Nurminen, Riikka (Nokia - FI/Espoo)" w:date="2016-04-01T14:22:00Z"/>
                <w:rFonts w:cs="Arial"/>
                <w:lang w:eastAsia="en-US"/>
              </w:rPr>
            </w:pPr>
          </w:p>
        </w:tc>
        <w:tc>
          <w:tcPr>
            <w:tcW w:w="1641" w:type="dxa"/>
            <w:vAlign w:val="center"/>
          </w:tcPr>
          <w:p w:rsidR="000479DE" w:rsidRPr="00A24A6A" w:rsidRDefault="000479DE" w:rsidP="00D26933">
            <w:pPr>
              <w:pStyle w:val="TAL"/>
              <w:rPr>
                <w:ins w:id="465" w:author="Nurminen, Riikka (Nokia - FI/Espoo)" w:date="2016-04-01T14:22:00Z"/>
                <w:rFonts w:cs="Arial"/>
                <w:lang w:eastAsia="en-US"/>
              </w:rPr>
            </w:pPr>
            <w:ins w:id="466" w:author="Nurminen, Riikka (Nokia - FI/Espoo)" w:date="2016-04-01T14:22:00Z">
              <w:r w:rsidRPr="00A24A6A">
                <w:rPr>
                  <w:rFonts w:cs="Arial"/>
                  <w:lang w:eastAsia="en-US"/>
                </w:rPr>
                <w:t>Bands FDD_A</w:t>
              </w:r>
            </w:ins>
          </w:p>
        </w:tc>
        <w:tc>
          <w:tcPr>
            <w:tcW w:w="828" w:type="dxa"/>
            <w:vMerge w:val="restart"/>
            <w:vAlign w:val="center"/>
          </w:tcPr>
          <w:p w:rsidR="000479DE" w:rsidRPr="00A24A6A" w:rsidRDefault="000479DE" w:rsidP="00D26933">
            <w:pPr>
              <w:pStyle w:val="TAC"/>
              <w:rPr>
                <w:ins w:id="467" w:author="Nurminen, Riikka (Nokia - FI/Espoo)" w:date="2016-04-01T14:22:00Z"/>
                <w:rFonts w:cs="Arial"/>
                <w:lang w:eastAsia="en-US"/>
              </w:rPr>
            </w:pPr>
            <w:ins w:id="468" w:author="Nurminen, Riikka (Nokia - FI/Espoo)" w:date="2016-04-01T14:22:00Z">
              <w:r w:rsidRPr="00A24A6A">
                <w:rPr>
                  <w:rFonts w:cs="Arial"/>
                  <w:lang w:eastAsia="en-US"/>
                </w:rPr>
                <w:t>dBm/15 kHz</w:t>
              </w:r>
            </w:ins>
          </w:p>
        </w:tc>
        <w:tc>
          <w:tcPr>
            <w:tcW w:w="1984" w:type="dxa"/>
            <w:vAlign w:val="center"/>
          </w:tcPr>
          <w:p w:rsidR="000479DE" w:rsidRPr="00A24A6A" w:rsidRDefault="000479DE" w:rsidP="00D26933">
            <w:pPr>
              <w:pStyle w:val="TAC"/>
              <w:rPr>
                <w:ins w:id="469" w:author="Nurminen, Riikka (Nokia - FI/Espoo)" w:date="2016-04-01T14:22:00Z"/>
                <w:rFonts w:cs="Arial"/>
                <w:lang w:eastAsia="ko-KR"/>
              </w:rPr>
            </w:pPr>
            <w:ins w:id="470" w:author="Nurminen, Riikka (Nokia - FI/Espoo)" w:date="2016-04-01T14:22:00Z">
              <w:r w:rsidRPr="00A24A6A">
                <w:rPr>
                  <w:rFonts w:cs="Arial"/>
                  <w:lang w:eastAsia="en-US"/>
                </w:rPr>
                <w:t>-117</w:t>
              </w:r>
            </w:ins>
          </w:p>
        </w:tc>
        <w:tc>
          <w:tcPr>
            <w:tcW w:w="1276" w:type="dxa"/>
            <w:vMerge w:val="restart"/>
            <w:vAlign w:val="center"/>
          </w:tcPr>
          <w:p w:rsidR="000479DE" w:rsidRPr="00A24A6A" w:rsidRDefault="00E00AE2" w:rsidP="00D26933">
            <w:pPr>
              <w:pStyle w:val="TAC"/>
              <w:rPr>
                <w:ins w:id="471" w:author="Nurminen, Riikka (Nokia - FI/Espoo)" w:date="2016-04-01T14:22:00Z"/>
                <w:rFonts w:cs="Arial"/>
                <w:lang w:eastAsia="en-US"/>
              </w:rPr>
            </w:pPr>
            <w:ins w:id="472" w:author="Nurminen, Riikka (Nokia - FI/Espoo)" w:date="2016-05-25T10:11:00Z">
              <w:r>
                <w:rPr>
                  <w:rFonts w:cs="Arial"/>
                  <w:lang w:eastAsia="en-US"/>
                </w:rPr>
                <w:t>-</w:t>
              </w:r>
            </w:ins>
            <w:del w:id="473" w:author="Nurminen, Riikka (Nokia - FI/Espoo)" w:date="2016-05-10T10:33:00Z">
              <w:r w:rsidR="00F0183F" w:rsidRPr="00A24A6A" w:rsidDel="000479DE">
                <w:rPr>
                  <w:rFonts w:cs="Arial"/>
                  <w:lang w:eastAsia="en-US"/>
                </w:rPr>
                <w:fldChar w:fldCharType="begin"/>
              </w:r>
              <w:r w:rsidR="00F0183F" w:rsidRPr="00A24A6A" w:rsidDel="000479DE">
                <w:rPr>
                  <w:rFonts w:cs="Arial"/>
                  <w:lang w:eastAsia="en-US"/>
                </w:rPr>
                <w:fldChar w:fldCharType="end"/>
              </w:r>
            </w:del>
          </w:p>
        </w:tc>
        <w:tc>
          <w:tcPr>
            <w:tcW w:w="1276" w:type="dxa"/>
            <w:vMerge w:val="restart"/>
            <w:vAlign w:val="center"/>
          </w:tcPr>
          <w:p w:rsidR="000479DE" w:rsidRPr="00A24A6A" w:rsidRDefault="00E00AE2" w:rsidP="00D26933">
            <w:pPr>
              <w:pStyle w:val="TAC"/>
              <w:rPr>
                <w:ins w:id="474" w:author="Nurminen, Riikka (Nokia - FI/Espoo)" w:date="2016-04-01T14:22:00Z"/>
                <w:rFonts w:cs="Arial"/>
                <w:lang w:eastAsia="en-US"/>
              </w:rPr>
            </w:pPr>
            <w:ins w:id="475" w:author="Nurminen, Riikka (Nokia - FI/Espoo)" w:date="2016-05-25T10:11:00Z">
              <w:r>
                <w:rPr>
                  <w:rFonts w:cs="Arial"/>
                  <w:lang w:eastAsia="en-US"/>
                </w:rPr>
                <w:t>-</w:t>
              </w:r>
            </w:ins>
          </w:p>
        </w:tc>
      </w:tr>
      <w:tr w:rsidR="000479DE" w:rsidRPr="00350908" w:rsidTr="0069525D">
        <w:trPr>
          <w:cantSplit/>
          <w:trHeight w:val="75"/>
          <w:jc w:val="center"/>
          <w:ins w:id="476" w:author="Nurminen, Riikka (Nokia - FI/Espoo)" w:date="2016-04-01T14:22:00Z"/>
        </w:trPr>
        <w:tc>
          <w:tcPr>
            <w:tcW w:w="1354" w:type="dxa"/>
            <w:vMerge/>
            <w:vAlign w:val="center"/>
          </w:tcPr>
          <w:p w:rsidR="000479DE" w:rsidRPr="00A24A6A" w:rsidRDefault="000479DE" w:rsidP="00D26933">
            <w:pPr>
              <w:pStyle w:val="TAL"/>
              <w:rPr>
                <w:ins w:id="477" w:author="Nurminen, Riikka (Nokia - FI/Espoo)" w:date="2016-04-01T14:22:00Z"/>
                <w:rFonts w:cs="Arial"/>
                <w:lang w:eastAsia="en-US"/>
              </w:rPr>
            </w:pPr>
          </w:p>
        </w:tc>
        <w:tc>
          <w:tcPr>
            <w:tcW w:w="1641" w:type="dxa"/>
            <w:vAlign w:val="center"/>
          </w:tcPr>
          <w:p w:rsidR="000479DE" w:rsidRPr="00A24A6A" w:rsidRDefault="000479DE" w:rsidP="00D26933">
            <w:pPr>
              <w:pStyle w:val="TAL"/>
              <w:rPr>
                <w:ins w:id="478" w:author="Nurminen, Riikka (Nokia - FI/Espoo)" w:date="2016-04-01T14:22:00Z"/>
                <w:rFonts w:cs="Arial"/>
                <w:lang w:eastAsia="en-US"/>
              </w:rPr>
            </w:pPr>
            <w:ins w:id="479" w:author="Nurminen, Riikka (Nokia - FI/Espoo)" w:date="2016-04-01T14:22:00Z">
              <w:r w:rsidRPr="00A24A6A">
                <w:rPr>
                  <w:rFonts w:cs="Arial"/>
                  <w:lang w:eastAsia="en-US"/>
                </w:rPr>
                <w:t>Bands FDD_B</w:t>
              </w:r>
            </w:ins>
          </w:p>
        </w:tc>
        <w:tc>
          <w:tcPr>
            <w:tcW w:w="828" w:type="dxa"/>
            <w:vMerge/>
            <w:vAlign w:val="center"/>
          </w:tcPr>
          <w:p w:rsidR="000479DE" w:rsidRPr="00A24A6A" w:rsidRDefault="000479DE" w:rsidP="00D26933">
            <w:pPr>
              <w:pStyle w:val="TAC"/>
              <w:rPr>
                <w:ins w:id="480" w:author="Nurminen, Riikka (Nokia - FI/Espoo)" w:date="2016-04-01T14:22:00Z"/>
                <w:rFonts w:cs="Arial"/>
                <w:lang w:eastAsia="en-US"/>
              </w:rPr>
            </w:pPr>
          </w:p>
        </w:tc>
        <w:tc>
          <w:tcPr>
            <w:tcW w:w="1984" w:type="dxa"/>
            <w:vAlign w:val="center"/>
          </w:tcPr>
          <w:p w:rsidR="000479DE" w:rsidRPr="00A24A6A" w:rsidRDefault="000479DE" w:rsidP="00D26933">
            <w:pPr>
              <w:pStyle w:val="TAC"/>
              <w:rPr>
                <w:ins w:id="481" w:author="Nurminen, Riikka (Nokia - FI/Espoo)" w:date="2016-04-01T14:22:00Z"/>
                <w:rFonts w:cs="Arial"/>
                <w:lang w:eastAsia="en-US"/>
              </w:rPr>
            </w:pPr>
            <w:ins w:id="482" w:author="Nurminen, Riikka (Nokia - FI/Espoo)" w:date="2016-04-01T14:22:00Z">
              <w:r w:rsidRPr="00A24A6A">
                <w:rPr>
                  <w:rFonts w:cs="Arial"/>
                  <w:lang w:eastAsia="en-US"/>
                </w:rPr>
                <w:t>-116.5</w:t>
              </w:r>
            </w:ins>
          </w:p>
        </w:tc>
        <w:tc>
          <w:tcPr>
            <w:tcW w:w="1276" w:type="dxa"/>
            <w:vMerge/>
            <w:vAlign w:val="center"/>
          </w:tcPr>
          <w:p w:rsidR="000479DE" w:rsidRPr="00A24A6A" w:rsidRDefault="000479DE" w:rsidP="00D26933">
            <w:pPr>
              <w:pStyle w:val="TAC"/>
              <w:rPr>
                <w:ins w:id="483"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484" w:author="Nurminen, Riikka (Nokia - FI/Espoo)" w:date="2016-04-01T14:22:00Z"/>
                <w:rFonts w:cs="Arial"/>
                <w:lang w:eastAsia="en-US"/>
              </w:rPr>
            </w:pPr>
          </w:p>
        </w:tc>
      </w:tr>
      <w:tr w:rsidR="000479DE" w:rsidRPr="00350908" w:rsidTr="0069525D">
        <w:trPr>
          <w:cantSplit/>
          <w:trHeight w:val="75"/>
          <w:jc w:val="center"/>
          <w:ins w:id="485" w:author="Nurminen, Riikka (Nokia - FI/Espoo)" w:date="2016-04-01T14:22:00Z"/>
        </w:trPr>
        <w:tc>
          <w:tcPr>
            <w:tcW w:w="1354" w:type="dxa"/>
            <w:vMerge/>
            <w:vAlign w:val="center"/>
          </w:tcPr>
          <w:p w:rsidR="000479DE" w:rsidRPr="00A24A6A" w:rsidRDefault="000479DE" w:rsidP="00D26933">
            <w:pPr>
              <w:pStyle w:val="TAL"/>
              <w:rPr>
                <w:ins w:id="486" w:author="Nurminen, Riikka (Nokia - FI/Espoo)" w:date="2016-04-01T14:22:00Z"/>
                <w:rFonts w:cs="Arial"/>
                <w:lang w:eastAsia="en-US"/>
              </w:rPr>
            </w:pPr>
          </w:p>
        </w:tc>
        <w:tc>
          <w:tcPr>
            <w:tcW w:w="1641" w:type="dxa"/>
            <w:vAlign w:val="center"/>
          </w:tcPr>
          <w:p w:rsidR="000479DE" w:rsidRPr="00A24A6A" w:rsidRDefault="000479DE" w:rsidP="00D26933">
            <w:pPr>
              <w:pStyle w:val="TAL"/>
              <w:rPr>
                <w:ins w:id="487" w:author="Nurminen, Riikka (Nokia - FI/Espoo)" w:date="2016-04-01T14:22:00Z"/>
                <w:rFonts w:cs="Arial"/>
                <w:lang w:eastAsia="en-US"/>
              </w:rPr>
            </w:pPr>
            <w:ins w:id="488" w:author="Nurminen, Riikka (Nokia - FI/Espoo)" w:date="2016-04-01T14:22:00Z">
              <w:r w:rsidRPr="00A24A6A">
                <w:rPr>
                  <w:rFonts w:cs="Arial"/>
                  <w:lang w:eastAsia="en-US"/>
                </w:rPr>
                <w:t>Bands FDD_C</w:t>
              </w:r>
            </w:ins>
          </w:p>
        </w:tc>
        <w:tc>
          <w:tcPr>
            <w:tcW w:w="828" w:type="dxa"/>
            <w:vMerge/>
            <w:vAlign w:val="center"/>
          </w:tcPr>
          <w:p w:rsidR="000479DE" w:rsidRPr="00A24A6A" w:rsidRDefault="000479DE" w:rsidP="00D26933">
            <w:pPr>
              <w:pStyle w:val="TAC"/>
              <w:rPr>
                <w:ins w:id="489" w:author="Nurminen, Riikka (Nokia - FI/Espoo)" w:date="2016-04-01T14:22:00Z"/>
                <w:rFonts w:cs="Arial"/>
                <w:lang w:eastAsia="en-US"/>
              </w:rPr>
            </w:pPr>
          </w:p>
        </w:tc>
        <w:tc>
          <w:tcPr>
            <w:tcW w:w="1984" w:type="dxa"/>
            <w:vAlign w:val="center"/>
          </w:tcPr>
          <w:p w:rsidR="000479DE" w:rsidRPr="00A24A6A" w:rsidRDefault="000479DE" w:rsidP="00D26933">
            <w:pPr>
              <w:pStyle w:val="TAC"/>
              <w:rPr>
                <w:ins w:id="490" w:author="Nurminen, Riikka (Nokia - FI/Espoo)" w:date="2016-04-01T14:22:00Z"/>
                <w:rFonts w:cs="Arial"/>
                <w:lang w:eastAsia="ko-KR"/>
              </w:rPr>
            </w:pPr>
            <w:ins w:id="491" w:author="Nurminen, Riikka (Nokia - FI/Espoo)" w:date="2016-04-01T14:22:00Z">
              <w:r w:rsidRPr="00A24A6A">
                <w:rPr>
                  <w:rFonts w:cs="Arial"/>
                  <w:lang w:eastAsia="en-US"/>
                </w:rPr>
                <w:t>-116</w:t>
              </w:r>
            </w:ins>
          </w:p>
        </w:tc>
        <w:tc>
          <w:tcPr>
            <w:tcW w:w="1276" w:type="dxa"/>
            <w:vMerge/>
            <w:vAlign w:val="center"/>
          </w:tcPr>
          <w:p w:rsidR="000479DE" w:rsidRPr="00A24A6A" w:rsidRDefault="000479DE" w:rsidP="00D26933">
            <w:pPr>
              <w:pStyle w:val="TAC"/>
              <w:rPr>
                <w:ins w:id="492"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493" w:author="Nurminen, Riikka (Nokia - FI/Espoo)" w:date="2016-04-01T14:22:00Z"/>
                <w:rFonts w:cs="Arial"/>
                <w:lang w:eastAsia="en-US"/>
              </w:rPr>
            </w:pPr>
          </w:p>
        </w:tc>
      </w:tr>
      <w:tr w:rsidR="000479DE" w:rsidRPr="00350908" w:rsidTr="0069525D">
        <w:trPr>
          <w:cantSplit/>
          <w:trHeight w:val="75"/>
          <w:jc w:val="center"/>
          <w:ins w:id="494" w:author="Nurminen, Riikka (Nokia - FI/Espoo)" w:date="2016-04-01T14:22:00Z"/>
        </w:trPr>
        <w:tc>
          <w:tcPr>
            <w:tcW w:w="1354" w:type="dxa"/>
            <w:vMerge/>
            <w:vAlign w:val="center"/>
          </w:tcPr>
          <w:p w:rsidR="000479DE" w:rsidRPr="00A24A6A" w:rsidRDefault="000479DE" w:rsidP="00D26933">
            <w:pPr>
              <w:pStyle w:val="TAL"/>
              <w:rPr>
                <w:ins w:id="495" w:author="Nurminen, Riikka (Nokia - FI/Espoo)" w:date="2016-04-01T14:22:00Z"/>
                <w:rFonts w:cs="Arial"/>
                <w:lang w:eastAsia="en-US"/>
              </w:rPr>
            </w:pPr>
          </w:p>
        </w:tc>
        <w:tc>
          <w:tcPr>
            <w:tcW w:w="1641" w:type="dxa"/>
            <w:vAlign w:val="center"/>
          </w:tcPr>
          <w:p w:rsidR="000479DE" w:rsidRPr="00A24A6A" w:rsidRDefault="000479DE" w:rsidP="00D26933">
            <w:pPr>
              <w:pStyle w:val="TAL"/>
              <w:rPr>
                <w:ins w:id="496" w:author="Nurminen, Riikka (Nokia - FI/Espoo)" w:date="2016-04-01T14:22:00Z"/>
                <w:rFonts w:cs="Arial"/>
                <w:lang w:eastAsia="en-US"/>
              </w:rPr>
            </w:pPr>
            <w:ins w:id="497" w:author="Nurminen, Riikka (Nokia - FI/Espoo)" w:date="2016-04-01T14:22:00Z">
              <w:r w:rsidRPr="00A24A6A">
                <w:rPr>
                  <w:rFonts w:cs="Arial"/>
                  <w:lang w:eastAsia="en-US"/>
                </w:rPr>
                <w:t>Bands FDD_D</w:t>
              </w:r>
            </w:ins>
          </w:p>
        </w:tc>
        <w:tc>
          <w:tcPr>
            <w:tcW w:w="828" w:type="dxa"/>
            <w:vMerge/>
            <w:vAlign w:val="center"/>
          </w:tcPr>
          <w:p w:rsidR="000479DE" w:rsidRPr="00A24A6A" w:rsidRDefault="000479DE" w:rsidP="00D26933">
            <w:pPr>
              <w:pStyle w:val="TAC"/>
              <w:rPr>
                <w:ins w:id="498" w:author="Nurminen, Riikka (Nokia - FI/Espoo)" w:date="2016-04-01T14:22:00Z"/>
                <w:rFonts w:cs="Arial"/>
                <w:lang w:eastAsia="en-US"/>
              </w:rPr>
            </w:pPr>
          </w:p>
        </w:tc>
        <w:tc>
          <w:tcPr>
            <w:tcW w:w="1984" w:type="dxa"/>
            <w:vAlign w:val="center"/>
          </w:tcPr>
          <w:p w:rsidR="000479DE" w:rsidRPr="00A24A6A" w:rsidRDefault="000479DE" w:rsidP="00D26933">
            <w:pPr>
              <w:pStyle w:val="TAC"/>
              <w:rPr>
                <w:ins w:id="499" w:author="Nurminen, Riikka (Nokia - FI/Espoo)" w:date="2016-04-01T14:22:00Z"/>
                <w:rFonts w:cs="Arial"/>
                <w:lang w:eastAsia="ko-KR"/>
              </w:rPr>
            </w:pPr>
            <w:ins w:id="500" w:author="Nurminen, Riikka (Nokia - FI/Espoo)" w:date="2016-04-01T14:22:00Z">
              <w:r w:rsidRPr="00A24A6A">
                <w:rPr>
                  <w:rFonts w:cs="Arial"/>
                  <w:lang w:eastAsia="en-US"/>
                </w:rPr>
                <w:t>-115.5</w:t>
              </w:r>
            </w:ins>
          </w:p>
        </w:tc>
        <w:tc>
          <w:tcPr>
            <w:tcW w:w="1276" w:type="dxa"/>
            <w:vMerge/>
            <w:vAlign w:val="center"/>
          </w:tcPr>
          <w:p w:rsidR="000479DE" w:rsidRPr="00A24A6A" w:rsidRDefault="000479DE" w:rsidP="00D26933">
            <w:pPr>
              <w:pStyle w:val="TAC"/>
              <w:rPr>
                <w:ins w:id="501"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502" w:author="Nurminen, Riikka (Nokia - FI/Espoo)" w:date="2016-04-01T14:22:00Z"/>
                <w:rFonts w:cs="Arial"/>
                <w:lang w:eastAsia="en-US"/>
              </w:rPr>
            </w:pPr>
          </w:p>
        </w:tc>
      </w:tr>
      <w:tr w:rsidR="000479DE" w:rsidRPr="00350908" w:rsidTr="0069525D">
        <w:trPr>
          <w:cantSplit/>
          <w:trHeight w:val="75"/>
          <w:jc w:val="center"/>
          <w:ins w:id="503" w:author="Nurminen, Riikka (Nokia - FI/Espoo)" w:date="2016-04-01T14:22:00Z"/>
        </w:trPr>
        <w:tc>
          <w:tcPr>
            <w:tcW w:w="1354" w:type="dxa"/>
            <w:vMerge/>
            <w:vAlign w:val="center"/>
          </w:tcPr>
          <w:p w:rsidR="000479DE" w:rsidRPr="00A24A6A" w:rsidRDefault="000479DE" w:rsidP="00D26933">
            <w:pPr>
              <w:pStyle w:val="TAL"/>
              <w:rPr>
                <w:ins w:id="504" w:author="Nurminen, Riikka (Nokia - FI/Espoo)" w:date="2016-04-01T14:22:00Z"/>
                <w:rFonts w:cs="Arial"/>
                <w:lang w:eastAsia="en-US"/>
              </w:rPr>
            </w:pPr>
          </w:p>
        </w:tc>
        <w:tc>
          <w:tcPr>
            <w:tcW w:w="1641" w:type="dxa"/>
            <w:vAlign w:val="center"/>
          </w:tcPr>
          <w:p w:rsidR="000479DE" w:rsidRPr="00A24A6A" w:rsidRDefault="000479DE" w:rsidP="00D26933">
            <w:pPr>
              <w:pStyle w:val="TAL"/>
              <w:rPr>
                <w:ins w:id="505" w:author="Nurminen, Riikka (Nokia - FI/Espoo)" w:date="2016-04-01T14:22:00Z"/>
                <w:rFonts w:cs="Arial"/>
                <w:lang w:eastAsia="en-US"/>
              </w:rPr>
            </w:pPr>
            <w:ins w:id="506"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rsidR="000479DE" w:rsidRPr="00A24A6A" w:rsidRDefault="000479DE" w:rsidP="00D26933">
            <w:pPr>
              <w:pStyle w:val="TAC"/>
              <w:rPr>
                <w:ins w:id="507" w:author="Nurminen, Riikka (Nokia - FI/Espoo)" w:date="2016-04-01T14:22:00Z"/>
                <w:rFonts w:cs="Arial"/>
                <w:lang w:eastAsia="en-US"/>
              </w:rPr>
            </w:pPr>
          </w:p>
        </w:tc>
        <w:tc>
          <w:tcPr>
            <w:tcW w:w="1984" w:type="dxa"/>
            <w:vAlign w:val="center"/>
          </w:tcPr>
          <w:p w:rsidR="000479DE" w:rsidRPr="00A24A6A" w:rsidRDefault="000479DE" w:rsidP="00D26933">
            <w:pPr>
              <w:pStyle w:val="TAC"/>
              <w:rPr>
                <w:ins w:id="508" w:author="Nurminen, Riikka (Nokia - FI/Espoo)" w:date="2016-04-01T14:22:00Z"/>
                <w:rFonts w:cs="Arial"/>
                <w:lang w:eastAsia="ko-KR"/>
              </w:rPr>
            </w:pPr>
            <w:ins w:id="509" w:author="Nurminen, Riikka (Nokia - FI/Espoo)" w:date="2016-04-01T14:22:00Z">
              <w:r w:rsidRPr="00A24A6A">
                <w:rPr>
                  <w:rFonts w:cs="Arial"/>
                  <w:lang w:eastAsia="en-US"/>
                </w:rPr>
                <w:t>-115</w:t>
              </w:r>
            </w:ins>
          </w:p>
        </w:tc>
        <w:tc>
          <w:tcPr>
            <w:tcW w:w="1276" w:type="dxa"/>
            <w:vMerge/>
            <w:vAlign w:val="center"/>
          </w:tcPr>
          <w:p w:rsidR="000479DE" w:rsidRPr="00A24A6A" w:rsidRDefault="000479DE" w:rsidP="00D26933">
            <w:pPr>
              <w:pStyle w:val="TAC"/>
              <w:rPr>
                <w:ins w:id="510"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511" w:author="Nurminen, Riikka (Nokia - FI/Espoo)" w:date="2016-04-01T14:22:00Z"/>
                <w:rFonts w:cs="Arial"/>
                <w:lang w:eastAsia="en-US"/>
              </w:rPr>
            </w:pPr>
          </w:p>
        </w:tc>
      </w:tr>
      <w:tr w:rsidR="000479DE" w:rsidRPr="00350908" w:rsidTr="0069525D">
        <w:trPr>
          <w:cantSplit/>
          <w:trHeight w:val="113"/>
          <w:jc w:val="center"/>
          <w:ins w:id="512" w:author="Nurminen, Riikka (Nokia - FI/Espoo)" w:date="2016-04-01T14:22:00Z"/>
        </w:trPr>
        <w:tc>
          <w:tcPr>
            <w:tcW w:w="1354" w:type="dxa"/>
            <w:vMerge/>
            <w:vAlign w:val="center"/>
          </w:tcPr>
          <w:p w:rsidR="000479DE" w:rsidRPr="00A24A6A" w:rsidRDefault="000479DE" w:rsidP="00D26933">
            <w:pPr>
              <w:pStyle w:val="TAL"/>
              <w:rPr>
                <w:ins w:id="513" w:author="Nurminen, Riikka (Nokia - FI/Espoo)" w:date="2016-04-01T14:22:00Z"/>
                <w:rFonts w:cs="Arial"/>
                <w:lang w:eastAsia="en-US"/>
              </w:rPr>
            </w:pPr>
          </w:p>
        </w:tc>
        <w:tc>
          <w:tcPr>
            <w:tcW w:w="1641" w:type="dxa"/>
            <w:vAlign w:val="center"/>
          </w:tcPr>
          <w:p w:rsidR="000479DE" w:rsidRPr="00A24A6A" w:rsidRDefault="000479DE" w:rsidP="00D26933">
            <w:pPr>
              <w:pStyle w:val="TAL"/>
              <w:rPr>
                <w:ins w:id="514" w:author="Nurminen, Riikka (Nokia - FI/Espoo)" w:date="2016-04-01T14:22:00Z"/>
                <w:rFonts w:cs="Arial"/>
                <w:lang w:eastAsia="en-US"/>
              </w:rPr>
            </w:pPr>
            <w:ins w:id="515" w:author="Nurminen, Riikka (Nokia - FI/Espoo)" w:date="2016-04-01T14:22:00Z">
              <w:r w:rsidRPr="00A24A6A">
                <w:rPr>
                  <w:rFonts w:cs="Arial"/>
                  <w:lang w:eastAsia="en-US"/>
                </w:rPr>
                <w:t xml:space="preserve">Bands FDD_G </w:t>
              </w:r>
            </w:ins>
          </w:p>
        </w:tc>
        <w:tc>
          <w:tcPr>
            <w:tcW w:w="828" w:type="dxa"/>
            <w:vMerge/>
            <w:vAlign w:val="center"/>
          </w:tcPr>
          <w:p w:rsidR="000479DE" w:rsidRPr="00A24A6A" w:rsidRDefault="000479DE" w:rsidP="00D26933">
            <w:pPr>
              <w:pStyle w:val="TAC"/>
              <w:rPr>
                <w:ins w:id="516" w:author="Nurminen, Riikka (Nokia - FI/Espoo)" w:date="2016-04-01T14:22:00Z"/>
                <w:rFonts w:cs="Arial"/>
                <w:lang w:eastAsia="en-US"/>
              </w:rPr>
            </w:pPr>
          </w:p>
        </w:tc>
        <w:tc>
          <w:tcPr>
            <w:tcW w:w="1984" w:type="dxa"/>
            <w:vAlign w:val="center"/>
          </w:tcPr>
          <w:p w:rsidR="000479DE" w:rsidRPr="00A24A6A" w:rsidRDefault="000479DE" w:rsidP="00D26933">
            <w:pPr>
              <w:pStyle w:val="TAC"/>
              <w:rPr>
                <w:ins w:id="517" w:author="Nurminen, Riikka (Nokia - FI/Espoo)" w:date="2016-04-01T14:22:00Z"/>
                <w:rFonts w:cs="Arial"/>
                <w:lang w:eastAsia="ko-KR"/>
              </w:rPr>
            </w:pPr>
            <w:ins w:id="518" w:author="Nurminen, Riikka (Nokia - FI/Espoo)" w:date="2016-04-01T14:22:00Z">
              <w:r w:rsidRPr="00A24A6A">
                <w:rPr>
                  <w:rFonts w:cs="Arial"/>
                  <w:lang w:eastAsia="en-US"/>
                </w:rPr>
                <w:t>-114</w:t>
              </w:r>
            </w:ins>
          </w:p>
        </w:tc>
        <w:tc>
          <w:tcPr>
            <w:tcW w:w="1276" w:type="dxa"/>
            <w:vMerge/>
            <w:vAlign w:val="center"/>
          </w:tcPr>
          <w:p w:rsidR="000479DE" w:rsidRPr="00A24A6A" w:rsidRDefault="000479DE" w:rsidP="00D26933">
            <w:pPr>
              <w:pStyle w:val="TAC"/>
              <w:rPr>
                <w:ins w:id="519"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520" w:author="Nurminen, Riikka (Nokia - FI/Espoo)" w:date="2016-04-01T14:22:00Z"/>
                <w:rFonts w:cs="Arial"/>
                <w:lang w:eastAsia="en-US"/>
              </w:rPr>
            </w:pPr>
          </w:p>
        </w:tc>
      </w:tr>
      <w:tr w:rsidR="000479DE" w:rsidRPr="00350908" w:rsidTr="0069525D">
        <w:trPr>
          <w:cantSplit/>
          <w:trHeight w:val="113"/>
          <w:jc w:val="center"/>
          <w:ins w:id="521" w:author="Nurminen, Riikka (Nokia - FI/Espoo)" w:date="2016-04-01T14:22:00Z"/>
        </w:trPr>
        <w:tc>
          <w:tcPr>
            <w:tcW w:w="1354" w:type="dxa"/>
            <w:vMerge/>
            <w:vAlign w:val="center"/>
          </w:tcPr>
          <w:p w:rsidR="000479DE" w:rsidRPr="00A24A6A" w:rsidRDefault="000479DE" w:rsidP="00D26933">
            <w:pPr>
              <w:pStyle w:val="TAL"/>
              <w:rPr>
                <w:ins w:id="522" w:author="Nurminen, Riikka (Nokia - FI/Espoo)" w:date="2016-04-01T14:22:00Z"/>
                <w:rFonts w:cs="Arial"/>
                <w:lang w:eastAsia="en-US"/>
              </w:rPr>
            </w:pPr>
          </w:p>
        </w:tc>
        <w:tc>
          <w:tcPr>
            <w:tcW w:w="1641" w:type="dxa"/>
            <w:vAlign w:val="center"/>
          </w:tcPr>
          <w:p w:rsidR="000479DE" w:rsidRPr="00A24A6A" w:rsidRDefault="000479DE" w:rsidP="00D26933">
            <w:pPr>
              <w:pStyle w:val="TAL"/>
              <w:rPr>
                <w:ins w:id="523" w:author="Nurminen, Riikka (Nokia - FI/Espoo)" w:date="2016-04-01T14:22:00Z"/>
                <w:rFonts w:cs="Arial"/>
                <w:lang w:eastAsia="en-US"/>
              </w:rPr>
            </w:pPr>
            <w:ins w:id="524" w:author="Nurminen, Riikka (Nokia - FI/Espoo)" w:date="2016-04-01T14:22:00Z">
              <w:r w:rsidRPr="00A24A6A">
                <w:rPr>
                  <w:rFonts w:cs="Arial"/>
                  <w:lang w:eastAsia="en-US"/>
                </w:rPr>
                <w:t>Bands FDD_H</w:t>
              </w:r>
            </w:ins>
          </w:p>
        </w:tc>
        <w:tc>
          <w:tcPr>
            <w:tcW w:w="828" w:type="dxa"/>
            <w:vMerge/>
            <w:vAlign w:val="center"/>
          </w:tcPr>
          <w:p w:rsidR="000479DE" w:rsidRPr="00A24A6A" w:rsidRDefault="000479DE" w:rsidP="00D26933">
            <w:pPr>
              <w:pStyle w:val="TAC"/>
              <w:rPr>
                <w:ins w:id="525" w:author="Nurminen, Riikka (Nokia - FI/Espoo)" w:date="2016-04-01T14:22:00Z"/>
                <w:rFonts w:cs="Arial"/>
                <w:lang w:eastAsia="en-US"/>
              </w:rPr>
            </w:pPr>
          </w:p>
        </w:tc>
        <w:tc>
          <w:tcPr>
            <w:tcW w:w="1984" w:type="dxa"/>
            <w:vAlign w:val="center"/>
          </w:tcPr>
          <w:p w:rsidR="000479DE" w:rsidRPr="00A24A6A" w:rsidRDefault="000479DE" w:rsidP="00D26933">
            <w:pPr>
              <w:pStyle w:val="TAC"/>
              <w:rPr>
                <w:ins w:id="526" w:author="Nurminen, Riikka (Nokia - FI/Espoo)" w:date="2016-04-01T14:22:00Z"/>
                <w:rFonts w:cs="Arial"/>
                <w:lang w:eastAsia="ko-KR"/>
              </w:rPr>
            </w:pPr>
            <w:ins w:id="527" w:author="Nurminen, Riikka (Nokia - FI/Espoo)" w:date="2016-04-01T14:22:00Z">
              <w:r w:rsidRPr="00A24A6A">
                <w:rPr>
                  <w:rFonts w:cs="Arial"/>
                  <w:lang w:eastAsia="en-US"/>
                </w:rPr>
                <w:t>-113.5</w:t>
              </w:r>
            </w:ins>
          </w:p>
        </w:tc>
        <w:tc>
          <w:tcPr>
            <w:tcW w:w="1276" w:type="dxa"/>
            <w:vMerge/>
            <w:vAlign w:val="center"/>
          </w:tcPr>
          <w:p w:rsidR="000479DE" w:rsidRPr="00A24A6A" w:rsidRDefault="000479DE" w:rsidP="00D26933">
            <w:pPr>
              <w:pStyle w:val="TAC"/>
              <w:rPr>
                <w:ins w:id="528"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529" w:author="Nurminen, Riikka (Nokia - FI/Espoo)" w:date="2016-04-01T14:22:00Z"/>
                <w:rFonts w:cs="Arial"/>
                <w:lang w:eastAsia="en-US"/>
              </w:rPr>
            </w:pPr>
          </w:p>
        </w:tc>
      </w:tr>
      <w:tr w:rsidR="00947B9B" w:rsidRPr="00350908" w:rsidTr="00BF555C">
        <w:trPr>
          <w:cantSplit/>
          <w:trHeight w:val="113"/>
          <w:jc w:val="center"/>
          <w:ins w:id="530" w:author="Nurminen, Riikka (Nokia - FI/Espoo)" w:date="2016-05-10T10:32:00Z"/>
        </w:trPr>
        <w:tc>
          <w:tcPr>
            <w:tcW w:w="1354" w:type="dxa"/>
            <w:vMerge/>
            <w:vAlign w:val="center"/>
          </w:tcPr>
          <w:p w:rsidR="00947B9B" w:rsidRPr="00A24A6A" w:rsidRDefault="00947B9B" w:rsidP="00D26933">
            <w:pPr>
              <w:pStyle w:val="TAL"/>
              <w:rPr>
                <w:ins w:id="531" w:author="Nurminen, Riikka (Nokia - FI/Espoo)" w:date="2016-05-10T10:32:00Z"/>
                <w:rFonts w:cs="Arial"/>
                <w:lang w:eastAsia="en-US"/>
              </w:rPr>
            </w:pPr>
          </w:p>
        </w:tc>
        <w:tc>
          <w:tcPr>
            <w:tcW w:w="1641" w:type="dxa"/>
            <w:vAlign w:val="center"/>
          </w:tcPr>
          <w:p w:rsidR="00947B9B" w:rsidRPr="00A24A6A" w:rsidRDefault="00947B9B" w:rsidP="00D26933">
            <w:pPr>
              <w:pStyle w:val="TAL"/>
              <w:rPr>
                <w:ins w:id="532" w:author="Nurminen, Riikka (Nokia - FI/Espoo)" w:date="2016-05-10T10:32:00Z"/>
                <w:rFonts w:cs="Arial"/>
                <w:lang w:eastAsia="en-US"/>
              </w:rPr>
            </w:pPr>
            <w:ins w:id="533" w:author="Nurminen, Riikka (Nokia - FI/Espoo)" w:date="2016-05-10T10:38:00Z">
              <w:r>
                <w:rPr>
                  <w:rFonts w:cs="Arial"/>
                  <w:lang w:eastAsia="en-US"/>
                </w:rPr>
                <w:t>Bands FS3_G</w:t>
              </w:r>
            </w:ins>
          </w:p>
        </w:tc>
        <w:tc>
          <w:tcPr>
            <w:tcW w:w="828" w:type="dxa"/>
            <w:vMerge/>
            <w:vAlign w:val="center"/>
          </w:tcPr>
          <w:p w:rsidR="00947B9B" w:rsidRPr="00A24A6A" w:rsidRDefault="00947B9B" w:rsidP="00D26933">
            <w:pPr>
              <w:pStyle w:val="TAC"/>
              <w:rPr>
                <w:ins w:id="534" w:author="Nurminen, Riikka (Nokia - FI/Espoo)" w:date="2016-05-10T10:32:00Z"/>
                <w:rFonts w:cs="Arial"/>
                <w:lang w:eastAsia="en-US"/>
              </w:rPr>
            </w:pPr>
          </w:p>
        </w:tc>
        <w:tc>
          <w:tcPr>
            <w:tcW w:w="1984" w:type="dxa"/>
            <w:vAlign w:val="center"/>
          </w:tcPr>
          <w:p w:rsidR="00947B9B" w:rsidRPr="00A24A6A" w:rsidRDefault="00947B9B" w:rsidP="00D26933">
            <w:pPr>
              <w:pStyle w:val="TAC"/>
              <w:rPr>
                <w:ins w:id="535" w:author="Nurminen, Riikka (Nokia - FI/Espoo)" w:date="2016-05-10T10:32:00Z"/>
                <w:rFonts w:cs="Arial"/>
                <w:lang w:eastAsia="en-US"/>
              </w:rPr>
            </w:pPr>
            <w:ins w:id="536" w:author="Nurminen, Riikka (Nokia - FI/Espoo)" w:date="2016-05-10T10:35:00Z">
              <w:r>
                <w:rPr>
                  <w:rFonts w:cs="Arial"/>
                  <w:lang w:eastAsia="en-US"/>
                </w:rPr>
                <w:t>-</w:t>
              </w:r>
            </w:ins>
          </w:p>
        </w:tc>
        <w:tc>
          <w:tcPr>
            <w:tcW w:w="2552" w:type="dxa"/>
            <w:gridSpan w:val="2"/>
            <w:vAlign w:val="center"/>
          </w:tcPr>
          <w:p w:rsidR="00947B9B" w:rsidRPr="00A24A6A" w:rsidRDefault="00F0183F" w:rsidP="00697AD7">
            <w:pPr>
              <w:pStyle w:val="TAC"/>
              <w:rPr>
                <w:ins w:id="537" w:author="Nurminen, Riikka (Nokia - FI/Espoo)" w:date="2016-05-10T10:32:00Z"/>
                <w:rFonts w:cs="Arial"/>
                <w:lang w:eastAsia="en-US"/>
              </w:rPr>
            </w:pPr>
            <w:r w:rsidRPr="00A24A6A">
              <w:rPr>
                <w:rFonts w:cs="Arial"/>
                <w:lang w:eastAsia="en-US"/>
              </w:rPr>
              <w:fldChar w:fldCharType="begin"/>
            </w:r>
            <w:r w:rsidRPr="00A24A6A">
              <w:rPr>
                <w:rFonts w:cs="Arial"/>
                <w:lang w:eastAsia="en-US"/>
              </w:rPr>
              <w:fldChar w:fldCharType="end"/>
            </w:r>
            <w:ins w:id="538" w:author="Nurminen, Riikka (Nokia - FI/Espoo)" w:date="2016-05-25T10:11:00Z">
              <w:r w:rsidR="00947B9B">
                <w:rPr>
                  <w:rFonts w:cs="Arial"/>
                  <w:lang w:eastAsia="en-US"/>
                </w:rPr>
                <w:t>(</w:t>
              </w:r>
            </w:ins>
            <w:ins w:id="539" w:author="Nurminen, Riikka (Nokia - FI/Espoo)" w:date="2016-05-25T10:11:00Z">
              <w:r w:rsidR="00947B9B" w:rsidRPr="00A24A6A">
                <w:rPr>
                  <w:rFonts w:cs="Arial"/>
                  <w:position w:val="-12"/>
                  <w:lang w:eastAsia="en-US"/>
                </w:rPr>
                <w:object w:dxaOrig="400" w:dyaOrig="360">
                  <v:shape id="_x0000_i1028" type="#_x0000_t75" style="width:21.8pt;height:21.8pt" o:ole="" fillcolor="window">
                    <v:imagedata r:id="rId12" o:title=""/>
                  </v:shape>
                  <o:OLEObject Type="Embed" ProgID="Equation.3" ShapeID="_x0000_i1028" DrawAspect="Content" ObjectID="_1535059702" r:id="rId14"/>
                </w:object>
              </w:r>
            </w:ins>
            <w:ins w:id="540" w:author="Nurminen, Riikka (Nokia - FI/Espoo)" w:date="2016-05-25T10:11:00Z">
              <w:r w:rsidR="00947B9B">
                <w:rPr>
                  <w:rFonts w:cs="Arial"/>
                  <w:lang w:eastAsia="en-US"/>
                </w:rPr>
                <w:t xml:space="preserve">for Channel 1 + </w:t>
              </w:r>
            </w:ins>
            <w:ins w:id="541" w:author="Nurminen, Riikka (Nokia - FI/Espoo)" w:date="2016-06-14T10:37:00Z">
              <w:r w:rsidR="00947B9B">
                <w:rPr>
                  <w:rFonts w:cs="Arial"/>
                  <w:lang w:eastAsia="en-US"/>
                </w:rPr>
                <w:t>[1]</w:t>
              </w:r>
            </w:ins>
            <w:ins w:id="542" w:author="Nurminen, Riikka (Nokia - FI/Espoo)" w:date="2016-05-25T10:11:00Z">
              <w:r w:rsidR="00947B9B">
                <w:rPr>
                  <w:rFonts w:cs="Arial"/>
                  <w:lang w:eastAsia="en-US"/>
                </w:rPr>
                <w:t xml:space="preserve"> dB)</w:t>
              </w:r>
            </w:ins>
          </w:p>
        </w:tc>
      </w:tr>
      <w:tr w:rsidR="002255DB" w:rsidRPr="00350908" w:rsidTr="0069525D">
        <w:trPr>
          <w:jc w:val="center"/>
          <w:ins w:id="543" w:author="Nurminen, Riikka (Nokia - FI/Espoo)" w:date="2016-04-01T14:22:00Z"/>
        </w:trPr>
        <w:tc>
          <w:tcPr>
            <w:tcW w:w="2995" w:type="dxa"/>
            <w:gridSpan w:val="2"/>
            <w:vAlign w:val="center"/>
          </w:tcPr>
          <w:p w:rsidR="002255DB" w:rsidRPr="00A24A6A" w:rsidRDefault="002255DB" w:rsidP="002255DB">
            <w:pPr>
              <w:pStyle w:val="TAL"/>
              <w:rPr>
                <w:ins w:id="544" w:author="Nurminen, Riikka (Nokia - FI/Espoo)" w:date="2016-04-01T14:22:00Z"/>
                <w:rFonts w:cs="Arial"/>
                <w:lang w:eastAsia="en-US"/>
              </w:rPr>
            </w:pPr>
            <w:ins w:id="545" w:author="Nurminen, Riikka (Nokia - FI/Espoo)" w:date="2016-04-01T14:22:00Z">
              <w:r w:rsidRPr="00A24A6A">
                <w:rPr>
                  <w:rFonts w:cs="Arial"/>
                  <w:lang w:eastAsia="ko-KR"/>
                </w:rPr>
                <w:t>CRS</w:t>
              </w:r>
            </w:ins>
            <w:ins w:id="546" w:author="Nurminen, Riikka (Nokia - FI/Espoo)" w:date="2016-04-01T14:22:00Z">
              <w:r w:rsidRPr="00A24A6A">
                <w:rPr>
                  <w:rFonts w:cs="Arial"/>
                  <w:position w:val="-12"/>
                  <w:lang w:eastAsia="en-US"/>
                </w:rPr>
                <w:object w:dxaOrig="620" w:dyaOrig="380">
                  <v:shape id="_x0000_i1029" type="#_x0000_t75" style="width:28.35pt;height:21.8pt" o:ole="" fillcolor="window">
                    <v:imagedata r:id="rId15" o:title=""/>
                  </v:shape>
                  <o:OLEObject Type="Embed" ProgID="Equation.3" ShapeID="_x0000_i1029" DrawAspect="Content" ObjectID="_1535059703" r:id="rId16"/>
                </w:object>
              </w:r>
            </w:ins>
          </w:p>
        </w:tc>
        <w:tc>
          <w:tcPr>
            <w:tcW w:w="828" w:type="dxa"/>
            <w:vAlign w:val="center"/>
          </w:tcPr>
          <w:p w:rsidR="002255DB" w:rsidRPr="00A24A6A" w:rsidRDefault="002255DB" w:rsidP="002255DB">
            <w:pPr>
              <w:pStyle w:val="TAC"/>
              <w:rPr>
                <w:ins w:id="547" w:author="Nurminen, Riikka (Nokia - FI/Espoo)" w:date="2016-04-01T14:22:00Z"/>
                <w:rFonts w:cs="Arial"/>
                <w:lang w:eastAsia="en-US"/>
              </w:rPr>
            </w:pPr>
            <w:ins w:id="548" w:author="Nurminen, Riikka (Nokia - FI/Espoo)" w:date="2016-04-01T14:22:00Z">
              <w:r w:rsidRPr="00A24A6A">
                <w:rPr>
                  <w:rFonts w:cs="Arial"/>
                  <w:lang w:eastAsia="en-US"/>
                </w:rPr>
                <w:t>dB</w:t>
              </w:r>
            </w:ins>
          </w:p>
        </w:tc>
        <w:tc>
          <w:tcPr>
            <w:tcW w:w="1984" w:type="dxa"/>
            <w:vAlign w:val="center"/>
          </w:tcPr>
          <w:p w:rsidR="002255DB" w:rsidRPr="00A24A6A" w:rsidRDefault="004F56F0" w:rsidP="002255DB">
            <w:pPr>
              <w:pStyle w:val="TAC"/>
              <w:rPr>
                <w:ins w:id="549" w:author="Nurminen, Riikka (Nokia - FI/Espoo)" w:date="2016-04-01T14:22:00Z"/>
                <w:rFonts w:cs="Arial"/>
                <w:lang w:eastAsia="ko-KR"/>
              </w:rPr>
            </w:pPr>
            <w:ins w:id="550" w:author="Nurminen, Riikka (Nokia - FI/Espoo)" w:date="2016-06-20T09:14:00Z">
              <w:r>
                <w:rPr>
                  <w:rFonts w:cs="Arial"/>
                  <w:lang w:eastAsia="en-US"/>
                </w:rPr>
                <w:t>[</w:t>
              </w:r>
            </w:ins>
            <w:ins w:id="551" w:author="Nurminen, Riikka (Nokia - FI/Espoo)" w:date="2016-04-01T14:22:00Z">
              <w:r w:rsidR="002255DB" w:rsidRPr="00A24A6A">
                <w:rPr>
                  <w:rFonts w:cs="Arial"/>
                  <w:lang w:eastAsia="en-US"/>
                </w:rPr>
                <w:t>-4</w:t>
              </w:r>
            </w:ins>
            <w:ins w:id="552" w:author="Nurminen, Riikka (Nokia - FI/Espoo)" w:date="2016-06-20T09:14:00Z">
              <w:r>
                <w:rPr>
                  <w:rFonts w:cs="Arial"/>
                  <w:lang w:eastAsia="en-US"/>
                </w:rPr>
                <w:t>]</w:t>
              </w:r>
            </w:ins>
          </w:p>
        </w:tc>
        <w:tc>
          <w:tcPr>
            <w:tcW w:w="1276" w:type="dxa"/>
            <w:vAlign w:val="center"/>
          </w:tcPr>
          <w:p w:rsidR="002255DB" w:rsidRPr="002255DB" w:rsidRDefault="002255DB" w:rsidP="002255DB">
            <w:pPr>
              <w:pStyle w:val="TAC"/>
              <w:rPr>
                <w:ins w:id="553" w:author="Nurminen, Riikka (Nokia - FI/Espoo)" w:date="2016-04-01T14:22:00Z"/>
                <w:rFonts w:cs="Arial"/>
                <w:lang w:eastAsia="ko-KR"/>
              </w:rPr>
            </w:pPr>
            <w:ins w:id="554" w:author="Nurminen, Riikka (Nokia - FI/Espoo)" w:date="2016-06-14T10:58:00Z">
              <w:r w:rsidRPr="002255DB">
                <w:rPr>
                  <w:rFonts w:cs="Arial"/>
                  <w:lang w:eastAsia="zh-CN"/>
                </w:rPr>
                <w:t>[</w:t>
              </w:r>
              <w:r w:rsidRPr="002255DB">
                <w:rPr>
                  <w:rFonts w:cs="Arial" w:hint="eastAsia"/>
                  <w:lang w:eastAsia="zh-CN"/>
                </w:rPr>
                <w:t>0.</w:t>
              </w:r>
              <w:r w:rsidRPr="002255DB">
                <w:rPr>
                  <w:rFonts w:cs="Arial" w:hint="eastAsia"/>
                  <w:lang w:eastAsia="ko-KR"/>
                </w:rPr>
                <w:t>46</w:t>
              </w:r>
              <w:r w:rsidRPr="002255DB">
                <w:rPr>
                  <w:rFonts w:cs="Arial"/>
                  <w:lang w:eastAsia="ko-KR"/>
                </w:rPr>
                <w:t>]</w:t>
              </w:r>
            </w:ins>
          </w:p>
        </w:tc>
        <w:tc>
          <w:tcPr>
            <w:tcW w:w="1276" w:type="dxa"/>
            <w:vAlign w:val="center"/>
          </w:tcPr>
          <w:p w:rsidR="002255DB" w:rsidRPr="002255DB" w:rsidRDefault="002255DB" w:rsidP="002255DB">
            <w:pPr>
              <w:pStyle w:val="TAC"/>
              <w:rPr>
                <w:ins w:id="555" w:author="Nurminen, Riikka (Nokia - FI/Espoo)" w:date="2016-04-01T14:22:00Z"/>
                <w:rFonts w:cs="Arial"/>
                <w:lang w:eastAsia="ko-KR"/>
              </w:rPr>
            </w:pPr>
            <w:ins w:id="556" w:author="Nurminen, Riikka (Nokia - FI/Espoo)" w:date="2016-06-14T10:58:00Z">
              <w:r w:rsidRPr="002255DB">
                <w:rPr>
                  <w:rFonts w:cs="Arial"/>
                  <w:lang w:eastAsia="zh-CN"/>
                </w:rPr>
                <w:t>[</w:t>
              </w:r>
              <w:r w:rsidRPr="002255DB">
                <w:rPr>
                  <w:rFonts w:cs="Arial"/>
                  <w:lang w:eastAsia="en-US"/>
                </w:rPr>
                <w:t>-5.76]</w:t>
              </w:r>
            </w:ins>
          </w:p>
        </w:tc>
      </w:tr>
      <w:tr w:rsidR="002255DB" w:rsidRPr="00350908" w:rsidTr="0069525D">
        <w:trPr>
          <w:jc w:val="center"/>
          <w:ins w:id="557" w:author="Nurminen, Riikka (Nokia - FI/Espoo)" w:date="2016-04-01T14:22:00Z"/>
        </w:trPr>
        <w:tc>
          <w:tcPr>
            <w:tcW w:w="2995" w:type="dxa"/>
            <w:gridSpan w:val="2"/>
            <w:vAlign w:val="center"/>
          </w:tcPr>
          <w:p w:rsidR="002255DB" w:rsidRPr="00A24A6A" w:rsidRDefault="002255DB" w:rsidP="002255DB">
            <w:pPr>
              <w:pStyle w:val="TAL"/>
              <w:rPr>
                <w:ins w:id="558" w:author="Nurminen, Riikka (Nokia - FI/Espoo)" w:date="2016-04-01T14:22:00Z"/>
                <w:rFonts w:cs="Arial"/>
                <w:lang w:eastAsia="ko-KR"/>
              </w:rPr>
            </w:pPr>
            <w:ins w:id="559" w:author="Nurminen, Riikka (Nokia - FI/Espoo)" w:date="2016-04-01T14:22:00Z">
              <w:r w:rsidRPr="00A24A6A">
                <w:rPr>
                  <w:rFonts w:cs="Arial"/>
                  <w:lang w:eastAsia="ko-KR"/>
                </w:rPr>
                <w:t>CSI-RS</w:t>
              </w:r>
            </w:ins>
            <w:ins w:id="560" w:author="Nurminen, Riikka (Nokia - FI/Espoo)" w:date="2016-04-01T14:22:00Z">
              <w:r w:rsidRPr="00A24A6A">
                <w:rPr>
                  <w:rFonts w:cs="Arial"/>
                  <w:position w:val="-12"/>
                  <w:lang w:eastAsia="en-US"/>
                </w:rPr>
                <w:object w:dxaOrig="620" w:dyaOrig="380">
                  <v:shape id="_x0000_i1030" type="#_x0000_t75" style="width:28.35pt;height:21.8pt" o:ole="" fillcolor="window">
                    <v:imagedata r:id="rId15" o:title=""/>
                  </v:shape>
                  <o:OLEObject Type="Embed" ProgID="Equation.3" ShapeID="_x0000_i1030" DrawAspect="Content" ObjectID="_1535059704" r:id="rId17"/>
                </w:object>
              </w:r>
            </w:ins>
          </w:p>
        </w:tc>
        <w:tc>
          <w:tcPr>
            <w:tcW w:w="828" w:type="dxa"/>
            <w:vAlign w:val="center"/>
          </w:tcPr>
          <w:p w:rsidR="002255DB" w:rsidRPr="00A24A6A" w:rsidRDefault="002255DB" w:rsidP="002255DB">
            <w:pPr>
              <w:pStyle w:val="TAC"/>
              <w:rPr>
                <w:ins w:id="561" w:author="Nurminen, Riikka (Nokia - FI/Espoo)" w:date="2016-04-01T14:22:00Z"/>
                <w:rFonts w:cs="Arial"/>
                <w:lang w:eastAsia="en-US"/>
              </w:rPr>
            </w:pPr>
            <w:ins w:id="562" w:author="Nurminen, Riikka (Nokia - FI/Espoo)" w:date="2016-04-01T14:22:00Z">
              <w:r w:rsidRPr="00A24A6A">
                <w:rPr>
                  <w:rFonts w:cs="Arial"/>
                  <w:lang w:eastAsia="en-US"/>
                </w:rPr>
                <w:t>dB</w:t>
              </w:r>
            </w:ins>
          </w:p>
        </w:tc>
        <w:tc>
          <w:tcPr>
            <w:tcW w:w="1984" w:type="dxa"/>
            <w:vAlign w:val="center"/>
          </w:tcPr>
          <w:p w:rsidR="002255DB" w:rsidRPr="00A24A6A" w:rsidRDefault="00192E1B" w:rsidP="002255DB">
            <w:pPr>
              <w:pStyle w:val="TAC"/>
              <w:rPr>
                <w:ins w:id="563" w:author="Nurminen, Riikka (Nokia - FI/Espoo)" w:date="2016-04-01T14:22:00Z"/>
                <w:rFonts w:cs="Arial"/>
                <w:lang w:eastAsia="ko-KR"/>
              </w:rPr>
            </w:pPr>
            <w:ins w:id="564" w:author="Nurminen, Riikka (Nokia - FI/Espoo)" w:date="2016-06-28T16:34:00Z">
              <w:r>
                <w:rPr>
                  <w:rFonts w:cs="Arial"/>
                  <w:lang w:eastAsia="ko-KR"/>
                </w:rPr>
                <w:t>-</w:t>
              </w:r>
            </w:ins>
          </w:p>
        </w:tc>
        <w:tc>
          <w:tcPr>
            <w:tcW w:w="1276" w:type="dxa"/>
            <w:vAlign w:val="center"/>
          </w:tcPr>
          <w:p w:rsidR="002255DB" w:rsidRPr="002255DB" w:rsidRDefault="002255DB" w:rsidP="002255DB">
            <w:pPr>
              <w:pStyle w:val="TAC"/>
              <w:rPr>
                <w:ins w:id="565" w:author="Nurminen, Riikka (Nokia - FI/Espoo)" w:date="2016-04-01T14:22:00Z"/>
                <w:rFonts w:cs="Arial"/>
                <w:lang w:eastAsia="ko-KR"/>
              </w:rPr>
            </w:pPr>
            <w:ins w:id="566" w:author="Nurminen, Riikka (Nokia - FI/Espoo)" w:date="2016-06-14T10:58:00Z">
              <w:r w:rsidRPr="002255DB">
                <w:rPr>
                  <w:rFonts w:cs="Arial"/>
                  <w:lang w:eastAsia="zh-CN"/>
                </w:rPr>
                <w:t>[</w:t>
              </w:r>
              <w:r w:rsidRPr="002255DB">
                <w:rPr>
                  <w:rFonts w:cs="Arial" w:hint="eastAsia"/>
                  <w:lang w:eastAsia="ko-KR"/>
                </w:rPr>
                <w:t>6</w:t>
              </w:r>
              <w:r w:rsidRPr="002255DB">
                <w:rPr>
                  <w:rFonts w:cs="Arial" w:hint="eastAsia"/>
                  <w:lang w:eastAsia="zh-CN"/>
                </w:rPr>
                <w:t>.</w:t>
              </w:r>
              <w:r w:rsidRPr="002255DB">
                <w:rPr>
                  <w:rFonts w:cs="Arial" w:hint="eastAsia"/>
                  <w:lang w:eastAsia="ko-KR"/>
                </w:rPr>
                <w:t>46</w:t>
              </w:r>
              <w:r w:rsidRPr="002255DB">
                <w:rPr>
                  <w:rFonts w:cs="Arial"/>
                  <w:lang w:eastAsia="ko-KR"/>
                </w:rPr>
                <w:t>]</w:t>
              </w:r>
            </w:ins>
          </w:p>
        </w:tc>
        <w:tc>
          <w:tcPr>
            <w:tcW w:w="1276" w:type="dxa"/>
            <w:vAlign w:val="center"/>
          </w:tcPr>
          <w:p w:rsidR="002255DB" w:rsidRPr="002255DB" w:rsidRDefault="002255DB" w:rsidP="002255DB">
            <w:pPr>
              <w:pStyle w:val="TAC"/>
              <w:rPr>
                <w:ins w:id="567" w:author="Nurminen, Riikka (Nokia - FI/Espoo)" w:date="2016-04-01T14:22:00Z"/>
                <w:rFonts w:cs="Arial"/>
                <w:lang w:eastAsia="ko-KR"/>
              </w:rPr>
            </w:pPr>
            <w:ins w:id="568" w:author="Nurminen, Riikka (Nokia - FI/Espoo)" w:date="2016-06-14T10:58:00Z">
              <w:r w:rsidRPr="002255DB">
                <w:rPr>
                  <w:rFonts w:cs="Arial"/>
                  <w:lang w:eastAsia="zh-CN"/>
                </w:rPr>
                <w:t>[</w:t>
              </w:r>
              <w:r w:rsidRPr="002255DB">
                <w:rPr>
                  <w:rFonts w:cs="Arial" w:hint="eastAsia"/>
                  <w:lang w:eastAsia="ko-KR"/>
                </w:rPr>
                <w:t>0.24</w:t>
              </w:r>
              <w:r w:rsidRPr="002255DB">
                <w:rPr>
                  <w:rFonts w:cs="Arial"/>
                  <w:lang w:eastAsia="ko-KR"/>
                </w:rPr>
                <w:t>]</w:t>
              </w:r>
            </w:ins>
          </w:p>
        </w:tc>
      </w:tr>
      <w:tr w:rsidR="000479DE" w:rsidRPr="00350908" w:rsidTr="0069525D">
        <w:trPr>
          <w:cantSplit/>
          <w:trHeight w:val="150"/>
          <w:jc w:val="center"/>
          <w:ins w:id="569" w:author="Nurminen, Riikka (Nokia - FI/Espoo)" w:date="2016-04-01T14:22:00Z"/>
        </w:trPr>
        <w:tc>
          <w:tcPr>
            <w:tcW w:w="1354" w:type="dxa"/>
            <w:vMerge w:val="restart"/>
            <w:vAlign w:val="center"/>
          </w:tcPr>
          <w:p w:rsidR="000479DE" w:rsidRPr="00A24A6A" w:rsidRDefault="000479DE" w:rsidP="00D26933">
            <w:pPr>
              <w:pStyle w:val="TAL"/>
              <w:rPr>
                <w:ins w:id="570" w:author="Nurminen, Riikka (Nokia - FI/Espoo)" w:date="2016-04-01T14:22:00Z"/>
                <w:rFonts w:cs="Arial"/>
                <w:vertAlign w:val="superscript"/>
                <w:lang w:eastAsia="en-US"/>
              </w:rPr>
            </w:pPr>
            <w:ins w:id="571" w:author="Nurminen, Riikka (Nokia - FI/Espoo)" w:date="2016-04-01T14:22:00Z">
              <w:r w:rsidRPr="00A24A6A">
                <w:rPr>
                  <w:rFonts w:cs="Arial"/>
                  <w:lang w:eastAsia="en-US"/>
                </w:rPr>
                <w:t>RSRP</w:t>
              </w:r>
              <w:r w:rsidRPr="00A24A6A">
                <w:rPr>
                  <w:rFonts w:cs="Arial"/>
                  <w:vertAlign w:val="superscript"/>
                  <w:lang w:eastAsia="en-US"/>
                </w:rPr>
                <w:t>Note3</w:t>
              </w:r>
            </w:ins>
          </w:p>
        </w:tc>
        <w:tc>
          <w:tcPr>
            <w:tcW w:w="1641" w:type="dxa"/>
            <w:vAlign w:val="center"/>
          </w:tcPr>
          <w:p w:rsidR="000479DE" w:rsidRPr="00A24A6A" w:rsidRDefault="000479DE" w:rsidP="00D26933">
            <w:pPr>
              <w:pStyle w:val="TAL"/>
              <w:rPr>
                <w:ins w:id="572" w:author="Nurminen, Riikka (Nokia - FI/Espoo)" w:date="2016-04-01T14:22:00Z"/>
                <w:rFonts w:cs="Arial"/>
                <w:lang w:eastAsia="en-US"/>
              </w:rPr>
            </w:pPr>
            <w:ins w:id="573" w:author="Nurminen, Riikka (Nokia - FI/Espoo)" w:date="2016-04-01T14:22:00Z">
              <w:r w:rsidRPr="00A24A6A">
                <w:rPr>
                  <w:rFonts w:cs="Arial"/>
                  <w:lang w:eastAsia="en-US"/>
                </w:rPr>
                <w:t>Bands FDD_A</w:t>
              </w:r>
            </w:ins>
          </w:p>
        </w:tc>
        <w:tc>
          <w:tcPr>
            <w:tcW w:w="828" w:type="dxa"/>
            <w:vMerge w:val="restart"/>
            <w:vAlign w:val="center"/>
          </w:tcPr>
          <w:p w:rsidR="000479DE" w:rsidRPr="00A24A6A" w:rsidRDefault="000479DE" w:rsidP="00D26933">
            <w:pPr>
              <w:pStyle w:val="TAC"/>
              <w:rPr>
                <w:ins w:id="574" w:author="Nurminen, Riikka (Nokia - FI/Espoo)" w:date="2016-04-01T14:22:00Z"/>
                <w:rFonts w:cs="Arial"/>
                <w:lang w:eastAsia="en-US"/>
              </w:rPr>
            </w:pPr>
            <w:ins w:id="575" w:author="Nurminen, Riikka (Nokia - FI/Espoo)" w:date="2016-04-01T14:22:00Z">
              <w:r w:rsidRPr="00A24A6A">
                <w:rPr>
                  <w:rFonts w:cs="Arial"/>
                  <w:lang w:eastAsia="en-US"/>
                </w:rPr>
                <w:t>dBm/15 kHz</w:t>
              </w:r>
            </w:ins>
          </w:p>
        </w:tc>
        <w:tc>
          <w:tcPr>
            <w:tcW w:w="1984" w:type="dxa"/>
            <w:vAlign w:val="center"/>
          </w:tcPr>
          <w:p w:rsidR="000479DE" w:rsidRPr="00A24A6A" w:rsidRDefault="000479DE" w:rsidP="00D26933">
            <w:pPr>
              <w:pStyle w:val="TAC"/>
              <w:rPr>
                <w:ins w:id="576" w:author="Nurminen, Riikka (Nokia - FI/Espoo)" w:date="2016-04-01T14:22:00Z"/>
                <w:rFonts w:cs="Arial"/>
                <w:lang w:eastAsia="ko-KR"/>
              </w:rPr>
            </w:pPr>
            <w:ins w:id="577" w:author="Nurminen, Riikka (Nokia - FI/Espoo)" w:date="2016-04-01T14:22:00Z">
              <w:r w:rsidRPr="00A24A6A">
                <w:rPr>
                  <w:rFonts w:cs="Arial"/>
                  <w:lang w:eastAsia="en-US"/>
                </w:rPr>
                <w:t>-121</w:t>
              </w:r>
            </w:ins>
          </w:p>
        </w:tc>
        <w:tc>
          <w:tcPr>
            <w:tcW w:w="1276" w:type="dxa"/>
            <w:vMerge w:val="restart"/>
            <w:vAlign w:val="center"/>
          </w:tcPr>
          <w:p w:rsidR="000479DE" w:rsidRPr="00A24A6A" w:rsidRDefault="000479DE" w:rsidP="00D26933">
            <w:pPr>
              <w:pStyle w:val="TAC"/>
              <w:rPr>
                <w:ins w:id="578" w:author="Nurminen, Riikka (Nokia - FI/Espoo)" w:date="2016-04-01T14:22:00Z"/>
                <w:rFonts w:cs="Arial"/>
                <w:lang w:eastAsia="en-US"/>
              </w:rPr>
            </w:pPr>
            <w:ins w:id="579" w:author="Nurminen, Riikka (Nokia - FI/Espoo)" w:date="2016-05-10T10:34:00Z">
              <w:r>
                <w:rPr>
                  <w:rFonts w:cs="Arial"/>
                  <w:lang w:eastAsia="en-US"/>
                </w:rPr>
                <w:t>-</w:t>
              </w:r>
            </w:ins>
          </w:p>
        </w:tc>
        <w:tc>
          <w:tcPr>
            <w:tcW w:w="1276" w:type="dxa"/>
            <w:vMerge w:val="restart"/>
            <w:vAlign w:val="center"/>
          </w:tcPr>
          <w:p w:rsidR="000479DE" w:rsidRPr="00A24A6A" w:rsidRDefault="000479DE" w:rsidP="00D26933">
            <w:pPr>
              <w:pStyle w:val="TAC"/>
              <w:rPr>
                <w:ins w:id="580" w:author="Nurminen, Riikka (Nokia - FI/Espoo)" w:date="2016-04-01T14:22:00Z"/>
                <w:rFonts w:cs="Arial"/>
                <w:lang w:eastAsia="en-US"/>
              </w:rPr>
            </w:pPr>
            <w:ins w:id="581" w:author="Nurminen, Riikka (Nokia - FI/Espoo)" w:date="2016-05-10T10:34:00Z">
              <w:r>
                <w:rPr>
                  <w:rFonts w:cs="Arial"/>
                  <w:lang w:eastAsia="en-US"/>
                </w:rPr>
                <w:t>-</w:t>
              </w:r>
            </w:ins>
          </w:p>
        </w:tc>
      </w:tr>
      <w:tr w:rsidR="000479DE" w:rsidRPr="00350908" w:rsidTr="0069525D">
        <w:trPr>
          <w:cantSplit/>
          <w:trHeight w:val="150"/>
          <w:jc w:val="center"/>
          <w:ins w:id="582" w:author="Nurminen, Riikka (Nokia - FI/Espoo)" w:date="2016-04-01T14:22:00Z"/>
        </w:trPr>
        <w:tc>
          <w:tcPr>
            <w:tcW w:w="1354" w:type="dxa"/>
            <w:vMerge/>
            <w:vAlign w:val="center"/>
          </w:tcPr>
          <w:p w:rsidR="000479DE" w:rsidRPr="00A24A6A" w:rsidRDefault="000479DE" w:rsidP="00D26933">
            <w:pPr>
              <w:pStyle w:val="TAL"/>
              <w:rPr>
                <w:ins w:id="583" w:author="Nurminen, Riikka (Nokia - FI/Espoo)" w:date="2016-04-01T14:22:00Z"/>
                <w:rFonts w:cs="Arial"/>
                <w:lang w:eastAsia="en-US"/>
              </w:rPr>
            </w:pPr>
          </w:p>
        </w:tc>
        <w:tc>
          <w:tcPr>
            <w:tcW w:w="1641" w:type="dxa"/>
            <w:vAlign w:val="center"/>
          </w:tcPr>
          <w:p w:rsidR="000479DE" w:rsidRPr="00A24A6A" w:rsidRDefault="000479DE" w:rsidP="00D26933">
            <w:pPr>
              <w:pStyle w:val="TAL"/>
              <w:rPr>
                <w:ins w:id="584" w:author="Nurminen, Riikka (Nokia - FI/Espoo)" w:date="2016-04-01T14:22:00Z"/>
                <w:rFonts w:cs="Arial"/>
                <w:lang w:eastAsia="en-US"/>
              </w:rPr>
            </w:pPr>
            <w:ins w:id="585" w:author="Nurminen, Riikka (Nokia - FI/Espoo)" w:date="2016-04-01T14:22:00Z">
              <w:r w:rsidRPr="00A24A6A">
                <w:rPr>
                  <w:rFonts w:cs="Arial"/>
                  <w:lang w:eastAsia="en-US"/>
                </w:rPr>
                <w:t>Bands FDD_B</w:t>
              </w:r>
            </w:ins>
          </w:p>
        </w:tc>
        <w:tc>
          <w:tcPr>
            <w:tcW w:w="828" w:type="dxa"/>
            <w:vMerge/>
            <w:vAlign w:val="center"/>
          </w:tcPr>
          <w:p w:rsidR="000479DE" w:rsidRPr="00A24A6A" w:rsidRDefault="000479DE" w:rsidP="00D26933">
            <w:pPr>
              <w:pStyle w:val="TAC"/>
              <w:rPr>
                <w:ins w:id="586" w:author="Nurminen, Riikka (Nokia - FI/Espoo)" w:date="2016-04-01T14:22:00Z"/>
                <w:rFonts w:cs="Arial"/>
                <w:lang w:eastAsia="en-US"/>
              </w:rPr>
            </w:pPr>
          </w:p>
        </w:tc>
        <w:tc>
          <w:tcPr>
            <w:tcW w:w="1984" w:type="dxa"/>
            <w:vAlign w:val="center"/>
          </w:tcPr>
          <w:p w:rsidR="000479DE" w:rsidRPr="00A24A6A" w:rsidRDefault="000479DE" w:rsidP="00D26933">
            <w:pPr>
              <w:pStyle w:val="TAC"/>
              <w:rPr>
                <w:ins w:id="587" w:author="Nurminen, Riikka (Nokia - FI/Espoo)" w:date="2016-04-01T14:22:00Z"/>
                <w:rFonts w:cs="Arial"/>
                <w:lang w:eastAsia="en-US"/>
              </w:rPr>
            </w:pPr>
            <w:ins w:id="588" w:author="Nurminen, Riikka (Nokia - FI/Espoo)" w:date="2016-04-01T14:22:00Z">
              <w:r w:rsidRPr="00A24A6A">
                <w:rPr>
                  <w:rFonts w:cs="Arial"/>
                  <w:lang w:eastAsia="en-US"/>
                </w:rPr>
                <w:t>-120.5</w:t>
              </w:r>
            </w:ins>
          </w:p>
        </w:tc>
        <w:tc>
          <w:tcPr>
            <w:tcW w:w="1276" w:type="dxa"/>
            <w:vMerge/>
            <w:vAlign w:val="center"/>
          </w:tcPr>
          <w:p w:rsidR="000479DE" w:rsidRPr="00A24A6A" w:rsidRDefault="000479DE" w:rsidP="00D26933">
            <w:pPr>
              <w:pStyle w:val="TAC"/>
              <w:rPr>
                <w:ins w:id="589"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590" w:author="Nurminen, Riikka (Nokia - FI/Espoo)" w:date="2016-04-01T14:22:00Z"/>
                <w:rFonts w:cs="Arial"/>
                <w:lang w:eastAsia="en-US"/>
              </w:rPr>
            </w:pPr>
          </w:p>
        </w:tc>
      </w:tr>
      <w:tr w:rsidR="000479DE" w:rsidRPr="00350908" w:rsidTr="0069525D">
        <w:trPr>
          <w:cantSplit/>
          <w:trHeight w:val="150"/>
          <w:jc w:val="center"/>
          <w:ins w:id="591" w:author="Nurminen, Riikka (Nokia - FI/Espoo)" w:date="2016-04-01T14:22:00Z"/>
        </w:trPr>
        <w:tc>
          <w:tcPr>
            <w:tcW w:w="1354" w:type="dxa"/>
            <w:vMerge/>
            <w:vAlign w:val="center"/>
          </w:tcPr>
          <w:p w:rsidR="000479DE" w:rsidRPr="00A24A6A" w:rsidRDefault="000479DE" w:rsidP="00D26933">
            <w:pPr>
              <w:pStyle w:val="TAL"/>
              <w:rPr>
                <w:ins w:id="592" w:author="Nurminen, Riikka (Nokia - FI/Espoo)" w:date="2016-04-01T14:22:00Z"/>
                <w:rFonts w:cs="Arial"/>
                <w:lang w:eastAsia="en-US"/>
              </w:rPr>
            </w:pPr>
          </w:p>
        </w:tc>
        <w:tc>
          <w:tcPr>
            <w:tcW w:w="1641" w:type="dxa"/>
            <w:vAlign w:val="center"/>
          </w:tcPr>
          <w:p w:rsidR="000479DE" w:rsidRPr="00A24A6A" w:rsidRDefault="000479DE" w:rsidP="00D26933">
            <w:pPr>
              <w:pStyle w:val="TAL"/>
              <w:rPr>
                <w:ins w:id="593" w:author="Nurminen, Riikka (Nokia - FI/Espoo)" w:date="2016-04-01T14:22:00Z"/>
                <w:rFonts w:cs="Arial"/>
                <w:lang w:eastAsia="en-US"/>
              </w:rPr>
            </w:pPr>
            <w:ins w:id="594" w:author="Nurminen, Riikka (Nokia - FI/Espoo)" w:date="2016-04-01T14:22:00Z">
              <w:r w:rsidRPr="00A24A6A">
                <w:rPr>
                  <w:rFonts w:cs="Arial"/>
                  <w:lang w:eastAsia="en-US"/>
                </w:rPr>
                <w:t>Bands FDD_C</w:t>
              </w:r>
            </w:ins>
          </w:p>
        </w:tc>
        <w:tc>
          <w:tcPr>
            <w:tcW w:w="828" w:type="dxa"/>
            <w:vMerge/>
            <w:vAlign w:val="center"/>
          </w:tcPr>
          <w:p w:rsidR="000479DE" w:rsidRPr="00A24A6A" w:rsidRDefault="000479DE" w:rsidP="00D26933">
            <w:pPr>
              <w:pStyle w:val="TAC"/>
              <w:rPr>
                <w:ins w:id="595" w:author="Nurminen, Riikka (Nokia - FI/Espoo)" w:date="2016-04-01T14:22:00Z"/>
                <w:rFonts w:cs="Arial"/>
                <w:lang w:eastAsia="en-US"/>
              </w:rPr>
            </w:pPr>
          </w:p>
        </w:tc>
        <w:tc>
          <w:tcPr>
            <w:tcW w:w="1984" w:type="dxa"/>
            <w:vAlign w:val="center"/>
          </w:tcPr>
          <w:p w:rsidR="000479DE" w:rsidRPr="00A24A6A" w:rsidRDefault="000479DE" w:rsidP="00D26933">
            <w:pPr>
              <w:pStyle w:val="TAC"/>
              <w:rPr>
                <w:ins w:id="596" w:author="Nurminen, Riikka (Nokia - FI/Espoo)" w:date="2016-04-01T14:22:00Z"/>
                <w:rFonts w:cs="Arial"/>
                <w:lang w:eastAsia="ko-KR"/>
              </w:rPr>
            </w:pPr>
            <w:ins w:id="597" w:author="Nurminen, Riikka (Nokia - FI/Espoo)" w:date="2016-04-01T14:22:00Z">
              <w:r w:rsidRPr="00A24A6A">
                <w:rPr>
                  <w:rFonts w:cs="Arial"/>
                  <w:lang w:eastAsia="en-US"/>
                </w:rPr>
                <w:t>-120</w:t>
              </w:r>
            </w:ins>
          </w:p>
        </w:tc>
        <w:tc>
          <w:tcPr>
            <w:tcW w:w="1276" w:type="dxa"/>
            <w:vMerge/>
            <w:vAlign w:val="center"/>
          </w:tcPr>
          <w:p w:rsidR="000479DE" w:rsidRPr="00A24A6A" w:rsidRDefault="000479DE" w:rsidP="00D26933">
            <w:pPr>
              <w:pStyle w:val="TAC"/>
              <w:rPr>
                <w:ins w:id="598"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599" w:author="Nurminen, Riikka (Nokia - FI/Espoo)" w:date="2016-04-01T14:22:00Z"/>
                <w:rFonts w:cs="Arial"/>
                <w:lang w:eastAsia="en-US"/>
              </w:rPr>
            </w:pPr>
          </w:p>
        </w:tc>
      </w:tr>
      <w:tr w:rsidR="000479DE" w:rsidRPr="00350908" w:rsidTr="0069525D">
        <w:trPr>
          <w:cantSplit/>
          <w:trHeight w:val="150"/>
          <w:jc w:val="center"/>
          <w:ins w:id="600" w:author="Nurminen, Riikka (Nokia - FI/Espoo)" w:date="2016-04-01T14:22:00Z"/>
        </w:trPr>
        <w:tc>
          <w:tcPr>
            <w:tcW w:w="1354" w:type="dxa"/>
            <w:vMerge/>
            <w:vAlign w:val="center"/>
          </w:tcPr>
          <w:p w:rsidR="000479DE" w:rsidRPr="00A24A6A" w:rsidRDefault="000479DE" w:rsidP="00D26933">
            <w:pPr>
              <w:pStyle w:val="TAL"/>
              <w:rPr>
                <w:ins w:id="601" w:author="Nurminen, Riikka (Nokia - FI/Espoo)" w:date="2016-04-01T14:22:00Z"/>
                <w:rFonts w:cs="Arial"/>
                <w:lang w:eastAsia="en-US"/>
              </w:rPr>
            </w:pPr>
          </w:p>
        </w:tc>
        <w:tc>
          <w:tcPr>
            <w:tcW w:w="1641" w:type="dxa"/>
            <w:vAlign w:val="center"/>
          </w:tcPr>
          <w:p w:rsidR="000479DE" w:rsidRPr="00A24A6A" w:rsidRDefault="000479DE" w:rsidP="00D26933">
            <w:pPr>
              <w:pStyle w:val="TAL"/>
              <w:rPr>
                <w:ins w:id="602" w:author="Nurminen, Riikka (Nokia - FI/Espoo)" w:date="2016-04-01T14:22:00Z"/>
                <w:rFonts w:cs="Arial"/>
                <w:lang w:eastAsia="en-US"/>
              </w:rPr>
            </w:pPr>
            <w:ins w:id="603" w:author="Nurminen, Riikka (Nokia - FI/Espoo)" w:date="2016-04-01T14:22:00Z">
              <w:r w:rsidRPr="00A24A6A">
                <w:rPr>
                  <w:rFonts w:cs="Arial"/>
                  <w:lang w:eastAsia="en-US"/>
                </w:rPr>
                <w:t>Bands FDD_D</w:t>
              </w:r>
            </w:ins>
          </w:p>
        </w:tc>
        <w:tc>
          <w:tcPr>
            <w:tcW w:w="828" w:type="dxa"/>
            <w:vMerge/>
            <w:vAlign w:val="center"/>
          </w:tcPr>
          <w:p w:rsidR="000479DE" w:rsidRPr="00A24A6A" w:rsidRDefault="000479DE" w:rsidP="00D26933">
            <w:pPr>
              <w:pStyle w:val="TAC"/>
              <w:rPr>
                <w:ins w:id="604" w:author="Nurminen, Riikka (Nokia - FI/Espoo)" w:date="2016-04-01T14:22:00Z"/>
                <w:rFonts w:cs="Arial"/>
                <w:lang w:eastAsia="en-US"/>
              </w:rPr>
            </w:pPr>
          </w:p>
        </w:tc>
        <w:tc>
          <w:tcPr>
            <w:tcW w:w="1984" w:type="dxa"/>
            <w:vAlign w:val="center"/>
          </w:tcPr>
          <w:p w:rsidR="000479DE" w:rsidRPr="00A24A6A" w:rsidRDefault="000479DE" w:rsidP="00D26933">
            <w:pPr>
              <w:pStyle w:val="TAC"/>
              <w:rPr>
                <w:ins w:id="605" w:author="Nurminen, Riikka (Nokia - FI/Espoo)" w:date="2016-04-01T14:22:00Z"/>
                <w:rFonts w:cs="Arial"/>
                <w:lang w:eastAsia="ko-KR"/>
              </w:rPr>
            </w:pPr>
            <w:ins w:id="606" w:author="Nurminen, Riikka (Nokia - FI/Espoo)" w:date="2016-04-01T14:22:00Z">
              <w:r w:rsidRPr="00A24A6A">
                <w:rPr>
                  <w:rFonts w:cs="Arial"/>
                  <w:lang w:eastAsia="en-US"/>
                </w:rPr>
                <w:t>-119.5</w:t>
              </w:r>
            </w:ins>
          </w:p>
        </w:tc>
        <w:tc>
          <w:tcPr>
            <w:tcW w:w="1276" w:type="dxa"/>
            <w:vMerge/>
            <w:vAlign w:val="center"/>
          </w:tcPr>
          <w:p w:rsidR="000479DE" w:rsidRPr="00A24A6A" w:rsidRDefault="000479DE" w:rsidP="00D26933">
            <w:pPr>
              <w:pStyle w:val="TAC"/>
              <w:rPr>
                <w:ins w:id="607"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608" w:author="Nurminen, Riikka (Nokia - FI/Espoo)" w:date="2016-04-01T14:22:00Z"/>
                <w:rFonts w:cs="Arial"/>
                <w:lang w:eastAsia="en-US"/>
              </w:rPr>
            </w:pPr>
          </w:p>
        </w:tc>
      </w:tr>
      <w:tr w:rsidR="000479DE" w:rsidRPr="00350908" w:rsidTr="0069525D">
        <w:trPr>
          <w:cantSplit/>
          <w:trHeight w:val="150"/>
          <w:jc w:val="center"/>
          <w:ins w:id="609" w:author="Nurminen, Riikka (Nokia - FI/Espoo)" w:date="2016-04-01T14:22:00Z"/>
        </w:trPr>
        <w:tc>
          <w:tcPr>
            <w:tcW w:w="1354" w:type="dxa"/>
            <w:vMerge/>
            <w:vAlign w:val="center"/>
          </w:tcPr>
          <w:p w:rsidR="000479DE" w:rsidRPr="00A24A6A" w:rsidRDefault="000479DE" w:rsidP="00D26933">
            <w:pPr>
              <w:pStyle w:val="TAL"/>
              <w:rPr>
                <w:ins w:id="610" w:author="Nurminen, Riikka (Nokia - FI/Espoo)" w:date="2016-04-01T14:22:00Z"/>
                <w:rFonts w:cs="Arial"/>
                <w:lang w:eastAsia="en-US"/>
              </w:rPr>
            </w:pPr>
          </w:p>
        </w:tc>
        <w:tc>
          <w:tcPr>
            <w:tcW w:w="1641" w:type="dxa"/>
            <w:vAlign w:val="center"/>
          </w:tcPr>
          <w:p w:rsidR="000479DE" w:rsidRPr="00A24A6A" w:rsidRDefault="000479DE" w:rsidP="00D26933">
            <w:pPr>
              <w:pStyle w:val="TAL"/>
              <w:rPr>
                <w:ins w:id="611" w:author="Nurminen, Riikka (Nokia - FI/Espoo)" w:date="2016-04-01T14:22:00Z"/>
                <w:rFonts w:cs="Arial"/>
                <w:lang w:eastAsia="en-US"/>
              </w:rPr>
            </w:pPr>
            <w:ins w:id="612"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rsidR="000479DE" w:rsidRPr="00A24A6A" w:rsidRDefault="000479DE" w:rsidP="00D26933">
            <w:pPr>
              <w:pStyle w:val="TAC"/>
              <w:rPr>
                <w:ins w:id="613" w:author="Nurminen, Riikka (Nokia - FI/Espoo)" w:date="2016-04-01T14:22:00Z"/>
                <w:rFonts w:cs="Arial"/>
                <w:lang w:eastAsia="en-US"/>
              </w:rPr>
            </w:pPr>
          </w:p>
        </w:tc>
        <w:tc>
          <w:tcPr>
            <w:tcW w:w="1984" w:type="dxa"/>
            <w:vAlign w:val="center"/>
          </w:tcPr>
          <w:p w:rsidR="000479DE" w:rsidRPr="00A24A6A" w:rsidRDefault="000479DE" w:rsidP="00D26933">
            <w:pPr>
              <w:pStyle w:val="TAC"/>
              <w:rPr>
                <w:ins w:id="614" w:author="Nurminen, Riikka (Nokia - FI/Espoo)" w:date="2016-04-01T14:22:00Z"/>
                <w:rFonts w:cs="Arial"/>
                <w:lang w:eastAsia="ko-KR"/>
              </w:rPr>
            </w:pPr>
            <w:ins w:id="615" w:author="Nurminen, Riikka (Nokia - FI/Espoo)" w:date="2016-04-01T14:22:00Z">
              <w:r w:rsidRPr="00A24A6A">
                <w:rPr>
                  <w:rFonts w:cs="Arial"/>
                  <w:lang w:eastAsia="en-US"/>
                </w:rPr>
                <w:t>-119</w:t>
              </w:r>
            </w:ins>
          </w:p>
        </w:tc>
        <w:tc>
          <w:tcPr>
            <w:tcW w:w="1276" w:type="dxa"/>
            <w:vMerge/>
            <w:vAlign w:val="center"/>
          </w:tcPr>
          <w:p w:rsidR="000479DE" w:rsidRPr="00A24A6A" w:rsidRDefault="000479DE" w:rsidP="00D26933">
            <w:pPr>
              <w:pStyle w:val="TAC"/>
              <w:rPr>
                <w:ins w:id="616"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617" w:author="Nurminen, Riikka (Nokia - FI/Espoo)" w:date="2016-04-01T14:22:00Z"/>
                <w:rFonts w:cs="Arial"/>
                <w:lang w:eastAsia="en-US"/>
              </w:rPr>
            </w:pPr>
          </w:p>
        </w:tc>
      </w:tr>
      <w:tr w:rsidR="000479DE" w:rsidRPr="00350908" w:rsidTr="0069525D">
        <w:trPr>
          <w:cantSplit/>
          <w:trHeight w:val="150"/>
          <w:jc w:val="center"/>
          <w:ins w:id="618" w:author="Nurminen, Riikka (Nokia - FI/Espoo)" w:date="2016-04-01T14:22:00Z"/>
        </w:trPr>
        <w:tc>
          <w:tcPr>
            <w:tcW w:w="1354" w:type="dxa"/>
            <w:vMerge/>
            <w:vAlign w:val="center"/>
          </w:tcPr>
          <w:p w:rsidR="000479DE" w:rsidRPr="00A24A6A" w:rsidRDefault="000479DE" w:rsidP="00D26933">
            <w:pPr>
              <w:pStyle w:val="TAL"/>
              <w:rPr>
                <w:ins w:id="619" w:author="Nurminen, Riikka (Nokia - FI/Espoo)" w:date="2016-04-01T14:22:00Z"/>
                <w:rFonts w:cs="Arial"/>
                <w:lang w:eastAsia="en-US"/>
              </w:rPr>
            </w:pPr>
          </w:p>
        </w:tc>
        <w:tc>
          <w:tcPr>
            <w:tcW w:w="1641" w:type="dxa"/>
            <w:vAlign w:val="center"/>
          </w:tcPr>
          <w:p w:rsidR="000479DE" w:rsidRPr="00A24A6A" w:rsidRDefault="000479DE" w:rsidP="00D26933">
            <w:pPr>
              <w:pStyle w:val="TAL"/>
              <w:rPr>
                <w:ins w:id="620" w:author="Nurminen, Riikka (Nokia - FI/Espoo)" w:date="2016-04-01T14:22:00Z"/>
                <w:rFonts w:cs="Arial"/>
                <w:lang w:eastAsia="en-US"/>
              </w:rPr>
            </w:pPr>
            <w:ins w:id="621" w:author="Nurminen, Riikka (Nokia - FI/Espoo)" w:date="2016-04-01T14:22:00Z">
              <w:r w:rsidRPr="00A24A6A">
                <w:rPr>
                  <w:rFonts w:cs="Arial"/>
                  <w:lang w:eastAsia="en-US"/>
                </w:rPr>
                <w:t>Bands FDD_G</w:t>
              </w:r>
            </w:ins>
          </w:p>
        </w:tc>
        <w:tc>
          <w:tcPr>
            <w:tcW w:w="828" w:type="dxa"/>
            <w:vMerge/>
            <w:vAlign w:val="center"/>
          </w:tcPr>
          <w:p w:rsidR="000479DE" w:rsidRPr="00A24A6A" w:rsidRDefault="000479DE" w:rsidP="00D26933">
            <w:pPr>
              <w:pStyle w:val="TAC"/>
              <w:rPr>
                <w:ins w:id="622" w:author="Nurminen, Riikka (Nokia - FI/Espoo)" w:date="2016-04-01T14:22:00Z"/>
                <w:rFonts w:cs="Arial"/>
                <w:lang w:eastAsia="en-US"/>
              </w:rPr>
            </w:pPr>
          </w:p>
        </w:tc>
        <w:tc>
          <w:tcPr>
            <w:tcW w:w="1984" w:type="dxa"/>
            <w:vAlign w:val="center"/>
          </w:tcPr>
          <w:p w:rsidR="000479DE" w:rsidRPr="00A24A6A" w:rsidRDefault="000479DE" w:rsidP="00D26933">
            <w:pPr>
              <w:pStyle w:val="TAC"/>
              <w:rPr>
                <w:ins w:id="623" w:author="Nurminen, Riikka (Nokia - FI/Espoo)" w:date="2016-04-01T14:22:00Z"/>
                <w:rFonts w:cs="Arial"/>
                <w:lang w:eastAsia="ko-KR"/>
              </w:rPr>
            </w:pPr>
            <w:ins w:id="624" w:author="Nurminen, Riikka (Nokia - FI/Espoo)" w:date="2016-04-01T14:22:00Z">
              <w:r w:rsidRPr="00A24A6A">
                <w:rPr>
                  <w:rFonts w:cs="Arial"/>
                  <w:lang w:eastAsia="en-US"/>
                </w:rPr>
                <w:t>-118</w:t>
              </w:r>
            </w:ins>
          </w:p>
        </w:tc>
        <w:tc>
          <w:tcPr>
            <w:tcW w:w="1276" w:type="dxa"/>
            <w:vMerge/>
            <w:vAlign w:val="center"/>
          </w:tcPr>
          <w:p w:rsidR="000479DE" w:rsidRPr="00A24A6A" w:rsidRDefault="000479DE" w:rsidP="00D26933">
            <w:pPr>
              <w:pStyle w:val="TAC"/>
              <w:rPr>
                <w:ins w:id="625"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626" w:author="Nurminen, Riikka (Nokia - FI/Espoo)" w:date="2016-04-01T14:22:00Z"/>
                <w:rFonts w:cs="Arial"/>
                <w:lang w:eastAsia="en-US"/>
              </w:rPr>
            </w:pPr>
          </w:p>
        </w:tc>
      </w:tr>
      <w:tr w:rsidR="000479DE" w:rsidRPr="00350908" w:rsidTr="0069525D">
        <w:trPr>
          <w:cantSplit/>
          <w:trHeight w:val="150"/>
          <w:jc w:val="center"/>
          <w:ins w:id="627" w:author="Nurminen, Riikka (Nokia - FI/Espoo)" w:date="2016-04-01T14:22:00Z"/>
        </w:trPr>
        <w:tc>
          <w:tcPr>
            <w:tcW w:w="1354" w:type="dxa"/>
            <w:vMerge/>
            <w:vAlign w:val="center"/>
          </w:tcPr>
          <w:p w:rsidR="000479DE" w:rsidRPr="00A24A6A" w:rsidRDefault="000479DE" w:rsidP="00D26933">
            <w:pPr>
              <w:pStyle w:val="TAL"/>
              <w:rPr>
                <w:ins w:id="628" w:author="Nurminen, Riikka (Nokia - FI/Espoo)" w:date="2016-04-01T14:22:00Z"/>
                <w:rFonts w:cs="Arial"/>
                <w:lang w:eastAsia="en-US"/>
              </w:rPr>
            </w:pPr>
          </w:p>
        </w:tc>
        <w:tc>
          <w:tcPr>
            <w:tcW w:w="1641" w:type="dxa"/>
            <w:vAlign w:val="center"/>
          </w:tcPr>
          <w:p w:rsidR="000479DE" w:rsidRPr="00A24A6A" w:rsidRDefault="000479DE" w:rsidP="00D26933">
            <w:pPr>
              <w:pStyle w:val="TAL"/>
              <w:rPr>
                <w:ins w:id="629" w:author="Nurminen, Riikka (Nokia - FI/Espoo)" w:date="2016-04-01T14:22:00Z"/>
                <w:rFonts w:cs="Arial"/>
                <w:lang w:eastAsia="en-US"/>
              </w:rPr>
            </w:pPr>
            <w:ins w:id="630" w:author="Nurminen, Riikka (Nokia - FI/Espoo)" w:date="2016-04-01T14:22:00Z">
              <w:r w:rsidRPr="00A24A6A">
                <w:rPr>
                  <w:rFonts w:cs="Arial"/>
                  <w:lang w:eastAsia="en-US"/>
                </w:rPr>
                <w:t>Bands FDD_H</w:t>
              </w:r>
            </w:ins>
          </w:p>
        </w:tc>
        <w:tc>
          <w:tcPr>
            <w:tcW w:w="828" w:type="dxa"/>
            <w:vMerge/>
            <w:vAlign w:val="center"/>
          </w:tcPr>
          <w:p w:rsidR="000479DE" w:rsidRPr="00A24A6A" w:rsidRDefault="000479DE" w:rsidP="00D26933">
            <w:pPr>
              <w:pStyle w:val="TAC"/>
              <w:rPr>
                <w:ins w:id="631" w:author="Nurminen, Riikka (Nokia - FI/Espoo)" w:date="2016-04-01T14:22:00Z"/>
                <w:rFonts w:cs="Arial"/>
                <w:lang w:eastAsia="en-US"/>
              </w:rPr>
            </w:pPr>
          </w:p>
        </w:tc>
        <w:tc>
          <w:tcPr>
            <w:tcW w:w="1984" w:type="dxa"/>
            <w:vAlign w:val="center"/>
          </w:tcPr>
          <w:p w:rsidR="000479DE" w:rsidRPr="00A24A6A" w:rsidRDefault="000479DE" w:rsidP="00D26933">
            <w:pPr>
              <w:pStyle w:val="TAC"/>
              <w:rPr>
                <w:ins w:id="632" w:author="Nurminen, Riikka (Nokia - FI/Espoo)" w:date="2016-04-01T14:22:00Z"/>
                <w:rFonts w:cs="Arial"/>
                <w:lang w:eastAsia="ko-KR"/>
              </w:rPr>
            </w:pPr>
            <w:ins w:id="633" w:author="Nurminen, Riikka (Nokia - FI/Espoo)" w:date="2016-04-01T14:22:00Z">
              <w:r w:rsidRPr="00A24A6A">
                <w:rPr>
                  <w:rFonts w:cs="Arial"/>
                  <w:lang w:eastAsia="en-US"/>
                </w:rPr>
                <w:t>-117.5</w:t>
              </w:r>
            </w:ins>
          </w:p>
        </w:tc>
        <w:tc>
          <w:tcPr>
            <w:tcW w:w="1276" w:type="dxa"/>
            <w:vMerge/>
            <w:vAlign w:val="center"/>
          </w:tcPr>
          <w:p w:rsidR="000479DE" w:rsidRPr="00A24A6A" w:rsidRDefault="000479DE" w:rsidP="00D26933">
            <w:pPr>
              <w:pStyle w:val="TAC"/>
              <w:rPr>
                <w:ins w:id="634"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635" w:author="Nurminen, Riikka (Nokia - FI/Espoo)" w:date="2016-04-01T14:22:00Z"/>
                <w:rFonts w:cs="Arial"/>
                <w:lang w:eastAsia="en-US"/>
              </w:rPr>
            </w:pPr>
          </w:p>
        </w:tc>
      </w:tr>
      <w:tr w:rsidR="000479DE" w:rsidRPr="00350908" w:rsidTr="0069525D">
        <w:trPr>
          <w:cantSplit/>
          <w:trHeight w:val="150"/>
          <w:jc w:val="center"/>
          <w:ins w:id="636" w:author="Nurminen, Riikka (Nokia - FI/Espoo)" w:date="2016-05-10T10:33:00Z"/>
        </w:trPr>
        <w:tc>
          <w:tcPr>
            <w:tcW w:w="1354" w:type="dxa"/>
            <w:vMerge/>
            <w:vAlign w:val="center"/>
          </w:tcPr>
          <w:p w:rsidR="000479DE" w:rsidRPr="00A24A6A" w:rsidRDefault="000479DE" w:rsidP="00D26933">
            <w:pPr>
              <w:pStyle w:val="TAL"/>
              <w:rPr>
                <w:ins w:id="637" w:author="Nurminen, Riikka (Nokia - FI/Espoo)" w:date="2016-05-10T10:33:00Z"/>
                <w:rFonts w:cs="Arial"/>
                <w:lang w:eastAsia="en-US"/>
              </w:rPr>
            </w:pPr>
          </w:p>
        </w:tc>
        <w:tc>
          <w:tcPr>
            <w:tcW w:w="1641" w:type="dxa"/>
            <w:vAlign w:val="center"/>
          </w:tcPr>
          <w:p w:rsidR="000479DE" w:rsidRPr="00A24A6A" w:rsidRDefault="000479DE" w:rsidP="00D26933">
            <w:pPr>
              <w:pStyle w:val="TAL"/>
              <w:rPr>
                <w:ins w:id="638" w:author="Nurminen, Riikka (Nokia - FI/Espoo)" w:date="2016-05-10T10:33:00Z"/>
                <w:rFonts w:cs="Arial"/>
                <w:lang w:eastAsia="en-US"/>
              </w:rPr>
            </w:pPr>
            <w:ins w:id="639" w:author="Nurminen, Riikka (Nokia - FI/Espoo)" w:date="2016-05-10T10:38:00Z">
              <w:r>
                <w:rPr>
                  <w:rFonts w:cs="Arial"/>
                  <w:lang w:eastAsia="en-US"/>
                </w:rPr>
                <w:t>Bands FS3_G</w:t>
              </w:r>
            </w:ins>
          </w:p>
        </w:tc>
        <w:tc>
          <w:tcPr>
            <w:tcW w:w="828" w:type="dxa"/>
            <w:vMerge/>
            <w:vAlign w:val="center"/>
          </w:tcPr>
          <w:p w:rsidR="000479DE" w:rsidRPr="00A24A6A" w:rsidRDefault="000479DE" w:rsidP="00D26933">
            <w:pPr>
              <w:pStyle w:val="TAC"/>
              <w:rPr>
                <w:ins w:id="640" w:author="Nurminen, Riikka (Nokia - FI/Espoo)" w:date="2016-05-10T10:33:00Z"/>
                <w:rFonts w:cs="Arial"/>
                <w:lang w:eastAsia="en-US"/>
              </w:rPr>
            </w:pPr>
          </w:p>
        </w:tc>
        <w:tc>
          <w:tcPr>
            <w:tcW w:w="1984" w:type="dxa"/>
            <w:vAlign w:val="center"/>
          </w:tcPr>
          <w:p w:rsidR="000479DE" w:rsidRPr="00A24A6A" w:rsidRDefault="000479DE" w:rsidP="00D26933">
            <w:pPr>
              <w:pStyle w:val="TAC"/>
              <w:rPr>
                <w:ins w:id="641" w:author="Nurminen, Riikka (Nokia - FI/Espoo)" w:date="2016-05-10T10:33:00Z"/>
                <w:rFonts w:cs="Arial"/>
                <w:lang w:eastAsia="en-US"/>
              </w:rPr>
            </w:pPr>
            <w:ins w:id="642" w:author="Nurminen, Riikka (Nokia - FI/Espoo)" w:date="2016-05-10T10:34:00Z">
              <w:r>
                <w:rPr>
                  <w:rFonts w:cs="Arial"/>
                  <w:lang w:eastAsia="en-US"/>
                </w:rPr>
                <w:t>-</w:t>
              </w:r>
            </w:ins>
          </w:p>
        </w:tc>
        <w:tc>
          <w:tcPr>
            <w:tcW w:w="1276" w:type="dxa"/>
            <w:vAlign w:val="center"/>
          </w:tcPr>
          <w:p w:rsidR="000479DE" w:rsidRPr="00A24A6A" w:rsidRDefault="00F646DE" w:rsidP="00DE0EED">
            <w:pPr>
              <w:pStyle w:val="TAC"/>
              <w:rPr>
                <w:ins w:id="643" w:author="Nurminen, Riikka (Nokia - FI/Espoo)" w:date="2016-05-10T10:33:00Z"/>
                <w:rFonts w:cs="Arial"/>
                <w:lang w:eastAsia="en-US"/>
              </w:rPr>
            </w:pPr>
            <w:ins w:id="644" w:author="Nurminen, Riikka (Nokia - FI/Espoo)" w:date="2016-05-25T11:28:00Z">
              <w:r w:rsidRPr="00F646DE">
                <w:rPr>
                  <w:rFonts w:cs="Arial"/>
                  <w:lang w:eastAsia="en-US"/>
                </w:rPr>
                <w:t>RSRP for Cell 1 +</w:t>
              </w:r>
            </w:ins>
            <w:ins w:id="645" w:author="Nurminen, Riikka (Nokia - FI/Espoo)" w:date="2016-06-14T10:37:00Z">
              <w:r w:rsidR="00DE0EED">
                <w:rPr>
                  <w:rFonts w:cs="Arial"/>
                  <w:lang w:eastAsia="en-US"/>
                </w:rPr>
                <w:t xml:space="preserve"> [8]</w:t>
              </w:r>
            </w:ins>
            <w:ins w:id="646" w:author="Nurminen, Riikka (Nokia - FI/Espoo)" w:date="2016-05-25T11:28:00Z">
              <w:r>
                <w:rPr>
                  <w:rFonts w:cs="Arial"/>
                  <w:lang w:eastAsia="en-US"/>
                </w:rPr>
                <w:t xml:space="preserve"> </w:t>
              </w:r>
              <w:r w:rsidRPr="00F646DE">
                <w:rPr>
                  <w:rFonts w:cs="Arial"/>
                  <w:lang w:eastAsia="en-US"/>
                </w:rPr>
                <w:t>dB)</w:t>
              </w:r>
            </w:ins>
          </w:p>
        </w:tc>
        <w:tc>
          <w:tcPr>
            <w:tcW w:w="1276" w:type="dxa"/>
            <w:vAlign w:val="center"/>
          </w:tcPr>
          <w:p w:rsidR="000479DE" w:rsidRPr="00A24A6A" w:rsidRDefault="00F646DE" w:rsidP="00DE0EED">
            <w:pPr>
              <w:pStyle w:val="TAC"/>
              <w:rPr>
                <w:ins w:id="647" w:author="Nurminen, Riikka (Nokia - FI/Espoo)" w:date="2016-05-10T10:33:00Z"/>
                <w:rFonts w:cs="Arial"/>
                <w:lang w:eastAsia="en-US"/>
              </w:rPr>
            </w:pPr>
            <w:ins w:id="648" w:author="Nurminen, Riikka (Nokia - FI/Espoo)" w:date="2016-05-25T11:28:00Z">
              <w:r w:rsidRPr="00F646DE">
                <w:rPr>
                  <w:rFonts w:cs="Arial"/>
                  <w:lang w:eastAsia="en-US"/>
                </w:rPr>
                <w:t>RSRP for Cell 1 +</w:t>
              </w:r>
            </w:ins>
            <w:ins w:id="649" w:author="Nurminen, Riikka (Nokia - FI/Espoo)" w:date="2016-06-14T10:37:00Z">
              <w:r w:rsidR="00DE0EED">
                <w:rPr>
                  <w:rFonts w:cs="Arial"/>
                  <w:lang w:eastAsia="en-US"/>
                </w:rPr>
                <w:t xml:space="preserve"> [4]</w:t>
              </w:r>
            </w:ins>
            <w:ins w:id="650" w:author="Nurminen, Riikka (Nokia - FI/Espoo)" w:date="2016-05-25T11:28:00Z">
              <w:r>
                <w:rPr>
                  <w:rFonts w:cs="Arial"/>
                  <w:lang w:eastAsia="en-US"/>
                </w:rPr>
                <w:t xml:space="preserve"> </w:t>
              </w:r>
              <w:r w:rsidRPr="00F646DE">
                <w:rPr>
                  <w:rFonts w:cs="Arial"/>
                  <w:lang w:eastAsia="en-US"/>
                </w:rPr>
                <w:t>dB)</w:t>
              </w:r>
            </w:ins>
          </w:p>
        </w:tc>
      </w:tr>
      <w:tr w:rsidR="000479DE" w:rsidRPr="00350908" w:rsidTr="0069525D">
        <w:trPr>
          <w:cantSplit/>
          <w:trHeight w:val="150"/>
          <w:jc w:val="center"/>
          <w:ins w:id="651" w:author="Nurminen, Riikka (Nokia - FI/Espoo)" w:date="2016-04-01T14:22:00Z"/>
        </w:trPr>
        <w:tc>
          <w:tcPr>
            <w:tcW w:w="1354" w:type="dxa"/>
            <w:vMerge w:val="restart"/>
            <w:vAlign w:val="center"/>
          </w:tcPr>
          <w:p w:rsidR="000479DE" w:rsidRPr="00A24A6A" w:rsidRDefault="000479DE" w:rsidP="00D26933">
            <w:pPr>
              <w:pStyle w:val="TAL"/>
              <w:rPr>
                <w:ins w:id="652" w:author="Nurminen, Riikka (Nokia - FI/Espoo)" w:date="2016-04-01T14:22:00Z"/>
                <w:rFonts w:cs="Arial"/>
                <w:lang w:eastAsia="en-US"/>
              </w:rPr>
            </w:pPr>
            <w:ins w:id="653" w:author="Nurminen, Riikka (Nokia - FI/Espoo)" w:date="2016-04-01T14:22: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41" w:type="dxa"/>
            <w:vAlign w:val="center"/>
          </w:tcPr>
          <w:p w:rsidR="000479DE" w:rsidRPr="00A24A6A" w:rsidRDefault="000479DE" w:rsidP="00D26933">
            <w:pPr>
              <w:pStyle w:val="TAL"/>
              <w:rPr>
                <w:ins w:id="654" w:author="Nurminen, Riikka (Nokia - FI/Espoo)" w:date="2016-04-01T14:22:00Z"/>
                <w:rFonts w:cs="Arial"/>
                <w:lang w:eastAsia="en-US"/>
              </w:rPr>
            </w:pPr>
            <w:ins w:id="655" w:author="Nurminen, Riikka (Nokia - FI/Espoo)" w:date="2016-04-01T14:22:00Z">
              <w:r w:rsidRPr="00A24A6A">
                <w:rPr>
                  <w:rFonts w:cs="Arial"/>
                  <w:lang w:eastAsia="en-US"/>
                </w:rPr>
                <w:t>Bands FDD_A</w:t>
              </w:r>
            </w:ins>
          </w:p>
        </w:tc>
        <w:tc>
          <w:tcPr>
            <w:tcW w:w="828" w:type="dxa"/>
            <w:vMerge w:val="restart"/>
            <w:vAlign w:val="center"/>
          </w:tcPr>
          <w:p w:rsidR="000479DE" w:rsidRPr="00A24A6A" w:rsidRDefault="000479DE" w:rsidP="00D26933">
            <w:pPr>
              <w:pStyle w:val="TAC"/>
              <w:rPr>
                <w:ins w:id="656" w:author="Nurminen, Riikka (Nokia - FI/Espoo)" w:date="2016-04-01T14:22:00Z"/>
                <w:rFonts w:cs="Arial"/>
                <w:lang w:eastAsia="en-US"/>
              </w:rPr>
            </w:pPr>
            <w:ins w:id="657" w:author="Nurminen, Riikka (Nokia - FI/Espoo)" w:date="2016-04-01T14:22:00Z">
              <w:r w:rsidRPr="00A24A6A">
                <w:rPr>
                  <w:rFonts w:cs="Arial"/>
                  <w:lang w:eastAsia="en-US"/>
                </w:rPr>
                <w:t>dBm/15 kHz</w:t>
              </w:r>
            </w:ins>
          </w:p>
        </w:tc>
        <w:tc>
          <w:tcPr>
            <w:tcW w:w="1984" w:type="dxa"/>
            <w:vAlign w:val="center"/>
          </w:tcPr>
          <w:p w:rsidR="000479DE" w:rsidRPr="00A24A6A" w:rsidRDefault="000479DE" w:rsidP="00D26933">
            <w:pPr>
              <w:pStyle w:val="TAC"/>
              <w:rPr>
                <w:ins w:id="658" w:author="Nurminen, Riikka (Nokia - FI/Espoo)" w:date="2016-04-01T14:22:00Z"/>
                <w:rFonts w:cs="Arial"/>
                <w:lang w:eastAsia="ko-KR"/>
              </w:rPr>
            </w:pPr>
            <w:ins w:id="659" w:author="Nurminen, Riikka (Nokia - FI/Espoo)" w:date="2016-04-01T14:22:00Z">
              <w:r w:rsidRPr="00A24A6A">
                <w:rPr>
                  <w:rFonts w:cs="Arial"/>
                  <w:lang w:eastAsia="en-US"/>
                </w:rPr>
                <w:t>-1</w:t>
              </w:r>
              <w:r w:rsidRPr="00A24A6A">
                <w:rPr>
                  <w:rFonts w:cs="Arial"/>
                  <w:lang w:eastAsia="ko-KR"/>
                </w:rPr>
                <w:t>15</w:t>
              </w:r>
            </w:ins>
          </w:p>
        </w:tc>
        <w:tc>
          <w:tcPr>
            <w:tcW w:w="1276" w:type="dxa"/>
            <w:vMerge w:val="restart"/>
            <w:vAlign w:val="center"/>
          </w:tcPr>
          <w:p w:rsidR="000479DE" w:rsidRPr="00A24A6A" w:rsidRDefault="000479DE" w:rsidP="00D26933">
            <w:pPr>
              <w:pStyle w:val="TAC"/>
              <w:rPr>
                <w:ins w:id="660" w:author="Nurminen, Riikka (Nokia - FI/Espoo)" w:date="2016-04-01T14:22:00Z"/>
                <w:rFonts w:cs="Arial"/>
                <w:lang w:eastAsia="en-US"/>
              </w:rPr>
            </w:pPr>
            <w:ins w:id="661" w:author="Nurminen, Riikka (Nokia - FI/Espoo)" w:date="2016-05-10T10:35:00Z">
              <w:r>
                <w:rPr>
                  <w:rFonts w:cs="Arial"/>
                  <w:lang w:eastAsia="en-US"/>
                </w:rPr>
                <w:t>-</w:t>
              </w:r>
            </w:ins>
          </w:p>
        </w:tc>
        <w:tc>
          <w:tcPr>
            <w:tcW w:w="1276" w:type="dxa"/>
            <w:vMerge w:val="restart"/>
            <w:vAlign w:val="center"/>
          </w:tcPr>
          <w:p w:rsidR="000479DE" w:rsidRPr="00A24A6A" w:rsidRDefault="000479DE" w:rsidP="000479DE">
            <w:pPr>
              <w:pStyle w:val="TAC"/>
              <w:rPr>
                <w:ins w:id="662" w:author="Nurminen, Riikka (Nokia - FI/Espoo)" w:date="2016-04-01T14:22:00Z"/>
                <w:rFonts w:cs="Arial"/>
                <w:lang w:eastAsia="en-US"/>
              </w:rPr>
            </w:pPr>
            <w:ins w:id="663" w:author="Nurminen, Riikka (Nokia - FI/Espoo)" w:date="2016-05-10T10:34:00Z">
              <w:r>
                <w:rPr>
                  <w:rFonts w:cs="Arial"/>
                  <w:lang w:eastAsia="en-US"/>
                </w:rPr>
                <w:t>-</w:t>
              </w:r>
            </w:ins>
          </w:p>
        </w:tc>
      </w:tr>
      <w:tr w:rsidR="000479DE" w:rsidRPr="00350908" w:rsidTr="0069525D">
        <w:trPr>
          <w:cantSplit/>
          <w:trHeight w:val="150"/>
          <w:jc w:val="center"/>
          <w:ins w:id="664" w:author="Nurminen, Riikka (Nokia - FI/Espoo)" w:date="2016-04-01T14:22:00Z"/>
        </w:trPr>
        <w:tc>
          <w:tcPr>
            <w:tcW w:w="1354" w:type="dxa"/>
            <w:vMerge/>
            <w:vAlign w:val="center"/>
          </w:tcPr>
          <w:p w:rsidR="000479DE" w:rsidRPr="00A24A6A" w:rsidRDefault="000479DE" w:rsidP="00D26933">
            <w:pPr>
              <w:pStyle w:val="TAL"/>
              <w:rPr>
                <w:ins w:id="665" w:author="Nurminen, Riikka (Nokia - FI/Espoo)" w:date="2016-04-01T14:22:00Z"/>
                <w:rFonts w:cs="Arial"/>
                <w:lang w:eastAsia="en-US"/>
              </w:rPr>
            </w:pPr>
          </w:p>
        </w:tc>
        <w:tc>
          <w:tcPr>
            <w:tcW w:w="1641" w:type="dxa"/>
            <w:vAlign w:val="center"/>
          </w:tcPr>
          <w:p w:rsidR="000479DE" w:rsidRPr="00A24A6A" w:rsidRDefault="000479DE" w:rsidP="00D26933">
            <w:pPr>
              <w:pStyle w:val="TAL"/>
              <w:rPr>
                <w:ins w:id="666" w:author="Nurminen, Riikka (Nokia - FI/Espoo)" w:date="2016-04-01T14:22:00Z"/>
                <w:rFonts w:cs="Arial"/>
                <w:lang w:eastAsia="en-US"/>
              </w:rPr>
            </w:pPr>
            <w:ins w:id="667" w:author="Nurminen, Riikka (Nokia - FI/Espoo)" w:date="2016-04-01T14:22:00Z">
              <w:r w:rsidRPr="00A24A6A">
                <w:rPr>
                  <w:rFonts w:cs="Arial"/>
                  <w:lang w:eastAsia="en-US"/>
                </w:rPr>
                <w:t>Bands FDD_B</w:t>
              </w:r>
            </w:ins>
          </w:p>
        </w:tc>
        <w:tc>
          <w:tcPr>
            <w:tcW w:w="828" w:type="dxa"/>
            <w:vMerge/>
            <w:vAlign w:val="center"/>
          </w:tcPr>
          <w:p w:rsidR="000479DE" w:rsidRPr="00A24A6A" w:rsidRDefault="000479DE" w:rsidP="00D26933">
            <w:pPr>
              <w:pStyle w:val="TAC"/>
              <w:rPr>
                <w:ins w:id="668" w:author="Nurminen, Riikka (Nokia - FI/Espoo)" w:date="2016-04-01T14:22:00Z"/>
                <w:rFonts w:cs="Arial"/>
                <w:lang w:eastAsia="en-US"/>
              </w:rPr>
            </w:pPr>
          </w:p>
        </w:tc>
        <w:tc>
          <w:tcPr>
            <w:tcW w:w="1984" w:type="dxa"/>
            <w:vAlign w:val="center"/>
          </w:tcPr>
          <w:p w:rsidR="000479DE" w:rsidRPr="00A24A6A" w:rsidRDefault="000479DE" w:rsidP="00D26933">
            <w:pPr>
              <w:pStyle w:val="TAC"/>
              <w:rPr>
                <w:ins w:id="669" w:author="Nurminen, Riikka (Nokia - FI/Espoo)" w:date="2016-04-01T14:22:00Z"/>
                <w:rFonts w:cs="Arial"/>
                <w:lang w:eastAsia="en-US"/>
              </w:rPr>
            </w:pPr>
            <w:ins w:id="670" w:author="Nurminen, Riikka (Nokia - FI/Espoo)" w:date="2016-04-01T14:22:00Z">
              <w:r w:rsidRPr="00A24A6A">
                <w:rPr>
                  <w:rFonts w:cs="Arial"/>
                  <w:lang w:eastAsia="en-US"/>
                </w:rPr>
                <w:t>-114.5</w:t>
              </w:r>
            </w:ins>
          </w:p>
        </w:tc>
        <w:tc>
          <w:tcPr>
            <w:tcW w:w="1276" w:type="dxa"/>
            <w:vMerge/>
            <w:vAlign w:val="center"/>
          </w:tcPr>
          <w:p w:rsidR="000479DE" w:rsidRPr="00A24A6A" w:rsidRDefault="000479DE" w:rsidP="00D26933">
            <w:pPr>
              <w:pStyle w:val="TAC"/>
              <w:rPr>
                <w:ins w:id="671"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672" w:author="Nurminen, Riikka (Nokia - FI/Espoo)" w:date="2016-04-01T14:22:00Z"/>
                <w:rFonts w:cs="Arial"/>
                <w:lang w:eastAsia="en-US"/>
              </w:rPr>
            </w:pPr>
          </w:p>
        </w:tc>
      </w:tr>
      <w:tr w:rsidR="000479DE" w:rsidRPr="00350908" w:rsidTr="0069525D">
        <w:trPr>
          <w:cantSplit/>
          <w:trHeight w:val="150"/>
          <w:jc w:val="center"/>
          <w:ins w:id="673" w:author="Nurminen, Riikka (Nokia - FI/Espoo)" w:date="2016-04-01T14:22:00Z"/>
        </w:trPr>
        <w:tc>
          <w:tcPr>
            <w:tcW w:w="1354" w:type="dxa"/>
            <w:vMerge/>
            <w:vAlign w:val="center"/>
          </w:tcPr>
          <w:p w:rsidR="000479DE" w:rsidRPr="00A24A6A" w:rsidRDefault="000479DE" w:rsidP="00D26933">
            <w:pPr>
              <w:pStyle w:val="TAL"/>
              <w:rPr>
                <w:ins w:id="674" w:author="Nurminen, Riikka (Nokia - FI/Espoo)" w:date="2016-04-01T14:22:00Z"/>
                <w:rFonts w:cs="Arial"/>
                <w:lang w:eastAsia="en-US"/>
              </w:rPr>
            </w:pPr>
          </w:p>
        </w:tc>
        <w:tc>
          <w:tcPr>
            <w:tcW w:w="1641" w:type="dxa"/>
            <w:vAlign w:val="center"/>
          </w:tcPr>
          <w:p w:rsidR="000479DE" w:rsidRPr="00A24A6A" w:rsidRDefault="000479DE" w:rsidP="00D26933">
            <w:pPr>
              <w:pStyle w:val="TAL"/>
              <w:rPr>
                <w:ins w:id="675" w:author="Nurminen, Riikka (Nokia - FI/Espoo)" w:date="2016-04-01T14:22:00Z"/>
                <w:rFonts w:cs="Arial"/>
                <w:lang w:eastAsia="en-US"/>
              </w:rPr>
            </w:pPr>
            <w:ins w:id="676" w:author="Nurminen, Riikka (Nokia - FI/Espoo)" w:date="2016-04-01T14:22:00Z">
              <w:r w:rsidRPr="00A24A6A">
                <w:rPr>
                  <w:rFonts w:cs="Arial"/>
                  <w:lang w:eastAsia="en-US"/>
                </w:rPr>
                <w:t>Bands FDD_C</w:t>
              </w:r>
            </w:ins>
          </w:p>
        </w:tc>
        <w:tc>
          <w:tcPr>
            <w:tcW w:w="828" w:type="dxa"/>
            <w:vMerge/>
            <w:vAlign w:val="center"/>
          </w:tcPr>
          <w:p w:rsidR="000479DE" w:rsidRPr="00A24A6A" w:rsidRDefault="000479DE" w:rsidP="00D26933">
            <w:pPr>
              <w:pStyle w:val="TAC"/>
              <w:rPr>
                <w:ins w:id="677" w:author="Nurminen, Riikka (Nokia - FI/Espoo)" w:date="2016-04-01T14:22:00Z"/>
                <w:rFonts w:cs="Arial"/>
                <w:lang w:eastAsia="en-US"/>
              </w:rPr>
            </w:pPr>
          </w:p>
        </w:tc>
        <w:tc>
          <w:tcPr>
            <w:tcW w:w="1984" w:type="dxa"/>
            <w:vAlign w:val="center"/>
          </w:tcPr>
          <w:p w:rsidR="000479DE" w:rsidRPr="00A24A6A" w:rsidRDefault="000479DE" w:rsidP="00D26933">
            <w:pPr>
              <w:pStyle w:val="TAC"/>
              <w:rPr>
                <w:ins w:id="678" w:author="Nurminen, Riikka (Nokia - FI/Espoo)" w:date="2016-04-01T14:22:00Z"/>
                <w:rFonts w:cs="Arial"/>
                <w:lang w:eastAsia="ko-KR"/>
              </w:rPr>
            </w:pPr>
            <w:ins w:id="679" w:author="Nurminen, Riikka (Nokia - FI/Espoo)" w:date="2016-04-01T14:22:00Z">
              <w:r w:rsidRPr="00A24A6A">
                <w:rPr>
                  <w:rFonts w:cs="Arial"/>
                  <w:lang w:eastAsia="en-US"/>
                </w:rPr>
                <w:t>-1</w:t>
              </w:r>
              <w:r w:rsidRPr="00A24A6A">
                <w:rPr>
                  <w:rFonts w:cs="Arial"/>
                  <w:lang w:eastAsia="ko-KR"/>
                </w:rPr>
                <w:t>14</w:t>
              </w:r>
            </w:ins>
          </w:p>
        </w:tc>
        <w:tc>
          <w:tcPr>
            <w:tcW w:w="1276" w:type="dxa"/>
            <w:vMerge/>
            <w:vAlign w:val="center"/>
          </w:tcPr>
          <w:p w:rsidR="000479DE" w:rsidRPr="00A24A6A" w:rsidRDefault="000479DE" w:rsidP="00D26933">
            <w:pPr>
              <w:pStyle w:val="TAC"/>
              <w:rPr>
                <w:ins w:id="680"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681" w:author="Nurminen, Riikka (Nokia - FI/Espoo)" w:date="2016-04-01T14:22:00Z"/>
                <w:rFonts w:cs="Arial"/>
                <w:lang w:eastAsia="en-US"/>
              </w:rPr>
            </w:pPr>
          </w:p>
        </w:tc>
      </w:tr>
      <w:tr w:rsidR="000479DE" w:rsidRPr="00350908" w:rsidTr="0069525D">
        <w:trPr>
          <w:cantSplit/>
          <w:trHeight w:val="150"/>
          <w:jc w:val="center"/>
          <w:ins w:id="682" w:author="Nurminen, Riikka (Nokia - FI/Espoo)" w:date="2016-04-01T14:22:00Z"/>
        </w:trPr>
        <w:tc>
          <w:tcPr>
            <w:tcW w:w="1354" w:type="dxa"/>
            <w:vMerge/>
            <w:vAlign w:val="center"/>
          </w:tcPr>
          <w:p w:rsidR="000479DE" w:rsidRPr="00A24A6A" w:rsidRDefault="000479DE" w:rsidP="00D26933">
            <w:pPr>
              <w:pStyle w:val="TAL"/>
              <w:rPr>
                <w:ins w:id="683" w:author="Nurminen, Riikka (Nokia - FI/Espoo)" w:date="2016-04-01T14:22:00Z"/>
                <w:rFonts w:cs="Arial"/>
                <w:lang w:eastAsia="en-US"/>
              </w:rPr>
            </w:pPr>
          </w:p>
        </w:tc>
        <w:tc>
          <w:tcPr>
            <w:tcW w:w="1641" w:type="dxa"/>
            <w:vAlign w:val="center"/>
          </w:tcPr>
          <w:p w:rsidR="000479DE" w:rsidRPr="00A24A6A" w:rsidRDefault="000479DE" w:rsidP="00D26933">
            <w:pPr>
              <w:pStyle w:val="TAL"/>
              <w:rPr>
                <w:ins w:id="684" w:author="Nurminen, Riikka (Nokia - FI/Espoo)" w:date="2016-04-01T14:22:00Z"/>
                <w:rFonts w:cs="Arial"/>
                <w:lang w:eastAsia="en-US"/>
              </w:rPr>
            </w:pPr>
            <w:ins w:id="685" w:author="Nurminen, Riikka (Nokia - FI/Espoo)" w:date="2016-04-01T14:22:00Z">
              <w:r w:rsidRPr="00A24A6A">
                <w:rPr>
                  <w:rFonts w:cs="Arial"/>
                  <w:lang w:eastAsia="en-US"/>
                </w:rPr>
                <w:t>Bands FDD_D</w:t>
              </w:r>
            </w:ins>
          </w:p>
        </w:tc>
        <w:tc>
          <w:tcPr>
            <w:tcW w:w="828" w:type="dxa"/>
            <w:vMerge/>
            <w:vAlign w:val="center"/>
          </w:tcPr>
          <w:p w:rsidR="000479DE" w:rsidRPr="00A24A6A" w:rsidRDefault="000479DE" w:rsidP="00D26933">
            <w:pPr>
              <w:pStyle w:val="TAC"/>
              <w:rPr>
                <w:ins w:id="686" w:author="Nurminen, Riikka (Nokia - FI/Espoo)" w:date="2016-04-01T14:22:00Z"/>
                <w:rFonts w:cs="Arial"/>
                <w:lang w:eastAsia="en-US"/>
              </w:rPr>
            </w:pPr>
          </w:p>
        </w:tc>
        <w:tc>
          <w:tcPr>
            <w:tcW w:w="1984" w:type="dxa"/>
            <w:vAlign w:val="center"/>
          </w:tcPr>
          <w:p w:rsidR="000479DE" w:rsidRPr="00A24A6A" w:rsidRDefault="000479DE" w:rsidP="00D26933">
            <w:pPr>
              <w:pStyle w:val="TAC"/>
              <w:rPr>
                <w:ins w:id="687" w:author="Nurminen, Riikka (Nokia - FI/Espoo)" w:date="2016-04-01T14:22:00Z"/>
                <w:rFonts w:cs="Arial"/>
                <w:lang w:eastAsia="ko-KR"/>
              </w:rPr>
            </w:pPr>
            <w:ins w:id="688" w:author="Nurminen, Riikka (Nokia - FI/Espoo)" w:date="2016-04-01T14:22:00Z">
              <w:r w:rsidRPr="00A24A6A">
                <w:rPr>
                  <w:rFonts w:cs="Arial"/>
                  <w:lang w:eastAsia="en-US"/>
                </w:rPr>
                <w:t>-11</w:t>
              </w:r>
              <w:r w:rsidRPr="00A24A6A">
                <w:rPr>
                  <w:rFonts w:cs="Arial"/>
                  <w:lang w:eastAsia="ko-KR"/>
                </w:rPr>
                <w:t>3</w:t>
              </w:r>
              <w:r w:rsidRPr="00A24A6A">
                <w:rPr>
                  <w:rFonts w:cs="Arial"/>
                  <w:lang w:eastAsia="en-US"/>
                </w:rPr>
                <w:t>.5</w:t>
              </w:r>
            </w:ins>
          </w:p>
        </w:tc>
        <w:tc>
          <w:tcPr>
            <w:tcW w:w="1276" w:type="dxa"/>
            <w:vMerge/>
            <w:vAlign w:val="center"/>
          </w:tcPr>
          <w:p w:rsidR="000479DE" w:rsidRPr="00A24A6A" w:rsidRDefault="000479DE" w:rsidP="00D26933">
            <w:pPr>
              <w:pStyle w:val="TAC"/>
              <w:rPr>
                <w:ins w:id="689"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690" w:author="Nurminen, Riikka (Nokia - FI/Espoo)" w:date="2016-04-01T14:22:00Z"/>
                <w:rFonts w:cs="Arial"/>
                <w:lang w:eastAsia="en-US"/>
              </w:rPr>
            </w:pPr>
          </w:p>
        </w:tc>
      </w:tr>
      <w:tr w:rsidR="000479DE" w:rsidRPr="00350908" w:rsidTr="0069525D">
        <w:trPr>
          <w:cantSplit/>
          <w:trHeight w:val="150"/>
          <w:jc w:val="center"/>
          <w:ins w:id="691" w:author="Nurminen, Riikka (Nokia - FI/Espoo)" w:date="2016-04-01T14:22:00Z"/>
        </w:trPr>
        <w:tc>
          <w:tcPr>
            <w:tcW w:w="1354" w:type="dxa"/>
            <w:vMerge/>
            <w:vAlign w:val="center"/>
          </w:tcPr>
          <w:p w:rsidR="000479DE" w:rsidRPr="00A24A6A" w:rsidRDefault="000479DE" w:rsidP="00D26933">
            <w:pPr>
              <w:pStyle w:val="TAL"/>
              <w:rPr>
                <w:ins w:id="692" w:author="Nurminen, Riikka (Nokia - FI/Espoo)" w:date="2016-04-01T14:22:00Z"/>
                <w:rFonts w:cs="Arial"/>
                <w:lang w:eastAsia="en-US"/>
              </w:rPr>
            </w:pPr>
          </w:p>
        </w:tc>
        <w:tc>
          <w:tcPr>
            <w:tcW w:w="1641" w:type="dxa"/>
            <w:vAlign w:val="center"/>
          </w:tcPr>
          <w:p w:rsidR="000479DE" w:rsidRPr="00A24A6A" w:rsidRDefault="000479DE" w:rsidP="00D26933">
            <w:pPr>
              <w:pStyle w:val="TAL"/>
              <w:rPr>
                <w:ins w:id="693" w:author="Nurminen, Riikka (Nokia - FI/Espoo)" w:date="2016-04-01T14:22:00Z"/>
                <w:rFonts w:cs="Arial"/>
                <w:lang w:eastAsia="en-US"/>
              </w:rPr>
            </w:pPr>
            <w:ins w:id="694"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rsidR="000479DE" w:rsidRPr="00A24A6A" w:rsidRDefault="000479DE" w:rsidP="00D26933">
            <w:pPr>
              <w:pStyle w:val="TAC"/>
              <w:rPr>
                <w:ins w:id="695" w:author="Nurminen, Riikka (Nokia - FI/Espoo)" w:date="2016-04-01T14:22:00Z"/>
                <w:rFonts w:cs="Arial"/>
                <w:lang w:eastAsia="en-US"/>
              </w:rPr>
            </w:pPr>
          </w:p>
        </w:tc>
        <w:tc>
          <w:tcPr>
            <w:tcW w:w="1984" w:type="dxa"/>
            <w:vAlign w:val="center"/>
          </w:tcPr>
          <w:p w:rsidR="000479DE" w:rsidRPr="00A24A6A" w:rsidRDefault="000479DE" w:rsidP="00D26933">
            <w:pPr>
              <w:pStyle w:val="TAC"/>
              <w:rPr>
                <w:ins w:id="696" w:author="Nurminen, Riikka (Nokia - FI/Espoo)" w:date="2016-04-01T14:22:00Z"/>
                <w:rFonts w:cs="Arial"/>
                <w:lang w:eastAsia="ko-KR"/>
              </w:rPr>
            </w:pPr>
            <w:ins w:id="697" w:author="Nurminen, Riikka (Nokia - FI/Espoo)" w:date="2016-04-01T14:22:00Z">
              <w:r w:rsidRPr="00A24A6A">
                <w:rPr>
                  <w:rFonts w:cs="Arial"/>
                  <w:lang w:eastAsia="en-US"/>
                </w:rPr>
                <w:t>-11</w:t>
              </w:r>
              <w:r w:rsidRPr="00A24A6A">
                <w:rPr>
                  <w:rFonts w:cs="Arial"/>
                  <w:lang w:eastAsia="ko-KR"/>
                </w:rPr>
                <w:t>3</w:t>
              </w:r>
            </w:ins>
          </w:p>
        </w:tc>
        <w:tc>
          <w:tcPr>
            <w:tcW w:w="1276" w:type="dxa"/>
            <w:vMerge/>
            <w:vAlign w:val="center"/>
          </w:tcPr>
          <w:p w:rsidR="000479DE" w:rsidRPr="00A24A6A" w:rsidRDefault="000479DE" w:rsidP="00D26933">
            <w:pPr>
              <w:pStyle w:val="TAC"/>
              <w:rPr>
                <w:ins w:id="698"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699" w:author="Nurminen, Riikka (Nokia - FI/Espoo)" w:date="2016-04-01T14:22:00Z"/>
                <w:rFonts w:cs="Arial"/>
                <w:lang w:eastAsia="en-US"/>
              </w:rPr>
            </w:pPr>
          </w:p>
        </w:tc>
      </w:tr>
      <w:tr w:rsidR="000479DE" w:rsidRPr="00350908" w:rsidTr="0069525D">
        <w:trPr>
          <w:cantSplit/>
          <w:trHeight w:val="150"/>
          <w:jc w:val="center"/>
          <w:ins w:id="700" w:author="Nurminen, Riikka (Nokia - FI/Espoo)" w:date="2016-04-01T14:22:00Z"/>
        </w:trPr>
        <w:tc>
          <w:tcPr>
            <w:tcW w:w="1354" w:type="dxa"/>
            <w:vMerge/>
            <w:vAlign w:val="center"/>
          </w:tcPr>
          <w:p w:rsidR="000479DE" w:rsidRPr="00A24A6A" w:rsidRDefault="000479DE" w:rsidP="00D26933">
            <w:pPr>
              <w:pStyle w:val="TAL"/>
              <w:rPr>
                <w:ins w:id="701" w:author="Nurminen, Riikka (Nokia - FI/Espoo)" w:date="2016-04-01T14:22:00Z"/>
                <w:rFonts w:cs="Arial"/>
                <w:lang w:eastAsia="en-US"/>
              </w:rPr>
            </w:pPr>
          </w:p>
        </w:tc>
        <w:tc>
          <w:tcPr>
            <w:tcW w:w="1641" w:type="dxa"/>
            <w:vAlign w:val="center"/>
          </w:tcPr>
          <w:p w:rsidR="000479DE" w:rsidRPr="00A24A6A" w:rsidRDefault="000479DE" w:rsidP="00D26933">
            <w:pPr>
              <w:pStyle w:val="TAL"/>
              <w:rPr>
                <w:ins w:id="702" w:author="Nurminen, Riikka (Nokia - FI/Espoo)" w:date="2016-04-01T14:22:00Z"/>
                <w:rFonts w:cs="Arial"/>
                <w:lang w:eastAsia="en-US"/>
              </w:rPr>
            </w:pPr>
            <w:ins w:id="703" w:author="Nurminen, Riikka (Nokia - FI/Espoo)" w:date="2016-04-01T14:22:00Z">
              <w:r w:rsidRPr="00A24A6A">
                <w:rPr>
                  <w:rFonts w:cs="Arial"/>
                  <w:lang w:eastAsia="en-US"/>
                </w:rPr>
                <w:t>Bands FDD_G</w:t>
              </w:r>
            </w:ins>
          </w:p>
        </w:tc>
        <w:tc>
          <w:tcPr>
            <w:tcW w:w="828" w:type="dxa"/>
            <w:vMerge/>
            <w:vAlign w:val="center"/>
          </w:tcPr>
          <w:p w:rsidR="000479DE" w:rsidRPr="00A24A6A" w:rsidRDefault="000479DE" w:rsidP="00D26933">
            <w:pPr>
              <w:pStyle w:val="TAC"/>
              <w:rPr>
                <w:ins w:id="704" w:author="Nurminen, Riikka (Nokia - FI/Espoo)" w:date="2016-04-01T14:22:00Z"/>
                <w:rFonts w:cs="Arial"/>
                <w:lang w:eastAsia="en-US"/>
              </w:rPr>
            </w:pPr>
          </w:p>
        </w:tc>
        <w:tc>
          <w:tcPr>
            <w:tcW w:w="1984" w:type="dxa"/>
            <w:vAlign w:val="center"/>
          </w:tcPr>
          <w:p w:rsidR="000479DE" w:rsidRPr="00A24A6A" w:rsidRDefault="000479DE" w:rsidP="00D26933">
            <w:pPr>
              <w:pStyle w:val="TAC"/>
              <w:rPr>
                <w:ins w:id="705" w:author="Nurminen, Riikka (Nokia - FI/Espoo)" w:date="2016-04-01T14:22:00Z"/>
                <w:rFonts w:cs="Arial"/>
                <w:lang w:eastAsia="ko-KR"/>
              </w:rPr>
            </w:pPr>
            <w:ins w:id="706" w:author="Nurminen, Riikka (Nokia - FI/Espoo)" w:date="2016-04-01T14:22:00Z">
              <w:r w:rsidRPr="00A24A6A">
                <w:rPr>
                  <w:rFonts w:cs="Arial"/>
                  <w:lang w:eastAsia="en-US"/>
                </w:rPr>
                <w:t>-11</w:t>
              </w:r>
              <w:r w:rsidRPr="00A24A6A">
                <w:rPr>
                  <w:rFonts w:cs="Arial"/>
                  <w:lang w:eastAsia="ko-KR"/>
                </w:rPr>
                <w:t>2</w:t>
              </w:r>
            </w:ins>
          </w:p>
        </w:tc>
        <w:tc>
          <w:tcPr>
            <w:tcW w:w="1276" w:type="dxa"/>
            <w:vMerge/>
            <w:vAlign w:val="center"/>
          </w:tcPr>
          <w:p w:rsidR="000479DE" w:rsidRPr="00A24A6A" w:rsidRDefault="000479DE" w:rsidP="00D26933">
            <w:pPr>
              <w:pStyle w:val="TAC"/>
              <w:rPr>
                <w:ins w:id="707"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708" w:author="Nurminen, Riikka (Nokia - FI/Espoo)" w:date="2016-04-01T14:22:00Z"/>
                <w:rFonts w:cs="Arial"/>
                <w:lang w:eastAsia="en-US"/>
              </w:rPr>
            </w:pPr>
          </w:p>
        </w:tc>
      </w:tr>
      <w:tr w:rsidR="000479DE" w:rsidRPr="00350908" w:rsidTr="0069525D">
        <w:trPr>
          <w:cantSplit/>
          <w:trHeight w:val="150"/>
          <w:jc w:val="center"/>
          <w:ins w:id="709" w:author="Nurminen, Riikka (Nokia - FI/Espoo)" w:date="2016-04-01T14:22:00Z"/>
        </w:trPr>
        <w:tc>
          <w:tcPr>
            <w:tcW w:w="1354" w:type="dxa"/>
            <w:vMerge/>
            <w:vAlign w:val="center"/>
          </w:tcPr>
          <w:p w:rsidR="000479DE" w:rsidRPr="00A24A6A" w:rsidRDefault="000479DE" w:rsidP="00D26933">
            <w:pPr>
              <w:pStyle w:val="TAL"/>
              <w:rPr>
                <w:ins w:id="710" w:author="Nurminen, Riikka (Nokia - FI/Espoo)" w:date="2016-04-01T14:22:00Z"/>
                <w:rFonts w:cs="Arial"/>
                <w:lang w:eastAsia="en-US"/>
              </w:rPr>
            </w:pPr>
          </w:p>
        </w:tc>
        <w:tc>
          <w:tcPr>
            <w:tcW w:w="1641" w:type="dxa"/>
            <w:vAlign w:val="center"/>
          </w:tcPr>
          <w:p w:rsidR="000479DE" w:rsidRPr="00A24A6A" w:rsidRDefault="000479DE" w:rsidP="00D26933">
            <w:pPr>
              <w:pStyle w:val="TAL"/>
              <w:rPr>
                <w:ins w:id="711" w:author="Nurminen, Riikka (Nokia - FI/Espoo)" w:date="2016-04-01T14:22:00Z"/>
                <w:rFonts w:cs="Arial"/>
                <w:lang w:eastAsia="en-US"/>
              </w:rPr>
            </w:pPr>
            <w:ins w:id="712" w:author="Nurminen, Riikka (Nokia - FI/Espoo)" w:date="2016-04-01T14:22:00Z">
              <w:r w:rsidRPr="00A24A6A">
                <w:rPr>
                  <w:rFonts w:cs="Arial"/>
                  <w:lang w:eastAsia="en-US"/>
                </w:rPr>
                <w:t>Bands FDD_H</w:t>
              </w:r>
            </w:ins>
          </w:p>
        </w:tc>
        <w:tc>
          <w:tcPr>
            <w:tcW w:w="828" w:type="dxa"/>
            <w:vMerge/>
            <w:vAlign w:val="center"/>
          </w:tcPr>
          <w:p w:rsidR="000479DE" w:rsidRPr="00A24A6A" w:rsidRDefault="000479DE" w:rsidP="00D26933">
            <w:pPr>
              <w:pStyle w:val="TAC"/>
              <w:rPr>
                <w:ins w:id="713" w:author="Nurminen, Riikka (Nokia - FI/Espoo)" w:date="2016-04-01T14:22:00Z"/>
                <w:rFonts w:cs="Arial"/>
                <w:lang w:eastAsia="en-US"/>
              </w:rPr>
            </w:pPr>
          </w:p>
        </w:tc>
        <w:tc>
          <w:tcPr>
            <w:tcW w:w="1984" w:type="dxa"/>
            <w:vAlign w:val="center"/>
          </w:tcPr>
          <w:p w:rsidR="000479DE" w:rsidRPr="00A24A6A" w:rsidRDefault="000479DE" w:rsidP="00D26933">
            <w:pPr>
              <w:pStyle w:val="TAC"/>
              <w:rPr>
                <w:ins w:id="714" w:author="Nurminen, Riikka (Nokia - FI/Espoo)" w:date="2016-04-01T14:22:00Z"/>
                <w:rFonts w:cs="Arial"/>
                <w:lang w:eastAsia="ko-KR"/>
              </w:rPr>
            </w:pPr>
            <w:ins w:id="715" w:author="Nurminen, Riikka (Nokia - FI/Espoo)" w:date="2016-04-01T14:22:00Z">
              <w:r w:rsidRPr="00A24A6A">
                <w:rPr>
                  <w:rFonts w:cs="Arial"/>
                  <w:lang w:eastAsia="en-US"/>
                </w:rPr>
                <w:t>-11</w:t>
              </w:r>
              <w:r w:rsidRPr="00A24A6A">
                <w:rPr>
                  <w:rFonts w:cs="Arial"/>
                  <w:lang w:eastAsia="ko-KR"/>
                </w:rPr>
                <w:t>1</w:t>
              </w:r>
              <w:r w:rsidRPr="00A24A6A">
                <w:rPr>
                  <w:rFonts w:cs="Arial"/>
                  <w:lang w:eastAsia="en-US"/>
                </w:rPr>
                <w:t>.5</w:t>
              </w:r>
            </w:ins>
          </w:p>
        </w:tc>
        <w:tc>
          <w:tcPr>
            <w:tcW w:w="1276" w:type="dxa"/>
            <w:vMerge/>
            <w:vAlign w:val="center"/>
          </w:tcPr>
          <w:p w:rsidR="000479DE" w:rsidRPr="00A24A6A" w:rsidRDefault="000479DE" w:rsidP="00D26933">
            <w:pPr>
              <w:pStyle w:val="TAC"/>
              <w:rPr>
                <w:ins w:id="716" w:author="Nurminen, Riikka (Nokia - FI/Espoo)" w:date="2016-04-01T14:22:00Z"/>
                <w:rFonts w:cs="Arial"/>
                <w:lang w:eastAsia="en-US"/>
              </w:rPr>
            </w:pPr>
          </w:p>
        </w:tc>
        <w:tc>
          <w:tcPr>
            <w:tcW w:w="1276" w:type="dxa"/>
            <w:vMerge/>
            <w:vAlign w:val="center"/>
          </w:tcPr>
          <w:p w:rsidR="000479DE" w:rsidRPr="00A24A6A" w:rsidRDefault="000479DE" w:rsidP="00D26933">
            <w:pPr>
              <w:pStyle w:val="TAC"/>
              <w:rPr>
                <w:ins w:id="717" w:author="Nurminen, Riikka (Nokia - FI/Espoo)" w:date="2016-04-01T14:22:00Z"/>
                <w:rFonts w:cs="Arial"/>
                <w:lang w:eastAsia="en-US"/>
              </w:rPr>
            </w:pPr>
          </w:p>
        </w:tc>
      </w:tr>
      <w:tr w:rsidR="00F646DE" w:rsidRPr="00350908" w:rsidTr="0069525D">
        <w:trPr>
          <w:cantSplit/>
          <w:trHeight w:val="150"/>
          <w:jc w:val="center"/>
          <w:ins w:id="718" w:author="Nurminen, Riikka (Nokia - FI/Espoo)" w:date="2016-05-10T10:34:00Z"/>
        </w:trPr>
        <w:tc>
          <w:tcPr>
            <w:tcW w:w="1354" w:type="dxa"/>
            <w:vMerge/>
            <w:vAlign w:val="center"/>
          </w:tcPr>
          <w:p w:rsidR="00F646DE" w:rsidRPr="00A24A6A" w:rsidRDefault="00F646DE" w:rsidP="00F646DE">
            <w:pPr>
              <w:pStyle w:val="TAL"/>
              <w:rPr>
                <w:ins w:id="719" w:author="Nurminen, Riikka (Nokia - FI/Espoo)" w:date="2016-05-10T10:34:00Z"/>
                <w:rFonts w:cs="Arial"/>
                <w:lang w:eastAsia="en-US"/>
              </w:rPr>
            </w:pPr>
          </w:p>
        </w:tc>
        <w:tc>
          <w:tcPr>
            <w:tcW w:w="1641" w:type="dxa"/>
            <w:vAlign w:val="center"/>
          </w:tcPr>
          <w:p w:rsidR="00F646DE" w:rsidRPr="00A24A6A" w:rsidRDefault="00F646DE" w:rsidP="00F646DE">
            <w:pPr>
              <w:pStyle w:val="TAL"/>
              <w:rPr>
                <w:ins w:id="720" w:author="Nurminen, Riikka (Nokia - FI/Espoo)" w:date="2016-05-10T10:34:00Z"/>
                <w:rFonts w:cs="Arial"/>
                <w:lang w:eastAsia="en-US"/>
              </w:rPr>
            </w:pPr>
            <w:ins w:id="721" w:author="Nurminen, Riikka (Nokia - FI/Espoo)" w:date="2016-05-10T10:38:00Z">
              <w:r>
                <w:rPr>
                  <w:rFonts w:cs="Arial"/>
                  <w:lang w:eastAsia="en-US"/>
                </w:rPr>
                <w:t>Bands FS3_G</w:t>
              </w:r>
            </w:ins>
          </w:p>
        </w:tc>
        <w:tc>
          <w:tcPr>
            <w:tcW w:w="828" w:type="dxa"/>
            <w:vMerge/>
            <w:vAlign w:val="center"/>
          </w:tcPr>
          <w:p w:rsidR="00F646DE" w:rsidRPr="00A24A6A" w:rsidRDefault="00F646DE" w:rsidP="00F646DE">
            <w:pPr>
              <w:pStyle w:val="TAC"/>
              <w:rPr>
                <w:ins w:id="722" w:author="Nurminen, Riikka (Nokia - FI/Espoo)" w:date="2016-05-10T10:34:00Z"/>
                <w:rFonts w:cs="Arial"/>
                <w:lang w:eastAsia="en-US"/>
              </w:rPr>
            </w:pPr>
          </w:p>
        </w:tc>
        <w:tc>
          <w:tcPr>
            <w:tcW w:w="1984" w:type="dxa"/>
            <w:vAlign w:val="center"/>
          </w:tcPr>
          <w:p w:rsidR="00F646DE" w:rsidRPr="00A24A6A" w:rsidRDefault="00F646DE" w:rsidP="00F646DE">
            <w:pPr>
              <w:pStyle w:val="TAC"/>
              <w:rPr>
                <w:ins w:id="723" w:author="Nurminen, Riikka (Nokia - FI/Espoo)" w:date="2016-05-10T10:34:00Z"/>
                <w:rFonts w:cs="Arial"/>
                <w:lang w:eastAsia="en-US"/>
              </w:rPr>
            </w:pPr>
            <w:ins w:id="724" w:author="Nurminen, Riikka (Nokia - FI/Espoo)" w:date="2016-05-10T10:35:00Z">
              <w:r>
                <w:rPr>
                  <w:rFonts w:cs="Arial"/>
                  <w:lang w:eastAsia="en-US"/>
                </w:rPr>
                <w:t>-</w:t>
              </w:r>
            </w:ins>
          </w:p>
        </w:tc>
        <w:tc>
          <w:tcPr>
            <w:tcW w:w="1276" w:type="dxa"/>
            <w:vAlign w:val="center"/>
          </w:tcPr>
          <w:p w:rsidR="00F646DE" w:rsidRPr="00A24A6A" w:rsidRDefault="00F646DE" w:rsidP="00F646DE">
            <w:pPr>
              <w:pStyle w:val="TAC"/>
              <w:rPr>
                <w:ins w:id="725" w:author="Nurminen, Riikka (Nokia - FI/Espoo)" w:date="2016-05-10T10:34:00Z"/>
                <w:rFonts w:cs="Arial"/>
                <w:lang w:eastAsia="en-US"/>
              </w:rPr>
            </w:pPr>
            <w:ins w:id="726" w:author="Nurminen, Riikka (Nokia - FI/Espoo)" w:date="2016-05-25T11:29:00Z">
              <w:r>
                <w:rPr>
                  <w:rFonts w:cs="Arial"/>
                  <w:lang w:eastAsia="en-US"/>
                </w:rPr>
                <w:t>CSI-</w:t>
              </w:r>
              <w:r w:rsidRPr="00F646DE">
                <w:rPr>
                  <w:rFonts w:cs="Arial"/>
                  <w:lang w:eastAsia="en-US"/>
                </w:rPr>
                <w:t>RSRP for Cell 1 +</w:t>
              </w:r>
            </w:ins>
            <w:ins w:id="727" w:author="Nurminen, Riikka (Nokia - FI/Espoo)" w:date="2016-06-14T10:43:00Z">
              <w:r w:rsidR="00DE0EED">
                <w:rPr>
                  <w:rFonts w:cs="Arial"/>
                  <w:lang w:eastAsia="en-US"/>
                </w:rPr>
                <w:t xml:space="preserve"> [8]</w:t>
              </w:r>
            </w:ins>
            <w:ins w:id="728" w:author="Nurminen, Riikka (Nokia - FI/Espoo)" w:date="2016-05-25T11:29:00Z">
              <w:r>
                <w:rPr>
                  <w:rFonts w:cs="Arial"/>
                  <w:lang w:eastAsia="en-US"/>
                </w:rPr>
                <w:t xml:space="preserve"> </w:t>
              </w:r>
              <w:r w:rsidRPr="00F646DE">
                <w:rPr>
                  <w:rFonts w:cs="Arial"/>
                  <w:lang w:eastAsia="en-US"/>
                </w:rPr>
                <w:t>dB)</w:t>
              </w:r>
            </w:ins>
          </w:p>
        </w:tc>
        <w:tc>
          <w:tcPr>
            <w:tcW w:w="1276" w:type="dxa"/>
            <w:vAlign w:val="center"/>
          </w:tcPr>
          <w:p w:rsidR="00F646DE" w:rsidRPr="00A24A6A" w:rsidRDefault="00F646DE" w:rsidP="00F646DE">
            <w:pPr>
              <w:pStyle w:val="TAC"/>
              <w:rPr>
                <w:ins w:id="729" w:author="Nurminen, Riikka (Nokia - FI/Espoo)" w:date="2016-05-10T10:34:00Z"/>
                <w:rFonts w:cs="Arial"/>
                <w:lang w:eastAsia="en-US"/>
              </w:rPr>
            </w:pPr>
            <w:ins w:id="730" w:author="Nurminen, Riikka (Nokia - FI/Espoo)" w:date="2016-05-25T11:29:00Z">
              <w:r>
                <w:rPr>
                  <w:rFonts w:cs="Arial"/>
                  <w:lang w:eastAsia="en-US"/>
                </w:rPr>
                <w:t>CSI-</w:t>
              </w:r>
              <w:r w:rsidR="00DE0EED">
                <w:rPr>
                  <w:rFonts w:cs="Arial"/>
                  <w:lang w:eastAsia="en-US"/>
                </w:rPr>
                <w:t>RSRP for Cell 1 + [4]</w:t>
              </w:r>
              <w:r>
                <w:rPr>
                  <w:rFonts w:cs="Arial"/>
                  <w:lang w:eastAsia="en-US"/>
                </w:rPr>
                <w:t xml:space="preserve"> </w:t>
              </w:r>
              <w:r w:rsidRPr="00F646DE">
                <w:rPr>
                  <w:rFonts w:cs="Arial"/>
                  <w:lang w:eastAsia="en-US"/>
                </w:rPr>
                <w:t>dB)</w:t>
              </w:r>
            </w:ins>
          </w:p>
        </w:tc>
      </w:tr>
      <w:tr w:rsidR="00F646DE" w:rsidRPr="00350908" w:rsidTr="0069525D">
        <w:trPr>
          <w:cantSplit/>
          <w:trHeight w:val="75"/>
          <w:jc w:val="center"/>
          <w:ins w:id="731" w:author="Nurminen, Riikka (Nokia - FI/Espoo)" w:date="2016-04-01T14:22:00Z"/>
        </w:trPr>
        <w:tc>
          <w:tcPr>
            <w:tcW w:w="1354" w:type="dxa"/>
            <w:vMerge w:val="restart"/>
            <w:vAlign w:val="center"/>
          </w:tcPr>
          <w:p w:rsidR="00F646DE" w:rsidRPr="00A24A6A" w:rsidRDefault="00F646DE" w:rsidP="00F646DE">
            <w:pPr>
              <w:pStyle w:val="TAL"/>
              <w:rPr>
                <w:ins w:id="732" w:author="Nurminen, Riikka (Nokia - FI/Espoo)" w:date="2016-04-01T14:22:00Z"/>
                <w:rFonts w:cs="Arial"/>
                <w:vertAlign w:val="superscript"/>
                <w:lang w:eastAsia="en-US"/>
              </w:rPr>
            </w:pPr>
            <w:ins w:id="733" w:author="Nurminen, Riikka (Nokia - FI/Espoo)" w:date="2016-04-01T14:22:00Z">
              <w:r w:rsidRPr="00A24A6A">
                <w:rPr>
                  <w:rFonts w:cs="Arial"/>
                  <w:lang w:eastAsia="en-US"/>
                </w:rPr>
                <w:t>Io</w:t>
              </w:r>
              <w:r w:rsidRPr="00A24A6A">
                <w:rPr>
                  <w:rFonts w:cs="Arial"/>
                  <w:vertAlign w:val="superscript"/>
                  <w:lang w:eastAsia="en-US"/>
                </w:rPr>
                <w:t>Note3</w:t>
              </w:r>
            </w:ins>
          </w:p>
        </w:tc>
        <w:tc>
          <w:tcPr>
            <w:tcW w:w="1641" w:type="dxa"/>
            <w:vAlign w:val="center"/>
          </w:tcPr>
          <w:p w:rsidR="00F646DE" w:rsidRPr="00A24A6A" w:rsidRDefault="00F646DE" w:rsidP="00F646DE">
            <w:pPr>
              <w:pStyle w:val="TAL"/>
              <w:rPr>
                <w:ins w:id="734" w:author="Nurminen, Riikka (Nokia - FI/Espoo)" w:date="2016-04-01T14:22:00Z"/>
                <w:rFonts w:cs="Arial"/>
                <w:lang w:eastAsia="en-US"/>
              </w:rPr>
            </w:pPr>
            <w:ins w:id="735" w:author="Nurminen, Riikka (Nokia - FI/Espoo)" w:date="2016-04-01T14:22:00Z">
              <w:r w:rsidRPr="00A24A6A">
                <w:rPr>
                  <w:rFonts w:cs="Arial"/>
                  <w:lang w:eastAsia="en-US"/>
                </w:rPr>
                <w:t>Bands FDD_A</w:t>
              </w:r>
            </w:ins>
          </w:p>
        </w:tc>
        <w:tc>
          <w:tcPr>
            <w:tcW w:w="828" w:type="dxa"/>
            <w:vMerge w:val="restart"/>
            <w:vAlign w:val="center"/>
          </w:tcPr>
          <w:p w:rsidR="00F646DE" w:rsidRPr="00A24A6A" w:rsidRDefault="00F646DE" w:rsidP="00F646DE">
            <w:pPr>
              <w:pStyle w:val="TAC"/>
              <w:rPr>
                <w:ins w:id="736" w:author="Nurminen, Riikka (Nokia - FI/Espoo)" w:date="2016-04-01T14:22:00Z"/>
                <w:rFonts w:cs="Arial"/>
                <w:lang w:eastAsia="en-US"/>
              </w:rPr>
            </w:pPr>
            <w:ins w:id="737"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84" w:type="dxa"/>
          </w:tcPr>
          <w:p w:rsidR="00F646DE" w:rsidRPr="00B40DE2" w:rsidRDefault="00F646DE" w:rsidP="00F646DE">
            <w:pPr>
              <w:pStyle w:val="TAC"/>
              <w:rPr>
                <w:ins w:id="738" w:author="Nurminen, Riikka (Nokia - FI/Espoo)" w:date="2016-04-01T14:22:00Z"/>
                <w:rFonts w:cs="Arial"/>
                <w:sz w:val="16"/>
                <w:lang w:eastAsia="ko-KR"/>
              </w:rPr>
            </w:pPr>
            <w:ins w:id="739" w:author="Nurminen, Riikka (Nokia - FI/Espoo)" w:date="2016-05-25T11:37:00Z">
              <w:r w:rsidRPr="00B40DE2">
                <w:rPr>
                  <w:sz w:val="16"/>
                </w:rPr>
                <w:t>-87.76+10log(N</w:t>
              </w:r>
              <w:r w:rsidRPr="00B40DE2">
                <w:rPr>
                  <w:sz w:val="16"/>
                  <w:vertAlign w:val="subscript"/>
                </w:rPr>
                <w:t>RB,c</w:t>
              </w:r>
              <w:r w:rsidRPr="00B40DE2">
                <w:rPr>
                  <w:sz w:val="16"/>
                </w:rPr>
                <w:t>/50)</w:t>
              </w:r>
            </w:ins>
          </w:p>
        </w:tc>
        <w:tc>
          <w:tcPr>
            <w:tcW w:w="1276" w:type="dxa"/>
            <w:vMerge w:val="restart"/>
            <w:vAlign w:val="center"/>
          </w:tcPr>
          <w:p w:rsidR="00F646DE" w:rsidRPr="00A24A6A" w:rsidRDefault="00F646DE" w:rsidP="00F646DE">
            <w:pPr>
              <w:pStyle w:val="TAC"/>
              <w:rPr>
                <w:ins w:id="740" w:author="Nurminen, Riikka (Nokia - FI/Espoo)" w:date="2016-04-01T14:22:00Z"/>
                <w:rFonts w:cs="Arial"/>
                <w:lang w:eastAsia="en-US"/>
              </w:rPr>
            </w:pPr>
            <w:ins w:id="741" w:author="Nurminen, Riikka (Nokia - FI/Espoo)" w:date="2016-05-10T10:38:00Z">
              <w:r>
                <w:rPr>
                  <w:rFonts w:cs="Arial"/>
                  <w:lang w:eastAsia="en-US"/>
                </w:rPr>
                <w:t>-</w:t>
              </w:r>
            </w:ins>
          </w:p>
        </w:tc>
        <w:tc>
          <w:tcPr>
            <w:tcW w:w="1276" w:type="dxa"/>
            <w:vMerge w:val="restart"/>
            <w:vAlign w:val="center"/>
          </w:tcPr>
          <w:p w:rsidR="00F646DE" w:rsidRPr="00A24A6A" w:rsidRDefault="00F646DE" w:rsidP="00F646DE">
            <w:pPr>
              <w:pStyle w:val="TAC"/>
              <w:rPr>
                <w:ins w:id="742" w:author="Nurminen, Riikka (Nokia - FI/Espoo)" w:date="2016-04-01T14:22:00Z"/>
                <w:rFonts w:cs="Arial"/>
                <w:lang w:eastAsia="en-US"/>
              </w:rPr>
            </w:pPr>
            <w:ins w:id="743" w:author="Nurminen, Riikka (Nokia - FI/Espoo)" w:date="2016-05-10T10:38:00Z">
              <w:r>
                <w:rPr>
                  <w:rFonts w:cs="Arial"/>
                  <w:lang w:eastAsia="en-US"/>
                </w:rPr>
                <w:t>-</w:t>
              </w:r>
            </w:ins>
          </w:p>
        </w:tc>
      </w:tr>
      <w:tr w:rsidR="00F646DE" w:rsidRPr="00350908" w:rsidTr="0069525D">
        <w:trPr>
          <w:cantSplit/>
          <w:trHeight w:val="75"/>
          <w:jc w:val="center"/>
          <w:ins w:id="744" w:author="Nurminen, Riikka (Nokia - FI/Espoo)" w:date="2016-04-01T14:22:00Z"/>
        </w:trPr>
        <w:tc>
          <w:tcPr>
            <w:tcW w:w="1354" w:type="dxa"/>
            <w:vMerge/>
            <w:vAlign w:val="center"/>
          </w:tcPr>
          <w:p w:rsidR="00F646DE" w:rsidRPr="00A24A6A" w:rsidRDefault="00F646DE" w:rsidP="00F646DE">
            <w:pPr>
              <w:pStyle w:val="TAL"/>
              <w:rPr>
                <w:ins w:id="745" w:author="Nurminen, Riikka (Nokia - FI/Espoo)" w:date="2016-04-01T14:22:00Z"/>
                <w:rFonts w:cs="Arial"/>
                <w:lang w:eastAsia="en-US"/>
              </w:rPr>
            </w:pPr>
          </w:p>
        </w:tc>
        <w:tc>
          <w:tcPr>
            <w:tcW w:w="1641" w:type="dxa"/>
            <w:vAlign w:val="center"/>
          </w:tcPr>
          <w:p w:rsidR="00F646DE" w:rsidRPr="00A24A6A" w:rsidRDefault="00F646DE" w:rsidP="00F646DE">
            <w:pPr>
              <w:pStyle w:val="TAL"/>
              <w:rPr>
                <w:ins w:id="746" w:author="Nurminen, Riikka (Nokia - FI/Espoo)" w:date="2016-04-01T14:22:00Z"/>
                <w:rFonts w:cs="Arial"/>
                <w:lang w:eastAsia="en-US"/>
              </w:rPr>
            </w:pPr>
            <w:ins w:id="747" w:author="Nurminen, Riikka (Nokia - FI/Espoo)" w:date="2016-04-01T14:22:00Z">
              <w:r w:rsidRPr="00A24A6A">
                <w:rPr>
                  <w:rFonts w:cs="Arial"/>
                  <w:lang w:eastAsia="en-US"/>
                </w:rPr>
                <w:t>Bands FDD_B</w:t>
              </w:r>
            </w:ins>
          </w:p>
        </w:tc>
        <w:tc>
          <w:tcPr>
            <w:tcW w:w="828" w:type="dxa"/>
            <w:vMerge/>
            <w:vAlign w:val="center"/>
          </w:tcPr>
          <w:p w:rsidR="00F646DE" w:rsidRPr="00A24A6A" w:rsidRDefault="00F646DE" w:rsidP="00F646DE">
            <w:pPr>
              <w:pStyle w:val="TAC"/>
              <w:rPr>
                <w:ins w:id="748" w:author="Nurminen, Riikka (Nokia - FI/Espoo)" w:date="2016-04-01T14:22:00Z"/>
                <w:rFonts w:cs="Arial"/>
                <w:lang w:eastAsia="en-US"/>
              </w:rPr>
            </w:pPr>
          </w:p>
        </w:tc>
        <w:tc>
          <w:tcPr>
            <w:tcW w:w="1984" w:type="dxa"/>
          </w:tcPr>
          <w:p w:rsidR="00F646DE" w:rsidRPr="00B40DE2" w:rsidRDefault="00F646DE" w:rsidP="00F646DE">
            <w:pPr>
              <w:pStyle w:val="TAC"/>
              <w:rPr>
                <w:ins w:id="749" w:author="Nurminen, Riikka (Nokia - FI/Espoo)" w:date="2016-04-01T14:22:00Z"/>
                <w:rFonts w:cs="Arial"/>
                <w:sz w:val="16"/>
                <w:lang w:eastAsia="en-US"/>
              </w:rPr>
            </w:pPr>
            <w:ins w:id="750" w:author="Nurminen, Riikka (Nokia - FI/Espoo)" w:date="2016-05-25T11:37:00Z">
              <w:r w:rsidRPr="00B40DE2">
                <w:rPr>
                  <w:sz w:val="16"/>
                </w:rPr>
                <w:t>-87.26+10log(</w:t>
              </w:r>
            </w:ins>
            <w:ins w:id="75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rsidR="00F646DE" w:rsidRPr="00A24A6A" w:rsidRDefault="00F646DE" w:rsidP="00F646DE">
            <w:pPr>
              <w:pStyle w:val="TAC"/>
              <w:rPr>
                <w:ins w:id="752" w:author="Nurminen, Riikka (Nokia - FI/Espoo)" w:date="2016-04-01T14:22:00Z"/>
                <w:rFonts w:cs="Arial"/>
                <w:lang w:eastAsia="en-US"/>
              </w:rPr>
            </w:pPr>
          </w:p>
        </w:tc>
        <w:tc>
          <w:tcPr>
            <w:tcW w:w="1276" w:type="dxa"/>
            <w:vMerge/>
            <w:vAlign w:val="center"/>
          </w:tcPr>
          <w:p w:rsidR="00F646DE" w:rsidRPr="00A24A6A" w:rsidRDefault="00F646DE" w:rsidP="00F646DE">
            <w:pPr>
              <w:pStyle w:val="TAC"/>
              <w:rPr>
                <w:ins w:id="753" w:author="Nurminen, Riikka (Nokia - FI/Espoo)" w:date="2016-04-01T14:22:00Z"/>
                <w:rFonts w:cs="Arial"/>
                <w:lang w:eastAsia="en-US"/>
              </w:rPr>
            </w:pPr>
          </w:p>
        </w:tc>
      </w:tr>
      <w:tr w:rsidR="00F646DE" w:rsidRPr="00350908" w:rsidTr="0069525D">
        <w:trPr>
          <w:cantSplit/>
          <w:trHeight w:val="75"/>
          <w:jc w:val="center"/>
          <w:ins w:id="754" w:author="Nurminen, Riikka (Nokia - FI/Espoo)" w:date="2016-04-01T14:22:00Z"/>
        </w:trPr>
        <w:tc>
          <w:tcPr>
            <w:tcW w:w="1354" w:type="dxa"/>
            <w:vMerge/>
            <w:vAlign w:val="center"/>
          </w:tcPr>
          <w:p w:rsidR="00F646DE" w:rsidRPr="00A24A6A" w:rsidRDefault="00F646DE" w:rsidP="00F646DE">
            <w:pPr>
              <w:pStyle w:val="TAL"/>
              <w:rPr>
                <w:ins w:id="755" w:author="Nurminen, Riikka (Nokia - FI/Espoo)" w:date="2016-04-01T14:22:00Z"/>
                <w:rFonts w:cs="Arial"/>
                <w:lang w:eastAsia="en-US"/>
              </w:rPr>
            </w:pPr>
          </w:p>
        </w:tc>
        <w:tc>
          <w:tcPr>
            <w:tcW w:w="1641" w:type="dxa"/>
            <w:vAlign w:val="center"/>
          </w:tcPr>
          <w:p w:rsidR="00F646DE" w:rsidRPr="00A24A6A" w:rsidRDefault="00F646DE" w:rsidP="00F646DE">
            <w:pPr>
              <w:pStyle w:val="TAL"/>
              <w:rPr>
                <w:ins w:id="756" w:author="Nurminen, Riikka (Nokia - FI/Espoo)" w:date="2016-04-01T14:22:00Z"/>
                <w:rFonts w:cs="Arial"/>
                <w:lang w:eastAsia="en-US"/>
              </w:rPr>
            </w:pPr>
            <w:ins w:id="757" w:author="Nurminen, Riikka (Nokia - FI/Espoo)" w:date="2016-04-01T14:22:00Z">
              <w:r w:rsidRPr="00A24A6A">
                <w:rPr>
                  <w:rFonts w:cs="Arial"/>
                  <w:lang w:eastAsia="en-US"/>
                </w:rPr>
                <w:t>Bands FDD_C</w:t>
              </w:r>
            </w:ins>
          </w:p>
        </w:tc>
        <w:tc>
          <w:tcPr>
            <w:tcW w:w="828" w:type="dxa"/>
            <w:vMerge/>
            <w:vAlign w:val="center"/>
          </w:tcPr>
          <w:p w:rsidR="00F646DE" w:rsidRPr="00A24A6A" w:rsidRDefault="00F646DE" w:rsidP="00F646DE">
            <w:pPr>
              <w:pStyle w:val="TAC"/>
              <w:rPr>
                <w:ins w:id="758" w:author="Nurminen, Riikka (Nokia - FI/Espoo)" w:date="2016-04-01T14:22:00Z"/>
                <w:rFonts w:cs="Arial"/>
                <w:lang w:eastAsia="en-US"/>
              </w:rPr>
            </w:pPr>
          </w:p>
        </w:tc>
        <w:tc>
          <w:tcPr>
            <w:tcW w:w="1984" w:type="dxa"/>
          </w:tcPr>
          <w:p w:rsidR="00F646DE" w:rsidRPr="00B40DE2" w:rsidRDefault="00F646DE" w:rsidP="00F646DE">
            <w:pPr>
              <w:pStyle w:val="TAC"/>
              <w:rPr>
                <w:ins w:id="759" w:author="Nurminen, Riikka (Nokia - FI/Espoo)" w:date="2016-04-01T14:22:00Z"/>
                <w:rFonts w:cs="Arial"/>
                <w:sz w:val="16"/>
                <w:lang w:eastAsia="ko-KR"/>
              </w:rPr>
            </w:pPr>
            <w:ins w:id="760" w:author="Nurminen, Riikka (Nokia - FI/Espoo)" w:date="2016-05-25T11:37:00Z">
              <w:r w:rsidRPr="00B40DE2">
                <w:rPr>
                  <w:sz w:val="16"/>
                </w:rPr>
                <w:t>-86.76+10log(</w:t>
              </w:r>
            </w:ins>
            <w:ins w:id="76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rsidR="00F646DE" w:rsidRPr="00A24A6A" w:rsidRDefault="00F646DE" w:rsidP="00F646DE">
            <w:pPr>
              <w:pStyle w:val="TAC"/>
              <w:rPr>
                <w:ins w:id="762" w:author="Nurminen, Riikka (Nokia - FI/Espoo)" w:date="2016-04-01T14:22:00Z"/>
                <w:rFonts w:cs="Arial"/>
                <w:lang w:eastAsia="en-US"/>
              </w:rPr>
            </w:pPr>
          </w:p>
        </w:tc>
        <w:tc>
          <w:tcPr>
            <w:tcW w:w="1276" w:type="dxa"/>
            <w:vMerge/>
            <w:vAlign w:val="center"/>
          </w:tcPr>
          <w:p w:rsidR="00F646DE" w:rsidRPr="00A24A6A" w:rsidRDefault="00F646DE" w:rsidP="00F646DE">
            <w:pPr>
              <w:pStyle w:val="TAC"/>
              <w:rPr>
                <w:ins w:id="763" w:author="Nurminen, Riikka (Nokia - FI/Espoo)" w:date="2016-04-01T14:22:00Z"/>
                <w:rFonts w:cs="Arial"/>
                <w:lang w:eastAsia="en-US"/>
              </w:rPr>
            </w:pPr>
          </w:p>
        </w:tc>
      </w:tr>
      <w:tr w:rsidR="00F646DE" w:rsidRPr="00350908" w:rsidTr="0069525D">
        <w:trPr>
          <w:cantSplit/>
          <w:trHeight w:val="75"/>
          <w:jc w:val="center"/>
          <w:ins w:id="764" w:author="Nurminen, Riikka (Nokia - FI/Espoo)" w:date="2016-04-01T14:22:00Z"/>
        </w:trPr>
        <w:tc>
          <w:tcPr>
            <w:tcW w:w="1354" w:type="dxa"/>
            <w:vMerge/>
            <w:vAlign w:val="center"/>
          </w:tcPr>
          <w:p w:rsidR="00F646DE" w:rsidRPr="00A24A6A" w:rsidRDefault="00F646DE" w:rsidP="00F646DE">
            <w:pPr>
              <w:pStyle w:val="TAL"/>
              <w:rPr>
                <w:ins w:id="765" w:author="Nurminen, Riikka (Nokia - FI/Espoo)" w:date="2016-04-01T14:22:00Z"/>
                <w:rFonts w:cs="Arial"/>
                <w:lang w:eastAsia="en-US"/>
              </w:rPr>
            </w:pPr>
          </w:p>
        </w:tc>
        <w:tc>
          <w:tcPr>
            <w:tcW w:w="1641" w:type="dxa"/>
            <w:vAlign w:val="center"/>
          </w:tcPr>
          <w:p w:rsidR="00F646DE" w:rsidRPr="00A24A6A" w:rsidRDefault="00F646DE" w:rsidP="00F646DE">
            <w:pPr>
              <w:pStyle w:val="TAL"/>
              <w:rPr>
                <w:ins w:id="766" w:author="Nurminen, Riikka (Nokia - FI/Espoo)" w:date="2016-04-01T14:22:00Z"/>
                <w:rFonts w:cs="Arial"/>
                <w:lang w:eastAsia="en-US"/>
              </w:rPr>
            </w:pPr>
            <w:ins w:id="767" w:author="Nurminen, Riikka (Nokia - FI/Espoo)" w:date="2016-04-01T14:22:00Z">
              <w:r w:rsidRPr="00A24A6A">
                <w:rPr>
                  <w:rFonts w:cs="Arial"/>
                  <w:lang w:eastAsia="en-US"/>
                </w:rPr>
                <w:t>Bands FDD_D</w:t>
              </w:r>
            </w:ins>
          </w:p>
        </w:tc>
        <w:tc>
          <w:tcPr>
            <w:tcW w:w="828" w:type="dxa"/>
            <w:vMerge/>
            <w:vAlign w:val="center"/>
          </w:tcPr>
          <w:p w:rsidR="00F646DE" w:rsidRPr="00A24A6A" w:rsidRDefault="00F646DE" w:rsidP="00F646DE">
            <w:pPr>
              <w:pStyle w:val="TAC"/>
              <w:rPr>
                <w:ins w:id="768" w:author="Nurminen, Riikka (Nokia - FI/Espoo)" w:date="2016-04-01T14:22:00Z"/>
                <w:rFonts w:cs="Arial"/>
                <w:lang w:eastAsia="en-US"/>
              </w:rPr>
            </w:pPr>
          </w:p>
        </w:tc>
        <w:tc>
          <w:tcPr>
            <w:tcW w:w="1984" w:type="dxa"/>
          </w:tcPr>
          <w:p w:rsidR="00F646DE" w:rsidRPr="00B40DE2" w:rsidRDefault="00F646DE" w:rsidP="00F646DE">
            <w:pPr>
              <w:pStyle w:val="TAC"/>
              <w:rPr>
                <w:ins w:id="769" w:author="Nurminen, Riikka (Nokia - FI/Espoo)" w:date="2016-04-01T14:22:00Z"/>
                <w:rFonts w:cs="Arial"/>
                <w:sz w:val="16"/>
                <w:lang w:eastAsia="ko-KR"/>
              </w:rPr>
            </w:pPr>
            <w:ins w:id="770" w:author="Nurminen, Riikka (Nokia - FI/Espoo)" w:date="2016-05-25T11:37:00Z">
              <w:r w:rsidRPr="00B40DE2">
                <w:rPr>
                  <w:sz w:val="16"/>
                </w:rPr>
                <w:t>-86.26+10log(</w:t>
              </w:r>
            </w:ins>
            <w:ins w:id="77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rsidR="00F646DE" w:rsidRPr="00A24A6A" w:rsidRDefault="00F646DE" w:rsidP="00F646DE">
            <w:pPr>
              <w:pStyle w:val="TAC"/>
              <w:rPr>
                <w:ins w:id="772" w:author="Nurminen, Riikka (Nokia - FI/Espoo)" w:date="2016-04-01T14:22:00Z"/>
                <w:rFonts w:cs="Arial"/>
                <w:lang w:eastAsia="en-US"/>
              </w:rPr>
            </w:pPr>
          </w:p>
        </w:tc>
        <w:tc>
          <w:tcPr>
            <w:tcW w:w="1276" w:type="dxa"/>
            <w:vMerge/>
            <w:vAlign w:val="center"/>
          </w:tcPr>
          <w:p w:rsidR="00F646DE" w:rsidRPr="00A24A6A" w:rsidRDefault="00F646DE" w:rsidP="00F646DE">
            <w:pPr>
              <w:pStyle w:val="TAC"/>
              <w:rPr>
                <w:ins w:id="773" w:author="Nurminen, Riikka (Nokia - FI/Espoo)" w:date="2016-04-01T14:22:00Z"/>
                <w:rFonts w:cs="Arial"/>
                <w:lang w:eastAsia="en-US"/>
              </w:rPr>
            </w:pPr>
          </w:p>
        </w:tc>
      </w:tr>
      <w:tr w:rsidR="00F646DE" w:rsidRPr="00350908" w:rsidTr="0069525D">
        <w:trPr>
          <w:cantSplit/>
          <w:trHeight w:val="75"/>
          <w:jc w:val="center"/>
          <w:ins w:id="774" w:author="Nurminen, Riikka (Nokia - FI/Espoo)" w:date="2016-04-01T14:22:00Z"/>
        </w:trPr>
        <w:tc>
          <w:tcPr>
            <w:tcW w:w="1354" w:type="dxa"/>
            <w:vMerge/>
            <w:vAlign w:val="center"/>
          </w:tcPr>
          <w:p w:rsidR="00F646DE" w:rsidRPr="00A24A6A" w:rsidRDefault="00F646DE" w:rsidP="00F646DE">
            <w:pPr>
              <w:pStyle w:val="TAL"/>
              <w:rPr>
                <w:ins w:id="775" w:author="Nurminen, Riikka (Nokia - FI/Espoo)" w:date="2016-04-01T14:22:00Z"/>
                <w:rFonts w:cs="Arial"/>
                <w:lang w:eastAsia="en-US"/>
              </w:rPr>
            </w:pPr>
          </w:p>
        </w:tc>
        <w:tc>
          <w:tcPr>
            <w:tcW w:w="1641" w:type="dxa"/>
            <w:vAlign w:val="center"/>
          </w:tcPr>
          <w:p w:rsidR="00F646DE" w:rsidRPr="00A24A6A" w:rsidRDefault="00F646DE" w:rsidP="00F646DE">
            <w:pPr>
              <w:pStyle w:val="TAL"/>
              <w:rPr>
                <w:ins w:id="776" w:author="Nurminen, Riikka (Nokia - FI/Espoo)" w:date="2016-04-01T14:22:00Z"/>
                <w:rFonts w:cs="Arial"/>
                <w:lang w:eastAsia="en-US"/>
              </w:rPr>
            </w:pPr>
            <w:ins w:id="777"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r w:rsidRPr="00A24A6A">
                <w:rPr>
                  <w:rFonts w:cs="Arial"/>
                  <w:lang w:eastAsia="en-US"/>
                </w:rPr>
                <w:t xml:space="preserve"> </w:t>
              </w:r>
            </w:ins>
          </w:p>
        </w:tc>
        <w:tc>
          <w:tcPr>
            <w:tcW w:w="828" w:type="dxa"/>
            <w:vMerge/>
            <w:vAlign w:val="center"/>
          </w:tcPr>
          <w:p w:rsidR="00F646DE" w:rsidRPr="00A24A6A" w:rsidRDefault="00F646DE" w:rsidP="00F646DE">
            <w:pPr>
              <w:pStyle w:val="TAC"/>
              <w:rPr>
                <w:ins w:id="778" w:author="Nurminen, Riikka (Nokia - FI/Espoo)" w:date="2016-04-01T14:22:00Z"/>
                <w:rFonts w:cs="Arial"/>
                <w:lang w:eastAsia="en-US"/>
              </w:rPr>
            </w:pPr>
          </w:p>
        </w:tc>
        <w:tc>
          <w:tcPr>
            <w:tcW w:w="1984" w:type="dxa"/>
          </w:tcPr>
          <w:p w:rsidR="00F646DE" w:rsidRPr="00B40DE2" w:rsidRDefault="00F646DE" w:rsidP="00F646DE">
            <w:pPr>
              <w:pStyle w:val="TAC"/>
              <w:rPr>
                <w:ins w:id="779" w:author="Nurminen, Riikka (Nokia - FI/Espoo)" w:date="2016-04-01T14:22:00Z"/>
                <w:rFonts w:cs="Arial"/>
                <w:sz w:val="16"/>
                <w:lang w:eastAsia="ko-KR"/>
              </w:rPr>
            </w:pPr>
            <w:ins w:id="780" w:author="Nurminen, Riikka (Nokia - FI/Espoo)" w:date="2016-05-25T11:37:00Z">
              <w:r w:rsidRPr="00B40DE2">
                <w:rPr>
                  <w:sz w:val="16"/>
                </w:rPr>
                <w:t>-85.76 +10log(</w:t>
              </w:r>
            </w:ins>
            <w:ins w:id="78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rsidR="00F646DE" w:rsidRPr="00A24A6A" w:rsidRDefault="00F646DE" w:rsidP="00F646DE">
            <w:pPr>
              <w:pStyle w:val="TAC"/>
              <w:rPr>
                <w:ins w:id="782" w:author="Nurminen, Riikka (Nokia - FI/Espoo)" w:date="2016-04-01T14:22:00Z"/>
                <w:rFonts w:cs="Arial"/>
                <w:lang w:eastAsia="en-US"/>
              </w:rPr>
            </w:pPr>
          </w:p>
        </w:tc>
        <w:tc>
          <w:tcPr>
            <w:tcW w:w="1276" w:type="dxa"/>
            <w:vMerge/>
            <w:vAlign w:val="center"/>
          </w:tcPr>
          <w:p w:rsidR="00F646DE" w:rsidRPr="00A24A6A" w:rsidRDefault="00F646DE" w:rsidP="00F646DE">
            <w:pPr>
              <w:pStyle w:val="TAC"/>
              <w:rPr>
                <w:ins w:id="783" w:author="Nurminen, Riikka (Nokia - FI/Espoo)" w:date="2016-04-01T14:22:00Z"/>
                <w:rFonts w:cs="Arial"/>
                <w:lang w:eastAsia="en-US"/>
              </w:rPr>
            </w:pPr>
          </w:p>
        </w:tc>
      </w:tr>
      <w:tr w:rsidR="00F646DE" w:rsidRPr="00350908" w:rsidTr="0069525D">
        <w:trPr>
          <w:cantSplit/>
          <w:trHeight w:val="75"/>
          <w:jc w:val="center"/>
          <w:ins w:id="784" w:author="Nurminen, Riikka (Nokia - FI/Espoo)" w:date="2016-04-01T14:22:00Z"/>
        </w:trPr>
        <w:tc>
          <w:tcPr>
            <w:tcW w:w="1354" w:type="dxa"/>
            <w:vMerge/>
            <w:vAlign w:val="center"/>
          </w:tcPr>
          <w:p w:rsidR="00F646DE" w:rsidRPr="00A24A6A" w:rsidRDefault="00F646DE" w:rsidP="00F646DE">
            <w:pPr>
              <w:pStyle w:val="TAL"/>
              <w:rPr>
                <w:ins w:id="785" w:author="Nurminen, Riikka (Nokia - FI/Espoo)" w:date="2016-04-01T14:22:00Z"/>
                <w:rFonts w:cs="Arial"/>
                <w:lang w:eastAsia="en-US"/>
              </w:rPr>
            </w:pPr>
          </w:p>
        </w:tc>
        <w:tc>
          <w:tcPr>
            <w:tcW w:w="1641" w:type="dxa"/>
            <w:vAlign w:val="center"/>
          </w:tcPr>
          <w:p w:rsidR="00F646DE" w:rsidRPr="00A24A6A" w:rsidRDefault="00F646DE" w:rsidP="00F646DE">
            <w:pPr>
              <w:pStyle w:val="TAL"/>
              <w:rPr>
                <w:ins w:id="786" w:author="Nurminen, Riikka (Nokia - FI/Espoo)" w:date="2016-04-01T14:22:00Z"/>
                <w:rFonts w:cs="Arial"/>
                <w:lang w:eastAsia="en-US"/>
              </w:rPr>
            </w:pPr>
            <w:ins w:id="787" w:author="Nurminen, Riikka (Nokia - FI/Espoo)" w:date="2016-04-01T14:22:00Z">
              <w:r w:rsidRPr="00A24A6A">
                <w:rPr>
                  <w:rFonts w:cs="Arial"/>
                  <w:lang w:eastAsia="en-US"/>
                </w:rPr>
                <w:t>Bands FDD_G</w:t>
              </w:r>
            </w:ins>
          </w:p>
        </w:tc>
        <w:tc>
          <w:tcPr>
            <w:tcW w:w="828" w:type="dxa"/>
            <w:vMerge/>
            <w:vAlign w:val="center"/>
          </w:tcPr>
          <w:p w:rsidR="00F646DE" w:rsidRPr="00A24A6A" w:rsidRDefault="00F646DE" w:rsidP="00F646DE">
            <w:pPr>
              <w:pStyle w:val="TAC"/>
              <w:rPr>
                <w:ins w:id="788" w:author="Nurminen, Riikka (Nokia - FI/Espoo)" w:date="2016-04-01T14:22:00Z"/>
                <w:rFonts w:cs="Arial"/>
                <w:lang w:eastAsia="en-US"/>
              </w:rPr>
            </w:pPr>
          </w:p>
        </w:tc>
        <w:tc>
          <w:tcPr>
            <w:tcW w:w="1984" w:type="dxa"/>
          </w:tcPr>
          <w:p w:rsidR="00F646DE" w:rsidRPr="00F646DE" w:rsidRDefault="00F646DE" w:rsidP="00F646DE">
            <w:pPr>
              <w:pStyle w:val="TAC"/>
              <w:rPr>
                <w:ins w:id="789" w:author="Nurminen, Riikka (Nokia - FI/Espoo)" w:date="2016-04-01T14:22:00Z"/>
                <w:rFonts w:cs="Arial"/>
                <w:sz w:val="16"/>
                <w:lang w:eastAsia="ko-KR"/>
              </w:rPr>
            </w:pPr>
            <w:ins w:id="790" w:author="Nurminen, Riikka (Nokia - FI/Espoo)" w:date="2016-05-25T11:37:00Z">
              <w:r w:rsidRPr="00F646DE">
                <w:rPr>
                  <w:sz w:val="16"/>
                </w:rPr>
                <w:t>-84.76 +10log(</w:t>
              </w:r>
            </w:ins>
            <w:ins w:id="791"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rsidR="00F646DE" w:rsidRPr="00A24A6A" w:rsidRDefault="00F646DE" w:rsidP="00F646DE">
            <w:pPr>
              <w:pStyle w:val="TAC"/>
              <w:rPr>
                <w:ins w:id="792" w:author="Nurminen, Riikka (Nokia - FI/Espoo)" w:date="2016-04-01T14:22:00Z"/>
                <w:rFonts w:cs="Arial"/>
                <w:lang w:eastAsia="en-US"/>
              </w:rPr>
            </w:pPr>
          </w:p>
        </w:tc>
        <w:tc>
          <w:tcPr>
            <w:tcW w:w="1276" w:type="dxa"/>
            <w:vMerge/>
            <w:vAlign w:val="center"/>
          </w:tcPr>
          <w:p w:rsidR="00F646DE" w:rsidRPr="00A24A6A" w:rsidRDefault="00F646DE" w:rsidP="00F646DE">
            <w:pPr>
              <w:pStyle w:val="TAC"/>
              <w:rPr>
                <w:ins w:id="793" w:author="Nurminen, Riikka (Nokia - FI/Espoo)" w:date="2016-04-01T14:22:00Z"/>
                <w:rFonts w:cs="Arial"/>
                <w:lang w:eastAsia="en-US"/>
              </w:rPr>
            </w:pPr>
          </w:p>
        </w:tc>
      </w:tr>
      <w:tr w:rsidR="00F646DE" w:rsidRPr="00350908" w:rsidTr="0069525D">
        <w:trPr>
          <w:cantSplit/>
          <w:trHeight w:val="75"/>
          <w:jc w:val="center"/>
          <w:ins w:id="794" w:author="Nurminen, Riikka (Nokia - FI/Espoo)" w:date="2016-04-01T14:22:00Z"/>
        </w:trPr>
        <w:tc>
          <w:tcPr>
            <w:tcW w:w="1354" w:type="dxa"/>
            <w:vMerge/>
            <w:vAlign w:val="center"/>
          </w:tcPr>
          <w:p w:rsidR="00F646DE" w:rsidRPr="00A24A6A" w:rsidRDefault="00F646DE" w:rsidP="00F646DE">
            <w:pPr>
              <w:pStyle w:val="TAL"/>
              <w:rPr>
                <w:ins w:id="795" w:author="Nurminen, Riikka (Nokia - FI/Espoo)" w:date="2016-04-01T14:22:00Z"/>
                <w:rFonts w:cs="Arial"/>
                <w:lang w:eastAsia="en-US"/>
              </w:rPr>
            </w:pPr>
          </w:p>
        </w:tc>
        <w:tc>
          <w:tcPr>
            <w:tcW w:w="1641" w:type="dxa"/>
            <w:vAlign w:val="center"/>
          </w:tcPr>
          <w:p w:rsidR="00F646DE" w:rsidRPr="00A24A6A" w:rsidRDefault="00F646DE" w:rsidP="00F646DE">
            <w:pPr>
              <w:pStyle w:val="TAL"/>
              <w:rPr>
                <w:ins w:id="796" w:author="Nurminen, Riikka (Nokia - FI/Espoo)" w:date="2016-04-01T14:22:00Z"/>
                <w:rFonts w:cs="Arial"/>
                <w:lang w:eastAsia="en-US"/>
              </w:rPr>
            </w:pPr>
            <w:ins w:id="797" w:author="Nurminen, Riikka (Nokia - FI/Espoo)" w:date="2016-04-01T14:22:00Z">
              <w:r w:rsidRPr="00A24A6A">
                <w:rPr>
                  <w:rFonts w:cs="Arial"/>
                  <w:lang w:eastAsia="en-US"/>
                </w:rPr>
                <w:t>Bands FDD_H</w:t>
              </w:r>
            </w:ins>
          </w:p>
        </w:tc>
        <w:tc>
          <w:tcPr>
            <w:tcW w:w="828" w:type="dxa"/>
            <w:vMerge/>
            <w:vAlign w:val="center"/>
          </w:tcPr>
          <w:p w:rsidR="00F646DE" w:rsidRPr="00A24A6A" w:rsidRDefault="00F646DE" w:rsidP="00F646DE">
            <w:pPr>
              <w:pStyle w:val="TAC"/>
              <w:rPr>
                <w:ins w:id="798" w:author="Nurminen, Riikka (Nokia - FI/Espoo)" w:date="2016-04-01T14:22:00Z"/>
                <w:rFonts w:cs="Arial"/>
                <w:lang w:eastAsia="en-US"/>
              </w:rPr>
            </w:pPr>
          </w:p>
        </w:tc>
        <w:tc>
          <w:tcPr>
            <w:tcW w:w="1984" w:type="dxa"/>
          </w:tcPr>
          <w:p w:rsidR="00F646DE" w:rsidRPr="00F646DE" w:rsidRDefault="00F646DE" w:rsidP="00F646DE">
            <w:pPr>
              <w:pStyle w:val="TAC"/>
              <w:rPr>
                <w:ins w:id="799" w:author="Nurminen, Riikka (Nokia - FI/Espoo)" w:date="2016-04-01T14:22:00Z"/>
                <w:rFonts w:cs="Arial"/>
                <w:sz w:val="16"/>
                <w:lang w:eastAsia="ko-KR"/>
              </w:rPr>
            </w:pPr>
            <w:ins w:id="800" w:author="Nurminen, Riikka (Nokia - FI/Espoo)" w:date="2016-05-25T11:37:00Z">
              <w:r w:rsidRPr="00F646DE">
                <w:rPr>
                  <w:sz w:val="16"/>
                </w:rPr>
                <w:t>-84.26 +10log(</w:t>
              </w:r>
            </w:ins>
            <w:ins w:id="801"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rsidR="00F646DE" w:rsidRPr="00A24A6A" w:rsidRDefault="00F646DE" w:rsidP="00F646DE">
            <w:pPr>
              <w:pStyle w:val="TAC"/>
              <w:rPr>
                <w:ins w:id="802" w:author="Nurminen, Riikka (Nokia - FI/Espoo)" w:date="2016-04-01T14:22:00Z"/>
                <w:rFonts w:cs="Arial"/>
                <w:lang w:eastAsia="en-US"/>
              </w:rPr>
            </w:pPr>
          </w:p>
        </w:tc>
        <w:tc>
          <w:tcPr>
            <w:tcW w:w="1276" w:type="dxa"/>
            <w:vMerge/>
            <w:vAlign w:val="center"/>
          </w:tcPr>
          <w:p w:rsidR="00F646DE" w:rsidRPr="00A24A6A" w:rsidRDefault="00F646DE" w:rsidP="00F646DE">
            <w:pPr>
              <w:pStyle w:val="TAC"/>
              <w:rPr>
                <w:ins w:id="803" w:author="Nurminen, Riikka (Nokia - FI/Espoo)" w:date="2016-04-01T14:22:00Z"/>
                <w:rFonts w:cs="Arial"/>
                <w:lang w:eastAsia="en-US"/>
              </w:rPr>
            </w:pPr>
          </w:p>
        </w:tc>
      </w:tr>
      <w:tr w:rsidR="00C45187" w:rsidRPr="00350908" w:rsidTr="00AB701D">
        <w:trPr>
          <w:cantSplit/>
          <w:trHeight w:val="75"/>
          <w:jc w:val="center"/>
          <w:ins w:id="804" w:author="Nurminen, Riikka (Nokia - FI/Espoo)" w:date="2016-05-10T10:36:00Z"/>
        </w:trPr>
        <w:tc>
          <w:tcPr>
            <w:tcW w:w="1354" w:type="dxa"/>
            <w:vMerge/>
            <w:vAlign w:val="center"/>
          </w:tcPr>
          <w:p w:rsidR="00C45187" w:rsidRPr="00A24A6A" w:rsidRDefault="00C45187" w:rsidP="00D26933">
            <w:pPr>
              <w:pStyle w:val="TAL"/>
              <w:rPr>
                <w:ins w:id="805" w:author="Nurminen, Riikka (Nokia - FI/Espoo)" w:date="2016-05-10T10:36:00Z"/>
                <w:rFonts w:cs="Arial"/>
                <w:lang w:eastAsia="en-US"/>
              </w:rPr>
            </w:pPr>
          </w:p>
        </w:tc>
        <w:tc>
          <w:tcPr>
            <w:tcW w:w="1641" w:type="dxa"/>
            <w:vAlign w:val="center"/>
          </w:tcPr>
          <w:p w:rsidR="00C45187" w:rsidRPr="00A24A6A" w:rsidRDefault="00C45187" w:rsidP="00D26933">
            <w:pPr>
              <w:pStyle w:val="TAL"/>
              <w:rPr>
                <w:ins w:id="806" w:author="Nurminen, Riikka (Nokia - FI/Espoo)" w:date="2016-05-10T10:36:00Z"/>
                <w:rFonts w:cs="Arial"/>
                <w:lang w:eastAsia="en-US"/>
              </w:rPr>
            </w:pPr>
            <w:ins w:id="807" w:author="Nurminen, Riikka (Nokia - FI/Espoo)" w:date="2016-05-10T10:38:00Z">
              <w:r>
                <w:rPr>
                  <w:rFonts w:cs="Arial"/>
                  <w:lang w:eastAsia="en-US"/>
                </w:rPr>
                <w:t>Bands FS3_G</w:t>
              </w:r>
            </w:ins>
          </w:p>
        </w:tc>
        <w:tc>
          <w:tcPr>
            <w:tcW w:w="828" w:type="dxa"/>
            <w:vMerge/>
            <w:vAlign w:val="center"/>
          </w:tcPr>
          <w:p w:rsidR="00C45187" w:rsidRPr="00A24A6A" w:rsidRDefault="00C45187" w:rsidP="00D26933">
            <w:pPr>
              <w:pStyle w:val="TAC"/>
              <w:rPr>
                <w:ins w:id="808" w:author="Nurminen, Riikka (Nokia - FI/Espoo)" w:date="2016-05-10T10:36:00Z"/>
                <w:rFonts w:cs="Arial"/>
                <w:lang w:eastAsia="en-US"/>
              </w:rPr>
            </w:pPr>
          </w:p>
        </w:tc>
        <w:tc>
          <w:tcPr>
            <w:tcW w:w="1984" w:type="dxa"/>
            <w:vAlign w:val="center"/>
          </w:tcPr>
          <w:p w:rsidR="00C45187" w:rsidRPr="00A24A6A" w:rsidRDefault="00C45187" w:rsidP="00D26933">
            <w:pPr>
              <w:pStyle w:val="TAC"/>
              <w:rPr>
                <w:ins w:id="809" w:author="Nurminen, Riikka (Nokia - FI/Espoo)" w:date="2016-05-10T10:36:00Z"/>
                <w:rFonts w:cs="Arial"/>
                <w:lang w:eastAsia="en-US"/>
              </w:rPr>
            </w:pPr>
            <w:ins w:id="810" w:author="Nurminen, Riikka (Nokia - FI/Espoo)" w:date="2016-05-10T10:38:00Z">
              <w:r>
                <w:rPr>
                  <w:rFonts w:cs="Arial"/>
                  <w:lang w:eastAsia="en-US"/>
                </w:rPr>
                <w:t>-</w:t>
              </w:r>
            </w:ins>
          </w:p>
        </w:tc>
        <w:tc>
          <w:tcPr>
            <w:tcW w:w="2552" w:type="dxa"/>
            <w:gridSpan w:val="2"/>
            <w:vAlign w:val="center"/>
          </w:tcPr>
          <w:p w:rsidR="00C45187" w:rsidRPr="00F646DE" w:rsidRDefault="00C45187" w:rsidP="00F646DE">
            <w:pPr>
              <w:pStyle w:val="TAC"/>
              <w:rPr>
                <w:ins w:id="811" w:author="Nurminen, Riikka (Nokia - FI/Espoo)" w:date="2016-05-25T11:30:00Z"/>
                <w:rFonts w:cs="Arial"/>
                <w:lang w:val="en-US"/>
              </w:rPr>
            </w:pPr>
            <w:ins w:id="812" w:author="Nurminen, Riikka (Nokia - FI/Espoo)" w:date="2016-05-25T11:30:00Z">
              <w:r w:rsidRPr="00F646DE">
                <w:rPr>
                  <w:rFonts w:cs="Arial"/>
                  <w:lang w:val="en-US"/>
                </w:rPr>
                <w:t>(Io for Channel 1 +</w:t>
              </w:r>
            </w:ins>
            <w:ins w:id="813" w:author="Nurminen, Riikka (Nokia - FI/Espoo)" w:date="2016-06-14T10:38:00Z">
              <w:r>
                <w:rPr>
                  <w:rFonts w:cs="Arial"/>
                  <w:lang w:val="en-US"/>
                </w:rPr>
                <w:t xml:space="preserve"> [5.33]</w:t>
              </w:r>
            </w:ins>
            <w:ins w:id="814" w:author="Nurminen, Riikka (Nokia - FI/Espoo)" w:date="2016-05-25T18:54:00Z">
              <w:r>
                <w:rPr>
                  <w:rFonts w:cs="Arial"/>
                  <w:lang w:val="en-US"/>
                </w:rPr>
                <w:t xml:space="preserve"> </w:t>
              </w:r>
            </w:ins>
            <w:ins w:id="815" w:author="Nurminen, Riikka (Nokia - FI/Espoo)" w:date="2016-05-25T11:30:00Z">
              <w:r w:rsidRPr="00F646DE">
                <w:rPr>
                  <w:rFonts w:cs="Arial"/>
                  <w:lang w:val="en-US"/>
                </w:rPr>
                <w:t>dB +10log</w:t>
              </w:r>
            </w:ins>
          </w:p>
          <w:p w:rsidR="00C45187" w:rsidRPr="00A24A6A" w:rsidRDefault="00C45187" w:rsidP="00F646DE">
            <w:pPr>
              <w:pStyle w:val="TAC"/>
              <w:rPr>
                <w:ins w:id="816" w:author="Nurminen, Riikka (Nokia - FI/Espoo)" w:date="2016-05-10T10:36:00Z"/>
                <w:rFonts w:cs="Arial"/>
                <w:lang w:eastAsia="en-US"/>
              </w:rPr>
            </w:pPr>
            <w:ins w:id="817" w:author="Nurminen, Riikka (Nokia - FI/Espoo)" w:date="2016-05-25T11:3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D26933" w:rsidRPr="00350908" w:rsidTr="0069525D">
        <w:trPr>
          <w:jc w:val="center"/>
          <w:ins w:id="818" w:author="Nurminen, Riikka (Nokia - FI/Espoo)" w:date="2016-04-01T14:22:00Z"/>
        </w:trPr>
        <w:tc>
          <w:tcPr>
            <w:tcW w:w="2995" w:type="dxa"/>
            <w:gridSpan w:val="2"/>
            <w:vAlign w:val="center"/>
          </w:tcPr>
          <w:p w:rsidR="00D26933" w:rsidRPr="00A24A6A" w:rsidRDefault="00D26933" w:rsidP="00D26933">
            <w:pPr>
              <w:pStyle w:val="TAL"/>
              <w:rPr>
                <w:ins w:id="819" w:author="Nurminen, Riikka (Nokia - FI/Espoo)" w:date="2016-04-01T14:22:00Z"/>
                <w:rFonts w:cs="Arial"/>
                <w:lang w:eastAsia="en-US"/>
              </w:rPr>
            </w:pPr>
            <w:ins w:id="820" w:author="Nurminen, Riikka (Nokia - FI/Espoo)" w:date="2016-04-01T14:22:00Z">
              <w:r w:rsidRPr="00A24A6A">
                <w:rPr>
                  <w:rFonts w:cs="Arial"/>
                  <w:lang w:eastAsia="ko-KR"/>
                </w:rPr>
                <w:t>CRS</w:t>
              </w:r>
            </w:ins>
            <w:ins w:id="821" w:author="Nurminen, Riikka (Nokia - FI/Espoo)" w:date="2016-04-01T14:22:00Z">
              <w:r w:rsidRPr="00A24A6A">
                <w:rPr>
                  <w:rFonts w:cs="Arial"/>
                  <w:position w:val="-12"/>
                  <w:lang w:eastAsia="en-US"/>
                </w:rPr>
                <w:object w:dxaOrig="800" w:dyaOrig="380">
                  <v:shape id="_x0000_i1031" type="#_x0000_t75" style="width:43.65pt;height:21.8pt" o:ole="" fillcolor="window">
                    <v:imagedata r:id="rId18" o:title=""/>
                  </v:shape>
                  <o:OLEObject Type="Embed" ProgID="Equation.3" ShapeID="_x0000_i1031" DrawAspect="Content" ObjectID="_1535059705" r:id="rId19"/>
                </w:object>
              </w:r>
            </w:ins>
          </w:p>
        </w:tc>
        <w:tc>
          <w:tcPr>
            <w:tcW w:w="828" w:type="dxa"/>
            <w:vAlign w:val="center"/>
          </w:tcPr>
          <w:p w:rsidR="00D26933" w:rsidRPr="00A24A6A" w:rsidRDefault="00D26933" w:rsidP="00D26933">
            <w:pPr>
              <w:pStyle w:val="TAC"/>
              <w:rPr>
                <w:ins w:id="822" w:author="Nurminen, Riikka (Nokia - FI/Espoo)" w:date="2016-04-01T14:22:00Z"/>
                <w:rFonts w:cs="Arial"/>
                <w:lang w:eastAsia="en-US"/>
              </w:rPr>
            </w:pPr>
            <w:ins w:id="823" w:author="Nurminen, Riikka (Nokia - FI/Espoo)" w:date="2016-04-01T14:22:00Z">
              <w:r w:rsidRPr="00A24A6A">
                <w:rPr>
                  <w:rFonts w:cs="Arial"/>
                  <w:lang w:eastAsia="en-US"/>
                </w:rPr>
                <w:t>dB</w:t>
              </w:r>
            </w:ins>
          </w:p>
        </w:tc>
        <w:tc>
          <w:tcPr>
            <w:tcW w:w="1984" w:type="dxa"/>
            <w:vAlign w:val="center"/>
          </w:tcPr>
          <w:p w:rsidR="00D26933" w:rsidRPr="00A24A6A" w:rsidRDefault="004F56F0" w:rsidP="00D26933">
            <w:pPr>
              <w:pStyle w:val="TAC"/>
              <w:rPr>
                <w:ins w:id="824" w:author="Nurminen, Riikka (Nokia - FI/Espoo)" w:date="2016-04-01T14:22:00Z"/>
                <w:rFonts w:cs="Arial"/>
                <w:lang w:eastAsia="ko-KR"/>
              </w:rPr>
            </w:pPr>
            <w:ins w:id="825" w:author="Nurminen, Riikka (Nokia - FI/Espoo)" w:date="2016-06-20T09:14:00Z">
              <w:r>
                <w:rPr>
                  <w:rFonts w:cs="Arial"/>
                  <w:lang w:eastAsia="en-US"/>
                </w:rPr>
                <w:t>[</w:t>
              </w:r>
            </w:ins>
            <w:ins w:id="826" w:author="Nurminen, Riikka (Nokia - FI/Espoo)" w:date="2016-04-01T14:22:00Z">
              <w:r w:rsidR="00D26933" w:rsidRPr="00A24A6A">
                <w:rPr>
                  <w:rFonts w:cs="Arial"/>
                  <w:lang w:eastAsia="en-US"/>
                </w:rPr>
                <w:t>-4</w:t>
              </w:r>
            </w:ins>
            <w:ins w:id="827" w:author="Nurminen, Riikka (Nokia - FI/Espoo)" w:date="2016-06-20T09:14:00Z">
              <w:r>
                <w:rPr>
                  <w:rFonts w:cs="Arial"/>
                  <w:lang w:eastAsia="en-US"/>
                </w:rPr>
                <w:t>]</w:t>
              </w:r>
            </w:ins>
          </w:p>
        </w:tc>
        <w:tc>
          <w:tcPr>
            <w:tcW w:w="1276" w:type="dxa"/>
            <w:vAlign w:val="center"/>
          </w:tcPr>
          <w:p w:rsidR="00D26933" w:rsidRPr="00A24A6A" w:rsidRDefault="00A51AC9" w:rsidP="00D26933">
            <w:pPr>
              <w:pStyle w:val="TAC"/>
              <w:rPr>
                <w:ins w:id="828" w:author="Nurminen, Riikka (Nokia - FI/Espoo)" w:date="2016-04-01T14:22:00Z"/>
                <w:rFonts w:cs="Arial"/>
                <w:lang w:eastAsia="ko-KR"/>
              </w:rPr>
            </w:pPr>
            <w:ins w:id="829" w:author="Nurminen, Riikka (Nokia - FI/Espoo)" w:date="2016-05-25T18:53:00Z">
              <w:r>
                <w:rPr>
                  <w:rFonts w:cs="Arial"/>
                  <w:lang w:eastAsia="zh-CN"/>
                </w:rPr>
                <w:t>[</w:t>
              </w:r>
            </w:ins>
            <w:ins w:id="830" w:author="Nurminen, Riikka (Nokia - FI/Espoo)" w:date="2016-04-01T14:22:00Z">
              <w:r w:rsidR="00D26933" w:rsidRPr="00A24A6A">
                <w:rPr>
                  <w:rFonts w:cs="Arial"/>
                  <w:lang w:eastAsia="zh-CN"/>
                </w:rPr>
                <w:t>3</w:t>
              </w:r>
            </w:ins>
            <w:ins w:id="831" w:author="Nurminen, Riikka (Nokia - FI/Espoo)" w:date="2016-05-25T18:53:00Z">
              <w:r>
                <w:rPr>
                  <w:rFonts w:cs="Arial"/>
                  <w:lang w:eastAsia="zh-CN"/>
                </w:rPr>
                <w:t>]</w:t>
              </w:r>
            </w:ins>
          </w:p>
        </w:tc>
        <w:tc>
          <w:tcPr>
            <w:tcW w:w="1276" w:type="dxa"/>
            <w:vAlign w:val="center"/>
          </w:tcPr>
          <w:p w:rsidR="00D26933" w:rsidRPr="00A24A6A" w:rsidRDefault="00A51AC9" w:rsidP="00D26933">
            <w:pPr>
              <w:pStyle w:val="TAC"/>
              <w:rPr>
                <w:ins w:id="832" w:author="Nurminen, Riikka (Nokia - FI/Espoo)" w:date="2016-04-01T14:22:00Z"/>
                <w:rFonts w:cs="Arial"/>
                <w:lang w:eastAsia="ko-KR"/>
              </w:rPr>
            </w:pPr>
            <w:ins w:id="833" w:author="Nurminen, Riikka (Nokia - FI/Espoo)" w:date="2016-05-25T18:53:00Z">
              <w:r>
                <w:rPr>
                  <w:rFonts w:cs="Arial"/>
                  <w:lang w:eastAsia="zh-CN"/>
                </w:rPr>
                <w:t>[</w:t>
              </w:r>
            </w:ins>
            <w:ins w:id="834" w:author="Nurminen, Riikka (Nokia - FI/Espoo)" w:date="2016-04-01T14:22:00Z">
              <w:r w:rsidR="00D26933" w:rsidRPr="00A24A6A">
                <w:rPr>
                  <w:rFonts w:cs="Arial"/>
                  <w:lang w:eastAsia="zh-CN"/>
                </w:rPr>
                <w:t>-1</w:t>
              </w:r>
            </w:ins>
            <w:ins w:id="835" w:author="Nurminen, Riikka (Nokia - FI/Espoo)" w:date="2016-05-25T18:53:00Z">
              <w:r>
                <w:rPr>
                  <w:rFonts w:cs="Arial"/>
                  <w:lang w:eastAsia="zh-CN"/>
                </w:rPr>
                <w:t>]</w:t>
              </w:r>
            </w:ins>
          </w:p>
        </w:tc>
      </w:tr>
      <w:tr w:rsidR="00D26933" w:rsidRPr="00350908" w:rsidTr="0069525D">
        <w:trPr>
          <w:jc w:val="center"/>
          <w:ins w:id="836" w:author="Nurminen, Riikka (Nokia - FI/Espoo)" w:date="2016-04-01T14:22:00Z"/>
        </w:trPr>
        <w:tc>
          <w:tcPr>
            <w:tcW w:w="2995" w:type="dxa"/>
            <w:gridSpan w:val="2"/>
            <w:vAlign w:val="center"/>
          </w:tcPr>
          <w:p w:rsidR="00D26933" w:rsidRPr="00A24A6A" w:rsidRDefault="00D26933" w:rsidP="00D26933">
            <w:pPr>
              <w:pStyle w:val="TAL"/>
              <w:rPr>
                <w:ins w:id="837" w:author="Nurminen, Riikka (Nokia - FI/Espoo)" w:date="2016-04-01T14:22:00Z"/>
                <w:rFonts w:cs="Arial"/>
                <w:lang w:eastAsia="ko-KR"/>
              </w:rPr>
            </w:pPr>
            <w:ins w:id="838" w:author="Nurminen, Riikka (Nokia - FI/Espoo)" w:date="2016-04-01T14:22:00Z">
              <w:r w:rsidRPr="00A24A6A">
                <w:rPr>
                  <w:rFonts w:cs="Arial"/>
                  <w:lang w:eastAsia="ko-KR"/>
                </w:rPr>
                <w:t>CSI-RS</w:t>
              </w:r>
            </w:ins>
            <w:ins w:id="839" w:author="Nurminen, Riikka (Nokia - FI/Espoo)" w:date="2016-04-01T14:22:00Z">
              <w:r w:rsidRPr="00A24A6A">
                <w:rPr>
                  <w:rFonts w:cs="Arial"/>
                  <w:position w:val="-12"/>
                  <w:lang w:eastAsia="en-US"/>
                </w:rPr>
                <w:object w:dxaOrig="800" w:dyaOrig="380">
                  <v:shape id="_x0000_i1032" type="#_x0000_t75" style="width:43.65pt;height:21.8pt" o:ole="" fillcolor="window">
                    <v:imagedata r:id="rId18" o:title=""/>
                  </v:shape>
                  <o:OLEObject Type="Embed" ProgID="Equation.3" ShapeID="_x0000_i1032" DrawAspect="Content" ObjectID="_1535059706" r:id="rId20"/>
                </w:object>
              </w:r>
            </w:ins>
          </w:p>
        </w:tc>
        <w:tc>
          <w:tcPr>
            <w:tcW w:w="828" w:type="dxa"/>
            <w:vAlign w:val="center"/>
          </w:tcPr>
          <w:p w:rsidR="00D26933" w:rsidRPr="00A24A6A" w:rsidRDefault="00D26933" w:rsidP="00D26933">
            <w:pPr>
              <w:pStyle w:val="TAC"/>
              <w:rPr>
                <w:ins w:id="840" w:author="Nurminen, Riikka (Nokia - FI/Espoo)" w:date="2016-04-01T14:22:00Z"/>
                <w:rFonts w:cs="Arial"/>
                <w:lang w:eastAsia="en-US"/>
              </w:rPr>
            </w:pPr>
            <w:ins w:id="841" w:author="Nurminen, Riikka (Nokia - FI/Espoo)" w:date="2016-04-01T14:22:00Z">
              <w:r w:rsidRPr="00A24A6A">
                <w:rPr>
                  <w:rFonts w:cs="Arial"/>
                  <w:lang w:eastAsia="en-US"/>
                </w:rPr>
                <w:t>dB</w:t>
              </w:r>
            </w:ins>
          </w:p>
        </w:tc>
        <w:tc>
          <w:tcPr>
            <w:tcW w:w="1984" w:type="dxa"/>
            <w:vAlign w:val="center"/>
          </w:tcPr>
          <w:p w:rsidR="00D26933" w:rsidRPr="00A24A6A" w:rsidRDefault="00192E1B" w:rsidP="00D26933">
            <w:pPr>
              <w:pStyle w:val="TAC"/>
              <w:rPr>
                <w:ins w:id="842" w:author="Nurminen, Riikka (Nokia - FI/Espoo)" w:date="2016-04-01T14:22:00Z"/>
                <w:rFonts w:cs="Arial"/>
                <w:lang w:eastAsia="en-US"/>
              </w:rPr>
            </w:pPr>
            <w:ins w:id="843" w:author="Nurminen, Riikka (Nokia - FI/Espoo)" w:date="2016-06-28T16:38:00Z">
              <w:r>
                <w:rPr>
                  <w:rFonts w:cs="Arial"/>
                  <w:lang w:eastAsia="ko-KR"/>
                </w:rPr>
                <w:t>-</w:t>
              </w:r>
            </w:ins>
          </w:p>
        </w:tc>
        <w:tc>
          <w:tcPr>
            <w:tcW w:w="1276" w:type="dxa"/>
            <w:vAlign w:val="center"/>
          </w:tcPr>
          <w:p w:rsidR="00D26933" w:rsidRPr="00A24A6A" w:rsidRDefault="002F5387" w:rsidP="00D26933">
            <w:pPr>
              <w:pStyle w:val="TAC"/>
              <w:rPr>
                <w:ins w:id="844" w:author="Nurminen, Riikka (Nokia - FI/Espoo)" w:date="2016-04-01T14:22:00Z"/>
                <w:rFonts w:cs="Arial"/>
                <w:lang w:eastAsia="ko-KR"/>
              </w:rPr>
            </w:pPr>
            <w:ins w:id="845" w:author="Nurminen, Riikka (Nokia - FI/Espoo)" w:date="2016-06-14T08:57:00Z">
              <w:r>
                <w:rPr>
                  <w:rFonts w:cs="Arial"/>
                  <w:lang w:eastAsia="ko-KR"/>
                </w:rPr>
                <w:t>[</w:t>
              </w:r>
            </w:ins>
            <w:ins w:id="846" w:author="Nurminen, Riikka (Nokia - FI/Espoo)" w:date="2016-04-01T14:22:00Z">
              <w:r w:rsidR="00D26933" w:rsidRPr="00A24A6A">
                <w:rPr>
                  <w:rFonts w:cs="Arial"/>
                  <w:lang w:eastAsia="ko-KR"/>
                </w:rPr>
                <w:t>9</w:t>
              </w:r>
            </w:ins>
            <w:ins w:id="847" w:author="Nurminen, Riikka (Nokia - FI/Espoo)" w:date="2016-06-14T08:57:00Z">
              <w:r>
                <w:rPr>
                  <w:rFonts w:cs="Arial"/>
                  <w:lang w:eastAsia="ko-KR"/>
                </w:rPr>
                <w:t>]</w:t>
              </w:r>
            </w:ins>
          </w:p>
        </w:tc>
        <w:tc>
          <w:tcPr>
            <w:tcW w:w="1276" w:type="dxa"/>
            <w:vAlign w:val="center"/>
          </w:tcPr>
          <w:p w:rsidR="00D26933" w:rsidRPr="00A24A6A" w:rsidRDefault="002F5387" w:rsidP="00D26933">
            <w:pPr>
              <w:pStyle w:val="TAC"/>
              <w:rPr>
                <w:ins w:id="848" w:author="Nurminen, Riikka (Nokia - FI/Espoo)" w:date="2016-04-01T14:22:00Z"/>
                <w:rFonts w:cs="Arial"/>
                <w:lang w:eastAsia="zh-CN"/>
              </w:rPr>
            </w:pPr>
            <w:ins w:id="849" w:author="Nurminen, Riikka (Nokia - FI/Espoo)" w:date="2016-06-14T08:57:00Z">
              <w:r>
                <w:rPr>
                  <w:rFonts w:cs="Arial"/>
                  <w:lang w:eastAsia="ko-KR"/>
                </w:rPr>
                <w:t>[</w:t>
              </w:r>
            </w:ins>
            <w:ins w:id="850" w:author="Nurminen, Riikka (Nokia - FI/Espoo)" w:date="2016-04-01T14:22:00Z">
              <w:r w:rsidR="00D26933" w:rsidRPr="00A24A6A">
                <w:rPr>
                  <w:rFonts w:cs="Arial"/>
                  <w:lang w:eastAsia="ko-KR"/>
                </w:rPr>
                <w:t>5</w:t>
              </w:r>
            </w:ins>
            <w:ins w:id="851" w:author="Nurminen, Riikka (Nokia - FI/Espoo)" w:date="2016-06-14T08:57:00Z">
              <w:r>
                <w:rPr>
                  <w:rFonts w:cs="Arial"/>
                  <w:lang w:eastAsia="ko-KR"/>
                </w:rPr>
                <w:t>]</w:t>
              </w:r>
            </w:ins>
          </w:p>
        </w:tc>
      </w:tr>
      <w:tr w:rsidR="00E00AE2" w:rsidRPr="00350908" w:rsidTr="0069525D">
        <w:trPr>
          <w:jc w:val="center"/>
          <w:ins w:id="852" w:author="Nurminen, Riikka (Nokia - FI/Espoo)" w:date="2016-04-01T14:22:00Z"/>
        </w:trPr>
        <w:tc>
          <w:tcPr>
            <w:tcW w:w="2995" w:type="dxa"/>
            <w:gridSpan w:val="2"/>
            <w:vAlign w:val="center"/>
          </w:tcPr>
          <w:p w:rsidR="00E00AE2" w:rsidRPr="00350908" w:rsidRDefault="00E00AE2" w:rsidP="00D26933">
            <w:pPr>
              <w:pStyle w:val="TAL"/>
              <w:rPr>
                <w:ins w:id="853" w:author="Nurminen, Riikka (Nokia - FI/Espoo)" w:date="2016-04-01T14:22:00Z"/>
                <w:rFonts w:cs="Arial"/>
                <w:lang w:eastAsia="en-US"/>
              </w:rPr>
            </w:pPr>
            <w:ins w:id="854" w:author="Nurminen, Riikka (Nokia - FI/Espoo)" w:date="2016-04-01T14:22:00Z">
              <w:r w:rsidRPr="00350908">
                <w:rPr>
                  <w:rFonts w:cs="Arial"/>
                  <w:lang w:eastAsia="en-US"/>
                </w:rPr>
                <w:t>Propagation condition</w:t>
              </w:r>
            </w:ins>
          </w:p>
        </w:tc>
        <w:tc>
          <w:tcPr>
            <w:tcW w:w="828" w:type="dxa"/>
            <w:vAlign w:val="center"/>
          </w:tcPr>
          <w:p w:rsidR="00E00AE2" w:rsidRPr="00350908" w:rsidRDefault="00E00AE2" w:rsidP="00D26933">
            <w:pPr>
              <w:pStyle w:val="TAC"/>
              <w:rPr>
                <w:ins w:id="855" w:author="Nurminen, Riikka (Nokia - FI/Espoo)" w:date="2016-04-01T14:22:00Z"/>
                <w:rFonts w:cs="Arial"/>
                <w:lang w:eastAsia="en-US"/>
              </w:rPr>
            </w:pPr>
            <w:ins w:id="856" w:author="Nurminen, Riikka (Nokia - FI/Espoo)" w:date="2016-04-01T14:22:00Z">
              <w:r w:rsidRPr="00350908">
                <w:rPr>
                  <w:rFonts w:cs="Arial"/>
                  <w:lang w:eastAsia="en-US"/>
                </w:rPr>
                <w:t>-</w:t>
              </w:r>
            </w:ins>
          </w:p>
        </w:tc>
        <w:tc>
          <w:tcPr>
            <w:tcW w:w="1984" w:type="dxa"/>
            <w:vAlign w:val="center"/>
          </w:tcPr>
          <w:p w:rsidR="00E00AE2" w:rsidRPr="00350908" w:rsidRDefault="00E00AE2" w:rsidP="00D26933">
            <w:pPr>
              <w:pStyle w:val="TAC"/>
              <w:rPr>
                <w:ins w:id="857" w:author="Nurminen, Riikka (Nokia - FI/Espoo)" w:date="2016-04-01T14:22:00Z"/>
                <w:rFonts w:cs="Arial"/>
                <w:lang w:eastAsia="en-US"/>
              </w:rPr>
            </w:pPr>
            <w:ins w:id="858" w:author="Nurminen, Riikka (Nokia - FI/Espoo)" w:date="2016-04-01T14:22:00Z">
              <w:r w:rsidRPr="00350908">
                <w:rPr>
                  <w:rFonts w:cs="Arial"/>
                  <w:lang w:eastAsia="en-US"/>
                </w:rPr>
                <w:t>AWGN</w:t>
              </w:r>
            </w:ins>
          </w:p>
        </w:tc>
        <w:tc>
          <w:tcPr>
            <w:tcW w:w="1276" w:type="dxa"/>
            <w:vAlign w:val="center"/>
          </w:tcPr>
          <w:p w:rsidR="00E00AE2" w:rsidRPr="00350908" w:rsidRDefault="00E00AE2" w:rsidP="00D26933">
            <w:pPr>
              <w:pStyle w:val="TAC"/>
              <w:rPr>
                <w:ins w:id="859" w:author="Nurminen, Riikka (Nokia - FI/Espoo)" w:date="2016-04-01T14:22:00Z"/>
                <w:rFonts w:cs="Arial"/>
                <w:lang w:eastAsia="en-US"/>
              </w:rPr>
            </w:pPr>
            <w:ins w:id="860" w:author="Nurminen, Riikka (Nokia - FI/Espoo)" w:date="2016-05-25T10:09:00Z">
              <w:r w:rsidRPr="00350908">
                <w:rPr>
                  <w:rFonts w:cs="Arial"/>
                  <w:lang w:eastAsia="en-US"/>
                </w:rPr>
                <w:t>AWGN</w:t>
              </w:r>
            </w:ins>
          </w:p>
        </w:tc>
        <w:tc>
          <w:tcPr>
            <w:tcW w:w="1276" w:type="dxa"/>
            <w:vAlign w:val="center"/>
          </w:tcPr>
          <w:p w:rsidR="00E00AE2" w:rsidRPr="00350908" w:rsidRDefault="00E00AE2" w:rsidP="00D26933">
            <w:pPr>
              <w:pStyle w:val="TAC"/>
              <w:rPr>
                <w:ins w:id="861" w:author="Nurminen, Riikka (Nokia - FI/Espoo)" w:date="2016-04-01T14:22:00Z"/>
                <w:rFonts w:cs="Arial"/>
                <w:lang w:eastAsia="en-US"/>
              </w:rPr>
            </w:pPr>
            <w:ins w:id="862" w:author="Nurminen, Riikka (Nokia - FI/Espoo)" w:date="2016-05-25T10:09:00Z">
              <w:r w:rsidRPr="00350908">
                <w:rPr>
                  <w:rFonts w:cs="Arial"/>
                  <w:lang w:eastAsia="en-US"/>
                </w:rPr>
                <w:t>AWGN</w:t>
              </w:r>
            </w:ins>
          </w:p>
        </w:tc>
      </w:tr>
      <w:tr w:rsidR="00283922" w:rsidRPr="00350908" w:rsidTr="0069525D">
        <w:trPr>
          <w:jc w:val="center"/>
          <w:ins w:id="863" w:author="Rose, Ian" w:date="2016-08-22T18:42:00Z"/>
        </w:trPr>
        <w:tc>
          <w:tcPr>
            <w:tcW w:w="2995" w:type="dxa"/>
            <w:gridSpan w:val="2"/>
            <w:vAlign w:val="center"/>
          </w:tcPr>
          <w:p w:rsidR="00283922" w:rsidRPr="00350908" w:rsidRDefault="00283922" w:rsidP="00D26933">
            <w:pPr>
              <w:pStyle w:val="TAL"/>
              <w:rPr>
                <w:ins w:id="864" w:author="Rose, Ian" w:date="2016-08-22T18:41:00Z"/>
                <w:rFonts w:cs="Arial"/>
                <w:lang w:eastAsia="en-US"/>
              </w:rPr>
            </w:pPr>
            <w:ins w:id="865" w:author="Rose, Ian" w:date="2016-08-22T18:42:00Z">
              <w:r w:rsidRPr="00283922">
                <w:rPr>
                  <w:rFonts w:cs="Arial"/>
                  <w:lang w:eastAsia="en-US"/>
                </w:rPr>
                <w:t>Antenna Configuration</w:t>
              </w:r>
            </w:ins>
          </w:p>
        </w:tc>
        <w:tc>
          <w:tcPr>
            <w:tcW w:w="828" w:type="dxa"/>
            <w:vAlign w:val="center"/>
          </w:tcPr>
          <w:p w:rsidR="00283922" w:rsidRPr="00350908" w:rsidRDefault="00283922" w:rsidP="00D26933">
            <w:pPr>
              <w:pStyle w:val="TAC"/>
              <w:rPr>
                <w:ins w:id="866" w:author="Rose, Ian" w:date="2016-08-22T18:41:00Z"/>
                <w:rFonts w:cs="Arial"/>
                <w:lang w:eastAsia="en-US"/>
              </w:rPr>
            </w:pPr>
            <w:ins w:id="867" w:author="Rose, Ian" w:date="2016-08-22T18:42:00Z">
              <w:r>
                <w:rPr>
                  <w:rFonts w:cs="Arial"/>
                  <w:lang w:eastAsia="en-US"/>
                </w:rPr>
                <w:t>-</w:t>
              </w:r>
            </w:ins>
          </w:p>
        </w:tc>
        <w:tc>
          <w:tcPr>
            <w:tcW w:w="1984" w:type="dxa"/>
            <w:vAlign w:val="center"/>
          </w:tcPr>
          <w:p w:rsidR="00283922" w:rsidRPr="00350908" w:rsidRDefault="00283922" w:rsidP="00D26933">
            <w:pPr>
              <w:pStyle w:val="TAC"/>
              <w:rPr>
                <w:ins w:id="868" w:author="Rose, Ian" w:date="2016-08-22T18:42:00Z"/>
                <w:rFonts w:cs="Arial"/>
                <w:lang w:eastAsia="en-US"/>
              </w:rPr>
            </w:pPr>
            <w:ins w:id="869" w:author="Rose, Ian" w:date="2016-08-22T18:42:00Z">
              <w:r w:rsidRPr="00283922">
                <w:rPr>
                  <w:rFonts w:cs="Arial"/>
                  <w:lang w:eastAsia="en-US"/>
                </w:rPr>
                <w:t>1x2</w:t>
              </w:r>
            </w:ins>
          </w:p>
        </w:tc>
        <w:tc>
          <w:tcPr>
            <w:tcW w:w="1276" w:type="dxa"/>
            <w:vAlign w:val="center"/>
          </w:tcPr>
          <w:p w:rsidR="00283922" w:rsidRPr="00350908" w:rsidRDefault="00283922" w:rsidP="00D26933">
            <w:pPr>
              <w:pStyle w:val="TAC"/>
              <w:rPr>
                <w:ins w:id="870" w:author="Rose, Ian" w:date="2016-08-22T18:42:00Z"/>
                <w:rFonts w:cs="Arial"/>
                <w:lang w:eastAsia="en-US"/>
              </w:rPr>
            </w:pPr>
            <w:ins w:id="871" w:author="Rose, Ian" w:date="2016-08-22T18:42:00Z">
              <w:r w:rsidRPr="00283922">
                <w:rPr>
                  <w:rFonts w:cs="Arial"/>
                  <w:lang w:eastAsia="en-US"/>
                </w:rPr>
                <w:t>1x2</w:t>
              </w:r>
            </w:ins>
          </w:p>
        </w:tc>
        <w:tc>
          <w:tcPr>
            <w:tcW w:w="1276" w:type="dxa"/>
            <w:vAlign w:val="center"/>
          </w:tcPr>
          <w:p w:rsidR="00283922" w:rsidRPr="00350908" w:rsidRDefault="00283922" w:rsidP="00D26933">
            <w:pPr>
              <w:pStyle w:val="TAC"/>
              <w:rPr>
                <w:ins w:id="872" w:author="Rose, Ian" w:date="2016-08-22T18:42:00Z"/>
                <w:rFonts w:cs="Arial"/>
                <w:lang w:eastAsia="en-US"/>
              </w:rPr>
            </w:pPr>
            <w:ins w:id="873" w:author="Rose, Ian" w:date="2016-08-22T18:42:00Z">
              <w:r w:rsidRPr="00283922">
                <w:rPr>
                  <w:rFonts w:cs="Arial"/>
                  <w:lang w:eastAsia="en-US"/>
                </w:rPr>
                <w:t>1x2</w:t>
              </w:r>
            </w:ins>
          </w:p>
        </w:tc>
      </w:tr>
      <w:tr w:rsidR="00D26933" w:rsidRPr="00350908" w:rsidTr="0069525D">
        <w:trPr>
          <w:jc w:val="center"/>
          <w:ins w:id="874" w:author="Nurminen, Riikka (Nokia - FI/Espoo)" w:date="2016-04-01T14:22:00Z"/>
        </w:trPr>
        <w:tc>
          <w:tcPr>
            <w:tcW w:w="8359" w:type="dxa"/>
            <w:gridSpan w:val="6"/>
          </w:tcPr>
          <w:p w:rsidR="00D26933" w:rsidRPr="00350908" w:rsidRDefault="00D26933" w:rsidP="00D26933">
            <w:pPr>
              <w:pStyle w:val="TAN"/>
              <w:rPr>
                <w:ins w:id="875" w:author="Nurminen, Riikka (Nokia - FI/Espoo)" w:date="2016-04-01T14:22:00Z"/>
                <w:rFonts w:cs="Arial"/>
                <w:lang w:eastAsia="en-US"/>
              </w:rPr>
            </w:pPr>
            <w:ins w:id="876" w:author="Nurminen, Riikka (Nokia - FI/Espoo)" w:date="2016-04-01T14:22:00Z">
              <w:r w:rsidRPr="00350908">
                <w:rPr>
                  <w:rFonts w:cs="Arial"/>
                  <w:lang w:eastAsia="en-US"/>
                </w:rPr>
                <w:t>Note 1:</w:t>
              </w:r>
              <w:r w:rsidRPr="00350908">
                <w:rPr>
                  <w:rFonts w:cs="Arial"/>
                  <w:lang w:eastAsia="en-US"/>
                </w:rPr>
                <w:tab/>
                <w:t>OCNG shall be used such that both cells are fully allocated and a constant total transmitted power spectral density is achieved for all OFDM symbols.</w:t>
              </w:r>
            </w:ins>
          </w:p>
          <w:p w:rsidR="00D26933" w:rsidRPr="00350908" w:rsidRDefault="00D26933" w:rsidP="00D26933">
            <w:pPr>
              <w:pStyle w:val="TAN"/>
              <w:rPr>
                <w:ins w:id="877" w:author="Nurminen, Riikka (Nokia - FI/Espoo)" w:date="2016-04-01T14:22:00Z"/>
                <w:rFonts w:cs="Arial"/>
                <w:lang w:eastAsia="zh-CN"/>
              </w:rPr>
            </w:pPr>
            <w:ins w:id="878" w:author="Nurminen, Riikka (Nokia - FI/Espoo)" w:date="2016-04-01T14:22: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879" w:author="Nurminen, Riikka (Nokia - FI/Espoo)" w:date="2016-04-01T14:22:00Z">
              <w:r w:rsidRPr="00350908">
                <w:rPr>
                  <w:rFonts w:cs="Arial"/>
                  <w:position w:val="-12"/>
                  <w:lang w:eastAsia="en-US"/>
                </w:rPr>
                <w:object w:dxaOrig="400" w:dyaOrig="360">
                  <v:shape id="_x0000_i1033" type="#_x0000_t75" style="width:21.8pt;height:21.8pt" o:ole="" fillcolor="window">
                    <v:imagedata r:id="rId21" o:title=""/>
                  </v:shape>
                  <o:OLEObject Type="Embed" ProgID="Equation.3" ShapeID="_x0000_i1033" DrawAspect="Content" ObjectID="_1535059707" r:id="rId22"/>
                </w:object>
              </w:r>
            </w:ins>
            <w:ins w:id="880" w:author="Nurminen, Riikka (Nokia - FI/Espoo)" w:date="2016-04-01T14:22:00Z">
              <w:r w:rsidRPr="00350908">
                <w:rPr>
                  <w:rFonts w:cs="Arial"/>
                  <w:lang w:eastAsia="en-US"/>
                </w:rPr>
                <w:t xml:space="preserve"> to be fulfilled.</w:t>
              </w:r>
            </w:ins>
          </w:p>
          <w:p w:rsidR="00D26933" w:rsidRPr="00350908" w:rsidRDefault="00D26933" w:rsidP="00D26933">
            <w:pPr>
              <w:pStyle w:val="TAN"/>
              <w:rPr>
                <w:ins w:id="881" w:author="Nurminen, Riikka (Nokia - FI/Espoo)" w:date="2016-04-01T14:22:00Z"/>
                <w:rFonts w:cs="Arial"/>
                <w:lang w:eastAsia="ko-KR"/>
              </w:rPr>
            </w:pPr>
            <w:ins w:id="882" w:author="Nurminen, Riikka (Nokia - FI/Espoo)" w:date="2016-04-01T14:22:00Z">
              <w:r w:rsidRPr="00350908">
                <w:rPr>
                  <w:rFonts w:cs="Arial"/>
                  <w:lang w:eastAsia="en-US"/>
                </w:rPr>
                <w:t>Note 3:</w:t>
              </w:r>
              <w:r w:rsidRPr="00350908">
                <w:rPr>
                  <w:rFonts w:cs="Arial"/>
                  <w:lang w:eastAsia="en-US"/>
                </w:rPr>
                <w:tab/>
              </w:r>
            </w:ins>
            <w:ins w:id="883" w:author="Rose, Ian" w:date="2016-08-22T12:46:00Z">
              <w:r w:rsidR="00F150A6">
                <w:rPr>
                  <w:rFonts w:cs="Arial"/>
                  <w:lang w:eastAsia="en-US"/>
                </w:rPr>
                <w:t xml:space="preserve">Es/Iot, </w:t>
              </w:r>
            </w:ins>
            <w:ins w:id="884" w:author="Nurminen, Riikka (Nokia - FI/Espoo)" w:date="2016-04-01T14:22:00Z">
              <w:r w:rsidRPr="00350908">
                <w:rPr>
                  <w:rFonts w:cs="Arial"/>
                  <w:lang w:eastAsia="en-US"/>
                </w:rPr>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rsidR="00D26933" w:rsidRPr="00350908" w:rsidRDefault="00D26933" w:rsidP="00D26933">
            <w:pPr>
              <w:pStyle w:val="TAN"/>
              <w:rPr>
                <w:ins w:id="885" w:author="Nurminen, Riikka (Nokia - FI/Espoo)" w:date="2016-04-01T14:22:00Z"/>
                <w:rFonts w:cs="Arial"/>
                <w:lang w:eastAsia="zh-CN"/>
              </w:rPr>
            </w:pPr>
            <w:ins w:id="886" w:author="Nurminen, Riikka (Nokia - FI/Espoo)" w:date="2016-04-01T14:22: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rsidR="00D26933" w:rsidRPr="00350908" w:rsidRDefault="00D26933" w:rsidP="00D26933">
            <w:pPr>
              <w:pStyle w:val="TAN"/>
              <w:rPr>
                <w:ins w:id="887" w:author="Nurminen, Riikka (Nokia - FI/Espoo)" w:date="2016-04-01T14:22:00Z"/>
                <w:rFonts w:cs="Arial"/>
                <w:lang w:eastAsia="en-US"/>
              </w:rPr>
            </w:pPr>
            <w:ins w:id="888" w:author="Nurminen, Riikka (Nokia - FI/Espoo)" w:date="2016-04-01T14:22:00Z">
              <w:r w:rsidRPr="00350908">
                <w:rPr>
                  <w:rFonts w:cs="Arial"/>
                  <w:lang w:eastAsia="en-US"/>
                </w:rPr>
                <w:t>Note 5:</w:t>
              </w:r>
              <w:r w:rsidRPr="00350908">
                <w:rPr>
                  <w:rFonts w:cs="Arial"/>
                  <w:lang w:eastAsia="en-US"/>
                </w:rPr>
                <w:tab/>
                <w:t xml:space="preserve">The selection of the bands for testing depends on the configuration of the carrier </w:t>
              </w:r>
              <w:r w:rsidRPr="00350908">
                <w:rPr>
                  <w:rFonts w:cs="Arial"/>
                  <w:lang w:eastAsia="en-US"/>
                </w:rPr>
                <w:lastRenderedPageBreak/>
                <w:t>aggregation supported by the UEs.</w:t>
              </w:r>
            </w:ins>
          </w:p>
          <w:p w:rsidR="00D26933" w:rsidRPr="00350908" w:rsidRDefault="00D26933" w:rsidP="00D26933">
            <w:pPr>
              <w:pStyle w:val="TAN"/>
              <w:rPr>
                <w:ins w:id="889" w:author="Nurminen, Riikka (Nokia - FI/Espoo)" w:date="2016-04-01T14:22:00Z"/>
                <w:rFonts w:cs="Arial"/>
                <w:lang w:eastAsia="en-US"/>
              </w:rPr>
            </w:pPr>
            <w:ins w:id="890" w:author="Nurminen, Riikka (Nokia - FI/Espoo)" w:date="2016-04-01T14:22: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rsidR="00D26933" w:rsidRPr="000479DE" w:rsidRDefault="00D26933" w:rsidP="00D26933">
            <w:pPr>
              <w:pStyle w:val="TAN"/>
              <w:rPr>
                <w:ins w:id="891" w:author="Nurminen, Riikka (Nokia - FI/Espoo)" w:date="2016-04-01T14:22:00Z"/>
                <w:rFonts w:cs="Arial"/>
                <w:lang w:eastAsia="ko-KR"/>
              </w:rPr>
            </w:pPr>
            <w:ins w:id="892" w:author="Nurminen, Riikka (Nokia - FI/Espoo)" w:date="2016-04-01T14:22:00Z">
              <w:r w:rsidRPr="00982F4E">
                <w:rPr>
                  <w:rFonts w:cs="Arial"/>
                  <w:lang w:eastAsia="ko-KR"/>
                </w:rPr>
                <w:t>Note 7:</w:t>
              </w:r>
              <w:r w:rsidRPr="00982F4E">
                <w:rPr>
                  <w:rFonts w:cs="Arial"/>
                  <w:lang w:eastAsia="ko-KR"/>
                </w:rPr>
                <w:tab/>
              </w:r>
            </w:ins>
            <w:ins w:id="893" w:author="Rose, Ian" w:date="2016-08-22T17:08:00Z">
              <w:r w:rsidR="00F0183F" w:rsidRPr="00F0183F">
                <w:rPr>
                  <w:rFonts w:cs="Arial"/>
                  <w:lang w:eastAsia="ko-KR"/>
                  <w:rPrChange w:id="894" w:author="Rose, Ian" w:date="2016-08-22T18:01:00Z">
                    <w:rPr>
                      <w:rFonts w:cs="Arial"/>
                      <w:highlight w:val="yellow"/>
                      <w:lang w:eastAsia="ko-KR"/>
                    </w:rPr>
                  </w:rPrChange>
                </w:rPr>
                <w:t>Void</w:t>
              </w:r>
            </w:ins>
          </w:p>
          <w:p w:rsidR="00D26933" w:rsidRPr="00646AC6" w:rsidRDefault="00D26933" w:rsidP="00D26933">
            <w:pPr>
              <w:pStyle w:val="TAN"/>
              <w:rPr>
                <w:ins w:id="895" w:author="Nurminen, Riikka (Nokia - FI/Espoo)" w:date="2016-04-01T14:22:00Z"/>
                <w:rFonts w:cs="Arial"/>
                <w:lang w:eastAsia="ko-KR"/>
              </w:rPr>
            </w:pPr>
            <w:ins w:id="896" w:author="Nurminen, Riikka (Nokia - FI/Espoo)" w:date="2016-04-01T14:22:00Z">
              <w:r w:rsidRPr="00646AC6">
                <w:rPr>
                  <w:rFonts w:cs="Arial"/>
                  <w:lang w:eastAsia="zh-CN"/>
                </w:rPr>
                <w:t>Note 8:</w:t>
              </w:r>
              <w:r w:rsidRPr="00646AC6">
                <w:rPr>
                  <w:rFonts w:cs="Arial"/>
                  <w:lang w:eastAsia="zh-CN"/>
                </w:rPr>
                <w:tab/>
                <w:t>E-UTRA operating band groups are as defined in Section 3.5.</w:t>
              </w:r>
            </w:ins>
          </w:p>
          <w:p w:rsidR="00D26933" w:rsidRPr="00566F16" w:rsidRDefault="00D26933" w:rsidP="00D26933">
            <w:pPr>
              <w:pStyle w:val="TAN"/>
              <w:rPr>
                <w:ins w:id="897" w:author="Nurminen, Riikka (Nokia - FI/Espoo)" w:date="2016-04-01T14:37:00Z"/>
                <w:rFonts w:cs="Arial"/>
                <w:lang w:eastAsia="ko-KR"/>
              </w:rPr>
            </w:pPr>
            <w:ins w:id="898" w:author="Nurminen, Riikka (Nokia - FI/Espoo)" w:date="2016-04-01T14:22:00Z">
              <w:r w:rsidRPr="00646AC6">
                <w:rPr>
                  <w:rFonts w:cs="Arial" w:hint="eastAsia"/>
                  <w:lang w:eastAsia="ko-KR"/>
                </w:rPr>
                <w:t>Note</w:t>
              </w:r>
            </w:ins>
            <w:ins w:id="899" w:author="Rose, Ian" w:date="2016-08-22T18:23:00Z">
              <w:r w:rsidR="008B0AAC">
                <w:rPr>
                  <w:rFonts w:cs="Arial"/>
                  <w:lang w:eastAsia="ko-KR"/>
                </w:rPr>
                <w:t xml:space="preserve"> </w:t>
              </w:r>
            </w:ins>
            <w:ins w:id="900" w:author="Nurminen, Riikka (Nokia - FI/Espoo)" w:date="2016-04-01T14:22:00Z">
              <w:r w:rsidRPr="00646AC6">
                <w:rPr>
                  <w:rFonts w:cs="Arial" w:hint="eastAsia"/>
                  <w:lang w:eastAsia="ko-KR"/>
                </w:rPr>
                <w:t>9:</w:t>
              </w:r>
              <w:r w:rsidRPr="00646AC6">
                <w:rPr>
                  <w:rFonts w:cs="Arial"/>
                  <w:lang w:eastAsia="ko-KR"/>
                </w:rPr>
                <w:tab/>
              </w:r>
              <w:r w:rsidRPr="00566F16">
                <w:rPr>
                  <w:rFonts w:cs="Arial"/>
                  <w:lang w:eastAsia="en-US"/>
                </w:rPr>
                <w:t>DMTC</w:t>
              </w:r>
              <w:r w:rsidRPr="00566F16">
                <w:rPr>
                  <w:rFonts w:cs="Arial" w:hint="eastAsia"/>
                  <w:lang w:eastAsia="ko-KR"/>
                </w:rPr>
                <w:t xml:space="preserve"> configurations</w:t>
              </w:r>
              <w:r w:rsidRPr="00566F16">
                <w:rPr>
                  <w:rFonts w:cs="Arial"/>
                  <w:lang w:eastAsia="en-US"/>
                </w:rPr>
                <w:t xml:space="preserve"> </w:t>
              </w:r>
              <w:r w:rsidRPr="00566F16">
                <w:rPr>
                  <w:rFonts w:cs="Arial" w:hint="eastAsia"/>
                  <w:lang w:eastAsia="ko-KR"/>
                </w:rPr>
                <w:t>are</w:t>
              </w:r>
              <w:r w:rsidRPr="00566F16">
                <w:rPr>
                  <w:rFonts w:cs="Arial"/>
                  <w:lang w:eastAsia="en-US"/>
                </w:rPr>
                <w:t xml:space="preserve"> provided</w:t>
              </w:r>
              <w:r w:rsidRPr="00566F16">
                <w:rPr>
                  <w:rFonts w:eastAsia="SimSun" w:cs="Arial"/>
                  <w:lang w:eastAsia="zh-CN"/>
                </w:rPr>
                <w:t xml:space="preserve"> to the UE</w:t>
              </w:r>
              <w:r w:rsidRPr="00566F16">
                <w:rPr>
                  <w:rFonts w:cs="Arial"/>
                  <w:lang w:eastAsia="en-US"/>
                </w:rPr>
                <w:t xml:space="preserve"> in the </w:t>
              </w:r>
              <w:r w:rsidRPr="00566F16">
                <w:rPr>
                  <w:rFonts w:cs="Arial"/>
                  <w:i/>
                  <w:lang w:eastAsia="en-US"/>
                </w:rPr>
                <w:t>measDS-Config</w:t>
              </w:r>
              <w:r w:rsidRPr="00566F16">
                <w:rPr>
                  <w:rFonts w:eastAsia="SimSun" w:cs="Arial"/>
                  <w:lang w:eastAsia="zh-CN"/>
                </w:rPr>
                <w:t xml:space="preserve"> (in TS36</w:t>
              </w:r>
              <w:r w:rsidRPr="00566F16">
                <w:rPr>
                  <w:rFonts w:cs="Arial" w:hint="eastAsia"/>
                  <w:lang w:eastAsia="ko-KR"/>
                </w:rPr>
                <w:t>.331) before the beginning of the test</w:t>
              </w:r>
              <w:r w:rsidRPr="00566F16">
                <w:rPr>
                  <w:rFonts w:cs="Arial"/>
                  <w:lang w:eastAsia="ko-KR"/>
                </w:rPr>
                <w:t>.</w:t>
              </w:r>
            </w:ins>
          </w:p>
          <w:p w:rsidR="00D26933" w:rsidRDefault="00BA41C0" w:rsidP="00566F16">
            <w:pPr>
              <w:pStyle w:val="TAN"/>
              <w:ind w:left="0" w:firstLine="0"/>
              <w:rPr>
                <w:ins w:id="901" w:author="Rose, Ian" w:date="2016-08-22T18:15:00Z"/>
                <w:rFonts w:cs="Arial"/>
                <w:lang w:eastAsia="ko-KR"/>
              </w:rPr>
            </w:pPr>
            <w:ins w:id="902" w:author="Nurminen, Riikka (Nokia - FI/Espoo)" w:date="2016-05-10T09:59:00Z">
              <w:r w:rsidRPr="000479DE">
                <w:rPr>
                  <w:rFonts w:cs="Arial"/>
                  <w:lang w:eastAsia="ko-KR"/>
                </w:rPr>
                <w:t>Note</w:t>
              </w:r>
            </w:ins>
            <w:ins w:id="903" w:author="Rose, Ian" w:date="2016-08-22T18:23:00Z">
              <w:r w:rsidR="008B0AAC">
                <w:rPr>
                  <w:rFonts w:cs="Arial"/>
                  <w:lang w:eastAsia="ko-KR"/>
                </w:rPr>
                <w:t xml:space="preserve"> </w:t>
              </w:r>
            </w:ins>
            <w:ins w:id="904" w:author="Nurminen, Riikka (Nokia - FI/Espoo)" w:date="2016-05-10T09:59:00Z">
              <w:r w:rsidRPr="000479DE">
                <w:rPr>
                  <w:rFonts w:cs="Arial"/>
                  <w:lang w:eastAsia="ko-KR"/>
                </w:rPr>
                <w:t xml:space="preserve">10: </w:t>
              </w:r>
              <w:r w:rsidRPr="00646AC6">
                <w:rPr>
                  <w:rFonts w:cs="Arial"/>
                  <w:lang w:eastAsia="ko-KR"/>
                </w:rPr>
                <w:t xml:space="preserve">   </w:t>
              </w:r>
              <w:r w:rsidR="00E029ED" w:rsidRPr="00646AC6">
                <w:rPr>
                  <w:rFonts w:cs="Arial"/>
                  <w:lang w:eastAsia="ko-KR"/>
                </w:rPr>
                <w:t>Downlink only configuration</w:t>
              </w:r>
            </w:ins>
          </w:p>
          <w:p w:rsidR="00000000" w:rsidRDefault="001428A2">
            <w:pPr>
              <w:pStyle w:val="TAN"/>
              <w:rPr>
                <w:ins w:id="905" w:author="Nurminen, Riikka (Nokia - FI/Espoo)" w:date="2016-04-01T14:22:00Z"/>
                <w:rFonts w:cs="Arial"/>
                <w:color w:val="404040" w:themeColor="text1" w:themeTint="BF"/>
                <w:lang w:eastAsia="ko-KR"/>
              </w:rPr>
              <w:pPrChange w:id="906" w:author="Rose, Ian" w:date="2016-08-22T18:16:00Z">
                <w:pPr>
                  <w:pStyle w:val="TAN"/>
                  <w:spacing w:before="200"/>
                  <w:ind w:left="0" w:firstLine="0"/>
                  <w:outlineLvl w:val="7"/>
                </w:pPr>
              </w:pPrChange>
            </w:pPr>
            <w:ins w:id="907" w:author="Rose, Ian" w:date="2016-08-22T18:15:00Z">
              <w:r>
                <w:rPr>
                  <w:rFonts w:cs="Arial"/>
                  <w:lang w:eastAsia="ko-KR"/>
                </w:rPr>
                <w:t>Note</w:t>
              </w:r>
            </w:ins>
            <w:ins w:id="908" w:author="Rose, Ian" w:date="2016-08-22T18:23:00Z">
              <w:r w:rsidR="008B0AAC">
                <w:rPr>
                  <w:rFonts w:cs="Arial"/>
                  <w:lang w:eastAsia="ko-KR"/>
                </w:rPr>
                <w:t xml:space="preserve"> </w:t>
              </w:r>
            </w:ins>
            <w:ins w:id="909" w:author="Rose, Ian" w:date="2016-08-22T18:15:00Z">
              <w:r>
                <w:rPr>
                  <w:rFonts w:cs="Arial"/>
                  <w:lang w:eastAsia="ko-KR"/>
                </w:rPr>
                <w:t>11</w:t>
              </w:r>
              <w:r w:rsidRPr="000479DE">
                <w:rPr>
                  <w:rFonts w:cs="Arial"/>
                  <w:lang w:eastAsia="ko-KR"/>
                </w:rPr>
                <w:t xml:space="preserve">: </w:t>
              </w:r>
              <w:r w:rsidRPr="00646AC6">
                <w:rPr>
                  <w:rFonts w:cs="Arial"/>
                  <w:lang w:eastAsia="ko-KR"/>
                </w:rPr>
                <w:t xml:space="preserve">   </w:t>
              </w:r>
              <w:r w:rsidRPr="001428A2">
                <w:rPr>
                  <w:rFonts w:cs="Arial"/>
                  <w:lang w:eastAsia="ko-KR"/>
                </w:rPr>
                <w:t>Time alignment error (TAE) as specified in TS 36.104 [30] clause 6.5.3.1. The TAE value depends upon the type of carrier aggregation.</w:t>
              </w:r>
            </w:ins>
          </w:p>
        </w:tc>
      </w:tr>
    </w:tbl>
    <w:p w:rsidR="00D538CA" w:rsidRPr="00350908" w:rsidRDefault="00D538CA" w:rsidP="00D538CA">
      <w:pPr>
        <w:rPr>
          <w:ins w:id="910" w:author="Nurminen, Riikka (Nokia - FI/Espoo)" w:date="2016-04-01T14:22:00Z"/>
          <w:lang w:eastAsia="ko-KR"/>
        </w:rPr>
      </w:pPr>
    </w:p>
    <w:p w:rsidR="00D538CA" w:rsidRPr="00350908" w:rsidRDefault="00DD78BC" w:rsidP="00D538CA">
      <w:pPr>
        <w:pStyle w:val="Heading4"/>
        <w:rPr>
          <w:ins w:id="911" w:author="Nurminen, Riikka (Nokia - FI/Espoo)" w:date="2016-04-01T14:22:00Z"/>
        </w:rPr>
      </w:pPr>
      <w:ins w:id="912" w:author="Nurminen, Riikka (Nokia - FI/Espoo)" w:date="2016-08-04T13:07:00Z">
        <w:r w:rsidRPr="00DD78BC">
          <w:t>A.9.1.57</w:t>
        </w:r>
      </w:ins>
      <w:ins w:id="913" w:author="Nurminen, Riikka (Nokia - FI/Espoo)" w:date="2016-04-01T14:22:00Z">
        <w:r w:rsidR="00D538CA" w:rsidRPr="00350908">
          <w:t>.3</w:t>
        </w:r>
        <w:r w:rsidR="00D538CA" w:rsidRPr="00350908">
          <w:tab/>
          <w:t>Test Requirements</w:t>
        </w:r>
      </w:ins>
    </w:p>
    <w:p w:rsidR="00D538CA" w:rsidRPr="00566F16" w:rsidRDefault="00D538CA" w:rsidP="00D538CA">
      <w:pPr>
        <w:rPr>
          <w:ins w:id="914" w:author="Nurminen, Riikka (Nokia - FI/Espoo)" w:date="2016-04-01T14:22:00Z"/>
          <w:sz w:val="20"/>
          <w:lang w:eastAsia="zh-CN"/>
        </w:rPr>
      </w:pPr>
      <w:ins w:id="915" w:author="Nurminen, Riikka (Nokia - FI/Espoo)" w:date="2016-04-01T14:22: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w:t>
        </w:r>
      </w:ins>
      <w:ins w:id="916" w:author="Nurminen, Riikka (Nokia - FI/Espoo)" w:date="2016-08-22T10:28:00Z">
        <w:r w:rsidR="00F0183F" w:rsidRPr="00F0183F">
          <w:rPr>
            <w:sz w:val="20"/>
            <w:rPrChange w:id="917" w:author="Rose, Ian" w:date="2016-08-22T18:01:00Z">
              <w:rPr>
                <w:sz w:val="20"/>
                <w:highlight w:val="yellow"/>
              </w:rPr>
            </w:rPrChange>
          </w:rPr>
          <w:t>three</w:t>
        </w:r>
      </w:ins>
      <w:ins w:id="918" w:author="Nurminen, Riikka (Nokia - FI/Espoo)" w:date="2016-04-01T14:22:00Z">
        <w:r w:rsidRPr="00566F16">
          <w:rPr>
            <w:sz w:val="20"/>
          </w:rPr>
          <w:t xml:space="preserve"> perspectives:</w:t>
        </w:r>
      </w:ins>
    </w:p>
    <w:p w:rsidR="00D538CA" w:rsidRPr="00566F16" w:rsidRDefault="00D538CA" w:rsidP="00D538CA">
      <w:pPr>
        <w:pStyle w:val="B1"/>
        <w:rPr>
          <w:ins w:id="919" w:author="Nurminen, Riikka (Nokia - FI/Espoo)" w:date="2016-04-01T16:09:00Z"/>
          <w:sz w:val="20"/>
        </w:rPr>
      </w:pPr>
      <w:ins w:id="920" w:author="Nurminen, Riikka (Nokia - FI/Espoo)" w:date="2016-04-01T14:22: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921" w:author="Nurminen, Riikka (Nokia - FI/Espoo)" w:date="2016-04-01T14:14:00Z">
        <w:r w:rsidR="00A250CB" w:rsidRPr="00566F16">
          <w:rPr>
            <w:sz w:val="20"/>
          </w:rPr>
          <w:t>9.1.18.4.4</w:t>
        </w:r>
      </w:ins>
      <w:ins w:id="922" w:author="Nurminen, Riikka (Nokia - FI/Espoo)" w:date="2016-04-01T14:22:00Z">
        <w:r w:rsidRPr="00566F16">
          <w:rPr>
            <w:sz w:val="20"/>
          </w:rPr>
          <w:t>.</w:t>
        </w:r>
      </w:ins>
    </w:p>
    <w:p w:rsidR="00DC38C0" w:rsidRPr="00566F16" w:rsidRDefault="00DC38C0" w:rsidP="00DC38C0">
      <w:pPr>
        <w:pStyle w:val="B1"/>
        <w:rPr>
          <w:ins w:id="923" w:author="Nurminen, Riikka (Nokia - FI/Espoo)" w:date="2016-04-01T14:22:00Z"/>
          <w:sz w:val="20"/>
          <w:lang w:eastAsia="ko-KR"/>
        </w:rPr>
      </w:pPr>
      <w:ins w:id="924" w:author="Nurminen, Riikka (Nokia - FI/Espoo)" w:date="2016-04-01T16:09: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on the secondary component carrier shall fulfil the requirements defined in clause 9.1.18.4.4.</w:t>
        </w:r>
      </w:ins>
    </w:p>
    <w:p w:rsidR="00D538CA" w:rsidRPr="00566F16" w:rsidRDefault="00D538CA" w:rsidP="00D538CA">
      <w:pPr>
        <w:pStyle w:val="B1"/>
        <w:rPr>
          <w:ins w:id="925" w:author="Nurminen, Riikka (Nokia - FI/Espoo)" w:date="2016-04-01T14:22:00Z"/>
          <w:sz w:val="20"/>
        </w:rPr>
      </w:pPr>
      <w:ins w:id="926" w:author="Nurminen, Riikka (Nokia - FI/Espoo)" w:date="2016-04-01T14:22: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927" w:author="Nurminen, Riikka (Nokia - FI/Espoo)" w:date="2016-04-01T14:14:00Z">
        <w:r w:rsidR="00A250CB" w:rsidRPr="00566F16">
          <w:rPr>
            <w:sz w:val="20"/>
          </w:rPr>
          <w:t>9.1.18.4.5</w:t>
        </w:r>
      </w:ins>
      <w:ins w:id="928" w:author="Nurminen, Riikka (Nokia - FI/Espoo)" w:date="2016-04-01T14:22:00Z">
        <w:r w:rsidRPr="00566F16">
          <w:rPr>
            <w:sz w:val="20"/>
          </w:rPr>
          <w:t>.</w:t>
        </w:r>
      </w:ins>
    </w:p>
    <w:p w:rsidR="00D538CA" w:rsidRPr="00350908" w:rsidRDefault="00D538CA" w:rsidP="00D538CA">
      <w:pPr>
        <w:overflowPunct/>
        <w:autoSpaceDE/>
        <w:autoSpaceDN/>
        <w:adjustRightInd/>
        <w:spacing w:after="160" w:line="259" w:lineRule="auto"/>
        <w:jc w:val="center"/>
        <w:textAlignment w:val="auto"/>
      </w:pPr>
    </w:p>
    <w:p w:rsidR="00D538CA" w:rsidRPr="00564B98" w:rsidRDefault="00D538CA" w:rsidP="00D538CA">
      <w:pPr>
        <w:overflowPunct/>
        <w:autoSpaceDE/>
        <w:autoSpaceDN/>
        <w:adjustRightInd/>
        <w:spacing w:after="160" w:line="259" w:lineRule="auto"/>
        <w:jc w:val="center"/>
        <w:textAlignment w:val="auto"/>
        <w:rPr>
          <w:ins w:id="929" w:author="Nurminen, Riikka (Nokia - FI/Espoo)" w:date="2016-04-01T14:23:00Z"/>
          <w:rFonts w:ascii="Arial" w:hAnsi="Arial"/>
          <w:color w:val="FF0000"/>
          <w:sz w:val="40"/>
          <w:szCs w:val="28"/>
        </w:rPr>
      </w:pPr>
      <w:r w:rsidRPr="00564B98">
        <w:rPr>
          <w:color w:val="FF0000"/>
          <w:sz w:val="28"/>
        </w:rPr>
        <w:t>*End of change*</w:t>
      </w:r>
    </w:p>
    <w:p w:rsidR="00D538CA" w:rsidRPr="00350908" w:rsidRDefault="00D538CA">
      <w:pPr>
        <w:overflowPunct/>
        <w:autoSpaceDE/>
        <w:autoSpaceDN/>
        <w:adjustRightInd/>
        <w:spacing w:after="160" w:line="259" w:lineRule="auto"/>
        <w:textAlignment w:val="auto"/>
        <w:rPr>
          <w:rFonts w:ascii="Arial" w:hAnsi="Arial"/>
          <w:sz w:val="28"/>
          <w:szCs w:val="28"/>
        </w:rPr>
      </w:pPr>
      <w:r w:rsidRPr="00350908">
        <w:br w:type="page"/>
      </w:r>
    </w:p>
    <w:p w:rsidR="00D538CA" w:rsidRPr="00564B98" w:rsidRDefault="00D538CA" w:rsidP="00D538CA">
      <w:pPr>
        <w:overflowPunct/>
        <w:autoSpaceDE/>
        <w:autoSpaceDN/>
        <w:adjustRightInd/>
        <w:spacing w:after="160" w:line="259" w:lineRule="auto"/>
        <w:jc w:val="center"/>
        <w:textAlignment w:val="auto"/>
        <w:rPr>
          <w:ins w:id="930" w:author="Nurminen, Riikka (Nokia - FI/Espoo)" w:date="2016-04-01T14:23:00Z"/>
          <w:rFonts w:ascii="Arial" w:hAnsi="Arial"/>
          <w:color w:val="FF0000"/>
          <w:sz w:val="40"/>
          <w:szCs w:val="28"/>
        </w:rPr>
      </w:pPr>
      <w:r w:rsidRPr="00564B98">
        <w:rPr>
          <w:color w:val="FF0000"/>
          <w:sz w:val="28"/>
        </w:rPr>
        <w:lastRenderedPageBreak/>
        <w:t>*Start of change*</w:t>
      </w:r>
    </w:p>
    <w:p w:rsidR="0059140C" w:rsidRPr="00350908" w:rsidRDefault="00DD78BC" w:rsidP="0059140C">
      <w:pPr>
        <w:pStyle w:val="Heading3"/>
        <w:rPr>
          <w:ins w:id="931" w:author="Nurminen, Riikka (Nokia - FI/Espoo)" w:date="2016-03-31T14:03:00Z"/>
        </w:rPr>
      </w:pPr>
      <w:ins w:id="932" w:author="Nurminen, Riikka (Nokia - FI/Espoo)" w:date="2016-08-04T13:08:00Z">
        <w:r w:rsidRPr="00DD78BC">
          <w:t>A.9.1.58</w:t>
        </w:r>
      </w:ins>
      <w:ins w:id="933" w:author="Nurminen, Riikka (Nokia - FI/Espoo)" w:date="2016-03-31T14:03:00Z">
        <w:r w:rsidR="0059140C" w:rsidRPr="00350908">
          <w:tab/>
        </w:r>
      </w:ins>
      <w:ins w:id="934" w:author="Nurminen, Riikka (Nokia - FI/Espoo)" w:date="2016-04-27T13:05:00Z">
        <w:r w:rsidR="00177768">
          <w:t>FS3</w:t>
        </w:r>
      </w:ins>
      <w:ins w:id="935" w:author="Nurminen, Riikka (Nokia - FI/Espoo)" w:date="2016-04-01T14:41:00Z">
        <w:r w:rsidR="002037CE" w:rsidRPr="00350908">
          <w:rPr>
            <w:rFonts w:hint="eastAsia"/>
            <w:lang w:eastAsia="ko-KR"/>
          </w:rPr>
          <w:t xml:space="preserve"> </w:t>
        </w:r>
        <w:r w:rsidR="002037CE" w:rsidRPr="00350908">
          <w:rPr>
            <w:lang w:eastAsia="ko-KR"/>
          </w:rPr>
          <w:t xml:space="preserve">absolute and relative </w:t>
        </w:r>
        <w:r w:rsidR="002037CE" w:rsidRPr="00350908">
          <w:rPr>
            <w:rFonts w:hint="eastAsia"/>
            <w:lang w:eastAsia="ko-KR"/>
          </w:rPr>
          <w:t>CSI-</w:t>
        </w:r>
        <w:r w:rsidR="002037CE" w:rsidRPr="00350908">
          <w:rPr>
            <w:lang w:eastAsia="ko-KR"/>
          </w:rPr>
          <w:t>RSRP accuracies</w:t>
        </w:r>
        <w:r w:rsidR="002037CE" w:rsidRPr="00350908">
          <w:rPr>
            <w:rFonts w:hint="eastAsia"/>
            <w:lang w:eastAsia="ko-KR"/>
          </w:rPr>
          <w:t xml:space="preserve"> for E-UTRAN Carrier Aggregation in CSI-RS based discovery signal</w:t>
        </w:r>
        <w:r w:rsidR="002037CE" w:rsidRPr="00350908">
          <w:rPr>
            <w:lang w:eastAsia="ko-KR"/>
          </w:rPr>
          <w:t xml:space="preserve"> with </w:t>
        </w:r>
      </w:ins>
      <w:ins w:id="936" w:author="Nurminen, Riikka (Nokia - FI/Espoo)" w:date="2016-04-27T13:05:00Z">
        <w:r w:rsidR="00177768">
          <w:rPr>
            <w:lang w:eastAsia="ko-KR"/>
          </w:rPr>
          <w:t>TDD</w:t>
        </w:r>
      </w:ins>
      <w:ins w:id="937" w:author="Nurminen, Riikka (Nokia - FI/Espoo)" w:date="2016-04-01T14:41:00Z">
        <w:r w:rsidR="00177768">
          <w:rPr>
            <w:lang w:eastAsia="ko-KR"/>
          </w:rPr>
          <w:t xml:space="preserve"> PCell</w:t>
        </w:r>
      </w:ins>
    </w:p>
    <w:p w:rsidR="0059140C" w:rsidRPr="00350908" w:rsidRDefault="00DD78BC" w:rsidP="0059140C">
      <w:pPr>
        <w:pStyle w:val="Heading4"/>
        <w:rPr>
          <w:ins w:id="938" w:author="Nurminen, Riikka (Nokia - FI/Espoo)" w:date="2016-03-31T14:03:00Z"/>
          <w:lang w:eastAsia="ko-KR"/>
        </w:rPr>
      </w:pPr>
      <w:ins w:id="939" w:author="Nurminen, Riikka (Nokia - FI/Espoo)" w:date="2016-08-04T13:08:00Z">
        <w:r w:rsidRPr="00DD78BC">
          <w:t>A.9.1.58</w:t>
        </w:r>
      </w:ins>
      <w:ins w:id="940" w:author="Nurminen, Riikka (Nokia - FI/Espoo)" w:date="2016-03-31T14:03:00Z">
        <w:r w:rsidR="0059140C" w:rsidRPr="00350908">
          <w:t>.1</w:t>
        </w:r>
        <w:r w:rsidR="0059140C" w:rsidRPr="00350908">
          <w:tab/>
          <w:t>Test Purpose and Environment</w:t>
        </w:r>
      </w:ins>
    </w:p>
    <w:p w:rsidR="00036011" w:rsidRPr="00350908" w:rsidRDefault="0059140C" w:rsidP="00036011">
      <w:pPr>
        <w:rPr>
          <w:ins w:id="941" w:author="Nurminen, Riikka (Nokia - FI/Espoo)" w:date="2016-04-01T13:04:00Z"/>
          <w:sz w:val="20"/>
        </w:rPr>
      </w:pPr>
      <w:ins w:id="942" w:author="Nurminen, Riikka (Nokia - FI/Espoo)" w:date="2016-03-31T14:03: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RSRP measurement accuracy is within the specified limits</w:t>
        </w:r>
      </w:ins>
      <w:ins w:id="943" w:author="Nurminen, Riikka (Nokia - FI/Espoo)" w:date="2016-04-01T13:46:00Z">
        <w:r w:rsidR="00FC2036" w:rsidRPr="00350908">
          <w:rPr>
            <w:sz w:val="20"/>
          </w:rPr>
          <w:t xml:space="preserve">. </w:t>
        </w:r>
      </w:ins>
      <w:ins w:id="944" w:author="Nurminen, Riikka (Nokia - FI/Espoo)" w:date="2016-04-01T13:06:00Z">
        <w:r w:rsidR="00036011" w:rsidRPr="00350908">
          <w:rPr>
            <w:sz w:val="20"/>
          </w:rPr>
          <w:t xml:space="preserve">This test will verify </w:t>
        </w:r>
      </w:ins>
      <w:ins w:id="945" w:author="Nurminen, Riikka (Nokia - FI/Espoo)" w:date="2016-04-01T13:04:00Z">
        <w:r w:rsidR="00036011" w:rsidRPr="00350908">
          <w:rPr>
            <w:rFonts w:hint="eastAsia"/>
            <w:sz w:val="20"/>
          </w:rPr>
          <w:t>the ab</w:t>
        </w:r>
        <w:r w:rsidR="00036011" w:rsidRPr="00350908">
          <w:rPr>
            <w:sz w:val="20"/>
          </w:rPr>
          <w:t>s</w:t>
        </w:r>
        <w:r w:rsidR="00036011" w:rsidRPr="00350908">
          <w:rPr>
            <w:rFonts w:hint="eastAsia"/>
            <w:sz w:val="20"/>
          </w:rPr>
          <w:t>o</w:t>
        </w:r>
        <w:r w:rsidR="00036011" w:rsidRPr="00350908">
          <w:rPr>
            <w:sz w:val="20"/>
          </w:rPr>
          <w:t>l</w:t>
        </w:r>
        <w:r w:rsidR="00036011" w:rsidRPr="00350908">
          <w:rPr>
            <w:rFonts w:hint="eastAsia"/>
            <w:sz w:val="20"/>
          </w:rPr>
          <w:t xml:space="preserve">ute </w:t>
        </w:r>
      </w:ins>
      <w:ins w:id="946" w:author="Nurminen, Riikka (Nokia - FI/Espoo)" w:date="2016-04-01T13:10:00Z">
        <w:r w:rsidR="001B24B4">
          <w:rPr>
            <w:sz w:val="20"/>
          </w:rPr>
          <w:t>intra-</w:t>
        </w:r>
        <w:r w:rsidR="00036011" w:rsidRPr="00350908">
          <w:rPr>
            <w:sz w:val="20"/>
          </w:rPr>
          <w:t xml:space="preserve">frequency </w:t>
        </w:r>
      </w:ins>
      <w:ins w:id="947" w:author="Nurminen, Riikka (Nokia - FI/Espoo)" w:date="2016-04-01T13:04:00Z">
        <w:r w:rsidR="00036011" w:rsidRPr="00350908">
          <w:rPr>
            <w:rFonts w:hint="eastAsia"/>
            <w:sz w:val="20"/>
          </w:rPr>
          <w:t xml:space="preserve">CSI-RSRP accuracy requirements of </w:t>
        </w:r>
        <w:r w:rsidR="00036011" w:rsidRPr="00350908">
          <w:rPr>
            <w:sz w:val="20"/>
          </w:rPr>
          <w:t xml:space="preserve">the </w:t>
        </w:r>
      </w:ins>
      <w:ins w:id="948" w:author="Nurminen, Riikka (Nokia - FI/Espoo)" w:date="2016-04-01T13:09:00Z">
        <w:r w:rsidR="00036011" w:rsidRPr="00350908">
          <w:rPr>
            <w:sz w:val="20"/>
          </w:rPr>
          <w:t>SCell</w:t>
        </w:r>
      </w:ins>
      <w:ins w:id="949" w:author="Nurminen, Riikka (Nokia - FI/Espoo)" w:date="2016-04-01T13:16:00Z">
        <w:r w:rsidR="00036011" w:rsidRPr="00350908">
          <w:rPr>
            <w:sz w:val="20"/>
          </w:rPr>
          <w:t>s</w:t>
        </w:r>
      </w:ins>
      <w:ins w:id="950" w:author="Nurminen, Riikka (Nokia - FI/Espoo)" w:date="2016-04-01T13:04:00Z">
        <w:r w:rsidR="00036011" w:rsidRPr="00350908">
          <w:rPr>
            <w:rFonts w:hint="eastAsia"/>
            <w:sz w:val="20"/>
          </w:rPr>
          <w:t xml:space="preserve"> defined in Section </w:t>
        </w:r>
      </w:ins>
      <w:ins w:id="951" w:author="Nurminen, Riikka (Nokia - FI/Espoo)" w:date="2016-04-01T13:10:00Z">
        <w:r w:rsidR="00036011" w:rsidRPr="00350908">
          <w:rPr>
            <w:sz w:val="20"/>
          </w:rPr>
          <w:t>9.1.18.4</w:t>
        </w:r>
      </w:ins>
      <w:ins w:id="952" w:author="Nurminen, Riikka (Nokia - FI/Espoo)" w:date="2016-04-01T13:13:00Z">
        <w:r w:rsidR="00036011" w:rsidRPr="00350908">
          <w:rPr>
            <w:sz w:val="20"/>
          </w:rPr>
          <w:t>.4</w:t>
        </w:r>
      </w:ins>
      <w:ins w:id="953" w:author="Nurminen, Riikka (Nokia - FI/Espoo)" w:date="2016-04-01T13:10:00Z">
        <w:r w:rsidR="001B24B4">
          <w:rPr>
            <w:sz w:val="20"/>
          </w:rPr>
          <w:t xml:space="preserve"> for intra-</w:t>
        </w:r>
        <w:r w:rsidR="00036011" w:rsidRPr="00350908">
          <w:rPr>
            <w:sz w:val="20"/>
          </w:rPr>
          <w:t>frequency measurements under FS3</w:t>
        </w:r>
      </w:ins>
      <w:ins w:id="954" w:author="Nurminen, Riikka (Nokia - FI/Espoo)" w:date="2016-04-01T13:04:00Z">
        <w:r w:rsidR="00036011" w:rsidRPr="00350908">
          <w:rPr>
            <w:rFonts w:hint="eastAsia"/>
            <w:sz w:val="20"/>
          </w:rPr>
          <w:t>, and the relative</w:t>
        </w:r>
      </w:ins>
      <w:ins w:id="955" w:author="Nurminen, Riikka (Nokia - FI/Espoo)" w:date="2016-04-01T13:11:00Z">
        <w:r w:rsidR="001B24B4">
          <w:rPr>
            <w:sz w:val="20"/>
          </w:rPr>
          <w:t xml:space="preserve"> intra-</w:t>
        </w:r>
        <w:r w:rsidR="00036011" w:rsidRPr="00350908">
          <w:rPr>
            <w:sz w:val="20"/>
          </w:rPr>
          <w:t>frequency</w:t>
        </w:r>
      </w:ins>
      <w:ins w:id="956" w:author="Nurminen, Riikka (Nokia - FI/Espoo)" w:date="2016-04-01T13:04:00Z">
        <w:r w:rsidR="00036011" w:rsidRPr="00350908">
          <w:rPr>
            <w:rFonts w:hint="eastAsia"/>
            <w:sz w:val="20"/>
          </w:rPr>
          <w:t xml:space="preserve"> CSI-RSRP accuracy requirements </w:t>
        </w:r>
      </w:ins>
      <w:ins w:id="957" w:author="Nurminen, Riikka (Nokia - FI/Espoo)" w:date="2016-04-01T13:11:00Z">
        <w:r w:rsidR="00036011" w:rsidRPr="00350908">
          <w:rPr>
            <w:sz w:val="20"/>
          </w:rPr>
          <w:t xml:space="preserve">between SCells </w:t>
        </w:r>
      </w:ins>
      <w:ins w:id="958" w:author="Nurminen, Riikka (Nokia - FI/Espoo)" w:date="2016-04-01T13:04:00Z">
        <w:r w:rsidR="00036011" w:rsidRPr="00350908">
          <w:rPr>
            <w:rFonts w:hint="eastAsia"/>
            <w:sz w:val="20"/>
          </w:rPr>
          <w:t xml:space="preserve">defined in </w:t>
        </w:r>
      </w:ins>
      <w:ins w:id="959" w:author="Nurminen, Riikka (Nokia - FI/Espoo)" w:date="2016-04-01T13:15:00Z">
        <w:r w:rsidR="00036011" w:rsidRPr="00350908">
          <w:rPr>
            <w:sz w:val="20"/>
          </w:rPr>
          <w:t xml:space="preserve">Section </w:t>
        </w:r>
      </w:ins>
      <w:ins w:id="960" w:author="Nurminen, Riikka (Nokia - FI/Espoo)" w:date="2016-04-01T13:13:00Z">
        <w:r w:rsidR="00036011" w:rsidRPr="00350908">
          <w:rPr>
            <w:sz w:val="20"/>
          </w:rPr>
          <w:t>9.1.18.4.5</w:t>
        </w:r>
      </w:ins>
      <w:ins w:id="961" w:author="Nurminen, Riikka (Nokia - FI/Espoo)" w:date="2016-04-01T13:04:00Z">
        <w:r w:rsidR="00192E1B">
          <w:rPr>
            <w:rFonts w:hint="eastAsia"/>
            <w:sz w:val="20"/>
          </w:rPr>
          <w:t>.</w:t>
        </w:r>
      </w:ins>
    </w:p>
    <w:p w:rsidR="00036011" w:rsidRPr="00350908" w:rsidRDefault="00036011" w:rsidP="0059140C">
      <w:pPr>
        <w:rPr>
          <w:ins w:id="962" w:author="Nurminen, Riikka (Nokia - FI/Espoo)" w:date="2016-03-31T14:03:00Z"/>
          <w:sz w:val="20"/>
        </w:rPr>
      </w:pPr>
    </w:p>
    <w:p w:rsidR="0059140C" w:rsidRPr="00350908" w:rsidRDefault="00DD78BC" w:rsidP="0059140C">
      <w:pPr>
        <w:pStyle w:val="Heading4"/>
        <w:rPr>
          <w:ins w:id="963" w:author="Nurminen, Riikka (Nokia - FI/Espoo)" w:date="2016-03-31T14:03:00Z"/>
        </w:rPr>
      </w:pPr>
      <w:ins w:id="964" w:author="Nurminen, Riikka (Nokia - FI/Espoo)" w:date="2016-08-04T13:08:00Z">
        <w:r w:rsidRPr="00DD78BC">
          <w:t>A.9.1.58</w:t>
        </w:r>
      </w:ins>
      <w:ins w:id="965" w:author="Nurminen, Riikka (Nokia - FI/Espoo)" w:date="2016-03-31T14:03:00Z">
        <w:r w:rsidR="0059140C" w:rsidRPr="00350908">
          <w:t>.2</w:t>
        </w:r>
        <w:r w:rsidR="0059140C" w:rsidRPr="00350908">
          <w:tab/>
          <w:t>Test parameters</w:t>
        </w:r>
      </w:ins>
    </w:p>
    <w:p w:rsidR="00036011" w:rsidRPr="00566F16" w:rsidRDefault="00036011" w:rsidP="00036011">
      <w:pPr>
        <w:rPr>
          <w:ins w:id="966" w:author="Nurminen, Riikka (Nokia - FI/Espoo)" w:date="2016-04-01T13:17:00Z"/>
          <w:sz w:val="20"/>
          <w:lang w:eastAsia="ko-KR"/>
        </w:rPr>
      </w:pPr>
      <w:ins w:id="967" w:author="Nurminen, Riikka (Nokia - FI/Espoo)" w:date="2016-04-01T13:17:00Z">
        <w:r w:rsidRPr="00566F16">
          <w:rPr>
            <w:sz w:val="20"/>
            <w:lang w:eastAsia="zh-CN"/>
          </w:rPr>
          <w:t>I</w:t>
        </w:r>
        <w:r w:rsidRPr="00566F16">
          <w:rPr>
            <w:rFonts w:hint="eastAsia"/>
            <w:sz w:val="20"/>
            <w:lang w:eastAsia="zh-CN"/>
          </w:rPr>
          <w:t xml:space="preserve">n this set of cases </w:t>
        </w:r>
      </w:ins>
      <w:ins w:id="968" w:author="Nurminen, Riikka (Nokia - FI/Espoo)" w:date="2016-04-01T13:18:00Z">
        <w:r w:rsidRPr="00566F16">
          <w:rPr>
            <w:sz w:val="20"/>
            <w:lang w:eastAsia="zh-CN"/>
          </w:rPr>
          <w:t>C</w:t>
        </w:r>
      </w:ins>
      <w:ins w:id="969" w:author="Nurminen, Riikka (Nokia - FI/Espoo)" w:date="2016-04-01T13:17:00Z">
        <w:r w:rsidRPr="00566F16">
          <w:rPr>
            <w:rFonts w:hint="eastAsia"/>
            <w:sz w:val="20"/>
            <w:lang w:eastAsia="zh-CN"/>
          </w:rPr>
          <w:t>ell</w:t>
        </w:r>
      </w:ins>
      <w:ins w:id="970" w:author="Nurminen, Riikka (Nokia - FI/Espoo)" w:date="2016-04-01T13:18:00Z">
        <w:r w:rsidRPr="00566F16">
          <w:rPr>
            <w:sz w:val="20"/>
            <w:lang w:eastAsia="zh-CN"/>
          </w:rPr>
          <w:t xml:space="preserve"> </w:t>
        </w:r>
      </w:ins>
      <w:ins w:id="971" w:author="Nurminen, Riikka (Nokia - FI/Espoo)" w:date="2016-04-01T13:17:00Z">
        <w:r w:rsidRPr="00566F16">
          <w:rPr>
            <w:rFonts w:hint="eastAsia"/>
            <w:sz w:val="20"/>
            <w:lang w:eastAsia="zh-CN"/>
          </w:rPr>
          <w:t>1 is PCell on the primary component carrier, Cell</w:t>
        </w:r>
      </w:ins>
      <w:ins w:id="972" w:author="Nurminen, Riikka (Nokia - FI/Espoo)" w:date="2016-04-01T13:19:00Z">
        <w:r w:rsidRPr="00566F16">
          <w:rPr>
            <w:sz w:val="20"/>
            <w:lang w:eastAsia="zh-CN"/>
          </w:rPr>
          <w:t xml:space="preserve"> </w:t>
        </w:r>
      </w:ins>
      <w:ins w:id="973" w:author="Nurminen, Riikka (Nokia - FI/Espoo)" w:date="2016-04-01T13:17:00Z">
        <w:r w:rsidRPr="00566F16">
          <w:rPr>
            <w:rFonts w:hint="eastAsia"/>
            <w:sz w:val="20"/>
            <w:lang w:eastAsia="zh-CN"/>
          </w:rPr>
          <w:t>2</w:t>
        </w:r>
      </w:ins>
      <w:ins w:id="974" w:author="Nurminen, Riikka (Nokia - FI/Espoo)" w:date="2016-04-01T13:20:00Z">
        <w:r w:rsidR="00560F15" w:rsidRPr="00566F16">
          <w:rPr>
            <w:sz w:val="20"/>
            <w:lang w:eastAsia="zh-CN"/>
          </w:rPr>
          <w:t xml:space="preserve"> using FS3</w:t>
        </w:r>
      </w:ins>
      <w:ins w:id="975" w:author="Nurminen, Riikka (Nokia - FI/Espoo)" w:date="2016-04-01T13:17:00Z">
        <w:r w:rsidRPr="00566F16">
          <w:rPr>
            <w:rFonts w:hint="eastAsia"/>
            <w:sz w:val="20"/>
            <w:lang w:eastAsia="zh-CN"/>
          </w:rPr>
          <w:t xml:space="preserve"> is SCell on the secondary component carrier and activated, and Cell</w:t>
        </w:r>
      </w:ins>
      <w:ins w:id="976" w:author="Nurminen, Riikka (Nokia - FI/Espoo)" w:date="2016-04-01T13:19:00Z">
        <w:r w:rsidRPr="00566F16">
          <w:rPr>
            <w:sz w:val="20"/>
            <w:lang w:eastAsia="zh-CN"/>
          </w:rPr>
          <w:t xml:space="preserve"> </w:t>
        </w:r>
      </w:ins>
      <w:ins w:id="977" w:author="Nurminen, Riikka (Nokia - FI/Espoo)" w:date="2016-04-01T13:17:00Z">
        <w:r w:rsidRPr="00566F16">
          <w:rPr>
            <w:rFonts w:hint="eastAsia"/>
            <w:sz w:val="20"/>
            <w:lang w:eastAsia="zh-CN"/>
          </w:rPr>
          <w:t>3</w:t>
        </w:r>
      </w:ins>
      <w:ins w:id="978" w:author="Nurminen, Riikka (Nokia - FI/Espoo)" w:date="2016-04-01T13:20:00Z">
        <w:r w:rsidR="00560F15" w:rsidRPr="00566F16">
          <w:rPr>
            <w:sz w:val="20"/>
            <w:lang w:eastAsia="zh-CN"/>
          </w:rPr>
          <w:t xml:space="preserve"> using FS3</w:t>
        </w:r>
      </w:ins>
      <w:ins w:id="979" w:author="Nurminen, Riikka (Nokia - FI/Espoo)" w:date="2016-04-01T13:17:00Z">
        <w:r w:rsidRPr="00566F16">
          <w:rPr>
            <w:rFonts w:hint="eastAsia"/>
            <w:sz w:val="20"/>
            <w:lang w:eastAsia="zh-CN"/>
          </w:rPr>
          <w:t xml:space="preserve"> is the neighboring cell on th</w:t>
        </w:r>
        <w:r w:rsidR="00FC2036" w:rsidRPr="00566F16">
          <w:rPr>
            <w:rFonts w:hint="eastAsia"/>
            <w:sz w:val="20"/>
            <w:lang w:eastAsia="zh-CN"/>
          </w:rPr>
          <w:t xml:space="preserve">e secondary component carrier. </w:t>
        </w:r>
        <w:r w:rsidRPr="00566F16">
          <w:rPr>
            <w:sz w:val="20"/>
            <w:lang w:eastAsia="zh-CN"/>
          </w:rPr>
          <w:t xml:space="preserve">The test parameters are given in Table </w:t>
        </w:r>
      </w:ins>
      <w:ins w:id="980" w:author="Nurminen, Riikka (Nokia - FI/Espoo)" w:date="2016-08-04T13:08:00Z">
        <w:r w:rsidR="00DD78BC" w:rsidRPr="00DD78BC">
          <w:rPr>
            <w:sz w:val="20"/>
          </w:rPr>
          <w:t>A.9.1.58</w:t>
        </w:r>
      </w:ins>
      <w:ins w:id="981" w:author="Nurminen, Riikka (Nokia - FI/Espoo)" w:date="2016-04-01T14:15:00Z">
        <w:r w:rsidR="004B1B25" w:rsidRPr="00566F16">
          <w:rPr>
            <w:sz w:val="20"/>
          </w:rPr>
          <w:t>.2-1</w:t>
        </w:r>
      </w:ins>
      <w:ins w:id="982" w:author="Nurminen, Riikka (Nokia - FI/Espoo)" w:date="2016-04-01T13:17:00Z">
        <w:r w:rsidRPr="00566F16">
          <w:rPr>
            <w:rFonts w:hint="eastAsia"/>
            <w:sz w:val="20"/>
            <w:lang w:eastAsia="zh-CN"/>
          </w:rPr>
          <w:t>.</w:t>
        </w:r>
        <w:r w:rsidRPr="00566F16">
          <w:rPr>
            <w:rFonts w:hint="eastAsia"/>
            <w:sz w:val="20"/>
            <w:lang w:eastAsia="ko-KR"/>
          </w:rPr>
          <w:t xml:space="preserve"> </w:t>
        </w:r>
      </w:ins>
      <w:ins w:id="983" w:author="Nurminen, Riikka (Nokia - FI/Espoo)" w:date="2016-04-01T13:22:00Z">
        <w:r w:rsidR="00560F15" w:rsidRPr="009E4C5D">
          <w:rPr>
            <w:sz w:val="20"/>
          </w:rPr>
          <w:t>The int</w:t>
        </w:r>
        <w:r w:rsidR="00560F15" w:rsidRPr="009E4C5D">
          <w:rPr>
            <w:rFonts w:hint="eastAsia"/>
            <w:sz w:val="20"/>
            <w:lang w:eastAsia="ko-KR"/>
          </w:rPr>
          <w:t>ra</w:t>
        </w:r>
        <w:r w:rsidR="001B24B4">
          <w:rPr>
            <w:sz w:val="20"/>
          </w:rPr>
          <w:t>-</w:t>
        </w:r>
        <w:r w:rsidR="00560F15" w:rsidRPr="009E4C5D">
          <w:rPr>
            <w:sz w:val="20"/>
          </w:rPr>
          <w:t xml:space="preserve">frequency measurements are supported by </w:t>
        </w:r>
        <w:r w:rsidR="00560F15" w:rsidRPr="009E4C5D">
          <w:rPr>
            <w:rFonts w:hint="eastAsia"/>
            <w:sz w:val="20"/>
            <w:lang w:eastAsia="ko-KR"/>
          </w:rPr>
          <w:t>a DMTC configu</w:t>
        </w:r>
        <w:r w:rsidR="00560F15" w:rsidRPr="009E4C5D">
          <w:rPr>
            <w:sz w:val="20"/>
            <w:lang w:eastAsia="ko-KR"/>
          </w:rPr>
          <w:t>r</w:t>
        </w:r>
        <w:r w:rsidR="00560F15" w:rsidRPr="009E4C5D">
          <w:rPr>
            <w:rFonts w:hint="eastAsia"/>
            <w:sz w:val="20"/>
            <w:lang w:eastAsia="ko-KR"/>
          </w:rPr>
          <w:t>ation</w:t>
        </w:r>
        <w:r w:rsidR="00560F15" w:rsidRPr="009E4C5D">
          <w:rPr>
            <w:sz w:val="20"/>
          </w:rPr>
          <w:t>.</w:t>
        </w:r>
      </w:ins>
    </w:p>
    <w:p w:rsidR="00FC2036" w:rsidRDefault="00DD78BC" w:rsidP="00FC2036">
      <w:pPr>
        <w:pStyle w:val="TH"/>
        <w:rPr>
          <w:ins w:id="984" w:author="Nurminen, Riikka (Nokia - FI/Espoo)" w:date="2016-05-10T11:11:00Z"/>
        </w:rPr>
      </w:pPr>
      <w:ins w:id="985" w:author="Nurminen, Riikka (Nokia - FI/Espoo)" w:date="2016-08-04T13:08:00Z">
        <w:r w:rsidRPr="00DD78BC">
          <w:lastRenderedPageBreak/>
          <w:t>A.9.1.58</w:t>
        </w:r>
      </w:ins>
      <w:ins w:id="986" w:author="Nurminen, Riikka (Nokia - FI/Espoo)" w:date="2016-04-01T13:48:00Z">
        <w:r w:rsidR="00FC2036" w:rsidRPr="00350908">
          <w:t xml:space="preserve">.2-1: </w:t>
        </w:r>
        <w:r w:rsidR="00FC2036" w:rsidRPr="00350908">
          <w:rPr>
            <w:rFonts w:hint="eastAsia"/>
            <w:lang w:eastAsia="ko-KR"/>
          </w:rPr>
          <w:t>CSI-</w:t>
        </w:r>
        <w:r w:rsidR="00FC2036" w:rsidRPr="00350908">
          <w:t xml:space="preserve">RSRP </w:t>
        </w:r>
        <w:r w:rsidR="00FC2036" w:rsidRPr="00350908">
          <w:rPr>
            <w:rFonts w:hint="eastAsia"/>
            <w:lang w:eastAsia="zh-CN"/>
          </w:rPr>
          <w:t>carrier aggregation</w:t>
        </w:r>
        <w:r w:rsidR="00FC2036" w:rsidRPr="00350908">
          <w:t xml:space="preserve"> test parameters</w:t>
        </w:r>
      </w:ins>
      <w:ins w:id="987" w:author="Nurminen, Riikka (Nokia - FI/Espoo)" w:date="2016-04-01T14:21:00Z">
        <w:r w:rsidR="00DF0044" w:rsidRPr="00350908">
          <w:t xml:space="preserve"> with TDD PCell and FS3 SCells</w:t>
        </w:r>
      </w:ins>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3"/>
        <w:gridCol w:w="1655"/>
        <w:gridCol w:w="949"/>
        <w:gridCol w:w="1960"/>
        <w:gridCol w:w="1307"/>
        <w:gridCol w:w="1307"/>
      </w:tblGrid>
      <w:tr w:rsidR="009E4C5D" w:rsidRPr="00350908" w:rsidTr="0069525D">
        <w:trPr>
          <w:jc w:val="center"/>
          <w:ins w:id="98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9E4C5D" w:rsidRPr="00350908" w:rsidRDefault="009E4C5D" w:rsidP="00C00243">
            <w:pPr>
              <w:pStyle w:val="TAH"/>
              <w:rPr>
                <w:ins w:id="989" w:author="Nurminen, Riikka (Nokia - FI/Espoo)" w:date="2016-05-10T11:11:00Z"/>
                <w:rFonts w:cs="Arial"/>
                <w:lang w:eastAsia="en-US"/>
              </w:rPr>
            </w:pPr>
            <w:ins w:id="990" w:author="Nurminen, Riikka (Nokia - FI/Espoo)" w:date="2016-05-10T11:11:00Z">
              <w:r w:rsidRPr="00350908">
                <w:rPr>
                  <w:rFonts w:cs="Arial"/>
                  <w:lang w:eastAsia="en-US"/>
                </w:rPr>
                <w:t>Parameter</w:t>
              </w:r>
            </w:ins>
          </w:p>
        </w:tc>
        <w:tc>
          <w:tcPr>
            <w:tcW w:w="927" w:type="dxa"/>
            <w:tcBorders>
              <w:top w:val="single" w:sz="4" w:space="0" w:color="auto"/>
              <w:left w:val="single" w:sz="4" w:space="0" w:color="auto"/>
              <w:bottom w:val="single" w:sz="4" w:space="0" w:color="auto"/>
              <w:right w:val="single" w:sz="4" w:space="0" w:color="auto"/>
            </w:tcBorders>
            <w:vAlign w:val="center"/>
          </w:tcPr>
          <w:p w:rsidR="009E4C5D" w:rsidRPr="00350908" w:rsidRDefault="009E4C5D" w:rsidP="00C00243">
            <w:pPr>
              <w:pStyle w:val="TAH"/>
              <w:rPr>
                <w:ins w:id="991" w:author="Nurminen, Riikka (Nokia - FI/Espoo)" w:date="2016-05-10T11:11:00Z"/>
                <w:rFonts w:cs="Arial"/>
                <w:lang w:eastAsia="en-US"/>
              </w:rPr>
            </w:pPr>
            <w:ins w:id="992" w:author="Nurminen, Riikka (Nokia - FI/Espoo)" w:date="2016-05-10T11:11:00Z">
              <w:r w:rsidRPr="00350908">
                <w:rPr>
                  <w:rFonts w:cs="Arial"/>
                  <w:lang w:eastAsia="en-US"/>
                </w:rPr>
                <w:t>Unit</w:t>
              </w:r>
            </w:ins>
          </w:p>
        </w:tc>
        <w:tc>
          <w:tcPr>
            <w:tcW w:w="4466" w:type="dxa"/>
            <w:gridSpan w:val="3"/>
            <w:tcBorders>
              <w:top w:val="single" w:sz="4" w:space="0" w:color="auto"/>
              <w:left w:val="single" w:sz="4" w:space="0" w:color="auto"/>
              <w:bottom w:val="single" w:sz="4" w:space="0" w:color="auto"/>
              <w:right w:val="single" w:sz="4" w:space="0" w:color="auto"/>
            </w:tcBorders>
            <w:vAlign w:val="center"/>
          </w:tcPr>
          <w:p w:rsidR="009E4C5D" w:rsidRPr="00350908" w:rsidRDefault="009E4C5D" w:rsidP="00C00243">
            <w:pPr>
              <w:pStyle w:val="TAH"/>
              <w:rPr>
                <w:ins w:id="993" w:author="Nurminen, Riikka (Nokia - FI/Espoo)" w:date="2016-05-10T11:11:00Z"/>
                <w:rFonts w:cs="Arial"/>
                <w:lang w:eastAsia="en-US"/>
              </w:rPr>
            </w:pPr>
            <w:ins w:id="994" w:author="Nurminen, Riikka (Nokia - FI/Espoo)" w:date="2016-05-10T11:11:00Z">
              <w:r w:rsidRPr="00350908">
                <w:rPr>
                  <w:rFonts w:cs="Arial"/>
                  <w:lang w:eastAsia="en-US"/>
                </w:rPr>
                <w:t>Test 1</w:t>
              </w:r>
            </w:ins>
          </w:p>
        </w:tc>
      </w:tr>
      <w:tr w:rsidR="009E4C5D" w:rsidRPr="00350908" w:rsidTr="0069525D">
        <w:trPr>
          <w:cantSplit/>
          <w:jc w:val="center"/>
          <w:ins w:id="995" w:author="Nurminen, Riikka (Nokia - FI/Espoo)" w:date="2016-05-10T11:11:00Z"/>
        </w:trPr>
        <w:tc>
          <w:tcPr>
            <w:tcW w:w="2966" w:type="dxa"/>
            <w:gridSpan w:val="2"/>
            <w:vAlign w:val="center"/>
          </w:tcPr>
          <w:p w:rsidR="009E4C5D" w:rsidRPr="00350908" w:rsidRDefault="009E4C5D" w:rsidP="00C00243">
            <w:pPr>
              <w:pStyle w:val="TAH"/>
              <w:rPr>
                <w:ins w:id="996" w:author="Nurminen, Riikka (Nokia - FI/Espoo)" w:date="2016-05-10T11:11:00Z"/>
                <w:rFonts w:cs="Arial"/>
                <w:lang w:eastAsia="en-US"/>
              </w:rPr>
            </w:pPr>
          </w:p>
        </w:tc>
        <w:tc>
          <w:tcPr>
            <w:tcW w:w="927" w:type="dxa"/>
            <w:vAlign w:val="center"/>
          </w:tcPr>
          <w:p w:rsidR="009E4C5D" w:rsidRPr="00350908" w:rsidRDefault="009E4C5D" w:rsidP="00C00243">
            <w:pPr>
              <w:pStyle w:val="TAH"/>
              <w:rPr>
                <w:ins w:id="997" w:author="Nurminen, Riikka (Nokia - FI/Espoo)" w:date="2016-05-10T11:11:00Z"/>
                <w:rFonts w:cs="Arial"/>
                <w:lang w:eastAsia="en-US"/>
              </w:rPr>
            </w:pPr>
          </w:p>
        </w:tc>
        <w:tc>
          <w:tcPr>
            <w:tcW w:w="1914" w:type="dxa"/>
            <w:vAlign w:val="center"/>
          </w:tcPr>
          <w:p w:rsidR="009E4C5D" w:rsidRPr="00350908" w:rsidRDefault="009E4C5D" w:rsidP="00C00243">
            <w:pPr>
              <w:pStyle w:val="TAH"/>
              <w:rPr>
                <w:ins w:id="998" w:author="Nurminen, Riikka (Nokia - FI/Espoo)" w:date="2016-05-10T11:11:00Z"/>
                <w:rFonts w:cs="Arial"/>
                <w:lang w:eastAsia="en-US"/>
              </w:rPr>
            </w:pPr>
            <w:ins w:id="999" w:author="Nurminen, Riikka (Nokia - FI/Espoo)" w:date="2016-05-10T11:11:00Z">
              <w:r w:rsidRPr="00350908">
                <w:rPr>
                  <w:rFonts w:cs="Arial"/>
                  <w:lang w:eastAsia="en-US"/>
                </w:rPr>
                <w:t>Cell 1</w:t>
              </w:r>
            </w:ins>
          </w:p>
        </w:tc>
        <w:tc>
          <w:tcPr>
            <w:tcW w:w="1276" w:type="dxa"/>
            <w:vAlign w:val="center"/>
          </w:tcPr>
          <w:p w:rsidR="009E4C5D" w:rsidRPr="00350908" w:rsidRDefault="009E4C5D" w:rsidP="00C00243">
            <w:pPr>
              <w:pStyle w:val="TAH"/>
              <w:rPr>
                <w:ins w:id="1000" w:author="Nurminen, Riikka (Nokia - FI/Espoo)" w:date="2016-05-10T11:11:00Z"/>
                <w:rFonts w:cs="Arial"/>
                <w:lang w:eastAsia="en-US"/>
              </w:rPr>
            </w:pPr>
            <w:ins w:id="1001" w:author="Nurminen, Riikka (Nokia - FI/Espoo)" w:date="2016-05-10T11:11:00Z">
              <w:r w:rsidRPr="00350908">
                <w:rPr>
                  <w:rFonts w:cs="Arial"/>
                  <w:lang w:eastAsia="en-US"/>
                </w:rPr>
                <w:t>Cell 2</w:t>
              </w:r>
            </w:ins>
          </w:p>
        </w:tc>
        <w:tc>
          <w:tcPr>
            <w:tcW w:w="1276" w:type="dxa"/>
          </w:tcPr>
          <w:p w:rsidR="009E4C5D" w:rsidRPr="00350908" w:rsidRDefault="009E4C5D" w:rsidP="00C00243">
            <w:pPr>
              <w:pStyle w:val="TAH"/>
              <w:rPr>
                <w:ins w:id="1002" w:author="Nurminen, Riikka (Nokia - FI/Espoo)" w:date="2016-05-10T11:11:00Z"/>
                <w:rFonts w:cs="Arial"/>
                <w:lang w:eastAsia="en-US"/>
              </w:rPr>
            </w:pPr>
            <w:ins w:id="1003" w:author="Nurminen, Riikka (Nokia - FI/Espoo)" w:date="2016-05-10T11:11:00Z">
              <w:r w:rsidRPr="00350908">
                <w:rPr>
                  <w:rFonts w:cs="Arial"/>
                  <w:lang w:eastAsia="zh-CN"/>
                </w:rPr>
                <w:t>C</w:t>
              </w:r>
              <w:r w:rsidRPr="00350908">
                <w:rPr>
                  <w:rFonts w:cs="Arial" w:hint="eastAsia"/>
                  <w:lang w:eastAsia="zh-CN"/>
                </w:rPr>
                <w:t>ell3</w:t>
              </w:r>
            </w:ins>
          </w:p>
        </w:tc>
      </w:tr>
      <w:tr w:rsidR="009E4C5D" w:rsidRPr="00350908" w:rsidTr="0069525D">
        <w:trPr>
          <w:cantSplit/>
          <w:jc w:val="center"/>
          <w:ins w:id="1004" w:author="Nurminen, Riikka (Nokia - FI/Espoo)" w:date="2016-05-10T11:11:00Z"/>
        </w:trPr>
        <w:tc>
          <w:tcPr>
            <w:tcW w:w="2966" w:type="dxa"/>
            <w:gridSpan w:val="2"/>
            <w:vAlign w:val="center"/>
          </w:tcPr>
          <w:p w:rsidR="009E4C5D" w:rsidRPr="00350908" w:rsidRDefault="009E4C5D" w:rsidP="00C00243">
            <w:pPr>
              <w:pStyle w:val="TAL"/>
              <w:rPr>
                <w:ins w:id="1005" w:author="Nurminen, Riikka (Nokia - FI/Espoo)" w:date="2016-05-10T11:11:00Z"/>
                <w:rFonts w:cs="Arial"/>
                <w:lang w:val="it-IT" w:eastAsia="en-US"/>
              </w:rPr>
            </w:pPr>
            <w:ins w:id="1006" w:author="Nurminen, Riikka (Nokia - FI/Espoo)" w:date="2016-05-10T11:11:00Z">
              <w:r w:rsidRPr="00350908">
                <w:rPr>
                  <w:rFonts w:cs="Arial"/>
                  <w:lang w:eastAsia="zh-CN"/>
                </w:rPr>
                <w:t>Frame structure</w:t>
              </w:r>
            </w:ins>
          </w:p>
        </w:tc>
        <w:tc>
          <w:tcPr>
            <w:tcW w:w="927" w:type="dxa"/>
            <w:vAlign w:val="center"/>
          </w:tcPr>
          <w:p w:rsidR="009E4C5D" w:rsidRPr="00350908" w:rsidRDefault="009E4C5D" w:rsidP="00C00243">
            <w:pPr>
              <w:pStyle w:val="TAC"/>
              <w:rPr>
                <w:ins w:id="1007" w:author="Nurminen, Riikka (Nokia - FI/Espoo)" w:date="2016-05-10T11:11:00Z"/>
                <w:rFonts w:cs="Arial"/>
                <w:lang w:val="it-IT" w:eastAsia="en-US"/>
              </w:rPr>
            </w:pPr>
          </w:p>
        </w:tc>
        <w:tc>
          <w:tcPr>
            <w:tcW w:w="1914" w:type="dxa"/>
            <w:vAlign w:val="center"/>
          </w:tcPr>
          <w:p w:rsidR="009E4C5D" w:rsidRPr="00350908" w:rsidRDefault="009E4C5D" w:rsidP="00C00243">
            <w:pPr>
              <w:pStyle w:val="TAC"/>
              <w:rPr>
                <w:ins w:id="1008" w:author="Nurminen, Riikka (Nokia - FI/Espoo)" w:date="2016-05-10T11:11:00Z"/>
                <w:rFonts w:cs="Arial"/>
                <w:lang w:eastAsia="en-US"/>
              </w:rPr>
            </w:pPr>
            <w:ins w:id="1009" w:author="Nurminen, Riikka (Nokia - FI/Espoo)" w:date="2016-05-10T11:12:00Z">
              <w:r>
                <w:rPr>
                  <w:rFonts w:cs="Arial"/>
                  <w:lang w:eastAsia="zh-CN"/>
                </w:rPr>
                <w:t>T</w:t>
              </w:r>
            </w:ins>
            <w:ins w:id="1010" w:author="Nurminen, Riikka (Nokia - FI/Espoo)" w:date="2016-05-10T11:11:00Z">
              <w:r w:rsidRPr="00350908">
                <w:rPr>
                  <w:rFonts w:cs="Arial"/>
                  <w:lang w:eastAsia="zh-CN"/>
                </w:rPr>
                <w:t>DD</w:t>
              </w:r>
            </w:ins>
          </w:p>
        </w:tc>
        <w:tc>
          <w:tcPr>
            <w:tcW w:w="1276" w:type="dxa"/>
            <w:vAlign w:val="center"/>
          </w:tcPr>
          <w:p w:rsidR="009E4C5D" w:rsidRPr="00350908" w:rsidRDefault="009E4C5D" w:rsidP="00C00243">
            <w:pPr>
              <w:pStyle w:val="TAC"/>
              <w:rPr>
                <w:ins w:id="1011" w:author="Nurminen, Riikka (Nokia - FI/Espoo)" w:date="2016-05-10T11:11:00Z"/>
                <w:rFonts w:cs="Arial"/>
                <w:lang w:eastAsia="en-US"/>
              </w:rPr>
            </w:pPr>
            <w:ins w:id="1012" w:author="Nurminen, Riikka (Nokia - FI/Espoo)" w:date="2016-05-10T11:11:00Z">
              <w:r w:rsidRPr="00350908">
                <w:rPr>
                  <w:rFonts w:cs="Arial"/>
                  <w:lang w:eastAsia="zh-CN"/>
                </w:rPr>
                <w:t>FS3</w:t>
              </w:r>
            </w:ins>
          </w:p>
        </w:tc>
        <w:tc>
          <w:tcPr>
            <w:tcW w:w="1276" w:type="dxa"/>
          </w:tcPr>
          <w:p w:rsidR="009E4C5D" w:rsidRPr="00350908" w:rsidRDefault="009E4C5D" w:rsidP="00C00243">
            <w:pPr>
              <w:pStyle w:val="TAC"/>
              <w:rPr>
                <w:ins w:id="1013" w:author="Nurminen, Riikka (Nokia - FI/Espoo)" w:date="2016-05-10T11:11:00Z"/>
                <w:rFonts w:cs="Arial"/>
                <w:lang w:eastAsia="en-US"/>
              </w:rPr>
            </w:pPr>
            <w:ins w:id="1014" w:author="Nurminen, Riikka (Nokia - FI/Espoo)" w:date="2016-05-10T11:11:00Z">
              <w:r w:rsidRPr="00350908">
                <w:rPr>
                  <w:rFonts w:cs="Arial"/>
                  <w:lang w:eastAsia="zh-CN"/>
                </w:rPr>
                <w:t>FS3</w:t>
              </w:r>
            </w:ins>
          </w:p>
        </w:tc>
      </w:tr>
      <w:tr w:rsidR="009E4C5D" w:rsidRPr="00350908" w:rsidTr="0069525D">
        <w:trPr>
          <w:cantSplit/>
          <w:jc w:val="center"/>
          <w:ins w:id="1015" w:author="Nurminen, Riikka (Nokia - FI/Espoo)" w:date="2016-05-10T11:11:00Z"/>
        </w:trPr>
        <w:tc>
          <w:tcPr>
            <w:tcW w:w="2966" w:type="dxa"/>
            <w:gridSpan w:val="2"/>
            <w:vAlign w:val="center"/>
          </w:tcPr>
          <w:p w:rsidR="009E4C5D" w:rsidRPr="00350908" w:rsidRDefault="009E4C5D" w:rsidP="00C00243">
            <w:pPr>
              <w:pStyle w:val="TAL"/>
              <w:rPr>
                <w:ins w:id="1016" w:author="Nurminen, Riikka (Nokia - FI/Espoo)" w:date="2016-05-10T11:11:00Z"/>
                <w:rFonts w:cs="Arial"/>
                <w:lang w:val="it-IT" w:eastAsia="en-US"/>
              </w:rPr>
            </w:pPr>
            <w:ins w:id="1017" w:author="Nurminen, Riikka (Nokia - FI/Espoo)" w:date="2016-05-10T11:11:00Z">
              <w:r w:rsidRPr="00350908">
                <w:rPr>
                  <w:rFonts w:cs="Arial"/>
                  <w:lang w:val="it-IT" w:eastAsia="en-US"/>
                </w:rPr>
                <w:t>E-UTRA RF Channel Number</w:t>
              </w:r>
            </w:ins>
          </w:p>
        </w:tc>
        <w:tc>
          <w:tcPr>
            <w:tcW w:w="927" w:type="dxa"/>
            <w:vAlign w:val="center"/>
          </w:tcPr>
          <w:p w:rsidR="009E4C5D" w:rsidRPr="00350908" w:rsidRDefault="009E4C5D" w:rsidP="00C00243">
            <w:pPr>
              <w:pStyle w:val="TAC"/>
              <w:rPr>
                <w:ins w:id="1018" w:author="Nurminen, Riikka (Nokia - FI/Espoo)" w:date="2016-05-10T11:11:00Z"/>
                <w:rFonts w:cs="Arial"/>
                <w:lang w:val="it-IT" w:eastAsia="en-US"/>
              </w:rPr>
            </w:pPr>
          </w:p>
        </w:tc>
        <w:tc>
          <w:tcPr>
            <w:tcW w:w="1914" w:type="dxa"/>
            <w:vAlign w:val="center"/>
          </w:tcPr>
          <w:p w:rsidR="009E4C5D" w:rsidRPr="00350908" w:rsidRDefault="009E4C5D" w:rsidP="00C00243">
            <w:pPr>
              <w:pStyle w:val="TAC"/>
              <w:rPr>
                <w:ins w:id="1019" w:author="Nurminen, Riikka (Nokia - FI/Espoo)" w:date="2016-05-10T11:11:00Z"/>
                <w:rFonts w:cs="Arial"/>
                <w:lang w:eastAsia="en-US"/>
              </w:rPr>
            </w:pPr>
            <w:ins w:id="1020" w:author="Nurminen, Riikka (Nokia - FI/Espoo)" w:date="2016-05-10T11:11:00Z">
              <w:r w:rsidRPr="00350908">
                <w:rPr>
                  <w:rFonts w:cs="Arial"/>
                  <w:lang w:eastAsia="en-US"/>
                </w:rPr>
                <w:t>1</w:t>
              </w:r>
            </w:ins>
          </w:p>
        </w:tc>
        <w:tc>
          <w:tcPr>
            <w:tcW w:w="1276" w:type="dxa"/>
            <w:vAlign w:val="center"/>
          </w:tcPr>
          <w:p w:rsidR="009E4C5D" w:rsidRPr="00350908" w:rsidRDefault="009E4C5D" w:rsidP="00C00243">
            <w:pPr>
              <w:pStyle w:val="TAC"/>
              <w:rPr>
                <w:ins w:id="1021" w:author="Nurminen, Riikka (Nokia - FI/Espoo)" w:date="2016-05-10T11:11:00Z"/>
                <w:rFonts w:cs="Arial"/>
                <w:lang w:eastAsia="en-US"/>
              </w:rPr>
            </w:pPr>
            <w:ins w:id="1022" w:author="Nurminen, Riikka (Nokia - FI/Espoo)" w:date="2016-05-10T11:11:00Z">
              <w:r w:rsidRPr="00350908">
                <w:rPr>
                  <w:rFonts w:cs="Arial"/>
                  <w:lang w:eastAsia="en-US"/>
                </w:rPr>
                <w:t>2</w:t>
              </w:r>
            </w:ins>
          </w:p>
        </w:tc>
        <w:tc>
          <w:tcPr>
            <w:tcW w:w="1276" w:type="dxa"/>
            <w:vAlign w:val="center"/>
          </w:tcPr>
          <w:p w:rsidR="009E4C5D" w:rsidRPr="00350908" w:rsidRDefault="009E4C5D" w:rsidP="00C00243">
            <w:pPr>
              <w:pStyle w:val="TAC"/>
              <w:rPr>
                <w:ins w:id="1023" w:author="Nurminen, Riikka (Nokia - FI/Espoo)" w:date="2016-05-10T11:11:00Z"/>
                <w:rFonts w:cs="Arial"/>
                <w:lang w:eastAsia="en-US"/>
              </w:rPr>
            </w:pPr>
            <w:ins w:id="1024" w:author="Nurminen, Riikka (Nokia - FI/Espoo)" w:date="2016-05-10T11:11:00Z">
              <w:r>
                <w:rPr>
                  <w:rFonts w:cs="Arial"/>
                  <w:lang w:eastAsia="en-US"/>
                </w:rPr>
                <w:t>2</w:t>
              </w:r>
            </w:ins>
          </w:p>
        </w:tc>
      </w:tr>
      <w:tr w:rsidR="00EF627D" w:rsidRPr="00350908" w:rsidTr="0069525D">
        <w:trPr>
          <w:cantSplit/>
          <w:jc w:val="center"/>
          <w:ins w:id="1025" w:author="Nurminen, Riikka (Nokia - FI/Espoo)" w:date="2016-05-10T11:11:00Z"/>
        </w:trPr>
        <w:tc>
          <w:tcPr>
            <w:tcW w:w="2966" w:type="dxa"/>
            <w:gridSpan w:val="2"/>
            <w:vAlign w:val="center"/>
          </w:tcPr>
          <w:p w:rsidR="00EF627D" w:rsidRPr="00350908" w:rsidRDefault="00EF627D" w:rsidP="00EF627D">
            <w:pPr>
              <w:pStyle w:val="TAL"/>
              <w:rPr>
                <w:ins w:id="1026" w:author="Nurminen, Riikka (Nokia - FI/Espoo)" w:date="2016-05-10T11:11:00Z"/>
                <w:rFonts w:cs="Arial"/>
                <w:lang w:eastAsia="en-US"/>
              </w:rPr>
            </w:pPr>
            <w:ins w:id="1027" w:author="Nurminen, Riikka (Nokia - FI/Espoo)" w:date="2016-05-10T11:11: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927" w:type="dxa"/>
            <w:vAlign w:val="center"/>
          </w:tcPr>
          <w:p w:rsidR="00EF627D" w:rsidRPr="00350908" w:rsidRDefault="00EF627D" w:rsidP="00EF627D">
            <w:pPr>
              <w:pStyle w:val="TAC"/>
              <w:rPr>
                <w:ins w:id="1028" w:author="Nurminen, Riikka (Nokia - FI/Espoo)" w:date="2016-05-10T11:11:00Z"/>
                <w:rFonts w:cs="Arial"/>
                <w:lang w:eastAsia="en-US"/>
              </w:rPr>
            </w:pPr>
            <w:ins w:id="1029" w:author="Nurminen, Riikka (Nokia - FI/Espoo)" w:date="2016-05-10T11:11:00Z">
              <w:r w:rsidRPr="00350908">
                <w:rPr>
                  <w:rFonts w:cs="Arial"/>
                  <w:lang w:eastAsia="en-US"/>
                </w:rPr>
                <w:t>MHz</w:t>
              </w:r>
            </w:ins>
          </w:p>
        </w:tc>
        <w:tc>
          <w:tcPr>
            <w:tcW w:w="1914" w:type="dxa"/>
            <w:vAlign w:val="center"/>
          </w:tcPr>
          <w:p w:rsidR="00EF627D" w:rsidRPr="00DD71B5" w:rsidRDefault="00EF627D" w:rsidP="00EF627D">
            <w:pPr>
              <w:pStyle w:val="TAC"/>
              <w:rPr>
                <w:ins w:id="1030" w:author="Nurminen, Riikka (Nokia - FI/Espoo)" w:date="2016-05-25T11:58:00Z"/>
                <w:rFonts w:eastAsia="SimSun" w:cs="Arial"/>
                <w:szCs w:val="16"/>
                <w:lang w:eastAsia="zh-CN"/>
              </w:rPr>
            </w:pPr>
            <w:ins w:id="1031" w:author="Nurminen, Riikka (Nokia - FI/Espoo)" w:date="2016-05-25T11:58:00Z">
              <w:r w:rsidRPr="00DD71B5">
                <w:rPr>
                  <w:rFonts w:eastAsia="SimSun" w:cs="Arial"/>
                  <w:szCs w:val="16"/>
                  <w:lang w:eastAsia="zh-CN"/>
                </w:rPr>
                <w:t>5MHz:</w:t>
              </w:r>
            </w:ins>
          </w:p>
          <w:p w:rsidR="00EF627D" w:rsidRPr="00DD71B5" w:rsidRDefault="00EF627D" w:rsidP="00EF627D">
            <w:pPr>
              <w:pStyle w:val="TAC"/>
              <w:rPr>
                <w:ins w:id="1032" w:author="Nurminen, Riikka (Nokia - FI/Espoo)" w:date="2016-05-25T11:58:00Z"/>
                <w:rFonts w:eastAsia="SimSun" w:cs="Arial"/>
                <w:szCs w:val="16"/>
                <w:lang w:eastAsia="zh-CN"/>
              </w:rPr>
            </w:pPr>
            <w:ins w:id="1033"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rsidR="00EF627D" w:rsidRPr="00DD71B5" w:rsidRDefault="00EF627D" w:rsidP="00EF627D">
            <w:pPr>
              <w:pStyle w:val="TAC"/>
              <w:rPr>
                <w:ins w:id="1034" w:author="Nurminen, Riikka (Nokia - FI/Espoo)" w:date="2016-05-25T11:58:00Z"/>
                <w:rFonts w:eastAsia="SimSun" w:cs="Arial"/>
                <w:szCs w:val="16"/>
                <w:lang w:eastAsia="zh-CN"/>
              </w:rPr>
            </w:pPr>
            <w:ins w:id="1035" w:author="Nurminen, Riikka (Nokia - FI/Espoo)" w:date="2016-05-25T11:58:00Z">
              <w:r w:rsidRPr="00DD71B5">
                <w:rPr>
                  <w:rFonts w:eastAsia="SimSun" w:cs="Arial"/>
                  <w:szCs w:val="16"/>
                  <w:lang w:eastAsia="zh-CN"/>
                </w:rPr>
                <w:t>10MHz:</w:t>
              </w:r>
            </w:ins>
          </w:p>
          <w:p w:rsidR="00EF627D" w:rsidRPr="00DD71B5" w:rsidRDefault="00EF627D" w:rsidP="00EF627D">
            <w:pPr>
              <w:pStyle w:val="TAC"/>
              <w:rPr>
                <w:ins w:id="1036" w:author="Nurminen, Riikka (Nokia - FI/Espoo)" w:date="2016-05-25T11:58:00Z"/>
                <w:rFonts w:eastAsia="SimSun" w:cs="Arial"/>
                <w:szCs w:val="16"/>
                <w:lang w:eastAsia="zh-CN"/>
              </w:rPr>
            </w:pPr>
            <w:ins w:id="1037"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rsidR="00EF627D" w:rsidRPr="00DD71B5" w:rsidRDefault="00EF627D" w:rsidP="00EF627D">
            <w:pPr>
              <w:pStyle w:val="TAC"/>
              <w:rPr>
                <w:ins w:id="1038" w:author="Nurminen, Riikka (Nokia - FI/Espoo)" w:date="2016-05-25T11:58:00Z"/>
                <w:rFonts w:eastAsia="SimSun" w:cs="Arial"/>
                <w:szCs w:val="16"/>
                <w:lang w:eastAsia="zh-CN"/>
              </w:rPr>
            </w:pPr>
            <w:ins w:id="1039" w:author="Nurminen, Riikka (Nokia - FI/Espoo)" w:date="2016-05-25T11:58:00Z">
              <w:r w:rsidRPr="00DD71B5">
                <w:rPr>
                  <w:rFonts w:eastAsia="SimSun" w:cs="Arial"/>
                  <w:szCs w:val="16"/>
                  <w:lang w:eastAsia="zh-CN"/>
                </w:rPr>
                <w:t>20MHz:</w:t>
              </w:r>
            </w:ins>
          </w:p>
          <w:p w:rsidR="00EF627D" w:rsidRPr="00350908" w:rsidRDefault="00EF627D" w:rsidP="00EF627D">
            <w:pPr>
              <w:pStyle w:val="TAC"/>
              <w:rPr>
                <w:ins w:id="1040" w:author="Nurminen, Riikka (Nokia - FI/Espoo)" w:date="2016-05-10T11:11:00Z"/>
                <w:rFonts w:cs="Arial"/>
                <w:lang w:eastAsia="en-US"/>
              </w:rPr>
            </w:pPr>
            <w:ins w:id="1041"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rsidR="00EF627D" w:rsidRPr="00DD71B5" w:rsidRDefault="00EF627D" w:rsidP="00EF627D">
            <w:pPr>
              <w:pStyle w:val="TAC"/>
              <w:rPr>
                <w:ins w:id="1042" w:author="Nurminen, Riikka (Nokia - FI/Espoo)" w:date="2016-05-25T11:58:00Z"/>
                <w:rFonts w:eastAsia="SimSun" w:cs="Arial"/>
                <w:szCs w:val="16"/>
                <w:lang w:eastAsia="zh-CN"/>
              </w:rPr>
            </w:pPr>
            <w:ins w:id="1043" w:author="Nurminen, Riikka (Nokia - FI/Espoo)" w:date="2016-05-25T11:58:00Z">
              <w:r w:rsidRPr="00DD71B5">
                <w:rPr>
                  <w:rFonts w:eastAsia="SimSun" w:cs="Arial"/>
                  <w:szCs w:val="16"/>
                  <w:lang w:eastAsia="zh-CN"/>
                </w:rPr>
                <w:t>20</w:t>
              </w:r>
            </w:ins>
            <w:ins w:id="1044" w:author="Nurminen, Riikka (Nokia - FI/Espoo)" w:date="2016-05-26T08:48:00Z">
              <w:r>
                <w:rPr>
                  <w:rFonts w:eastAsia="SimSun" w:cs="Arial"/>
                  <w:szCs w:val="16"/>
                  <w:lang w:eastAsia="zh-CN"/>
                </w:rPr>
                <w:t xml:space="preserve"> </w:t>
              </w:r>
            </w:ins>
            <w:ins w:id="1045" w:author="Nurminen, Riikka (Nokia - FI/Espoo)" w:date="2016-05-25T11:58:00Z">
              <w:r w:rsidRPr="00DD71B5">
                <w:rPr>
                  <w:rFonts w:eastAsia="SimSun" w:cs="Arial"/>
                  <w:szCs w:val="16"/>
                  <w:lang w:eastAsia="zh-CN"/>
                </w:rPr>
                <w:t>MHz:</w:t>
              </w:r>
            </w:ins>
          </w:p>
          <w:p w:rsidR="00EF627D" w:rsidRPr="00350908" w:rsidRDefault="00EF627D" w:rsidP="00EF627D">
            <w:pPr>
              <w:pStyle w:val="TAC"/>
              <w:rPr>
                <w:ins w:id="1046" w:author="Nurminen, Riikka (Nokia - FI/Espoo)" w:date="2016-05-10T11:11:00Z"/>
                <w:rFonts w:cs="Arial"/>
                <w:lang w:eastAsia="en-US"/>
              </w:rPr>
            </w:pPr>
            <w:ins w:id="1047"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rsidR="00EF627D" w:rsidRPr="00DD71B5" w:rsidRDefault="00EF627D" w:rsidP="00EF627D">
            <w:pPr>
              <w:pStyle w:val="TAC"/>
              <w:rPr>
                <w:ins w:id="1048" w:author="Nurminen, Riikka (Nokia - FI/Espoo)" w:date="2016-05-25T11:58:00Z"/>
                <w:rFonts w:eastAsia="SimSun" w:cs="Arial"/>
                <w:szCs w:val="16"/>
                <w:lang w:eastAsia="zh-CN"/>
              </w:rPr>
            </w:pPr>
            <w:ins w:id="1049" w:author="Nurminen, Riikka (Nokia - FI/Espoo)" w:date="2016-05-25T11:58:00Z">
              <w:r w:rsidRPr="00DD71B5">
                <w:rPr>
                  <w:rFonts w:eastAsia="SimSun" w:cs="Arial"/>
                  <w:szCs w:val="16"/>
                  <w:lang w:eastAsia="zh-CN"/>
                </w:rPr>
                <w:t>20</w:t>
              </w:r>
            </w:ins>
            <w:ins w:id="1050" w:author="Nurminen, Riikka (Nokia - FI/Espoo)" w:date="2016-05-26T08:48:00Z">
              <w:r>
                <w:rPr>
                  <w:rFonts w:eastAsia="SimSun" w:cs="Arial"/>
                  <w:szCs w:val="16"/>
                  <w:lang w:eastAsia="zh-CN"/>
                </w:rPr>
                <w:t xml:space="preserve"> </w:t>
              </w:r>
            </w:ins>
            <w:ins w:id="1051" w:author="Nurminen, Riikka (Nokia - FI/Espoo)" w:date="2016-05-25T11:58:00Z">
              <w:r w:rsidRPr="00DD71B5">
                <w:rPr>
                  <w:rFonts w:eastAsia="SimSun" w:cs="Arial"/>
                  <w:szCs w:val="16"/>
                  <w:lang w:eastAsia="zh-CN"/>
                </w:rPr>
                <w:t>MHz:</w:t>
              </w:r>
            </w:ins>
          </w:p>
          <w:p w:rsidR="00EF627D" w:rsidRPr="00350908" w:rsidRDefault="00EF627D" w:rsidP="00EF627D">
            <w:pPr>
              <w:pStyle w:val="TAC"/>
              <w:rPr>
                <w:ins w:id="1052" w:author="Nurminen, Riikka (Nokia - FI/Espoo)" w:date="2016-05-10T11:11:00Z"/>
                <w:rFonts w:cs="Arial"/>
                <w:lang w:eastAsia="en-US"/>
              </w:rPr>
            </w:pPr>
            <w:ins w:id="1053"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9E4C5D" w:rsidRPr="00350908" w:rsidTr="0069525D">
        <w:trPr>
          <w:cantSplit/>
          <w:jc w:val="center"/>
          <w:ins w:id="1054" w:author="Nurminen, Riikka (Nokia - FI/Espoo)" w:date="2016-05-10T11:11:00Z"/>
        </w:trPr>
        <w:tc>
          <w:tcPr>
            <w:tcW w:w="2966" w:type="dxa"/>
            <w:gridSpan w:val="2"/>
            <w:vAlign w:val="center"/>
          </w:tcPr>
          <w:p w:rsidR="009E4C5D" w:rsidRPr="00350908" w:rsidRDefault="009E4C5D" w:rsidP="00C00243">
            <w:pPr>
              <w:pStyle w:val="TAL"/>
              <w:rPr>
                <w:ins w:id="1055" w:author="Nurminen, Riikka (Nokia - FI/Espoo)" w:date="2016-05-10T11:11:00Z"/>
                <w:rFonts w:cs="Arial"/>
                <w:lang w:eastAsia="en-US"/>
              </w:rPr>
            </w:pPr>
            <w:ins w:id="1056" w:author="Nurminen, Riikka (Nokia - FI/Espoo)" w:date="2016-05-10T11:11:00Z">
              <w:r w:rsidRPr="00350908">
                <w:rPr>
                  <w:rFonts w:cs="Arial"/>
                  <w:lang w:eastAsia="zh-CN"/>
                </w:rPr>
                <w:t>T</w:t>
              </w:r>
              <w:r w:rsidRPr="00350908">
                <w:rPr>
                  <w:rFonts w:cs="Arial" w:hint="eastAsia"/>
                  <w:lang w:eastAsia="zh-CN"/>
                </w:rPr>
                <w:t>iming offset to cell1</w:t>
              </w:r>
            </w:ins>
          </w:p>
        </w:tc>
        <w:tc>
          <w:tcPr>
            <w:tcW w:w="927" w:type="dxa"/>
            <w:vAlign w:val="center"/>
          </w:tcPr>
          <w:p w:rsidR="009E4C5D" w:rsidRPr="00350908" w:rsidRDefault="009E4C5D" w:rsidP="00C00243">
            <w:pPr>
              <w:pStyle w:val="TAC"/>
              <w:rPr>
                <w:ins w:id="1057" w:author="Nurminen, Riikka (Nokia - FI/Espoo)" w:date="2016-05-10T11:11:00Z"/>
                <w:rFonts w:cs="Arial"/>
                <w:lang w:eastAsia="en-US"/>
              </w:rPr>
            </w:pPr>
            <w:ins w:id="1058" w:author="Nurminen, Riikka (Nokia - FI/Espoo)" w:date="2016-05-10T11:11:00Z">
              <w:r w:rsidRPr="00350908">
                <w:rPr>
                  <w:rFonts w:cs="Arial"/>
                  <w:lang w:eastAsia="en-US"/>
                </w:rPr>
                <w:sym w:font="Symbol" w:char="F06D"/>
              </w:r>
              <w:r w:rsidRPr="00350908">
                <w:rPr>
                  <w:rFonts w:cs="Arial" w:hint="eastAsia"/>
                  <w:lang w:eastAsia="zh-CN"/>
                </w:rPr>
                <w:t>s</w:t>
              </w:r>
            </w:ins>
          </w:p>
        </w:tc>
        <w:tc>
          <w:tcPr>
            <w:tcW w:w="1914" w:type="dxa"/>
            <w:vAlign w:val="center"/>
          </w:tcPr>
          <w:p w:rsidR="009E4C5D" w:rsidRPr="00350908" w:rsidRDefault="009E4C5D" w:rsidP="00C00243">
            <w:pPr>
              <w:pStyle w:val="TAC"/>
              <w:rPr>
                <w:ins w:id="1059" w:author="Nurminen, Riikka (Nokia - FI/Espoo)" w:date="2016-05-10T11:11:00Z"/>
                <w:rFonts w:cs="Arial"/>
                <w:lang w:eastAsia="en-US"/>
              </w:rPr>
            </w:pPr>
            <w:ins w:id="1060" w:author="Nurminen, Riikka (Nokia - FI/Espoo)" w:date="2016-05-10T11:11:00Z">
              <w:r w:rsidRPr="00350908">
                <w:rPr>
                  <w:rFonts w:cs="Arial" w:hint="eastAsia"/>
                  <w:lang w:eastAsia="zh-CN"/>
                </w:rPr>
                <w:t>-</w:t>
              </w:r>
            </w:ins>
          </w:p>
        </w:tc>
        <w:tc>
          <w:tcPr>
            <w:tcW w:w="1276" w:type="dxa"/>
            <w:vAlign w:val="center"/>
          </w:tcPr>
          <w:p w:rsidR="009E4C5D" w:rsidRPr="00350908" w:rsidRDefault="009E4C5D" w:rsidP="00C00243">
            <w:pPr>
              <w:pStyle w:val="TAC"/>
              <w:rPr>
                <w:ins w:id="1061" w:author="Nurminen, Riikka (Nokia - FI/Espoo)" w:date="2016-05-10T11:11:00Z"/>
                <w:rFonts w:cs="Arial"/>
                <w:lang w:eastAsia="en-US"/>
              </w:rPr>
            </w:pPr>
            <w:ins w:id="1062" w:author="Nurminen, Riikka (Nokia - FI/Espoo)" w:date="2016-05-10T11:11:00Z">
              <w:r w:rsidRPr="00350908">
                <w:rPr>
                  <w:rFonts w:cs="Arial"/>
                  <w:lang w:eastAsia="zh-CN"/>
                </w:rPr>
                <w:t>0</w:t>
              </w:r>
            </w:ins>
          </w:p>
        </w:tc>
        <w:tc>
          <w:tcPr>
            <w:tcW w:w="1276" w:type="dxa"/>
          </w:tcPr>
          <w:p w:rsidR="009E4C5D" w:rsidRPr="00350908" w:rsidRDefault="009E4C5D" w:rsidP="00C00243">
            <w:pPr>
              <w:pStyle w:val="TAC"/>
              <w:rPr>
                <w:ins w:id="1063" w:author="Nurminen, Riikka (Nokia - FI/Espoo)" w:date="2016-05-10T11:11:00Z"/>
                <w:rFonts w:cs="Arial"/>
                <w:lang w:eastAsia="en-US"/>
              </w:rPr>
            </w:pPr>
            <w:ins w:id="1064" w:author="Nurminen, Riikka (Nokia - FI/Espoo)" w:date="2016-05-10T11:11:00Z">
              <w:r w:rsidRPr="00350908">
                <w:rPr>
                  <w:rFonts w:cs="Arial" w:hint="eastAsia"/>
                  <w:lang w:eastAsia="zh-CN"/>
                </w:rPr>
                <w:t>3</w:t>
              </w:r>
            </w:ins>
          </w:p>
        </w:tc>
      </w:tr>
      <w:tr w:rsidR="00566F16" w:rsidRPr="00350908" w:rsidTr="0069525D">
        <w:trPr>
          <w:cantSplit/>
          <w:jc w:val="center"/>
          <w:ins w:id="1065" w:author="Nurminen, Riikka (Nokia - FI/Espoo)" w:date="2016-05-10T11:12:00Z"/>
        </w:trPr>
        <w:tc>
          <w:tcPr>
            <w:tcW w:w="2966" w:type="dxa"/>
            <w:gridSpan w:val="2"/>
            <w:vAlign w:val="center"/>
          </w:tcPr>
          <w:p w:rsidR="00566F16" w:rsidRDefault="00566F16" w:rsidP="00566F16">
            <w:pPr>
              <w:pStyle w:val="TAL"/>
              <w:rPr>
                <w:ins w:id="1066" w:author="Nurminen, Riikka (Nokia - FI/Espoo)" w:date="2016-05-10T11:12:00Z"/>
                <w:rFonts w:cs="Arial"/>
                <w:lang w:eastAsia="en-US"/>
              </w:rPr>
            </w:pPr>
            <w:ins w:id="1067" w:author="Nurminen, Riikka (Nokia - FI/Espoo)" w:date="2016-05-10T11:13:00Z">
              <w:r w:rsidRPr="00350908">
                <w:rPr>
                  <w:rFonts w:cs="Arial"/>
                  <w:lang w:eastAsia="en-US"/>
                </w:rPr>
                <w:t>Special subframe configuration</w:t>
              </w:r>
              <w:r w:rsidRPr="00350908">
                <w:rPr>
                  <w:rFonts w:cs="Arial"/>
                  <w:vertAlign w:val="superscript"/>
                  <w:lang w:eastAsia="en-US"/>
                </w:rPr>
                <w:t>Note1</w:t>
              </w:r>
            </w:ins>
          </w:p>
        </w:tc>
        <w:tc>
          <w:tcPr>
            <w:tcW w:w="927" w:type="dxa"/>
            <w:vAlign w:val="center"/>
          </w:tcPr>
          <w:p w:rsidR="00566F16" w:rsidRPr="00D26933" w:rsidRDefault="00566F16" w:rsidP="00566F16">
            <w:pPr>
              <w:pStyle w:val="TAC"/>
              <w:rPr>
                <w:ins w:id="1068" w:author="Nurminen, Riikka (Nokia - FI/Espoo)" w:date="2016-05-10T11:12:00Z"/>
                <w:rFonts w:cs="Arial"/>
                <w:lang w:eastAsia="en-US"/>
              </w:rPr>
            </w:pPr>
          </w:p>
        </w:tc>
        <w:tc>
          <w:tcPr>
            <w:tcW w:w="1914" w:type="dxa"/>
            <w:vAlign w:val="center"/>
          </w:tcPr>
          <w:p w:rsidR="00566F16" w:rsidRPr="00D26933" w:rsidRDefault="00566F16" w:rsidP="00566F16">
            <w:pPr>
              <w:pStyle w:val="TAC"/>
              <w:rPr>
                <w:ins w:id="1069" w:author="Nurminen, Riikka (Nokia - FI/Espoo)" w:date="2016-05-10T11:12:00Z"/>
                <w:rFonts w:cs="Arial"/>
                <w:lang w:eastAsia="zh-CN"/>
              </w:rPr>
            </w:pPr>
            <w:ins w:id="1070" w:author="Nurminen, Riikka (Nokia - FI/Espoo)" w:date="2016-05-10T11:13:00Z">
              <w:r>
                <w:rPr>
                  <w:rFonts w:cs="Arial"/>
                  <w:lang w:eastAsia="zh-CN"/>
                </w:rPr>
                <w:t>6</w:t>
              </w:r>
            </w:ins>
          </w:p>
        </w:tc>
        <w:tc>
          <w:tcPr>
            <w:tcW w:w="1276" w:type="dxa"/>
            <w:vAlign w:val="center"/>
          </w:tcPr>
          <w:p w:rsidR="00566F16" w:rsidRDefault="00566F16" w:rsidP="00566F16">
            <w:pPr>
              <w:pStyle w:val="TAC"/>
              <w:rPr>
                <w:ins w:id="1071" w:author="Nurminen, Riikka (Nokia - FI/Espoo)" w:date="2016-05-10T11:12:00Z"/>
                <w:rFonts w:cs="Arial"/>
                <w:lang w:eastAsia="en-US"/>
              </w:rPr>
            </w:pPr>
            <w:ins w:id="1072" w:author="Nurminen, Riikka (Nokia - FI/Espoo)" w:date="2016-05-10T11:12:00Z">
              <w:r>
                <w:rPr>
                  <w:rFonts w:cs="Arial"/>
                  <w:lang w:eastAsia="en-US"/>
                </w:rPr>
                <w:t>Note10</w:t>
              </w:r>
            </w:ins>
          </w:p>
        </w:tc>
        <w:tc>
          <w:tcPr>
            <w:tcW w:w="1276" w:type="dxa"/>
            <w:vAlign w:val="center"/>
          </w:tcPr>
          <w:p w:rsidR="00566F16" w:rsidRDefault="00566F16" w:rsidP="00566F16">
            <w:pPr>
              <w:pStyle w:val="TAC"/>
              <w:rPr>
                <w:ins w:id="1073" w:author="Nurminen, Riikka (Nokia - FI/Espoo)" w:date="2016-05-10T11:12:00Z"/>
                <w:rFonts w:cs="Arial"/>
                <w:lang w:eastAsia="zh-CN"/>
              </w:rPr>
            </w:pPr>
            <w:ins w:id="1074" w:author="Nurminen, Riikka (Nokia - FI/Espoo)" w:date="2016-05-10T11:12:00Z">
              <w:r>
                <w:rPr>
                  <w:rFonts w:cs="Arial"/>
                  <w:lang w:eastAsia="zh-CN"/>
                </w:rPr>
                <w:t>Note10</w:t>
              </w:r>
            </w:ins>
          </w:p>
        </w:tc>
      </w:tr>
      <w:tr w:rsidR="00566F16" w:rsidRPr="00350908" w:rsidTr="0069525D">
        <w:trPr>
          <w:cantSplit/>
          <w:jc w:val="center"/>
          <w:ins w:id="1075" w:author="Nurminen, Riikka (Nokia - FI/Espoo)" w:date="2016-05-10T11:11:00Z"/>
        </w:trPr>
        <w:tc>
          <w:tcPr>
            <w:tcW w:w="2966" w:type="dxa"/>
            <w:gridSpan w:val="2"/>
            <w:vAlign w:val="center"/>
          </w:tcPr>
          <w:p w:rsidR="00566F16" w:rsidRPr="00D26933" w:rsidRDefault="00566F16" w:rsidP="00566F16">
            <w:pPr>
              <w:pStyle w:val="TAL"/>
              <w:rPr>
                <w:ins w:id="1076" w:author="Nurminen, Riikka (Nokia - FI/Espoo)" w:date="2016-05-10T11:11:00Z"/>
                <w:rFonts w:cs="Arial"/>
                <w:lang w:eastAsia="zh-CN"/>
              </w:rPr>
            </w:pPr>
            <w:ins w:id="1077" w:author="Nurminen, Riikka (Nokia - FI/Espoo)" w:date="2016-05-10T11:13:00Z">
              <w:r w:rsidRPr="00350908">
                <w:rPr>
                  <w:rFonts w:cs="Arial"/>
                  <w:lang w:eastAsia="en-US"/>
                </w:rPr>
                <w:t>Uplink/downlink configuration</w:t>
              </w:r>
              <w:r w:rsidRPr="00350908">
                <w:rPr>
                  <w:rFonts w:cs="Arial"/>
                  <w:vertAlign w:val="superscript"/>
                  <w:lang w:eastAsia="en-US"/>
                </w:rPr>
                <w:t>Note1</w:t>
              </w:r>
            </w:ins>
          </w:p>
        </w:tc>
        <w:tc>
          <w:tcPr>
            <w:tcW w:w="927" w:type="dxa"/>
            <w:vAlign w:val="center"/>
          </w:tcPr>
          <w:p w:rsidR="00566F16" w:rsidRPr="00D26933" w:rsidRDefault="00566F16" w:rsidP="00566F16">
            <w:pPr>
              <w:pStyle w:val="TAC"/>
              <w:rPr>
                <w:ins w:id="1078" w:author="Nurminen, Riikka (Nokia - FI/Espoo)" w:date="2016-05-10T11:11:00Z"/>
                <w:rFonts w:cs="Arial"/>
                <w:lang w:eastAsia="en-US"/>
              </w:rPr>
            </w:pPr>
          </w:p>
        </w:tc>
        <w:tc>
          <w:tcPr>
            <w:tcW w:w="1914" w:type="dxa"/>
            <w:vAlign w:val="center"/>
          </w:tcPr>
          <w:p w:rsidR="00566F16" w:rsidRPr="00D26933" w:rsidRDefault="00566F16" w:rsidP="00566F16">
            <w:pPr>
              <w:pStyle w:val="TAC"/>
              <w:rPr>
                <w:ins w:id="1079" w:author="Nurminen, Riikka (Nokia - FI/Espoo)" w:date="2016-05-10T11:11:00Z"/>
                <w:rFonts w:cs="Arial"/>
                <w:lang w:eastAsia="zh-CN"/>
              </w:rPr>
            </w:pPr>
            <w:ins w:id="1080" w:author="Nurminen, Riikka (Nokia - FI/Espoo)" w:date="2016-05-10T11:13:00Z">
              <w:r>
                <w:rPr>
                  <w:rFonts w:cs="Arial"/>
                  <w:lang w:eastAsia="zh-CN"/>
                </w:rPr>
                <w:t>1</w:t>
              </w:r>
            </w:ins>
          </w:p>
        </w:tc>
        <w:tc>
          <w:tcPr>
            <w:tcW w:w="1276" w:type="dxa"/>
            <w:vAlign w:val="center"/>
          </w:tcPr>
          <w:p w:rsidR="00566F16" w:rsidRPr="00D26933" w:rsidRDefault="00566F16" w:rsidP="00566F16">
            <w:pPr>
              <w:pStyle w:val="TAC"/>
              <w:rPr>
                <w:ins w:id="1081" w:author="Nurminen, Riikka (Nokia - FI/Espoo)" w:date="2016-05-10T11:11:00Z"/>
                <w:rFonts w:cs="Arial"/>
                <w:lang w:eastAsia="zh-CN"/>
              </w:rPr>
            </w:pPr>
            <w:ins w:id="1082" w:author="Nurminen, Riikka (Nokia - FI/Espoo)" w:date="2016-05-10T11:11:00Z">
              <w:r>
                <w:rPr>
                  <w:rFonts w:cs="Arial"/>
                  <w:lang w:eastAsia="en-US"/>
                </w:rPr>
                <w:t>Note10</w:t>
              </w:r>
            </w:ins>
          </w:p>
        </w:tc>
        <w:tc>
          <w:tcPr>
            <w:tcW w:w="1276" w:type="dxa"/>
            <w:vAlign w:val="center"/>
          </w:tcPr>
          <w:p w:rsidR="00566F16" w:rsidRPr="00D26933" w:rsidRDefault="00566F16" w:rsidP="00566F16">
            <w:pPr>
              <w:pStyle w:val="TAC"/>
              <w:rPr>
                <w:ins w:id="1083" w:author="Nurminen, Riikka (Nokia - FI/Espoo)" w:date="2016-05-10T11:11:00Z"/>
                <w:rFonts w:cs="Arial"/>
                <w:lang w:eastAsia="zh-CN"/>
              </w:rPr>
            </w:pPr>
            <w:ins w:id="1084" w:author="Nurminen, Riikka (Nokia - FI/Espoo)" w:date="2016-05-10T11:11:00Z">
              <w:r>
                <w:rPr>
                  <w:rFonts w:cs="Arial"/>
                  <w:lang w:eastAsia="zh-CN"/>
                </w:rPr>
                <w:t>Note10</w:t>
              </w:r>
            </w:ins>
          </w:p>
        </w:tc>
      </w:tr>
      <w:tr w:rsidR="009E4C5D" w:rsidRPr="00350908" w:rsidTr="008A70CE">
        <w:trPr>
          <w:cantSplit/>
          <w:jc w:val="center"/>
          <w:ins w:id="1085" w:author="Nurminen, Riikka (Nokia - FI/Espoo)" w:date="2016-05-10T11:11:00Z"/>
        </w:trPr>
        <w:tc>
          <w:tcPr>
            <w:tcW w:w="2966" w:type="dxa"/>
            <w:gridSpan w:val="2"/>
            <w:vAlign w:val="center"/>
          </w:tcPr>
          <w:p w:rsidR="009E4C5D" w:rsidRPr="00350908" w:rsidRDefault="009E4C5D" w:rsidP="009E4C5D">
            <w:pPr>
              <w:pStyle w:val="TAL"/>
              <w:rPr>
                <w:ins w:id="1086" w:author="Nurminen, Riikka (Nokia - FI/Espoo)" w:date="2016-05-10T11:11:00Z"/>
                <w:rFonts w:cs="Arial"/>
                <w:lang w:eastAsia="zh-CN"/>
              </w:rPr>
            </w:pPr>
            <w:ins w:id="1087" w:author="Nurminen, Riikka (Nokia - FI/Espoo)" w:date="2016-05-10T11:11:00Z">
              <w:r w:rsidRPr="00350908">
                <w:rPr>
                  <w:rFonts w:cs="Arial"/>
                  <w:lang w:eastAsia="zh-CN"/>
                </w:rPr>
                <w:t xml:space="preserve">Time alignment error </w:t>
              </w:r>
            </w:ins>
            <w:ins w:id="1088" w:author="Rose, Ian" w:date="2016-08-22T18:21:00Z">
              <w:r w:rsidR="00145A74">
                <w:rPr>
                  <w:rFonts w:cs="Arial"/>
                  <w:lang w:eastAsia="zh-CN"/>
                </w:rPr>
                <w:t>relative to</w:t>
              </w:r>
            </w:ins>
            <w:ins w:id="1089" w:author="Nurminen, Riikka (Nokia - FI/Espoo)" w:date="2016-05-10T11:11:00Z">
              <w:r w:rsidRPr="00350908">
                <w:rPr>
                  <w:rFonts w:cs="Arial"/>
                  <w:lang w:eastAsia="zh-CN"/>
                </w:rPr>
                <w:t xml:space="preserve">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ins w:id="1090" w:author="Rose, Ian" w:date="2016-08-22T18:21:00Z">
              <w:r w:rsidR="00145A74">
                <w:rPr>
                  <w:rFonts w:cs="Arial"/>
                  <w:lang w:eastAsia="zh-CN"/>
                </w:rPr>
                <w:t xml:space="preserve"> </w:t>
              </w:r>
              <w:r w:rsidR="00145A74" w:rsidRPr="009557FB">
                <w:rPr>
                  <w:rFonts w:cs="Arial"/>
                  <w:vertAlign w:val="superscript"/>
                  <w:lang w:eastAsia="zh-CN"/>
                </w:rPr>
                <w:t>Note 11</w:t>
              </w:r>
            </w:ins>
          </w:p>
        </w:tc>
        <w:tc>
          <w:tcPr>
            <w:tcW w:w="927" w:type="dxa"/>
            <w:vAlign w:val="center"/>
          </w:tcPr>
          <w:p w:rsidR="009E4C5D" w:rsidRPr="00350908" w:rsidRDefault="009E4C5D" w:rsidP="009E4C5D">
            <w:pPr>
              <w:pStyle w:val="TAC"/>
              <w:rPr>
                <w:ins w:id="1091" w:author="Nurminen, Riikka (Nokia - FI/Espoo)" w:date="2016-05-10T11:11:00Z"/>
                <w:rFonts w:cs="Arial"/>
                <w:lang w:eastAsia="en-US"/>
              </w:rPr>
            </w:pPr>
          </w:p>
        </w:tc>
        <w:tc>
          <w:tcPr>
            <w:tcW w:w="1914" w:type="dxa"/>
            <w:vAlign w:val="center"/>
          </w:tcPr>
          <w:p w:rsidR="009E4C5D" w:rsidRPr="00350908" w:rsidRDefault="009E4C5D" w:rsidP="009E4C5D">
            <w:pPr>
              <w:pStyle w:val="TAC"/>
              <w:rPr>
                <w:ins w:id="1092" w:author="Nurminen, Riikka (Nokia - FI/Espoo)" w:date="2016-05-10T11:11:00Z"/>
                <w:rFonts w:cs="Arial"/>
                <w:lang w:eastAsia="zh-CN"/>
              </w:rPr>
            </w:pPr>
            <w:ins w:id="1093" w:author="Nurminen, Riikka (Nokia - FI/Espoo)" w:date="2016-05-10T11:11:00Z">
              <w:r w:rsidRPr="00350908">
                <w:rPr>
                  <w:rFonts w:cs="Arial" w:hint="eastAsia"/>
                  <w:lang w:eastAsia="zh-CN"/>
                </w:rPr>
                <w:t>-</w:t>
              </w:r>
            </w:ins>
          </w:p>
        </w:tc>
        <w:tc>
          <w:tcPr>
            <w:tcW w:w="1276" w:type="dxa"/>
            <w:shd w:val="clear" w:color="auto" w:fill="auto"/>
            <w:vAlign w:val="center"/>
          </w:tcPr>
          <w:p w:rsidR="009E4C5D" w:rsidRPr="008A70CE" w:rsidRDefault="009E4C5D" w:rsidP="009E4C5D">
            <w:pPr>
              <w:pStyle w:val="TAC"/>
              <w:rPr>
                <w:ins w:id="1094" w:author="Nurminen, Riikka (Nokia - FI/Espoo)" w:date="2016-05-10T11:11:00Z"/>
                <w:rFonts w:cs="Arial"/>
                <w:lang w:eastAsia="zh-CN"/>
              </w:rPr>
            </w:pPr>
            <w:ins w:id="1095" w:author="Nurminen, Riikka (Nokia - FI/Espoo)" w:date="2016-05-10T11:11:00Z">
              <w:r w:rsidRPr="008A70CE">
                <w:rPr>
                  <w:rFonts w:cs="Arial"/>
                  <w:lang w:eastAsia="en-US"/>
                </w:rPr>
                <w:sym w:font="Symbol" w:char="F0A3"/>
              </w:r>
              <w:r w:rsidRPr="008A70CE">
                <w:rPr>
                  <w:rFonts w:cs="Arial"/>
                  <w:lang w:eastAsia="zh-CN"/>
                </w:rPr>
                <w:t xml:space="preserve"> </w:t>
              </w:r>
            </w:ins>
            <w:ins w:id="1096" w:author="Rose, Ian" w:date="2016-08-22T18:17:00Z">
              <w:r w:rsidR="00027B28">
                <w:rPr>
                  <w:rFonts w:cs="Arial"/>
                  <w:lang w:eastAsia="zh-CN"/>
                </w:rPr>
                <w:t>TAE</w:t>
              </w:r>
            </w:ins>
          </w:p>
        </w:tc>
        <w:tc>
          <w:tcPr>
            <w:tcW w:w="1276" w:type="dxa"/>
            <w:shd w:val="clear" w:color="auto" w:fill="auto"/>
            <w:vAlign w:val="center"/>
          </w:tcPr>
          <w:p w:rsidR="009E4C5D" w:rsidRPr="008A70CE" w:rsidRDefault="009E4C5D" w:rsidP="009E4C5D">
            <w:pPr>
              <w:pStyle w:val="TAC"/>
              <w:rPr>
                <w:ins w:id="1097" w:author="Nurminen, Riikka (Nokia - FI/Espoo)" w:date="2016-05-10T11:11:00Z"/>
                <w:rFonts w:cs="Arial"/>
                <w:lang w:eastAsia="zh-CN"/>
              </w:rPr>
            </w:pPr>
            <w:ins w:id="1098" w:author="Nurminen, Riikka (Nokia - FI/Espoo)" w:date="2016-05-10T11:11:00Z">
              <w:r w:rsidRPr="008A70CE">
                <w:rPr>
                  <w:rFonts w:cs="Arial" w:hint="eastAsia"/>
                  <w:lang w:eastAsia="zh-CN"/>
                </w:rPr>
                <w:t>-</w:t>
              </w:r>
            </w:ins>
          </w:p>
        </w:tc>
      </w:tr>
      <w:tr w:rsidR="009E4C5D" w:rsidRPr="00350908" w:rsidTr="008A70CE">
        <w:trPr>
          <w:cantSplit/>
          <w:jc w:val="center"/>
          <w:ins w:id="1099" w:author="Nurminen, Riikka (Nokia - FI/Espoo)" w:date="2016-05-10T11:11:00Z"/>
        </w:trPr>
        <w:tc>
          <w:tcPr>
            <w:tcW w:w="2966" w:type="dxa"/>
            <w:gridSpan w:val="2"/>
            <w:vAlign w:val="center"/>
          </w:tcPr>
          <w:p w:rsidR="009E4C5D" w:rsidRPr="00350908" w:rsidRDefault="009E4C5D" w:rsidP="009E4C5D">
            <w:pPr>
              <w:pStyle w:val="TAL"/>
              <w:rPr>
                <w:ins w:id="1100" w:author="Nurminen, Riikka (Nokia - FI/Espoo)" w:date="2016-05-10T11:11:00Z"/>
                <w:rFonts w:cs="Arial"/>
                <w:lang w:eastAsia="zh-CN"/>
              </w:rPr>
            </w:pPr>
            <w:ins w:id="1101" w:author="Nurminen, Riikka (Nokia - FI/Espoo)" w:date="2016-05-10T11:11:00Z">
              <w:r w:rsidRPr="00350908">
                <w:rPr>
                  <w:rFonts w:cs="Arial" w:hint="eastAsia"/>
                  <w:lang w:eastAsia="ko-KR"/>
                </w:rPr>
                <w:t>DMTC period</w:t>
              </w:r>
            </w:ins>
          </w:p>
        </w:tc>
        <w:tc>
          <w:tcPr>
            <w:tcW w:w="927" w:type="dxa"/>
            <w:vAlign w:val="center"/>
          </w:tcPr>
          <w:p w:rsidR="009E4C5D" w:rsidRPr="00350908" w:rsidRDefault="009E4C5D" w:rsidP="009E4C5D">
            <w:pPr>
              <w:pStyle w:val="TAC"/>
              <w:rPr>
                <w:ins w:id="1102" w:author="Nurminen, Riikka (Nokia - FI/Espoo)" w:date="2016-05-10T11:11:00Z"/>
                <w:rFonts w:cs="Arial"/>
                <w:lang w:eastAsia="en-US"/>
              </w:rPr>
            </w:pPr>
            <w:ins w:id="1103" w:author="Nurminen, Riikka (Nokia - FI/Espoo)" w:date="2016-05-10T11:11:00Z">
              <w:r w:rsidRPr="00350908">
                <w:rPr>
                  <w:rFonts w:cs="Arial" w:hint="eastAsia"/>
                  <w:lang w:eastAsia="ko-KR"/>
                </w:rPr>
                <w:t>ms</w:t>
              </w:r>
            </w:ins>
          </w:p>
        </w:tc>
        <w:tc>
          <w:tcPr>
            <w:tcW w:w="1914" w:type="dxa"/>
            <w:vAlign w:val="center"/>
          </w:tcPr>
          <w:p w:rsidR="009E4C5D" w:rsidRPr="00350908" w:rsidRDefault="009E4C5D" w:rsidP="009E4C5D">
            <w:pPr>
              <w:pStyle w:val="TAC"/>
              <w:rPr>
                <w:ins w:id="1104" w:author="Nurminen, Riikka (Nokia - FI/Espoo)" w:date="2016-05-10T11:11:00Z"/>
                <w:rFonts w:cs="Arial"/>
                <w:lang w:eastAsia="ko-KR"/>
              </w:rPr>
            </w:pPr>
            <w:ins w:id="1105" w:author="Nurminen, Riikka (Nokia - FI/Espoo)" w:date="2016-05-10T11:11:00Z">
              <w:r>
                <w:rPr>
                  <w:rFonts w:cs="Arial"/>
                  <w:lang w:eastAsia="ko-KR"/>
                </w:rPr>
                <w:t>-</w:t>
              </w:r>
            </w:ins>
          </w:p>
        </w:tc>
        <w:tc>
          <w:tcPr>
            <w:tcW w:w="1276" w:type="dxa"/>
            <w:shd w:val="clear" w:color="auto" w:fill="auto"/>
            <w:vAlign w:val="center"/>
          </w:tcPr>
          <w:p w:rsidR="009E4C5D" w:rsidRPr="008A70CE" w:rsidRDefault="002D7DC6" w:rsidP="009E4C5D">
            <w:pPr>
              <w:pStyle w:val="TAC"/>
              <w:rPr>
                <w:ins w:id="1106" w:author="Nurminen, Riikka (Nokia - FI/Espoo)" w:date="2016-05-10T11:11:00Z"/>
                <w:rFonts w:cs="Arial"/>
                <w:lang w:eastAsia="zh-CN"/>
              </w:rPr>
            </w:pPr>
            <w:ins w:id="1107" w:author="Nurminen, Riikka (Nokia - FI/Espoo)" w:date="2016-06-29T16:14:00Z">
              <w:r w:rsidRPr="008A70CE">
                <w:rPr>
                  <w:rFonts w:cs="Arial"/>
                  <w:lang w:eastAsia="ko-KR"/>
                </w:rPr>
                <w:t>40</w:t>
              </w:r>
            </w:ins>
          </w:p>
        </w:tc>
        <w:tc>
          <w:tcPr>
            <w:tcW w:w="1276" w:type="dxa"/>
            <w:shd w:val="clear" w:color="auto" w:fill="auto"/>
            <w:vAlign w:val="center"/>
          </w:tcPr>
          <w:p w:rsidR="009E4C5D" w:rsidRPr="008A70CE" w:rsidRDefault="002D7DC6" w:rsidP="009E4C5D">
            <w:pPr>
              <w:pStyle w:val="TAC"/>
              <w:rPr>
                <w:ins w:id="1108" w:author="Nurminen, Riikka (Nokia - FI/Espoo)" w:date="2016-05-10T11:11:00Z"/>
                <w:rFonts w:cs="Arial"/>
                <w:lang w:eastAsia="zh-CN"/>
              </w:rPr>
            </w:pPr>
            <w:ins w:id="1109" w:author="Nurminen, Riikka (Nokia - FI/Espoo)" w:date="2016-06-29T16:15:00Z">
              <w:r w:rsidRPr="008A70CE">
                <w:rPr>
                  <w:rFonts w:cs="Arial"/>
                  <w:lang w:eastAsia="zh-CN"/>
                </w:rPr>
                <w:t>40</w:t>
              </w:r>
            </w:ins>
          </w:p>
        </w:tc>
      </w:tr>
      <w:tr w:rsidR="009E4C5D" w:rsidRPr="00350908" w:rsidTr="008A70CE">
        <w:trPr>
          <w:cantSplit/>
          <w:jc w:val="center"/>
          <w:ins w:id="1110" w:author="Nurminen, Riikka (Nokia - FI/Espoo)" w:date="2016-05-10T11:11:00Z"/>
        </w:trPr>
        <w:tc>
          <w:tcPr>
            <w:tcW w:w="2966" w:type="dxa"/>
            <w:gridSpan w:val="2"/>
            <w:vAlign w:val="center"/>
          </w:tcPr>
          <w:p w:rsidR="009E4C5D" w:rsidRPr="00350908" w:rsidRDefault="009E4C5D" w:rsidP="009E4C5D">
            <w:pPr>
              <w:pStyle w:val="TAL"/>
              <w:rPr>
                <w:ins w:id="1111" w:author="Nurminen, Riikka (Nokia - FI/Espoo)" w:date="2016-05-10T11:11:00Z"/>
                <w:rFonts w:cs="Arial"/>
                <w:lang w:eastAsia="zh-CN"/>
              </w:rPr>
            </w:pPr>
            <w:ins w:id="1112" w:author="Nurminen, Riikka (Nokia - FI/Espoo)" w:date="2016-05-10T11:11:00Z">
              <w:r w:rsidRPr="00350908">
                <w:rPr>
                  <w:rFonts w:cs="Arial" w:hint="eastAsia"/>
                  <w:lang w:eastAsia="ko-KR"/>
                </w:rPr>
                <w:t>DMTC period offset</w:t>
              </w:r>
            </w:ins>
          </w:p>
        </w:tc>
        <w:tc>
          <w:tcPr>
            <w:tcW w:w="927" w:type="dxa"/>
            <w:vAlign w:val="center"/>
          </w:tcPr>
          <w:p w:rsidR="009E4C5D" w:rsidRPr="00350908" w:rsidRDefault="009E4C5D" w:rsidP="009E4C5D">
            <w:pPr>
              <w:pStyle w:val="TAC"/>
              <w:rPr>
                <w:ins w:id="1113" w:author="Nurminen, Riikka (Nokia - FI/Espoo)" w:date="2016-05-10T11:11:00Z"/>
                <w:rFonts w:cs="Arial"/>
                <w:lang w:eastAsia="en-US"/>
              </w:rPr>
            </w:pPr>
            <w:ins w:id="1114" w:author="Nurminen, Riikka (Nokia - FI/Espoo)" w:date="2016-05-10T11:11:00Z">
              <w:r w:rsidRPr="00350908">
                <w:rPr>
                  <w:rFonts w:cs="Arial" w:hint="eastAsia"/>
                  <w:lang w:eastAsia="ko-KR"/>
                </w:rPr>
                <w:t>ms</w:t>
              </w:r>
            </w:ins>
          </w:p>
        </w:tc>
        <w:tc>
          <w:tcPr>
            <w:tcW w:w="1914" w:type="dxa"/>
            <w:vAlign w:val="center"/>
          </w:tcPr>
          <w:p w:rsidR="009E4C5D" w:rsidRPr="00350908" w:rsidRDefault="009E4C5D" w:rsidP="009E4C5D">
            <w:pPr>
              <w:pStyle w:val="TAC"/>
              <w:rPr>
                <w:ins w:id="1115" w:author="Nurminen, Riikka (Nokia - FI/Espoo)" w:date="2016-05-10T11:11:00Z"/>
                <w:rFonts w:cs="Arial"/>
                <w:lang w:eastAsia="ko-KR"/>
              </w:rPr>
            </w:pPr>
            <w:ins w:id="1116" w:author="Nurminen, Riikka (Nokia - FI/Espoo)" w:date="2016-05-10T11:11:00Z">
              <w:r>
                <w:rPr>
                  <w:rFonts w:cs="Arial"/>
                  <w:lang w:eastAsia="ko-KR"/>
                </w:rPr>
                <w:t>-</w:t>
              </w:r>
            </w:ins>
          </w:p>
        </w:tc>
        <w:tc>
          <w:tcPr>
            <w:tcW w:w="1276" w:type="dxa"/>
            <w:shd w:val="clear" w:color="auto" w:fill="auto"/>
            <w:vAlign w:val="center"/>
          </w:tcPr>
          <w:p w:rsidR="009E4C5D" w:rsidRPr="008A70CE" w:rsidRDefault="009E4C5D" w:rsidP="009E4C5D">
            <w:pPr>
              <w:pStyle w:val="TAC"/>
              <w:rPr>
                <w:ins w:id="1117" w:author="Nurminen, Riikka (Nokia - FI/Espoo)" w:date="2016-05-10T11:11:00Z"/>
                <w:rFonts w:cs="Arial"/>
                <w:lang w:eastAsia="zh-CN"/>
              </w:rPr>
            </w:pPr>
            <w:ins w:id="1118" w:author="Nurminen, Riikka (Nokia - FI/Espoo)" w:date="2016-05-10T11:11:00Z">
              <w:r w:rsidRPr="008A70CE">
                <w:rPr>
                  <w:rFonts w:cs="Arial" w:hint="eastAsia"/>
                  <w:lang w:eastAsia="ko-KR"/>
                </w:rPr>
                <w:t>10</w:t>
              </w:r>
            </w:ins>
          </w:p>
        </w:tc>
        <w:tc>
          <w:tcPr>
            <w:tcW w:w="1276" w:type="dxa"/>
            <w:shd w:val="clear" w:color="auto" w:fill="auto"/>
            <w:vAlign w:val="center"/>
          </w:tcPr>
          <w:p w:rsidR="009E4C5D" w:rsidRPr="008A70CE" w:rsidRDefault="009E4C5D" w:rsidP="009E4C5D">
            <w:pPr>
              <w:pStyle w:val="TAC"/>
              <w:rPr>
                <w:ins w:id="1119" w:author="Nurminen, Riikka (Nokia - FI/Espoo)" w:date="2016-05-10T11:11:00Z"/>
                <w:rFonts w:cs="Arial"/>
                <w:lang w:eastAsia="zh-CN"/>
              </w:rPr>
            </w:pPr>
            <w:ins w:id="1120" w:author="Nurminen, Riikka (Nokia - FI/Espoo)" w:date="2016-05-10T11:11:00Z">
              <w:r w:rsidRPr="008A70CE">
                <w:rPr>
                  <w:rFonts w:cs="Arial"/>
                  <w:lang w:eastAsia="zh-CN"/>
                </w:rPr>
                <w:t>10</w:t>
              </w:r>
            </w:ins>
          </w:p>
        </w:tc>
      </w:tr>
      <w:tr w:rsidR="009E4C5D" w:rsidRPr="00350908" w:rsidTr="008A70CE">
        <w:trPr>
          <w:cantSplit/>
          <w:jc w:val="center"/>
          <w:ins w:id="1121" w:author="Nurminen, Riikka (Nokia - FI/Espoo)" w:date="2016-05-10T11:11:00Z"/>
        </w:trPr>
        <w:tc>
          <w:tcPr>
            <w:tcW w:w="2966" w:type="dxa"/>
            <w:gridSpan w:val="2"/>
            <w:vAlign w:val="center"/>
          </w:tcPr>
          <w:p w:rsidR="009E4C5D" w:rsidRPr="00350908" w:rsidRDefault="009E4C5D" w:rsidP="009E4C5D">
            <w:pPr>
              <w:pStyle w:val="TAL"/>
              <w:rPr>
                <w:ins w:id="1122" w:author="Nurminen, Riikka (Nokia - FI/Espoo)" w:date="2016-05-10T11:11:00Z"/>
                <w:rFonts w:cs="Arial"/>
                <w:lang w:eastAsia="ko-KR"/>
              </w:rPr>
            </w:pPr>
            <w:ins w:id="1123" w:author="Nurminen, Riikka (Nokia - FI/Espoo)" w:date="2016-05-10T11:11:00Z">
              <w:r w:rsidRPr="00350908">
                <w:rPr>
                  <w:rFonts w:cs="Arial" w:hint="eastAsia"/>
                  <w:lang w:eastAsia="ko-KR"/>
                </w:rPr>
                <w:t>Discovery signal occasion duration</w:t>
              </w:r>
            </w:ins>
          </w:p>
        </w:tc>
        <w:tc>
          <w:tcPr>
            <w:tcW w:w="927" w:type="dxa"/>
            <w:vAlign w:val="center"/>
          </w:tcPr>
          <w:p w:rsidR="009E4C5D" w:rsidRPr="00350908" w:rsidRDefault="009E4C5D" w:rsidP="009E4C5D">
            <w:pPr>
              <w:pStyle w:val="TAC"/>
              <w:rPr>
                <w:ins w:id="1124" w:author="Nurminen, Riikka (Nokia - FI/Espoo)" w:date="2016-05-10T11:11:00Z"/>
                <w:rFonts w:cs="Arial"/>
                <w:lang w:eastAsia="ko-KR"/>
              </w:rPr>
            </w:pPr>
            <w:ins w:id="1125" w:author="Nurminen, Riikka (Nokia - FI/Espoo)" w:date="2016-05-10T11:11:00Z">
              <w:r w:rsidRPr="00350908">
                <w:rPr>
                  <w:rFonts w:cs="Arial" w:hint="eastAsia"/>
                  <w:lang w:eastAsia="ko-KR"/>
                </w:rPr>
                <w:t>ms</w:t>
              </w:r>
            </w:ins>
          </w:p>
        </w:tc>
        <w:tc>
          <w:tcPr>
            <w:tcW w:w="1914" w:type="dxa"/>
            <w:vAlign w:val="center"/>
          </w:tcPr>
          <w:p w:rsidR="009E4C5D" w:rsidRPr="009A6297" w:rsidRDefault="009E4C5D" w:rsidP="009E4C5D">
            <w:pPr>
              <w:pStyle w:val="TAC"/>
              <w:rPr>
                <w:ins w:id="1126" w:author="Nurminen, Riikka (Nokia - FI/Espoo)" w:date="2016-05-10T11:11:00Z"/>
                <w:rFonts w:cs="Arial"/>
                <w:lang w:eastAsia="ko-KR"/>
              </w:rPr>
            </w:pPr>
            <w:ins w:id="1127" w:author="Nurminen, Riikka (Nokia - FI/Espoo)" w:date="2016-05-10T11:11:00Z">
              <w:r>
                <w:rPr>
                  <w:rFonts w:cs="Arial"/>
                  <w:lang w:eastAsia="ko-KR"/>
                </w:rPr>
                <w:t>-</w:t>
              </w:r>
            </w:ins>
          </w:p>
        </w:tc>
        <w:tc>
          <w:tcPr>
            <w:tcW w:w="1276" w:type="dxa"/>
            <w:shd w:val="clear" w:color="auto" w:fill="auto"/>
            <w:vAlign w:val="center"/>
          </w:tcPr>
          <w:p w:rsidR="009E4C5D" w:rsidRPr="008A70CE" w:rsidRDefault="009E4C5D" w:rsidP="009E4C5D">
            <w:pPr>
              <w:pStyle w:val="TAC"/>
              <w:rPr>
                <w:ins w:id="1128" w:author="Nurminen, Riikka (Nokia - FI/Espoo)" w:date="2016-05-10T11:11:00Z"/>
                <w:rFonts w:cs="Arial"/>
                <w:lang w:eastAsia="ko-KR"/>
              </w:rPr>
            </w:pPr>
            <w:ins w:id="1129" w:author="Nurminen, Riikka (Nokia - FI/Espoo)" w:date="2016-05-10T11:11:00Z">
              <w:r w:rsidRPr="008A70CE">
                <w:rPr>
                  <w:rFonts w:cs="Arial"/>
                  <w:lang w:eastAsia="ko-KR"/>
                </w:rPr>
                <w:t>1</w:t>
              </w:r>
            </w:ins>
          </w:p>
        </w:tc>
        <w:tc>
          <w:tcPr>
            <w:tcW w:w="1276" w:type="dxa"/>
            <w:shd w:val="clear" w:color="auto" w:fill="auto"/>
            <w:vAlign w:val="center"/>
          </w:tcPr>
          <w:p w:rsidR="009E4C5D" w:rsidRPr="008A70CE" w:rsidRDefault="009E4C5D" w:rsidP="009E4C5D">
            <w:pPr>
              <w:pStyle w:val="TAC"/>
              <w:rPr>
                <w:ins w:id="1130" w:author="Nurminen, Riikka (Nokia - FI/Espoo)" w:date="2016-05-10T11:11:00Z"/>
                <w:rFonts w:cs="Arial"/>
                <w:lang w:eastAsia="ko-KR"/>
              </w:rPr>
            </w:pPr>
            <w:ins w:id="1131" w:author="Nurminen, Riikka (Nokia - FI/Espoo)" w:date="2016-05-10T11:11:00Z">
              <w:r w:rsidRPr="008A70CE">
                <w:rPr>
                  <w:rFonts w:cs="Arial"/>
                  <w:lang w:eastAsia="ko-KR"/>
                </w:rPr>
                <w:t>1</w:t>
              </w:r>
            </w:ins>
          </w:p>
        </w:tc>
      </w:tr>
      <w:tr w:rsidR="009E4C5D" w:rsidRPr="00350908" w:rsidTr="008A70CE">
        <w:trPr>
          <w:cantSplit/>
          <w:jc w:val="center"/>
          <w:ins w:id="1132" w:author="Nurminen, Riikka (Nokia - FI/Espoo)" w:date="2016-05-10T11:11:00Z"/>
        </w:trPr>
        <w:tc>
          <w:tcPr>
            <w:tcW w:w="2966" w:type="dxa"/>
            <w:gridSpan w:val="2"/>
            <w:vAlign w:val="center"/>
          </w:tcPr>
          <w:p w:rsidR="009E4C5D" w:rsidRPr="00350908" w:rsidRDefault="009E4C5D" w:rsidP="009E4C5D">
            <w:pPr>
              <w:pStyle w:val="TAL"/>
              <w:rPr>
                <w:ins w:id="1133" w:author="Nurminen, Riikka (Nokia - FI/Espoo)" w:date="2016-05-10T11:11:00Z"/>
                <w:rFonts w:cs="Arial"/>
                <w:lang w:eastAsia="ko-KR"/>
              </w:rPr>
            </w:pPr>
            <w:ins w:id="1134" w:author="Nurminen, Riikka (Nokia - FI/Espoo)" w:date="2016-05-10T11:11:00Z">
              <w:r w:rsidRPr="00350908">
                <w:rPr>
                  <w:rFonts w:cs="Arial" w:hint="eastAsia"/>
                  <w:lang w:eastAsia="ko-KR"/>
                </w:rPr>
                <w:t>CSI-RS resource configuration</w:t>
              </w:r>
            </w:ins>
          </w:p>
        </w:tc>
        <w:tc>
          <w:tcPr>
            <w:tcW w:w="927" w:type="dxa"/>
            <w:vAlign w:val="center"/>
          </w:tcPr>
          <w:p w:rsidR="009E4C5D" w:rsidRPr="00350908" w:rsidRDefault="009E4C5D" w:rsidP="009E4C5D">
            <w:pPr>
              <w:pStyle w:val="TAC"/>
              <w:rPr>
                <w:ins w:id="1135" w:author="Nurminen, Riikka (Nokia - FI/Espoo)" w:date="2016-05-10T11:11:00Z"/>
                <w:rFonts w:cs="Arial"/>
                <w:lang w:eastAsia="ko-KR"/>
              </w:rPr>
            </w:pPr>
          </w:p>
        </w:tc>
        <w:tc>
          <w:tcPr>
            <w:tcW w:w="1914" w:type="dxa"/>
            <w:vAlign w:val="center"/>
          </w:tcPr>
          <w:p w:rsidR="009E4C5D" w:rsidRPr="00350908" w:rsidRDefault="00192E1B" w:rsidP="009E4C5D">
            <w:pPr>
              <w:pStyle w:val="TAC"/>
              <w:rPr>
                <w:ins w:id="1136" w:author="Nurminen, Riikka (Nokia - FI/Espoo)" w:date="2016-05-10T11:11:00Z"/>
                <w:rFonts w:cs="Arial"/>
                <w:lang w:eastAsia="ko-KR"/>
              </w:rPr>
            </w:pPr>
            <w:ins w:id="1137" w:author="Nurminen, Riikka (Nokia - FI/Espoo)" w:date="2016-06-28T16:39:00Z">
              <w:r>
                <w:rPr>
                  <w:rFonts w:cs="Arial"/>
                  <w:lang w:eastAsia="ko-KR"/>
                </w:rPr>
                <w:t>-</w:t>
              </w:r>
            </w:ins>
          </w:p>
        </w:tc>
        <w:tc>
          <w:tcPr>
            <w:tcW w:w="1276" w:type="dxa"/>
            <w:shd w:val="clear" w:color="auto" w:fill="auto"/>
            <w:vAlign w:val="center"/>
          </w:tcPr>
          <w:p w:rsidR="009E4C5D" w:rsidRPr="008A70CE" w:rsidRDefault="009E4C5D" w:rsidP="009E4C5D">
            <w:pPr>
              <w:pStyle w:val="TAC"/>
              <w:rPr>
                <w:ins w:id="1138" w:author="Nurminen, Riikka (Nokia - FI/Espoo)" w:date="2016-05-10T11:11:00Z"/>
                <w:rFonts w:cs="Arial"/>
                <w:lang w:eastAsia="ko-KR"/>
              </w:rPr>
            </w:pPr>
            <w:ins w:id="1139" w:author="Nurminen, Riikka (Nokia - FI/Espoo)" w:date="2016-05-10T11:11:00Z">
              <w:r w:rsidRPr="008A70CE">
                <w:rPr>
                  <w:rFonts w:cs="Arial" w:hint="eastAsia"/>
                  <w:lang w:eastAsia="ko-KR"/>
                </w:rPr>
                <w:t>4</w:t>
              </w:r>
            </w:ins>
          </w:p>
        </w:tc>
        <w:tc>
          <w:tcPr>
            <w:tcW w:w="1276" w:type="dxa"/>
            <w:shd w:val="clear" w:color="auto" w:fill="auto"/>
            <w:vAlign w:val="center"/>
          </w:tcPr>
          <w:p w:rsidR="009E4C5D" w:rsidRPr="008A70CE" w:rsidRDefault="009E4C5D" w:rsidP="009E4C5D">
            <w:pPr>
              <w:pStyle w:val="TAC"/>
              <w:rPr>
                <w:ins w:id="1140" w:author="Nurminen, Riikka (Nokia - FI/Espoo)" w:date="2016-05-10T11:11:00Z"/>
                <w:rFonts w:cs="Arial"/>
                <w:lang w:eastAsia="ko-KR"/>
              </w:rPr>
            </w:pPr>
            <w:ins w:id="1141" w:author="Nurminen, Riikka (Nokia - FI/Espoo)" w:date="2016-05-10T11:11:00Z">
              <w:r w:rsidRPr="008A70CE">
                <w:rPr>
                  <w:rFonts w:cs="Arial" w:hint="eastAsia"/>
                  <w:lang w:eastAsia="ko-KR"/>
                </w:rPr>
                <w:t>6</w:t>
              </w:r>
            </w:ins>
          </w:p>
        </w:tc>
      </w:tr>
      <w:tr w:rsidR="009E4C5D" w:rsidRPr="00350908" w:rsidTr="008A70CE">
        <w:trPr>
          <w:cantSplit/>
          <w:jc w:val="center"/>
          <w:ins w:id="1142" w:author="Nurminen, Riikka (Nokia - FI/Espoo)" w:date="2016-05-10T11:11:00Z"/>
        </w:trPr>
        <w:tc>
          <w:tcPr>
            <w:tcW w:w="2966" w:type="dxa"/>
            <w:gridSpan w:val="2"/>
            <w:vAlign w:val="center"/>
          </w:tcPr>
          <w:p w:rsidR="009E4C5D" w:rsidRPr="00350908" w:rsidRDefault="009E4C5D" w:rsidP="009E4C5D">
            <w:pPr>
              <w:pStyle w:val="TAL"/>
              <w:rPr>
                <w:ins w:id="1143" w:author="Nurminen, Riikka (Nokia - FI/Espoo)" w:date="2016-05-10T11:11:00Z"/>
                <w:rFonts w:cs="Arial"/>
                <w:lang w:eastAsia="ko-KR"/>
              </w:rPr>
            </w:pPr>
            <w:ins w:id="1144" w:author="Nurminen, Riikka (Nokia - FI/Espoo)" w:date="2016-05-10T11:11:00Z">
              <w:r w:rsidRPr="00350908">
                <w:rPr>
                  <w:rFonts w:cs="Arial"/>
                  <w:lang w:eastAsia="en-US"/>
                </w:rPr>
                <w:t>CSI-RS periodicity</w:t>
              </w:r>
            </w:ins>
          </w:p>
        </w:tc>
        <w:tc>
          <w:tcPr>
            <w:tcW w:w="927" w:type="dxa"/>
            <w:vAlign w:val="center"/>
          </w:tcPr>
          <w:p w:rsidR="009E4C5D" w:rsidRPr="00350908" w:rsidRDefault="009E4C5D" w:rsidP="009E4C5D">
            <w:pPr>
              <w:pStyle w:val="TAC"/>
              <w:rPr>
                <w:ins w:id="1145" w:author="Nurminen, Riikka (Nokia - FI/Espoo)" w:date="2016-05-10T11:11:00Z"/>
                <w:rFonts w:cs="Arial"/>
                <w:lang w:eastAsia="ko-KR"/>
              </w:rPr>
            </w:pPr>
            <w:ins w:id="1146" w:author="Nurminen, Riikka (Nokia - FI/Espoo)" w:date="2016-05-10T11:11:00Z">
              <w:r w:rsidRPr="00350908">
                <w:rPr>
                  <w:rFonts w:cs="Arial" w:hint="eastAsia"/>
                  <w:lang w:eastAsia="ko-KR"/>
                </w:rPr>
                <w:t>ms</w:t>
              </w:r>
            </w:ins>
          </w:p>
        </w:tc>
        <w:tc>
          <w:tcPr>
            <w:tcW w:w="1914" w:type="dxa"/>
            <w:vAlign w:val="center"/>
          </w:tcPr>
          <w:p w:rsidR="009E4C5D" w:rsidRPr="00350908" w:rsidRDefault="00192E1B" w:rsidP="009E4C5D">
            <w:pPr>
              <w:pStyle w:val="TAC"/>
              <w:rPr>
                <w:ins w:id="1147" w:author="Nurminen, Riikka (Nokia - FI/Espoo)" w:date="2016-05-10T11:11:00Z"/>
                <w:rFonts w:cs="Arial"/>
                <w:lang w:eastAsia="ko-KR"/>
              </w:rPr>
            </w:pPr>
            <w:ins w:id="1148" w:author="Nurminen, Riikka (Nokia - FI/Espoo)" w:date="2016-06-28T16:39:00Z">
              <w:r>
                <w:rPr>
                  <w:rFonts w:cs="Arial"/>
                  <w:lang w:eastAsia="ko-KR"/>
                </w:rPr>
                <w:t>-</w:t>
              </w:r>
            </w:ins>
          </w:p>
        </w:tc>
        <w:tc>
          <w:tcPr>
            <w:tcW w:w="1276" w:type="dxa"/>
            <w:shd w:val="clear" w:color="auto" w:fill="auto"/>
            <w:vAlign w:val="center"/>
          </w:tcPr>
          <w:p w:rsidR="009E4C5D" w:rsidRPr="008A70CE" w:rsidRDefault="009E4C5D" w:rsidP="009E4C5D">
            <w:pPr>
              <w:pStyle w:val="TAC"/>
              <w:rPr>
                <w:ins w:id="1149" w:author="Nurminen, Riikka (Nokia - FI/Espoo)" w:date="2016-05-10T11:11:00Z"/>
                <w:rFonts w:cs="Arial"/>
                <w:lang w:eastAsia="ko-KR"/>
              </w:rPr>
            </w:pPr>
            <w:ins w:id="1150" w:author="Nurminen, Riikka (Nokia - FI/Espoo)" w:date="2016-05-10T11:11:00Z">
              <w:r w:rsidRPr="008A70CE">
                <w:rPr>
                  <w:rFonts w:cs="Arial" w:hint="eastAsia"/>
                  <w:lang w:eastAsia="ko-KR"/>
                </w:rPr>
                <w:t>10</w:t>
              </w:r>
            </w:ins>
          </w:p>
        </w:tc>
        <w:tc>
          <w:tcPr>
            <w:tcW w:w="1276" w:type="dxa"/>
            <w:shd w:val="clear" w:color="auto" w:fill="auto"/>
            <w:vAlign w:val="center"/>
          </w:tcPr>
          <w:p w:rsidR="009E4C5D" w:rsidRPr="008A70CE" w:rsidRDefault="009E4C5D" w:rsidP="009E4C5D">
            <w:pPr>
              <w:pStyle w:val="TAC"/>
              <w:rPr>
                <w:ins w:id="1151" w:author="Nurminen, Riikka (Nokia - FI/Espoo)" w:date="2016-05-10T11:11:00Z"/>
                <w:rFonts w:cs="Arial"/>
                <w:lang w:eastAsia="ko-KR"/>
              </w:rPr>
            </w:pPr>
            <w:ins w:id="1152" w:author="Nurminen, Riikka (Nokia - FI/Espoo)" w:date="2016-05-10T11:11:00Z">
              <w:r w:rsidRPr="008A70CE">
                <w:rPr>
                  <w:rFonts w:cs="Arial" w:hint="eastAsia"/>
                  <w:lang w:eastAsia="ko-KR"/>
                </w:rPr>
                <w:t>10</w:t>
              </w:r>
            </w:ins>
          </w:p>
        </w:tc>
      </w:tr>
      <w:tr w:rsidR="009E4C5D" w:rsidRPr="00350908" w:rsidTr="008A70CE">
        <w:trPr>
          <w:cantSplit/>
          <w:jc w:val="center"/>
          <w:ins w:id="1153" w:author="Nurminen, Riikka (Nokia - FI/Espoo)" w:date="2016-05-10T11:11:00Z"/>
        </w:trPr>
        <w:tc>
          <w:tcPr>
            <w:tcW w:w="2966" w:type="dxa"/>
            <w:gridSpan w:val="2"/>
            <w:vAlign w:val="center"/>
          </w:tcPr>
          <w:p w:rsidR="009E4C5D" w:rsidRPr="00350908" w:rsidRDefault="009E4C5D" w:rsidP="009E4C5D">
            <w:pPr>
              <w:pStyle w:val="TAL"/>
              <w:rPr>
                <w:ins w:id="1154" w:author="Nurminen, Riikka (Nokia - FI/Espoo)" w:date="2016-05-10T11:11:00Z"/>
                <w:rFonts w:cs="Arial"/>
                <w:lang w:eastAsia="ko-KR"/>
              </w:rPr>
            </w:pPr>
            <w:ins w:id="1155" w:author="Nurminen, Riikka (Nokia - FI/Espoo)" w:date="2016-05-10T11:11:00Z">
              <w:r w:rsidRPr="00350908">
                <w:rPr>
                  <w:rFonts w:cs="Arial" w:hint="eastAsia"/>
                  <w:lang w:eastAsia="ko-KR"/>
                </w:rPr>
                <w:t>CSI-RS subframe offset</w:t>
              </w:r>
            </w:ins>
          </w:p>
        </w:tc>
        <w:tc>
          <w:tcPr>
            <w:tcW w:w="927" w:type="dxa"/>
            <w:vAlign w:val="center"/>
          </w:tcPr>
          <w:p w:rsidR="009E4C5D" w:rsidRPr="00350908" w:rsidRDefault="009E4C5D" w:rsidP="009E4C5D">
            <w:pPr>
              <w:pStyle w:val="TAC"/>
              <w:rPr>
                <w:ins w:id="1156" w:author="Nurminen, Riikka (Nokia - FI/Espoo)" w:date="2016-05-10T11:11:00Z"/>
                <w:rFonts w:cs="Arial"/>
                <w:lang w:eastAsia="ko-KR"/>
              </w:rPr>
            </w:pPr>
            <w:ins w:id="1157" w:author="Nurminen, Riikka (Nokia - FI/Espoo)" w:date="2016-05-10T11:11:00Z">
              <w:r w:rsidRPr="00350908">
                <w:rPr>
                  <w:rFonts w:cs="Arial" w:hint="eastAsia"/>
                  <w:lang w:eastAsia="ko-KR"/>
                </w:rPr>
                <w:t>ms</w:t>
              </w:r>
            </w:ins>
          </w:p>
        </w:tc>
        <w:tc>
          <w:tcPr>
            <w:tcW w:w="1914" w:type="dxa"/>
            <w:vAlign w:val="center"/>
          </w:tcPr>
          <w:p w:rsidR="009E4C5D" w:rsidRPr="00350908" w:rsidRDefault="00192E1B" w:rsidP="009E4C5D">
            <w:pPr>
              <w:pStyle w:val="TAC"/>
              <w:rPr>
                <w:ins w:id="1158" w:author="Nurminen, Riikka (Nokia - FI/Espoo)" w:date="2016-05-10T11:11:00Z"/>
                <w:rFonts w:cs="Arial"/>
                <w:lang w:eastAsia="ko-KR"/>
              </w:rPr>
            </w:pPr>
            <w:ins w:id="1159" w:author="Nurminen, Riikka (Nokia - FI/Espoo)" w:date="2016-06-28T16:39:00Z">
              <w:r>
                <w:rPr>
                  <w:rFonts w:cs="Arial"/>
                  <w:lang w:eastAsia="ko-KR"/>
                </w:rPr>
                <w:t>-</w:t>
              </w:r>
            </w:ins>
          </w:p>
        </w:tc>
        <w:tc>
          <w:tcPr>
            <w:tcW w:w="1276" w:type="dxa"/>
            <w:shd w:val="clear" w:color="auto" w:fill="auto"/>
            <w:vAlign w:val="center"/>
          </w:tcPr>
          <w:p w:rsidR="009E4C5D" w:rsidRPr="008A70CE" w:rsidRDefault="009E4C5D" w:rsidP="009E4C5D">
            <w:pPr>
              <w:pStyle w:val="TAC"/>
              <w:rPr>
                <w:ins w:id="1160" w:author="Nurminen, Riikka (Nokia - FI/Espoo)" w:date="2016-05-10T11:11:00Z"/>
                <w:rFonts w:cs="Arial"/>
                <w:lang w:eastAsia="ko-KR"/>
              </w:rPr>
            </w:pPr>
            <w:ins w:id="1161" w:author="Nurminen, Riikka (Nokia - FI/Espoo)" w:date="2016-05-10T11:11:00Z">
              <w:r w:rsidRPr="008A70CE">
                <w:rPr>
                  <w:rFonts w:cs="Arial" w:hint="eastAsia"/>
                  <w:lang w:eastAsia="ko-KR"/>
                </w:rPr>
                <w:t>0</w:t>
              </w:r>
            </w:ins>
          </w:p>
        </w:tc>
        <w:tc>
          <w:tcPr>
            <w:tcW w:w="1276" w:type="dxa"/>
            <w:shd w:val="clear" w:color="auto" w:fill="auto"/>
            <w:vAlign w:val="center"/>
          </w:tcPr>
          <w:p w:rsidR="009E4C5D" w:rsidRPr="008A70CE" w:rsidRDefault="009E4C5D" w:rsidP="009E4C5D">
            <w:pPr>
              <w:pStyle w:val="TAC"/>
              <w:rPr>
                <w:ins w:id="1162" w:author="Nurminen, Riikka (Nokia - FI/Espoo)" w:date="2016-05-10T11:11:00Z"/>
                <w:rFonts w:cs="Arial"/>
                <w:lang w:eastAsia="ko-KR"/>
              </w:rPr>
            </w:pPr>
            <w:ins w:id="1163" w:author="Nurminen, Riikka (Nokia - FI/Espoo)" w:date="2016-05-10T11:11:00Z">
              <w:r w:rsidRPr="008A70CE">
                <w:rPr>
                  <w:rFonts w:cs="Arial" w:hint="eastAsia"/>
                  <w:lang w:eastAsia="ko-KR"/>
                </w:rPr>
                <w:t>0</w:t>
              </w:r>
            </w:ins>
          </w:p>
        </w:tc>
      </w:tr>
      <w:tr w:rsidR="009E4C5D" w:rsidRPr="00350908" w:rsidTr="008A70CE">
        <w:trPr>
          <w:cantSplit/>
          <w:jc w:val="center"/>
          <w:ins w:id="1164" w:author="Nurminen, Riikka (Nokia - FI/Espoo)" w:date="2016-05-10T11:11:00Z"/>
        </w:trPr>
        <w:tc>
          <w:tcPr>
            <w:tcW w:w="2966" w:type="dxa"/>
            <w:gridSpan w:val="2"/>
            <w:vAlign w:val="center"/>
          </w:tcPr>
          <w:p w:rsidR="009E4C5D" w:rsidRPr="00350908" w:rsidRDefault="009E4C5D" w:rsidP="009E4C5D">
            <w:pPr>
              <w:pStyle w:val="TAL"/>
              <w:rPr>
                <w:ins w:id="1165" w:author="Nurminen, Riikka (Nokia - FI/Espoo)" w:date="2016-05-10T11:11:00Z"/>
                <w:rFonts w:cs="Arial"/>
                <w:lang w:eastAsia="ko-KR"/>
              </w:rPr>
            </w:pPr>
            <w:ins w:id="1166" w:author="Nurminen, Riikka (Nokia - FI/Espoo)" w:date="2016-05-10T11:11:00Z">
              <w:r w:rsidRPr="00350908">
                <w:rPr>
                  <w:rFonts w:cs="Arial" w:hint="eastAsia"/>
                  <w:lang w:eastAsia="ko-KR"/>
                </w:rPr>
                <w:t>CSI-RS individual offset[2]</w:t>
              </w:r>
            </w:ins>
          </w:p>
        </w:tc>
        <w:tc>
          <w:tcPr>
            <w:tcW w:w="927" w:type="dxa"/>
            <w:vAlign w:val="center"/>
          </w:tcPr>
          <w:p w:rsidR="009E4C5D" w:rsidRPr="00350908" w:rsidRDefault="009E4C5D" w:rsidP="009E4C5D">
            <w:pPr>
              <w:pStyle w:val="TAC"/>
              <w:rPr>
                <w:ins w:id="1167" w:author="Nurminen, Riikka (Nokia - FI/Espoo)" w:date="2016-05-10T11:11:00Z"/>
                <w:rFonts w:cs="Arial"/>
                <w:lang w:eastAsia="ko-KR"/>
              </w:rPr>
            </w:pPr>
            <w:ins w:id="1168" w:author="Nurminen, Riikka (Nokia - FI/Espoo)" w:date="2016-05-10T11:11:00Z">
              <w:r w:rsidRPr="00350908">
                <w:rPr>
                  <w:rFonts w:cs="Arial" w:hint="eastAsia"/>
                  <w:lang w:eastAsia="ko-KR"/>
                </w:rPr>
                <w:t>dB</w:t>
              </w:r>
            </w:ins>
          </w:p>
        </w:tc>
        <w:tc>
          <w:tcPr>
            <w:tcW w:w="1914" w:type="dxa"/>
            <w:vAlign w:val="center"/>
          </w:tcPr>
          <w:p w:rsidR="009E4C5D" w:rsidRPr="00350908" w:rsidRDefault="00192E1B" w:rsidP="009E4C5D">
            <w:pPr>
              <w:pStyle w:val="TAC"/>
              <w:rPr>
                <w:ins w:id="1169" w:author="Nurminen, Riikka (Nokia - FI/Espoo)" w:date="2016-05-10T11:11:00Z"/>
                <w:rFonts w:cs="Arial"/>
                <w:lang w:eastAsia="ko-KR"/>
              </w:rPr>
            </w:pPr>
            <w:ins w:id="1170" w:author="Nurminen, Riikka (Nokia - FI/Espoo)" w:date="2016-06-28T16:39:00Z">
              <w:r>
                <w:rPr>
                  <w:rFonts w:cs="Arial"/>
                  <w:lang w:eastAsia="ko-KR"/>
                </w:rPr>
                <w:t>-</w:t>
              </w:r>
            </w:ins>
          </w:p>
        </w:tc>
        <w:tc>
          <w:tcPr>
            <w:tcW w:w="1276" w:type="dxa"/>
            <w:shd w:val="clear" w:color="auto" w:fill="auto"/>
            <w:vAlign w:val="center"/>
          </w:tcPr>
          <w:p w:rsidR="009E4C5D" w:rsidRPr="008A70CE" w:rsidRDefault="009E4C5D" w:rsidP="009E4C5D">
            <w:pPr>
              <w:pStyle w:val="TAC"/>
              <w:rPr>
                <w:ins w:id="1171" w:author="Nurminen, Riikka (Nokia - FI/Espoo)" w:date="2016-05-10T11:11:00Z"/>
                <w:rFonts w:cs="Arial"/>
                <w:lang w:eastAsia="ko-KR"/>
              </w:rPr>
            </w:pPr>
            <w:ins w:id="1172" w:author="Nurminen, Riikka (Nokia - FI/Espoo)" w:date="2016-05-10T11:11:00Z">
              <w:r w:rsidRPr="008A70CE">
                <w:rPr>
                  <w:rFonts w:cs="Arial" w:hint="eastAsia"/>
                  <w:lang w:eastAsia="ko-KR"/>
                </w:rPr>
                <w:t>0</w:t>
              </w:r>
            </w:ins>
          </w:p>
        </w:tc>
        <w:tc>
          <w:tcPr>
            <w:tcW w:w="1276" w:type="dxa"/>
            <w:shd w:val="clear" w:color="auto" w:fill="auto"/>
            <w:vAlign w:val="center"/>
          </w:tcPr>
          <w:p w:rsidR="009E4C5D" w:rsidRPr="008A70CE" w:rsidRDefault="009E4C5D" w:rsidP="009E4C5D">
            <w:pPr>
              <w:pStyle w:val="TAC"/>
              <w:rPr>
                <w:ins w:id="1173" w:author="Nurminen, Riikka (Nokia - FI/Espoo)" w:date="2016-05-10T11:11:00Z"/>
                <w:rFonts w:cs="Arial"/>
                <w:lang w:eastAsia="ko-KR"/>
              </w:rPr>
            </w:pPr>
            <w:ins w:id="1174" w:author="Nurminen, Riikka (Nokia - FI/Espoo)" w:date="2016-05-10T11:11:00Z">
              <w:r w:rsidRPr="008A70CE">
                <w:rPr>
                  <w:rFonts w:cs="Arial" w:hint="eastAsia"/>
                  <w:lang w:eastAsia="ko-KR"/>
                </w:rPr>
                <w:t>0</w:t>
              </w:r>
            </w:ins>
          </w:p>
        </w:tc>
      </w:tr>
      <w:tr w:rsidR="009E4C5D" w:rsidRPr="00350908" w:rsidTr="008A70CE">
        <w:trPr>
          <w:cantSplit/>
          <w:jc w:val="center"/>
          <w:ins w:id="1175" w:author="Nurminen, Riikka (Nokia - FI/Espoo)" w:date="2016-05-10T11:11:00Z"/>
        </w:trPr>
        <w:tc>
          <w:tcPr>
            <w:tcW w:w="2966" w:type="dxa"/>
            <w:gridSpan w:val="2"/>
            <w:vAlign w:val="center"/>
          </w:tcPr>
          <w:p w:rsidR="009E4C5D" w:rsidRPr="00350908" w:rsidRDefault="009E4C5D" w:rsidP="009E4C5D">
            <w:pPr>
              <w:pStyle w:val="TAL"/>
              <w:rPr>
                <w:ins w:id="1176" w:author="Nurminen, Riikka (Nokia - FI/Espoo)" w:date="2016-05-10T11:11:00Z"/>
                <w:rFonts w:cs="Arial"/>
                <w:lang w:eastAsia="ko-KR"/>
              </w:rPr>
            </w:pPr>
            <w:ins w:id="1177" w:author="Nurminen, Riikka (Nokia - FI/Espoo)" w:date="2016-05-10T11:11:00Z">
              <w:r w:rsidRPr="00350908">
                <w:rPr>
                  <w:rFonts w:cs="Arial" w:hint="eastAsia"/>
                  <w:lang w:eastAsia="ko-KR"/>
                </w:rPr>
                <w:t>CSI-RS muting</w:t>
              </w:r>
            </w:ins>
          </w:p>
        </w:tc>
        <w:tc>
          <w:tcPr>
            <w:tcW w:w="927" w:type="dxa"/>
            <w:vAlign w:val="center"/>
          </w:tcPr>
          <w:p w:rsidR="009E4C5D" w:rsidRPr="00350908" w:rsidRDefault="009E4C5D" w:rsidP="009E4C5D">
            <w:pPr>
              <w:pStyle w:val="TAC"/>
              <w:rPr>
                <w:ins w:id="1178" w:author="Nurminen, Riikka (Nokia - FI/Espoo)" w:date="2016-05-10T11:11:00Z"/>
                <w:rFonts w:cs="Arial"/>
                <w:lang w:eastAsia="ko-KR"/>
              </w:rPr>
            </w:pPr>
          </w:p>
        </w:tc>
        <w:tc>
          <w:tcPr>
            <w:tcW w:w="1914" w:type="dxa"/>
            <w:vAlign w:val="center"/>
          </w:tcPr>
          <w:p w:rsidR="009E4C5D" w:rsidRPr="00350908" w:rsidRDefault="00192E1B" w:rsidP="009E4C5D">
            <w:pPr>
              <w:pStyle w:val="TAC"/>
              <w:rPr>
                <w:ins w:id="1179" w:author="Nurminen, Riikka (Nokia - FI/Espoo)" w:date="2016-05-10T11:11:00Z"/>
                <w:rFonts w:cs="Arial"/>
                <w:lang w:eastAsia="ko-KR"/>
              </w:rPr>
            </w:pPr>
            <w:ins w:id="1180" w:author="Nurminen, Riikka (Nokia - FI/Espoo)" w:date="2016-06-28T16:39:00Z">
              <w:r>
                <w:rPr>
                  <w:rFonts w:cs="Arial"/>
                  <w:lang w:eastAsia="ko-KR"/>
                </w:rPr>
                <w:t>-</w:t>
              </w:r>
            </w:ins>
          </w:p>
        </w:tc>
        <w:tc>
          <w:tcPr>
            <w:tcW w:w="1276" w:type="dxa"/>
            <w:shd w:val="clear" w:color="auto" w:fill="auto"/>
            <w:vAlign w:val="center"/>
          </w:tcPr>
          <w:p w:rsidR="009E4C5D" w:rsidRPr="008A70CE" w:rsidRDefault="009E4C5D" w:rsidP="009E4C5D">
            <w:pPr>
              <w:pStyle w:val="TAC"/>
              <w:rPr>
                <w:ins w:id="1181" w:author="Nurminen, Riikka (Nokia - FI/Espoo)" w:date="2016-05-10T11:11:00Z"/>
                <w:rFonts w:cs="Arial"/>
                <w:lang w:eastAsia="ko-KR"/>
              </w:rPr>
            </w:pPr>
            <w:ins w:id="1182" w:author="Nurminen, Riikka (Nokia - FI/Espoo)" w:date="2016-05-10T11:11:00Z">
              <w:r w:rsidRPr="008A70CE">
                <w:rPr>
                  <w:rFonts w:cs="Arial" w:hint="eastAsia"/>
                  <w:lang w:eastAsia="ko-KR"/>
                </w:rPr>
                <w:t>Enable</w:t>
              </w:r>
            </w:ins>
          </w:p>
        </w:tc>
        <w:tc>
          <w:tcPr>
            <w:tcW w:w="1276" w:type="dxa"/>
            <w:shd w:val="clear" w:color="auto" w:fill="auto"/>
            <w:vAlign w:val="center"/>
          </w:tcPr>
          <w:p w:rsidR="009E4C5D" w:rsidRPr="008A70CE" w:rsidRDefault="009E4C5D" w:rsidP="009E4C5D">
            <w:pPr>
              <w:pStyle w:val="TAC"/>
              <w:rPr>
                <w:ins w:id="1183" w:author="Nurminen, Riikka (Nokia - FI/Espoo)" w:date="2016-05-10T11:11:00Z"/>
                <w:rFonts w:cs="Arial"/>
                <w:lang w:eastAsia="ko-KR"/>
              </w:rPr>
            </w:pPr>
            <w:ins w:id="1184" w:author="Nurminen, Riikka (Nokia - FI/Espoo)" w:date="2016-05-10T11:11:00Z">
              <w:r w:rsidRPr="008A70CE">
                <w:rPr>
                  <w:rFonts w:cs="Arial" w:hint="eastAsia"/>
                  <w:lang w:eastAsia="ko-KR"/>
                </w:rPr>
                <w:t>Enable</w:t>
              </w:r>
            </w:ins>
          </w:p>
        </w:tc>
      </w:tr>
      <w:tr w:rsidR="009E4C5D" w:rsidRPr="00350908" w:rsidTr="008A70CE">
        <w:trPr>
          <w:cantSplit/>
          <w:jc w:val="center"/>
          <w:ins w:id="1185" w:author="Nurminen, Riikka (Nokia - FI/Espoo)" w:date="2016-05-10T11:11:00Z"/>
        </w:trPr>
        <w:tc>
          <w:tcPr>
            <w:tcW w:w="2966" w:type="dxa"/>
            <w:gridSpan w:val="2"/>
            <w:vAlign w:val="center"/>
          </w:tcPr>
          <w:p w:rsidR="009E4C5D" w:rsidRPr="00A24A6A" w:rsidRDefault="009E4C5D" w:rsidP="009E4C5D">
            <w:pPr>
              <w:pStyle w:val="TAL"/>
              <w:rPr>
                <w:ins w:id="1186" w:author="Nurminen, Riikka (Nokia - FI/Espoo)" w:date="2016-05-10T11:11:00Z"/>
                <w:rFonts w:cs="Arial"/>
                <w:lang w:eastAsia="ko-KR"/>
              </w:rPr>
            </w:pPr>
            <w:ins w:id="1187" w:author="Nurminen, Riikka (Nokia - FI/Espoo)" w:date="2016-05-10T11:11:00Z">
              <w:r w:rsidRPr="00A24A6A">
                <w:rPr>
                  <w:rFonts w:cs="Arial"/>
                  <w:lang w:eastAsia="ko-KR"/>
                </w:rPr>
                <w:t>LBT model</w:t>
              </w:r>
            </w:ins>
          </w:p>
        </w:tc>
        <w:tc>
          <w:tcPr>
            <w:tcW w:w="927" w:type="dxa"/>
            <w:vAlign w:val="center"/>
          </w:tcPr>
          <w:p w:rsidR="009E4C5D" w:rsidRPr="00A24A6A" w:rsidRDefault="009E4C5D" w:rsidP="009E4C5D">
            <w:pPr>
              <w:pStyle w:val="TAC"/>
              <w:rPr>
                <w:ins w:id="1188" w:author="Nurminen, Riikka (Nokia - FI/Espoo)" w:date="2016-05-10T11:11:00Z"/>
                <w:rFonts w:cs="Arial"/>
                <w:lang w:eastAsia="ko-KR"/>
              </w:rPr>
            </w:pPr>
          </w:p>
        </w:tc>
        <w:tc>
          <w:tcPr>
            <w:tcW w:w="1914" w:type="dxa"/>
            <w:vAlign w:val="center"/>
          </w:tcPr>
          <w:p w:rsidR="009E4C5D" w:rsidRPr="00A24A6A" w:rsidRDefault="009E4C5D" w:rsidP="009E4C5D">
            <w:pPr>
              <w:pStyle w:val="TAC"/>
              <w:rPr>
                <w:ins w:id="1189" w:author="Nurminen, Riikka (Nokia - FI/Espoo)" w:date="2016-05-10T11:11:00Z"/>
                <w:rFonts w:cs="Arial"/>
                <w:lang w:eastAsia="ko-KR"/>
              </w:rPr>
            </w:pPr>
            <w:ins w:id="1190" w:author="Nurminen, Riikka (Nokia - FI/Espoo)" w:date="2016-05-10T11:11:00Z">
              <w:r w:rsidRPr="00A24A6A">
                <w:rPr>
                  <w:rFonts w:cs="Arial"/>
                  <w:lang w:eastAsia="ko-KR"/>
                </w:rPr>
                <w:t>-</w:t>
              </w:r>
            </w:ins>
          </w:p>
        </w:tc>
        <w:tc>
          <w:tcPr>
            <w:tcW w:w="1276" w:type="dxa"/>
            <w:shd w:val="clear" w:color="auto" w:fill="auto"/>
            <w:vAlign w:val="center"/>
          </w:tcPr>
          <w:p w:rsidR="009E4C5D" w:rsidRPr="008A70CE" w:rsidRDefault="009E4C5D" w:rsidP="009E4C5D">
            <w:pPr>
              <w:pStyle w:val="TAC"/>
              <w:rPr>
                <w:ins w:id="1191" w:author="Nurminen, Riikka (Nokia - FI/Espoo)" w:date="2016-05-10T11:11:00Z"/>
                <w:rFonts w:cs="Arial"/>
                <w:lang w:eastAsia="ko-KR"/>
              </w:rPr>
            </w:pPr>
            <w:ins w:id="1192" w:author="Nurminen, Riikka (Nokia - FI/Espoo)" w:date="2016-05-10T11:11:00Z">
              <w:r w:rsidRPr="008A70CE">
                <w:rPr>
                  <w:rFonts w:cs="Arial"/>
                  <w:lang w:eastAsia="ko-KR"/>
                </w:rPr>
                <w:t>-</w:t>
              </w:r>
            </w:ins>
          </w:p>
        </w:tc>
        <w:tc>
          <w:tcPr>
            <w:tcW w:w="1276" w:type="dxa"/>
            <w:shd w:val="clear" w:color="auto" w:fill="auto"/>
            <w:vAlign w:val="center"/>
          </w:tcPr>
          <w:p w:rsidR="009E4C5D" w:rsidRPr="008A70CE" w:rsidRDefault="00DD78BC" w:rsidP="001D4314">
            <w:pPr>
              <w:pStyle w:val="TAC"/>
              <w:rPr>
                <w:ins w:id="1193" w:author="Nurminen, Riikka (Nokia - FI/Espoo)" w:date="2016-05-10T11:11:00Z"/>
                <w:rFonts w:cs="Arial"/>
                <w:lang w:eastAsia="ko-KR"/>
              </w:rPr>
            </w:pPr>
            <w:ins w:id="1194" w:author="Nurminen, Riikka (Nokia - FI/Espoo)" w:date="2016-08-04T13:09:00Z">
              <w:r w:rsidRPr="00DD78BC">
                <w:t>A.3.17</w:t>
              </w:r>
            </w:ins>
          </w:p>
        </w:tc>
      </w:tr>
      <w:tr w:rsidR="00441F71" w:rsidRPr="00350908" w:rsidTr="0069525D">
        <w:trPr>
          <w:cantSplit/>
          <w:jc w:val="center"/>
          <w:ins w:id="1195" w:author="Nurminen, Riikka (Nokia - FI/Espoo)" w:date="2016-05-10T11:11:00Z"/>
        </w:trPr>
        <w:tc>
          <w:tcPr>
            <w:tcW w:w="2966" w:type="dxa"/>
            <w:gridSpan w:val="2"/>
            <w:vAlign w:val="center"/>
          </w:tcPr>
          <w:p w:rsidR="00441F71" w:rsidRPr="00A24A6A" w:rsidRDefault="00441F71" w:rsidP="00441F71">
            <w:pPr>
              <w:pStyle w:val="TAL"/>
              <w:rPr>
                <w:ins w:id="1196" w:author="Nurminen, Riikka (Nokia - FI/Espoo)" w:date="2016-05-10T11:11:00Z"/>
                <w:rFonts w:cs="Arial"/>
                <w:lang w:eastAsia="en-US"/>
              </w:rPr>
            </w:pPr>
            <w:ins w:id="1197" w:author="Nurminen, Riikka (Nokia - FI/Espoo)" w:date="2016-05-10T11:11:00Z">
              <w:r w:rsidRPr="00A24A6A">
                <w:rPr>
                  <w:rFonts w:cs="Arial"/>
                  <w:lang w:eastAsia="en-US"/>
                </w:rPr>
                <w:t>Measurement bandwidth</w:t>
              </w:r>
            </w:ins>
          </w:p>
        </w:tc>
        <w:tc>
          <w:tcPr>
            <w:tcW w:w="927" w:type="dxa"/>
            <w:vAlign w:val="center"/>
          </w:tcPr>
          <w:p w:rsidR="00441F71" w:rsidRPr="00E029ED" w:rsidRDefault="00441F71" w:rsidP="00441F71">
            <w:pPr>
              <w:pStyle w:val="TAC"/>
              <w:rPr>
                <w:ins w:id="1198" w:author="Nurminen, Riikka (Nokia - FI/Espoo)" w:date="2016-05-10T11:11:00Z"/>
                <w:rFonts w:cs="Arial"/>
                <w:lang w:eastAsia="en-US"/>
              </w:rPr>
            </w:pPr>
            <w:ins w:id="1199" w:author="Nurminen, Riikka (Nokia - FI/Espoo)" w:date="2016-05-10T11:11:00Z">
              <w:r w:rsidRPr="00E029ED">
                <w:rPr>
                  <w:rFonts w:cs="Arial"/>
                  <w:position w:val="-10"/>
                  <w:lang w:eastAsia="en-US"/>
                </w:rPr>
                <w:object w:dxaOrig="460" w:dyaOrig="340">
                  <v:shape id="_x0000_i1034" type="#_x0000_t75" style="width:23.45pt;height:17.45pt" o:ole="">
                    <v:imagedata r:id="rId9" o:title=""/>
                  </v:shape>
                  <o:OLEObject Type="Embed" ProgID="Equation.3" ShapeID="_x0000_i1034" DrawAspect="Content" ObjectID="_1535059708" r:id="rId23"/>
                </w:object>
              </w:r>
            </w:ins>
          </w:p>
        </w:tc>
        <w:tc>
          <w:tcPr>
            <w:tcW w:w="1914" w:type="dxa"/>
            <w:vAlign w:val="center"/>
          </w:tcPr>
          <w:p w:rsidR="00E01B2E" w:rsidRPr="007E7D70" w:rsidRDefault="00E01B2E" w:rsidP="00E01B2E">
            <w:pPr>
              <w:pStyle w:val="TAC"/>
              <w:rPr>
                <w:ins w:id="1200" w:author="Nurminen, Riikka (Nokia - FI/Espoo)" w:date="2016-05-24T18:27:00Z"/>
                <w:rFonts w:cs="Arial"/>
                <w:szCs w:val="16"/>
              </w:rPr>
            </w:pPr>
            <w:ins w:id="1201" w:author="Nurminen, Riikka (Nokia - FI/Espoo)" w:date="2016-05-24T18:27:00Z">
              <w:r w:rsidRPr="007E7D70">
                <w:rPr>
                  <w:rFonts w:cs="Arial"/>
                  <w:szCs w:val="16"/>
                </w:rPr>
                <w:t>5</w:t>
              </w:r>
              <w:r>
                <w:rPr>
                  <w:rFonts w:cs="Arial"/>
                  <w:szCs w:val="16"/>
                </w:rPr>
                <w:t xml:space="preserve"> </w:t>
              </w:r>
              <w:r w:rsidRPr="007E7D70">
                <w:rPr>
                  <w:rFonts w:cs="Arial"/>
                  <w:szCs w:val="16"/>
                </w:rPr>
                <w:t>MHz:</w:t>
              </w:r>
              <w:r w:rsidRPr="007E7D70">
                <w:rPr>
                  <w:rFonts w:cs="Arial"/>
                  <w:szCs w:val="16"/>
                  <w:lang w:eastAsia="ja-JP"/>
                </w:rPr>
                <w:t xml:space="preserve"> </w:t>
              </w:r>
              <w:r>
                <w:rPr>
                  <w:rFonts w:cs="Arial"/>
                  <w:szCs w:val="16"/>
                  <w:lang w:eastAsia="ja-JP"/>
                </w:rPr>
                <w:t>10—15</w:t>
              </w:r>
            </w:ins>
          </w:p>
          <w:p w:rsidR="00E01B2E" w:rsidRPr="007E7D70" w:rsidRDefault="00E01B2E" w:rsidP="00E01B2E">
            <w:pPr>
              <w:pStyle w:val="TAC"/>
              <w:rPr>
                <w:ins w:id="1202" w:author="Nurminen, Riikka (Nokia - FI/Espoo)" w:date="2016-05-24T18:27:00Z"/>
                <w:rFonts w:cs="Arial"/>
                <w:szCs w:val="16"/>
                <w:lang w:eastAsia="ja-JP"/>
              </w:rPr>
            </w:pPr>
            <w:ins w:id="1203" w:author="Nurminen, Riikka (Nokia - FI/Espoo)" w:date="2016-05-24T18:27:00Z">
              <w:r w:rsidRPr="007E7D70">
                <w:rPr>
                  <w:rFonts w:cs="Arial"/>
                  <w:szCs w:val="16"/>
                </w:rPr>
                <w:t>10</w:t>
              </w:r>
              <w:r>
                <w:rPr>
                  <w:rFonts w:cs="Arial"/>
                  <w:szCs w:val="16"/>
                </w:rPr>
                <w:t xml:space="preserve"> </w:t>
              </w:r>
              <w:r w:rsidRPr="007E7D70">
                <w:rPr>
                  <w:rFonts w:cs="Arial"/>
                  <w:szCs w:val="16"/>
                </w:rPr>
                <w:t xml:space="preserve">MHz: </w:t>
              </w:r>
              <w:r>
                <w:rPr>
                  <w:rFonts w:cs="Arial"/>
                  <w:szCs w:val="16"/>
                  <w:lang w:eastAsia="ja-JP"/>
                </w:rPr>
                <w:t>22—27</w:t>
              </w:r>
            </w:ins>
          </w:p>
          <w:p w:rsidR="00441F71" w:rsidRPr="00E029ED" w:rsidRDefault="00E01B2E" w:rsidP="00E01B2E">
            <w:pPr>
              <w:pStyle w:val="TAC"/>
              <w:rPr>
                <w:ins w:id="1204" w:author="Nurminen, Riikka (Nokia - FI/Espoo)" w:date="2016-05-10T11:11:00Z"/>
                <w:rFonts w:cs="Arial"/>
                <w:lang w:eastAsia="en-US"/>
              </w:rPr>
            </w:pPr>
            <w:ins w:id="1205" w:author="Nurminen, Riikka (Nokia - FI/Espoo)" w:date="2016-05-24T18:27:00Z">
              <w:r w:rsidRPr="007E7D70">
                <w:rPr>
                  <w:rFonts w:cs="Arial"/>
                  <w:szCs w:val="16"/>
                </w:rPr>
                <w:t>20</w:t>
              </w:r>
              <w:r>
                <w:rPr>
                  <w:rFonts w:cs="Arial"/>
                  <w:szCs w:val="16"/>
                </w:rPr>
                <w:t xml:space="preserve"> </w:t>
              </w:r>
              <w:r w:rsidRPr="007E7D70">
                <w:rPr>
                  <w:rFonts w:cs="Arial"/>
                  <w:szCs w:val="16"/>
                </w:rPr>
                <w:t xml:space="preserve">MHz: </w:t>
              </w:r>
              <w:r>
                <w:rPr>
                  <w:rFonts w:cs="Arial"/>
                  <w:szCs w:val="16"/>
                  <w:lang w:eastAsia="ja-JP"/>
                </w:rPr>
                <w:t>47—52</w:t>
              </w:r>
            </w:ins>
          </w:p>
        </w:tc>
        <w:tc>
          <w:tcPr>
            <w:tcW w:w="1276" w:type="dxa"/>
            <w:vAlign w:val="center"/>
          </w:tcPr>
          <w:p w:rsidR="00441F71" w:rsidRPr="00E029ED" w:rsidRDefault="00441F71" w:rsidP="00441F71">
            <w:pPr>
              <w:pStyle w:val="TAC"/>
              <w:rPr>
                <w:ins w:id="1206" w:author="Nurminen, Riikka (Nokia - FI/Espoo)" w:date="2016-05-10T11:11:00Z"/>
                <w:rFonts w:cs="Arial"/>
                <w:lang w:eastAsia="en-US"/>
              </w:rPr>
            </w:pPr>
            <w:ins w:id="1207"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c>
          <w:tcPr>
            <w:tcW w:w="1276" w:type="dxa"/>
            <w:vAlign w:val="center"/>
          </w:tcPr>
          <w:p w:rsidR="00441F71" w:rsidRPr="00E029ED" w:rsidRDefault="00441F71" w:rsidP="00441F71">
            <w:pPr>
              <w:pStyle w:val="TAC"/>
              <w:rPr>
                <w:ins w:id="1208" w:author="Nurminen, Riikka (Nokia - FI/Espoo)" w:date="2016-05-10T11:11:00Z"/>
                <w:rFonts w:cs="Arial"/>
                <w:lang w:eastAsia="en-US"/>
              </w:rPr>
            </w:pPr>
            <w:ins w:id="1209"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r>
      <w:tr w:rsidR="00441F71" w:rsidRPr="00350908" w:rsidTr="0069525D">
        <w:trPr>
          <w:cantSplit/>
          <w:jc w:val="center"/>
          <w:ins w:id="1210" w:author="Nurminen, Riikka (Nokia - FI/Espoo)" w:date="2016-05-10T11:11:00Z"/>
        </w:trPr>
        <w:tc>
          <w:tcPr>
            <w:tcW w:w="2966" w:type="dxa"/>
            <w:gridSpan w:val="2"/>
            <w:vAlign w:val="center"/>
          </w:tcPr>
          <w:p w:rsidR="00441F71" w:rsidRPr="00A24A6A" w:rsidRDefault="00441F71" w:rsidP="00441F71">
            <w:pPr>
              <w:pStyle w:val="TAL"/>
              <w:rPr>
                <w:ins w:id="1211" w:author="Nurminen, Riikka (Nokia - FI/Espoo)" w:date="2016-05-10T11:11:00Z"/>
                <w:rFonts w:cs="Arial"/>
                <w:lang w:eastAsia="en-US"/>
              </w:rPr>
            </w:pPr>
            <w:ins w:id="1212" w:author="Nurminen, Riikka (Nokia - FI/Espoo)" w:date="2016-05-10T11:11:00Z">
              <w:r w:rsidRPr="00A24A6A">
                <w:rPr>
                  <w:rFonts w:cs="Arial"/>
                  <w:lang w:eastAsia="en-US"/>
                </w:rPr>
                <w:t xml:space="preserve">PDSCH Reference measurement channel defined in </w:t>
              </w:r>
            </w:ins>
            <w:ins w:id="1213" w:author="Nurminen, Riikka (Nokia - FI/Espoo)" w:date="2016-05-10T11:20:00Z">
              <w:r w:rsidRPr="00986552">
                <w:t>A.3.1.1</w:t>
              </w:r>
            </w:ins>
          </w:p>
        </w:tc>
        <w:tc>
          <w:tcPr>
            <w:tcW w:w="927" w:type="dxa"/>
            <w:vAlign w:val="center"/>
          </w:tcPr>
          <w:p w:rsidR="00441F71" w:rsidRPr="00A24A6A" w:rsidRDefault="00441F71" w:rsidP="00441F71">
            <w:pPr>
              <w:pStyle w:val="TAC"/>
              <w:rPr>
                <w:ins w:id="1214" w:author="Nurminen, Riikka (Nokia - FI/Espoo)" w:date="2016-05-10T11:11:00Z"/>
                <w:rFonts w:cs="Arial"/>
                <w:lang w:eastAsia="en-US"/>
              </w:rPr>
            </w:pPr>
          </w:p>
        </w:tc>
        <w:tc>
          <w:tcPr>
            <w:tcW w:w="1914" w:type="dxa"/>
            <w:vAlign w:val="center"/>
          </w:tcPr>
          <w:p w:rsidR="00A75078" w:rsidRPr="007E7D70" w:rsidRDefault="00A75078" w:rsidP="00A75078">
            <w:pPr>
              <w:pStyle w:val="TAC"/>
              <w:rPr>
                <w:ins w:id="1215" w:author="Nurminen, Riikka (Nokia - FI/Espoo)" w:date="2016-05-24T10:15:00Z"/>
                <w:rFonts w:cs="Arial"/>
              </w:rPr>
            </w:pPr>
            <w:ins w:id="1216" w:author="Nurminen, Riikka (Nokia - FI/Espoo)" w:date="2016-05-24T10:15:00Z">
              <w:r w:rsidRPr="007E7D70">
                <w:rPr>
                  <w:rFonts w:cs="Arial"/>
                </w:rPr>
                <w:t>5</w:t>
              </w:r>
            </w:ins>
            <w:ins w:id="1217" w:author="Nurminen, Riikka (Nokia - FI/Espoo)" w:date="2016-05-25T11:21:00Z">
              <w:r w:rsidR="00F2122A">
                <w:rPr>
                  <w:rFonts w:cs="Arial"/>
                </w:rPr>
                <w:t xml:space="preserve"> </w:t>
              </w:r>
            </w:ins>
            <w:ins w:id="1218" w:author="Nurminen, Riikka (Nokia - FI/Espoo)" w:date="2016-05-24T10:15:00Z">
              <w:r w:rsidRPr="007E7D70">
                <w:rPr>
                  <w:rFonts w:cs="Arial"/>
                </w:rPr>
                <w:t xml:space="preserve">MHz: R.4 TDD </w:t>
              </w:r>
            </w:ins>
          </w:p>
          <w:p w:rsidR="00A75078" w:rsidRPr="007E7D70" w:rsidRDefault="00A75078" w:rsidP="00A75078">
            <w:pPr>
              <w:pStyle w:val="TAC"/>
              <w:rPr>
                <w:ins w:id="1219" w:author="Nurminen, Riikka (Nokia - FI/Espoo)" w:date="2016-05-24T10:15:00Z"/>
                <w:rFonts w:cs="Arial"/>
              </w:rPr>
            </w:pPr>
            <w:ins w:id="1220" w:author="Nurminen, Riikka (Nokia - FI/Espoo)" w:date="2016-05-24T10:15:00Z">
              <w:r w:rsidRPr="007E7D70">
                <w:rPr>
                  <w:rFonts w:cs="Arial"/>
                </w:rPr>
                <w:t>10</w:t>
              </w:r>
            </w:ins>
            <w:ins w:id="1221" w:author="Nurminen, Riikka (Nokia - FI/Espoo)" w:date="2016-05-25T11:21:00Z">
              <w:r w:rsidR="00F2122A">
                <w:rPr>
                  <w:rFonts w:cs="Arial"/>
                </w:rPr>
                <w:t xml:space="preserve"> </w:t>
              </w:r>
            </w:ins>
            <w:ins w:id="1222" w:author="Nurminen, Riikka (Nokia - FI/Espoo)" w:date="2016-05-24T10:15:00Z">
              <w:r w:rsidRPr="007E7D70">
                <w:rPr>
                  <w:rFonts w:cs="Arial"/>
                </w:rPr>
                <w:t>MHz: R.0 TDD</w:t>
              </w:r>
            </w:ins>
          </w:p>
          <w:p w:rsidR="00441F71" w:rsidRPr="00A24A6A" w:rsidRDefault="00A75078" w:rsidP="00A75078">
            <w:pPr>
              <w:pStyle w:val="TAC"/>
              <w:rPr>
                <w:ins w:id="1223" w:author="Nurminen, Riikka (Nokia - FI/Espoo)" w:date="2016-05-10T11:11:00Z"/>
                <w:rFonts w:cs="Arial"/>
                <w:lang w:eastAsia="en-US"/>
              </w:rPr>
            </w:pPr>
            <w:ins w:id="1224" w:author="Nurminen, Riikka (Nokia - FI/Espoo)" w:date="2016-05-24T10:15:00Z">
              <w:r w:rsidRPr="007E7D70">
                <w:rPr>
                  <w:rFonts w:cs="Arial"/>
                </w:rPr>
                <w:t>20</w:t>
              </w:r>
            </w:ins>
            <w:ins w:id="1225" w:author="Nurminen, Riikka (Nokia - FI/Espoo)" w:date="2016-05-25T11:21:00Z">
              <w:r w:rsidR="00F2122A">
                <w:rPr>
                  <w:rFonts w:cs="Arial"/>
                </w:rPr>
                <w:t xml:space="preserve"> </w:t>
              </w:r>
            </w:ins>
            <w:ins w:id="1226" w:author="Nurminen, Riikka (Nokia - FI/Espoo)" w:date="2016-05-24T10:15:00Z">
              <w:r w:rsidRPr="007E7D70">
                <w:rPr>
                  <w:rFonts w:cs="Arial"/>
                </w:rPr>
                <w:t>MHz: R.3 TDD</w:t>
              </w:r>
            </w:ins>
          </w:p>
        </w:tc>
        <w:tc>
          <w:tcPr>
            <w:tcW w:w="1276" w:type="dxa"/>
            <w:vAlign w:val="center"/>
          </w:tcPr>
          <w:p w:rsidR="00441F71" w:rsidRPr="00A24A6A" w:rsidRDefault="00441F71" w:rsidP="00441F71">
            <w:pPr>
              <w:pStyle w:val="TAC"/>
              <w:rPr>
                <w:ins w:id="1227" w:author="Nurminen, Riikka (Nokia - FI/Espoo)" w:date="2016-05-10T11:11:00Z"/>
                <w:rFonts w:cs="Arial"/>
                <w:lang w:eastAsia="en-US"/>
              </w:rPr>
            </w:pPr>
            <w:ins w:id="1228"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rsidR="00441F71" w:rsidRPr="00A24A6A" w:rsidRDefault="00441F71" w:rsidP="00441F71">
            <w:pPr>
              <w:pStyle w:val="TAC"/>
              <w:rPr>
                <w:ins w:id="1229" w:author="Nurminen, Riikka (Nokia - FI/Espoo)" w:date="2016-05-10T11:11:00Z"/>
                <w:rFonts w:cs="Arial"/>
                <w:lang w:eastAsia="en-US"/>
              </w:rPr>
            </w:pPr>
            <w:ins w:id="1230"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441F71" w:rsidRPr="00350908" w:rsidTr="0069525D">
        <w:trPr>
          <w:cantSplit/>
          <w:jc w:val="center"/>
          <w:ins w:id="1231" w:author="Nurminen, Riikka (Nokia - FI/Espoo)" w:date="2016-05-10T11:11:00Z"/>
        </w:trPr>
        <w:tc>
          <w:tcPr>
            <w:tcW w:w="2966" w:type="dxa"/>
            <w:gridSpan w:val="2"/>
            <w:vAlign w:val="center"/>
          </w:tcPr>
          <w:p w:rsidR="00441F71" w:rsidRPr="00A24A6A" w:rsidRDefault="00441F71" w:rsidP="00441F71">
            <w:pPr>
              <w:pStyle w:val="TAL"/>
              <w:rPr>
                <w:ins w:id="1232" w:author="Nurminen, Riikka (Nokia - FI/Espoo)" w:date="2016-05-10T11:11:00Z"/>
                <w:rFonts w:cs="Arial"/>
                <w:lang w:eastAsia="en-US"/>
              </w:rPr>
            </w:pPr>
            <w:ins w:id="1233" w:author="Nurminen, Riikka (Nokia - FI/Espoo)" w:date="2016-05-10T11:11:00Z">
              <w:r w:rsidRPr="00A24A6A">
                <w:rPr>
                  <w:rFonts w:cs="Arial"/>
                  <w:lang w:eastAsia="en-US"/>
                </w:rPr>
                <w:t>PDSCH allocation</w:t>
              </w:r>
            </w:ins>
          </w:p>
        </w:tc>
        <w:tc>
          <w:tcPr>
            <w:tcW w:w="927" w:type="dxa"/>
            <w:vAlign w:val="center"/>
          </w:tcPr>
          <w:p w:rsidR="00441F71" w:rsidRPr="00A24A6A" w:rsidRDefault="00441F71" w:rsidP="00441F71">
            <w:pPr>
              <w:pStyle w:val="TAC"/>
              <w:rPr>
                <w:ins w:id="1234" w:author="Nurminen, Riikka (Nokia - FI/Espoo)" w:date="2016-05-10T11:11:00Z"/>
                <w:rFonts w:cs="Arial"/>
                <w:lang w:eastAsia="en-US"/>
              </w:rPr>
            </w:pPr>
            <w:ins w:id="1235" w:author="Nurminen, Riikka (Nokia - FI/Espoo)" w:date="2016-05-10T11:11:00Z">
              <w:r w:rsidRPr="00A24A6A">
                <w:rPr>
                  <w:rFonts w:cs="Arial"/>
                  <w:position w:val="-10"/>
                  <w:lang w:eastAsia="en-US"/>
                </w:rPr>
                <w:object w:dxaOrig="460" w:dyaOrig="340">
                  <v:shape id="_x0000_i1035" type="#_x0000_t75" style="width:23.45pt;height:17.45pt" o:ole="">
                    <v:imagedata r:id="rId9" o:title=""/>
                  </v:shape>
                  <o:OLEObject Type="Embed" ProgID="Equation.3" ShapeID="_x0000_i1035" DrawAspect="Content" ObjectID="_1535059709" r:id="rId24"/>
                </w:object>
              </w:r>
            </w:ins>
          </w:p>
        </w:tc>
        <w:tc>
          <w:tcPr>
            <w:tcW w:w="1914" w:type="dxa"/>
            <w:vAlign w:val="center"/>
          </w:tcPr>
          <w:p w:rsidR="00F2122A" w:rsidRDefault="00F2122A" w:rsidP="00F2122A">
            <w:pPr>
              <w:keepNext/>
              <w:spacing w:after="0"/>
              <w:jc w:val="center"/>
              <w:rPr>
                <w:ins w:id="1236" w:author="Nurminen, Riikka (Nokia - FI/Espoo)" w:date="2016-05-25T11:21:00Z"/>
                <w:rFonts w:ascii="Arial" w:hAnsi="Arial" w:cs="Arial"/>
                <w:sz w:val="18"/>
                <w:szCs w:val="18"/>
                <w:lang w:val="en-US" w:eastAsia="zh-CN"/>
              </w:rPr>
            </w:pPr>
            <w:ins w:id="1237" w:author="Nurminen, Riikka (Nokia - FI/Espoo)" w:date="2016-05-25T11:21:00Z">
              <w:r>
                <w:rPr>
                  <w:rFonts w:ascii="Arial" w:hAnsi="Arial" w:cs="Arial"/>
                  <w:sz w:val="18"/>
                  <w:szCs w:val="18"/>
                  <w:lang w:eastAsia="zh-CN"/>
                </w:rPr>
                <w:t>5 MHz: 7-17</w:t>
              </w:r>
            </w:ins>
          </w:p>
          <w:p w:rsidR="00F2122A" w:rsidRDefault="00F2122A" w:rsidP="00F2122A">
            <w:pPr>
              <w:keepNext/>
              <w:spacing w:after="0"/>
              <w:jc w:val="center"/>
              <w:rPr>
                <w:ins w:id="1238" w:author="Nurminen, Riikka (Nokia - FI/Espoo)" w:date="2016-05-25T11:21:00Z"/>
                <w:rFonts w:ascii="Arial" w:hAnsi="Arial" w:cs="Arial"/>
                <w:sz w:val="18"/>
                <w:szCs w:val="18"/>
                <w:lang w:eastAsia="zh-CN"/>
              </w:rPr>
            </w:pPr>
            <w:ins w:id="1239" w:author="Nurminen, Riikka (Nokia - FI/Espoo)" w:date="2016-05-25T11:21:00Z">
              <w:r>
                <w:rPr>
                  <w:rFonts w:ascii="Arial" w:hAnsi="Arial" w:cs="Arial"/>
                  <w:sz w:val="18"/>
                  <w:szCs w:val="18"/>
                  <w:lang w:eastAsia="zh-CN"/>
                </w:rPr>
                <w:t>10 MHz: 13-36</w:t>
              </w:r>
            </w:ins>
          </w:p>
          <w:p w:rsidR="00441F71" w:rsidRPr="00A24A6A" w:rsidRDefault="00F2122A" w:rsidP="00F2122A">
            <w:pPr>
              <w:pStyle w:val="TAC"/>
              <w:rPr>
                <w:ins w:id="1240" w:author="Nurminen, Riikka (Nokia - FI/Espoo)" w:date="2016-05-10T11:11:00Z"/>
                <w:rFonts w:cs="Arial"/>
                <w:lang w:eastAsia="en-US"/>
              </w:rPr>
            </w:pPr>
            <w:ins w:id="1241" w:author="Nurminen, Riikka (Nokia - FI/Espoo)" w:date="2016-05-25T11:21:00Z">
              <w:r>
                <w:rPr>
                  <w:rFonts w:cs="Arial"/>
                  <w:lang w:eastAsia="zh-CN"/>
                </w:rPr>
                <w:t>20 MHz: 38-61</w:t>
              </w:r>
            </w:ins>
          </w:p>
        </w:tc>
        <w:tc>
          <w:tcPr>
            <w:tcW w:w="1276" w:type="dxa"/>
            <w:vAlign w:val="center"/>
          </w:tcPr>
          <w:p w:rsidR="00441F71" w:rsidRPr="00A24A6A" w:rsidRDefault="00441F71" w:rsidP="00441F71">
            <w:pPr>
              <w:pStyle w:val="TAC"/>
              <w:rPr>
                <w:ins w:id="1242" w:author="Nurminen, Riikka (Nokia - FI/Espoo)" w:date="2016-05-10T11:11:00Z"/>
                <w:rFonts w:cs="Arial"/>
                <w:lang w:eastAsia="en-US"/>
              </w:rPr>
            </w:pPr>
            <w:ins w:id="1243" w:author="Nurminen, Riikka (Nokia - FI/Espoo)" w:date="2016-05-10T11:11:00Z">
              <w:r>
                <w:rPr>
                  <w:rFonts w:cs="Arial"/>
                  <w:lang w:eastAsia="en-US"/>
                </w:rPr>
                <w:t>38—61</w:t>
              </w:r>
            </w:ins>
          </w:p>
        </w:tc>
        <w:tc>
          <w:tcPr>
            <w:tcW w:w="1276" w:type="dxa"/>
            <w:vAlign w:val="center"/>
          </w:tcPr>
          <w:p w:rsidR="00441F71" w:rsidRPr="00A24A6A" w:rsidRDefault="00441F71" w:rsidP="00441F71">
            <w:pPr>
              <w:pStyle w:val="TAC"/>
              <w:rPr>
                <w:ins w:id="1244" w:author="Nurminen, Riikka (Nokia - FI/Espoo)" w:date="2016-05-10T11:11:00Z"/>
                <w:rFonts w:cs="Arial"/>
                <w:lang w:eastAsia="en-US"/>
              </w:rPr>
            </w:pPr>
            <w:ins w:id="1245" w:author="Nurminen, Riikka (Nokia - FI/Espoo)" w:date="2016-05-10T11:11:00Z">
              <w:r w:rsidRPr="00A24A6A">
                <w:rPr>
                  <w:rFonts w:cs="Arial"/>
                  <w:lang w:eastAsia="en-US"/>
                </w:rPr>
                <w:t>-</w:t>
              </w:r>
            </w:ins>
          </w:p>
        </w:tc>
      </w:tr>
      <w:tr w:rsidR="00441F71" w:rsidRPr="00350908" w:rsidTr="0069525D">
        <w:trPr>
          <w:cantSplit/>
          <w:jc w:val="center"/>
          <w:ins w:id="1246" w:author="Nurminen, Riikka (Nokia - FI/Espoo)" w:date="2016-05-10T11:11:00Z"/>
        </w:trPr>
        <w:tc>
          <w:tcPr>
            <w:tcW w:w="2966" w:type="dxa"/>
            <w:gridSpan w:val="2"/>
            <w:vAlign w:val="center"/>
          </w:tcPr>
          <w:p w:rsidR="00441F71" w:rsidRPr="00A24A6A" w:rsidRDefault="00441F71" w:rsidP="00441F71">
            <w:pPr>
              <w:pStyle w:val="TAL"/>
              <w:rPr>
                <w:ins w:id="1247" w:author="Nurminen, Riikka (Nokia - FI/Espoo)" w:date="2016-05-10T11:11:00Z"/>
                <w:rFonts w:cs="Arial"/>
                <w:vertAlign w:val="superscript"/>
                <w:lang w:eastAsia="en-US"/>
              </w:rPr>
            </w:pPr>
            <w:ins w:id="1248" w:author="Nurminen, Riikka (Nokia - FI/Espoo)" w:date="2016-05-10T11:11:00Z">
              <w:r w:rsidRPr="00A24A6A">
                <w:rPr>
                  <w:rFonts w:cs="Arial"/>
                  <w:lang w:eastAsia="en-US"/>
                </w:rPr>
                <w:t xml:space="preserve">PDCCH/PCFICH/PHICH Reference measurement channel defined in </w:t>
              </w:r>
            </w:ins>
            <w:ins w:id="1249" w:author="Nurminen, Riikka (Nokia - FI/Espoo)" w:date="2016-05-10T11:20:00Z">
              <w:r w:rsidRPr="00986552">
                <w:t>A.3.1.2</w:t>
              </w:r>
            </w:ins>
          </w:p>
        </w:tc>
        <w:tc>
          <w:tcPr>
            <w:tcW w:w="927" w:type="dxa"/>
            <w:vAlign w:val="center"/>
          </w:tcPr>
          <w:p w:rsidR="00441F71" w:rsidRPr="00A24A6A" w:rsidRDefault="00441F71" w:rsidP="00441F71">
            <w:pPr>
              <w:pStyle w:val="TAC"/>
              <w:rPr>
                <w:ins w:id="1250" w:author="Nurminen, Riikka (Nokia - FI/Espoo)" w:date="2016-05-10T11:11:00Z"/>
                <w:rFonts w:cs="Arial"/>
                <w:lang w:eastAsia="en-US"/>
              </w:rPr>
            </w:pPr>
          </w:p>
        </w:tc>
        <w:tc>
          <w:tcPr>
            <w:tcW w:w="1914" w:type="dxa"/>
            <w:vAlign w:val="center"/>
          </w:tcPr>
          <w:p w:rsidR="00A75078" w:rsidRPr="007E7D70" w:rsidRDefault="00A75078" w:rsidP="00A75078">
            <w:pPr>
              <w:pStyle w:val="TAC"/>
              <w:rPr>
                <w:ins w:id="1251" w:author="Nurminen, Riikka (Nokia - FI/Espoo)" w:date="2016-05-24T10:15:00Z"/>
                <w:rFonts w:cs="Arial"/>
              </w:rPr>
            </w:pPr>
            <w:ins w:id="1252" w:author="Nurminen, Riikka (Nokia - FI/Espoo)" w:date="2016-05-24T10:15:00Z">
              <w:r w:rsidRPr="007E7D70">
                <w:rPr>
                  <w:rFonts w:cs="Arial"/>
                </w:rPr>
                <w:t>5</w:t>
              </w:r>
            </w:ins>
            <w:ins w:id="1253" w:author="Nurminen, Riikka (Nokia - FI/Espoo)" w:date="2016-05-25T11:21:00Z">
              <w:r w:rsidR="00F2122A">
                <w:rPr>
                  <w:rFonts w:cs="Arial"/>
                </w:rPr>
                <w:t xml:space="preserve"> </w:t>
              </w:r>
            </w:ins>
            <w:ins w:id="1254" w:author="Nurminen, Riikka (Nokia - FI/Espoo)" w:date="2016-05-24T10:15:00Z">
              <w:r w:rsidRPr="007E7D70">
                <w:rPr>
                  <w:rFonts w:cs="Arial"/>
                </w:rPr>
                <w:t xml:space="preserve">MHz: R.11 TDD </w:t>
              </w:r>
            </w:ins>
          </w:p>
          <w:p w:rsidR="00A75078" w:rsidRPr="007E7D70" w:rsidRDefault="00A75078" w:rsidP="00A75078">
            <w:pPr>
              <w:pStyle w:val="TAC"/>
              <w:rPr>
                <w:ins w:id="1255" w:author="Nurminen, Riikka (Nokia - FI/Espoo)" w:date="2016-05-24T10:15:00Z"/>
                <w:rFonts w:cs="Arial"/>
              </w:rPr>
            </w:pPr>
            <w:ins w:id="1256" w:author="Nurminen, Riikka (Nokia - FI/Espoo)" w:date="2016-05-24T10:15:00Z">
              <w:r w:rsidRPr="007E7D70">
                <w:rPr>
                  <w:rFonts w:cs="Arial"/>
                </w:rPr>
                <w:t>10</w:t>
              </w:r>
            </w:ins>
            <w:ins w:id="1257" w:author="Nurminen, Riikka (Nokia - FI/Espoo)" w:date="2016-05-25T11:21:00Z">
              <w:r w:rsidR="00F2122A">
                <w:rPr>
                  <w:rFonts w:cs="Arial"/>
                </w:rPr>
                <w:t xml:space="preserve"> </w:t>
              </w:r>
            </w:ins>
            <w:ins w:id="1258" w:author="Nurminen, Riikka (Nokia - FI/Espoo)" w:date="2016-05-24T10:15:00Z">
              <w:r w:rsidRPr="007E7D70">
                <w:rPr>
                  <w:rFonts w:cs="Arial"/>
                </w:rPr>
                <w:t>MHz: R.6 TDD</w:t>
              </w:r>
            </w:ins>
          </w:p>
          <w:p w:rsidR="00441F71" w:rsidRPr="00A24A6A" w:rsidRDefault="00A75078" w:rsidP="00A75078">
            <w:pPr>
              <w:pStyle w:val="TAC"/>
              <w:rPr>
                <w:ins w:id="1259" w:author="Nurminen, Riikka (Nokia - FI/Espoo)" w:date="2016-05-10T11:11:00Z"/>
                <w:rFonts w:cs="Arial"/>
                <w:lang w:eastAsia="en-US"/>
              </w:rPr>
            </w:pPr>
            <w:ins w:id="1260" w:author="Nurminen, Riikka (Nokia - FI/Espoo)" w:date="2016-05-24T10:15:00Z">
              <w:r w:rsidRPr="007E7D70">
                <w:rPr>
                  <w:rFonts w:cs="Arial"/>
                </w:rPr>
                <w:t>20</w:t>
              </w:r>
            </w:ins>
            <w:ins w:id="1261" w:author="Nurminen, Riikka (Nokia - FI/Espoo)" w:date="2016-05-25T11:21:00Z">
              <w:r w:rsidR="00F2122A">
                <w:rPr>
                  <w:rFonts w:cs="Arial"/>
                </w:rPr>
                <w:t xml:space="preserve"> </w:t>
              </w:r>
            </w:ins>
            <w:ins w:id="1262" w:author="Nurminen, Riikka (Nokia - FI/Espoo)" w:date="2016-05-24T10:15:00Z">
              <w:r w:rsidRPr="007E7D70">
                <w:rPr>
                  <w:rFonts w:cs="Arial"/>
                </w:rPr>
                <w:t>MHz: R.10 TDD</w:t>
              </w:r>
            </w:ins>
          </w:p>
        </w:tc>
        <w:tc>
          <w:tcPr>
            <w:tcW w:w="1276" w:type="dxa"/>
            <w:vAlign w:val="center"/>
          </w:tcPr>
          <w:p w:rsidR="00441F71" w:rsidRPr="00A24A6A" w:rsidRDefault="00441F71" w:rsidP="00441F71">
            <w:pPr>
              <w:overflowPunct/>
              <w:autoSpaceDE/>
              <w:autoSpaceDN/>
              <w:adjustRightInd/>
              <w:spacing w:after="0"/>
              <w:jc w:val="center"/>
              <w:textAlignment w:val="auto"/>
              <w:rPr>
                <w:ins w:id="1263" w:author="Nurminen, Riikka (Nokia - FI/Espoo)" w:date="2016-05-10T11:11:00Z"/>
                <w:rFonts w:ascii="Arial" w:hAnsi="Arial" w:cs="Arial"/>
                <w:b/>
                <w:sz w:val="18"/>
                <w:szCs w:val="18"/>
              </w:rPr>
            </w:pPr>
            <w:ins w:id="1264" w:author="Nurminen, Riikka (Nokia - FI/Espoo)" w:date="2016-05-10T11:11:00Z">
              <w:r w:rsidRPr="00A24A6A">
                <w:rPr>
                  <w:rFonts w:ascii="Arial" w:hAnsi="Arial" w:cs="Arial"/>
                  <w:sz w:val="18"/>
                  <w:szCs w:val="18"/>
                </w:rPr>
                <w:t>R.0 FS3</w:t>
              </w:r>
            </w:ins>
          </w:p>
        </w:tc>
        <w:tc>
          <w:tcPr>
            <w:tcW w:w="1276" w:type="dxa"/>
            <w:vAlign w:val="center"/>
          </w:tcPr>
          <w:p w:rsidR="00441F71" w:rsidRPr="00A24A6A" w:rsidRDefault="00441F71" w:rsidP="00441F71">
            <w:pPr>
              <w:overflowPunct/>
              <w:autoSpaceDE/>
              <w:autoSpaceDN/>
              <w:adjustRightInd/>
              <w:spacing w:after="0"/>
              <w:jc w:val="center"/>
              <w:textAlignment w:val="auto"/>
              <w:rPr>
                <w:ins w:id="1265" w:author="Nurminen, Riikka (Nokia - FI/Espoo)" w:date="2016-05-10T11:11:00Z"/>
                <w:rFonts w:ascii="Arial" w:hAnsi="Arial" w:cs="Arial"/>
                <w:b/>
                <w:sz w:val="18"/>
                <w:szCs w:val="18"/>
              </w:rPr>
            </w:pPr>
            <w:ins w:id="1266" w:author="Nurminen, Riikka (Nokia - FI/Espoo)" w:date="2016-05-10T11:11:00Z">
              <w:r w:rsidRPr="00A24A6A">
                <w:rPr>
                  <w:rFonts w:ascii="Arial" w:hAnsi="Arial" w:cs="Arial"/>
                  <w:sz w:val="18"/>
                  <w:szCs w:val="18"/>
                </w:rPr>
                <w:t>R.0 FS3</w:t>
              </w:r>
            </w:ins>
          </w:p>
        </w:tc>
      </w:tr>
      <w:tr w:rsidR="00697AD7" w:rsidRPr="00350908" w:rsidTr="0069525D">
        <w:trPr>
          <w:cantSplit/>
          <w:jc w:val="center"/>
          <w:ins w:id="126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697AD7" w:rsidRPr="00A24A6A" w:rsidRDefault="00697AD7" w:rsidP="00697AD7">
            <w:pPr>
              <w:pStyle w:val="TAL"/>
              <w:rPr>
                <w:ins w:id="1268" w:author="Nurminen, Riikka (Nokia - FI/Espoo)" w:date="2016-05-10T11:11:00Z"/>
                <w:rFonts w:cs="Arial"/>
                <w:lang w:val="nl-NL" w:eastAsia="en-US"/>
              </w:rPr>
            </w:pPr>
            <w:ins w:id="1269" w:author="Nurminen, Riikka (Nokia - FI/Espoo)" w:date="2016-06-14T10:27:00Z">
              <w:r w:rsidRPr="000D22A2">
                <w:rPr>
                  <w:rFonts w:cs="Arial"/>
                  <w:lang w:val="nl-NL" w:eastAsia="en-US"/>
                </w:rPr>
                <w:t xml:space="preserve">OCNG Patterns defined in </w:t>
              </w:r>
            </w:ins>
            <w:ins w:id="1270" w:author="Nurminen, Riikka (Nokia - FI/Espoo)" w:date="2016-06-14T10:28:00Z">
              <w:r w:rsidRPr="00986552">
                <w:t>A.3.2.2</w:t>
              </w:r>
            </w:ins>
            <w:ins w:id="1271" w:author="Nurminen, Riikka (Nokia - FI/Espoo)" w:date="2016-06-14T10:27:00Z">
              <w:r w:rsidRPr="00A24A6A">
                <w:rPr>
                  <w:rFonts w:cs="Arial"/>
                  <w:lang w:eastAsia="en-US"/>
                </w:rPr>
                <w:t xml:space="preserve"> </w:t>
              </w:r>
            </w:ins>
          </w:p>
        </w:tc>
        <w:tc>
          <w:tcPr>
            <w:tcW w:w="927" w:type="dxa"/>
            <w:tcBorders>
              <w:top w:val="single" w:sz="4" w:space="0" w:color="auto"/>
              <w:left w:val="single" w:sz="4" w:space="0" w:color="auto"/>
              <w:bottom w:val="single" w:sz="4" w:space="0" w:color="auto"/>
              <w:right w:val="single" w:sz="4" w:space="0" w:color="auto"/>
            </w:tcBorders>
            <w:vAlign w:val="center"/>
          </w:tcPr>
          <w:p w:rsidR="00697AD7" w:rsidRPr="00A24A6A" w:rsidRDefault="00697AD7" w:rsidP="00697AD7">
            <w:pPr>
              <w:pStyle w:val="TAC"/>
              <w:rPr>
                <w:ins w:id="1272" w:author="Nurminen, Riikka (Nokia - FI/Espoo)" w:date="2016-05-10T11:11:00Z"/>
                <w:rFonts w:cs="Arial"/>
                <w:lang w:val="nl-NL" w:eastAsia="en-US"/>
              </w:rPr>
            </w:pPr>
          </w:p>
        </w:tc>
        <w:tc>
          <w:tcPr>
            <w:tcW w:w="1914" w:type="dxa"/>
            <w:tcBorders>
              <w:top w:val="single" w:sz="4" w:space="0" w:color="auto"/>
              <w:left w:val="single" w:sz="4" w:space="0" w:color="auto"/>
              <w:bottom w:val="single" w:sz="4" w:space="0" w:color="auto"/>
              <w:right w:val="single" w:sz="4" w:space="0" w:color="auto"/>
            </w:tcBorders>
            <w:vAlign w:val="center"/>
          </w:tcPr>
          <w:p w:rsidR="00697AD7" w:rsidRPr="007E7D70" w:rsidRDefault="00697AD7" w:rsidP="00697AD7">
            <w:pPr>
              <w:pStyle w:val="TAC"/>
              <w:rPr>
                <w:ins w:id="1273" w:author="Nurminen, Riikka (Nokia - FI/Espoo)" w:date="2016-05-24T10:15:00Z"/>
                <w:rFonts w:cs="Arial"/>
              </w:rPr>
            </w:pPr>
            <w:ins w:id="1274" w:author="Nurminen, Riikka (Nokia - FI/Espoo)" w:date="2016-05-24T10:15:00Z">
              <w:r w:rsidRPr="007E7D70">
                <w:rPr>
                  <w:rFonts w:cs="Arial"/>
                </w:rPr>
                <w:t>5</w:t>
              </w:r>
            </w:ins>
            <w:ins w:id="1275" w:author="Nurminen, Riikka (Nokia - FI/Espoo)" w:date="2016-05-25T11:21:00Z">
              <w:r>
                <w:rPr>
                  <w:rFonts w:cs="Arial"/>
                </w:rPr>
                <w:t xml:space="preserve"> </w:t>
              </w:r>
            </w:ins>
            <w:ins w:id="1276" w:author="Nurminen, Riikka (Nokia - FI/Espoo)" w:date="2016-05-24T10:15:00Z">
              <w:r w:rsidRPr="007E7D70">
                <w:rPr>
                  <w:rFonts w:cs="Arial"/>
                </w:rPr>
                <w:t xml:space="preserve">MHz: OP.9 TDD </w:t>
              </w:r>
            </w:ins>
          </w:p>
          <w:p w:rsidR="00697AD7" w:rsidRPr="007E7D70" w:rsidRDefault="00697AD7" w:rsidP="00697AD7">
            <w:pPr>
              <w:pStyle w:val="TAC"/>
              <w:rPr>
                <w:ins w:id="1277" w:author="Nurminen, Riikka (Nokia - FI/Espoo)" w:date="2016-05-24T10:15:00Z"/>
                <w:rFonts w:cs="Arial"/>
              </w:rPr>
            </w:pPr>
            <w:ins w:id="1278" w:author="Nurminen, Riikka (Nokia - FI/Espoo)" w:date="2016-05-24T10:15:00Z">
              <w:r w:rsidRPr="007E7D70">
                <w:rPr>
                  <w:rFonts w:cs="Arial"/>
                </w:rPr>
                <w:t>10</w:t>
              </w:r>
            </w:ins>
            <w:ins w:id="1279" w:author="Nurminen, Riikka (Nokia - FI/Espoo)" w:date="2016-05-25T11:21:00Z">
              <w:r>
                <w:rPr>
                  <w:rFonts w:cs="Arial"/>
                </w:rPr>
                <w:t xml:space="preserve"> </w:t>
              </w:r>
            </w:ins>
            <w:ins w:id="1280" w:author="Nurminen, Riikka (Nokia - FI/Espoo)" w:date="2016-05-24T10:15:00Z">
              <w:r w:rsidRPr="007E7D70">
                <w:rPr>
                  <w:rFonts w:cs="Arial"/>
                </w:rPr>
                <w:t>MHz: OP.1 TDD</w:t>
              </w:r>
            </w:ins>
          </w:p>
          <w:p w:rsidR="00697AD7" w:rsidRPr="00A24A6A" w:rsidRDefault="00697AD7" w:rsidP="00697AD7">
            <w:pPr>
              <w:pStyle w:val="TAC"/>
              <w:rPr>
                <w:ins w:id="1281" w:author="Nurminen, Riikka (Nokia - FI/Espoo)" w:date="2016-05-10T11:11:00Z"/>
                <w:rFonts w:cs="Arial"/>
                <w:lang w:eastAsia="en-US"/>
              </w:rPr>
            </w:pPr>
            <w:ins w:id="1282" w:author="Nurminen, Riikka (Nokia - FI/Espoo)" w:date="2016-05-24T10:15:00Z">
              <w:r w:rsidRPr="007E7D70">
                <w:rPr>
                  <w:rFonts w:cs="Arial"/>
                </w:rPr>
                <w:t>20</w:t>
              </w:r>
            </w:ins>
            <w:ins w:id="1283" w:author="Nurminen, Riikka (Nokia - FI/Espoo)" w:date="2016-05-25T11:21:00Z">
              <w:r>
                <w:rPr>
                  <w:rFonts w:cs="Arial"/>
                </w:rPr>
                <w:t xml:space="preserve"> </w:t>
              </w:r>
            </w:ins>
            <w:ins w:id="1284" w:author="Nurminen, Riikka (Nokia - FI/Espoo)" w:date="2016-05-24T10:15:00Z">
              <w:r w:rsidRPr="007E7D70">
                <w:rPr>
                  <w:rFonts w:cs="Arial"/>
                </w:rPr>
                <w:t>MHz: OP.7 TDD</w:t>
              </w:r>
            </w:ins>
          </w:p>
        </w:tc>
        <w:tc>
          <w:tcPr>
            <w:tcW w:w="1276" w:type="dxa"/>
            <w:tcBorders>
              <w:top w:val="single" w:sz="4" w:space="0" w:color="auto"/>
              <w:left w:val="single" w:sz="4" w:space="0" w:color="auto"/>
              <w:bottom w:val="single" w:sz="4" w:space="0" w:color="auto"/>
              <w:right w:val="single" w:sz="4" w:space="0" w:color="auto"/>
            </w:tcBorders>
            <w:vAlign w:val="center"/>
          </w:tcPr>
          <w:p w:rsidR="00697AD7" w:rsidRPr="00B40DE2" w:rsidRDefault="00697AD7" w:rsidP="00697AD7">
            <w:pPr>
              <w:pStyle w:val="TAC"/>
              <w:rPr>
                <w:ins w:id="1285" w:author="Nurminen, Riikka (Nokia - FI/Espoo)" w:date="2016-05-10T11:11:00Z"/>
                <w:rFonts w:cs="Arial"/>
                <w:highlight w:val="yellow"/>
                <w:lang w:eastAsia="en-US"/>
              </w:rPr>
            </w:pPr>
            <w:ins w:id="1286" w:author="Nurminen, Riikka (Nokia - FI/Espoo)" w:date="2016-06-14T10:26: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rsidR="00697AD7" w:rsidRPr="00B40DE2" w:rsidRDefault="00697AD7" w:rsidP="00697AD7">
            <w:pPr>
              <w:pStyle w:val="TAC"/>
              <w:rPr>
                <w:ins w:id="1287" w:author="Nurminen, Riikka (Nokia - FI/Espoo)" w:date="2016-05-10T11:11:00Z"/>
                <w:rFonts w:cs="Arial"/>
                <w:highlight w:val="yellow"/>
                <w:lang w:eastAsia="en-US"/>
              </w:rPr>
            </w:pPr>
            <w:ins w:id="1288" w:author="Nurminen, Riikka (Nokia - FI/Espoo)" w:date="2016-06-14T10:26:00Z">
              <w:r w:rsidRPr="00986552">
                <w:t>OP.</w:t>
              </w:r>
              <w:r>
                <w:rPr>
                  <w:lang w:eastAsia="zh-CN"/>
                </w:rPr>
                <w:t>8</w:t>
              </w:r>
              <w:r w:rsidRPr="00986552">
                <w:t xml:space="preserve"> TDD</w:t>
              </w:r>
            </w:ins>
          </w:p>
        </w:tc>
      </w:tr>
      <w:tr w:rsidR="00441F71" w:rsidRPr="00350908" w:rsidTr="0069525D">
        <w:trPr>
          <w:cantSplit/>
          <w:jc w:val="center"/>
          <w:ins w:id="128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290" w:author="Nurminen, Riikka (Nokia - FI/Espoo)" w:date="2016-05-10T11:11:00Z"/>
                <w:rFonts w:cs="Arial"/>
                <w:lang w:eastAsia="en-US"/>
              </w:rPr>
            </w:pPr>
            <w:ins w:id="1291" w:author="Nurminen, Riikka (Nokia - FI/Espoo)" w:date="2016-05-10T11:11:00Z">
              <w:r w:rsidRPr="00646AC6">
                <w:rPr>
                  <w:rFonts w:cs="Arial"/>
                  <w:lang w:eastAsia="en-US"/>
                </w:rPr>
                <w:t>PBCH_RA</w:t>
              </w:r>
            </w:ins>
          </w:p>
        </w:tc>
        <w:tc>
          <w:tcPr>
            <w:tcW w:w="927" w:type="dxa"/>
            <w:vMerge w:val="restart"/>
            <w:tcBorders>
              <w:top w:val="single" w:sz="4" w:space="0" w:color="auto"/>
              <w:left w:val="single" w:sz="4" w:space="0" w:color="auto"/>
              <w:right w:val="single" w:sz="4" w:space="0" w:color="auto"/>
            </w:tcBorders>
            <w:vAlign w:val="center"/>
          </w:tcPr>
          <w:p w:rsidR="00441F71" w:rsidRPr="00646AC6" w:rsidRDefault="00441F71" w:rsidP="00441F71">
            <w:pPr>
              <w:pStyle w:val="TAC"/>
              <w:rPr>
                <w:ins w:id="1292" w:author="Nurminen, Riikka (Nokia - FI/Espoo)" w:date="2016-05-10T11:11:00Z"/>
                <w:rFonts w:cs="Arial"/>
                <w:lang w:eastAsia="en-US"/>
              </w:rPr>
            </w:pPr>
            <w:ins w:id="1293" w:author="Nurminen, Riikka (Nokia - FI/Espoo)" w:date="2016-05-10T11:11:00Z">
              <w:r w:rsidRPr="00646AC6">
                <w:rPr>
                  <w:rFonts w:cs="Arial"/>
                  <w:lang w:eastAsia="en-US"/>
                </w:rPr>
                <w:t>dB</w:t>
              </w:r>
            </w:ins>
          </w:p>
        </w:tc>
        <w:tc>
          <w:tcPr>
            <w:tcW w:w="1914" w:type="dxa"/>
            <w:vMerge w:val="restart"/>
            <w:tcBorders>
              <w:top w:val="single" w:sz="4" w:space="0" w:color="auto"/>
              <w:left w:val="single" w:sz="4" w:space="0" w:color="auto"/>
              <w:right w:val="single" w:sz="4" w:space="0" w:color="auto"/>
            </w:tcBorders>
            <w:vAlign w:val="center"/>
          </w:tcPr>
          <w:p w:rsidR="00441F71" w:rsidRPr="00646AC6" w:rsidRDefault="00441F71" w:rsidP="00441F71">
            <w:pPr>
              <w:pStyle w:val="TAC"/>
              <w:rPr>
                <w:ins w:id="1294" w:author="Nurminen, Riikka (Nokia - FI/Espoo)" w:date="2016-05-10T11:11:00Z"/>
                <w:rFonts w:cs="Arial"/>
                <w:lang w:eastAsia="en-US"/>
              </w:rPr>
            </w:pPr>
            <w:ins w:id="1295"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rsidR="00441F71" w:rsidRPr="00646AC6" w:rsidRDefault="00441F71" w:rsidP="00441F71">
            <w:pPr>
              <w:pStyle w:val="TAC"/>
              <w:rPr>
                <w:ins w:id="1296" w:author="Nurminen, Riikka (Nokia - FI/Espoo)" w:date="2016-05-10T11:11:00Z"/>
                <w:rFonts w:cs="Arial"/>
                <w:lang w:eastAsia="en-US"/>
              </w:rPr>
            </w:pPr>
            <w:ins w:id="1297"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rsidR="00441F71" w:rsidRPr="00646AC6" w:rsidRDefault="00441F71" w:rsidP="00441F71">
            <w:pPr>
              <w:pStyle w:val="TAC"/>
              <w:rPr>
                <w:ins w:id="1298" w:author="Nurminen, Riikka (Nokia - FI/Espoo)" w:date="2016-05-10T11:11:00Z"/>
                <w:rFonts w:cs="Arial"/>
                <w:lang w:eastAsia="en-US"/>
              </w:rPr>
            </w:pPr>
            <w:ins w:id="1299" w:author="Nurminen, Riikka (Nokia - FI/Espoo)" w:date="2016-05-10T11:11:00Z">
              <w:r w:rsidRPr="00646AC6">
                <w:rPr>
                  <w:rFonts w:cs="Arial"/>
                  <w:lang w:eastAsia="en-US"/>
                </w:rPr>
                <w:t>0</w:t>
              </w:r>
            </w:ins>
          </w:p>
        </w:tc>
      </w:tr>
      <w:tr w:rsidR="00441F71" w:rsidRPr="00350908" w:rsidTr="0069525D">
        <w:trPr>
          <w:cantSplit/>
          <w:jc w:val="center"/>
          <w:ins w:id="130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01" w:author="Nurminen, Riikka (Nokia - FI/Espoo)" w:date="2016-05-10T11:11:00Z"/>
                <w:rFonts w:cs="Arial"/>
                <w:lang w:eastAsia="en-US"/>
              </w:rPr>
            </w:pPr>
            <w:ins w:id="1302" w:author="Nurminen, Riikka (Nokia - FI/Espoo)" w:date="2016-05-10T11:11:00Z">
              <w:r w:rsidRPr="00646AC6">
                <w:rPr>
                  <w:rFonts w:cs="Arial"/>
                  <w:lang w:eastAsia="en-US"/>
                </w:rPr>
                <w:t>PBCH_RB</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03"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04"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05" w:author="Nurminen, Riikka (Nokia - FI/Espoo)" w:date="2016-05-10T11:11:00Z"/>
                <w:rFonts w:cs="Arial"/>
                <w:lang w:eastAsia="en-US"/>
              </w:rPr>
            </w:pPr>
          </w:p>
        </w:tc>
        <w:tc>
          <w:tcPr>
            <w:tcW w:w="1276" w:type="dxa"/>
            <w:vMerge/>
            <w:tcBorders>
              <w:left w:val="single" w:sz="4" w:space="0" w:color="auto"/>
              <w:right w:val="single" w:sz="4" w:space="0" w:color="auto"/>
            </w:tcBorders>
          </w:tcPr>
          <w:p w:rsidR="00441F71" w:rsidRPr="002F6DD1" w:rsidRDefault="00441F71" w:rsidP="00441F71">
            <w:pPr>
              <w:pStyle w:val="TAC"/>
              <w:rPr>
                <w:ins w:id="1306" w:author="Nurminen, Riikka (Nokia - FI/Espoo)" w:date="2016-05-10T11:11:00Z"/>
                <w:rFonts w:cs="Arial"/>
                <w:lang w:eastAsia="en-US"/>
              </w:rPr>
            </w:pPr>
          </w:p>
        </w:tc>
      </w:tr>
      <w:tr w:rsidR="00441F71" w:rsidRPr="00350908" w:rsidTr="0069525D">
        <w:trPr>
          <w:cantSplit/>
          <w:jc w:val="center"/>
          <w:ins w:id="130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08" w:author="Nurminen, Riikka (Nokia - FI/Espoo)" w:date="2016-05-10T11:11:00Z"/>
                <w:rFonts w:cs="Arial"/>
                <w:lang w:eastAsia="en-US"/>
              </w:rPr>
            </w:pPr>
            <w:ins w:id="1309" w:author="Nurminen, Riikka (Nokia - FI/Espoo)" w:date="2016-05-10T11:11:00Z">
              <w:r w:rsidRPr="00646AC6">
                <w:rPr>
                  <w:rFonts w:cs="Arial"/>
                  <w:lang w:eastAsia="en-US"/>
                </w:rPr>
                <w:t>PSS_RA</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10"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11"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12" w:author="Nurminen, Riikka (Nokia - FI/Espoo)" w:date="2016-05-10T11:11:00Z"/>
                <w:rFonts w:cs="Arial"/>
                <w:lang w:eastAsia="en-US"/>
              </w:rPr>
            </w:pPr>
          </w:p>
        </w:tc>
        <w:tc>
          <w:tcPr>
            <w:tcW w:w="1276" w:type="dxa"/>
            <w:vMerge/>
            <w:tcBorders>
              <w:left w:val="single" w:sz="4" w:space="0" w:color="auto"/>
              <w:right w:val="single" w:sz="4" w:space="0" w:color="auto"/>
            </w:tcBorders>
          </w:tcPr>
          <w:p w:rsidR="00441F71" w:rsidRPr="002F6DD1" w:rsidRDefault="00441F71" w:rsidP="00441F71">
            <w:pPr>
              <w:pStyle w:val="TAC"/>
              <w:rPr>
                <w:ins w:id="1313" w:author="Nurminen, Riikka (Nokia - FI/Espoo)" w:date="2016-05-10T11:11:00Z"/>
                <w:rFonts w:cs="Arial"/>
                <w:lang w:eastAsia="en-US"/>
              </w:rPr>
            </w:pPr>
          </w:p>
        </w:tc>
      </w:tr>
      <w:tr w:rsidR="00441F71" w:rsidRPr="00350908" w:rsidTr="0069525D">
        <w:trPr>
          <w:cantSplit/>
          <w:jc w:val="center"/>
          <w:ins w:id="131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15" w:author="Nurminen, Riikka (Nokia - FI/Espoo)" w:date="2016-05-10T11:11:00Z"/>
                <w:rFonts w:cs="Arial"/>
                <w:lang w:eastAsia="en-US"/>
              </w:rPr>
            </w:pPr>
            <w:ins w:id="1316" w:author="Nurminen, Riikka (Nokia - FI/Espoo)" w:date="2016-05-10T11:11:00Z">
              <w:r w:rsidRPr="00646AC6">
                <w:rPr>
                  <w:rFonts w:cs="Arial"/>
                  <w:lang w:eastAsia="en-US"/>
                </w:rPr>
                <w:t>SSS_RA</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17"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18"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19" w:author="Nurminen, Riikka (Nokia - FI/Espoo)" w:date="2016-05-10T11:11:00Z"/>
                <w:rFonts w:cs="Arial"/>
                <w:lang w:eastAsia="en-US"/>
              </w:rPr>
            </w:pPr>
          </w:p>
        </w:tc>
        <w:tc>
          <w:tcPr>
            <w:tcW w:w="1276" w:type="dxa"/>
            <w:vMerge/>
            <w:tcBorders>
              <w:left w:val="single" w:sz="4" w:space="0" w:color="auto"/>
              <w:right w:val="single" w:sz="4" w:space="0" w:color="auto"/>
            </w:tcBorders>
          </w:tcPr>
          <w:p w:rsidR="00441F71" w:rsidRPr="002F6DD1" w:rsidRDefault="00441F71" w:rsidP="00441F71">
            <w:pPr>
              <w:pStyle w:val="TAC"/>
              <w:rPr>
                <w:ins w:id="1320" w:author="Nurminen, Riikka (Nokia - FI/Espoo)" w:date="2016-05-10T11:11:00Z"/>
                <w:rFonts w:cs="Arial"/>
                <w:lang w:eastAsia="en-US"/>
              </w:rPr>
            </w:pPr>
          </w:p>
        </w:tc>
      </w:tr>
      <w:tr w:rsidR="00441F71" w:rsidRPr="00350908" w:rsidTr="0069525D">
        <w:trPr>
          <w:cantSplit/>
          <w:jc w:val="center"/>
          <w:ins w:id="1321"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22" w:author="Nurminen, Riikka (Nokia - FI/Espoo)" w:date="2016-05-10T11:11:00Z"/>
                <w:rFonts w:cs="Arial"/>
                <w:lang w:eastAsia="en-US"/>
              </w:rPr>
            </w:pPr>
            <w:ins w:id="1323" w:author="Nurminen, Riikka (Nokia - FI/Espoo)" w:date="2016-05-10T11:11:00Z">
              <w:r w:rsidRPr="00646AC6">
                <w:rPr>
                  <w:rFonts w:cs="Arial"/>
                  <w:lang w:eastAsia="en-US"/>
                </w:rPr>
                <w:t>PCFICH_RB</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24"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25"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26" w:author="Nurminen, Riikka (Nokia - FI/Espoo)" w:date="2016-05-10T11:11:00Z"/>
                <w:rFonts w:cs="Arial"/>
                <w:lang w:eastAsia="en-US"/>
              </w:rPr>
            </w:pPr>
          </w:p>
        </w:tc>
        <w:tc>
          <w:tcPr>
            <w:tcW w:w="1276" w:type="dxa"/>
            <w:vMerge/>
            <w:tcBorders>
              <w:left w:val="single" w:sz="4" w:space="0" w:color="auto"/>
              <w:right w:val="single" w:sz="4" w:space="0" w:color="auto"/>
            </w:tcBorders>
          </w:tcPr>
          <w:p w:rsidR="00441F71" w:rsidRPr="002F6DD1" w:rsidRDefault="00441F71" w:rsidP="00441F71">
            <w:pPr>
              <w:pStyle w:val="TAC"/>
              <w:rPr>
                <w:ins w:id="1327" w:author="Nurminen, Riikka (Nokia - FI/Espoo)" w:date="2016-05-10T11:11:00Z"/>
                <w:rFonts w:cs="Arial"/>
                <w:lang w:eastAsia="en-US"/>
              </w:rPr>
            </w:pPr>
          </w:p>
        </w:tc>
      </w:tr>
      <w:tr w:rsidR="00441F71" w:rsidRPr="00350908" w:rsidTr="0069525D">
        <w:trPr>
          <w:cantSplit/>
          <w:jc w:val="center"/>
          <w:ins w:id="132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29" w:author="Nurminen, Riikka (Nokia - FI/Espoo)" w:date="2016-05-10T11:11:00Z"/>
                <w:rFonts w:cs="Arial"/>
                <w:lang w:eastAsia="en-US"/>
              </w:rPr>
            </w:pPr>
            <w:ins w:id="1330" w:author="Nurminen, Riikka (Nokia - FI/Espoo)" w:date="2016-05-10T11:11:00Z">
              <w:r w:rsidRPr="00646AC6">
                <w:rPr>
                  <w:rFonts w:cs="Arial"/>
                  <w:lang w:eastAsia="en-US"/>
                </w:rPr>
                <w:t>PHICH_RA</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31"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32"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33" w:author="Nurminen, Riikka (Nokia - FI/Espoo)" w:date="2016-05-10T11:11:00Z"/>
                <w:rFonts w:cs="Arial"/>
                <w:lang w:eastAsia="en-US"/>
              </w:rPr>
            </w:pPr>
          </w:p>
        </w:tc>
        <w:tc>
          <w:tcPr>
            <w:tcW w:w="1276" w:type="dxa"/>
            <w:vMerge/>
            <w:tcBorders>
              <w:left w:val="single" w:sz="4" w:space="0" w:color="auto"/>
              <w:right w:val="single" w:sz="4" w:space="0" w:color="auto"/>
            </w:tcBorders>
          </w:tcPr>
          <w:p w:rsidR="00441F71" w:rsidRPr="002F6DD1" w:rsidRDefault="00441F71" w:rsidP="00441F71">
            <w:pPr>
              <w:pStyle w:val="TAC"/>
              <w:rPr>
                <w:ins w:id="1334" w:author="Nurminen, Riikka (Nokia - FI/Espoo)" w:date="2016-05-10T11:11:00Z"/>
                <w:rFonts w:cs="Arial"/>
                <w:lang w:eastAsia="en-US"/>
              </w:rPr>
            </w:pPr>
          </w:p>
        </w:tc>
      </w:tr>
      <w:tr w:rsidR="00441F71" w:rsidRPr="00350908" w:rsidTr="0069525D">
        <w:trPr>
          <w:cantSplit/>
          <w:jc w:val="center"/>
          <w:ins w:id="1335"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36" w:author="Nurminen, Riikka (Nokia - FI/Espoo)" w:date="2016-05-10T11:11:00Z"/>
                <w:rFonts w:cs="Arial"/>
                <w:lang w:eastAsia="en-US"/>
              </w:rPr>
            </w:pPr>
            <w:ins w:id="1337" w:author="Nurminen, Riikka (Nokia - FI/Espoo)" w:date="2016-05-10T11:11:00Z">
              <w:r w:rsidRPr="00646AC6">
                <w:rPr>
                  <w:rFonts w:cs="Arial"/>
                  <w:lang w:eastAsia="en-US"/>
                </w:rPr>
                <w:t>PHICH_RB</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38"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39"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40" w:author="Nurminen, Riikka (Nokia - FI/Espoo)" w:date="2016-05-10T11:11:00Z"/>
                <w:rFonts w:cs="Arial"/>
                <w:lang w:eastAsia="en-US"/>
              </w:rPr>
            </w:pPr>
          </w:p>
        </w:tc>
        <w:tc>
          <w:tcPr>
            <w:tcW w:w="1276" w:type="dxa"/>
            <w:vMerge/>
            <w:tcBorders>
              <w:left w:val="single" w:sz="4" w:space="0" w:color="auto"/>
              <w:right w:val="single" w:sz="4" w:space="0" w:color="auto"/>
            </w:tcBorders>
          </w:tcPr>
          <w:p w:rsidR="00441F71" w:rsidRPr="002F6DD1" w:rsidRDefault="00441F71" w:rsidP="00441F71">
            <w:pPr>
              <w:pStyle w:val="TAC"/>
              <w:rPr>
                <w:ins w:id="1341" w:author="Nurminen, Riikka (Nokia - FI/Espoo)" w:date="2016-05-10T11:11:00Z"/>
                <w:rFonts w:cs="Arial"/>
                <w:lang w:eastAsia="en-US"/>
              </w:rPr>
            </w:pPr>
          </w:p>
        </w:tc>
      </w:tr>
      <w:tr w:rsidR="00441F71" w:rsidRPr="00350908" w:rsidTr="0069525D">
        <w:trPr>
          <w:cantSplit/>
          <w:jc w:val="center"/>
          <w:ins w:id="1342"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43" w:author="Nurminen, Riikka (Nokia - FI/Espoo)" w:date="2016-05-10T11:11:00Z"/>
                <w:rFonts w:cs="Arial"/>
                <w:lang w:eastAsia="en-US"/>
              </w:rPr>
            </w:pPr>
            <w:ins w:id="1344" w:author="Nurminen, Riikka (Nokia - FI/Espoo)" w:date="2016-05-10T11:11:00Z">
              <w:r w:rsidRPr="00646AC6">
                <w:rPr>
                  <w:rFonts w:cs="Arial"/>
                  <w:lang w:eastAsia="en-US"/>
                </w:rPr>
                <w:t>PDCCH_RA</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45"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46"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47" w:author="Nurminen, Riikka (Nokia - FI/Espoo)" w:date="2016-05-10T11:11:00Z"/>
                <w:rFonts w:cs="Arial"/>
                <w:lang w:eastAsia="en-US"/>
              </w:rPr>
            </w:pPr>
          </w:p>
        </w:tc>
        <w:tc>
          <w:tcPr>
            <w:tcW w:w="1276" w:type="dxa"/>
            <w:vMerge/>
            <w:tcBorders>
              <w:left w:val="single" w:sz="4" w:space="0" w:color="auto"/>
              <w:right w:val="single" w:sz="4" w:space="0" w:color="auto"/>
            </w:tcBorders>
          </w:tcPr>
          <w:p w:rsidR="00441F71" w:rsidRPr="002F6DD1" w:rsidRDefault="00441F71" w:rsidP="00441F71">
            <w:pPr>
              <w:pStyle w:val="TAC"/>
              <w:rPr>
                <w:ins w:id="1348" w:author="Nurminen, Riikka (Nokia - FI/Espoo)" w:date="2016-05-10T11:11:00Z"/>
                <w:rFonts w:cs="Arial"/>
                <w:lang w:eastAsia="en-US"/>
              </w:rPr>
            </w:pPr>
          </w:p>
        </w:tc>
      </w:tr>
      <w:tr w:rsidR="00441F71" w:rsidRPr="00350908" w:rsidTr="0069525D">
        <w:trPr>
          <w:cantSplit/>
          <w:jc w:val="center"/>
          <w:ins w:id="134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50" w:author="Nurminen, Riikka (Nokia - FI/Espoo)" w:date="2016-05-10T11:11:00Z"/>
                <w:rFonts w:cs="Arial"/>
                <w:lang w:eastAsia="en-US"/>
              </w:rPr>
            </w:pPr>
            <w:ins w:id="1351" w:author="Nurminen, Riikka (Nokia - FI/Espoo)" w:date="2016-05-10T11:11:00Z">
              <w:r w:rsidRPr="00646AC6">
                <w:rPr>
                  <w:rFonts w:cs="Arial"/>
                  <w:lang w:eastAsia="en-US"/>
                </w:rPr>
                <w:t>PDCCH_RB</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52"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53"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54" w:author="Nurminen, Riikka (Nokia - FI/Espoo)" w:date="2016-05-10T11:11:00Z"/>
                <w:rFonts w:cs="Arial"/>
                <w:lang w:eastAsia="en-US"/>
              </w:rPr>
            </w:pPr>
          </w:p>
        </w:tc>
        <w:tc>
          <w:tcPr>
            <w:tcW w:w="1276" w:type="dxa"/>
            <w:vMerge/>
            <w:tcBorders>
              <w:left w:val="single" w:sz="4" w:space="0" w:color="auto"/>
              <w:right w:val="single" w:sz="4" w:space="0" w:color="auto"/>
            </w:tcBorders>
          </w:tcPr>
          <w:p w:rsidR="00441F71" w:rsidRPr="002F6DD1" w:rsidRDefault="00441F71" w:rsidP="00441F71">
            <w:pPr>
              <w:pStyle w:val="TAC"/>
              <w:rPr>
                <w:ins w:id="1355" w:author="Nurminen, Riikka (Nokia - FI/Espoo)" w:date="2016-05-10T11:11:00Z"/>
                <w:rFonts w:cs="Arial"/>
                <w:lang w:eastAsia="en-US"/>
              </w:rPr>
            </w:pPr>
          </w:p>
        </w:tc>
      </w:tr>
      <w:tr w:rsidR="00441F71" w:rsidRPr="00350908" w:rsidTr="0069525D">
        <w:trPr>
          <w:cantSplit/>
          <w:jc w:val="center"/>
          <w:ins w:id="1356"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57" w:author="Nurminen, Riikka (Nokia - FI/Espoo)" w:date="2016-05-10T11:11:00Z"/>
                <w:rFonts w:cs="Arial"/>
                <w:lang w:eastAsia="en-US"/>
              </w:rPr>
            </w:pPr>
            <w:ins w:id="1358" w:author="Nurminen, Riikka (Nokia - FI/Espoo)" w:date="2016-05-10T11:11:00Z">
              <w:r w:rsidRPr="00646AC6">
                <w:rPr>
                  <w:rFonts w:cs="Arial"/>
                  <w:lang w:eastAsia="en-US"/>
                </w:rPr>
                <w:t>PDSCH_RA</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59"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60"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61" w:author="Nurminen, Riikka (Nokia - FI/Espoo)" w:date="2016-05-10T11:11:00Z"/>
                <w:rFonts w:cs="Arial"/>
                <w:lang w:eastAsia="en-US"/>
              </w:rPr>
            </w:pPr>
          </w:p>
        </w:tc>
        <w:tc>
          <w:tcPr>
            <w:tcW w:w="1276" w:type="dxa"/>
            <w:vMerge/>
            <w:tcBorders>
              <w:left w:val="single" w:sz="4" w:space="0" w:color="auto"/>
              <w:right w:val="single" w:sz="4" w:space="0" w:color="auto"/>
            </w:tcBorders>
          </w:tcPr>
          <w:p w:rsidR="00441F71" w:rsidRPr="002F6DD1" w:rsidRDefault="00441F71" w:rsidP="00441F71">
            <w:pPr>
              <w:pStyle w:val="TAC"/>
              <w:rPr>
                <w:ins w:id="1362" w:author="Nurminen, Riikka (Nokia - FI/Espoo)" w:date="2016-05-10T11:11:00Z"/>
                <w:rFonts w:cs="Arial"/>
                <w:lang w:eastAsia="en-US"/>
              </w:rPr>
            </w:pPr>
          </w:p>
        </w:tc>
      </w:tr>
      <w:tr w:rsidR="00441F71" w:rsidRPr="00350908" w:rsidTr="0069525D">
        <w:trPr>
          <w:cantSplit/>
          <w:jc w:val="center"/>
          <w:ins w:id="1363"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64" w:author="Nurminen, Riikka (Nokia - FI/Espoo)" w:date="2016-05-10T11:11:00Z"/>
                <w:rFonts w:cs="Arial"/>
                <w:lang w:eastAsia="en-US"/>
              </w:rPr>
            </w:pPr>
            <w:ins w:id="1365" w:author="Nurminen, Riikka (Nokia - FI/Espoo)" w:date="2016-05-10T11:11:00Z">
              <w:r w:rsidRPr="00646AC6">
                <w:rPr>
                  <w:rFonts w:cs="Arial"/>
                  <w:lang w:eastAsia="en-US"/>
                </w:rPr>
                <w:t>PDSCH_RB</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66"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67"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68" w:author="Nurminen, Riikka (Nokia - FI/Espoo)" w:date="2016-05-10T11:11:00Z"/>
                <w:rFonts w:cs="Arial"/>
                <w:lang w:eastAsia="en-US"/>
              </w:rPr>
            </w:pPr>
          </w:p>
        </w:tc>
        <w:tc>
          <w:tcPr>
            <w:tcW w:w="1276" w:type="dxa"/>
            <w:vMerge/>
            <w:tcBorders>
              <w:left w:val="single" w:sz="4" w:space="0" w:color="auto"/>
              <w:right w:val="single" w:sz="4" w:space="0" w:color="auto"/>
            </w:tcBorders>
          </w:tcPr>
          <w:p w:rsidR="00441F71" w:rsidRPr="002F6DD1" w:rsidRDefault="00441F71" w:rsidP="00441F71">
            <w:pPr>
              <w:pStyle w:val="TAC"/>
              <w:rPr>
                <w:ins w:id="1369" w:author="Nurminen, Riikka (Nokia - FI/Espoo)" w:date="2016-05-10T11:11:00Z"/>
                <w:rFonts w:cs="Arial"/>
                <w:lang w:eastAsia="en-US"/>
              </w:rPr>
            </w:pPr>
          </w:p>
        </w:tc>
      </w:tr>
      <w:tr w:rsidR="00441F71" w:rsidRPr="00350908" w:rsidTr="0069525D">
        <w:trPr>
          <w:cantSplit/>
          <w:jc w:val="center"/>
          <w:ins w:id="137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71" w:author="Nurminen, Riikka (Nokia - FI/Espoo)" w:date="2016-05-10T11:11:00Z"/>
                <w:rFonts w:cs="Arial"/>
                <w:lang w:eastAsia="en-US"/>
              </w:rPr>
            </w:pPr>
            <w:ins w:id="1372" w:author="Nurminen, Riikka (Nokia - FI/Espoo)" w:date="2016-05-10T11:11:00Z">
              <w:r w:rsidRPr="00646AC6">
                <w:rPr>
                  <w:rFonts w:cs="Arial"/>
                  <w:lang w:eastAsia="en-US"/>
                </w:rPr>
                <w:t>OCNG_RANote1</w:t>
              </w:r>
            </w:ins>
          </w:p>
        </w:tc>
        <w:tc>
          <w:tcPr>
            <w:tcW w:w="927" w:type="dxa"/>
            <w:vMerge/>
            <w:tcBorders>
              <w:left w:val="single" w:sz="4" w:space="0" w:color="auto"/>
              <w:right w:val="single" w:sz="4" w:space="0" w:color="auto"/>
            </w:tcBorders>
            <w:vAlign w:val="center"/>
          </w:tcPr>
          <w:p w:rsidR="00441F71" w:rsidRPr="002F6DD1" w:rsidRDefault="00441F71" w:rsidP="00441F71">
            <w:pPr>
              <w:pStyle w:val="TAC"/>
              <w:rPr>
                <w:ins w:id="1373"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rsidR="00441F71" w:rsidRPr="002F6DD1" w:rsidRDefault="00441F71" w:rsidP="00441F71">
            <w:pPr>
              <w:pStyle w:val="TAC"/>
              <w:rPr>
                <w:ins w:id="1374"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rsidR="00441F71" w:rsidRPr="002F6DD1" w:rsidRDefault="00441F71" w:rsidP="00441F71">
            <w:pPr>
              <w:pStyle w:val="TAC"/>
              <w:rPr>
                <w:ins w:id="1375" w:author="Nurminen, Riikka (Nokia - FI/Espoo)" w:date="2016-05-10T11:11:00Z"/>
                <w:rFonts w:cs="Arial"/>
                <w:lang w:eastAsia="en-US"/>
              </w:rPr>
            </w:pPr>
          </w:p>
        </w:tc>
        <w:tc>
          <w:tcPr>
            <w:tcW w:w="1276" w:type="dxa"/>
            <w:vMerge/>
            <w:tcBorders>
              <w:left w:val="single" w:sz="4" w:space="0" w:color="auto"/>
              <w:right w:val="single" w:sz="4" w:space="0" w:color="auto"/>
            </w:tcBorders>
          </w:tcPr>
          <w:p w:rsidR="00441F71" w:rsidRPr="002F6DD1" w:rsidRDefault="00441F71" w:rsidP="00441F71">
            <w:pPr>
              <w:pStyle w:val="TAC"/>
              <w:rPr>
                <w:ins w:id="1376" w:author="Nurminen, Riikka (Nokia - FI/Espoo)" w:date="2016-05-10T11:11:00Z"/>
                <w:rFonts w:cs="Arial"/>
                <w:lang w:eastAsia="en-US"/>
              </w:rPr>
            </w:pPr>
          </w:p>
        </w:tc>
      </w:tr>
      <w:tr w:rsidR="00441F71" w:rsidRPr="00350908" w:rsidTr="0069525D">
        <w:trPr>
          <w:cantSplit/>
          <w:jc w:val="center"/>
          <w:ins w:id="137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646AC6" w:rsidRDefault="00441F71" w:rsidP="00441F71">
            <w:pPr>
              <w:pStyle w:val="TAL"/>
              <w:rPr>
                <w:ins w:id="1378" w:author="Nurminen, Riikka (Nokia - FI/Espoo)" w:date="2016-05-10T11:11:00Z"/>
                <w:rFonts w:cs="Arial"/>
                <w:lang w:eastAsia="en-US"/>
              </w:rPr>
            </w:pPr>
            <w:ins w:id="1379" w:author="Nurminen, Riikka (Nokia - FI/Espoo)" w:date="2016-05-10T11:11:00Z">
              <w:r w:rsidRPr="00646AC6">
                <w:rPr>
                  <w:rFonts w:cs="Arial"/>
                  <w:lang w:eastAsia="en-US"/>
                </w:rPr>
                <w:t xml:space="preserve">OCNG_RBNote </w:t>
              </w:r>
            </w:ins>
          </w:p>
        </w:tc>
        <w:tc>
          <w:tcPr>
            <w:tcW w:w="927" w:type="dxa"/>
            <w:vMerge/>
            <w:tcBorders>
              <w:left w:val="single" w:sz="4" w:space="0" w:color="auto"/>
              <w:bottom w:val="single" w:sz="4" w:space="0" w:color="auto"/>
              <w:right w:val="single" w:sz="4" w:space="0" w:color="auto"/>
            </w:tcBorders>
            <w:vAlign w:val="center"/>
          </w:tcPr>
          <w:p w:rsidR="00441F71" w:rsidRPr="002F6DD1" w:rsidRDefault="00441F71" w:rsidP="00441F71">
            <w:pPr>
              <w:pStyle w:val="TAC"/>
              <w:rPr>
                <w:ins w:id="1380" w:author="Nurminen, Riikka (Nokia - FI/Espoo)" w:date="2016-05-10T11:11:00Z"/>
                <w:rFonts w:cs="Arial"/>
                <w:lang w:eastAsia="en-US"/>
              </w:rPr>
            </w:pPr>
          </w:p>
        </w:tc>
        <w:tc>
          <w:tcPr>
            <w:tcW w:w="1914" w:type="dxa"/>
            <w:vMerge/>
            <w:tcBorders>
              <w:left w:val="single" w:sz="4" w:space="0" w:color="auto"/>
              <w:bottom w:val="single" w:sz="4" w:space="0" w:color="auto"/>
              <w:right w:val="single" w:sz="4" w:space="0" w:color="auto"/>
            </w:tcBorders>
            <w:vAlign w:val="center"/>
          </w:tcPr>
          <w:p w:rsidR="00441F71" w:rsidRPr="002F6DD1" w:rsidRDefault="00441F71" w:rsidP="00441F71">
            <w:pPr>
              <w:pStyle w:val="TAC"/>
              <w:rPr>
                <w:ins w:id="1381"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vAlign w:val="center"/>
          </w:tcPr>
          <w:p w:rsidR="00441F71" w:rsidRPr="002F6DD1" w:rsidRDefault="00441F71" w:rsidP="00441F71">
            <w:pPr>
              <w:pStyle w:val="TAC"/>
              <w:rPr>
                <w:ins w:id="1382"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tcPr>
          <w:p w:rsidR="00441F71" w:rsidRPr="002F6DD1" w:rsidRDefault="00441F71" w:rsidP="00441F71">
            <w:pPr>
              <w:pStyle w:val="TAC"/>
              <w:rPr>
                <w:ins w:id="1383" w:author="Nurminen, Riikka (Nokia - FI/Espoo)" w:date="2016-05-10T11:11:00Z"/>
                <w:rFonts w:cs="Arial"/>
                <w:lang w:eastAsia="en-US"/>
              </w:rPr>
            </w:pPr>
          </w:p>
        </w:tc>
      </w:tr>
      <w:tr w:rsidR="00441F71" w:rsidRPr="00350908" w:rsidTr="0069525D">
        <w:trPr>
          <w:cantSplit/>
          <w:jc w:val="center"/>
          <w:ins w:id="138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rsidR="00441F71" w:rsidRPr="00350908" w:rsidRDefault="00441F71" w:rsidP="00441F71">
            <w:pPr>
              <w:pStyle w:val="TAL"/>
              <w:rPr>
                <w:ins w:id="1385" w:author="Nurminen, Riikka (Nokia - FI/Espoo)" w:date="2016-05-10T11:11:00Z"/>
                <w:rFonts w:cs="Arial"/>
                <w:lang w:eastAsia="ko-KR"/>
              </w:rPr>
            </w:pPr>
            <w:ins w:id="1386" w:author="Nurminen, Riikka (Nokia - FI/Espoo)" w:date="2016-05-10T11:11:00Z">
              <w:r w:rsidRPr="00350908">
                <w:rPr>
                  <w:rFonts w:cs="Arial" w:hint="eastAsia"/>
                  <w:lang w:eastAsia="ko-KR"/>
                </w:rPr>
                <w:t>p-C-r10[2]</w:t>
              </w:r>
            </w:ins>
          </w:p>
        </w:tc>
        <w:tc>
          <w:tcPr>
            <w:tcW w:w="927" w:type="dxa"/>
            <w:tcBorders>
              <w:left w:val="single" w:sz="4" w:space="0" w:color="auto"/>
              <w:bottom w:val="single" w:sz="4" w:space="0" w:color="auto"/>
              <w:right w:val="single" w:sz="4" w:space="0" w:color="auto"/>
            </w:tcBorders>
            <w:vAlign w:val="center"/>
          </w:tcPr>
          <w:p w:rsidR="00441F71" w:rsidRPr="00350908" w:rsidRDefault="00441F71" w:rsidP="00441F71">
            <w:pPr>
              <w:pStyle w:val="TAC"/>
              <w:rPr>
                <w:ins w:id="1387" w:author="Nurminen, Riikka (Nokia - FI/Espoo)" w:date="2016-05-10T11:11:00Z"/>
                <w:rFonts w:cs="Arial"/>
                <w:lang w:eastAsia="ko-KR"/>
              </w:rPr>
            </w:pPr>
            <w:ins w:id="1388" w:author="Nurminen, Riikka (Nokia - FI/Espoo)" w:date="2016-05-10T11:11:00Z">
              <w:r w:rsidRPr="00350908">
                <w:rPr>
                  <w:rFonts w:cs="Arial" w:hint="eastAsia"/>
                  <w:lang w:eastAsia="ko-KR"/>
                </w:rPr>
                <w:t>dB</w:t>
              </w:r>
            </w:ins>
          </w:p>
        </w:tc>
        <w:tc>
          <w:tcPr>
            <w:tcW w:w="1914" w:type="dxa"/>
            <w:tcBorders>
              <w:left w:val="single" w:sz="4" w:space="0" w:color="auto"/>
              <w:bottom w:val="single" w:sz="4" w:space="0" w:color="auto"/>
              <w:right w:val="single" w:sz="4" w:space="0" w:color="auto"/>
            </w:tcBorders>
            <w:vAlign w:val="center"/>
          </w:tcPr>
          <w:p w:rsidR="00441F71" w:rsidRPr="00350908" w:rsidRDefault="00441F71" w:rsidP="00441F71">
            <w:pPr>
              <w:pStyle w:val="TAC"/>
              <w:rPr>
                <w:ins w:id="1389" w:author="Nurminen, Riikka (Nokia - FI/Espoo)" w:date="2016-05-10T11:11:00Z"/>
                <w:rFonts w:cs="Arial"/>
                <w:lang w:eastAsia="ko-KR"/>
              </w:rPr>
            </w:pPr>
            <w:ins w:id="1390"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rsidR="00441F71" w:rsidRPr="00350908" w:rsidRDefault="00441F71" w:rsidP="00441F71">
            <w:pPr>
              <w:pStyle w:val="TAC"/>
              <w:rPr>
                <w:ins w:id="1391" w:author="Nurminen, Riikka (Nokia - FI/Espoo)" w:date="2016-05-10T11:11:00Z"/>
                <w:rFonts w:cs="Arial"/>
                <w:lang w:eastAsia="ko-KR"/>
              </w:rPr>
            </w:pPr>
            <w:ins w:id="1392"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rsidR="00441F71" w:rsidRPr="00350908" w:rsidRDefault="00441F71" w:rsidP="00441F71">
            <w:pPr>
              <w:pStyle w:val="TAC"/>
              <w:rPr>
                <w:ins w:id="1393" w:author="Nurminen, Riikka (Nokia - FI/Espoo)" w:date="2016-05-10T11:11:00Z"/>
                <w:rFonts w:cs="Arial"/>
                <w:lang w:eastAsia="ko-KR"/>
              </w:rPr>
            </w:pPr>
            <w:ins w:id="1394" w:author="Nurminen, Riikka (Nokia - FI/Espoo)" w:date="2016-05-10T11:11:00Z">
              <w:r w:rsidRPr="00350908">
                <w:rPr>
                  <w:rFonts w:cs="Arial" w:hint="eastAsia"/>
                  <w:lang w:eastAsia="ko-KR"/>
                </w:rPr>
                <w:t>6</w:t>
              </w:r>
            </w:ins>
          </w:p>
        </w:tc>
      </w:tr>
      <w:tr w:rsidR="00441F71" w:rsidRPr="00350908" w:rsidTr="0069525D">
        <w:trPr>
          <w:cantSplit/>
          <w:trHeight w:val="75"/>
          <w:jc w:val="center"/>
          <w:ins w:id="1395" w:author="Nurminen, Riikka (Nokia - FI/Espoo)" w:date="2016-05-10T11:11:00Z"/>
        </w:trPr>
        <w:tc>
          <w:tcPr>
            <w:tcW w:w="1350" w:type="dxa"/>
            <w:vMerge w:val="restart"/>
            <w:vAlign w:val="center"/>
          </w:tcPr>
          <w:p w:rsidR="00441F71" w:rsidRPr="00A24A6A" w:rsidRDefault="00441F71" w:rsidP="00441F71">
            <w:pPr>
              <w:pStyle w:val="TAL"/>
              <w:rPr>
                <w:ins w:id="1396" w:author="Nurminen, Riikka (Nokia - FI/Espoo)" w:date="2016-05-10T11:11:00Z"/>
                <w:rFonts w:cs="Arial"/>
                <w:vertAlign w:val="superscript"/>
                <w:lang w:eastAsia="en-US"/>
              </w:rPr>
            </w:pPr>
            <w:ins w:id="1397" w:author="Nurminen, Riikka (Nokia - FI/Espoo)" w:date="2016-05-10T11:11:00Z">
              <w:r w:rsidRPr="00A24A6A">
                <w:rPr>
                  <w:rFonts w:cs="Arial"/>
                  <w:lang w:eastAsia="en-US"/>
                </w:rPr>
                <w:t xml:space="preserve"> </w:t>
              </w:r>
            </w:ins>
            <w:ins w:id="1398" w:author="Nurminen, Riikka (Nokia - FI/Espoo)" w:date="2016-05-10T11:11:00Z">
              <w:r w:rsidRPr="00A24A6A">
                <w:rPr>
                  <w:rFonts w:cs="Arial"/>
                  <w:position w:val="-12"/>
                  <w:lang w:eastAsia="en-US"/>
                </w:rPr>
                <w:object w:dxaOrig="400" w:dyaOrig="360">
                  <v:shape id="_x0000_i1036" type="#_x0000_t75" style="width:21.25pt;height:18pt" o:ole="" fillcolor="window">
                    <v:imagedata r:id="rId12" o:title=""/>
                  </v:shape>
                  <o:OLEObject Type="Embed" ProgID="Equation.3" ShapeID="_x0000_i1036" DrawAspect="Content" ObjectID="_1535059710" r:id="rId25"/>
                </w:object>
              </w:r>
            </w:ins>
            <w:ins w:id="1399" w:author="Nurminen, Riikka (Nokia - FI/Espoo)" w:date="2016-05-10T11:11:00Z">
              <w:r w:rsidRPr="00A24A6A">
                <w:rPr>
                  <w:rFonts w:cs="Arial"/>
                  <w:vertAlign w:val="superscript"/>
                  <w:lang w:eastAsia="en-US"/>
                </w:rPr>
                <w:t>Note2</w:t>
              </w:r>
            </w:ins>
          </w:p>
          <w:p w:rsidR="00441F71" w:rsidRPr="00A24A6A" w:rsidRDefault="00441F71" w:rsidP="00441F71">
            <w:pPr>
              <w:pStyle w:val="TAL"/>
              <w:rPr>
                <w:ins w:id="1400" w:author="Nurminen, Riikka (Nokia - FI/Espoo)" w:date="2016-05-10T11:11:00Z"/>
                <w:rFonts w:cs="Arial"/>
                <w:lang w:eastAsia="en-US"/>
              </w:rPr>
            </w:pPr>
          </w:p>
        </w:tc>
        <w:tc>
          <w:tcPr>
            <w:tcW w:w="1616" w:type="dxa"/>
            <w:vAlign w:val="center"/>
          </w:tcPr>
          <w:p w:rsidR="00441F71" w:rsidRPr="00566F16" w:rsidRDefault="00441F71" w:rsidP="00441F71">
            <w:pPr>
              <w:pStyle w:val="TAL"/>
              <w:rPr>
                <w:ins w:id="1401" w:author="Nurminen, Riikka (Nokia - FI/Espoo)" w:date="2016-05-10T11:11:00Z"/>
                <w:rFonts w:cs="Arial"/>
                <w:lang w:eastAsia="en-US"/>
              </w:rPr>
            </w:pPr>
            <w:ins w:id="1402" w:author="Nurminen, Riikka (Nokia - FI/Espoo)" w:date="2016-05-10T11:15:00Z">
              <w:r w:rsidRPr="00566F16">
                <w:rPr>
                  <w:rFonts w:cs="Arial"/>
                  <w:lang w:eastAsia="en-US"/>
                </w:rPr>
                <w:t>Bands TDD_A</w:t>
              </w:r>
            </w:ins>
          </w:p>
        </w:tc>
        <w:tc>
          <w:tcPr>
            <w:tcW w:w="927" w:type="dxa"/>
            <w:vMerge w:val="restart"/>
            <w:vAlign w:val="center"/>
          </w:tcPr>
          <w:p w:rsidR="00441F71" w:rsidRPr="00566F16" w:rsidRDefault="00441F71" w:rsidP="00441F71">
            <w:pPr>
              <w:pStyle w:val="TAC"/>
              <w:rPr>
                <w:ins w:id="1403" w:author="Nurminen, Riikka (Nokia - FI/Espoo)" w:date="2016-05-10T11:11:00Z"/>
                <w:rFonts w:cs="Arial"/>
                <w:lang w:eastAsia="en-US"/>
              </w:rPr>
            </w:pPr>
            <w:ins w:id="1404" w:author="Nurminen, Riikka (Nokia - FI/Espoo)" w:date="2016-05-10T11:15:00Z">
              <w:r w:rsidRPr="00566F16">
                <w:rPr>
                  <w:rFonts w:cs="Arial"/>
                  <w:lang w:eastAsia="en-US"/>
                </w:rPr>
                <w:t>dBm/15 kHz</w:t>
              </w:r>
            </w:ins>
          </w:p>
        </w:tc>
        <w:tc>
          <w:tcPr>
            <w:tcW w:w="1914" w:type="dxa"/>
            <w:vAlign w:val="center"/>
          </w:tcPr>
          <w:p w:rsidR="00441F71" w:rsidRPr="00566F16" w:rsidRDefault="00441F71" w:rsidP="00441F71">
            <w:pPr>
              <w:pStyle w:val="TAC"/>
              <w:rPr>
                <w:ins w:id="1405" w:author="Nurminen, Riikka (Nokia - FI/Espoo)" w:date="2016-05-10T11:11:00Z"/>
                <w:rFonts w:cs="Arial"/>
                <w:lang w:eastAsia="ko-KR"/>
              </w:rPr>
            </w:pPr>
            <w:ins w:id="1406" w:author="Nurminen, Riikka (Nokia - FI/Espoo)" w:date="2016-05-10T11:15:00Z">
              <w:r w:rsidRPr="00566F16">
                <w:rPr>
                  <w:rFonts w:cs="Arial"/>
                  <w:lang w:eastAsia="en-US"/>
                </w:rPr>
                <w:t>-117</w:t>
              </w:r>
            </w:ins>
          </w:p>
        </w:tc>
        <w:tc>
          <w:tcPr>
            <w:tcW w:w="1276" w:type="dxa"/>
            <w:vMerge w:val="restart"/>
            <w:vAlign w:val="center"/>
          </w:tcPr>
          <w:p w:rsidR="00441F71" w:rsidRPr="00566F16" w:rsidRDefault="00441F71" w:rsidP="00441F71">
            <w:pPr>
              <w:pStyle w:val="TAC"/>
              <w:rPr>
                <w:ins w:id="1407" w:author="Nurminen, Riikka (Nokia - FI/Espoo)" w:date="2016-05-10T11:11:00Z"/>
                <w:rFonts w:cs="Arial"/>
                <w:lang w:eastAsia="en-US"/>
              </w:rPr>
            </w:pPr>
            <w:ins w:id="1408" w:author="Nurminen, Riikka (Nokia - FI/Espoo)" w:date="2016-05-10T11:11:00Z">
              <w:r w:rsidRPr="00566F16">
                <w:rPr>
                  <w:rFonts w:cs="Arial"/>
                  <w:lang w:eastAsia="en-US"/>
                </w:rPr>
                <w:t>-</w:t>
              </w:r>
            </w:ins>
          </w:p>
        </w:tc>
        <w:tc>
          <w:tcPr>
            <w:tcW w:w="1276" w:type="dxa"/>
            <w:vMerge w:val="restart"/>
            <w:vAlign w:val="center"/>
          </w:tcPr>
          <w:p w:rsidR="00441F71" w:rsidRPr="003A7410" w:rsidRDefault="00441F71" w:rsidP="00441F71">
            <w:pPr>
              <w:pStyle w:val="TAC"/>
              <w:rPr>
                <w:ins w:id="1409" w:author="Nurminen, Riikka (Nokia - FI/Espoo)" w:date="2016-05-10T11:11:00Z"/>
                <w:rFonts w:cs="Arial"/>
                <w:lang w:eastAsia="en-US"/>
              </w:rPr>
            </w:pPr>
            <w:ins w:id="1410" w:author="Nurminen, Riikka (Nokia - FI/Espoo)" w:date="2016-05-10T11:11:00Z">
              <w:r w:rsidRPr="003A7410">
                <w:rPr>
                  <w:rFonts w:cs="Arial"/>
                  <w:lang w:eastAsia="en-US"/>
                </w:rPr>
                <w:t>-</w:t>
              </w:r>
            </w:ins>
          </w:p>
        </w:tc>
      </w:tr>
      <w:tr w:rsidR="00441F71" w:rsidRPr="00350908" w:rsidTr="0069525D">
        <w:trPr>
          <w:cantSplit/>
          <w:trHeight w:val="75"/>
          <w:jc w:val="center"/>
          <w:ins w:id="1411" w:author="Nurminen, Riikka (Nokia - FI/Espoo)" w:date="2016-05-10T11:11:00Z"/>
        </w:trPr>
        <w:tc>
          <w:tcPr>
            <w:tcW w:w="1350" w:type="dxa"/>
            <w:vMerge/>
            <w:vAlign w:val="center"/>
          </w:tcPr>
          <w:p w:rsidR="00441F71" w:rsidRPr="00A24A6A" w:rsidRDefault="00441F71" w:rsidP="00441F71">
            <w:pPr>
              <w:pStyle w:val="TAL"/>
              <w:rPr>
                <w:ins w:id="1412" w:author="Nurminen, Riikka (Nokia - FI/Espoo)" w:date="2016-05-10T11:11:00Z"/>
                <w:rFonts w:cs="Arial"/>
                <w:lang w:eastAsia="en-US"/>
              </w:rPr>
            </w:pPr>
          </w:p>
        </w:tc>
        <w:tc>
          <w:tcPr>
            <w:tcW w:w="1616" w:type="dxa"/>
            <w:vAlign w:val="center"/>
          </w:tcPr>
          <w:p w:rsidR="00441F71" w:rsidRPr="00566F16" w:rsidRDefault="00441F71" w:rsidP="00441F71">
            <w:pPr>
              <w:pStyle w:val="TAL"/>
              <w:rPr>
                <w:ins w:id="1413" w:author="Nurminen, Riikka (Nokia - FI/Espoo)" w:date="2016-05-10T11:11:00Z"/>
                <w:rFonts w:cs="Arial"/>
                <w:lang w:eastAsia="en-US"/>
              </w:rPr>
            </w:pPr>
            <w:ins w:id="1414" w:author="Nurminen, Riikka (Nokia - FI/Espoo)" w:date="2016-05-10T11:15:00Z">
              <w:r w:rsidRPr="00566F16">
                <w:rPr>
                  <w:rFonts w:cs="Arial" w:hint="eastAsia"/>
                  <w:lang w:eastAsia="zh-CN"/>
                </w:rPr>
                <w:t>Bands</w:t>
              </w:r>
              <w:r w:rsidRPr="00566F16">
                <w:rPr>
                  <w:rFonts w:cs="Arial"/>
                  <w:lang w:eastAsia="zh-CN"/>
                </w:rPr>
                <w:t xml:space="preserve"> TDD_C</w:t>
              </w:r>
            </w:ins>
          </w:p>
        </w:tc>
        <w:tc>
          <w:tcPr>
            <w:tcW w:w="927" w:type="dxa"/>
            <w:vMerge/>
            <w:vAlign w:val="center"/>
          </w:tcPr>
          <w:p w:rsidR="00441F71" w:rsidRPr="00566F16" w:rsidRDefault="00441F71" w:rsidP="00441F71">
            <w:pPr>
              <w:pStyle w:val="TAC"/>
              <w:rPr>
                <w:ins w:id="1415" w:author="Nurminen, Riikka (Nokia - FI/Espoo)" w:date="2016-05-10T11:11:00Z"/>
                <w:rFonts w:cs="Arial"/>
                <w:lang w:eastAsia="en-US"/>
              </w:rPr>
            </w:pPr>
          </w:p>
        </w:tc>
        <w:tc>
          <w:tcPr>
            <w:tcW w:w="1914" w:type="dxa"/>
            <w:vAlign w:val="center"/>
          </w:tcPr>
          <w:p w:rsidR="00441F71" w:rsidRPr="00566F16" w:rsidRDefault="00441F71" w:rsidP="00441F71">
            <w:pPr>
              <w:pStyle w:val="TAC"/>
              <w:rPr>
                <w:ins w:id="1416" w:author="Nurminen, Riikka (Nokia - FI/Espoo)" w:date="2016-05-10T11:11:00Z"/>
                <w:rFonts w:cs="Arial"/>
                <w:lang w:eastAsia="en-US"/>
              </w:rPr>
            </w:pPr>
            <w:ins w:id="1417" w:author="Nurminen, Riikka (Nokia - FI/Espoo)" w:date="2016-05-10T11:15:00Z">
              <w:r w:rsidRPr="00566F16">
                <w:rPr>
                  <w:rFonts w:cs="Arial"/>
                  <w:lang w:eastAsia="en-US"/>
                </w:rPr>
                <w:t>-116</w:t>
              </w:r>
            </w:ins>
          </w:p>
        </w:tc>
        <w:tc>
          <w:tcPr>
            <w:tcW w:w="1276" w:type="dxa"/>
            <w:vMerge/>
            <w:vAlign w:val="center"/>
          </w:tcPr>
          <w:p w:rsidR="00441F71" w:rsidRPr="00566F16" w:rsidRDefault="00441F71" w:rsidP="00441F71">
            <w:pPr>
              <w:pStyle w:val="TAC"/>
              <w:rPr>
                <w:ins w:id="1418" w:author="Nurminen, Riikka (Nokia - FI/Espoo)" w:date="2016-05-10T11:11:00Z"/>
                <w:rFonts w:cs="Arial"/>
                <w:lang w:eastAsia="en-US"/>
              </w:rPr>
            </w:pPr>
          </w:p>
        </w:tc>
        <w:tc>
          <w:tcPr>
            <w:tcW w:w="1276" w:type="dxa"/>
            <w:vMerge/>
            <w:vAlign w:val="center"/>
          </w:tcPr>
          <w:p w:rsidR="00441F71" w:rsidRPr="00566F16" w:rsidRDefault="00441F71" w:rsidP="00441F71">
            <w:pPr>
              <w:pStyle w:val="TAC"/>
              <w:rPr>
                <w:ins w:id="1419" w:author="Nurminen, Riikka (Nokia - FI/Espoo)" w:date="2016-05-10T11:11:00Z"/>
                <w:rFonts w:cs="Arial"/>
                <w:lang w:eastAsia="en-US"/>
              </w:rPr>
            </w:pPr>
          </w:p>
        </w:tc>
      </w:tr>
      <w:tr w:rsidR="00441F71" w:rsidRPr="00350908" w:rsidTr="0069525D">
        <w:trPr>
          <w:cantSplit/>
          <w:trHeight w:val="75"/>
          <w:jc w:val="center"/>
          <w:ins w:id="1420" w:author="Nurminen, Riikka (Nokia - FI/Espoo)" w:date="2016-05-10T11:11:00Z"/>
        </w:trPr>
        <w:tc>
          <w:tcPr>
            <w:tcW w:w="1350" w:type="dxa"/>
            <w:vMerge/>
            <w:vAlign w:val="center"/>
          </w:tcPr>
          <w:p w:rsidR="00441F71" w:rsidRPr="00A24A6A" w:rsidRDefault="00441F71" w:rsidP="00441F71">
            <w:pPr>
              <w:pStyle w:val="TAL"/>
              <w:rPr>
                <w:ins w:id="1421" w:author="Nurminen, Riikka (Nokia - FI/Espoo)" w:date="2016-05-10T11:11:00Z"/>
                <w:rFonts w:cs="Arial"/>
                <w:lang w:eastAsia="en-US"/>
              </w:rPr>
            </w:pPr>
          </w:p>
        </w:tc>
        <w:tc>
          <w:tcPr>
            <w:tcW w:w="1616" w:type="dxa"/>
            <w:vAlign w:val="center"/>
          </w:tcPr>
          <w:p w:rsidR="00441F71" w:rsidRPr="00566F16" w:rsidRDefault="00441F71" w:rsidP="00441F71">
            <w:pPr>
              <w:pStyle w:val="TAL"/>
              <w:rPr>
                <w:ins w:id="1422" w:author="Nurminen, Riikka (Nokia - FI/Espoo)" w:date="2016-05-10T11:11:00Z"/>
                <w:rFonts w:cs="Arial"/>
                <w:lang w:eastAsia="en-US"/>
              </w:rPr>
            </w:pPr>
            <w:ins w:id="1423" w:author="Nurminen, Riikka (Nokia - FI/Espoo)" w:date="2016-05-10T11:15:00Z">
              <w:r w:rsidRPr="00566F16">
                <w:rPr>
                  <w:rFonts w:cs="Arial"/>
                  <w:lang w:eastAsia="zh-CN"/>
                </w:rPr>
                <w:t>Bands TDD_E</w:t>
              </w:r>
            </w:ins>
          </w:p>
        </w:tc>
        <w:tc>
          <w:tcPr>
            <w:tcW w:w="927" w:type="dxa"/>
            <w:vMerge/>
            <w:vAlign w:val="center"/>
          </w:tcPr>
          <w:p w:rsidR="00441F71" w:rsidRPr="00566F16" w:rsidRDefault="00441F71" w:rsidP="00441F71">
            <w:pPr>
              <w:pStyle w:val="TAC"/>
              <w:rPr>
                <w:ins w:id="1424" w:author="Nurminen, Riikka (Nokia - FI/Espoo)" w:date="2016-05-10T11:11:00Z"/>
                <w:rFonts w:cs="Arial"/>
                <w:lang w:eastAsia="en-US"/>
              </w:rPr>
            </w:pPr>
          </w:p>
        </w:tc>
        <w:tc>
          <w:tcPr>
            <w:tcW w:w="1914" w:type="dxa"/>
            <w:vAlign w:val="center"/>
          </w:tcPr>
          <w:p w:rsidR="00441F71" w:rsidRPr="00566F16" w:rsidRDefault="00441F71" w:rsidP="00441F71">
            <w:pPr>
              <w:pStyle w:val="TAC"/>
              <w:rPr>
                <w:ins w:id="1425" w:author="Nurminen, Riikka (Nokia - FI/Espoo)" w:date="2016-05-10T11:11:00Z"/>
                <w:rFonts w:cs="Arial"/>
                <w:lang w:eastAsia="ko-KR"/>
              </w:rPr>
            </w:pPr>
            <w:ins w:id="1426" w:author="Nurminen, Riikka (Nokia - FI/Espoo)" w:date="2016-05-10T11:15:00Z">
              <w:r w:rsidRPr="00566F16">
                <w:rPr>
                  <w:rFonts w:cs="Arial"/>
                  <w:lang w:eastAsia="en-US"/>
                </w:rPr>
                <w:t>-115</w:t>
              </w:r>
            </w:ins>
          </w:p>
        </w:tc>
        <w:tc>
          <w:tcPr>
            <w:tcW w:w="1276" w:type="dxa"/>
            <w:vMerge/>
            <w:vAlign w:val="center"/>
          </w:tcPr>
          <w:p w:rsidR="00441F71" w:rsidRPr="00566F16" w:rsidRDefault="00441F71" w:rsidP="00441F71">
            <w:pPr>
              <w:pStyle w:val="TAC"/>
              <w:rPr>
                <w:ins w:id="1427" w:author="Nurminen, Riikka (Nokia - FI/Espoo)" w:date="2016-05-10T11:11:00Z"/>
                <w:rFonts w:cs="Arial"/>
                <w:lang w:eastAsia="en-US"/>
              </w:rPr>
            </w:pPr>
          </w:p>
        </w:tc>
        <w:tc>
          <w:tcPr>
            <w:tcW w:w="1276" w:type="dxa"/>
            <w:vMerge/>
            <w:vAlign w:val="center"/>
          </w:tcPr>
          <w:p w:rsidR="00441F71" w:rsidRPr="00566F16" w:rsidRDefault="00441F71" w:rsidP="00441F71">
            <w:pPr>
              <w:pStyle w:val="TAC"/>
              <w:rPr>
                <w:ins w:id="1428" w:author="Nurminen, Riikka (Nokia - FI/Espoo)" w:date="2016-05-10T11:11:00Z"/>
                <w:rFonts w:cs="Arial"/>
                <w:lang w:eastAsia="en-US"/>
              </w:rPr>
            </w:pPr>
          </w:p>
        </w:tc>
      </w:tr>
      <w:tr w:rsidR="00D67917" w:rsidRPr="00350908" w:rsidTr="00B5612C">
        <w:trPr>
          <w:cantSplit/>
          <w:trHeight w:val="113"/>
          <w:jc w:val="center"/>
          <w:ins w:id="1429" w:author="Nurminen, Riikka (Nokia - FI/Espoo)" w:date="2016-05-10T11:11:00Z"/>
        </w:trPr>
        <w:tc>
          <w:tcPr>
            <w:tcW w:w="1350" w:type="dxa"/>
            <w:vMerge/>
            <w:vAlign w:val="center"/>
          </w:tcPr>
          <w:p w:rsidR="00D67917" w:rsidRPr="00A24A6A" w:rsidRDefault="00D67917" w:rsidP="002255DB">
            <w:pPr>
              <w:pStyle w:val="TAL"/>
              <w:rPr>
                <w:ins w:id="1430" w:author="Nurminen, Riikka (Nokia - FI/Espoo)" w:date="2016-05-10T11:11:00Z"/>
                <w:rFonts w:cs="Arial"/>
                <w:lang w:eastAsia="en-US"/>
              </w:rPr>
            </w:pPr>
          </w:p>
        </w:tc>
        <w:tc>
          <w:tcPr>
            <w:tcW w:w="1616" w:type="dxa"/>
            <w:vAlign w:val="center"/>
          </w:tcPr>
          <w:p w:rsidR="00D67917" w:rsidRPr="00A24A6A" w:rsidRDefault="00D67917" w:rsidP="002255DB">
            <w:pPr>
              <w:pStyle w:val="TAL"/>
              <w:rPr>
                <w:ins w:id="1431" w:author="Nurminen, Riikka (Nokia - FI/Espoo)" w:date="2016-05-10T11:11:00Z"/>
                <w:rFonts w:cs="Arial"/>
                <w:lang w:eastAsia="en-US"/>
              </w:rPr>
            </w:pPr>
            <w:ins w:id="1432" w:author="Nurminen, Riikka (Nokia - FI/Espoo)" w:date="2016-05-10T11:11:00Z">
              <w:r>
                <w:rPr>
                  <w:rFonts w:cs="Arial"/>
                  <w:lang w:eastAsia="en-US"/>
                </w:rPr>
                <w:t>Bands FS3_G</w:t>
              </w:r>
            </w:ins>
          </w:p>
        </w:tc>
        <w:tc>
          <w:tcPr>
            <w:tcW w:w="927" w:type="dxa"/>
            <w:vMerge/>
            <w:vAlign w:val="center"/>
          </w:tcPr>
          <w:p w:rsidR="00D67917" w:rsidRPr="00A24A6A" w:rsidRDefault="00D67917" w:rsidP="002255DB">
            <w:pPr>
              <w:pStyle w:val="TAC"/>
              <w:rPr>
                <w:ins w:id="1433" w:author="Nurminen, Riikka (Nokia - FI/Espoo)" w:date="2016-05-10T11:11:00Z"/>
                <w:rFonts w:cs="Arial"/>
                <w:lang w:eastAsia="en-US"/>
              </w:rPr>
            </w:pPr>
          </w:p>
        </w:tc>
        <w:tc>
          <w:tcPr>
            <w:tcW w:w="1914" w:type="dxa"/>
            <w:vAlign w:val="center"/>
          </w:tcPr>
          <w:p w:rsidR="00D67917" w:rsidRPr="00A24A6A" w:rsidRDefault="00D67917" w:rsidP="002255DB">
            <w:pPr>
              <w:pStyle w:val="TAC"/>
              <w:rPr>
                <w:ins w:id="1434" w:author="Nurminen, Riikka (Nokia - FI/Espoo)" w:date="2016-05-10T11:11:00Z"/>
                <w:rFonts w:cs="Arial"/>
                <w:lang w:eastAsia="en-US"/>
              </w:rPr>
            </w:pPr>
            <w:ins w:id="1435" w:author="Nurminen, Riikka (Nokia - FI/Espoo)" w:date="2016-05-25T11:18:00Z">
              <w:r>
                <w:rPr>
                  <w:rFonts w:cs="Arial"/>
                  <w:lang w:eastAsia="en-US"/>
                </w:rPr>
                <w:t>-</w:t>
              </w:r>
            </w:ins>
          </w:p>
        </w:tc>
        <w:tc>
          <w:tcPr>
            <w:tcW w:w="2552" w:type="dxa"/>
            <w:gridSpan w:val="2"/>
            <w:vAlign w:val="center"/>
          </w:tcPr>
          <w:p w:rsidR="00D67917" w:rsidRPr="00A24A6A" w:rsidRDefault="00D67917" w:rsidP="002255DB">
            <w:pPr>
              <w:pStyle w:val="TAC"/>
              <w:rPr>
                <w:ins w:id="1436" w:author="Nurminen, Riikka (Nokia - FI/Espoo)" w:date="2016-05-10T11:11:00Z"/>
                <w:rFonts w:cs="Arial"/>
                <w:lang w:eastAsia="en-US"/>
              </w:rPr>
            </w:pPr>
            <w:ins w:id="1437" w:author="Nurminen, Riikka (Nokia - FI/Espoo)" w:date="2016-06-14T11:00:00Z">
              <w:r>
                <w:rPr>
                  <w:rFonts w:cs="Arial"/>
                  <w:lang w:eastAsia="en-US"/>
                </w:rPr>
                <w:t>(</w:t>
              </w:r>
              <w:r w:rsidR="00F0183F" w:rsidRPr="00F0183F">
                <w:rPr>
                  <w:rFonts w:cs="Arial"/>
                  <w:position w:val="-12"/>
                  <w:lang w:eastAsia="en-US"/>
                </w:rPr>
                <w:pict>
                  <v:shape id="_x0000_i1037" type="#_x0000_t75" style="width:20.75pt;height:18pt" fillcolor="window">
                    <v:imagedata r:id="rId12" o:title=""/>
                  </v:shape>
                </w:pict>
              </w:r>
              <w:r>
                <w:rPr>
                  <w:rFonts w:cs="Arial"/>
                  <w:lang w:eastAsia="en-US"/>
                </w:rPr>
                <w:t>for Channel 1 + [1] dB)</w:t>
              </w:r>
            </w:ins>
          </w:p>
        </w:tc>
      </w:tr>
      <w:tr w:rsidR="002255DB" w:rsidRPr="00350908" w:rsidTr="0069525D">
        <w:trPr>
          <w:jc w:val="center"/>
          <w:ins w:id="1438" w:author="Nurminen, Riikka (Nokia - FI/Espoo)" w:date="2016-05-10T11:11:00Z"/>
        </w:trPr>
        <w:tc>
          <w:tcPr>
            <w:tcW w:w="2966" w:type="dxa"/>
            <w:gridSpan w:val="2"/>
            <w:vAlign w:val="center"/>
          </w:tcPr>
          <w:p w:rsidR="002255DB" w:rsidRPr="00A24A6A" w:rsidRDefault="002255DB" w:rsidP="002255DB">
            <w:pPr>
              <w:pStyle w:val="TAL"/>
              <w:rPr>
                <w:ins w:id="1439" w:author="Nurminen, Riikka (Nokia - FI/Espoo)" w:date="2016-05-10T11:11:00Z"/>
                <w:rFonts w:cs="Arial"/>
                <w:lang w:eastAsia="en-US"/>
              </w:rPr>
            </w:pPr>
            <w:ins w:id="1440" w:author="Nurminen, Riikka (Nokia - FI/Espoo)" w:date="2016-05-10T11:11:00Z">
              <w:r w:rsidRPr="00A24A6A">
                <w:rPr>
                  <w:rFonts w:cs="Arial"/>
                  <w:lang w:eastAsia="ko-KR"/>
                </w:rPr>
                <w:lastRenderedPageBreak/>
                <w:t>CRS</w:t>
              </w:r>
            </w:ins>
            <w:ins w:id="1441" w:author="Nurminen, Riikka (Nokia - FI/Espoo)" w:date="2016-05-10T11:11:00Z">
              <w:r w:rsidRPr="00A24A6A">
                <w:rPr>
                  <w:rFonts w:cs="Arial"/>
                  <w:position w:val="-12"/>
                  <w:lang w:eastAsia="en-US"/>
                </w:rPr>
                <w:object w:dxaOrig="620" w:dyaOrig="380">
                  <v:shape id="_x0000_i1038" type="#_x0000_t75" style="width:31.65pt;height:18.55pt" o:ole="" fillcolor="window">
                    <v:imagedata r:id="rId15" o:title=""/>
                  </v:shape>
                  <o:OLEObject Type="Embed" ProgID="Equation.3" ShapeID="_x0000_i1038" DrawAspect="Content" ObjectID="_1535059711" r:id="rId26"/>
                </w:object>
              </w:r>
            </w:ins>
          </w:p>
        </w:tc>
        <w:tc>
          <w:tcPr>
            <w:tcW w:w="927" w:type="dxa"/>
            <w:vAlign w:val="center"/>
          </w:tcPr>
          <w:p w:rsidR="002255DB" w:rsidRPr="00A24A6A" w:rsidRDefault="002255DB" w:rsidP="002255DB">
            <w:pPr>
              <w:pStyle w:val="TAC"/>
              <w:rPr>
                <w:ins w:id="1442" w:author="Nurminen, Riikka (Nokia - FI/Espoo)" w:date="2016-05-10T11:11:00Z"/>
                <w:rFonts w:cs="Arial"/>
                <w:lang w:eastAsia="en-US"/>
              </w:rPr>
            </w:pPr>
            <w:ins w:id="1443" w:author="Nurminen, Riikka (Nokia - FI/Espoo)" w:date="2016-05-10T11:11:00Z">
              <w:r w:rsidRPr="00A24A6A">
                <w:rPr>
                  <w:rFonts w:cs="Arial"/>
                  <w:lang w:eastAsia="en-US"/>
                </w:rPr>
                <w:t>dB</w:t>
              </w:r>
            </w:ins>
          </w:p>
        </w:tc>
        <w:tc>
          <w:tcPr>
            <w:tcW w:w="1914" w:type="dxa"/>
            <w:vAlign w:val="center"/>
          </w:tcPr>
          <w:p w:rsidR="002255DB" w:rsidRPr="00A24A6A" w:rsidRDefault="004F56F0" w:rsidP="002255DB">
            <w:pPr>
              <w:pStyle w:val="TAC"/>
              <w:rPr>
                <w:ins w:id="1444" w:author="Nurminen, Riikka (Nokia - FI/Espoo)" w:date="2016-05-10T11:11:00Z"/>
                <w:rFonts w:cs="Arial"/>
                <w:lang w:eastAsia="ko-KR"/>
              </w:rPr>
            </w:pPr>
            <w:ins w:id="1445" w:author="Nurminen, Riikka (Nokia - FI/Espoo)" w:date="2016-06-20T09:14:00Z">
              <w:r>
                <w:rPr>
                  <w:rFonts w:cs="Arial"/>
                  <w:lang w:eastAsia="en-US"/>
                </w:rPr>
                <w:t>[</w:t>
              </w:r>
            </w:ins>
            <w:ins w:id="1446" w:author="Nurminen, Riikka (Nokia - FI/Espoo)" w:date="2016-05-10T11:11:00Z">
              <w:r w:rsidR="002255DB" w:rsidRPr="00A24A6A">
                <w:rPr>
                  <w:rFonts w:cs="Arial"/>
                  <w:lang w:eastAsia="en-US"/>
                </w:rPr>
                <w:t>-4</w:t>
              </w:r>
            </w:ins>
            <w:ins w:id="1447" w:author="Nurminen, Riikka (Nokia - FI/Espoo)" w:date="2016-06-20T09:14:00Z">
              <w:r>
                <w:rPr>
                  <w:rFonts w:cs="Arial"/>
                  <w:lang w:eastAsia="en-US"/>
                </w:rPr>
                <w:t>]</w:t>
              </w:r>
            </w:ins>
          </w:p>
        </w:tc>
        <w:tc>
          <w:tcPr>
            <w:tcW w:w="1276" w:type="dxa"/>
            <w:vAlign w:val="center"/>
          </w:tcPr>
          <w:p w:rsidR="002255DB" w:rsidRPr="004F56F0" w:rsidRDefault="002255DB" w:rsidP="002255DB">
            <w:pPr>
              <w:pStyle w:val="TAC"/>
              <w:rPr>
                <w:ins w:id="1448" w:author="Nurminen, Riikka (Nokia - FI/Espoo)" w:date="2016-05-10T11:11:00Z"/>
                <w:rFonts w:cs="Arial"/>
                <w:lang w:eastAsia="ko-KR"/>
              </w:rPr>
            </w:pPr>
            <w:ins w:id="1449" w:author="Nurminen, Riikka (Nokia - FI/Espoo)" w:date="2016-06-14T10:59:00Z">
              <w:r w:rsidRPr="004F56F0">
                <w:rPr>
                  <w:rFonts w:cs="Arial"/>
                  <w:lang w:eastAsia="zh-CN"/>
                </w:rPr>
                <w:t>[</w:t>
              </w:r>
              <w:r w:rsidRPr="004F56F0">
                <w:rPr>
                  <w:rFonts w:cs="Arial" w:hint="eastAsia"/>
                  <w:lang w:eastAsia="zh-CN"/>
                </w:rPr>
                <w:t>0.</w:t>
              </w:r>
              <w:r w:rsidRPr="004F56F0">
                <w:rPr>
                  <w:rFonts w:cs="Arial" w:hint="eastAsia"/>
                  <w:lang w:eastAsia="ko-KR"/>
                </w:rPr>
                <w:t>46</w:t>
              </w:r>
              <w:r w:rsidRPr="004F56F0">
                <w:rPr>
                  <w:rFonts w:cs="Arial"/>
                  <w:lang w:eastAsia="ko-KR"/>
                </w:rPr>
                <w:t>]</w:t>
              </w:r>
            </w:ins>
          </w:p>
        </w:tc>
        <w:tc>
          <w:tcPr>
            <w:tcW w:w="1276" w:type="dxa"/>
            <w:vAlign w:val="center"/>
          </w:tcPr>
          <w:p w:rsidR="002255DB" w:rsidRPr="00646AC6" w:rsidRDefault="002255DB" w:rsidP="002255DB">
            <w:pPr>
              <w:pStyle w:val="TAC"/>
              <w:rPr>
                <w:ins w:id="1450" w:author="Nurminen, Riikka (Nokia - FI/Espoo)" w:date="2016-05-10T11:11:00Z"/>
                <w:rFonts w:cs="Arial"/>
                <w:lang w:eastAsia="ko-KR"/>
              </w:rPr>
            </w:pPr>
            <w:ins w:id="1451" w:author="Nurminen, Riikka (Nokia - FI/Espoo)" w:date="2016-06-14T10:59:00Z">
              <w:r>
                <w:rPr>
                  <w:rFonts w:cs="Arial"/>
                  <w:sz w:val="16"/>
                  <w:szCs w:val="16"/>
                  <w:lang w:eastAsia="zh-CN"/>
                </w:rPr>
                <w:t>[</w:t>
              </w:r>
              <w:r w:rsidRPr="00132859">
                <w:rPr>
                  <w:rFonts w:cs="Arial"/>
                  <w:lang w:eastAsia="en-US"/>
                </w:rPr>
                <w:t>-5.76</w:t>
              </w:r>
              <w:r>
                <w:rPr>
                  <w:rFonts w:cs="Arial"/>
                  <w:lang w:eastAsia="en-US"/>
                </w:rPr>
                <w:t>]</w:t>
              </w:r>
            </w:ins>
          </w:p>
        </w:tc>
      </w:tr>
      <w:tr w:rsidR="002255DB" w:rsidRPr="00350908" w:rsidTr="0069525D">
        <w:trPr>
          <w:jc w:val="center"/>
          <w:ins w:id="1452" w:author="Nurminen, Riikka (Nokia - FI/Espoo)" w:date="2016-05-10T11:11:00Z"/>
        </w:trPr>
        <w:tc>
          <w:tcPr>
            <w:tcW w:w="2966" w:type="dxa"/>
            <w:gridSpan w:val="2"/>
            <w:vAlign w:val="center"/>
          </w:tcPr>
          <w:p w:rsidR="002255DB" w:rsidRPr="00A24A6A" w:rsidRDefault="002255DB" w:rsidP="002255DB">
            <w:pPr>
              <w:pStyle w:val="TAL"/>
              <w:rPr>
                <w:ins w:id="1453" w:author="Nurminen, Riikka (Nokia - FI/Espoo)" w:date="2016-05-10T11:11:00Z"/>
                <w:rFonts w:cs="Arial"/>
                <w:lang w:eastAsia="ko-KR"/>
              </w:rPr>
            </w:pPr>
            <w:ins w:id="1454" w:author="Nurminen, Riikka (Nokia - FI/Espoo)" w:date="2016-05-10T11:11:00Z">
              <w:r w:rsidRPr="00A24A6A">
                <w:rPr>
                  <w:rFonts w:cs="Arial"/>
                  <w:lang w:eastAsia="ko-KR"/>
                </w:rPr>
                <w:t>CSI-RS</w:t>
              </w:r>
            </w:ins>
            <w:ins w:id="1455" w:author="Nurminen, Riikka (Nokia - FI/Espoo)" w:date="2016-05-10T11:11:00Z">
              <w:r w:rsidRPr="00A24A6A">
                <w:rPr>
                  <w:rFonts w:cs="Arial"/>
                  <w:position w:val="-12"/>
                  <w:lang w:eastAsia="en-US"/>
                </w:rPr>
                <w:object w:dxaOrig="620" w:dyaOrig="380">
                  <v:shape id="_x0000_i1039" type="#_x0000_t75" style="width:31.65pt;height:18.55pt" o:ole="" fillcolor="window">
                    <v:imagedata r:id="rId15" o:title=""/>
                  </v:shape>
                  <o:OLEObject Type="Embed" ProgID="Equation.3" ShapeID="_x0000_i1039" DrawAspect="Content" ObjectID="_1535059712" r:id="rId27"/>
                </w:object>
              </w:r>
            </w:ins>
          </w:p>
        </w:tc>
        <w:tc>
          <w:tcPr>
            <w:tcW w:w="927" w:type="dxa"/>
            <w:vAlign w:val="center"/>
          </w:tcPr>
          <w:p w:rsidR="002255DB" w:rsidRPr="00A24A6A" w:rsidRDefault="002255DB" w:rsidP="002255DB">
            <w:pPr>
              <w:pStyle w:val="TAC"/>
              <w:rPr>
                <w:ins w:id="1456" w:author="Nurminen, Riikka (Nokia - FI/Espoo)" w:date="2016-05-10T11:11:00Z"/>
                <w:rFonts w:cs="Arial"/>
                <w:lang w:eastAsia="en-US"/>
              </w:rPr>
            </w:pPr>
            <w:ins w:id="1457" w:author="Nurminen, Riikka (Nokia - FI/Espoo)" w:date="2016-05-10T11:11:00Z">
              <w:r w:rsidRPr="00A24A6A">
                <w:rPr>
                  <w:rFonts w:cs="Arial"/>
                  <w:lang w:eastAsia="en-US"/>
                </w:rPr>
                <w:t>dB</w:t>
              </w:r>
            </w:ins>
          </w:p>
        </w:tc>
        <w:tc>
          <w:tcPr>
            <w:tcW w:w="1914" w:type="dxa"/>
            <w:vAlign w:val="center"/>
          </w:tcPr>
          <w:p w:rsidR="002255DB" w:rsidRPr="00A24A6A" w:rsidRDefault="00192E1B" w:rsidP="002255DB">
            <w:pPr>
              <w:pStyle w:val="TAC"/>
              <w:rPr>
                <w:ins w:id="1458" w:author="Nurminen, Riikka (Nokia - FI/Espoo)" w:date="2016-05-10T11:11:00Z"/>
                <w:rFonts w:cs="Arial"/>
                <w:lang w:eastAsia="ko-KR"/>
              </w:rPr>
            </w:pPr>
            <w:ins w:id="1459" w:author="Nurminen, Riikka (Nokia - FI/Espoo)" w:date="2016-06-28T16:39:00Z">
              <w:r>
                <w:rPr>
                  <w:rFonts w:cs="Arial"/>
                  <w:lang w:eastAsia="ko-KR"/>
                </w:rPr>
                <w:t>-</w:t>
              </w:r>
            </w:ins>
          </w:p>
        </w:tc>
        <w:tc>
          <w:tcPr>
            <w:tcW w:w="1276" w:type="dxa"/>
            <w:vAlign w:val="center"/>
          </w:tcPr>
          <w:p w:rsidR="002255DB" w:rsidRPr="004F56F0" w:rsidRDefault="002255DB" w:rsidP="002255DB">
            <w:pPr>
              <w:pStyle w:val="TAC"/>
              <w:rPr>
                <w:ins w:id="1460" w:author="Nurminen, Riikka (Nokia - FI/Espoo)" w:date="2016-05-10T11:11:00Z"/>
                <w:rFonts w:cs="Arial"/>
                <w:lang w:eastAsia="ko-KR"/>
              </w:rPr>
            </w:pPr>
            <w:ins w:id="1461" w:author="Nurminen, Riikka (Nokia - FI/Espoo)" w:date="2016-06-14T10:59:00Z">
              <w:r w:rsidRPr="004F56F0">
                <w:rPr>
                  <w:rFonts w:cs="Arial"/>
                  <w:lang w:eastAsia="zh-CN"/>
                </w:rPr>
                <w:t>[</w:t>
              </w:r>
              <w:r w:rsidRPr="004F56F0">
                <w:rPr>
                  <w:rFonts w:cs="Arial" w:hint="eastAsia"/>
                  <w:lang w:eastAsia="ko-KR"/>
                </w:rPr>
                <w:t>6</w:t>
              </w:r>
              <w:r w:rsidRPr="004F56F0">
                <w:rPr>
                  <w:rFonts w:cs="Arial" w:hint="eastAsia"/>
                  <w:lang w:eastAsia="zh-CN"/>
                </w:rPr>
                <w:t>.</w:t>
              </w:r>
              <w:r w:rsidRPr="004F56F0">
                <w:rPr>
                  <w:rFonts w:cs="Arial" w:hint="eastAsia"/>
                  <w:lang w:eastAsia="ko-KR"/>
                </w:rPr>
                <w:t>46</w:t>
              </w:r>
              <w:r w:rsidRPr="004F56F0">
                <w:rPr>
                  <w:rFonts w:cs="Arial"/>
                  <w:lang w:eastAsia="ko-KR"/>
                </w:rPr>
                <w:t>]</w:t>
              </w:r>
            </w:ins>
          </w:p>
        </w:tc>
        <w:tc>
          <w:tcPr>
            <w:tcW w:w="1276" w:type="dxa"/>
            <w:vAlign w:val="center"/>
          </w:tcPr>
          <w:p w:rsidR="002255DB" w:rsidRPr="00646AC6" w:rsidRDefault="002255DB" w:rsidP="002255DB">
            <w:pPr>
              <w:pStyle w:val="TAC"/>
              <w:rPr>
                <w:ins w:id="1462" w:author="Nurminen, Riikka (Nokia - FI/Espoo)" w:date="2016-05-10T11:11:00Z"/>
                <w:rFonts w:cs="Arial"/>
                <w:lang w:eastAsia="ko-KR"/>
              </w:rPr>
            </w:pPr>
            <w:ins w:id="1463" w:author="Nurminen, Riikka (Nokia - FI/Espoo)" w:date="2016-06-14T10:59:00Z">
              <w:r>
                <w:rPr>
                  <w:rFonts w:cs="Arial"/>
                  <w:sz w:val="16"/>
                  <w:szCs w:val="16"/>
                  <w:lang w:eastAsia="zh-CN"/>
                </w:rPr>
                <w:t>[</w:t>
              </w:r>
              <w:r w:rsidRPr="00132859">
                <w:rPr>
                  <w:rFonts w:cs="Arial" w:hint="eastAsia"/>
                  <w:lang w:eastAsia="ko-KR"/>
                </w:rPr>
                <w:t>0.24</w:t>
              </w:r>
              <w:r>
                <w:rPr>
                  <w:rFonts w:cs="Arial"/>
                  <w:lang w:eastAsia="ko-KR"/>
                </w:rPr>
                <w:t>]</w:t>
              </w:r>
            </w:ins>
          </w:p>
        </w:tc>
      </w:tr>
      <w:tr w:rsidR="00441F71" w:rsidRPr="00350908" w:rsidTr="0069525D">
        <w:trPr>
          <w:cantSplit/>
          <w:trHeight w:val="150"/>
          <w:jc w:val="center"/>
          <w:ins w:id="1464" w:author="Nurminen, Riikka (Nokia - FI/Espoo)" w:date="2016-05-10T11:11:00Z"/>
        </w:trPr>
        <w:tc>
          <w:tcPr>
            <w:tcW w:w="1350" w:type="dxa"/>
            <w:vMerge w:val="restart"/>
            <w:vAlign w:val="center"/>
          </w:tcPr>
          <w:p w:rsidR="00441F71" w:rsidRPr="00A24A6A" w:rsidRDefault="00441F71" w:rsidP="00441F71">
            <w:pPr>
              <w:pStyle w:val="TAL"/>
              <w:rPr>
                <w:ins w:id="1465" w:author="Nurminen, Riikka (Nokia - FI/Espoo)" w:date="2016-05-10T11:11:00Z"/>
                <w:rFonts w:cs="Arial"/>
                <w:vertAlign w:val="superscript"/>
                <w:lang w:eastAsia="en-US"/>
              </w:rPr>
            </w:pPr>
            <w:ins w:id="1466" w:author="Nurminen, Riikka (Nokia - FI/Espoo)" w:date="2016-05-10T11:11:00Z">
              <w:r w:rsidRPr="00A24A6A">
                <w:rPr>
                  <w:rFonts w:cs="Arial"/>
                  <w:lang w:eastAsia="en-US"/>
                </w:rPr>
                <w:t>RSRP</w:t>
              </w:r>
              <w:r w:rsidRPr="00A24A6A">
                <w:rPr>
                  <w:rFonts w:cs="Arial"/>
                  <w:vertAlign w:val="superscript"/>
                  <w:lang w:eastAsia="en-US"/>
                </w:rPr>
                <w:t>Note3</w:t>
              </w:r>
            </w:ins>
          </w:p>
        </w:tc>
        <w:tc>
          <w:tcPr>
            <w:tcW w:w="1616" w:type="dxa"/>
            <w:vAlign w:val="center"/>
          </w:tcPr>
          <w:p w:rsidR="00441F71" w:rsidRPr="00566F16" w:rsidRDefault="00441F71" w:rsidP="00441F71">
            <w:pPr>
              <w:pStyle w:val="TAL"/>
              <w:rPr>
                <w:ins w:id="1467" w:author="Nurminen, Riikka (Nokia - FI/Espoo)" w:date="2016-05-10T11:11:00Z"/>
                <w:rFonts w:cs="Arial"/>
                <w:lang w:eastAsia="en-US"/>
              </w:rPr>
            </w:pPr>
            <w:ins w:id="1468" w:author="Nurminen, Riikka (Nokia - FI/Espoo)" w:date="2016-05-10T11:16:00Z">
              <w:r w:rsidRPr="00566F16">
                <w:rPr>
                  <w:rFonts w:cs="Arial"/>
                  <w:lang w:eastAsia="en-US"/>
                </w:rPr>
                <w:t>Bands TDD_A</w:t>
              </w:r>
            </w:ins>
          </w:p>
        </w:tc>
        <w:tc>
          <w:tcPr>
            <w:tcW w:w="927" w:type="dxa"/>
            <w:vMerge w:val="restart"/>
            <w:vAlign w:val="center"/>
          </w:tcPr>
          <w:p w:rsidR="00441F71" w:rsidRPr="00566F16" w:rsidRDefault="00441F71" w:rsidP="00441F71">
            <w:pPr>
              <w:pStyle w:val="TAC"/>
              <w:rPr>
                <w:ins w:id="1469" w:author="Nurminen, Riikka (Nokia - FI/Espoo)" w:date="2016-05-10T11:11:00Z"/>
                <w:rFonts w:cs="Arial"/>
                <w:lang w:eastAsia="en-US"/>
              </w:rPr>
            </w:pPr>
            <w:ins w:id="1470" w:author="Nurminen, Riikka (Nokia - FI/Espoo)" w:date="2016-05-10T11:16:00Z">
              <w:r w:rsidRPr="00566F16">
                <w:rPr>
                  <w:rFonts w:cs="Arial"/>
                  <w:lang w:eastAsia="en-US"/>
                </w:rPr>
                <w:t>dBm/15 kHz</w:t>
              </w:r>
            </w:ins>
          </w:p>
        </w:tc>
        <w:tc>
          <w:tcPr>
            <w:tcW w:w="1914" w:type="dxa"/>
            <w:vAlign w:val="center"/>
          </w:tcPr>
          <w:p w:rsidR="00441F71" w:rsidRPr="00566F16" w:rsidRDefault="00441F71" w:rsidP="00441F71">
            <w:pPr>
              <w:pStyle w:val="TAC"/>
              <w:rPr>
                <w:ins w:id="1471" w:author="Nurminen, Riikka (Nokia - FI/Espoo)" w:date="2016-05-10T11:11:00Z"/>
                <w:rFonts w:cs="Arial"/>
                <w:lang w:eastAsia="ko-KR"/>
              </w:rPr>
            </w:pPr>
            <w:ins w:id="1472" w:author="Nurminen, Riikka (Nokia - FI/Espoo)" w:date="2016-05-10T11:16:00Z">
              <w:r w:rsidRPr="00566F16">
                <w:rPr>
                  <w:rFonts w:cs="Arial"/>
                  <w:lang w:eastAsia="en-US"/>
                </w:rPr>
                <w:t>-121</w:t>
              </w:r>
            </w:ins>
          </w:p>
        </w:tc>
        <w:tc>
          <w:tcPr>
            <w:tcW w:w="1276" w:type="dxa"/>
            <w:vMerge w:val="restart"/>
            <w:vAlign w:val="center"/>
          </w:tcPr>
          <w:p w:rsidR="00441F71" w:rsidRPr="00566F16" w:rsidRDefault="00441F71" w:rsidP="00441F71">
            <w:pPr>
              <w:pStyle w:val="TAC"/>
              <w:rPr>
                <w:ins w:id="1473" w:author="Nurminen, Riikka (Nokia - FI/Espoo)" w:date="2016-05-10T11:11:00Z"/>
                <w:rFonts w:cs="Arial"/>
                <w:lang w:eastAsia="en-US"/>
              </w:rPr>
            </w:pPr>
            <w:ins w:id="1474" w:author="Nurminen, Riikka (Nokia - FI/Espoo)" w:date="2016-05-10T11:11:00Z">
              <w:r w:rsidRPr="00566F16">
                <w:rPr>
                  <w:rFonts w:cs="Arial"/>
                  <w:lang w:eastAsia="en-US"/>
                </w:rPr>
                <w:t>-</w:t>
              </w:r>
            </w:ins>
          </w:p>
        </w:tc>
        <w:tc>
          <w:tcPr>
            <w:tcW w:w="1276" w:type="dxa"/>
            <w:vMerge w:val="restart"/>
            <w:vAlign w:val="center"/>
          </w:tcPr>
          <w:p w:rsidR="00441F71" w:rsidRPr="003A7410" w:rsidRDefault="00441F71" w:rsidP="00441F71">
            <w:pPr>
              <w:pStyle w:val="TAC"/>
              <w:rPr>
                <w:ins w:id="1475" w:author="Nurminen, Riikka (Nokia - FI/Espoo)" w:date="2016-05-10T11:11:00Z"/>
                <w:rFonts w:cs="Arial"/>
                <w:lang w:eastAsia="en-US"/>
              </w:rPr>
            </w:pPr>
            <w:ins w:id="1476" w:author="Nurminen, Riikka (Nokia - FI/Espoo)" w:date="2016-05-10T11:11:00Z">
              <w:r w:rsidRPr="003A7410">
                <w:rPr>
                  <w:rFonts w:cs="Arial"/>
                  <w:lang w:eastAsia="en-US"/>
                </w:rPr>
                <w:t>-</w:t>
              </w:r>
            </w:ins>
          </w:p>
        </w:tc>
      </w:tr>
      <w:tr w:rsidR="00441F71" w:rsidRPr="00350908" w:rsidTr="0069525D">
        <w:trPr>
          <w:cantSplit/>
          <w:trHeight w:val="150"/>
          <w:jc w:val="center"/>
          <w:ins w:id="1477" w:author="Nurminen, Riikka (Nokia - FI/Espoo)" w:date="2016-05-10T11:11:00Z"/>
        </w:trPr>
        <w:tc>
          <w:tcPr>
            <w:tcW w:w="1350" w:type="dxa"/>
            <w:vMerge/>
            <w:vAlign w:val="center"/>
          </w:tcPr>
          <w:p w:rsidR="00441F71" w:rsidRPr="00A24A6A" w:rsidRDefault="00441F71" w:rsidP="00441F71">
            <w:pPr>
              <w:pStyle w:val="TAL"/>
              <w:rPr>
                <w:ins w:id="1478" w:author="Nurminen, Riikka (Nokia - FI/Espoo)" w:date="2016-05-10T11:11:00Z"/>
                <w:rFonts w:cs="Arial"/>
                <w:lang w:eastAsia="en-US"/>
              </w:rPr>
            </w:pPr>
          </w:p>
        </w:tc>
        <w:tc>
          <w:tcPr>
            <w:tcW w:w="1616" w:type="dxa"/>
            <w:vAlign w:val="center"/>
          </w:tcPr>
          <w:p w:rsidR="00441F71" w:rsidRPr="00566F16" w:rsidRDefault="00441F71" w:rsidP="00441F71">
            <w:pPr>
              <w:pStyle w:val="TAL"/>
              <w:rPr>
                <w:ins w:id="1479" w:author="Nurminen, Riikka (Nokia - FI/Espoo)" w:date="2016-05-10T11:11:00Z"/>
                <w:rFonts w:cs="Arial"/>
                <w:lang w:eastAsia="en-US"/>
              </w:rPr>
            </w:pPr>
            <w:ins w:id="1480"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rsidR="00441F71" w:rsidRPr="00566F16" w:rsidRDefault="00441F71" w:rsidP="00441F71">
            <w:pPr>
              <w:pStyle w:val="TAC"/>
              <w:rPr>
                <w:ins w:id="1481" w:author="Nurminen, Riikka (Nokia - FI/Espoo)" w:date="2016-05-10T11:11:00Z"/>
                <w:rFonts w:cs="Arial"/>
                <w:lang w:eastAsia="en-US"/>
              </w:rPr>
            </w:pPr>
          </w:p>
        </w:tc>
        <w:tc>
          <w:tcPr>
            <w:tcW w:w="1914" w:type="dxa"/>
            <w:vAlign w:val="center"/>
          </w:tcPr>
          <w:p w:rsidR="00441F71" w:rsidRPr="00566F16" w:rsidRDefault="00441F71" w:rsidP="00441F71">
            <w:pPr>
              <w:pStyle w:val="TAC"/>
              <w:rPr>
                <w:ins w:id="1482" w:author="Nurminen, Riikka (Nokia - FI/Espoo)" w:date="2016-05-10T11:11:00Z"/>
                <w:rFonts w:cs="Arial"/>
                <w:lang w:eastAsia="en-US"/>
              </w:rPr>
            </w:pPr>
            <w:ins w:id="1483" w:author="Nurminen, Riikka (Nokia - FI/Espoo)" w:date="2016-05-10T11:16:00Z">
              <w:r w:rsidRPr="00566F16">
                <w:rPr>
                  <w:rFonts w:cs="Arial"/>
                  <w:lang w:eastAsia="en-US"/>
                </w:rPr>
                <w:t>-120</w:t>
              </w:r>
            </w:ins>
          </w:p>
        </w:tc>
        <w:tc>
          <w:tcPr>
            <w:tcW w:w="1276" w:type="dxa"/>
            <w:vMerge/>
            <w:vAlign w:val="center"/>
          </w:tcPr>
          <w:p w:rsidR="00441F71" w:rsidRPr="00566F16" w:rsidRDefault="00441F71" w:rsidP="00441F71">
            <w:pPr>
              <w:pStyle w:val="TAC"/>
              <w:rPr>
                <w:ins w:id="1484" w:author="Nurminen, Riikka (Nokia - FI/Espoo)" w:date="2016-05-10T11:11:00Z"/>
                <w:rFonts w:cs="Arial"/>
                <w:lang w:eastAsia="en-US"/>
              </w:rPr>
            </w:pPr>
          </w:p>
        </w:tc>
        <w:tc>
          <w:tcPr>
            <w:tcW w:w="1276" w:type="dxa"/>
            <w:vMerge/>
            <w:vAlign w:val="center"/>
          </w:tcPr>
          <w:p w:rsidR="00441F71" w:rsidRPr="00566F16" w:rsidRDefault="00441F71" w:rsidP="00441F71">
            <w:pPr>
              <w:pStyle w:val="TAC"/>
              <w:rPr>
                <w:ins w:id="1485" w:author="Nurminen, Riikka (Nokia - FI/Espoo)" w:date="2016-05-10T11:11:00Z"/>
                <w:rFonts w:cs="Arial"/>
                <w:lang w:eastAsia="en-US"/>
              </w:rPr>
            </w:pPr>
          </w:p>
        </w:tc>
      </w:tr>
      <w:tr w:rsidR="00441F71" w:rsidRPr="00350908" w:rsidTr="0069525D">
        <w:trPr>
          <w:cantSplit/>
          <w:trHeight w:val="150"/>
          <w:jc w:val="center"/>
          <w:ins w:id="1486" w:author="Nurminen, Riikka (Nokia - FI/Espoo)" w:date="2016-05-10T11:11:00Z"/>
        </w:trPr>
        <w:tc>
          <w:tcPr>
            <w:tcW w:w="1350" w:type="dxa"/>
            <w:vMerge/>
            <w:vAlign w:val="center"/>
          </w:tcPr>
          <w:p w:rsidR="00441F71" w:rsidRPr="00A24A6A" w:rsidRDefault="00441F71" w:rsidP="00441F71">
            <w:pPr>
              <w:pStyle w:val="TAL"/>
              <w:rPr>
                <w:ins w:id="1487" w:author="Nurminen, Riikka (Nokia - FI/Espoo)" w:date="2016-05-10T11:11:00Z"/>
                <w:rFonts w:cs="Arial"/>
                <w:lang w:eastAsia="en-US"/>
              </w:rPr>
            </w:pPr>
          </w:p>
        </w:tc>
        <w:tc>
          <w:tcPr>
            <w:tcW w:w="1616" w:type="dxa"/>
            <w:vAlign w:val="center"/>
          </w:tcPr>
          <w:p w:rsidR="00441F71" w:rsidRPr="00566F16" w:rsidRDefault="00441F71" w:rsidP="00441F71">
            <w:pPr>
              <w:pStyle w:val="TAL"/>
              <w:rPr>
                <w:ins w:id="1488" w:author="Nurminen, Riikka (Nokia - FI/Espoo)" w:date="2016-05-10T11:11:00Z"/>
                <w:rFonts w:cs="Arial"/>
                <w:lang w:eastAsia="en-US"/>
              </w:rPr>
            </w:pPr>
            <w:ins w:id="1489" w:author="Nurminen, Riikka (Nokia - FI/Espoo)" w:date="2016-05-10T11:16:00Z">
              <w:r w:rsidRPr="00566F16">
                <w:rPr>
                  <w:rFonts w:cs="Arial"/>
                  <w:lang w:eastAsia="zh-CN"/>
                </w:rPr>
                <w:t>Bands TDD_E</w:t>
              </w:r>
            </w:ins>
          </w:p>
        </w:tc>
        <w:tc>
          <w:tcPr>
            <w:tcW w:w="927" w:type="dxa"/>
            <w:vMerge/>
            <w:vAlign w:val="center"/>
          </w:tcPr>
          <w:p w:rsidR="00441F71" w:rsidRPr="00566F16" w:rsidRDefault="00441F71" w:rsidP="00441F71">
            <w:pPr>
              <w:pStyle w:val="TAC"/>
              <w:rPr>
                <w:ins w:id="1490" w:author="Nurminen, Riikka (Nokia - FI/Espoo)" w:date="2016-05-10T11:11:00Z"/>
                <w:rFonts w:cs="Arial"/>
                <w:lang w:eastAsia="en-US"/>
              </w:rPr>
            </w:pPr>
          </w:p>
        </w:tc>
        <w:tc>
          <w:tcPr>
            <w:tcW w:w="1914" w:type="dxa"/>
            <w:vAlign w:val="center"/>
          </w:tcPr>
          <w:p w:rsidR="00441F71" w:rsidRPr="00566F16" w:rsidRDefault="00441F71" w:rsidP="00441F71">
            <w:pPr>
              <w:pStyle w:val="TAC"/>
              <w:rPr>
                <w:ins w:id="1491" w:author="Nurminen, Riikka (Nokia - FI/Espoo)" w:date="2016-05-10T11:11:00Z"/>
                <w:rFonts w:cs="Arial"/>
                <w:lang w:eastAsia="ko-KR"/>
              </w:rPr>
            </w:pPr>
            <w:ins w:id="1492" w:author="Nurminen, Riikka (Nokia - FI/Espoo)" w:date="2016-05-10T11:16:00Z">
              <w:r w:rsidRPr="00566F16">
                <w:rPr>
                  <w:rFonts w:cs="Arial"/>
                  <w:lang w:eastAsia="en-US"/>
                </w:rPr>
                <w:t>-119</w:t>
              </w:r>
            </w:ins>
          </w:p>
        </w:tc>
        <w:tc>
          <w:tcPr>
            <w:tcW w:w="1276" w:type="dxa"/>
            <w:vMerge/>
            <w:vAlign w:val="center"/>
          </w:tcPr>
          <w:p w:rsidR="00441F71" w:rsidRPr="00566F16" w:rsidRDefault="00441F71" w:rsidP="00441F71">
            <w:pPr>
              <w:pStyle w:val="TAC"/>
              <w:rPr>
                <w:ins w:id="1493" w:author="Nurminen, Riikka (Nokia - FI/Espoo)" w:date="2016-05-10T11:11:00Z"/>
                <w:rFonts w:cs="Arial"/>
                <w:lang w:eastAsia="en-US"/>
              </w:rPr>
            </w:pPr>
          </w:p>
        </w:tc>
        <w:tc>
          <w:tcPr>
            <w:tcW w:w="1276" w:type="dxa"/>
            <w:vMerge/>
            <w:vAlign w:val="center"/>
          </w:tcPr>
          <w:p w:rsidR="00441F71" w:rsidRPr="00566F16" w:rsidRDefault="00441F71" w:rsidP="00441F71">
            <w:pPr>
              <w:pStyle w:val="TAC"/>
              <w:rPr>
                <w:ins w:id="1494" w:author="Nurminen, Riikka (Nokia - FI/Espoo)" w:date="2016-05-10T11:11:00Z"/>
                <w:rFonts w:cs="Arial"/>
                <w:lang w:eastAsia="en-US"/>
              </w:rPr>
            </w:pPr>
          </w:p>
        </w:tc>
      </w:tr>
      <w:tr w:rsidR="002255DB" w:rsidRPr="00350908" w:rsidTr="0069525D">
        <w:trPr>
          <w:cantSplit/>
          <w:trHeight w:val="150"/>
          <w:jc w:val="center"/>
          <w:ins w:id="1495" w:author="Nurminen, Riikka (Nokia - FI/Espoo)" w:date="2016-05-10T11:11:00Z"/>
        </w:trPr>
        <w:tc>
          <w:tcPr>
            <w:tcW w:w="1350" w:type="dxa"/>
            <w:vMerge/>
            <w:vAlign w:val="center"/>
          </w:tcPr>
          <w:p w:rsidR="002255DB" w:rsidRPr="00A24A6A" w:rsidRDefault="002255DB" w:rsidP="002255DB">
            <w:pPr>
              <w:pStyle w:val="TAL"/>
              <w:rPr>
                <w:ins w:id="1496" w:author="Nurminen, Riikka (Nokia - FI/Espoo)" w:date="2016-05-10T11:11:00Z"/>
                <w:rFonts w:cs="Arial"/>
                <w:lang w:eastAsia="en-US"/>
              </w:rPr>
            </w:pPr>
          </w:p>
        </w:tc>
        <w:tc>
          <w:tcPr>
            <w:tcW w:w="1616" w:type="dxa"/>
            <w:vAlign w:val="center"/>
          </w:tcPr>
          <w:p w:rsidR="002255DB" w:rsidRPr="00A24A6A" w:rsidRDefault="002255DB" w:rsidP="002255DB">
            <w:pPr>
              <w:pStyle w:val="TAL"/>
              <w:rPr>
                <w:ins w:id="1497" w:author="Nurminen, Riikka (Nokia - FI/Espoo)" w:date="2016-05-10T11:11:00Z"/>
                <w:rFonts w:cs="Arial"/>
                <w:lang w:eastAsia="en-US"/>
              </w:rPr>
            </w:pPr>
            <w:ins w:id="1498" w:author="Nurminen, Riikka (Nokia - FI/Espoo)" w:date="2016-05-10T11:11:00Z">
              <w:r>
                <w:rPr>
                  <w:rFonts w:cs="Arial"/>
                  <w:lang w:eastAsia="en-US"/>
                </w:rPr>
                <w:t>Bands FS3_G</w:t>
              </w:r>
            </w:ins>
          </w:p>
        </w:tc>
        <w:tc>
          <w:tcPr>
            <w:tcW w:w="927" w:type="dxa"/>
            <w:vMerge/>
            <w:vAlign w:val="center"/>
          </w:tcPr>
          <w:p w:rsidR="002255DB" w:rsidRPr="00A24A6A" w:rsidRDefault="002255DB" w:rsidP="002255DB">
            <w:pPr>
              <w:pStyle w:val="TAC"/>
              <w:rPr>
                <w:ins w:id="1499" w:author="Nurminen, Riikka (Nokia - FI/Espoo)" w:date="2016-05-10T11:11:00Z"/>
                <w:rFonts w:cs="Arial"/>
                <w:lang w:eastAsia="en-US"/>
              </w:rPr>
            </w:pPr>
          </w:p>
        </w:tc>
        <w:tc>
          <w:tcPr>
            <w:tcW w:w="1914" w:type="dxa"/>
            <w:vAlign w:val="center"/>
          </w:tcPr>
          <w:p w:rsidR="002255DB" w:rsidRPr="00A24A6A" w:rsidRDefault="002255DB" w:rsidP="002255DB">
            <w:pPr>
              <w:pStyle w:val="TAC"/>
              <w:rPr>
                <w:ins w:id="1500" w:author="Nurminen, Riikka (Nokia - FI/Espoo)" w:date="2016-05-10T11:11:00Z"/>
                <w:rFonts w:cs="Arial"/>
                <w:lang w:eastAsia="en-US"/>
              </w:rPr>
            </w:pPr>
            <w:ins w:id="1501" w:author="Nurminen, Riikka (Nokia - FI/Espoo)" w:date="2016-05-10T11:11:00Z">
              <w:r>
                <w:rPr>
                  <w:rFonts w:cs="Arial"/>
                  <w:lang w:eastAsia="en-US"/>
                </w:rPr>
                <w:t>-</w:t>
              </w:r>
            </w:ins>
          </w:p>
        </w:tc>
        <w:tc>
          <w:tcPr>
            <w:tcW w:w="1276" w:type="dxa"/>
            <w:vAlign w:val="center"/>
          </w:tcPr>
          <w:p w:rsidR="002255DB" w:rsidRPr="00A24A6A" w:rsidRDefault="002255DB" w:rsidP="002255DB">
            <w:pPr>
              <w:pStyle w:val="TAC"/>
              <w:rPr>
                <w:ins w:id="1502" w:author="Nurminen, Riikka (Nokia - FI/Espoo)" w:date="2016-05-10T11:11:00Z"/>
                <w:rFonts w:cs="Arial"/>
                <w:lang w:eastAsia="en-US"/>
              </w:rPr>
            </w:pPr>
            <w:ins w:id="1503" w:author="Nurminen, Riikka (Nokia - FI/Espoo)" w:date="2016-06-14T11:00:00Z">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rsidR="002255DB" w:rsidRPr="00A24A6A" w:rsidRDefault="002255DB" w:rsidP="002255DB">
            <w:pPr>
              <w:pStyle w:val="TAC"/>
              <w:rPr>
                <w:ins w:id="1504" w:author="Nurminen, Riikka (Nokia - FI/Espoo)" w:date="2016-05-10T11:11:00Z"/>
                <w:rFonts w:cs="Arial"/>
                <w:lang w:eastAsia="en-US"/>
              </w:rPr>
            </w:pPr>
            <w:ins w:id="1505" w:author="Nurminen, Riikka (Nokia - FI/Espoo)" w:date="2016-06-14T11:00:00Z">
              <w:r w:rsidRPr="00F646DE">
                <w:rPr>
                  <w:rFonts w:cs="Arial"/>
                  <w:lang w:eastAsia="en-US"/>
                </w:rPr>
                <w:t>RSRP for Cell 1 +</w:t>
              </w:r>
              <w:r>
                <w:rPr>
                  <w:rFonts w:cs="Arial"/>
                  <w:lang w:eastAsia="en-US"/>
                </w:rPr>
                <w:t xml:space="preserve"> [4] </w:t>
              </w:r>
              <w:r w:rsidRPr="00F646DE">
                <w:rPr>
                  <w:rFonts w:cs="Arial"/>
                  <w:lang w:eastAsia="en-US"/>
                </w:rPr>
                <w:t>dB)</w:t>
              </w:r>
            </w:ins>
          </w:p>
        </w:tc>
      </w:tr>
      <w:tr w:rsidR="00441F71" w:rsidRPr="00350908" w:rsidTr="0069525D">
        <w:trPr>
          <w:cantSplit/>
          <w:trHeight w:val="150"/>
          <w:jc w:val="center"/>
          <w:ins w:id="1506" w:author="Nurminen, Riikka (Nokia - FI/Espoo)" w:date="2016-05-10T11:11:00Z"/>
        </w:trPr>
        <w:tc>
          <w:tcPr>
            <w:tcW w:w="1350" w:type="dxa"/>
            <w:vMerge w:val="restart"/>
            <w:vAlign w:val="center"/>
          </w:tcPr>
          <w:p w:rsidR="00441F71" w:rsidRPr="00A24A6A" w:rsidRDefault="00441F71" w:rsidP="00441F71">
            <w:pPr>
              <w:pStyle w:val="TAL"/>
              <w:rPr>
                <w:ins w:id="1507" w:author="Nurminen, Riikka (Nokia - FI/Espoo)" w:date="2016-05-10T11:11:00Z"/>
                <w:rFonts w:cs="Arial"/>
                <w:lang w:eastAsia="en-US"/>
              </w:rPr>
            </w:pPr>
            <w:ins w:id="1508" w:author="Nurminen, Riikka (Nokia - FI/Espoo)" w:date="2016-05-10T11:11: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16" w:type="dxa"/>
            <w:vAlign w:val="center"/>
          </w:tcPr>
          <w:p w:rsidR="00441F71" w:rsidRPr="00566F16" w:rsidRDefault="00441F71" w:rsidP="00441F71">
            <w:pPr>
              <w:pStyle w:val="TAL"/>
              <w:rPr>
                <w:ins w:id="1509" w:author="Nurminen, Riikka (Nokia - FI/Espoo)" w:date="2016-05-10T11:11:00Z"/>
                <w:rFonts w:cs="Arial"/>
                <w:lang w:eastAsia="en-US"/>
              </w:rPr>
            </w:pPr>
            <w:ins w:id="1510" w:author="Nurminen, Riikka (Nokia - FI/Espoo)" w:date="2016-05-10T11:16:00Z">
              <w:r w:rsidRPr="00566F16">
                <w:rPr>
                  <w:rFonts w:cs="Arial"/>
                  <w:lang w:eastAsia="en-US"/>
                </w:rPr>
                <w:t>Bands TDD_A</w:t>
              </w:r>
            </w:ins>
          </w:p>
        </w:tc>
        <w:tc>
          <w:tcPr>
            <w:tcW w:w="927" w:type="dxa"/>
            <w:vMerge w:val="restart"/>
            <w:vAlign w:val="center"/>
          </w:tcPr>
          <w:p w:rsidR="00441F71" w:rsidRPr="00566F16" w:rsidRDefault="00441F71" w:rsidP="00441F71">
            <w:pPr>
              <w:pStyle w:val="TAC"/>
              <w:rPr>
                <w:ins w:id="1511" w:author="Nurminen, Riikka (Nokia - FI/Espoo)" w:date="2016-05-10T11:11:00Z"/>
                <w:rFonts w:cs="Arial"/>
                <w:lang w:eastAsia="en-US"/>
              </w:rPr>
            </w:pPr>
            <w:ins w:id="1512" w:author="Nurminen, Riikka (Nokia - FI/Espoo)" w:date="2016-05-10T11:16:00Z">
              <w:r w:rsidRPr="00566F16">
                <w:rPr>
                  <w:rFonts w:cs="Arial"/>
                  <w:lang w:eastAsia="en-US"/>
                </w:rPr>
                <w:t>dBm/15 kHz</w:t>
              </w:r>
            </w:ins>
          </w:p>
        </w:tc>
        <w:tc>
          <w:tcPr>
            <w:tcW w:w="1914" w:type="dxa"/>
            <w:vAlign w:val="center"/>
          </w:tcPr>
          <w:p w:rsidR="00441F71" w:rsidRPr="00566F16" w:rsidRDefault="00441F71" w:rsidP="00441F71">
            <w:pPr>
              <w:pStyle w:val="TAC"/>
              <w:rPr>
                <w:ins w:id="1513" w:author="Nurminen, Riikka (Nokia - FI/Espoo)" w:date="2016-05-10T11:11:00Z"/>
                <w:rFonts w:cs="Arial"/>
                <w:lang w:eastAsia="ko-KR"/>
              </w:rPr>
            </w:pPr>
            <w:ins w:id="1514" w:author="Nurminen, Riikka (Nokia - FI/Espoo)" w:date="2016-05-10T11:16:00Z">
              <w:r w:rsidRPr="00566F16">
                <w:rPr>
                  <w:rFonts w:cs="Arial" w:hint="eastAsia"/>
                  <w:lang w:eastAsia="ko-KR"/>
                </w:rPr>
                <w:t>-115</w:t>
              </w:r>
            </w:ins>
          </w:p>
        </w:tc>
        <w:tc>
          <w:tcPr>
            <w:tcW w:w="1276" w:type="dxa"/>
            <w:vMerge w:val="restart"/>
            <w:vAlign w:val="center"/>
          </w:tcPr>
          <w:p w:rsidR="00441F71" w:rsidRPr="00A24A6A" w:rsidRDefault="00441F71" w:rsidP="00441F71">
            <w:pPr>
              <w:pStyle w:val="TAC"/>
              <w:rPr>
                <w:ins w:id="1515" w:author="Nurminen, Riikka (Nokia - FI/Espoo)" w:date="2016-05-10T11:11:00Z"/>
                <w:rFonts w:cs="Arial"/>
                <w:lang w:eastAsia="en-US"/>
              </w:rPr>
            </w:pPr>
            <w:ins w:id="1516" w:author="Nurminen, Riikka (Nokia - FI/Espoo)" w:date="2016-05-10T11:11:00Z">
              <w:r>
                <w:rPr>
                  <w:rFonts w:cs="Arial"/>
                  <w:lang w:eastAsia="en-US"/>
                </w:rPr>
                <w:t>-</w:t>
              </w:r>
            </w:ins>
          </w:p>
        </w:tc>
        <w:tc>
          <w:tcPr>
            <w:tcW w:w="1276" w:type="dxa"/>
            <w:vMerge w:val="restart"/>
            <w:vAlign w:val="center"/>
          </w:tcPr>
          <w:p w:rsidR="00441F71" w:rsidRPr="00A24A6A" w:rsidRDefault="00441F71" w:rsidP="00441F71">
            <w:pPr>
              <w:pStyle w:val="TAC"/>
              <w:rPr>
                <w:ins w:id="1517" w:author="Nurminen, Riikka (Nokia - FI/Espoo)" w:date="2016-05-10T11:11:00Z"/>
                <w:rFonts w:cs="Arial"/>
                <w:lang w:eastAsia="en-US"/>
              </w:rPr>
            </w:pPr>
            <w:ins w:id="1518" w:author="Nurminen, Riikka (Nokia - FI/Espoo)" w:date="2016-05-10T11:11:00Z">
              <w:r>
                <w:rPr>
                  <w:rFonts w:cs="Arial"/>
                  <w:lang w:eastAsia="en-US"/>
                </w:rPr>
                <w:t>-</w:t>
              </w:r>
            </w:ins>
          </w:p>
        </w:tc>
      </w:tr>
      <w:tr w:rsidR="00441F71" w:rsidRPr="00350908" w:rsidTr="0069525D">
        <w:trPr>
          <w:cantSplit/>
          <w:trHeight w:val="150"/>
          <w:jc w:val="center"/>
          <w:ins w:id="1519" w:author="Nurminen, Riikka (Nokia - FI/Espoo)" w:date="2016-05-10T11:11:00Z"/>
        </w:trPr>
        <w:tc>
          <w:tcPr>
            <w:tcW w:w="1350" w:type="dxa"/>
            <w:vMerge/>
            <w:vAlign w:val="center"/>
          </w:tcPr>
          <w:p w:rsidR="00441F71" w:rsidRPr="00A24A6A" w:rsidRDefault="00441F71" w:rsidP="00441F71">
            <w:pPr>
              <w:pStyle w:val="TAL"/>
              <w:rPr>
                <w:ins w:id="1520" w:author="Nurminen, Riikka (Nokia - FI/Espoo)" w:date="2016-05-10T11:11:00Z"/>
                <w:rFonts w:cs="Arial"/>
                <w:lang w:eastAsia="en-US"/>
              </w:rPr>
            </w:pPr>
          </w:p>
        </w:tc>
        <w:tc>
          <w:tcPr>
            <w:tcW w:w="1616" w:type="dxa"/>
            <w:vAlign w:val="center"/>
          </w:tcPr>
          <w:p w:rsidR="00441F71" w:rsidRPr="00566F16" w:rsidRDefault="00441F71" w:rsidP="00441F71">
            <w:pPr>
              <w:pStyle w:val="TAL"/>
              <w:rPr>
                <w:ins w:id="1521" w:author="Nurminen, Riikka (Nokia - FI/Espoo)" w:date="2016-05-10T11:11:00Z"/>
                <w:rFonts w:cs="Arial"/>
                <w:lang w:eastAsia="en-US"/>
              </w:rPr>
            </w:pPr>
            <w:ins w:id="1522"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rsidR="00441F71" w:rsidRPr="00566F16" w:rsidRDefault="00441F71" w:rsidP="00441F71">
            <w:pPr>
              <w:pStyle w:val="TAC"/>
              <w:rPr>
                <w:ins w:id="1523" w:author="Nurminen, Riikka (Nokia - FI/Espoo)" w:date="2016-05-10T11:11:00Z"/>
                <w:rFonts w:cs="Arial"/>
                <w:lang w:eastAsia="en-US"/>
              </w:rPr>
            </w:pPr>
          </w:p>
        </w:tc>
        <w:tc>
          <w:tcPr>
            <w:tcW w:w="1914" w:type="dxa"/>
            <w:vAlign w:val="center"/>
          </w:tcPr>
          <w:p w:rsidR="00441F71" w:rsidRPr="00566F16" w:rsidRDefault="00441F71" w:rsidP="00441F71">
            <w:pPr>
              <w:pStyle w:val="TAC"/>
              <w:rPr>
                <w:ins w:id="1524" w:author="Nurminen, Riikka (Nokia - FI/Espoo)" w:date="2016-05-10T11:11:00Z"/>
                <w:rFonts w:cs="Arial"/>
                <w:lang w:eastAsia="en-US"/>
              </w:rPr>
            </w:pPr>
            <w:ins w:id="1525" w:author="Nurminen, Riikka (Nokia - FI/Espoo)" w:date="2016-05-10T11:16:00Z">
              <w:r w:rsidRPr="00566F16">
                <w:rPr>
                  <w:rFonts w:cs="Arial" w:hint="eastAsia"/>
                  <w:lang w:eastAsia="ko-KR"/>
                </w:rPr>
                <w:t>-114</w:t>
              </w:r>
            </w:ins>
          </w:p>
        </w:tc>
        <w:tc>
          <w:tcPr>
            <w:tcW w:w="1276" w:type="dxa"/>
            <w:vMerge/>
            <w:vAlign w:val="center"/>
          </w:tcPr>
          <w:p w:rsidR="00441F71" w:rsidRPr="00A24A6A" w:rsidRDefault="00441F71" w:rsidP="00441F71">
            <w:pPr>
              <w:pStyle w:val="TAC"/>
              <w:rPr>
                <w:ins w:id="1526" w:author="Nurminen, Riikka (Nokia - FI/Espoo)" w:date="2016-05-10T11:11:00Z"/>
                <w:rFonts w:cs="Arial"/>
                <w:lang w:eastAsia="en-US"/>
              </w:rPr>
            </w:pPr>
          </w:p>
        </w:tc>
        <w:tc>
          <w:tcPr>
            <w:tcW w:w="1276" w:type="dxa"/>
            <w:vMerge/>
            <w:vAlign w:val="center"/>
          </w:tcPr>
          <w:p w:rsidR="00441F71" w:rsidRPr="00A24A6A" w:rsidRDefault="00441F71" w:rsidP="00441F71">
            <w:pPr>
              <w:pStyle w:val="TAC"/>
              <w:rPr>
                <w:ins w:id="1527" w:author="Nurminen, Riikka (Nokia - FI/Espoo)" w:date="2016-05-10T11:11:00Z"/>
                <w:rFonts w:cs="Arial"/>
                <w:lang w:eastAsia="en-US"/>
              </w:rPr>
            </w:pPr>
          </w:p>
        </w:tc>
      </w:tr>
      <w:tr w:rsidR="00441F71" w:rsidRPr="00350908" w:rsidTr="0069525D">
        <w:trPr>
          <w:cantSplit/>
          <w:trHeight w:val="150"/>
          <w:jc w:val="center"/>
          <w:ins w:id="1528" w:author="Nurminen, Riikka (Nokia - FI/Espoo)" w:date="2016-05-10T11:11:00Z"/>
        </w:trPr>
        <w:tc>
          <w:tcPr>
            <w:tcW w:w="1350" w:type="dxa"/>
            <w:vMerge/>
            <w:vAlign w:val="center"/>
          </w:tcPr>
          <w:p w:rsidR="00441F71" w:rsidRPr="00A24A6A" w:rsidRDefault="00441F71" w:rsidP="00441F71">
            <w:pPr>
              <w:pStyle w:val="TAL"/>
              <w:rPr>
                <w:ins w:id="1529" w:author="Nurminen, Riikka (Nokia - FI/Espoo)" w:date="2016-05-10T11:11:00Z"/>
                <w:rFonts w:cs="Arial"/>
                <w:lang w:eastAsia="en-US"/>
              </w:rPr>
            </w:pPr>
          </w:p>
        </w:tc>
        <w:tc>
          <w:tcPr>
            <w:tcW w:w="1616" w:type="dxa"/>
            <w:vAlign w:val="center"/>
          </w:tcPr>
          <w:p w:rsidR="00441F71" w:rsidRPr="00566F16" w:rsidRDefault="00441F71" w:rsidP="00441F71">
            <w:pPr>
              <w:pStyle w:val="TAL"/>
              <w:rPr>
                <w:ins w:id="1530" w:author="Nurminen, Riikka (Nokia - FI/Espoo)" w:date="2016-05-10T11:11:00Z"/>
                <w:rFonts w:cs="Arial"/>
                <w:lang w:eastAsia="en-US"/>
              </w:rPr>
            </w:pPr>
            <w:ins w:id="1531" w:author="Nurminen, Riikka (Nokia - FI/Espoo)" w:date="2016-05-10T11:16:00Z">
              <w:r w:rsidRPr="00566F16">
                <w:rPr>
                  <w:rFonts w:cs="Arial"/>
                  <w:lang w:eastAsia="zh-CN"/>
                </w:rPr>
                <w:t>Bands TDD_E</w:t>
              </w:r>
            </w:ins>
          </w:p>
        </w:tc>
        <w:tc>
          <w:tcPr>
            <w:tcW w:w="927" w:type="dxa"/>
            <w:vMerge/>
            <w:vAlign w:val="center"/>
          </w:tcPr>
          <w:p w:rsidR="00441F71" w:rsidRPr="00566F16" w:rsidRDefault="00441F71" w:rsidP="00441F71">
            <w:pPr>
              <w:pStyle w:val="TAC"/>
              <w:rPr>
                <w:ins w:id="1532" w:author="Nurminen, Riikka (Nokia - FI/Espoo)" w:date="2016-05-10T11:11:00Z"/>
                <w:rFonts w:cs="Arial"/>
                <w:lang w:eastAsia="en-US"/>
              </w:rPr>
            </w:pPr>
          </w:p>
        </w:tc>
        <w:tc>
          <w:tcPr>
            <w:tcW w:w="1914" w:type="dxa"/>
            <w:vAlign w:val="center"/>
          </w:tcPr>
          <w:p w:rsidR="00441F71" w:rsidRPr="00566F16" w:rsidRDefault="00441F71" w:rsidP="00441F71">
            <w:pPr>
              <w:pStyle w:val="TAC"/>
              <w:rPr>
                <w:ins w:id="1533" w:author="Nurminen, Riikka (Nokia - FI/Espoo)" w:date="2016-05-10T11:11:00Z"/>
                <w:rFonts w:cs="Arial"/>
                <w:lang w:eastAsia="ko-KR"/>
              </w:rPr>
            </w:pPr>
            <w:ins w:id="1534" w:author="Nurminen, Riikka (Nokia - FI/Espoo)" w:date="2016-05-10T11:16:00Z">
              <w:r w:rsidRPr="00566F16">
                <w:rPr>
                  <w:rFonts w:cs="Arial" w:hint="eastAsia"/>
                  <w:lang w:eastAsia="ko-KR"/>
                </w:rPr>
                <w:t>-113</w:t>
              </w:r>
            </w:ins>
          </w:p>
        </w:tc>
        <w:tc>
          <w:tcPr>
            <w:tcW w:w="1276" w:type="dxa"/>
            <w:vMerge/>
            <w:vAlign w:val="center"/>
          </w:tcPr>
          <w:p w:rsidR="00441F71" w:rsidRPr="00A24A6A" w:rsidRDefault="00441F71" w:rsidP="00441F71">
            <w:pPr>
              <w:pStyle w:val="TAC"/>
              <w:rPr>
                <w:ins w:id="1535" w:author="Nurminen, Riikka (Nokia - FI/Espoo)" w:date="2016-05-10T11:11:00Z"/>
                <w:rFonts w:cs="Arial"/>
                <w:lang w:eastAsia="en-US"/>
              </w:rPr>
            </w:pPr>
          </w:p>
        </w:tc>
        <w:tc>
          <w:tcPr>
            <w:tcW w:w="1276" w:type="dxa"/>
            <w:vMerge/>
            <w:vAlign w:val="center"/>
          </w:tcPr>
          <w:p w:rsidR="00441F71" w:rsidRPr="00A24A6A" w:rsidRDefault="00441F71" w:rsidP="00441F71">
            <w:pPr>
              <w:pStyle w:val="TAC"/>
              <w:rPr>
                <w:ins w:id="1536" w:author="Nurminen, Riikka (Nokia - FI/Espoo)" w:date="2016-05-10T11:11:00Z"/>
                <w:rFonts w:cs="Arial"/>
                <w:lang w:eastAsia="en-US"/>
              </w:rPr>
            </w:pPr>
          </w:p>
        </w:tc>
      </w:tr>
      <w:tr w:rsidR="002255DB" w:rsidRPr="00350908" w:rsidTr="0069525D">
        <w:trPr>
          <w:cantSplit/>
          <w:trHeight w:val="150"/>
          <w:jc w:val="center"/>
          <w:ins w:id="1537" w:author="Nurminen, Riikka (Nokia - FI/Espoo)" w:date="2016-05-10T11:11:00Z"/>
        </w:trPr>
        <w:tc>
          <w:tcPr>
            <w:tcW w:w="1350" w:type="dxa"/>
            <w:vMerge/>
            <w:vAlign w:val="center"/>
          </w:tcPr>
          <w:p w:rsidR="002255DB" w:rsidRPr="00A24A6A" w:rsidRDefault="002255DB" w:rsidP="002255DB">
            <w:pPr>
              <w:pStyle w:val="TAL"/>
              <w:rPr>
                <w:ins w:id="1538" w:author="Nurminen, Riikka (Nokia - FI/Espoo)" w:date="2016-05-10T11:11:00Z"/>
                <w:rFonts w:cs="Arial"/>
                <w:lang w:eastAsia="en-US"/>
              </w:rPr>
            </w:pPr>
          </w:p>
        </w:tc>
        <w:tc>
          <w:tcPr>
            <w:tcW w:w="1616" w:type="dxa"/>
            <w:vAlign w:val="center"/>
          </w:tcPr>
          <w:p w:rsidR="002255DB" w:rsidRPr="00A24A6A" w:rsidRDefault="002255DB" w:rsidP="002255DB">
            <w:pPr>
              <w:pStyle w:val="TAL"/>
              <w:rPr>
                <w:ins w:id="1539" w:author="Nurminen, Riikka (Nokia - FI/Espoo)" w:date="2016-05-10T11:11:00Z"/>
                <w:rFonts w:cs="Arial"/>
                <w:lang w:eastAsia="en-US"/>
              </w:rPr>
            </w:pPr>
            <w:ins w:id="1540" w:author="Nurminen, Riikka (Nokia - FI/Espoo)" w:date="2016-05-10T11:11:00Z">
              <w:r>
                <w:rPr>
                  <w:rFonts w:cs="Arial"/>
                  <w:lang w:eastAsia="en-US"/>
                </w:rPr>
                <w:t>Bands FS3_G</w:t>
              </w:r>
            </w:ins>
          </w:p>
        </w:tc>
        <w:tc>
          <w:tcPr>
            <w:tcW w:w="927" w:type="dxa"/>
            <w:vMerge/>
            <w:vAlign w:val="center"/>
          </w:tcPr>
          <w:p w:rsidR="002255DB" w:rsidRPr="00A24A6A" w:rsidRDefault="002255DB" w:rsidP="002255DB">
            <w:pPr>
              <w:pStyle w:val="TAC"/>
              <w:rPr>
                <w:ins w:id="1541" w:author="Nurminen, Riikka (Nokia - FI/Espoo)" w:date="2016-05-10T11:11:00Z"/>
                <w:rFonts w:cs="Arial"/>
                <w:lang w:eastAsia="en-US"/>
              </w:rPr>
            </w:pPr>
          </w:p>
        </w:tc>
        <w:tc>
          <w:tcPr>
            <w:tcW w:w="1914" w:type="dxa"/>
            <w:vAlign w:val="center"/>
          </w:tcPr>
          <w:p w:rsidR="002255DB" w:rsidRPr="00A24A6A" w:rsidRDefault="002255DB" w:rsidP="002255DB">
            <w:pPr>
              <w:pStyle w:val="TAC"/>
              <w:rPr>
                <w:ins w:id="1542" w:author="Nurminen, Riikka (Nokia - FI/Espoo)" w:date="2016-05-10T11:11:00Z"/>
                <w:rFonts w:cs="Arial"/>
                <w:lang w:eastAsia="en-US"/>
              </w:rPr>
            </w:pPr>
            <w:ins w:id="1543" w:author="Nurminen, Riikka (Nokia - FI/Espoo)" w:date="2016-05-10T11:11:00Z">
              <w:r>
                <w:rPr>
                  <w:rFonts w:cs="Arial"/>
                  <w:lang w:eastAsia="en-US"/>
                </w:rPr>
                <w:t>-</w:t>
              </w:r>
            </w:ins>
          </w:p>
        </w:tc>
        <w:tc>
          <w:tcPr>
            <w:tcW w:w="1276" w:type="dxa"/>
            <w:vAlign w:val="center"/>
          </w:tcPr>
          <w:p w:rsidR="002255DB" w:rsidRPr="00A24A6A" w:rsidRDefault="002255DB" w:rsidP="002255DB">
            <w:pPr>
              <w:pStyle w:val="TAC"/>
              <w:rPr>
                <w:ins w:id="1544" w:author="Nurminen, Riikka (Nokia - FI/Espoo)" w:date="2016-05-10T11:11:00Z"/>
                <w:rFonts w:cs="Arial"/>
                <w:lang w:eastAsia="en-US"/>
              </w:rPr>
            </w:pPr>
            <w:ins w:id="1545" w:author="Nurminen, Riikka (Nokia - FI/Espoo)" w:date="2016-06-14T11:00:00Z">
              <w:r>
                <w:rPr>
                  <w:rFonts w:cs="Arial"/>
                  <w:lang w:eastAsia="en-US"/>
                </w:rPr>
                <w:t>CSI-</w:t>
              </w:r>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rsidR="002255DB" w:rsidRPr="00A24A6A" w:rsidRDefault="002255DB" w:rsidP="002255DB">
            <w:pPr>
              <w:pStyle w:val="TAC"/>
              <w:rPr>
                <w:ins w:id="1546" w:author="Nurminen, Riikka (Nokia - FI/Espoo)" w:date="2016-05-10T11:11:00Z"/>
                <w:rFonts w:cs="Arial"/>
                <w:lang w:eastAsia="en-US"/>
              </w:rPr>
            </w:pPr>
            <w:ins w:id="1547" w:author="Nurminen, Riikka (Nokia - FI/Espoo)" w:date="2016-06-14T11:00:00Z">
              <w:r>
                <w:rPr>
                  <w:rFonts w:cs="Arial"/>
                  <w:lang w:eastAsia="en-US"/>
                </w:rPr>
                <w:t xml:space="preserve">CSI-RSRP for Cell 1 + [4] </w:t>
              </w:r>
              <w:r w:rsidRPr="00F646DE">
                <w:rPr>
                  <w:rFonts w:cs="Arial"/>
                  <w:lang w:eastAsia="en-US"/>
                </w:rPr>
                <w:t>dB)</w:t>
              </w:r>
            </w:ins>
          </w:p>
        </w:tc>
      </w:tr>
      <w:tr w:rsidR="00441F71" w:rsidRPr="00350908" w:rsidTr="0069525D">
        <w:trPr>
          <w:cantSplit/>
          <w:trHeight w:val="75"/>
          <w:jc w:val="center"/>
          <w:ins w:id="1548" w:author="Nurminen, Riikka (Nokia - FI/Espoo)" w:date="2016-05-10T11:11:00Z"/>
        </w:trPr>
        <w:tc>
          <w:tcPr>
            <w:tcW w:w="1350" w:type="dxa"/>
            <w:vMerge w:val="restart"/>
            <w:vAlign w:val="center"/>
          </w:tcPr>
          <w:p w:rsidR="00441F71" w:rsidRPr="00A24A6A" w:rsidRDefault="00441F71" w:rsidP="00441F71">
            <w:pPr>
              <w:pStyle w:val="TAL"/>
              <w:rPr>
                <w:ins w:id="1549" w:author="Nurminen, Riikka (Nokia - FI/Espoo)" w:date="2016-05-10T11:11:00Z"/>
                <w:rFonts w:cs="Arial"/>
                <w:vertAlign w:val="superscript"/>
                <w:lang w:eastAsia="en-US"/>
              </w:rPr>
            </w:pPr>
            <w:ins w:id="1550" w:author="Nurminen, Riikka (Nokia - FI/Espoo)" w:date="2016-05-10T11:11:00Z">
              <w:r w:rsidRPr="00A24A6A">
                <w:rPr>
                  <w:rFonts w:cs="Arial"/>
                  <w:lang w:eastAsia="en-US"/>
                </w:rPr>
                <w:t>Io</w:t>
              </w:r>
              <w:r w:rsidRPr="00A24A6A">
                <w:rPr>
                  <w:rFonts w:cs="Arial"/>
                  <w:vertAlign w:val="superscript"/>
                  <w:lang w:eastAsia="en-US"/>
                </w:rPr>
                <w:t>Note3</w:t>
              </w:r>
            </w:ins>
          </w:p>
        </w:tc>
        <w:tc>
          <w:tcPr>
            <w:tcW w:w="1616" w:type="dxa"/>
            <w:vAlign w:val="center"/>
          </w:tcPr>
          <w:p w:rsidR="00441F71" w:rsidRPr="00566F16" w:rsidRDefault="00441F71" w:rsidP="00441F71">
            <w:pPr>
              <w:pStyle w:val="TAL"/>
              <w:rPr>
                <w:ins w:id="1551" w:author="Nurminen, Riikka (Nokia - FI/Espoo)" w:date="2016-05-10T11:11:00Z"/>
                <w:rFonts w:cs="Arial"/>
                <w:lang w:eastAsia="en-US"/>
              </w:rPr>
            </w:pPr>
            <w:ins w:id="1552" w:author="Nurminen, Riikka (Nokia - FI/Espoo)" w:date="2016-05-10T11:17:00Z">
              <w:r w:rsidRPr="00566F16">
                <w:rPr>
                  <w:rFonts w:cs="Arial"/>
                  <w:lang w:eastAsia="en-US"/>
                </w:rPr>
                <w:t>Bands TDD_A</w:t>
              </w:r>
            </w:ins>
          </w:p>
        </w:tc>
        <w:tc>
          <w:tcPr>
            <w:tcW w:w="927" w:type="dxa"/>
            <w:vMerge w:val="restart"/>
            <w:vAlign w:val="center"/>
          </w:tcPr>
          <w:p w:rsidR="00441F71" w:rsidRPr="00566F16" w:rsidRDefault="00F646DE" w:rsidP="00F2122A">
            <w:pPr>
              <w:pStyle w:val="TAC"/>
              <w:rPr>
                <w:ins w:id="1553" w:author="Nurminen, Riikka (Nokia - FI/Espoo)" w:date="2016-05-10T11:11:00Z"/>
                <w:rFonts w:cs="Arial"/>
                <w:lang w:eastAsia="en-US"/>
              </w:rPr>
            </w:pPr>
            <w:ins w:id="1554"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14" w:type="dxa"/>
            <w:vAlign w:val="center"/>
          </w:tcPr>
          <w:p w:rsidR="00441F71" w:rsidRPr="00B40DE2" w:rsidRDefault="006515B7" w:rsidP="00441F71">
            <w:pPr>
              <w:pStyle w:val="TAC"/>
              <w:rPr>
                <w:ins w:id="1555" w:author="Nurminen, Riikka (Nokia - FI/Espoo)" w:date="2016-05-10T11:11:00Z"/>
                <w:rFonts w:cs="Arial"/>
                <w:sz w:val="16"/>
                <w:szCs w:val="16"/>
                <w:lang w:eastAsia="ko-KR"/>
              </w:rPr>
            </w:pPr>
            <w:ins w:id="1556" w:author="Nurminen, Riikka (Nokia - FI/Espoo)" w:date="2016-05-25T11:39:00Z">
              <w:r w:rsidRPr="006515B7">
                <w:rPr>
                  <w:sz w:val="16"/>
                  <w:szCs w:val="16"/>
                </w:rPr>
                <w:t>-87.76+10log(N</w:t>
              </w:r>
              <w:r w:rsidRPr="006515B7">
                <w:rPr>
                  <w:sz w:val="16"/>
                  <w:szCs w:val="16"/>
                  <w:vertAlign w:val="subscript"/>
                </w:rPr>
                <w:t>RB,c</w:t>
              </w:r>
              <w:r w:rsidRPr="006515B7">
                <w:rPr>
                  <w:sz w:val="16"/>
                  <w:szCs w:val="16"/>
                </w:rPr>
                <w:t>/50)</w:t>
              </w:r>
            </w:ins>
          </w:p>
        </w:tc>
        <w:tc>
          <w:tcPr>
            <w:tcW w:w="1276" w:type="dxa"/>
            <w:vMerge w:val="restart"/>
            <w:vAlign w:val="center"/>
          </w:tcPr>
          <w:p w:rsidR="00441F71" w:rsidRPr="00A24A6A" w:rsidRDefault="00441F71" w:rsidP="00441F71">
            <w:pPr>
              <w:pStyle w:val="TAC"/>
              <w:rPr>
                <w:ins w:id="1557" w:author="Nurminen, Riikka (Nokia - FI/Espoo)" w:date="2016-05-10T11:11:00Z"/>
                <w:rFonts w:cs="Arial"/>
                <w:lang w:eastAsia="en-US"/>
              </w:rPr>
            </w:pPr>
            <w:ins w:id="1558" w:author="Nurminen, Riikka (Nokia - FI/Espoo)" w:date="2016-05-10T11:11:00Z">
              <w:r>
                <w:rPr>
                  <w:rFonts w:cs="Arial"/>
                  <w:lang w:eastAsia="en-US"/>
                </w:rPr>
                <w:t>-</w:t>
              </w:r>
            </w:ins>
          </w:p>
        </w:tc>
        <w:tc>
          <w:tcPr>
            <w:tcW w:w="1276" w:type="dxa"/>
            <w:vMerge w:val="restart"/>
            <w:vAlign w:val="center"/>
          </w:tcPr>
          <w:p w:rsidR="00441F71" w:rsidRPr="00A24A6A" w:rsidRDefault="00441F71" w:rsidP="00441F71">
            <w:pPr>
              <w:pStyle w:val="TAC"/>
              <w:rPr>
                <w:ins w:id="1559" w:author="Nurminen, Riikka (Nokia - FI/Espoo)" w:date="2016-05-10T11:11:00Z"/>
                <w:rFonts w:cs="Arial"/>
                <w:lang w:eastAsia="en-US"/>
              </w:rPr>
            </w:pPr>
            <w:ins w:id="1560" w:author="Nurminen, Riikka (Nokia - FI/Espoo)" w:date="2016-05-10T11:11:00Z">
              <w:r>
                <w:rPr>
                  <w:rFonts w:cs="Arial"/>
                  <w:lang w:eastAsia="en-US"/>
                </w:rPr>
                <w:t>-</w:t>
              </w:r>
            </w:ins>
          </w:p>
        </w:tc>
      </w:tr>
      <w:tr w:rsidR="00441F71" w:rsidRPr="00350908" w:rsidTr="0069525D">
        <w:trPr>
          <w:cantSplit/>
          <w:trHeight w:val="75"/>
          <w:jc w:val="center"/>
          <w:ins w:id="1561" w:author="Nurminen, Riikka (Nokia - FI/Espoo)" w:date="2016-05-10T11:11:00Z"/>
        </w:trPr>
        <w:tc>
          <w:tcPr>
            <w:tcW w:w="1350" w:type="dxa"/>
            <w:vMerge/>
            <w:vAlign w:val="center"/>
          </w:tcPr>
          <w:p w:rsidR="00441F71" w:rsidRPr="00A24A6A" w:rsidRDefault="00441F71" w:rsidP="00441F71">
            <w:pPr>
              <w:pStyle w:val="TAL"/>
              <w:rPr>
                <w:ins w:id="1562" w:author="Nurminen, Riikka (Nokia - FI/Espoo)" w:date="2016-05-10T11:11:00Z"/>
                <w:rFonts w:cs="Arial"/>
                <w:lang w:eastAsia="en-US"/>
              </w:rPr>
            </w:pPr>
          </w:p>
        </w:tc>
        <w:tc>
          <w:tcPr>
            <w:tcW w:w="1616" w:type="dxa"/>
            <w:vAlign w:val="center"/>
          </w:tcPr>
          <w:p w:rsidR="00441F71" w:rsidRPr="00566F16" w:rsidRDefault="00441F71" w:rsidP="00441F71">
            <w:pPr>
              <w:pStyle w:val="TAL"/>
              <w:rPr>
                <w:ins w:id="1563" w:author="Nurminen, Riikka (Nokia - FI/Espoo)" w:date="2016-05-10T11:11:00Z"/>
                <w:rFonts w:cs="Arial"/>
                <w:lang w:eastAsia="en-US"/>
              </w:rPr>
            </w:pPr>
            <w:ins w:id="1564" w:author="Nurminen, Riikka (Nokia - FI/Espoo)" w:date="2016-05-10T11:17:00Z">
              <w:r w:rsidRPr="00566F16">
                <w:rPr>
                  <w:rFonts w:cs="Arial" w:hint="eastAsia"/>
                  <w:lang w:eastAsia="zh-CN"/>
                </w:rPr>
                <w:t xml:space="preserve">Bands </w:t>
              </w:r>
              <w:r w:rsidRPr="00566F16">
                <w:rPr>
                  <w:rFonts w:cs="Arial"/>
                  <w:lang w:eastAsia="zh-CN"/>
                </w:rPr>
                <w:t>TDD_C</w:t>
              </w:r>
            </w:ins>
          </w:p>
        </w:tc>
        <w:tc>
          <w:tcPr>
            <w:tcW w:w="927" w:type="dxa"/>
            <w:vMerge/>
            <w:vAlign w:val="center"/>
          </w:tcPr>
          <w:p w:rsidR="00441F71" w:rsidRPr="00566F16" w:rsidRDefault="00441F71" w:rsidP="00441F71">
            <w:pPr>
              <w:pStyle w:val="TAC"/>
              <w:rPr>
                <w:ins w:id="1565" w:author="Nurminen, Riikka (Nokia - FI/Espoo)" w:date="2016-05-10T11:11:00Z"/>
                <w:rFonts w:cs="Arial"/>
                <w:lang w:eastAsia="en-US"/>
              </w:rPr>
            </w:pPr>
          </w:p>
        </w:tc>
        <w:tc>
          <w:tcPr>
            <w:tcW w:w="1914" w:type="dxa"/>
            <w:vAlign w:val="center"/>
          </w:tcPr>
          <w:p w:rsidR="00441F71" w:rsidRPr="00B40DE2" w:rsidRDefault="00441F71" w:rsidP="00441F71">
            <w:pPr>
              <w:pStyle w:val="TAC"/>
              <w:rPr>
                <w:ins w:id="1566" w:author="Nurminen, Riikka (Nokia - FI/Espoo)" w:date="2016-05-10T11:11:00Z"/>
                <w:rFonts w:cs="Arial"/>
                <w:sz w:val="16"/>
                <w:szCs w:val="16"/>
                <w:lang w:eastAsia="en-US"/>
              </w:rPr>
            </w:pPr>
            <w:ins w:id="1567" w:author="Nurminen, Riikka (Nokia - FI/Espoo)" w:date="2016-05-10T11:17:00Z">
              <w:r w:rsidRPr="006515B7">
                <w:rPr>
                  <w:rFonts w:cs="Arial"/>
                  <w:sz w:val="16"/>
                  <w:szCs w:val="16"/>
                  <w:lang w:eastAsia="en-US"/>
                </w:rPr>
                <w:t>-86.76</w:t>
              </w:r>
            </w:ins>
            <w:ins w:id="1568"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rsidR="00441F71" w:rsidRPr="00A24A6A" w:rsidRDefault="00441F71" w:rsidP="00441F71">
            <w:pPr>
              <w:pStyle w:val="TAC"/>
              <w:rPr>
                <w:ins w:id="1569" w:author="Nurminen, Riikka (Nokia - FI/Espoo)" w:date="2016-05-10T11:11:00Z"/>
                <w:rFonts w:cs="Arial"/>
                <w:lang w:eastAsia="en-US"/>
              </w:rPr>
            </w:pPr>
          </w:p>
        </w:tc>
        <w:tc>
          <w:tcPr>
            <w:tcW w:w="1276" w:type="dxa"/>
            <w:vMerge/>
            <w:vAlign w:val="center"/>
          </w:tcPr>
          <w:p w:rsidR="00441F71" w:rsidRPr="00A24A6A" w:rsidRDefault="00441F71" w:rsidP="00441F71">
            <w:pPr>
              <w:pStyle w:val="TAC"/>
              <w:rPr>
                <w:ins w:id="1570" w:author="Nurminen, Riikka (Nokia - FI/Espoo)" w:date="2016-05-10T11:11:00Z"/>
                <w:rFonts w:cs="Arial"/>
                <w:lang w:eastAsia="en-US"/>
              </w:rPr>
            </w:pPr>
          </w:p>
        </w:tc>
      </w:tr>
      <w:tr w:rsidR="00441F71" w:rsidRPr="00350908" w:rsidTr="0069525D">
        <w:trPr>
          <w:cantSplit/>
          <w:trHeight w:val="75"/>
          <w:jc w:val="center"/>
          <w:ins w:id="1571" w:author="Nurminen, Riikka (Nokia - FI/Espoo)" w:date="2016-05-10T11:11:00Z"/>
        </w:trPr>
        <w:tc>
          <w:tcPr>
            <w:tcW w:w="1350" w:type="dxa"/>
            <w:vMerge/>
            <w:vAlign w:val="center"/>
          </w:tcPr>
          <w:p w:rsidR="00441F71" w:rsidRPr="00A24A6A" w:rsidRDefault="00441F71" w:rsidP="00441F71">
            <w:pPr>
              <w:pStyle w:val="TAL"/>
              <w:rPr>
                <w:ins w:id="1572" w:author="Nurminen, Riikka (Nokia - FI/Espoo)" w:date="2016-05-10T11:11:00Z"/>
                <w:rFonts w:cs="Arial"/>
                <w:lang w:eastAsia="en-US"/>
              </w:rPr>
            </w:pPr>
          </w:p>
        </w:tc>
        <w:tc>
          <w:tcPr>
            <w:tcW w:w="1616" w:type="dxa"/>
            <w:vAlign w:val="center"/>
          </w:tcPr>
          <w:p w:rsidR="00441F71" w:rsidRPr="00566F16" w:rsidRDefault="00441F71" w:rsidP="00441F71">
            <w:pPr>
              <w:pStyle w:val="TAL"/>
              <w:rPr>
                <w:ins w:id="1573" w:author="Nurminen, Riikka (Nokia - FI/Espoo)" w:date="2016-05-10T11:11:00Z"/>
                <w:rFonts w:cs="Arial"/>
                <w:lang w:eastAsia="en-US"/>
              </w:rPr>
            </w:pPr>
            <w:ins w:id="1574" w:author="Nurminen, Riikka (Nokia - FI/Espoo)" w:date="2016-05-10T11:17:00Z">
              <w:r w:rsidRPr="00566F16">
                <w:rPr>
                  <w:rFonts w:cs="Arial"/>
                  <w:lang w:eastAsia="zh-CN"/>
                </w:rPr>
                <w:t>Bands TDD_E</w:t>
              </w:r>
            </w:ins>
          </w:p>
        </w:tc>
        <w:tc>
          <w:tcPr>
            <w:tcW w:w="927" w:type="dxa"/>
            <w:vMerge/>
            <w:vAlign w:val="center"/>
          </w:tcPr>
          <w:p w:rsidR="00441F71" w:rsidRPr="00566F16" w:rsidRDefault="00441F71" w:rsidP="00441F71">
            <w:pPr>
              <w:pStyle w:val="TAC"/>
              <w:rPr>
                <w:ins w:id="1575" w:author="Nurminen, Riikka (Nokia - FI/Espoo)" w:date="2016-05-10T11:11:00Z"/>
                <w:rFonts w:cs="Arial"/>
                <w:lang w:eastAsia="en-US"/>
              </w:rPr>
            </w:pPr>
          </w:p>
        </w:tc>
        <w:tc>
          <w:tcPr>
            <w:tcW w:w="1914" w:type="dxa"/>
            <w:vAlign w:val="center"/>
          </w:tcPr>
          <w:p w:rsidR="00441F71" w:rsidRPr="00B40DE2" w:rsidRDefault="00441F71" w:rsidP="00441F71">
            <w:pPr>
              <w:pStyle w:val="TAC"/>
              <w:rPr>
                <w:ins w:id="1576" w:author="Nurminen, Riikka (Nokia - FI/Espoo)" w:date="2016-05-10T11:11:00Z"/>
                <w:rFonts w:cs="Arial"/>
                <w:sz w:val="16"/>
                <w:szCs w:val="16"/>
                <w:lang w:eastAsia="ko-KR"/>
              </w:rPr>
            </w:pPr>
            <w:ins w:id="1577" w:author="Nurminen, Riikka (Nokia - FI/Espoo)" w:date="2016-05-10T11:17:00Z">
              <w:r w:rsidRPr="006515B7">
                <w:rPr>
                  <w:rFonts w:cs="Arial"/>
                  <w:sz w:val="16"/>
                  <w:szCs w:val="16"/>
                  <w:lang w:eastAsia="en-US"/>
                </w:rPr>
                <w:t>-85.76</w:t>
              </w:r>
            </w:ins>
            <w:ins w:id="1578"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rsidR="00441F71" w:rsidRPr="00A24A6A" w:rsidRDefault="00441F71" w:rsidP="00441F71">
            <w:pPr>
              <w:pStyle w:val="TAC"/>
              <w:rPr>
                <w:ins w:id="1579" w:author="Nurminen, Riikka (Nokia - FI/Espoo)" w:date="2016-05-10T11:11:00Z"/>
                <w:rFonts w:cs="Arial"/>
                <w:lang w:eastAsia="en-US"/>
              </w:rPr>
            </w:pPr>
          </w:p>
        </w:tc>
        <w:tc>
          <w:tcPr>
            <w:tcW w:w="1276" w:type="dxa"/>
            <w:vMerge/>
            <w:vAlign w:val="center"/>
          </w:tcPr>
          <w:p w:rsidR="00441F71" w:rsidRPr="00A24A6A" w:rsidRDefault="00441F71" w:rsidP="00441F71">
            <w:pPr>
              <w:pStyle w:val="TAC"/>
              <w:rPr>
                <w:ins w:id="1580" w:author="Nurminen, Riikka (Nokia - FI/Espoo)" w:date="2016-05-10T11:11:00Z"/>
                <w:rFonts w:cs="Arial"/>
                <w:lang w:eastAsia="en-US"/>
              </w:rPr>
            </w:pPr>
          </w:p>
        </w:tc>
      </w:tr>
      <w:tr w:rsidR="00C45187" w:rsidRPr="00350908" w:rsidTr="00021152">
        <w:trPr>
          <w:cantSplit/>
          <w:trHeight w:val="75"/>
          <w:jc w:val="center"/>
          <w:ins w:id="1581" w:author="Nurminen, Riikka (Nokia - FI/Espoo)" w:date="2016-05-10T11:11:00Z"/>
        </w:trPr>
        <w:tc>
          <w:tcPr>
            <w:tcW w:w="1350" w:type="dxa"/>
            <w:vMerge/>
            <w:vAlign w:val="center"/>
          </w:tcPr>
          <w:p w:rsidR="00C45187" w:rsidRPr="00A24A6A" w:rsidRDefault="00C45187" w:rsidP="002255DB">
            <w:pPr>
              <w:pStyle w:val="TAL"/>
              <w:rPr>
                <w:ins w:id="1582" w:author="Nurminen, Riikka (Nokia - FI/Espoo)" w:date="2016-05-10T11:11:00Z"/>
                <w:rFonts w:cs="Arial"/>
                <w:lang w:eastAsia="en-US"/>
              </w:rPr>
            </w:pPr>
          </w:p>
        </w:tc>
        <w:tc>
          <w:tcPr>
            <w:tcW w:w="1616" w:type="dxa"/>
            <w:vAlign w:val="center"/>
          </w:tcPr>
          <w:p w:rsidR="00C45187" w:rsidRPr="00A24A6A" w:rsidRDefault="00C45187" w:rsidP="002255DB">
            <w:pPr>
              <w:pStyle w:val="TAL"/>
              <w:rPr>
                <w:ins w:id="1583" w:author="Nurminen, Riikka (Nokia - FI/Espoo)" w:date="2016-05-10T11:11:00Z"/>
                <w:rFonts w:cs="Arial"/>
                <w:lang w:eastAsia="en-US"/>
              </w:rPr>
            </w:pPr>
            <w:ins w:id="1584" w:author="Nurminen, Riikka (Nokia - FI/Espoo)" w:date="2016-05-10T11:11:00Z">
              <w:r>
                <w:rPr>
                  <w:rFonts w:cs="Arial"/>
                  <w:lang w:eastAsia="en-US"/>
                </w:rPr>
                <w:t>Bands FS3_G</w:t>
              </w:r>
            </w:ins>
          </w:p>
        </w:tc>
        <w:tc>
          <w:tcPr>
            <w:tcW w:w="927" w:type="dxa"/>
            <w:vMerge/>
            <w:vAlign w:val="center"/>
          </w:tcPr>
          <w:p w:rsidR="00C45187" w:rsidRPr="00A24A6A" w:rsidRDefault="00C45187" w:rsidP="002255DB">
            <w:pPr>
              <w:pStyle w:val="TAC"/>
              <w:rPr>
                <w:ins w:id="1585" w:author="Nurminen, Riikka (Nokia - FI/Espoo)" w:date="2016-05-10T11:11:00Z"/>
                <w:rFonts w:cs="Arial"/>
                <w:lang w:eastAsia="en-US"/>
              </w:rPr>
            </w:pPr>
          </w:p>
        </w:tc>
        <w:tc>
          <w:tcPr>
            <w:tcW w:w="1914" w:type="dxa"/>
            <w:vAlign w:val="center"/>
          </w:tcPr>
          <w:p w:rsidR="00C45187" w:rsidRPr="00A24A6A" w:rsidRDefault="00C45187" w:rsidP="002255DB">
            <w:pPr>
              <w:pStyle w:val="TAC"/>
              <w:rPr>
                <w:ins w:id="1586" w:author="Nurminen, Riikka (Nokia - FI/Espoo)" w:date="2016-05-10T11:11:00Z"/>
                <w:rFonts w:cs="Arial"/>
                <w:lang w:eastAsia="en-US"/>
              </w:rPr>
            </w:pPr>
            <w:ins w:id="1587" w:author="Nurminen, Riikka (Nokia - FI/Espoo)" w:date="2016-05-10T11:11:00Z">
              <w:r>
                <w:rPr>
                  <w:rFonts w:cs="Arial"/>
                  <w:lang w:eastAsia="en-US"/>
                </w:rPr>
                <w:t>-</w:t>
              </w:r>
            </w:ins>
          </w:p>
        </w:tc>
        <w:tc>
          <w:tcPr>
            <w:tcW w:w="2552" w:type="dxa"/>
            <w:gridSpan w:val="2"/>
            <w:vAlign w:val="center"/>
          </w:tcPr>
          <w:p w:rsidR="00C45187" w:rsidRPr="00F646DE" w:rsidRDefault="00C45187" w:rsidP="002255DB">
            <w:pPr>
              <w:pStyle w:val="TAC"/>
              <w:rPr>
                <w:ins w:id="1588" w:author="Nurminen, Riikka (Nokia - FI/Espoo)" w:date="2016-06-14T11:00:00Z"/>
                <w:rFonts w:cs="Arial"/>
                <w:lang w:val="en-US"/>
              </w:rPr>
            </w:pPr>
            <w:ins w:id="1589" w:author="Nurminen, Riikka (Nokia - FI/Espoo)" w:date="2016-06-14T11:00:00Z">
              <w:r w:rsidRPr="00F646DE">
                <w:rPr>
                  <w:rFonts w:cs="Arial"/>
                  <w:lang w:val="en-US"/>
                </w:rPr>
                <w:t>(Io for Channel 1 +</w:t>
              </w:r>
              <w:r>
                <w:rPr>
                  <w:rFonts w:cs="Arial"/>
                  <w:lang w:val="en-US"/>
                </w:rPr>
                <w:t xml:space="preserve"> [5.33] </w:t>
              </w:r>
              <w:r w:rsidRPr="00F646DE">
                <w:rPr>
                  <w:rFonts w:cs="Arial"/>
                  <w:lang w:val="en-US"/>
                </w:rPr>
                <w:t>dB +10log</w:t>
              </w:r>
            </w:ins>
          </w:p>
          <w:p w:rsidR="00C45187" w:rsidRPr="00A24A6A" w:rsidRDefault="00C45187" w:rsidP="002255DB">
            <w:pPr>
              <w:pStyle w:val="TAC"/>
              <w:rPr>
                <w:ins w:id="1590" w:author="Nurminen, Riikka (Nokia - FI/Espoo)" w:date="2016-05-10T11:11:00Z"/>
                <w:rFonts w:cs="Arial"/>
                <w:lang w:eastAsia="en-US"/>
              </w:rPr>
            </w:pPr>
            <w:ins w:id="1591" w:author="Nurminen, Riikka (Nokia - FI/Espoo)" w:date="2016-06-14T11:0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441F71" w:rsidRPr="00350908" w:rsidTr="0069525D">
        <w:trPr>
          <w:jc w:val="center"/>
          <w:ins w:id="1592" w:author="Nurminen, Riikka (Nokia - FI/Espoo)" w:date="2016-05-10T11:11:00Z"/>
        </w:trPr>
        <w:tc>
          <w:tcPr>
            <w:tcW w:w="2966" w:type="dxa"/>
            <w:gridSpan w:val="2"/>
            <w:vAlign w:val="center"/>
          </w:tcPr>
          <w:p w:rsidR="00441F71" w:rsidRPr="00A24A6A" w:rsidRDefault="00441F71" w:rsidP="00441F71">
            <w:pPr>
              <w:pStyle w:val="TAL"/>
              <w:rPr>
                <w:ins w:id="1593" w:author="Nurminen, Riikka (Nokia - FI/Espoo)" w:date="2016-05-10T11:11:00Z"/>
                <w:rFonts w:cs="Arial"/>
                <w:lang w:eastAsia="en-US"/>
              </w:rPr>
            </w:pPr>
            <w:ins w:id="1594" w:author="Nurminen, Riikka (Nokia - FI/Espoo)" w:date="2016-05-10T11:11:00Z">
              <w:r w:rsidRPr="00A24A6A">
                <w:rPr>
                  <w:rFonts w:cs="Arial"/>
                  <w:lang w:eastAsia="ko-KR"/>
                </w:rPr>
                <w:t>CRS</w:t>
              </w:r>
            </w:ins>
            <w:ins w:id="1595" w:author="Nurminen, Riikka (Nokia - FI/Espoo)" w:date="2016-05-10T11:11:00Z">
              <w:r w:rsidRPr="00A24A6A">
                <w:rPr>
                  <w:rFonts w:cs="Arial"/>
                  <w:position w:val="-12"/>
                  <w:lang w:eastAsia="en-US"/>
                </w:rPr>
                <w:object w:dxaOrig="800" w:dyaOrig="380">
                  <v:shape id="_x0000_i1040" type="#_x0000_t75" style="width:39.8pt;height:18.55pt" o:ole="" fillcolor="window">
                    <v:imagedata r:id="rId18" o:title=""/>
                  </v:shape>
                  <o:OLEObject Type="Embed" ProgID="Equation.3" ShapeID="_x0000_i1040" DrawAspect="Content" ObjectID="_1535059713" r:id="rId28"/>
                </w:object>
              </w:r>
            </w:ins>
          </w:p>
        </w:tc>
        <w:tc>
          <w:tcPr>
            <w:tcW w:w="927" w:type="dxa"/>
            <w:vAlign w:val="center"/>
          </w:tcPr>
          <w:p w:rsidR="00441F71" w:rsidRPr="00A24A6A" w:rsidRDefault="00441F71" w:rsidP="00441F71">
            <w:pPr>
              <w:pStyle w:val="TAC"/>
              <w:rPr>
                <w:ins w:id="1596" w:author="Nurminen, Riikka (Nokia - FI/Espoo)" w:date="2016-05-10T11:11:00Z"/>
                <w:rFonts w:cs="Arial"/>
                <w:lang w:eastAsia="en-US"/>
              </w:rPr>
            </w:pPr>
            <w:ins w:id="1597" w:author="Nurminen, Riikka (Nokia - FI/Espoo)" w:date="2016-05-10T11:11:00Z">
              <w:r w:rsidRPr="00A24A6A">
                <w:rPr>
                  <w:rFonts w:cs="Arial"/>
                  <w:lang w:eastAsia="en-US"/>
                </w:rPr>
                <w:t>dB</w:t>
              </w:r>
            </w:ins>
          </w:p>
        </w:tc>
        <w:tc>
          <w:tcPr>
            <w:tcW w:w="1914" w:type="dxa"/>
            <w:vAlign w:val="center"/>
          </w:tcPr>
          <w:p w:rsidR="00441F71" w:rsidRPr="00A24A6A" w:rsidRDefault="004F56F0" w:rsidP="00441F71">
            <w:pPr>
              <w:pStyle w:val="TAC"/>
              <w:rPr>
                <w:ins w:id="1598" w:author="Nurminen, Riikka (Nokia - FI/Espoo)" w:date="2016-05-10T11:11:00Z"/>
                <w:rFonts w:cs="Arial"/>
                <w:lang w:eastAsia="ko-KR"/>
              </w:rPr>
            </w:pPr>
            <w:ins w:id="1599" w:author="Nurminen, Riikka (Nokia - FI/Espoo)" w:date="2016-06-20T09:13:00Z">
              <w:r>
                <w:rPr>
                  <w:rFonts w:cs="Arial"/>
                  <w:lang w:eastAsia="en-US"/>
                </w:rPr>
                <w:t>[</w:t>
              </w:r>
            </w:ins>
            <w:ins w:id="1600" w:author="Nurminen, Riikka (Nokia - FI/Espoo)" w:date="2016-05-10T11:11:00Z">
              <w:r w:rsidR="00441F71" w:rsidRPr="00A24A6A">
                <w:rPr>
                  <w:rFonts w:cs="Arial"/>
                  <w:lang w:eastAsia="en-US"/>
                </w:rPr>
                <w:t>-4</w:t>
              </w:r>
            </w:ins>
            <w:ins w:id="1601" w:author="Nurminen, Riikka (Nokia - FI/Espoo)" w:date="2016-06-20T09:13:00Z">
              <w:r>
                <w:rPr>
                  <w:rFonts w:cs="Arial"/>
                  <w:lang w:eastAsia="en-US"/>
                </w:rPr>
                <w:t>]</w:t>
              </w:r>
            </w:ins>
          </w:p>
        </w:tc>
        <w:tc>
          <w:tcPr>
            <w:tcW w:w="1276" w:type="dxa"/>
            <w:vAlign w:val="center"/>
          </w:tcPr>
          <w:p w:rsidR="00441F71" w:rsidRPr="00A24A6A" w:rsidRDefault="004F56F0" w:rsidP="00441F71">
            <w:pPr>
              <w:pStyle w:val="TAC"/>
              <w:rPr>
                <w:ins w:id="1602" w:author="Nurminen, Riikka (Nokia - FI/Espoo)" w:date="2016-05-10T11:11:00Z"/>
                <w:rFonts w:cs="Arial"/>
                <w:lang w:eastAsia="ko-KR"/>
              </w:rPr>
            </w:pPr>
            <w:ins w:id="1603" w:author="Nurminen, Riikka (Nokia - FI/Espoo)" w:date="2016-06-20T09:13:00Z">
              <w:r>
                <w:rPr>
                  <w:rFonts w:cs="Arial"/>
                  <w:lang w:eastAsia="zh-CN"/>
                </w:rPr>
                <w:t>[</w:t>
              </w:r>
            </w:ins>
            <w:ins w:id="1604" w:author="Nurminen, Riikka (Nokia - FI/Espoo)" w:date="2016-05-10T11:11:00Z">
              <w:r w:rsidR="00441F71" w:rsidRPr="00A24A6A">
                <w:rPr>
                  <w:rFonts w:cs="Arial"/>
                  <w:lang w:eastAsia="zh-CN"/>
                </w:rPr>
                <w:t>3</w:t>
              </w:r>
            </w:ins>
            <w:ins w:id="1605" w:author="Nurminen, Riikka (Nokia - FI/Espoo)" w:date="2016-06-20T09:14:00Z">
              <w:r>
                <w:rPr>
                  <w:rFonts w:cs="Arial"/>
                  <w:lang w:eastAsia="zh-CN"/>
                </w:rPr>
                <w:t>]</w:t>
              </w:r>
            </w:ins>
          </w:p>
        </w:tc>
        <w:tc>
          <w:tcPr>
            <w:tcW w:w="1276" w:type="dxa"/>
            <w:vAlign w:val="center"/>
          </w:tcPr>
          <w:p w:rsidR="00441F71" w:rsidRPr="00A24A6A" w:rsidRDefault="004F56F0" w:rsidP="00441F71">
            <w:pPr>
              <w:pStyle w:val="TAC"/>
              <w:rPr>
                <w:ins w:id="1606" w:author="Nurminen, Riikka (Nokia - FI/Espoo)" w:date="2016-05-10T11:11:00Z"/>
                <w:rFonts w:cs="Arial"/>
                <w:lang w:eastAsia="ko-KR"/>
              </w:rPr>
            </w:pPr>
            <w:ins w:id="1607" w:author="Nurminen, Riikka (Nokia - FI/Espoo)" w:date="2016-06-20T09:13:00Z">
              <w:r>
                <w:rPr>
                  <w:rFonts w:cs="Arial"/>
                  <w:lang w:eastAsia="zh-CN"/>
                </w:rPr>
                <w:t>[</w:t>
              </w:r>
            </w:ins>
            <w:ins w:id="1608" w:author="Nurminen, Riikka (Nokia - FI/Espoo)" w:date="2016-05-10T11:11:00Z">
              <w:r w:rsidR="00441F71" w:rsidRPr="00A24A6A">
                <w:rPr>
                  <w:rFonts w:cs="Arial"/>
                  <w:lang w:eastAsia="zh-CN"/>
                </w:rPr>
                <w:t>-1</w:t>
              </w:r>
            </w:ins>
            <w:ins w:id="1609" w:author="Nurminen, Riikka (Nokia - FI/Espoo)" w:date="2016-06-20T09:13:00Z">
              <w:r>
                <w:rPr>
                  <w:rFonts w:cs="Arial"/>
                  <w:lang w:eastAsia="zh-CN"/>
                </w:rPr>
                <w:t>]</w:t>
              </w:r>
            </w:ins>
          </w:p>
        </w:tc>
      </w:tr>
      <w:tr w:rsidR="00441F71" w:rsidRPr="00350908" w:rsidTr="0069525D">
        <w:trPr>
          <w:jc w:val="center"/>
          <w:ins w:id="1610" w:author="Nurminen, Riikka (Nokia - FI/Espoo)" w:date="2016-05-10T11:11:00Z"/>
        </w:trPr>
        <w:tc>
          <w:tcPr>
            <w:tcW w:w="2966" w:type="dxa"/>
            <w:gridSpan w:val="2"/>
            <w:vAlign w:val="center"/>
          </w:tcPr>
          <w:p w:rsidR="00441F71" w:rsidRPr="00A24A6A" w:rsidRDefault="00441F71" w:rsidP="00441F71">
            <w:pPr>
              <w:pStyle w:val="TAL"/>
              <w:rPr>
                <w:ins w:id="1611" w:author="Nurminen, Riikka (Nokia - FI/Espoo)" w:date="2016-05-10T11:11:00Z"/>
                <w:rFonts w:cs="Arial"/>
                <w:lang w:eastAsia="ko-KR"/>
              </w:rPr>
            </w:pPr>
            <w:ins w:id="1612" w:author="Nurminen, Riikka (Nokia - FI/Espoo)" w:date="2016-05-10T11:11:00Z">
              <w:r w:rsidRPr="00A24A6A">
                <w:rPr>
                  <w:rFonts w:cs="Arial"/>
                  <w:lang w:eastAsia="ko-KR"/>
                </w:rPr>
                <w:t>CSI-RS</w:t>
              </w:r>
            </w:ins>
            <w:ins w:id="1613" w:author="Nurminen, Riikka (Nokia - FI/Espoo)" w:date="2016-05-10T11:11:00Z">
              <w:r w:rsidRPr="00A24A6A">
                <w:rPr>
                  <w:rFonts w:cs="Arial"/>
                  <w:position w:val="-12"/>
                  <w:lang w:eastAsia="en-US"/>
                </w:rPr>
                <w:object w:dxaOrig="800" w:dyaOrig="380">
                  <v:shape id="_x0000_i1041" type="#_x0000_t75" style="width:39.8pt;height:18.55pt" o:ole="" fillcolor="window">
                    <v:imagedata r:id="rId18" o:title=""/>
                  </v:shape>
                  <o:OLEObject Type="Embed" ProgID="Equation.3" ShapeID="_x0000_i1041" DrawAspect="Content" ObjectID="_1535059714" r:id="rId29"/>
                </w:object>
              </w:r>
            </w:ins>
          </w:p>
        </w:tc>
        <w:tc>
          <w:tcPr>
            <w:tcW w:w="927" w:type="dxa"/>
            <w:vAlign w:val="center"/>
          </w:tcPr>
          <w:p w:rsidR="00441F71" w:rsidRPr="00A24A6A" w:rsidRDefault="00441F71" w:rsidP="00441F71">
            <w:pPr>
              <w:pStyle w:val="TAC"/>
              <w:rPr>
                <w:ins w:id="1614" w:author="Nurminen, Riikka (Nokia - FI/Espoo)" w:date="2016-05-10T11:11:00Z"/>
                <w:rFonts w:cs="Arial"/>
                <w:lang w:eastAsia="en-US"/>
              </w:rPr>
            </w:pPr>
            <w:ins w:id="1615" w:author="Nurminen, Riikka (Nokia - FI/Espoo)" w:date="2016-05-10T11:11:00Z">
              <w:r w:rsidRPr="00A24A6A">
                <w:rPr>
                  <w:rFonts w:cs="Arial"/>
                  <w:lang w:eastAsia="en-US"/>
                </w:rPr>
                <w:t>dB</w:t>
              </w:r>
            </w:ins>
          </w:p>
        </w:tc>
        <w:tc>
          <w:tcPr>
            <w:tcW w:w="1914" w:type="dxa"/>
            <w:vAlign w:val="center"/>
          </w:tcPr>
          <w:p w:rsidR="00441F71" w:rsidRPr="00A24A6A" w:rsidRDefault="00192E1B" w:rsidP="00441F71">
            <w:pPr>
              <w:pStyle w:val="TAC"/>
              <w:rPr>
                <w:ins w:id="1616" w:author="Nurminen, Riikka (Nokia - FI/Espoo)" w:date="2016-05-10T11:11:00Z"/>
                <w:rFonts w:cs="Arial"/>
                <w:lang w:eastAsia="en-US"/>
              </w:rPr>
            </w:pPr>
            <w:ins w:id="1617" w:author="Nurminen, Riikka (Nokia - FI/Espoo)" w:date="2016-06-28T16:39:00Z">
              <w:r>
                <w:rPr>
                  <w:rFonts w:cs="Arial"/>
                  <w:lang w:eastAsia="ko-KR"/>
                </w:rPr>
                <w:t>-</w:t>
              </w:r>
            </w:ins>
          </w:p>
        </w:tc>
        <w:tc>
          <w:tcPr>
            <w:tcW w:w="1276" w:type="dxa"/>
            <w:vAlign w:val="center"/>
          </w:tcPr>
          <w:p w:rsidR="00441F71" w:rsidRPr="00A24A6A" w:rsidRDefault="004F56F0" w:rsidP="00441F71">
            <w:pPr>
              <w:pStyle w:val="TAC"/>
              <w:rPr>
                <w:ins w:id="1618" w:author="Nurminen, Riikka (Nokia - FI/Espoo)" w:date="2016-05-10T11:11:00Z"/>
                <w:rFonts w:cs="Arial"/>
                <w:lang w:eastAsia="ko-KR"/>
              </w:rPr>
            </w:pPr>
            <w:ins w:id="1619" w:author="Nurminen, Riikka (Nokia - FI/Espoo)" w:date="2016-06-20T09:13:00Z">
              <w:r>
                <w:rPr>
                  <w:rFonts w:cs="Arial"/>
                  <w:lang w:eastAsia="ko-KR"/>
                </w:rPr>
                <w:t>[</w:t>
              </w:r>
            </w:ins>
            <w:ins w:id="1620" w:author="Nurminen, Riikka (Nokia - FI/Espoo)" w:date="2016-05-10T11:11:00Z">
              <w:r w:rsidR="00441F71" w:rsidRPr="00A24A6A">
                <w:rPr>
                  <w:rFonts w:cs="Arial"/>
                  <w:lang w:eastAsia="ko-KR"/>
                </w:rPr>
                <w:t>9</w:t>
              </w:r>
            </w:ins>
            <w:ins w:id="1621" w:author="Nurminen, Riikka (Nokia - FI/Espoo)" w:date="2016-06-20T09:14:00Z">
              <w:r>
                <w:rPr>
                  <w:rFonts w:cs="Arial"/>
                  <w:lang w:eastAsia="ko-KR"/>
                </w:rPr>
                <w:t>]</w:t>
              </w:r>
            </w:ins>
          </w:p>
        </w:tc>
        <w:tc>
          <w:tcPr>
            <w:tcW w:w="1276" w:type="dxa"/>
            <w:vAlign w:val="center"/>
          </w:tcPr>
          <w:p w:rsidR="00441F71" w:rsidRPr="00A24A6A" w:rsidRDefault="004F56F0" w:rsidP="00441F71">
            <w:pPr>
              <w:pStyle w:val="TAC"/>
              <w:rPr>
                <w:ins w:id="1622" w:author="Nurminen, Riikka (Nokia - FI/Espoo)" w:date="2016-05-10T11:11:00Z"/>
                <w:rFonts w:cs="Arial"/>
                <w:lang w:eastAsia="zh-CN"/>
              </w:rPr>
            </w:pPr>
            <w:ins w:id="1623" w:author="Nurminen, Riikka (Nokia - FI/Espoo)" w:date="2016-06-20T09:13:00Z">
              <w:r>
                <w:rPr>
                  <w:rFonts w:cs="Arial"/>
                  <w:lang w:eastAsia="ko-KR"/>
                </w:rPr>
                <w:t>[</w:t>
              </w:r>
            </w:ins>
            <w:ins w:id="1624" w:author="Nurminen, Riikka (Nokia - FI/Espoo)" w:date="2016-05-10T11:11:00Z">
              <w:r w:rsidR="00441F71" w:rsidRPr="00A24A6A">
                <w:rPr>
                  <w:rFonts w:cs="Arial"/>
                  <w:lang w:eastAsia="ko-KR"/>
                </w:rPr>
                <w:t>5</w:t>
              </w:r>
            </w:ins>
            <w:ins w:id="1625" w:author="Nurminen, Riikka (Nokia - FI/Espoo)" w:date="2016-06-20T09:13:00Z">
              <w:r>
                <w:rPr>
                  <w:rFonts w:cs="Arial"/>
                  <w:lang w:eastAsia="ko-KR"/>
                </w:rPr>
                <w:t>]</w:t>
              </w:r>
            </w:ins>
          </w:p>
        </w:tc>
      </w:tr>
      <w:tr w:rsidR="00F2122A" w:rsidRPr="00350908" w:rsidTr="0069525D">
        <w:trPr>
          <w:jc w:val="center"/>
          <w:ins w:id="1626" w:author="Nurminen, Riikka (Nokia - FI/Espoo)" w:date="2016-05-10T11:11:00Z"/>
        </w:trPr>
        <w:tc>
          <w:tcPr>
            <w:tcW w:w="2966" w:type="dxa"/>
            <w:gridSpan w:val="2"/>
            <w:vAlign w:val="center"/>
          </w:tcPr>
          <w:p w:rsidR="00F2122A" w:rsidRPr="00350908" w:rsidRDefault="00F2122A" w:rsidP="00441F71">
            <w:pPr>
              <w:pStyle w:val="TAL"/>
              <w:rPr>
                <w:ins w:id="1627" w:author="Nurminen, Riikka (Nokia - FI/Espoo)" w:date="2016-05-10T11:11:00Z"/>
                <w:rFonts w:cs="Arial"/>
                <w:lang w:eastAsia="en-US"/>
              </w:rPr>
            </w:pPr>
            <w:ins w:id="1628" w:author="Nurminen, Riikka (Nokia - FI/Espoo)" w:date="2016-05-10T11:11:00Z">
              <w:r w:rsidRPr="00350908">
                <w:rPr>
                  <w:rFonts w:cs="Arial"/>
                  <w:lang w:eastAsia="en-US"/>
                </w:rPr>
                <w:t>Propagation condition</w:t>
              </w:r>
            </w:ins>
          </w:p>
        </w:tc>
        <w:tc>
          <w:tcPr>
            <w:tcW w:w="927" w:type="dxa"/>
            <w:vAlign w:val="center"/>
          </w:tcPr>
          <w:p w:rsidR="00F2122A" w:rsidRPr="00350908" w:rsidRDefault="00F2122A" w:rsidP="00441F71">
            <w:pPr>
              <w:pStyle w:val="TAC"/>
              <w:rPr>
                <w:ins w:id="1629" w:author="Nurminen, Riikka (Nokia - FI/Espoo)" w:date="2016-05-10T11:11:00Z"/>
                <w:rFonts w:cs="Arial"/>
                <w:lang w:eastAsia="en-US"/>
              </w:rPr>
            </w:pPr>
            <w:ins w:id="1630" w:author="Nurminen, Riikka (Nokia - FI/Espoo)" w:date="2016-05-10T11:11:00Z">
              <w:r w:rsidRPr="00350908">
                <w:rPr>
                  <w:rFonts w:cs="Arial"/>
                  <w:lang w:eastAsia="en-US"/>
                </w:rPr>
                <w:t>-</w:t>
              </w:r>
            </w:ins>
          </w:p>
        </w:tc>
        <w:tc>
          <w:tcPr>
            <w:tcW w:w="1914" w:type="dxa"/>
            <w:vAlign w:val="center"/>
          </w:tcPr>
          <w:p w:rsidR="00F2122A" w:rsidRPr="00350908" w:rsidRDefault="00F2122A" w:rsidP="00441F71">
            <w:pPr>
              <w:pStyle w:val="TAC"/>
              <w:rPr>
                <w:ins w:id="1631" w:author="Nurminen, Riikka (Nokia - FI/Espoo)" w:date="2016-05-10T11:11:00Z"/>
                <w:rFonts w:cs="Arial"/>
                <w:lang w:eastAsia="en-US"/>
              </w:rPr>
            </w:pPr>
            <w:ins w:id="1632" w:author="Nurminen, Riikka (Nokia - FI/Espoo)" w:date="2016-05-10T11:11:00Z">
              <w:r w:rsidRPr="00350908">
                <w:rPr>
                  <w:rFonts w:cs="Arial"/>
                  <w:lang w:eastAsia="en-US"/>
                </w:rPr>
                <w:t>AWGN</w:t>
              </w:r>
            </w:ins>
          </w:p>
        </w:tc>
        <w:tc>
          <w:tcPr>
            <w:tcW w:w="1276" w:type="dxa"/>
            <w:vAlign w:val="center"/>
          </w:tcPr>
          <w:p w:rsidR="00F2122A" w:rsidRPr="00350908" w:rsidRDefault="00F2122A" w:rsidP="00441F71">
            <w:pPr>
              <w:pStyle w:val="TAC"/>
              <w:rPr>
                <w:ins w:id="1633" w:author="Nurminen, Riikka (Nokia - FI/Espoo)" w:date="2016-05-10T11:11:00Z"/>
                <w:rFonts w:cs="Arial"/>
                <w:lang w:eastAsia="en-US"/>
              </w:rPr>
            </w:pPr>
            <w:ins w:id="1634" w:author="Nurminen, Riikka (Nokia - FI/Espoo)" w:date="2016-05-25T11:20:00Z">
              <w:r w:rsidRPr="00350908">
                <w:rPr>
                  <w:rFonts w:cs="Arial"/>
                  <w:lang w:eastAsia="en-US"/>
                </w:rPr>
                <w:t>AWGN</w:t>
              </w:r>
            </w:ins>
          </w:p>
        </w:tc>
        <w:tc>
          <w:tcPr>
            <w:tcW w:w="1276" w:type="dxa"/>
            <w:vAlign w:val="center"/>
          </w:tcPr>
          <w:p w:rsidR="00F2122A" w:rsidRPr="00350908" w:rsidRDefault="00F2122A" w:rsidP="00441F71">
            <w:pPr>
              <w:pStyle w:val="TAC"/>
              <w:rPr>
                <w:ins w:id="1635" w:author="Nurminen, Riikka (Nokia - FI/Espoo)" w:date="2016-05-10T11:11:00Z"/>
                <w:rFonts w:cs="Arial"/>
                <w:lang w:eastAsia="en-US"/>
              </w:rPr>
            </w:pPr>
            <w:ins w:id="1636" w:author="Nurminen, Riikka (Nokia - FI/Espoo)" w:date="2016-05-25T11:20:00Z">
              <w:r w:rsidRPr="00350908">
                <w:rPr>
                  <w:rFonts w:cs="Arial"/>
                  <w:lang w:eastAsia="en-US"/>
                </w:rPr>
                <w:t>AWGN</w:t>
              </w:r>
            </w:ins>
          </w:p>
        </w:tc>
      </w:tr>
      <w:tr w:rsidR="000A1DDB" w:rsidRPr="00350908" w:rsidTr="0069525D">
        <w:trPr>
          <w:jc w:val="center"/>
          <w:ins w:id="1637" w:author="Rose, Ian" w:date="2016-08-22T18:43:00Z"/>
        </w:trPr>
        <w:tc>
          <w:tcPr>
            <w:tcW w:w="2966" w:type="dxa"/>
            <w:gridSpan w:val="2"/>
            <w:vAlign w:val="center"/>
          </w:tcPr>
          <w:p w:rsidR="000A1DDB" w:rsidRPr="00350908" w:rsidRDefault="000A1DDB" w:rsidP="000A1DDB">
            <w:pPr>
              <w:pStyle w:val="TAL"/>
              <w:rPr>
                <w:ins w:id="1638" w:author="Rose, Ian" w:date="2016-08-22T18:43:00Z"/>
                <w:rFonts w:cs="Arial"/>
                <w:lang w:eastAsia="en-US"/>
              </w:rPr>
            </w:pPr>
            <w:ins w:id="1639" w:author="Rose, Ian" w:date="2016-08-22T18:43:00Z">
              <w:r w:rsidRPr="00283922">
                <w:rPr>
                  <w:rFonts w:cs="Arial"/>
                  <w:lang w:eastAsia="en-US"/>
                </w:rPr>
                <w:t>Antenna Configuration</w:t>
              </w:r>
            </w:ins>
          </w:p>
        </w:tc>
        <w:tc>
          <w:tcPr>
            <w:tcW w:w="927" w:type="dxa"/>
            <w:vAlign w:val="center"/>
          </w:tcPr>
          <w:p w:rsidR="000A1DDB" w:rsidRPr="00350908" w:rsidRDefault="000A1DDB" w:rsidP="000A1DDB">
            <w:pPr>
              <w:pStyle w:val="TAC"/>
              <w:rPr>
                <w:ins w:id="1640" w:author="Rose, Ian" w:date="2016-08-22T18:43:00Z"/>
                <w:rFonts w:cs="Arial"/>
                <w:lang w:eastAsia="en-US"/>
              </w:rPr>
            </w:pPr>
            <w:ins w:id="1641" w:author="Rose, Ian" w:date="2016-08-22T18:43:00Z">
              <w:r>
                <w:rPr>
                  <w:rFonts w:cs="Arial"/>
                  <w:lang w:eastAsia="en-US"/>
                </w:rPr>
                <w:t>-</w:t>
              </w:r>
            </w:ins>
          </w:p>
        </w:tc>
        <w:tc>
          <w:tcPr>
            <w:tcW w:w="1914" w:type="dxa"/>
            <w:vAlign w:val="center"/>
          </w:tcPr>
          <w:p w:rsidR="000A1DDB" w:rsidRPr="00350908" w:rsidRDefault="000A1DDB" w:rsidP="000A1DDB">
            <w:pPr>
              <w:pStyle w:val="TAC"/>
              <w:rPr>
                <w:ins w:id="1642" w:author="Rose, Ian" w:date="2016-08-22T18:43:00Z"/>
                <w:rFonts w:cs="Arial"/>
                <w:lang w:eastAsia="en-US"/>
              </w:rPr>
            </w:pPr>
            <w:ins w:id="1643" w:author="Rose, Ian" w:date="2016-08-22T18:43:00Z">
              <w:r w:rsidRPr="00283922">
                <w:rPr>
                  <w:rFonts w:cs="Arial"/>
                  <w:lang w:eastAsia="en-US"/>
                </w:rPr>
                <w:t>1x2</w:t>
              </w:r>
            </w:ins>
          </w:p>
        </w:tc>
        <w:tc>
          <w:tcPr>
            <w:tcW w:w="1276" w:type="dxa"/>
            <w:vAlign w:val="center"/>
          </w:tcPr>
          <w:p w:rsidR="000A1DDB" w:rsidRPr="00350908" w:rsidRDefault="000A1DDB" w:rsidP="000A1DDB">
            <w:pPr>
              <w:pStyle w:val="TAC"/>
              <w:rPr>
                <w:ins w:id="1644" w:author="Rose, Ian" w:date="2016-08-22T18:43:00Z"/>
                <w:rFonts w:cs="Arial"/>
                <w:lang w:eastAsia="en-US"/>
              </w:rPr>
            </w:pPr>
            <w:ins w:id="1645" w:author="Rose, Ian" w:date="2016-08-22T18:43:00Z">
              <w:r w:rsidRPr="00283922">
                <w:rPr>
                  <w:rFonts w:cs="Arial"/>
                  <w:lang w:eastAsia="en-US"/>
                </w:rPr>
                <w:t>1x2</w:t>
              </w:r>
            </w:ins>
          </w:p>
        </w:tc>
        <w:tc>
          <w:tcPr>
            <w:tcW w:w="1276" w:type="dxa"/>
            <w:vAlign w:val="center"/>
          </w:tcPr>
          <w:p w:rsidR="000A1DDB" w:rsidRPr="00350908" w:rsidRDefault="000A1DDB" w:rsidP="000A1DDB">
            <w:pPr>
              <w:pStyle w:val="TAC"/>
              <w:rPr>
                <w:ins w:id="1646" w:author="Rose, Ian" w:date="2016-08-22T18:43:00Z"/>
                <w:rFonts w:cs="Arial"/>
                <w:lang w:eastAsia="en-US"/>
              </w:rPr>
            </w:pPr>
            <w:ins w:id="1647" w:author="Rose, Ian" w:date="2016-08-22T18:43:00Z">
              <w:r w:rsidRPr="00283922">
                <w:rPr>
                  <w:rFonts w:cs="Arial"/>
                  <w:lang w:eastAsia="en-US"/>
                </w:rPr>
                <w:t>1x2</w:t>
              </w:r>
            </w:ins>
          </w:p>
        </w:tc>
      </w:tr>
      <w:tr w:rsidR="00441F71" w:rsidRPr="00350908" w:rsidTr="0069525D">
        <w:trPr>
          <w:jc w:val="center"/>
          <w:ins w:id="1648" w:author="Nurminen, Riikka (Nokia - FI/Espoo)" w:date="2016-05-10T11:11:00Z"/>
        </w:trPr>
        <w:tc>
          <w:tcPr>
            <w:tcW w:w="8359" w:type="dxa"/>
            <w:gridSpan w:val="6"/>
          </w:tcPr>
          <w:p w:rsidR="00441F71" w:rsidRPr="00350908" w:rsidRDefault="00441F71" w:rsidP="00441F71">
            <w:pPr>
              <w:pStyle w:val="TAN"/>
              <w:rPr>
                <w:ins w:id="1649" w:author="Nurminen, Riikka (Nokia - FI/Espoo)" w:date="2016-05-10T11:11:00Z"/>
                <w:rFonts w:cs="Arial"/>
                <w:lang w:eastAsia="en-US"/>
              </w:rPr>
            </w:pPr>
            <w:ins w:id="1650" w:author="Nurminen, Riikka (Nokia - FI/Espoo)" w:date="2016-05-10T11:11:00Z">
              <w:r w:rsidRPr="00350908">
                <w:rPr>
                  <w:rFonts w:cs="Arial"/>
                  <w:lang w:eastAsia="en-US"/>
                </w:rPr>
                <w:t>Note 1:</w:t>
              </w:r>
              <w:r w:rsidRPr="00350908">
                <w:rPr>
                  <w:rFonts w:cs="Arial"/>
                  <w:lang w:eastAsia="en-US"/>
                </w:rPr>
                <w:tab/>
                <w:t>OCNG shall be used such that both cells are fully allocated and a constant total transmitted power spectral density is achieved for all OFDM symbols.</w:t>
              </w:r>
            </w:ins>
          </w:p>
          <w:p w:rsidR="00441F71" w:rsidRPr="00350908" w:rsidRDefault="00441F71" w:rsidP="00441F71">
            <w:pPr>
              <w:pStyle w:val="TAN"/>
              <w:rPr>
                <w:ins w:id="1651" w:author="Nurminen, Riikka (Nokia - FI/Espoo)" w:date="2016-05-10T11:11:00Z"/>
                <w:rFonts w:cs="Arial"/>
                <w:lang w:eastAsia="zh-CN"/>
              </w:rPr>
            </w:pPr>
            <w:ins w:id="1652" w:author="Nurminen, Riikka (Nokia - FI/Espoo)" w:date="2016-05-10T11:11: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1653" w:author="Nurminen, Riikka (Nokia - FI/Espoo)" w:date="2016-05-10T11:11:00Z">
              <w:r w:rsidRPr="00350908">
                <w:rPr>
                  <w:rFonts w:cs="Arial"/>
                  <w:position w:val="-12"/>
                  <w:lang w:eastAsia="en-US"/>
                </w:rPr>
                <w:object w:dxaOrig="400" w:dyaOrig="360">
                  <v:shape id="_x0000_i1042" type="#_x0000_t75" style="width:19.65pt;height:18pt" o:ole="" fillcolor="window">
                    <v:imagedata r:id="rId21" o:title=""/>
                  </v:shape>
                  <o:OLEObject Type="Embed" ProgID="Equation.3" ShapeID="_x0000_i1042" DrawAspect="Content" ObjectID="_1535059715" r:id="rId30"/>
                </w:object>
              </w:r>
            </w:ins>
            <w:ins w:id="1654" w:author="Nurminen, Riikka (Nokia - FI/Espoo)" w:date="2016-05-10T11:11:00Z">
              <w:r w:rsidRPr="00350908">
                <w:rPr>
                  <w:rFonts w:cs="Arial"/>
                  <w:lang w:eastAsia="en-US"/>
                </w:rPr>
                <w:t xml:space="preserve"> to be fulfilled.</w:t>
              </w:r>
            </w:ins>
          </w:p>
          <w:p w:rsidR="00441F71" w:rsidRPr="00350908" w:rsidRDefault="00441F71" w:rsidP="00441F71">
            <w:pPr>
              <w:pStyle w:val="TAN"/>
              <w:rPr>
                <w:ins w:id="1655" w:author="Nurminen, Riikka (Nokia - FI/Espoo)" w:date="2016-05-10T11:11:00Z"/>
                <w:rFonts w:cs="Arial"/>
                <w:lang w:eastAsia="ko-KR"/>
              </w:rPr>
            </w:pPr>
            <w:ins w:id="1656" w:author="Nurminen, Riikka (Nokia - FI/Espoo)" w:date="2016-05-10T11:11:00Z">
              <w:r w:rsidRPr="00350908">
                <w:rPr>
                  <w:rFonts w:cs="Arial"/>
                  <w:lang w:eastAsia="en-US"/>
                </w:rPr>
                <w:t>Note 3:</w:t>
              </w:r>
              <w:r w:rsidRPr="00350908">
                <w:rPr>
                  <w:rFonts w:cs="Arial"/>
                  <w:lang w:eastAsia="en-US"/>
                </w:rPr>
                <w:tab/>
              </w:r>
            </w:ins>
            <w:ins w:id="1657" w:author="Rose, Ian" w:date="2016-08-22T13:24:00Z">
              <w:r w:rsidR="00FE7A6A">
                <w:rPr>
                  <w:rFonts w:cs="Arial"/>
                  <w:lang w:eastAsia="en-US"/>
                </w:rPr>
                <w:t xml:space="preserve">Es/Iot, </w:t>
              </w:r>
            </w:ins>
            <w:ins w:id="1658" w:author="Nurminen, Riikka (Nokia - FI/Espoo)" w:date="2016-05-10T11:11:00Z">
              <w:r w:rsidRPr="00350908">
                <w:rPr>
                  <w:rFonts w:cs="Arial"/>
                  <w:lang w:eastAsia="en-US"/>
                </w:rPr>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rsidR="00441F71" w:rsidRPr="00350908" w:rsidRDefault="00441F71" w:rsidP="00441F71">
            <w:pPr>
              <w:pStyle w:val="TAN"/>
              <w:rPr>
                <w:ins w:id="1659" w:author="Nurminen, Riikka (Nokia - FI/Espoo)" w:date="2016-05-10T11:11:00Z"/>
                <w:rFonts w:cs="Arial"/>
                <w:lang w:eastAsia="zh-CN"/>
              </w:rPr>
            </w:pPr>
            <w:ins w:id="1660" w:author="Nurminen, Riikka (Nokia - FI/Espoo)" w:date="2016-05-10T11:11: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rsidR="00441F71" w:rsidRPr="00350908" w:rsidRDefault="00441F71" w:rsidP="00441F71">
            <w:pPr>
              <w:pStyle w:val="TAN"/>
              <w:rPr>
                <w:ins w:id="1661" w:author="Nurminen, Riikka (Nokia - FI/Espoo)" w:date="2016-05-10T11:11:00Z"/>
                <w:rFonts w:cs="Arial"/>
                <w:lang w:eastAsia="en-US"/>
              </w:rPr>
            </w:pPr>
            <w:ins w:id="1662" w:author="Nurminen, Riikka (Nokia - FI/Espoo)" w:date="2016-05-10T11:11: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rsidR="00441F71" w:rsidRPr="005C41C8" w:rsidRDefault="00441F71" w:rsidP="00441F71">
            <w:pPr>
              <w:pStyle w:val="TAN"/>
              <w:rPr>
                <w:ins w:id="1663" w:author="Nurminen, Riikka (Nokia - FI/Espoo)" w:date="2016-05-10T11:11:00Z"/>
                <w:rFonts w:cs="Arial"/>
                <w:lang w:eastAsia="en-US"/>
              </w:rPr>
            </w:pPr>
            <w:ins w:id="1664" w:author="Nurminen, Riikka (Nokia - FI/Espoo)" w:date="2016-05-10T11:11:00Z">
              <w:r w:rsidRPr="005C41C8">
                <w:rPr>
                  <w:rFonts w:cs="Arial"/>
                  <w:lang w:eastAsia="en-US"/>
                </w:rPr>
                <w:t>Note 6:</w:t>
              </w:r>
              <w:r w:rsidRPr="005C41C8">
                <w:rPr>
                  <w:rFonts w:cs="Arial"/>
                  <w:lang w:eastAsia="en-US"/>
                </w:rPr>
                <w:tab/>
              </w:r>
            </w:ins>
            <w:ins w:id="1665" w:author="Rose, Ian" w:date="2016-08-22T18:06:00Z">
              <w:r w:rsidR="005C41C8">
                <w:rPr>
                  <w:rFonts w:cs="Arial"/>
                  <w:lang w:eastAsia="en-US"/>
                </w:rPr>
                <w:t>Void</w:t>
              </w:r>
            </w:ins>
          </w:p>
          <w:p w:rsidR="00441F71" w:rsidRPr="000479DE" w:rsidRDefault="00441F71" w:rsidP="00441F71">
            <w:pPr>
              <w:pStyle w:val="TAN"/>
              <w:rPr>
                <w:ins w:id="1666" w:author="Nurminen, Riikka (Nokia - FI/Espoo)" w:date="2016-05-10T11:11:00Z"/>
                <w:rFonts w:cs="Arial"/>
                <w:lang w:eastAsia="ko-KR"/>
              </w:rPr>
            </w:pPr>
            <w:ins w:id="1667" w:author="Nurminen, Riikka (Nokia - FI/Espoo)" w:date="2016-05-10T11:11:00Z">
              <w:r w:rsidRPr="005C41C8">
                <w:rPr>
                  <w:rFonts w:cs="Arial"/>
                  <w:lang w:eastAsia="ko-KR"/>
                </w:rPr>
                <w:t>Note 7:</w:t>
              </w:r>
              <w:r w:rsidRPr="005C41C8">
                <w:rPr>
                  <w:rFonts w:cs="Arial"/>
                  <w:lang w:eastAsia="ko-KR"/>
                </w:rPr>
                <w:tab/>
              </w:r>
            </w:ins>
            <w:ins w:id="1668" w:author="Rose, Ian" w:date="2016-08-22T18:07:00Z">
              <w:r w:rsidR="005C41C8">
                <w:rPr>
                  <w:rFonts w:cs="Arial"/>
                  <w:lang w:eastAsia="ko-KR"/>
                </w:rPr>
                <w:t>Void</w:t>
              </w:r>
            </w:ins>
          </w:p>
          <w:p w:rsidR="00441F71" w:rsidRPr="00646AC6" w:rsidRDefault="00441F71" w:rsidP="00441F71">
            <w:pPr>
              <w:pStyle w:val="TAN"/>
              <w:rPr>
                <w:ins w:id="1669" w:author="Nurminen, Riikka (Nokia - FI/Espoo)" w:date="2016-05-10T11:11:00Z"/>
                <w:rFonts w:cs="Arial"/>
                <w:lang w:eastAsia="ko-KR"/>
              </w:rPr>
            </w:pPr>
            <w:ins w:id="1670" w:author="Nurminen, Riikka (Nokia - FI/Espoo)" w:date="2016-05-10T11:11:00Z">
              <w:r w:rsidRPr="00646AC6">
                <w:rPr>
                  <w:rFonts w:cs="Arial"/>
                  <w:lang w:eastAsia="zh-CN"/>
                </w:rPr>
                <w:t>Note 8:</w:t>
              </w:r>
              <w:r w:rsidRPr="00646AC6">
                <w:rPr>
                  <w:rFonts w:cs="Arial"/>
                  <w:lang w:eastAsia="zh-CN"/>
                </w:rPr>
                <w:tab/>
                <w:t>E-UTRA operating band groups are as defined in Section 3.5.</w:t>
              </w:r>
            </w:ins>
          </w:p>
          <w:p w:rsidR="00441F71" w:rsidRPr="002F6DD1" w:rsidRDefault="00441F71" w:rsidP="00441F71">
            <w:pPr>
              <w:pStyle w:val="TAN"/>
              <w:rPr>
                <w:ins w:id="1671" w:author="Nurminen, Riikka (Nokia - FI/Espoo)" w:date="2016-05-10T11:11:00Z"/>
                <w:rFonts w:cs="Arial"/>
                <w:lang w:eastAsia="ko-KR"/>
              </w:rPr>
            </w:pPr>
            <w:ins w:id="1672" w:author="Nurminen, Riikka (Nokia - FI/Espoo)" w:date="2016-05-10T11:11:00Z">
              <w:r w:rsidRPr="00646AC6">
                <w:rPr>
                  <w:rFonts w:cs="Arial" w:hint="eastAsia"/>
                  <w:lang w:eastAsia="ko-KR"/>
                </w:rPr>
                <w:t>Note</w:t>
              </w:r>
            </w:ins>
            <w:ins w:id="1673" w:author="Rose, Ian" w:date="2016-08-22T18:23:00Z">
              <w:r w:rsidR="00141F39">
                <w:rPr>
                  <w:rFonts w:cs="Arial"/>
                  <w:lang w:eastAsia="ko-KR"/>
                </w:rPr>
                <w:t xml:space="preserve"> </w:t>
              </w:r>
            </w:ins>
            <w:ins w:id="1674" w:author="Nurminen, Riikka (Nokia - FI/Espoo)" w:date="2016-05-10T11:11:00Z">
              <w:r w:rsidRPr="00646AC6">
                <w:rPr>
                  <w:rFonts w:cs="Arial" w:hint="eastAsia"/>
                  <w:lang w:eastAsia="ko-KR"/>
                </w:rPr>
                <w:t>9:</w:t>
              </w:r>
              <w:r w:rsidRPr="00646AC6">
                <w:rPr>
                  <w:rFonts w:cs="Arial"/>
                  <w:lang w:eastAsia="ko-KR"/>
                </w:rPr>
                <w:tab/>
              </w:r>
              <w:r w:rsidRPr="002F6DD1">
                <w:rPr>
                  <w:rFonts w:cs="Arial"/>
                  <w:lang w:eastAsia="en-US"/>
                </w:rPr>
                <w:t>DMTC</w:t>
              </w:r>
              <w:r w:rsidRPr="002F6DD1">
                <w:rPr>
                  <w:rFonts w:cs="Arial" w:hint="eastAsia"/>
                  <w:lang w:eastAsia="ko-KR"/>
                </w:rPr>
                <w:t xml:space="preserve"> configurations</w:t>
              </w:r>
              <w:r w:rsidRPr="002F6DD1">
                <w:rPr>
                  <w:rFonts w:cs="Arial"/>
                  <w:lang w:eastAsia="en-US"/>
                </w:rPr>
                <w:t xml:space="preserve"> </w:t>
              </w:r>
              <w:r w:rsidRPr="002F6DD1">
                <w:rPr>
                  <w:rFonts w:cs="Arial" w:hint="eastAsia"/>
                  <w:lang w:eastAsia="ko-KR"/>
                </w:rPr>
                <w:t>are</w:t>
              </w:r>
              <w:r w:rsidRPr="002F6DD1">
                <w:rPr>
                  <w:rFonts w:cs="Arial"/>
                  <w:lang w:eastAsia="en-US"/>
                </w:rPr>
                <w:t xml:space="preserve"> provided</w:t>
              </w:r>
              <w:r w:rsidRPr="002F6DD1">
                <w:rPr>
                  <w:rFonts w:eastAsia="SimSun" w:cs="Arial"/>
                  <w:lang w:eastAsia="zh-CN"/>
                </w:rPr>
                <w:t xml:space="preserve"> to the UE</w:t>
              </w:r>
              <w:r w:rsidRPr="002F6DD1">
                <w:rPr>
                  <w:rFonts w:cs="Arial"/>
                  <w:lang w:eastAsia="en-US"/>
                </w:rPr>
                <w:t xml:space="preserve"> in the </w:t>
              </w:r>
              <w:r w:rsidRPr="002F6DD1">
                <w:rPr>
                  <w:rFonts w:cs="Arial"/>
                  <w:i/>
                  <w:lang w:eastAsia="en-US"/>
                </w:rPr>
                <w:t>measDS-Config</w:t>
              </w:r>
              <w:r w:rsidRPr="002F6DD1">
                <w:rPr>
                  <w:rFonts w:eastAsia="SimSun" w:cs="Arial"/>
                  <w:lang w:eastAsia="zh-CN"/>
                </w:rPr>
                <w:t xml:space="preserve"> (in TS36</w:t>
              </w:r>
              <w:r w:rsidRPr="002F6DD1">
                <w:rPr>
                  <w:rFonts w:cs="Arial" w:hint="eastAsia"/>
                  <w:lang w:eastAsia="ko-KR"/>
                </w:rPr>
                <w:t>.331) before the beginning of the test</w:t>
              </w:r>
              <w:r w:rsidRPr="002F6DD1">
                <w:rPr>
                  <w:rFonts w:cs="Arial"/>
                  <w:lang w:eastAsia="ko-KR"/>
                </w:rPr>
                <w:t>.</w:t>
              </w:r>
            </w:ins>
          </w:p>
          <w:p w:rsidR="00EE77D6" w:rsidRDefault="00441F71" w:rsidP="00441F71">
            <w:pPr>
              <w:pStyle w:val="TAN"/>
              <w:ind w:left="0" w:firstLine="0"/>
              <w:rPr>
                <w:ins w:id="1675" w:author="Rose, Ian" w:date="2016-08-22T18:18:00Z"/>
                <w:rFonts w:cs="Arial"/>
                <w:lang w:eastAsia="ko-KR"/>
              </w:rPr>
            </w:pPr>
            <w:ins w:id="1676" w:author="Nurminen, Riikka (Nokia - FI/Espoo)" w:date="2016-05-10T11:11:00Z">
              <w:r w:rsidRPr="000479DE">
                <w:rPr>
                  <w:rFonts w:cs="Arial"/>
                  <w:lang w:eastAsia="ko-KR"/>
                </w:rPr>
                <w:t>Note</w:t>
              </w:r>
            </w:ins>
            <w:ins w:id="1677" w:author="Rose, Ian" w:date="2016-08-22T18:23:00Z">
              <w:r w:rsidR="00141F39">
                <w:rPr>
                  <w:rFonts w:cs="Arial"/>
                  <w:lang w:eastAsia="ko-KR"/>
                </w:rPr>
                <w:t xml:space="preserve"> </w:t>
              </w:r>
            </w:ins>
            <w:ins w:id="1678" w:author="Nurminen, Riikka (Nokia - FI/Espoo)" w:date="2016-05-10T11:11:00Z">
              <w:r w:rsidRPr="000479DE">
                <w:rPr>
                  <w:rFonts w:cs="Arial"/>
                  <w:lang w:eastAsia="ko-KR"/>
                </w:rPr>
                <w:t xml:space="preserve">10: </w:t>
              </w:r>
              <w:r w:rsidRPr="00646AC6">
                <w:rPr>
                  <w:rFonts w:cs="Arial"/>
                  <w:lang w:eastAsia="ko-KR"/>
                </w:rPr>
                <w:t xml:space="preserve">   Downlink only configuration</w:t>
              </w:r>
            </w:ins>
          </w:p>
          <w:p w:rsidR="00000000" w:rsidRDefault="00EE77D6">
            <w:pPr>
              <w:pStyle w:val="TAN"/>
              <w:rPr>
                <w:ins w:id="1679" w:author="Nurminen, Riikka (Nokia - FI/Espoo)" w:date="2016-05-10T11:11:00Z"/>
                <w:rFonts w:cs="Arial"/>
                <w:lang w:eastAsia="ko-KR"/>
              </w:rPr>
              <w:pPrChange w:id="1680" w:author="Rose, Ian" w:date="2016-08-22T18:18:00Z">
                <w:pPr>
                  <w:pStyle w:val="TAN"/>
                  <w:ind w:left="0" w:firstLine="0"/>
                </w:pPr>
              </w:pPrChange>
            </w:pPr>
            <w:ins w:id="1681" w:author="Rose, Ian" w:date="2016-08-22T18:18:00Z">
              <w:r>
                <w:rPr>
                  <w:rFonts w:cs="Arial"/>
                  <w:lang w:eastAsia="ko-KR"/>
                </w:rPr>
                <w:t>Note</w:t>
              </w:r>
            </w:ins>
            <w:ins w:id="1682" w:author="Rose, Ian" w:date="2016-08-22T18:23:00Z">
              <w:r w:rsidR="00141F39">
                <w:rPr>
                  <w:rFonts w:cs="Arial"/>
                  <w:lang w:eastAsia="ko-KR"/>
                </w:rPr>
                <w:t xml:space="preserve"> </w:t>
              </w:r>
            </w:ins>
            <w:ins w:id="1683" w:author="Rose, Ian" w:date="2016-08-22T18:18:00Z">
              <w:r>
                <w:rPr>
                  <w:rFonts w:cs="Arial"/>
                  <w:lang w:eastAsia="ko-KR"/>
                </w:rPr>
                <w:t>11</w:t>
              </w:r>
              <w:r w:rsidRPr="000479DE">
                <w:rPr>
                  <w:rFonts w:cs="Arial"/>
                  <w:lang w:eastAsia="ko-KR"/>
                </w:rPr>
                <w:t xml:space="preserve">: </w:t>
              </w:r>
              <w:r w:rsidRPr="00646AC6">
                <w:rPr>
                  <w:rFonts w:cs="Arial"/>
                  <w:lang w:eastAsia="ko-KR"/>
                </w:rPr>
                <w:t xml:space="preserve">   </w:t>
              </w:r>
              <w:r w:rsidRPr="001428A2">
                <w:rPr>
                  <w:rFonts w:cs="Arial"/>
                  <w:lang w:eastAsia="ko-KR"/>
                </w:rPr>
                <w:t>Time alignment error (TAE) as specified in TS 36.104 [30] clause 6.5.3.1. The TAE value depends upon the type of carrier aggregation.</w:t>
              </w:r>
            </w:ins>
          </w:p>
        </w:tc>
      </w:tr>
    </w:tbl>
    <w:p w:rsidR="00FC2036" w:rsidRPr="00350908" w:rsidRDefault="00FC2036" w:rsidP="00FC2036">
      <w:pPr>
        <w:rPr>
          <w:ins w:id="1684" w:author="Nurminen, Riikka (Nokia - FI/Espoo)" w:date="2016-04-01T13:48:00Z"/>
          <w:lang w:eastAsia="ko-KR"/>
        </w:rPr>
      </w:pPr>
    </w:p>
    <w:p w:rsidR="00FC2036" w:rsidRPr="00350908" w:rsidRDefault="00DD78BC" w:rsidP="00FC2036">
      <w:pPr>
        <w:pStyle w:val="Heading4"/>
        <w:rPr>
          <w:ins w:id="1685" w:author="Nurminen, Riikka (Nokia - FI/Espoo)" w:date="2016-04-01T13:48:00Z"/>
        </w:rPr>
      </w:pPr>
      <w:ins w:id="1686" w:author="Nurminen, Riikka (Nokia - FI/Espoo)" w:date="2016-08-04T13:08:00Z">
        <w:r w:rsidRPr="00DD78BC">
          <w:t>A.9.1.58</w:t>
        </w:r>
      </w:ins>
      <w:ins w:id="1687" w:author="Nurminen, Riikka (Nokia - FI/Espoo)" w:date="2016-04-01T13:48:00Z">
        <w:r w:rsidR="00FC2036" w:rsidRPr="00350908">
          <w:t>.3</w:t>
        </w:r>
        <w:r w:rsidR="00FC2036" w:rsidRPr="00350908">
          <w:tab/>
          <w:t>Test Requirements</w:t>
        </w:r>
      </w:ins>
    </w:p>
    <w:p w:rsidR="00FC2036" w:rsidRPr="00566F16" w:rsidRDefault="00FC2036" w:rsidP="00FC2036">
      <w:pPr>
        <w:rPr>
          <w:ins w:id="1688" w:author="Nurminen, Riikka (Nokia - FI/Espoo)" w:date="2016-04-01T13:48:00Z"/>
          <w:sz w:val="20"/>
          <w:lang w:eastAsia="zh-CN"/>
        </w:rPr>
      </w:pPr>
      <w:ins w:id="1689" w:author="Nurminen, Riikka (Nokia - FI/Espoo)" w:date="2016-04-01T13:48: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w:t>
        </w:r>
      </w:ins>
      <w:ins w:id="1690" w:author="Nurminen, Riikka (Nokia - FI/Espoo)" w:date="2016-08-22T10:27:00Z">
        <w:r w:rsidR="00F0183F" w:rsidRPr="00F0183F">
          <w:rPr>
            <w:sz w:val="20"/>
            <w:rPrChange w:id="1691" w:author="Rose, Ian" w:date="2016-08-22T18:35:00Z">
              <w:rPr>
                <w:sz w:val="20"/>
                <w:highlight w:val="yellow"/>
              </w:rPr>
            </w:rPrChange>
          </w:rPr>
          <w:t>three</w:t>
        </w:r>
      </w:ins>
      <w:ins w:id="1692" w:author="Nurminen, Riikka (Nokia - FI/Espoo)" w:date="2016-04-01T13:48:00Z">
        <w:r w:rsidRPr="00566F16">
          <w:rPr>
            <w:sz w:val="20"/>
          </w:rPr>
          <w:t xml:space="preserve"> perspectives:</w:t>
        </w:r>
      </w:ins>
    </w:p>
    <w:p w:rsidR="00DC38C0" w:rsidRPr="00566F16" w:rsidRDefault="00FC2036" w:rsidP="00DC38C0">
      <w:pPr>
        <w:pStyle w:val="B1"/>
        <w:rPr>
          <w:ins w:id="1693" w:author="Nurminen, Riikka (Nokia - FI/Espoo)" w:date="2016-04-01T16:10:00Z"/>
          <w:sz w:val="20"/>
        </w:rPr>
      </w:pPr>
      <w:ins w:id="1694" w:author="Nurminen, Riikka (Nokia - FI/Espoo)" w:date="2016-04-01T13:48: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1695" w:author="Nurminen, Riikka (Nokia - FI/Espoo)" w:date="2016-04-01T14:14:00Z">
        <w:r w:rsidR="004B1B25" w:rsidRPr="00566F16">
          <w:rPr>
            <w:sz w:val="20"/>
          </w:rPr>
          <w:t>9.1.18.4.4</w:t>
        </w:r>
      </w:ins>
      <w:ins w:id="1696" w:author="Nurminen, Riikka (Nokia - FI/Espoo)" w:date="2016-04-01T13:48:00Z">
        <w:r w:rsidRPr="00566F16">
          <w:rPr>
            <w:sz w:val="20"/>
          </w:rPr>
          <w:t>.</w:t>
        </w:r>
      </w:ins>
    </w:p>
    <w:p w:rsidR="00DC38C0" w:rsidRPr="00566F16" w:rsidRDefault="00DC38C0" w:rsidP="00DC38C0">
      <w:pPr>
        <w:pStyle w:val="B1"/>
        <w:rPr>
          <w:ins w:id="1697" w:author="Nurminen, Riikka (Nokia - FI/Espoo)" w:date="2016-04-01T13:48:00Z"/>
          <w:sz w:val="20"/>
        </w:rPr>
      </w:pPr>
      <w:ins w:id="1698" w:author="Nurminen, Riikka (Nokia - FI/Espoo)" w:date="2016-04-01T16:10:00Z">
        <w:r w:rsidRPr="00566F16">
          <w:rPr>
            <w:sz w:val="20"/>
          </w:rPr>
          <w:t xml:space="preserve">-    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w:t>
        </w:r>
      </w:ins>
      <w:ins w:id="1699" w:author="Rose, Ian" w:date="2016-08-22T18:36:00Z">
        <w:r w:rsidR="00E81CC0">
          <w:rPr>
            <w:sz w:val="20"/>
          </w:rPr>
          <w:t>3</w:t>
        </w:r>
      </w:ins>
      <w:ins w:id="1700" w:author="Nurminen, Riikka (Nokia - FI/Espoo)" w:date="2016-04-01T16:10:00Z">
        <w:r w:rsidRPr="00566F16">
          <w:rPr>
            <w:sz w:val="20"/>
          </w:rPr>
          <w:t xml:space="preserve"> on the secondary component carrier shall fulfil the requirements defined in clause 9.1.18.4.4.</w:t>
        </w:r>
      </w:ins>
    </w:p>
    <w:p w:rsidR="00FC2036" w:rsidRPr="00566F16" w:rsidRDefault="00FC2036" w:rsidP="00FC2036">
      <w:pPr>
        <w:pStyle w:val="B1"/>
        <w:rPr>
          <w:ins w:id="1701" w:author="Nurminen, Riikka (Nokia - FI/Espoo)" w:date="2016-04-01T13:48:00Z"/>
          <w:sz w:val="20"/>
        </w:rPr>
      </w:pPr>
      <w:ins w:id="1702" w:author="Nurminen, Riikka (Nokia - FI/Espoo)" w:date="2016-04-01T13:48:00Z">
        <w:r w:rsidRPr="00566F16">
          <w:rPr>
            <w:sz w:val="20"/>
          </w:rPr>
          <w:lastRenderedPageBreak/>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1703" w:author="Nurminen, Riikka (Nokia - FI/Espoo)" w:date="2016-04-01T14:14:00Z">
        <w:r w:rsidR="004B1B25" w:rsidRPr="00566F16">
          <w:rPr>
            <w:sz w:val="20"/>
          </w:rPr>
          <w:t>9.1.18.4.5</w:t>
        </w:r>
      </w:ins>
      <w:ins w:id="1704" w:author="Nurminen, Riikka (Nokia - FI/Espoo)" w:date="2016-04-01T13:48:00Z">
        <w:r w:rsidRPr="00566F16">
          <w:rPr>
            <w:sz w:val="20"/>
          </w:rPr>
          <w:t>.</w:t>
        </w:r>
      </w:ins>
    </w:p>
    <w:p w:rsidR="00D538CA" w:rsidRPr="00350908" w:rsidRDefault="00D538CA">
      <w:pPr>
        <w:rPr>
          <w:rFonts w:cs="Arial"/>
        </w:rPr>
      </w:pPr>
    </w:p>
    <w:p w:rsidR="00736AEB" w:rsidRPr="005244E8" w:rsidRDefault="00D538CA" w:rsidP="00D538CA">
      <w:pPr>
        <w:overflowPunct/>
        <w:autoSpaceDE/>
        <w:autoSpaceDN/>
        <w:adjustRightInd/>
        <w:spacing w:after="160" w:line="259" w:lineRule="auto"/>
        <w:jc w:val="center"/>
        <w:textAlignment w:val="auto"/>
        <w:rPr>
          <w:rFonts w:cs="Arial"/>
          <w:sz w:val="28"/>
        </w:rPr>
      </w:pPr>
      <w:r w:rsidRPr="005244E8">
        <w:rPr>
          <w:color w:val="FF0000"/>
          <w:sz w:val="28"/>
        </w:rPr>
        <w:t>*End of change*</w:t>
      </w:r>
      <w:del w:id="1705" w:author="Nurminen, Riikka (Nokia - FI/Espoo)" w:date="2016-04-01T14:13:00Z">
        <w:r w:rsidR="00F0183F" w:rsidRPr="005244E8" w:rsidDel="004B1B25">
          <w:rPr>
            <w:rFonts w:cs="Arial"/>
            <w:sz w:val="28"/>
          </w:rPr>
          <w:fldChar w:fldCharType="begin"/>
        </w:r>
        <w:r w:rsidR="00F0183F" w:rsidRPr="005244E8" w:rsidDel="004B1B25">
          <w:rPr>
            <w:rFonts w:cs="Arial"/>
            <w:sz w:val="28"/>
          </w:rPr>
          <w:fldChar w:fldCharType="end"/>
        </w:r>
        <w:r w:rsidR="00F0183F" w:rsidRPr="005244E8" w:rsidDel="004B1B25">
          <w:rPr>
            <w:rFonts w:cs="Arial"/>
            <w:sz w:val="28"/>
          </w:rPr>
          <w:fldChar w:fldCharType="begin"/>
        </w:r>
        <w:r w:rsidR="00F0183F" w:rsidRPr="005244E8" w:rsidDel="004B1B25">
          <w:rPr>
            <w:rFonts w:cs="Arial"/>
            <w:sz w:val="28"/>
          </w:rPr>
          <w:fldChar w:fldCharType="end"/>
        </w:r>
        <w:r w:rsidR="00F0183F" w:rsidRPr="005244E8" w:rsidDel="004B1B25">
          <w:rPr>
            <w:rFonts w:cs="Arial"/>
            <w:sz w:val="28"/>
          </w:rPr>
          <w:fldChar w:fldCharType="begin"/>
        </w:r>
        <w:r w:rsidR="00F0183F" w:rsidRPr="005244E8" w:rsidDel="004B1B25">
          <w:rPr>
            <w:rFonts w:cs="Arial"/>
            <w:sz w:val="28"/>
          </w:rPr>
          <w:fldChar w:fldCharType="end"/>
        </w:r>
        <w:r w:rsidR="00F0183F" w:rsidRPr="005244E8" w:rsidDel="004B1B25">
          <w:rPr>
            <w:rFonts w:cs="Arial"/>
            <w:sz w:val="28"/>
          </w:rPr>
          <w:fldChar w:fldCharType="begin"/>
        </w:r>
        <w:r w:rsidR="00F0183F" w:rsidRPr="005244E8" w:rsidDel="004B1B25">
          <w:rPr>
            <w:rFonts w:cs="Arial"/>
            <w:sz w:val="28"/>
          </w:rPr>
          <w:fldChar w:fldCharType="end"/>
        </w:r>
        <w:r w:rsidR="00F0183F" w:rsidRPr="005244E8" w:rsidDel="004B1B25">
          <w:rPr>
            <w:rFonts w:cs="Arial"/>
            <w:sz w:val="28"/>
          </w:rPr>
          <w:fldChar w:fldCharType="begin"/>
        </w:r>
        <w:r w:rsidR="00F0183F" w:rsidRPr="005244E8" w:rsidDel="004B1B25">
          <w:rPr>
            <w:rFonts w:cs="Arial"/>
            <w:sz w:val="28"/>
          </w:rPr>
          <w:fldChar w:fldCharType="end"/>
        </w:r>
        <w:r w:rsidR="00F0183F" w:rsidRPr="005244E8" w:rsidDel="004B1B25">
          <w:rPr>
            <w:rFonts w:cs="Arial"/>
            <w:sz w:val="28"/>
          </w:rPr>
          <w:fldChar w:fldCharType="begin"/>
        </w:r>
        <w:r w:rsidR="00F0183F" w:rsidRPr="005244E8" w:rsidDel="004B1B25">
          <w:rPr>
            <w:rFonts w:cs="Arial"/>
            <w:sz w:val="28"/>
          </w:rPr>
          <w:fldChar w:fldCharType="end"/>
        </w:r>
        <w:r w:rsidR="00F0183F" w:rsidRPr="005244E8" w:rsidDel="004B1B25">
          <w:rPr>
            <w:rFonts w:cs="Arial"/>
            <w:sz w:val="28"/>
          </w:rPr>
          <w:fldChar w:fldCharType="begin"/>
        </w:r>
        <w:r w:rsidR="00F0183F" w:rsidRPr="005244E8" w:rsidDel="004B1B25">
          <w:rPr>
            <w:rFonts w:cs="Arial"/>
            <w:sz w:val="28"/>
          </w:rPr>
          <w:fldChar w:fldCharType="end"/>
        </w:r>
        <w:r w:rsidR="00F0183F" w:rsidRPr="005244E8" w:rsidDel="004B1B25">
          <w:rPr>
            <w:rFonts w:cs="Arial"/>
            <w:sz w:val="28"/>
          </w:rPr>
          <w:fldChar w:fldCharType="begin"/>
        </w:r>
        <w:r w:rsidR="00F0183F" w:rsidRPr="005244E8" w:rsidDel="004B1B25">
          <w:rPr>
            <w:rFonts w:cs="Arial"/>
            <w:sz w:val="28"/>
          </w:rPr>
          <w:fldChar w:fldCharType="end"/>
        </w:r>
      </w:del>
    </w:p>
    <w:sectPr w:rsidR="00736AEB" w:rsidRPr="005244E8" w:rsidSect="00F0183F">
      <w:headerReference w:type="even" r:id="rId31"/>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3DA" w:rsidRDefault="00A763DA">
      <w:pPr>
        <w:spacing w:after="0"/>
      </w:pPr>
      <w:r>
        <w:separator/>
      </w:r>
    </w:p>
  </w:endnote>
  <w:endnote w:type="continuationSeparator" w:id="0">
    <w:p w:rsidR="00A763DA" w:rsidRDefault="00A763D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3DA" w:rsidRDefault="00A763DA">
      <w:pPr>
        <w:spacing w:after="0"/>
      </w:pPr>
      <w:r>
        <w:separator/>
      </w:r>
    </w:p>
  </w:footnote>
  <w:footnote w:type="continuationSeparator" w:id="0">
    <w:p w:rsidR="00A763DA" w:rsidRDefault="00A763D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A6A" w:rsidRDefault="00FE7A6A">
    <w:r>
      <w:t xml:space="preserve">Page </w:t>
    </w:r>
    <w:r w:rsidR="00F0183F">
      <w:fldChar w:fldCharType="begin"/>
    </w:r>
    <w:r>
      <w:instrText>PAGE</w:instrText>
    </w:r>
    <w:r w:rsidR="00F0183F">
      <w:fldChar w:fldCharType="separate"/>
    </w:r>
    <w:r>
      <w:rPr>
        <w:noProof/>
      </w:rPr>
      <w:t>1</w:t>
    </w:r>
    <w:r w:rsidR="00F0183F">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rson w15:author="Rose, Ian">
    <w15:presenceInfo w15:providerId="AD" w15:userId="S-1-5-21-926169196-1285035486-1221738049-782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rsids>
    <w:rsidRoot w:val="00711557"/>
    <w:rsid w:val="00003C50"/>
    <w:rsid w:val="00010AF1"/>
    <w:rsid w:val="00016C61"/>
    <w:rsid w:val="00021B0A"/>
    <w:rsid w:val="000260CE"/>
    <w:rsid w:val="00027B28"/>
    <w:rsid w:val="000306FB"/>
    <w:rsid w:val="00036011"/>
    <w:rsid w:val="0004030D"/>
    <w:rsid w:val="00043B8A"/>
    <w:rsid w:val="000479DE"/>
    <w:rsid w:val="00052592"/>
    <w:rsid w:val="00052FC5"/>
    <w:rsid w:val="00054C90"/>
    <w:rsid w:val="00061CE2"/>
    <w:rsid w:val="000665B9"/>
    <w:rsid w:val="00074552"/>
    <w:rsid w:val="00081EAD"/>
    <w:rsid w:val="00082F82"/>
    <w:rsid w:val="0008342B"/>
    <w:rsid w:val="000877F5"/>
    <w:rsid w:val="0009385C"/>
    <w:rsid w:val="000962E1"/>
    <w:rsid w:val="000A1DDB"/>
    <w:rsid w:val="000B177B"/>
    <w:rsid w:val="000C5E30"/>
    <w:rsid w:val="000D1100"/>
    <w:rsid w:val="000D268B"/>
    <w:rsid w:val="000E2DB4"/>
    <w:rsid w:val="000E4972"/>
    <w:rsid w:val="000E6D07"/>
    <w:rsid w:val="000F2FCF"/>
    <w:rsid w:val="001020AD"/>
    <w:rsid w:val="001128D8"/>
    <w:rsid w:val="00122857"/>
    <w:rsid w:val="00123405"/>
    <w:rsid w:val="00124BE9"/>
    <w:rsid w:val="00131E89"/>
    <w:rsid w:val="0013316B"/>
    <w:rsid w:val="00137349"/>
    <w:rsid w:val="00141EE7"/>
    <w:rsid w:val="00141F39"/>
    <w:rsid w:val="00142092"/>
    <w:rsid w:val="001428A2"/>
    <w:rsid w:val="00145A74"/>
    <w:rsid w:val="00147D0B"/>
    <w:rsid w:val="001545E6"/>
    <w:rsid w:val="00157A2F"/>
    <w:rsid w:val="00162A2E"/>
    <w:rsid w:val="001705B1"/>
    <w:rsid w:val="00171E63"/>
    <w:rsid w:val="00172E74"/>
    <w:rsid w:val="00177768"/>
    <w:rsid w:val="0018355D"/>
    <w:rsid w:val="001846B2"/>
    <w:rsid w:val="00191760"/>
    <w:rsid w:val="00192E1B"/>
    <w:rsid w:val="00193B83"/>
    <w:rsid w:val="00197263"/>
    <w:rsid w:val="00197339"/>
    <w:rsid w:val="001A1550"/>
    <w:rsid w:val="001A5B3A"/>
    <w:rsid w:val="001B24B4"/>
    <w:rsid w:val="001B51BB"/>
    <w:rsid w:val="001B716D"/>
    <w:rsid w:val="001C08AF"/>
    <w:rsid w:val="001C1A21"/>
    <w:rsid w:val="001C2AAA"/>
    <w:rsid w:val="001C38DF"/>
    <w:rsid w:val="001C4A2A"/>
    <w:rsid w:val="001D4314"/>
    <w:rsid w:val="001D6B40"/>
    <w:rsid w:val="001E0D61"/>
    <w:rsid w:val="001E7488"/>
    <w:rsid w:val="001F471E"/>
    <w:rsid w:val="001F543D"/>
    <w:rsid w:val="001F560A"/>
    <w:rsid w:val="001F73EF"/>
    <w:rsid w:val="002023CB"/>
    <w:rsid w:val="002037CE"/>
    <w:rsid w:val="002052FE"/>
    <w:rsid w:val="00216CE7"/>
    <w:rsid w:val="002255DB"/>
    <w:rsid w:val="002300FB"/>
    <w:rsid w:val="00233518"/>
    <w:rsid w:val="00235BF2"/>
    <w:rsid w:val="00242CCB"/>
    <w:rsid w:val="00242D2E"/>
    <w:rsid w:val="00246815"/>
    <w:rsid w:val="00250DB2"/>
    <w:rsid w:val="0025124A"/>
    <w:rsid w:val="00252C45"/>
    <w:rsid w:val="00261FEF"/>
    <w:rsid w:val="002717E3"/>
    <w:rsid w:val="00275E90"/>
    <w:rsid w:val="0028025F"/>
    <w:rsid w:val="002819DA"/>
    <w:rsid w:val="00283922"/>
    <w:rsid w:val="0029479E"/>
    <w:rsid w:val="00296C0F"/>
    <w:rsid w:val="002A034C"/>
    <w:rsid w:val="002A0E46"/>
    <w:rsid w:val="002A6081"/>
    <w:rsid w:val="002B5B9E"/>
    <w:rsid w:val="002B7FEF"/>
    <w:rsid w:val="002C2E6B"/>
    <w:rsid w:val="002C3E30"/>
    <w:rsid w:val="002D7DC6"/>
    <w:rsid w:val="002E1AE9"/>
    <w:rsid w:val="002E6488"/>
    <w:rsid w:val="002F0E3B"/>
    <w:rsid w:val="002F5387"/>
    <w:rsid w:val="002F77A7"/>
    <w:rsid w:val="00303289"/>
    <w:rsid w:val="003037C5"/>
    <w:rsid w:val="003055E6"/>
    <w:rsid w:val="00313331"/>
    <w:rsid w:val="00315E07"/>
    <w:rsid w:val="00326526"/>
    <w:rsid w:val="00326B2A"/>
    <w:rsid w:val="0034117B"/>
    <w:rsid w:val="00341BD9"/>
    <w:rsid w:val="00343845"/>
    <w:rsid w:val="003467FE"/>
    <w:rsid w:val="00350908"/>
    <w:rsid w:val="00360A01"/>
    <w:rsid w:val="003610C4"/>
    <w:rsid w:val="00366DC2"/>
    <w:rsid w:val="00367F11"/>
    <w:rsid w:val="0037247A"/>
    <w:rsid w:val="00374F67"/>
    <w:rsid w:val="003907C1"/>
    <w:rsid w:val="00391890"/>
    <w:rsid w:val="003956AC"/>
    <w:rsid w:val="00397310"/>
    <w:rsid w:val="003A3D6E"/>
    <w:rsid w:val="003A5440"/>
    <w:rsid w:val="003A7410"/>
    <w:rsid w:val="003B1F48"/>
    <w:rsid w:val="003B2621"/>
    <w:rsid w:val="003B2CD7"/>
    <w:rsid w:val="003C1262"/>
    <w:rsid w:val="003C59FF"/>
    <w:rsid w:val="003E296F"/>
    <w:rsid w:val="003E4CE3"/>
    <w:rsid w:val="003E4D80"/>
    <w:rsid w:val="0040024C"/>
    <w:rsid w:val="00414046"/>
    <w:rsid w:val="00423C79"/>
    <w:rsid w:val="004248AF"/>
    <w:rsid w:val="00426E58"/>
    <w:rsid w:val="004377FB"/>
    <w:rsid w:val="00441F71"/>
    <w:rsid w:val="0044286A"/>
    <w:rsid w:val="0044370B"/>
    <w:rsid w:val="00444E5D"/>
    <w:rsid w:val="00474682"/>
    <w:rsid w:val="004839D0"/>
    <w:rsid w:val="00483CEC"/>
    <w:rsid w:val="00485D2B"/>
    <w:rsid w:val="00487280"/>
    <w:rsid w:val="0048747A"/>
    <w:rsid w:val="004876FF"/>
    <w:rsid w:val="004924AC"/>
    <w:rsid w:val="00497C7D"/>
    <w:rsid w:val="004B1B25"/>
    <w:rsid w:val="004B66EE"/>
    <w:rsid w:val="004E6E0A"/>
    <w:rsid w:val="004F56F0"/>
    <w:rsid w:val="004F57F7"/>
    <w:rsid w:val="0050566A"/>
    <w:rsid w:val="00510EB7"/>
    <w:rsid w:val="00513DE4"/>
    <w:rsid w:val="005244E8"/>
    <w:rsid w:val="005355B6"/>
    <w:rsid w:val="005360D5"/>
    <w:rsid w:val="00542DF2"/>
    <w:rsid w:val="00550ECD"/>
    <w:rsid w:val="0055193B"/>
    <w:rsid w:val="00555256"/>
    <w:rsid w:val="00556A45"/>
    <w:rsid w:val="00557EBC"/>
    <w:rsid w:val="00560F15"/>
    <w:rsid w:val="005633A2"/>
    <w:rsid w:val="00564B98"/>
    <w:rsid w:val="00566F16"/>
    <w:rsid w:val="00573108"/>
    <w:rsid w:val="00574BD3"/>
    <w:rsid w:val="00582531"/>
    <w:rsid w:val="0059140C"/>
    <w:rsid w:val="005917DD"/>
    <w:rsid w:val="00593652"/>
    <w:rsid w:val="005A0F7A"/>
    <w:rsid w:val="005A1580"/>
    <w:rsid w:val="005A767A"/>
    <w:rsid w:val="005C413C"/>
    <w:rsid w:val="005C41C8"/>
    <w:rsid w:val="005D2898"/>
    <w:rsid w:val="005D3387"/>
    <w:rsid w:val="005D3910"/>
    <w:rsid w:val="005F68F7"/>
    <w:rsid w:val="00602206"/>
    <w:rsid w:val="0060458C"/>
    <w:rsid w:val="00611C15"/>
    <w:rsid w:val="00613AA2"/>
    <w:rsid w:val="00620C16"/>
    <w:rsid w:val="006214CB"/>
    <w:rsid w:val="0062336B"/>
    <w:rsid w:val="006274EA"/>
    <w:rsid w:val="0063276F"/>
    <w:rsid w:val="006431E1"/>
    <w:rsid w:val="006448A1"/>
    <w:rsid w:val="00644DF8"/>
    <w:rsid w:val="00645FC3"/>
    <w:rsid w:val="00646AC6"/>
    <w:rsid w:val="00647CD4"/>
    <w:rsid w:val="006515B7"/>
    <w:rsid w:val="006537E2"/>
    <w:rsid w:val="006631D8"/>
    <w:rsid w:val="00671BB4"/>
    <w:rsid w:val="00691687"/>
    <w:rsid w:val="0069525D"/>
    <w:rsid w:val="00696DF1"/>
    <w:rsid w:val="00697AD7"/>
    <w:rsid w:val="006B0F86"/>
    <w:rsid w:val="006B628E"/>
    <w:rsid w:val="006D1080"/>
    <w:rsid w:val="006F55EB"/>
    <w:rsid w:val="00701C5E"/>
    <w:rsid w:val="007034B1"/>
    <w:rsid w:val="007055ED"/>
    <w:rsid w:val="00711557"/>
    <w:rsid w:val="00712BEE"/>
    <w:rsid w:val="007162A0"/>
    <w:rsid w:val="007174DA"/>
    <w:rsid w:val="00730D8D"/>
    <w:rsid w:val="00732263"/>
    <w:rsid w:val="007347C4"/>
    <w:rsid w:val="0073487A"/>
    <w:rsid w:val="00736AEB"/>
    <w:rsid w:val="007437DD"/>
    <w:rsid w:val="0074619A"/>
    <w:rsid w:val="00753F78"/>
    <w:rsid w:val="007702C1"/>
    <w:rsid w:val="00770C2B"/>
    <w:rsid w:val="00771C00"/>
    <w:rsid w:val="00774C83"/>
    <w:rsid w:val="00777D29"/>
    <w:rsid w:val="007A782C"/>
    <w:rsid w:val="007B4EEE"/>
    <w:rsid w:val="007B55E0"/>
    <w:rsid w:val="007C3B92"/>
    <w:rsid w:val="007C44E3"/>
    <w:rsid w:val="007D2AE8"/>
    <w:rsid w:val="007E19D8"/>
    <w:rsid w:val="0080187C"/>
    <w:rsid w:val="00801D9E"/>
    <w:rsid w:val="0080355D"/>
    <w:rsid w:val="00813A46"/>
    <w:rsid w:val="00814D37"/>
    <w:rsid w:val="00817A1C"/>
    <w:rsid w:val="00823033"/>
    <w:rsid w:val="00827B5F"/>
    <w:rsid w:val="00830162"/>
    <w:rsid w:val="008342BE"/>
    <w:rsid w:val="00843E17"/>
    <w:rsid w:val="00845F9E"/>
    <w:rsid w:val="008653CC"/>
    <w:rsid w:val="00876265"/>
    <w:rsid w:val="008816CB"/>
    <w:rsid w:val="00882EE1"/>
    <w:rsid w:val="00884732"/>
    <w:rsid w:val="008847CF"/>
    <w:rsid w:val="00885ACF"/>
    <w:rsid w:val="00885AD4"/>
    <w:rsid w:val="00886CAC"/>
    <w:rsid w:val="008A5CF5"/>
    <w:rsid w:val="008A70CE"/>
    <w:rsid w:val="008B0AAC"/>
    <w:rsid w:val="008B302E"/>
    <w:rsid w:val="008B3F11"/>
    <w:rsid w:val="008C1917"/>
    <w:rsid w:val="008D16DD"/>
    <w:rsid w:val="008E01FD"/>
    <w:rsid w:val="008E0C19"/>
    <w:rsid w:val="008E29AD"/>
    <w:rsid w:val="008F15FE"/>
    <w:rsid w:val="008F5CCF"/>
    <w:rsid w:val="008F781D"/>
    <w:rsid w:val="00900FA2"/>
    <w:rsid w:val="00902D9A"/>
    <w:rsid w:val="009118BC"/>
    <w:rsid w:val="00913103"/>
    <w:rsid w:val="00920416"/>
    <w:rsid w:val="00944A60"/>
    <w:rsid w:val="00946A63"/>
    <w:rsid w:val="00947B9B"/>
    <w:rsid w:val="00950CF2"/>
    <w:rsid w:val="00952111"/>
    <w:rsid w:val="009556B8"/>
    <w:rsid w:val="00972938"/>
    <w:rsid w:val="00976765"/>
    <w:rsid w:val="00982B4F"/>
    <w:rsid w:val="00982F4E"/>
    <w:rsid w:val="009879E8"/>
    <w:rsid w:val="009A0054"/>
    <w:rsid w:val="009A1404"/>
    <w:rsid w:val="009A4ABA"/>
    <w:rsid w:val="009A52AB"/>
    <w:rsid w:val="009A6297"/>
    <w:rsid w:val="009C62E2"/>
    <w:rsid w:val="009D33B9"/>
    <w:rsid w:val="009E4C5D"/>
    <w:rsid w:val="009E62D6"/>
    <w:rsid w:val="009F1FF1"/>
    <w:rsid w:val="009F2CF7"/>
    <w:rsid w:val="009F2E85"/>
    <w:rsid w:val="009F314C"/>
    <w:rsid w:val="009F3B1F"/>
    <w:rsid w:val="00A005FA"/>
    <w:rsid w:val="00A066F0"/>
    <w:rsid w:val="00A103C4"/>
    <w:rsid w:val="00A10EF2"/>
    <w:rsid w:val="00A164E9"/>
    <w:rsid w:val="00A24A6A"/>
    <w:rsid w:val="00A250CB"/>
    <w:rsid w:val="00A4667E"/>
    <w:rsid w:val="00A51780"/>
    <w:rsid w:val="00A51AC9"/>
    <w:rsid w:val="00A60437"/>
    <w:rsid w:val="00A62145"/>
    <w:rsid w:val="00A63D06"/>
    <w:rsid w:val="00A65E58"/>
    <w:rsid w:val="00A667A4"/>
    <w:rsid w:val="00A701F0"/>
    <w:rsid w:val="00A75078"/>
    <w:rsid w:val="00A763DA"/>
    <w:rsid w:val="00A80889"/>
    <w:rsid w:val="00A930C1"/>
    <w:rsid w:val="00A93B0B"/>
    <w:rsid w:val="00A96AA0"/>
    <w:rsid w:val="00A97447"/>
    <w:rsid w:val="00AA1EC2"/>
    <w:rsid w:val="00AA5A76"/>
    <w:rsid w:val="00AB01D9"/>
    <w:rsid w:val="00AC0162"/>
    <w:rsid w:val="00AD78BD"/>
    <w:rsid w:val="00AE1306"/>
    <w:rsid w:val="00AE197C"/>
    <w:rsid w:val="00AF0BCE"/>
    <w:rsid w:val="00AF1DC0"/>
    <w:rsid w:val="00AF47BC"/>
    <w:rsid w:val="00AF5538"/>
    <w:rsid w:val="00AF61F5"/>
    <w:rsid w:val="00AF67BB"/>
    <w:rsid w:val="00AF6BB4"/>
    <w:rsid w:val="00B01A09"/>
    <w:rsid w:val="00B11870"/>
    <w:rsid w:val="00B17202"/>
    <w:rsid w:val="00B35CE6"/>
    <w:rsid w:val="00B366BD"/>
    <w:rsid w:val="00B40DE2"/>
    <w:rsid w:val="00B45481"/>
    <w:rsid w:val="00B62823"/>
    <w:rsid w:val="00B6493E"/>
    <w:rsid w:val="00B763CC"/>
    <w:rsid w:val="00B851E6"/>
    <w:rsid w:val="00B85587"/>
    <w:rsid w:val="00B87D27"/>
    <w:rsid w:val="00B90C58"/>
    <w:rsid w:val="00B92B0E"/>
    <w:rsid w:val="00B92F12"/>
    <w:rsid w:val="00BA0221"/>
    <w:rsid w:val="00BA3019"/>
    <w:rsid w:val="00BA41C0"/>
    <w:rsid w:val="00BB437A"/>
    <w:rsid w:val="00BB4FF2"/>
    <w:rsid w:val="00BC160B"/>
    <w:rsid w:val="00BC3A31"/>
    <w:rsid w:val="00BE0B9E"/>
    <w:rsid w:val="00BE4BAF"/>
    <w:rsid w:val="00BF29D1"/>
    <w:rsid w:val="00BF5161"/>
    <w:rsid w:val="00C00243"/>
    <w:rsid w:val="00C05D62"/>
    <w:rsid w:val="00C066D4"/>
    <w:rsid w:val="00C106D6"/>
    <w:rsid w:val="00C16896"/>
    <w:rsid w:val="00C21B2F"/>
    <w:rsid w:val="00C251E3"/>
    <w:rsid w:val="00C2547F"/>
    <w:rsid w:val="00C3025A"/>
    <w:rsid w:val="00C33FC2"/>
    <w:rsid w:val="00C376B7"/>
    <w:rsid w:val="00C4130F"/>
    <w:rsid w:val="00C417DB"/>
    <w:rsid w:val="00C41D59"/>
    <w:rsid w:val="00C45187"/>
    <w:rsid w:val="00C555A0"/>
    <w:rsid w:val="00C86CBF"/>
    <w:rsid w:val="00C9175E"/>
    <w:rsid w:val="00C91FF7"/>
    <w:rsid w:val="00C93EE7"/>
    <w:rsid w:val="00CA0C58"/>
    <w:rsid w:val="00CA2FBE"/>
    <w:rsid w:val="00CA4AF5"/>
    <w:rsid w:val="00CA6AE6"/>
    <w:rsid w:val="00CB4277"/>
    <w:rsid w:val="00CC001B"/>
    <w:rsid w:val="00CD4F29"/>
    <w:rsid w:val="00CE19C6"/>
    <w:rsid w:val="00CE430E"/>
    <w:rsid w:val="00CE4A3F"/>
    <w:rsid w:val="00CE7F1B"/>
    <w:rsid w:val="00CF4C5C"/>
    <w:rsid w:val="00D0695B"/>
    <w:rsid w:val="00D071E1"/>
    <w:rsid w:val="00D07729"/>
    <w:rsid w:val="00D105EB"/>
    <w:rsid w:val="00D26933"/>
    <w:rsid w:val="00D26AEE"/>
    <w:rsid w:val="00D320D3"/>
    <w:rsid w:val="00D45847"/>
    <w:rsid w:val="00D462FA"/>
    <w:rsid w:val="00D46426"/>
    <w:rsid w:val="00D538CA"/>
    <w:rsid w:val="00D65E8B"/>
    <w:rsid w:val="00D67917"/>
    <w:rsid w:val="00D71504"/>
    <w:rsid w:val="00D741F8"/>
    <w:rsid w:val="00D7707D"/>
    <w:rsid w:val="00D84061"/>
    <w:rsid w:val="00D876F2"/>
    <w:rsid w:val="00D903E3"/>
    <w:rsid w:val="00DA1610"/>
    <w:rsid w:val="00DA1CF1"/>
    <w:rsid w:val="00DA3BA6"/>
    <w:rsid w:val="00DC38C0"/>
    <w:rsid w:val="00DC767B"/>
    <w:rsid w:val="00DD71B5"/>
    <w:rsid w:val="00DD78BC"/>
    <w:rsid w:val="00DE0AA0"/>
    <w:rsid w:val="00DE0EED"/>
    <w:rsid w:val="00DE4426"/>
    <w:rsid w:val="00DE55A8"/>
    <w:rsid w:val="00DE7E83"/>
    <w:rsid w:val="00DF0044"/>
    <w:rsid w:val="00DF674F"/>
    <w:rsid w:val="00DF7F7A"/>
    <w:rsid w:val="00E00AE2"/>
    <w:rsid w:val="00E01B2E"/>
    <w:rsid w:val="00E029ED"/>
    <w:rsid w:val="00E1520C"/>
    <w:rsid w:val="00E15E40"/>
    <w:rsid w:val="00E231A2"/>
    <w:rsid w:val="00E33552"/>
    <w:rsid w:val="00E3358D"/>
    <w:rsid w:val="00E5171B"/>
    <w:rsid w:val="00E5196F"/>
    <w:rsid w:val="00E54C4F"/>
    <w:rsid w:val="00E7369F"/>
    <w:rsid w:val="00E73D63"/>
    <w:rsid w:val="00E81CC0"/>
    <w:rsid w:val="00E87D3C"/>
    <w:rsid w:val="00E908F6"/>
    <w:rsid w:val="00E92658"/>
    <w:rsid w:val="00E94A25"/>
    <w:rsid w:val="00E94AEB"/>
    <w:rsid w:val="00E97FE5"/>
    <w:rsid w:val="00EA51AE"/>
    <w:rsid w:val="00EA7BA2"/>
    <w:rsid w:val="00EB3FCF"/>
    <w:rsid w:val="00EB4CAA"/>
    <w:rsid w:val="00EB61AD"/>
    <w:rsid w:val="00EC0219"/>
    <w:rsid w:val="00EC0BAF"/>
    <w:rsid w:val="00EC1E54"/>
    <w:rsid w:val="00EC420C"/>
    <w:rsid w:val="00ED091F"/>
    <w:rsid w:val="00EE084D"/>
    <w:rsid w:val="00EE20DD"/>
    <w:rsid w:val="00EE77D6"/>
    <w:rsid w:val="00EF1576"/>
    <w:rsid w:val="00EF1B6B"/>
    <w:rsid w:val="00EF48F3"/>
    <w:rsid w:val="00EF627D"/>
    <w:rsid w:val="00F003C5"/>
    <w:rsid w:val="00F0183F"/>
    <w:rsid w:val="00F06A36"/>
    <w:rsid w:val="00F1082B"/>
    <w:rsid w:val="00F150A6"/>
    <w:rsid w:val="00F2122A"/>
    <w:rsid w:val="00F21F33"/>
    <w:rsid w:val="00F3387A"/>
    <w:rsid w:val="00F41A20"/>
    <w:rsid w:val="00F42CCE"/>
    <w:rsid w:val="00F47573"/>
    <w:rsid w:val="00F47772"/>
    <w:rsid w:val="00F553EC"/>
    <w:rsid w:val="00F61180"/>
    <w:rsid w:val="00F646DE"/>
    <w:rsid w:val="00F82A1B"/>
    <w:rsid w:val="00F904E6"/>
    <w:rsid w:val="00F97126"/>
    <w:rsid w:val="00FA70D9"/>
    <w:rsid w:val="00FB6CA8"/>
    <w:rsid w:val="00FC2036"/>
    <w:rsid w:val="00FD4654"/>
    <w:rsid w:val="00FE7955"/>
    <w:rsid w:val="00FE7A6A"/>
    <w:rsid w:val="00FE7DD2"/>
    <w:rsid w:val="00FF3A9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rPr>
  </w:style>
  <w:style w:type="character" w:customStyle="1" w:styleId="B1Char">
    <w:name w:val="B1 Char"/>
    <w:link w:val="B1"/>
    <w:rsid w:val="00711557"/>
    <w:rPr>
      <w:rFonts w:ascii="Times New Roman" w:eastAsia="Times New Roman" w:hAnsi="Times New Roman" w:cs="Times New Roman"/>
      <w:sz w:val="20"/>
      <w:szCs w:val="20"/>
      <w:lang w:val="en-GB"/>
    </w:rPr>
  </w:style>
  <w:style w:type="paragraph" w:customStyle="1" w:styleId="TAC">
    <w:name w:val="TAC"/>
    <w:basedOn w:val="Normal"/>
    <w:link w:val="TACChar"/>
    <w:rsid w:val="00711557"/>
    <w:pPr>
      <w:keepNext/>
      <w:keepLines/>
      <w:spacing w:after="0"/>
      <w:jc w:val="center"/>
    </w:pPr>
    <w:rPr>
      <w:rFonts w:ascii="Arial" w:hAnsi="Arial"/>
      <w:sz w:val="18"/>
      <w:szCs w:val="18"/>
      <w:lang/>
    </w:rPr>
  </w:style>
  <w:style w:type="character" w:customStyle="1" w:styleId="TACChar">
    <w:name w:val="TAC Char"/>
    <w:link w:val="TAC"/>
    <w:rsid w:val="00711557"/>
    <w:rPr>
      <w:rFonts w:ascii="Arial" w:eastAsia="Times New Roman" w:hAnsi="Arial" w:cs="Times New Roman"/>
      <w:sz w:val="18"/>
      <w:szCs w:val="18"/>
      <w:lang w:val="en-GB"/>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rPr>
  </w:style>
  <w:style w:type="character" w:customStyle="1" w:styleId="THChar">
    <w:name w:val="TH Char"/>
    <w:link w:val="TH"/>
    <w:rsid w:val="00711557"/>
    <w:rPr>
      <w:rFonts w:ascii="Arial" w:eastAsia="Times New Roman" w:hAnsi="Arial" w:cs="Times New Roman"/>
      <w:b/>
      <w:bCs/>
      <w:sz w:val="20"/>
      <w:szCs w:val="20"/>
      <w:lang w:val="en-GB"/>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TAN">
    <w:name w:val="TAN"/>
    <w:basedOn w:val="Normal"/>
    <w:link w:val="TANChar"/>
    <w:rsid w:val="00736AEB"/>
    <w:pPr>
      <w:keepNext/>
      <w:keepLines/>
      <w:spacing w:after="0"/>
      <w:ind w:left="851" w:hanging="851"/>
    </w:pPr>
    <w:rPr>
      <w:rFonts w:ascii="Arial" w:hAnsi="Arial"/>
      <w:sz w:val="18"/>
      <w:szCs w:val="18"/>
      <w:lang/>
    </w:rPr>
  </w:style>
  <w:style w:type="character" w:customStyle="1" w:styleId="TANChar">
    <w:name w:val="TAN Char"/>
    <w:link w:val="TAN"/>
    <w:rsid w:val="00736AEB"/>
    <w:rPr>
      <w:rFonts w:ascii="Arial" w:eastAsia="Times New Roman" w:hAnsi="Arial" w:cs="Times New Roman"/>
      <w:sz w:val="18"/>
      <w:szCs w:val="18"/>
      <w:lang w:val="en-GB"/>
    </w:rPr>
  </w:style>
  <w:style w:type="paragraph" w:customStyle="1" w:styleId="TAL">
    <w:name w:val="TAL"/>
    <w:basedOn w:val="Normal"/>
    <w:link w:val="TALCar"/>
    <w:rsid w:val="0059140C"/>
    <w:pPr>
      <w:keepNext/>
      <w:keepLines/>
      <w:spacing w:after="0"/>
    </w:pPr>
    <w:rPr>
      <w:rFonts w:ascii="Arial" w:hAnsi="Arial"/>
      <w:sz w:val="18"/>
      <w:szCs w:val="18"/>
      <w:lang/>
    </w:rPr>
  </w:style>
  <w:style w:type="character" w:customStyle="1" w:styleId="TALCar">
    <w:name w:val="TAL Car"/>
    <w:link w:val="TAL"/>
    <w:rsid w:val="0059140C"/>
    <w:rPr>
      <w:rFonts w:ascii="Arial" w:eastAsia="Times New Roman" w:hAnsi="Arial" w:cs="Times New Roman"/>
      <w:sz w:val="18"/>
      <w:szCs w:val="18"/>
      <w:lang w:val="en-GB"/>
    </w:rPr>
  </w:style>
  <w:style w:type="paragraph" w:styleId="Revision">
    <w:name w:val="Revision"/>
    <w:hidden/>
    <w:uiPriority w:val="99"/>
    <w:semiHidden/>
    <w:rsid w:val="009A6297"/>
    <w:pPr>
      <w:spacing w:after="0" w:line="240" w:lineRule="auto"/>
    </w:pPr>
    <w:rPr>
      <w:rFonts w:ascii="Times New Roman" w:eastAsia="Times New Roman" w:hAnsi="Times New Roman" w:cs="Times New Roman"/>
      <w:sz w:val="21"/>
      <w:szCs w:val="20"/>
      <w:lang w:val="en-GB"/>
    </w:rPr>
  </w:style>
  <w:style w:type="paragraph" w:customStyle="1" w:styleId="ZH">
    <w:name w:val="ZH"/>
    <w:rsid w:val="00C0024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A">
    <w:name w:val="ZA"/>
    <w:rsid w:val="00DD71B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styleId="Caption">
    <w:name w:val="caption"/>
    <w:basedOn w:val="Normal"/>
    <w:next w:val="Normal"/>
    <w:uiPriority w:val="35"/>
    <w:unhideWhenUsed/>
    <w:qFormat/>
    <w:rsid w:val="000E6D07"/>
    <w:pPr>
      <w:spacing w:after="200"/>
    </w:pPr>
    <w:rPr>
      <w:i/>
      <w:iCs/>
      <w:color w:val="44546A" w:themeColor="text2"/>
      <w:sz w:val="18"/>
      <w:szCs w:val="18"/>
    </w:rPr>
  </w:style>
</w:styles>
</file>

<file path=word/webSettings.xml><?xml version="1.0" encoding="utf-8"?>
<w:webSettings xmlns:r="http://schemas.openxmlformats.org/officeDocument/2006/relationships" xmlns:w="http://schemas.openxmlformats.org/wordprocessingml/2006/main">
  <w:divs>
    <w:div w:id="55904859">
      <w:bodyDiv w:val="1"/>
      <w:marLeft w:val="0"/>
      <w:marRight w:val="0"/>
      <w:marTop w:val="0"/>
      <w:marBottom w:val="0"/>
      <w:divBdr>
        <w:top w:val="none" w:sz="0" w:space="0" w:color="auto"/>
        <w:left w:val="none" w:sz="0" w:space="0" w:color="auto"/>
        <w:bottom w:val="none" w:sz="0" w:space="0" w:color="auto"/>
        <w:right w:val="none" w:sz="0" w:space="0" w:color="auto"/>
      </w:divBdr>
    </w:div>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211624234">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639071854">
      <w:bodyDiv w:val="1"/>
      <w:marLeft w:val="0"/>
      <w:marRight w:val="0"/>
      <w:marTop w:val="0"/>
      <w:marBottom w:val="0"/>
      <w:divBdr>
        <w:top w:val="none" w:sz="0" w:space="0" w:color="auto"/>
        <w:left w:val="none" w:sz="0" w:space="0" w:color="auto"/>
        <w:bottom w:val="none" w:sz="0" w:space="0" w:color="auto"/>
        <w:right w:val="none" w:sz="0" w:space="0" w:color="auto"/>
      </w:divBdr>
    </w:div>
    <w:div w:id="1161047925">
      <w:bodyDiv w:val="1"/>
      <w:marLeft w:val="0"/>
      <w:marRight w:val="0"/>
      <w:marTop w:val="0"/>
      <w:marBottom w:val="0"/>
      <w:divBdr>
        <w:top w:val="none" w:sz="0" w:space="0" w:color="auto"/>
        <w:left w:val="none" w:sz="0" w:space="0" w:color="auto"/>
        <w:bottom w:val="none" w:sz="0" w:space="0" w:color="auto"/>
        <w:right w:val="none" w:sz="0" w:space="0" w:color="auto"/>
      </w:divBdr>
    </w:div>
    <w:div w:id="1605114345">
      <w:bodyDiv w:val="1"/>
      <w:marLeft w:val="0"/>
      <w:marRight w:val="0"/>
      <w:marTop w:val="0"/>
      <w:marBottom w:val="0"/>
      <w:divBdr>
        <w:top w:val="none" w:sz="0" w:space="0" w:color="auto"/>
        <w:left w:val="none" w:sz="0" w:space="0" w:color="auto"/>
        <w:bottom w:val="none" w:sz="0" w:space="0" w:color="auto"/>
        <w:right w:val="none" w:sz="0" w:space="0" w:color="auto"/>
      </w:divBdr>
    </w:div>
    <w:div w:id="178612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1981</Words>
  <Characters>11298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CR3467</cp:lastModifiedBy>
  <cp:revision>5</cp:revision>
  <dcterms:created xsi:type="dcterms:W3CDTF">2016-08-24T16:27:00Z</dcterms:created>
  <dcterms:modified xsi:type="dcterms:W3CDTF">2016-09-11T05:40:00Z</dcterms:modified>
</cp:coreProperties>
</file>