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80</w:t>
      </w:r>
      <w:r w:rsidR="001E41F3">
        <w:rPr>
          <w:b/>
          <w:i/>
          <w:noProof/>
          <w:sz w:val="24"/>
        </w:rPr>
        <w:t xml:space="preserve"> </w:t>
      </w:r>
      <w:r w:rsidR="001E41F3">
        <w:rPr>
          <w:b/>
          <w:i/>
          <w:noProof/>
          <w:sz w:val="28"/>
        </w:rPr>
        <w:tab/>
      </w:r>
      <w:r w:rsidR="003B2CF1" w:rsidRPr="003B2CF1">
        <w:rPr>
          <w:b/>
          <w:i/>
          <w:noProof/>
          <w:sz w:val="28"/>
        </w:rPr>
        <w:t>R4-16</w:t>
      </w:r>
      <w:r w:rsidR="008B5E75">
        <w:rPr>
          <w:rFonts w:hint="eastAsia"/>
          <w:b/>
          <w:i/>
          <w:noProof/>
          <w:sz w:val="28"/>
          <w:lang w:eastAsia="zh-CN"/>
        </w:rPr>
        <w:t>5561</w:t>
      </w:r>
    </w:p>
    <w:p w:rsidR="001E41F3" w:rsidRDefault="008874AD" w:rsidP="005E2C44">
      <w:pPr>
        <w:pStyle w:val="CRCoverPage"/>
        <w:outlineLvl w:val="0"/>
        <w:rPr>
          <w:b/>
          <w:noProof/>
          <w:sz w:val="24"/>
        </w:rPr>
      </w:pPr>
      <w:r w:rsidRPr="008874AD">
        <w:rPr>
          <w:b/>
          <w:sz w:val="24"/>
          <w:szCs w:val="24"/>
          <w:lang w:eastAsia="zh-CN"/>
        </w:rPr>
        <w:t>Gothenburg</w:t>
      </w:r>
      <w:r w:rsidR="006F3225">
        <w:rPr>
          <w:rFonts w:hint="eastAsia"/>
          <w:b/>
          <w:sz w:val="24"/>
          <w:szCs w:val="24"/>
          <w:lang w:eastAsia="zh-CN"/>
        </w:rPr>
        <w:t xml:space="preserve">, </w:t>
      </w:r>
      <w:r w:rsidR="000A1A3E">
        <w:rPr>
          <w:rFonts w:hint="eastAsia"/>
          <w:b/>
          <w:sz w:val="24"/>
          <w:szCs w:val="24"/>
          <w:lang w:eastAsia="zh-CN"/>
        </w:rPr>
        <w:t>Sweden</w:t>
      </w:r>
      <w:r w:rsidR="006F3225" w:rsidRPr="00477343">
        <w:rPr>
          <w:b/>
          <w:sz w:val="24"/>
          <w:szCs w:val="24"/>
          <w:lang w:val="pt-BR" w:eastAsia="zh-CN"/>
        </w:rPr>
        <w:t>,</w:t>
      </w:r>
      <w:r w:rsidR="006F3225" w:rsidRPr="00477343">
        <w:rPr>
          <w:b/>
          <w:sz w:val="24"/>
          <w:szCs w:val="24"/>
          <w:lang w:val="pt-BR" w:eastAsia="ja-JP"/>
        </w:rPr>
        <w:t xml:space="preserve"> </w:t>
      </w:r>
      <w:r w:rsidR="006F3225">
        <w:rPr>
          <w:rFonts w:hint="eastAsia"/>
          <w:b/>
          <w:sz w:val="24"/>
          <w:szCs w:val="24"/>
          <w:lang w:eastAsia="zh-CN"/>
        </w:rPr>
        <w:t>2</w:t>
      </w:r>
      <w:r w:rsidR="000A1A3E">
        <w:rPr>
          <w:rFonts w:hint="eastAsia"/>
          <w:b/>
          <w:sz w:val="24"/>
          <w:szCs w:val="24"/>
          <w:lang w:eastAsia="zh-CN"/>
        </w:rPr>
        <w:t>2</w:t>
      </w:r>
      <w:r w:rsidR="006F3225" w:rsidRPr="00477343">
        <w:rPr>
          <w:b/>
          <w:sz w:val="24"/>
          <w:szCs w:val="24"/>
          <w:lang w:eastAsia="zh-CN"/>
        </w:rPr>
        <w:t xml:space="preserve"> </w:t>
      </w:r>
      <w:r w:rsidR="000A1A3E">
        <w:rPr>
          <w:b/>
          <w:sz w:val="24"/>
          <w:szCs w:val="24"/>
          <w:lang w:eastAsia="zh-CN"/>
        </w:rPr>
        <w:t>–</w:t>
      </w:r>
      <w:r w:rsidR="006F3225">
        <w:rPr>
          <w:rFonts w:hint="eastAsia"/>
          <w:b/>
          <w:sz w:val="24"/>
          <w:szCs w:val="24"/>
          <w:lang w:eastAsia="zh-CN"/>
        </w:rPr>
        <w:t xml:space="preserve"> </w:t>
      </w:r>
      <w:r w:rsidR="000A1A3E">
        <w:rPr>
          <w:rFonts w:hint="eastAsia"/>
          <w:b/>
          <w:sz w:val="24"/>
          <w:szCs w:val="24"/>
          <w:lang w:eastAsia="zh-CN"/>
        </w:rPr>
        <w:t>26 Aug</w:t>
      </w:r>
      <w:r w:rsidR="006F3225" w:rsidRPr="00477343">
        <w:rPr>
          <w:b/>
          <w:sz w:val="24"/>
          <w:szCs w:val="24"/>
          <w:lang w:eastAsia="ja-JP"/>
        </w:rPr>
        <w:t>, 201</w:t>
      </w:r>
      <w:r w:rsidR="006F3225">
        <w:rPr>
          <w:rFonts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96553B">
            <w:pPr>
              <w:pStyle w:val="CRCoverPage"/>
              <w:spacing w:after="0"/>
              <w:rPr>
                <w:noProof/>
                <w:lang w:eastAsia="zh-CN"/>
              </w:rPr>
            </w:pPr>
            <w:r w:rsidRPr="0096553B">
              <w:rPr>
                <w:b/>
                <w:noProof/>
                <w:sz w:val="28"/>
              </w:rPr>
              <w:t>372</w:t>
            </w:r>
            <w:r w:rsidR="004F0046">
              <w:rPr>
                <w:rFonts w:hint="eastAsia"/>
                <w:b/>
                <w:noProof/>
                <w:sz w:val="28"/>
                <w:lang w:eastAsia="zh-CN"/>
              </w:rPr>
              <w:t>3</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BD2F44">
            <w:pPr>
              <w:pStyle w:val="CRCoverPage"/>
              <w:spacing w:after="0"/>
              <w:jc w:val="center"/>
              <w:rPr>
                <w:b/>
                <w:noProof/>
                <w:lang w:eastAsia="zh-CN"/>
              </w:rPr>
            </w:pPr>
            <w:r>
              <w:rPr>
                <w:rFonts w:hint="eastAsia"/>
                <w:b/>
                <w:noProof/>
                <w:sz w:val="32"/>
                <w:lang w:eastAsia="zh-CN"/>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BD2F44" w:rsidP="0059544B">
            <w:pPr>
              <w:pStyle w:val="CRCoverPage"/>
              <w:spacing w:after="0"/>
              <w:jc w:val="center"/>
              <w:rPr>
                <w:noProof/>
                <w:lang w:eastAsia="zh-CN"/>
              </w:rPr>
            </w:pPr>
            <w:r>
              <w:rPr>
                <w:rFonts w:hint="eastAsia"/>
                <w:b/>
                <w:noProof/>
                <w:sz w:val="32"/>
                <w:lang w:eastAsia="zh-CN"/>
              </w:rPr>
              <w:t>14</w:t>
            </w:r>
            <w:r w:rsidR="001E41F3" w:rsidRPr="009216B3">
              <w:rPr>
                <w:b/>
                <w:noProof/>
                <w:sz w:val="32"/>
              </w:rPr>
              <w:t>.</w:t>
            </w:r>
            <w:r>
              <w:rPr>
                <w:rFonts w:hint="eastAsia"/>
                <w:b/>
                <w:noProof/>
                <w:sz w:val="32"/>
                <w:lang w:eastAsia="zh-CN"/>
              </w:rPr>
              <w:t>0</w:t>
            </w:r>
            <w:r w:rsidR="001E41F3" w:rsidRPr="009216B3">
              <w:rPr>
                <w:b/>
                <w:noProof/>
                <w:sz w:val="32"/>
              </w:rPr>
              <w:t>.</w:t>
            </w:r>
            <w:r w:rsidR="00795637"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10"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1"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060FCE" w:rsidP="001521A5">
            <w:pPr>
              <w:pStyle w:val="CRCoverPage"/>
              <w:spacing w:after="0"/>
              <w:ind w:left="100"/>
              <w:rPr>
                <w:noProof/>
                <w:lang w:eastAsia="zh-CN"/>
              </w:rPr>
            </w:pPr>
            <w:r w:rsidRPr="009216B3">
              <w:rPr>
                <w:rFonts w:hint="eastAsia"/>
                <w:noProof/>
                <w:lang w:eastAsia="zh-CN"/>
              </w:rPr>
              <w:t xml:space="preserve">Introduce </w:t>
            </w:r>
            <w:r w:rsidR="001521A5">
              <w:rPr>
                <w:rFonts w:hint="eastAsia"/>
                <w:noProof/>
                <w:lang w:eastAsia="zh-CN"/>
              </w:rPr>
              <w:t xml:space="preserve">PDCCH test </w:t>
            </w:r>
            <w:r w:rsidR="009C0943">
              <w:rPr>
                <w:rFonts w:hint="eastAsia"/>
                <w:noProof/>
                <w:lang w:eastAsia="zh-CN"/>
              </w:rPr>
              <w:t>for LAA demodulation</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rsidP="00CC1D79">
            <w:pPr>
              <w:pStyle w:val="CRCoverPage"/>
              <w:spacing w:after="0"/>
              <w:ind w:left="100"/>
              <w:rPr>
                <w:noProof/>
                <w:lang w:eastAsia="zh-CN"/>
              </w:rPr>
            </w:pPr>
            <w:r w:rsidRPr="009216B3">
              <w:rPr>
                <w:rFonts w:hint="eastAsia"/>
                <w:noProof/>
                <w:lang w:eastAsia="zh-CN"/>
              </w:rPr>
              <w:t>Ericsson</w:t>
            </w:r>
            <w:r w:rsidR="00E35386">
              <w:rPr>
                <w:rFonts w:hint="eastAsia"/>
                <w:noProof/>
                <w:lang w:eastAsia="zh-CN"/>
              </w:rPr>
              <w:t>, Huawei,</w:t>
            </w:r>
            <w:r w:rsidR="00CC1D79">
              <w:rPr>
                <w:rFonts w:hint="eastAsia"/>
                <w:noProof/>
                <w:lang w:eastAsia="zh-CN"/>
              </w:rPr>
              <w:t xml:space="preserve"> </w:t>
            </w:r>
            <w:r w:rsidR="00E35386" w:rsidRPr="00E35386">
              <w:rPr>
                <w:noProof/>
                <w:lang w:eastAsia="zh-CN"/>
              </w:rPr>
              <w:t>HiSilicon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FC4897">
              <w:rPr>
                <w:rFonts w:hint="eastAsia"/>
                <w:noProof/>
                <w:lang w:eastAsia="zh-CN"/>
              </w:rPr>
              <w:t>08</w:t>
            </w:r>
            <w:r w:rsidR="004242F1" w:rsidRPr="009216B3">
              <w:rPr>
                <w:noProof/>
              </w:rPr>
              <w:t>-</w:t>
            </w:r>
            <w:r w:rsidR="00FC4897">
              <w:rPr>
                <w:rFonts w:hint="eastAsia"/>
                <w:noProof/>
                <w:lang w:eastAsia="zh-CN"/>
              </w:rPr>
              <w:t>5</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1D5599">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rsidP="00F9538F">
            <w:pPr>
              <w:pStyle w:val="CRCoverPage"/>
              <w:spacing w:after="0"/>
              <w:ind w:left="100"/>
              <w:rPr>
                <w:noProof/>
                <w:lang w:eastAsia="zh-CN"/>
              </w:rPr>
            </w:pPr>
            <w:r w:rsidRPr="009216B3">
              <w:rPr>
                <w:noProof/>
              </w:rPr>
              <w:t>Rel-</w:t>
            </w:r>
            <w:r w:rsidR="000328B1" w:rsidRPr="009216B3">
              <w:rPr>
                <w:rFonts w:hint="eastAsia"/>
                <w:noProof/>
                <w:lang w:eastAsia="zh-CN"/>
              </w:rPr>
              <w:t>1</w:t>
            </w:r>
            <w:r w:rsidR="00F9538F">
              <w:rPr>
                <w:rFonts w:hint="eastAsia"/>
                <w:noProof/>
                <w:lang w:eastAsia="zh-CN"/>
              </w:rPr>
              <w:t>4</w:t>
            </w:r>
            <w:bookmarkStart w:id="1" w:name="_GoBack"/>
            <w:bookmarkEnd w:id="1"/>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2"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1521A5" w:rsidP="001521A5">
            <w:pPr>
              <w:pStyle w:val="CRCoverPage"/>
              <w:spacing w:after="0"/>
              <w:ind w:left="100"/>
              <w:jc w:val="both"/>
              <w:rPr>
                <w:noProof/>
                <w:lang w:eastAsia="zh-CN"/>
              </w:rPr>
            </w:pPr>
            <w:r>
              <w:rPr>
                <w:rFonts w:hint="eastAsia"/>
                <w:noProof/>
                <w:lang w:eastAsia="zh-CN"/>
              </w:rPr>
              <w:t xml:space="preserve">In RAN4#79 Ad hoc meeting, PDCCH test is agreed to be included in LAA demodulation. This agreement is not captured in </w:t>
            </w:r>
            <w:r w:rsidR="00FC4897">
              <w:rPr>
                <w:rFonts w:hint="eastAsia"/>
                <w:noProof/>
                <w:lang w:eastAsia="zh-CN"/>
              </w:rPr>
              <w:t xml:space="preserve">the specification.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Pr="009216B3" w:rsidRDefault="000328B1" w:rsidP="00E53D51">
            <w:pPr>
              <w:pStyle w:val="CRCoverPage"/>
              <w:spacing w:after="0"/>
              <w:ind w:left="100"/>
              <w:rPr>
                <w:noProof/>
                <w:lang w:eastAsia="zh-CN"/>
              </w:rPr>
            </w:pPr>
            <w:r w:rsidRPr="009216B3">
              <w:rPr>
                <w:rFonts w:hint="eastAsia"/>
                <w:noProof/>
                <w:lang w:eastAsia="zh-CN"/>
              </w:rPr>
              <w:t xml:space="preserve">Introduce </w:t>
            </w:r>
            <w:r w:rsidR="00E53D51">
              <w:rPr>
                <w:rFonts w:hint="eastAsia"/>
                <w:noProof/>
                <w:lang w:eastAsia="zh-CN"/>
              </w:rPr>
              <w:t xml:space="preserve">PDCCH test </w:t>
            </w:r>
            <w:r w:rsidR="007B1146">
              <w:rPr>
                <w:rFonts w:hint="eastAsia"/>
                <w:noProof/>
                <w:lang w:eastAsia="zh-CN"/>
              </w:rPr>
              <w:t xml:space="preserve">for </w:t>
            </w:r>
            <w:r w:rsidRPr="009216B3">
              <w:rPr>
                <w:rFonts w:hint="eastAsia"/>
                <w:noProof/>
                <w:lang w:eastAsia="zh-CN"/>
              </w:rPr>
              <w:t>LAA</w:t>
            </w:r>
            <w:r w:rsidR="007B1146">
              <w:rPr>
                <w:rFonts w:hint="eastAsia"/>
                <w:noProof/>
                <w:lang w:eastAsia="zh-CN"/>
              </w:rPr>
              <w:t xml:space="preserve"> demodulation</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E53D51" w:rsidP="0077384D">
            <w:pPr>
              <w:pStyle w:val="CRCoverPage"/>
              <w:spacing w:after="0"/>
              <w:ind w:left="100"/>
              <w:rPr>
                <w:noProof/>
                <w:lang w:eastAsia="zh-CN"/>
              </w:rPr>
            </w:pPr>
            <w:r>
              <w:rPr>
                <w:rFonts w:hint="eastAsia"/>
                <w:noProof/>
                <w:lang w:eastAsia="zh-CN"/>
              </w:rPr>
              <w:t>There will be no PDCCH test in LAA demodulation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4E4C89" w:rsidRDefault="004E4C89" w:rsidP="004E4C89">
      <w:pPr>
        <w:pStyle w:val="Heading3"/>
        <w:rPr>
          <w:ins w:id="7" w:author="Shaohua Li 3" w:date="2016-08-08T17:02:00Z"/>
          <w:rFonts w:eastAsiaTheme="minorEastAsia"/>
          <w:lang w:eastAsia="zh-CN"/>
        </w:rPr>
      </w:pPr>
      <w:bookmarkStart w:id="8" w:name="_Toc368026486"/>
      <w:ins w:id="9" w:author="Shaohua Li 3" w:date="2016-08-08T17:02:00Z">
        <w:r w:rsidRPr="00770C29">
          <w:rPr>
            <w:rFonts w:eastAsia="MS Mincho"/>
          </w:rPr>
          <w:t>8.4.</w:t>
        </w:r>
        <w:r>
          <w:rPr>
            <w:rFonts w:eastAsiaTheme="minorEastAsia" w:hint="eastAsia"/>
            <w:lang w:eastAsia="zh-CN"/>
          </w:rPr>
          <w:t>3</w:t>
        </w:r>
        <w:r w:rsidRPr="00770C29">
          <w:rPr>
            <w:rFonts w:eastAsia="MS Mincho"/>
          </w:rPr>
          <w:tab/>
        </w:r>
        <w:bookmarkEnd w:id="8"/>
        <w:r>
          <w:rPr>
            <w:rFonts w:eastAsiaTheme="minorEastAsia" w:hint="eastAsia"/>
            <w:lang w:eastAsia="zh-CN"/>
          </w:rPr>
          <w:t>LAA</w:t>
        </w:r>
      </w:ins>
    </w:p>
    <w:p w:rsidR="004E4C89" w:rsidRPr="00770C29" w:rsidRDefault="004E4C89" w:rsidP="004E4C89">
      <w:pPr>
        <w:rPr>
          <w:ins w:id="10" w:author="Shaohua Li 3" w:date="2016-08-08T17:02:00Z"/>
          <w:lang w:eastAsia="zh-CN"/>
        </w:rPr>
      </w:pPr>
      <w:ins w:id="11" w:author="Shaohua Li 3" w:date="2016-08-08T17:02:00Z">
        <w:r w:rsidRPr="00770C29">
          <w:t>The parameters specified in Table 8.</w:t>
        </w:r>
        <w:r w:rsidRPr="00770C29">
          <w:rPr>
            <w:rFonts w:hint="eastAsia"/>
            <w:lang w:eastAsia="zh-CN"/>
          </w:rPr>
          <w:t>4</w:t>
        </w:r>
        <w:r w:rsidRPr="00770C29">
          <w:t>.</w:t>
        </w:r>
        <w:r>
          <w:rPr>
            <w:rFonts w:hint="eastAsia"/>
            <w:lang w:eastAsia="zh-CN"/>
          </w:rPr>
          <w:t>3</w:t>
        </w:r>
        <w:r w:rsidRPr="00770C29">
          <w:t xml:space="preserve">-1 are valid for all </w:t>
        </w:r>
        <w:r>
          <w:rPr>
            <w:rFonts w:hint="eastAsia"/>
            <w:lang w:eastAsia="zh-CN"/>
          </w:rPr>
          <w:t xml:space="preserve">LAA PDCCH </w:t>
        </w:r>
        <w:r w:rsidRPr="00770C29">
          <w:t>tests unless otherwise stated.</w:t>
        </w:r>
      </w:ins>
    </w:p>
    <w:p w:rsidR="004E4C89" w:rsidRPr="00770C29" w:rsidRDefault="004E4C89" w:rsidP="004E4C89">
      <w:pPr>
        <w:pStyle w:val="TH"/>
        <w:rPr>
          <w:ins w:id="12" w:author="Shaohua Li 3" w:date="2016-08-08T17:02:00Z"/>
          <w:rFonts w:eastAsia="MS Mincho"/>
        </w:rPr>
      </w:pPr>
      <w:ins w:id="13" w:author="Shaohua Li 3" w:date="2016-08-08T17:02:00Z">
        <w:r w:rsidRPr="00770C29">
          <w:t>Table 8.4.</w:t>
        </w:r>
        <w:r>
          <w:rPr>
            <w:rFonts w:hint="eastAsia"/>
            <w:lang w:eastAsia="zh-CN"/>
          </w:rPr>
          <w:t>3</w:t>
        </w:r>
        <w:r w:rsidRPr="00770C29">
          <w:t xml:space="preserve">-1: </w:t>
        </w:r>
        <w:r>
          <w:rPr>
            <w:rFonts w:hint="eastAsia"/>
            <w:lang w:eastAsia="zh-CN"/>
          </w:rPr>
          <w:t>Common t</w:t>
        </w:r>
        <w:r w:rsidRPr="00770C29">
          <w:t>est Parameters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275"/>
      </w:tblGrid>
      <w:tr w:rsidR="004E4C89" w:rsidRPr="00770C29" w:rsidTr="00815DE5">
        <w:trPr>
          <w:jc w:val="center"/>
          <w:ins w:id="14" w:author="Shaohua Li 3" w:date="2016-08-08T17:02:00Z"/>
        </w:trPr>
        <w:tc>
          <w:tcPr>
            <w:tcW w:w="2887" w:type="dxa"/>
            <w:gridSpan w:val="2"/>
            <w:tcBorders>
              <w:bottom w:val="nil"/>
            </w:tcBorders>
            <w:vAlign w:val="center"/>
          </w:tcPr>
          <w:p w:rsidR="004E4C89" w:rsidRPr="00770C29" w:rsidRDefault="004E4C89" w:rsidP="00815DE5">
            <w:pPr>
              <w:pStyle w:val="TAH"/>
              <w:rPr>
                <w:ins w:id="15" w:author="Shaohua Li 3" w:date="2016-08-08T17:02:00Z"/>
                <w:rFonts w:eastAsia="?? ??" w:cs="v5.0.0"/>
              </w:rPr>
            </w:pPr>
            <w:ins w:id="16" w:author="Shaohua Li 3" w:date="2016-08-08T17:02:00Z">
              <w:r w:rsidRPr="001D7B17">
                <w:rPr>
                  <w:rFonts w:cs="Arial"/>
                </w:rPr>
                <w:t>Parameter</w:t>
              </w:r>
            </w:ins>
          </w:p>
        </w:tc>
        <w:tc>
          <w:tcPr>
            <w:tcW w:w="1441" w:type="dxa"/>
            <w:tcBorders>
              <w:bottom w:val="nil"/>
            </w:tcBorders>
            <w:vAlign w:val="center"/>
          </w:tcPr>
          <w:p w:rsidR="004E4C89" w:rsidRPr="00770C29" w:rsidRDefault="004E4C89" w:rsidP="00815DE5">
            <w:pPr>
              <w:pStyle w:val="TAH"/>
              <w:rPr>
                <w:ins w:id="17" w:author="Shaohua Li 3" w:date="2016-08-08T17:02:00Z"/>
                <w:rFonts w:cs="v5.0.0"/>
              </w:rPr>
            </w:pPr>
            <w:ins w:id="18" w:author="Shaohua Li 3" w:date="2016-08-08T17:02:00Z">
              <w:r w:rsidRPr="00770C29">
                <w:rPr>
                  <w:rFonts w:cs="v5.0.0"/>
                </w:rPr>
                <w:t>Unit</w:t>
              </w:r>
            </w:ins>
          </w:p>
        </w:tc>
        <w:tc>
          <w:tcPr>
            <w:tcW w:w="1275" w:type="dxa"/>
            <w:tcBorders>
              <w:bottom w:val="nil"/>
            </w:tcBorders>
          </w:tcPr>
          <w:p w:rsidR="004E4C89" w:rsidRPr="00770C29" w:rsidRDefault="004E4C89" w:rsidP="00815DE5">
            <w:pPr>
              <w:pStyle w:val="TAH"/>
              <w:rPr>
                <w:ins w:id="19" w:author="Shaohua Li 3" w:date="2016-08-08T17:02:00Z"/>
                <w:rFonts w:eastAsia="?? ??" w:cs="v5.0.0"/>
              </w:rPr>
            </w:pPr>
            <w:ins w:id="20" w:author="Shaohua Li 3" w:date="2016-08-08T17:02:00Z">
              <w:r w:rsidRPr="001D7B17">
                <w:rPr>
                  <w:rFonts w:cs="Arial"/>
                  <w:snapToGrid w:val="0"/>
                </w:rPr>
                <w:t>Transmit diversity</w:t>
              </w:r>
            </w:ins>
          </w:p>
        </w:tc>
      </w:tr>
      <w:tr w:rsidR="004E4C89" w:rsidRPr="00770C29" w:rsidTr="00815DE5">
        <w:trPr>
          <w:cantSplit/>
          <w:jc w:val="center"/>
          <w:ins w:id="21" w:author="Shaohua Li 3" w:date="2016-08-08T17:02:00Z"/>
        </w:trPr>
        <w:tc>
          <w:tcPr>
            <w:tcW w:w="1645" w:type="dxa"/>
            <w:vMerge w:val="restart"/>
            <w:shd w:val="clear" w:color="auto" w:fill="auto"/>
            <w:vAlign w:val="center"/>
          </w:tcPr>
          <w:p w:rsidR="004E4C89" w:rsidRDefault="004E4C89" w:rsidP="00815DE5">
            <w:pPr>
              <w:pStyle w:val="TAC"/>
              <w:rPr>
                <w:ins w:id="22" w:author="Shaohua Li 3" w:date="2016-08-08T17:02:00Z"/>
                <w:rFonts w:cs="Arial"/>
                <w:lang w:eastAsia="zh-CN"/>
              </w:rPr>
            </w:pPr>
            <w:ins w:id="23" w:author="Shaohua Li 3" w:date="2016-08-08T17:02:00Z">
              <w:r w:rsidRPr="001D7B17">
                <w:rPr>
                  <w:rFonts w:cs="Arial"/>
                </w:rPr>
                <w:t>Downlink power allocation</w:t>
              </w:r>
              <w:r>
                <w:rPr>
                  <w:rFonts w:cs="Arial" w:hint="eastAsia"/>
                  <w:lang w:eastAsia="zh-CN"/>
                </w:rPr>
                <w:t xml:space="preserve"> </w:t>
              </w:r>
            </w:ins>
          </w:p>
          <w:p w:rsidR="004E4C89" w:rsidRPr="001D7B17" w:rsidRDefault="004E4C89" w:rsidP="00815DE5">
            <w:pPr>
              <w:pStyle w:val="TAC"/>
              <w:rPr>
                <w:ins w:id="24" w:author="Shaohua Li 3" w:date="2016-08-08T17:02:00Z"/>
                <w:rFonts w:cs="Arial"/>
                <w:lang w:eastAsia="zh-CN"/>
              </w:rPr>
            </w:pPr>
            <w:ins w:id="25" w:author="Shaohua Li 3" w:date="2016-08-08T17:02:00Z">
              <w:r>
                <w:rPr>
                  <w:rFonts w:cs="Arial" w:hint="eastAsia"/>
                  <w:lang w:eastAsia="zh-CN"/>
                </w:rPr>
                <w:t>(Note 1)</w:t>
              </w:r>
            </w:ins>
          </w:p>
        </w:tc>
        <w:tc>
          <w:tcPr>
            <w:tcW w:w="1242" w:type="dxa"/>
            <w:shd w:val="clear" w:color="auto" w:fill="auto"/>
            <w:vAlign w:val="center"/>
          </w:tcPr>
          <w:p w:rsidR="004E4C89" w:rsidRPr="001D7B17" w:rsidRDefault="004E4C89" w:rsidP="00815DE5">
            <w:pPr>
              <w:pStyle w:val="TAC"/>
              <w:rPr>
                <w:ins w:id="26" w:author="Shaohua Li 3" w:date="2016-08-08T17:02:00Z"/>
                <w:rFonts w:cs="Arial"/>
              </w:rPr>
            </w:pPr>
            <w:ins w:id="27" w:author="Shaohua Li 3" w:date="2016-08-08T17:02:00Z">
              <w:r w:rsidRPr="001D7B17">
                <w:rPr>
                  <w:rFonts w:cs="Arial"/>
                </w:rPr>
                <w:t>PDCCH_RA</w:t>
              </w:r>
            </w:ins>
          </w:p>
          <w:p w:rsidR="004E4C89" w:rsidRPr="001D7B17" w:rsidRDefault="004E4C89" w:rsidP="00815DE5">
            <w:pPr>
              <w:pStyle w:val="TAC"/>
              <w:rPr>
                <w:ins w:id="28" w:author="Shaohua Li 3" w:date="2016-08-08T17:02:00Z"/>
                <w:rFonts w:cs="Arial"/>
              </w:rPr>
            </w:pPr>
            <w:ins w:id="29" w:author="Shaohua Li 3" w:date="2016-08-08T17:02:00Z">
              <w:r w:rsidRPr="001D7B17">
                <w:rPr>
                  <w:rFonts w:cs="Arial"/>
                </w:rPr>
                <w:t xml:space="preserve">PHICH_RA </w:t>
              </w:r>
            </w:ins>
          </w:p>
          <w:p w:rsidR="004E4C89" w:rsidRPr="001D7B17" w:rsidRDefault="004E4C89" w:rsidP="00815DE5">
            <w:pPr>
              <w:pStyle w:val="TAC"/>
              <w:rPr>
                <w:ins w:id="30" w:author="Shaohua Li 3" w:date="2016-08-08T17:02:00Z"/>
                <w:rFonts w:cs="Arial"/>
              </w:rPr>
            </w:pPr>
            <w:ins w:id="31" w:author="Shaohua Li 3" w:date="2016-08-08T17:02:00Z">
              <w:r w:rsidRPr="001D7B17">
                <w:rPr>
                  <w:rFonts w:cs="Arial"/>
                </w:rPr>
                <w:t>OCNG_RA</w:t>
              </w:r>
            </w:ins>
          </w:p>
        </w:tc>
        <w:tc>
          <w:tcPr>
            <w:tcW w:w="1441" w:type="dxa"/>
            <w:vAlign w:val="center"/>
          </w:tcPr>
          <w:p w:rsidR="004E4C89" w:rsidRPr="00770C29" w:rsidRDefault="004E4C89" w:rsidP="00815DE5">
            <w:pPr>
              <w:pStyle w:val="TAC"/>
              <w:rPr>
                <w:ins w:id="32" w:author="Shaohua Li 3" w:date="2016-08-08T17:02:00Z"/>
                <w:rFonts w:eastAsia="?? ??" w:cs="v5.0.0"/>
              </w:rPr>
            </w:pPr>
            <w:ins w:id="33" w:author="Shaohua Li 3" w:date="2016-08-08T17:02:00Z">
              <w:r w:rsidRPr="00770C29">
                <w:rPr>
                  <w:rFonts w:eastAsia="?? ??" w:cs="v5.0.0"/>
                </w:rPr>
                <w:t>dB</w:t>
              </w:r>
            </w:ins>
          </w:p>
        </w:tc>
        <w:tc>
          <w:tcPr>
            <w:tcW w:w="1275" w:type="dxa"/>
            <w:vAlign w:val="center"/>
          </w:tcPr>
          <w:p w:rsidR="004E4C89" w:rsidRPr="001D7B17" w:rsidRDefault="004E4C89" w:rsidP="00815DE5">
            <w:pPr>
              <w:pStyle w:val="TAC"/>
              <w:rPr>
                <w:ins w:id="34" w:author="Shaohua Li 3" w:date="2016-08-08T17:02:00Z"/>
                <w:rFonts w:eastAsia="?? ??" w:cs="Arial"/>
              </w:rPr>
            </w:pPr>
            <w:ins w:id="35" w:author="Shaohua Li 3" w:date="2016-08-08T17:02:00Z">
              <w:r w:rsidRPr="001D7B17">
                <w:rPr>
                  <w:rFonts w:eastAsia="?? ??" w:cs="Arial"/>
                </w:rPr>
                <w:t>-3</w:t>
              </w:r>
            </w:ins>
          </w:p>
        </w:tc>
      </w:tr>
      <w:tr w:rsidR="004E4C89" w:rsidRPr="00770C29" w:rsidTr="00815DE5">
        <w:trPr>
          <w:cantSplit/>
          <w:jc w:val="center"/>
          <w:ins w:id="36" w:author="Shaohua Li 3" w:date="2016-08-08T17:02:00Z"/>
        </w:trPr>
        <w:tc>
          <w:tcPr>
            <w:tcW w:w="1645" w:type="dxa"/>
            <w:vMerge/>
            <w:shd w:val="clear" w:color="auto" w:fill="auto"/>
            <w:vAlign w:val="center"/>
          </w:tcPr>
          <w:p w:rsidR="004E4C89" w:rsidRPr="001D7B17" w:rsidRDefault="004E4C89" w:rsidP="00815DE5">
            <w:pPr>
              <w:pStyle w:val="TAC"/>
              <w:rPr>
                <w:ins w:id="37" w:author="Shaohua Li 3" w:date="2016-08-08T17:02:00Z"/>
                <w:rFonts w:cs="Arial"/>
              </w:rPr>
            </w:pPr>
          </w:p>
        </w:tc>
        <w:tc>
          <w:tcPr>
            <w:tcW w:w="1242" w:type="dxa"/>
            <w:shd w:val="clear" w:color="auto" w:fill="auto"/>
            <w:vAlign w:val="center"/>
          </w:tcPr>
          <w:p w:rsidR="004E4C89" w:rsidRPr="001D7B17" w:rsidRDefault="004E4C89" w:rsidP="00815DE5">
            <w:pPr>
              <w:pStyle w:val="TAC"/>
              <w:rPr>
                <w:ins w:id="38" w:author="Shaohua Li 3" w:date="2016-08-08T17:02:00Z"/>
                <w:rFonts w:cs="Arial"/>
              </w:rPr>
            </w:pPr>
            <w:ins w:id="39" w:author="Shaohua Li 3" w:date="2016-08-08T17:02:00Z">
              <w:r w:rsidRPr="001D7B17">
                <w:rPr>
                  <w:rFonts w:cs="Arial"/>
                </w:rPr>
                <w:t>PCFICH_RB</w:t>
              </w:r>
            </w:ins>
          </w:p>
          <w:p w:rsidR="004E4C89" w:rsidRPr="001D7B17" w:rsidRDefault="004E4C89" w:rsidP="00815DE5">
            <w:pPr>
              <w:pStyle w:val="TAC"/>
              <w:rPr>
                <w:ins w:id="40" w:author="Shaohua Li 3" w:date="2016-08-08T17:02:00Z"/>
                <w:rFonts w:cs="Arial"/>
              </w:rPr>
            </w:pPr>
            <w:ins w:id="41" w:author="Shaohua Li 3" w:date="2016-08-08T17:02:00Z">
              <w:r w:rsidRPr="001D7B17">
                <w:rPr>
                  <w:rFonts w:cs="Arial"/>
                </w:rPr>
                <w:t>PDCCH_RB</w:t>
              </w:r>
            </w:ins>
          </w:p>
          <w:p w:rsidR="004E4C89" w:rsidRPr="001D7B17" w:rsidRDefault="004E4C89" w:rsidP="00815DE5">
            <w:pPr>
              <w:pStyle w:val="TAC"/>
              <w:rPr>
                <w:ins w:id="42" w:author="Shaohua Li 3" w:date="2016-08-08T17:02:00Z"/>
                <w:rFonts w:cs="Arial"/>
              </w:rPr>
            </w:pPr>
            <w:ins w:id="43" w:author="Shaohua Li 3" w:date="2016-08-08T17:02:00Z">
              <w:r w:rsidRPr="001D7B17">
                <w:rPr>
                  <w:rFonts w:cs="Arial"/>
                </w:rPr>
                <w:t xml:space="preserve">PHICH_RB </w:t>
              </w:r>
            </w:ins>
          </w:p>
          <w:p w:rsidR="004E4C89" w:rsidRPr="001D7B17" w:rsidRDefault="004E4C89" w:rsidP="00815DE5">
            <w:pPr>
              <w:pStyle w:val="TAC"/>
              <w:rPr>
                <w:ins w:id="44" w:author="Shaohua Li 3" w:date="2016-08-08T17:02:00Z"/>
                <w:rFonts w:cs="Arial"/>
              </w:rPr>
            </w:pPr>
            <w:ins w:id="45" w:author="Shaohua Li 3" w:date="2016-08-08T17:02:00Z">
              <w:r w:rsidRPr="001D7B17">
                <w:rPr>
                  <w:rFonts w:cs="Arial"/>
                </w:rPr>
                <w:t>OCNG_RB</w:t>
              </w:r>
            </w:ins>
          </w:p>
        </w:tc>
        <w:tc>
          <w:tcPr>
            <w:tcW w:w="1441" w:type="dxa"/>
            <w:vAlign w:val="center"/>
          </w:tcPr>
          <w:p w:rsidR="004E4C89" w:rsidRPr="00770C29" w:rsidRDefault="004E4C89" w:rsidP="00815DE5">
            <w:pPr>
              <w:pStyle w:val="TAC"/>
              <w:rPr>
                <w:ins w:id="46" w:author="Shaohua Li 3" w:date="2016-08-08T17:02:00Z"/>
                <w:rFonts w:eastAsia="?? ??" w:cs="v5.0.0"/>
              </w:rPr>
            </w:pPr>
            <w:ins w:id="47" w:author="Shaohua Li 3" w:date="2016-08-08T17:02:00Z">
              <w:r w:rsidRPr="00770C29">
                <w:rPr>
                  <w:rFonts w:eastAsia="?? ??" w:cs="v5.0.0"/>
                </w:rPr>
                <w:t>dB</w:t>
              </w:r>
            </w:ins>
          </w:p>
        </w:tc>
        <w:tc>
          <w:tcPr>
            <w:tcW w:w="1275" w:type="dxa"/>
            <w:vAlign w:val="center"/>
          </w:tcPr>
          <w:p w:rsidR="004E4C89" w:rsidRPr="001D7B17" w:rsidRDefault="004E4C89" w:rsidP="00815DE5">
            <w:pPr>
              <w:pStyle w:val="TAC"/>
              <w:rPr>
                <w:ins w:id="48" w:author="Shaohua Li 3" w:date="2016-08-08T17:02:00Z"/>
                <w:rFonts w:eastAsia="?? ??" w:cs="Arial"/>
              </w:rPr>
            </w:pPr>
            <w:ins w:id="49" w:author="Shaohua Li 3" w:date="2016-08-08T17:02:00Z">
              <w:r w:rsidRPr="001D7B17">
                <w:rPr>
                  <w:rFonts w:eastAsia="?? ??" w:cs="Arial"/>
                </w:rPr>
                <w:t>-3</w:t>
              </w:r>
            </w:ins>
          </w:p>
        </w:tc>
      </w:tr>
      <w:tr w:rsidR="004E4C89" w:rsidRPr="00770C29" w:rsidTr="00815DE5">
        <w:trPr>
          <w:cantSplit/>
          <w:jc w:val="center"/>
          <w:ins w:id="50" w:author="Shaohua Li 3" w:date="2016-08-08T17:02:00Z"/>
        </w:trPr>
        <w:tc>
          <w:tcPr>
            <w:tcW w:w="2887" w:type="dxa"/>
            <w:gridSpan w:val="2"/>
            <w:vAlign w:val="center"/>
          </w:tcPr>
          <w:p w:rsidR="004E4C89" w:rsidRPr="00770C29" w:rsidRDefault="004E4C89" w:rsidP="00815DE5">
            <w:pPr>
              <w:pStyle w:val="TAC"/>
              <w:rPr>
                <w:ins w:id="51" w:author="Shaohua Li 3" w:date="2016-08-08T17:02:00Z"/>
                <w:rFonts w:cs="v5.0.0"/>
              </w:rPr>
            </w:pPr>
            <w:ins w:id="52" w:author="Shaohua Li 3" w:date="2016-08-08T17:02:00Z">
              <w:r w:rsidRPr="001D7B17">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7.3pt" o:ole="">
                    <v:imagedata r:id="rId14" o:title=""/>
                  </v:shape>
                  <o:OLEObject Type="Embed" ProgID="Equation.3" ShapeID="_x0000_i1025" DrawAspect="Content" ObjectID="_1533747082" r:id="rId15"/>
                </w:object>
              </w:r>
            </w:ins>
            <w:ins w:id="53" w:author="Shaohua Li 3" w:date="2016-08-08T17:02:00Z">
              <w:r w:rsidRPr="001D7B17">
                <w:rPr>
                  <w:rFonts w:cs="Arial"/>
                </w:rPr>
                <w:t>at antenna port</w:t>
              </w:r>
            </w:ins>
          </w:p>
        </w:tc>
        <w:tc>
          <w:tcPr>
            <w:tcW w:w="1441" w:type="dxa"/>
            <w:vAlign w:val="center"/>
          </w:tcPr>
          <w:p w:rsidR="004E4C89" w:rsidRPr="00770C29" w:rsidRDefault="004E4C89" w:rsidP="00815DE5">
            <w:pPr>
              <w:pStyle w:val="TAC"/>
              <w:rPr>
                <w:ins w:id="54" w:author="Shaohua Li 3" w:date="2016-08-08T17:02:00Z"/>
                <w:rFonts w:eastAsia="?? ??" w:cs="v5.0.0"/>
              </w:rPr>
            </w:pPr>
            <w:ins w:id="55" w:author="Shaohua Li 3" w:date="2016-08-08T17:02:00Z">
              <w:r w:rsidRPr="001D7B17">
                <w:rPr>
                  <w:rFonts w:eastAsia="?? ??" w:cs="Arial"/>
                </w:rPr>
                <w:t>dBm/15kHz</w:t>
              </w:r>
            </w:ins>
          </w:p>
        </w:tc>
        <w:tc>
          <w:tcPr>
            <w:tcW w:w="1275" w:type="dxa"/>
          </w:tcPr>
          <w:p w:rsidR="004E4C89" w:rsidRPr="00770C29" w:rsidRDefault="004E4C89" w:rsidP="00815DE5">
            <w:pPr>
              <w:pStyle w:val="TAC"/>
              <w:rPr>
                <w:ins w:id="56" w:author="Shaohua Li 3" w:date="2016-08-08T17:02:00Z"/>
                <w:rFonts w:eastAsia="?? ??" w:cs="v5.0.0"/>
              </w:rPr>
            </w:pPr>
            <w:ins w:id="57" w:author="Shaohua Li 3" w:date="2016-08-08T17:02:00Z">
              <w:r w:rsidRPr="00770C29">
                <w:rPr>
                  <w:rFonts w:eastAsia="?? ??" w:cs="v5.0.0"/>
                </w:rPr>
                <w:t>-98</w:t>
              </w:r>
            </w:ins>
          </w:p>
        </w:tc>
      </w:tr>
      <w:tr w:rsidR="004E4C89" w:rsidRPr="00770C29" w:rsidTr="00815DE5">
        <w:trPr>
          <w:cantSplit/>
          <w:jc w:val="center"/>
          <w:ins w:id="58" w:author="Shaohua Li 3" w:date="2016-08-08T17:02:00Z"/>
        </w:trPr>
        <w:tc>
          <w:tcPr>
            <w:tcW w:w="2887" w:type="dxa"/>
            <w:gridSpan w:val="2"/>
            <w:vAlign w:val="center"/>
          </w:tcPr>
          <w:p w:rsidR="004E4C89" w:rsidRPr="001D7B17" w:rsidRDefault="004E4C89" w:rsidP="00815DE5">
            <w:pPr>
              <w:pStyle w:val="TAC"/>
              <w:rPr>
                <w:ins w:id="59" w:author="Shaohua Li 3" w:date="2016-08-08T17:02:00Z"/>
                <w:rFonts w:cs="Arial"/>
              </w:rPr>
            </w:pPr>
            <w:ins w:id="60" w:author="Shaohua Li 3" w:date="2016-08-08T17:02:00Z">
              <w:r w:rsidRPr="001D7B17">
                <w:rPr>
                  <w:rFonts w:cs="Arial"/>
                </w:rPr>
                <w:t xml:space="preserve"> PHICH Ng (Note 1)</w:t>
              </w:r>
            </w:ins>
          </w:p>
        </w:tc>
        <w:tc>
          <w:tcPr>
            <w:tcW w:w="1441" w:type="dxa"/>
            <w:vAlign w:val="center"/>
          </w:tcPr>
          <w:p w:rsidR="004E4C89" w:rsidRPr="00770C29" w:rsidRDefault="004E4C89" w:rsidP="00815DE5">
            <w:pPr>
              <w:pStyle w:val="TAC"/>
              <w:rPr>
                <w:ins w:id="61" w:author="Shaohua Li 3" w:date="2016-08-08T17:02:00Z"/>
                <w:rFonts w:eastAsia="?? ??" w:cs="v5.0.0"/>
              </w:rPr>
            </w:pPr>
          </w:p>
        </w:tc>
        <w:tc>
          <w:tcPr>
            <w:tcW w:w="1275" w:type="dxa"/>
            <w:vAlign w:val="center"/>
          </w:tcPr>
          <w:p w:rsidR="004E4C89" w:rsidRPr="00770C29" w:rsidRDefault="004E4C89" w:rsidP="00815DE5">
            <w:pPr>
              <w:pStyle w:val="TAC"/>
              <w:rPr>
                <w:ins w:id="62" w:author="Shaohua Li 3" w:date="2016-08-08T17:02:00Z"/>
                <w:rFonts w:eastAsia="?? ??" w:cs="v5.0.0"/>
              </w:rPr>
            </w:pPr>
            <w:ins w:id="63" w:author="Shaohua Li 3" w:date="2016-08-08T17:02:00Z">
              <w:r w:rsidRPr="00770C29">
                <w:rPr>
                  <w:rFonts w:eastAsia="?? ??" w:cs="v5.0.0"/>
                </w:rPr>
                <w:t>1</w:t>
              </w:r>
            </w:ins>
          </w:p>
        </w:tc>
      </w:tr>
      <w:tr w:rsidR="004E4C89" w:rsidRPr="00770C29" w:rsidTr="00815DE5">
        <w:trPr>
          <w:cantSplit/>
          <w:jc w:val="center"/>
          <w:ins w:id="64" w:author="Shaohua Li 3" w:date="2016-08-08T17:02:00Z"/>
        </w:trPr>
        <w:tc>
          <w:tcPr>
            <w:tcW w:w="2887" w:type="dxa"/>
            <w:gridSpan w:val="2"/>
            <w:vAlign w:val="center"/>
          </w:tcPr>
          <w:p w:rsidR="004E4C89" w:rsidRPr="001D7B17" w:rsidRDefault="004E4C89" w:rsidP="00815DE5">
            <w:pPr>
              <w:pStyle w:val="TAC"/>
              <w:rPr>
                <w:ins w:id="65" w:author="Shaohua Li 3" w:date="2016-08-08T17:02:00Z"/>
                <w:rFonts w:cs="Arial"/>
              </w:rPr>
            </w:pPr>
            <w:ins w:id="66" w:author="Shaohua Li 3" w:date="2016-08-08T17:02:00Z">
              <w:r w:rsidRPr="001D7B17">
                <w:rPr>
                  <w:rFonts w:cs="Arial"/>
                </w:rPr>
                <w:t>PHICH duration</w:t>
              </w:r>
            </w:ins>
          </w:p>
        </w:tc>
        <w:tc>
          <w:tcPr>
            <w:tcW w:w="1441" w:type="dxa"/>
            <w:vAlign w:val="center"/>
          </w:tcPr>
          <w:p w:rsidR="004E4C89" w:rsidRPr="00770C29" w:rsidRDefault="004E4C89" w:rsidP="00815DE5">
            <w:pPr>
              <w:pStyle w:val="TAC"/>
              <w:rPr>
                <w:ins w:id="67" w:author="Shaohua Li 3" w:date="2016-08-08T17:02:00Z"/>
                <w:rFonts w:eastAsia="?? ??" w:cs="v5.0.0"/>
              </w:rPr>
            </w:pPr>
          </w:p>
        </w:tc>
        <w:tc>
          <w:tcPr>
            <w:tcW w:w="1275" w:type="dxa"/>
            <w:vAlign w:val="center"/>
          </w:tcPr>
          <w:p w:rsidR="004E4C89" w:rsidRPr="00770C29" w:rsidRDefault="004E4C89" w:rsidP="00815DE5">
            <w:pPr>
              <w:pStyle w:val="TAC"/>
              <w:rPr>
                <w:ins w:id="68" w:author="Shaohua Li 3" w:date="2016-08-08T17:02:00Z"/>
                <w:rFonts w:eastAsia="?? ??" w:cs="v5.0.0"/>
              </w:rPr>
            </w:pPr>
            <w:ins w:id="69" w:author="Shaohua Li 3" w:date="2016-08-08T17:02:00Z">
              <w:r w:rsidRPr="00770C29">
                <w:rPr>
                  <w:rFonts w:eastAsia="?? ??" w:cs="v5.0.0"/>
                </w:rPr>
                <w:t>Normal</w:t>
              </w:r>
            </w:ins>
          </w:p>
        </w:tc>
      </w:tr>
      <w:tr w:rsidR="004E4C89" w:rsidRPr="00770C29" w:rsidTr="00815DE5">
        <w:trPr>
          <w:cantSplit/>
          <w:jc w:val="center"/>
          <w:ins w:id="70" w:author="Shaohua Li 3" w:date="2016-08-08T17:02:00Z"/>
        </w:trPr>
        <w:tc>
          <w:tcPr>
            <w:tcW w:w="2887" w:type="dxa"/>
            <w:gridSpan w:val="2"/>
            <w:vAlign w:val="center"/>
          </w:tcPr>
          <w:p w:rsidR="004E4C89" w:rsidRPr="001D7B17" w:rsidRDefault="004E4C89" w:rsidP="00815DE5">
            <w:pPr>
              <w:pStyle w:val="TAC"/>
              <w:rPr>
                <w:ins w:id="71" w:author="Shaohua Li 3" w:date="2016-08-08T17:02:00Z"/>
                <w:rFonts w:cs="Arial"/>
              </w:rPr>
            </w:pPr>
            <w:ins w:id="72" w:author="Shaohua Li 3" w:date="2016-08-08T17:02:00Z">
              <w:r w:rsidRPr="001D7B17">
                <w:rPr>
                  <w:rFonts w:cs="Arial"/>
                </w:rPr>
                <w:t>Unused RE-s and PRB-s</w:t>
              </w:r>
            </w:ins>
            <w:ins w:id="73" w:author="Ryu, Jaeho" w:date="2016-08-17T16:21:00Z">
              <w:r w:rsidR="007F7DB5">
                <w:rPr>
                  <w:rFonts w:cs="Arial"/>
                </w:rPr>
                <w:t xml:space="preserve"> (Note 2)</w:t>
              </w:r>
            </w:ins>
          </w:p>
        </w:tc>
        <w:tc>
          <w:tcPr>
            <w:tcW w:w="1441" w:type="dxa"/>
            <w:vAlign w:val="center"/>
          </w:tcPr>
          <w:p w:rsidR="004E4C89" w:rsidRPr="00770C29" w:rsidRDefault="004E4C89" w:rsidP="00815DE5">
            <w:pPr>
              <w:pStyle w:val="TAC"/>
              <w:rPr>
                <w:ins w:id="74" w:author="Shaohua Li 3" w:date="2016-08-08T17:02:00Z"/>
                <w:rFonts w:eastAsia="?? ??" w:cs="v5.0.0"/>
              </w:rPr>
            </w:pPr>
          </w:p>
        </w:tc>
        <w:tc>
          <w:tcPr>
            <w:tcW w:w="1275" w:type="dxa"/>
            <w:vAlign w:val="center"/>
          </w:tcPr>
          <w:p w:rsidR="004E4C89" w:rsidRPr="00770C29" w:rsidRDefault="004E4C89" w:rsidP="00815DE5">
            <w:pPr>
              <w:pStyle w:val="TAC"/>
              <w:rPr>
                <w:ins w:id="75" w:author="Shaohua Li 3" w:date="2016-08-08T17:02:00Z"/>
                <w:rFonts w:eastAsia="?? ??" w:cs="v5.0.0"/>
              </w:rPr>
            </w:pPr>
            <w:ins w:id="76" w:author="Shaohua Li 3" w:date="2016-08-08T17:02:00Z">
              <w:r w:rsidRPr="00770C29">
                <w:rPr>
                  <w:rFonts w:eastAsia="?? ??" w:cs="v5.0.0"/>
                </w:rPr>
                <w:t>OCNG</w:t>
              </w:r>
            </w:ins>
          </w:p>
        </w:tc>
      </w:tr>
      <w:tr w:rsidR="004E4C89" w:rsidRPr="00770C29" w:rsidTr="00815DE5">
        <w:trPr>
          <w:cantSplit/>
          <w:jc w:val="center"/>
          <w:ins w:id="77" w:author="Shaohua Li 3" w:date="2016-08-08T17:02:00Z"/>
        </w:trPr>
        <w:tc>
          <w:tcPr>
            <w:tcW w:w="2887" w:type="dxa"/>
            <w:gridSpan w:val="2"/>
            <w:vAlign w:val="center"/>
          </w:tcPr>
          <w:p w:rsidR="004E4C89" w:rsidRPr="001D7B17" w:rsidRDefault="004E4C89" w:rsidP="00815DE5">
            <w:pPr>
              <w:pStyle w:val="TAC"/>
              <w:rPr>
                <w:ins w:id="78" w:author="Shaohua Li 3" w:date="2016-08-08T17:02:00Z"/>
                <w:rFonts w:cs="Arial"/>
              </w:rPr>
            </w:pPr>
            <w:ins w:id="79" w:author="Shaohua Li 3" w:date="2016-08-08T17:02:00Z">
              <w:r w:rsidRPr="001D7B17">
                <w:rPr>
                  <w:rFonts w:cs="Arial"/>
                </w:rPr>
                <w:t>Cell ID</w:t>
              </w:r>
            </w:ins>
          </w:p>
        </w:tc>
        <w:tc>
          <w:tcPr>
            <w:tcW w:w="1441" w:type="dxa"/>
            <w:vAlign w:val="center"/>
          </w:tcPr>
          <w:p w:rsidR="004E4C89" w:rsidRPr="00770C29" w:rsidRDefault="004E4C89" w:rsidP="00815DE5">
            <w:pPr>
              <w:pStyle w:val="TAC"/>
              <w:rPr>
                <w:ins w:id="80" w:author="Shaohua Li 3" w:date="2016-08-08T17:02:00Z"/>
                <w:rFonts w:eastAsia="?? ??" w:cs="v5.0.0"/>
              </w:rPr>
            </w:pPr>
          </w:p>
        </w:tc>
        <w:tc>
          <w:tcPr>
            <w:tcW w:w="1275" w:type="dxa"/>
            <w:vAlign w:val="center"/>
          </w:tcPr>
          <w:p w:rsidR="004E4C89" w:rsidRPr="00770C29" w:rsidRDefault="004E4C89" w:rsidP="00815DE5">
            <w:pPr>
              <w:pStyle w:val="TAC"/>
              <w:rPr>
                <w:ins w:id="81" w:author="Shaohua Li 3" w:date="2016-08-08T17:02:00Z"/>
                <w:rFonts w:eastAsia="?? ??" w:cs="v5.0.0"/>
              </w:rPr>
            </w:pPr>
            <w:ins w:id="82" w:author="Shaohua Li 3" w:date="2016-08-08T17:02:00Z">
              <w:r w:rsidRPr="00770C29">
                <w:rPr>
                  <w:rFonts w:eastAsia="?? ??" w:cs="v5.0.0"/>
                </w:rPr>
                <w:t>0</w:t>
              </w:r>
            </w:ins>
          </w:p>
        </w:tc>
      </w:tr>
      <w:tr w:rsidR="004E4C89" w:rsidRPr="00770C29" w:rsidTr="00815DE5">
        <w:trPr>
          <w:cantSplit/>
          <w:jc w:val="center"/>
          <w:ins w:id="83" w:author="Shaohua Li 3" w:date="2016-08-08T17:02:00Z"/>
        </w:trPr>
        <w:tc>
          <w:tcPr>
            <w:tcW w:w="2887" w:type="dxa"/>
            <w:gridSpan w:val="2"/>
            <w:vAlign w:val="center"/>
          </w:tcPr>
          <w:p w:rsidR="004E4C89" w:rsidRPr="00770C29" w:rsidRDefault="004E4C89" w:rsidP="00815DE5">
            <w:pPr>
              <w:pStyle w:val="TAC"/>
              <w:rPr>
                <w:ins w:id="84" w:author="Shaohua Li 3" w:date="2016-08-08T17:02:00Z"/>
                <w:rFonts w:cs="v5.0.0"/>
              </w:rPr>
            </w:pPr>
            <w:ins w:id="85" w:author="Shaohua Li 3" w:date="2016-08-08T17:02:00Z">
              <w:r w:rsidRPr="00770C29">
                <w:rPr>
                  <w:rFonts w:cs="v5.0.0"/>
                </w:rPr>
                <w:t>Cyclic prefix</w:t>
              </w:r>
            </w:ins>
          </w:p>
        </w:tc>
        <w:tc>
          <w:tcPr>
            <w:tcW w:w="1441" w:type="dxa"/>
            <w:vAlign w:val="center"/>
          </w:tcPr>
          <w:p w:rsidR="004E4C89" w:rsidRPr="00770C29" w:rsidRDefault="004E4C89" w:rsidP="00815DE5">
            <w:pPr>
              <w:pStyle w:val="TAC"/>
              <w:rPr>
                <w:ins w:id="86" w:author="Shaohua Li 3" w:date="2016-08-08T17:02:00Z"/>
                <w:rFonts w:eastAsia="?? ??" w:cs="v5.0.0"/>
              </w:rPr>
            </w:pPr>
          </w:p>
        </w:tc>
        <w:tc>
          <w:tcPr>
            <w:tcW w:w="1275" w:type="dxa"/>
            <w:vAlign w:val="center"/>
          </w:tcPr>
          <w:p w:rsidR="004E4C89" w:rsidRPr="00770C29" w:rsidRDefault="004E4C89" w:rsidP="00815DE5">
            <w:pPr>
              <w:pStyle w:val="TAC"/>
              <w:rPr>
                <w:ins w:id="87" w:author="Shaohua Li 3" w:date="2016-08-08T17:02:00Z"/>
                <w:rFonts w:eastAsia="?? ??" w:cs="v5.0.0"/>
              </w:rPr>
            </w:pPr>
            <w:ins w:id="88" w:author="Shaohua Li 3" w:date="2016-08-08T17:02:00Z">
              <w:r w:rsidRPr="00770C29">
                <w:rPr>
                  <w:rFonts w:eastAsia="?? ??" w:cs="v5.0.0"/>
                </w:rPr>
                <w:t>Normal</w:t>
              </w:r>
            </w:ins>
          </w:p>
        </w:tc>
      </w:tr>
      <w:tr w:rsidR="004E4C89" w:rsidRPr="00770C29" w:rsidTr="00815DE5">
        <w:trPr>
          <w:cantSplit/>
          <w:jc w:val="center"/>
          <w:ins w:id="89" w:author="Shaohua Li 3" w:date="2016-08-08T17:02:00Z"/>
        </w:trPr>
        <w:tc>
          <w:tcPr>
            <w:tcW w:w="2887" w:type="dxa"/>
            <w:gridSpan w:val="2"/>
            <w:vAlign w:val="center"/>
          </w:tcPr>
          <w:p w:rsidR="004E4C89" w:rsidRPr="00770C29" w:rsidRDefault="004E4C89" w:rsidP="00815DE5">
            <w:pPr>
              <w:pStyle w:val="TAC"/>
              <w:rPr>
                <w:ins w:id="90" w:author="Shaohua Li 3" w:date="2016-08-08T17:02:00Z"/>
                <w:rFonts w:cs="v5.0.0"/>
              </w:rPr>
            </w:pPr>
            <w:ins w:id="91" w:author="Shaohua Li 3" w:date="2016-08-08T17:02:00Z">
              <w:r w:rsidRPr="00770C29">
                <w:rPr>
                  <w:rFonts w:cs="v5.0.0"/>
                </w:rPr>
                <w:t>ACK/NACK feedback mode</w:t>
              </w:r>
            </w:ins>
          </w:p>
        </w:tc>
        <w:tc>
          <w:tcPr>
            <w:tcW w:w="1441" w:type="dxa"/>
            <w:vAlign w:val="center"/>
          </w:tcPr>
          <w:p w:rsidR="004E4C89" w:rsidRPr="00770C29" w:rsidRDefault="004E4C89" w:rsidP="00815DE5">
            <w:pPr>
              <w:pStyle w:val="TAC"/>
              <w:rPr>
                <w:ins w:id="92" w:author="Shaohua Li 3" w:date="2016-08-08T17:02:00Z"/>
                <w:rFonts w:eastAsia="?? ??" w:cs="v5.0.0"/>
              </w:rPr>
            </w:pPr>
          </w:p>
        </w:tc>
        <w:tc>
          <w:tcPr>
            <w:tcW w:w="1275" w:type="dxa"/>
            <w:vAlign w:val="center"/>
          </w:tcPr>
          <w:p w:rsidR="004E4C89" w:rsidRPr="00770C29" w:rsidRDefault="004E4C89" w:rsidP="00815DE5">
            <w:pPr>
              <w:pStyle w:val="TAC"/>
              <w:rPr>
                <w:ins w:id="93" w:author="Shaohua Li 3" w:date="2016-08-08T17:02:00Z"/>
                <w:rFonts w:eastAsia="?? ??" w:cs="v5.0.0"/>
              </w:rPr>
            </w:pPr>
            <w:ins w:id="94" w:author="Shaohua Li 3" w:date="2016-08-08T17:02:00Z">
              <w:r w:rsidRPr="00770C29">
                <w:rPr>
                  <w:rFonts w:eastAsia="?? ??" w:cs="v5.0.0"/>
                </w:rPr>
                <w:t>Multiplexing</w:t>
              </w:r>
            </w:ins>
          </w:p>
        </w:tc>
      </w:tr>
      <w:tr w:rsidR="004E4C89" w:rsidRPr="00770C29" w:rsidTr="00815DE5">
        <w:trPr>
          <w:cantSplit/>
          <w:jc w:val="center"/>
          <w:ins w:id="95" w:author="Shaohua Li 3" w:date="2016-08-08T17:02:00Z"/>
        </w:trPr>
        <w:tc>
          <w:tcPr>
            <w:tcW w:w="5603" w:type="dxa"/>
            <w:gridSpan w:val="4"/>
            <w:vAlign w:val="center"/>
          </w:tcPr>
          <w:p w:rsidR="004E4C89" w:rsidRDefault="004E4C89" w:rsidP="00815DE5">
            <w:pPr>
              <w:pStyle w:val="TAC"/>
              <w:jc w:val="left"/>
              <w:rPr>
                <w:ins w:id="96" w:author="Ryu, Jaeho" w:date="2016-08-17T16:22:00Z"/>
                <w:rFonts w:cs="Arial"/>
              </w:rPr>
            </w:pPr>
            <w:ins w:id="97" w:author="Shaohua Li 3" w:date="2016-08-08T17:02:00Z">
              <w:r>
                <w:rPr>
                  <w:rFonts w:eastAsiaTheme="minorEastAsia" w:cs="v5.0.0" w:hint="eastAsia"/>
                  <w:lang w:eastAsia="zh-CN"/>
                </w:rPr>
                <w:t xml:space="preserve">Note 1: In LAA Scell(s), </w:t>
              </w:r>
              <w:r w:rsidRPr="00F45ABE">
                <w:rPr>
                  <w:rFonts w:cs="Arial"/>
                  <w:lang w:eastAsia="zh-CN"/>
                </w:rPr>
                <w:t>PCFICH_RB</w:t>
              </w:r>
              <w:r>
                <w:rPr>
                  <w:rFonts w:cs="Arial" w:hint="eastAsia"/>
                  <w:lang w:eastAsia="zh-CN"/>
                </w:rPr>
                <w:t xml:space="preserve">, </w:t>
              </w:r>
              <w:r w:rsidRPr="001D7B17">
                <w:rPr>
                  <w:rFonts w:cs="Arial"/>
                </w:rPr>
                <w:t>PHICH_RA</w:t>
              </w:r>
              <w:r>
                <w:rPr>
                  <w:rFonts w:cs="Arial" w:hint="eastAsia"/>
                  <w:lang w:eastAsia="zh-CN"/>
                </w:rPr>
                <w:t xml:space="preserve">, and </w:t>
              </w:r>
              <w:r w:rsidRPr="001D7B17">
                <w:rPr>
                  <w:rFonts w:cs="Arial"/>
                </w:rPr>
                <w:t>PHICH_RB</w:t>
              </w:r>
              <w:r>
                <w:rPr>
                  <w:rFonts w:cs="Arial" w:hint="eastAsia"/>
                  <w:lang w:eastAsia="zh-CN"/>
                </w:rPr>
                <w:t xml:space="preserve"> </w:t>
              </w:r>
              <w:r>
                <w:rPr>
                  <w:rFonts w:cs="Arial"/>
                  <w:lang w:eastAsia="zh-CN"/>
                </w:rPr>
                <w:tab/>
              </w:r>
              <w:r>
                <w:rPr>
                  <w:rFonts w:cs="Arial" w:hint="eastAsia"/>
                  <w:lang w:eastAsia="zh-CN"/>
                </w:rPr>
                <w:tab/>
                <w:t xml:space="preserve">are not available. </w:t>
              </w:r>
            </w:ins>
            <w:ins w:id="98" w:author="Ryu, Jaeho" w:date="2016-08-17T16:22:00Z">
              <w:r w:rsidR="007F7DB5">
                <w:rPr>
                  <w:rFonts w:cs="Arial"/>
                </w:rPr>
                <w:t xml:space="preserve"> </w:t>
              </w:r>
            </w:ins>
          </w:p>
          <w:p w:rsidR="007F7DB5" w:rsidRPr="00F45ABE" w:rsidRDefault="007F7DB5" w:rsidP="00815DE5">
            <w:pPr>
              <w:pStyle w:val="TAC"/>
              <w:jc w:val="left"/>
              <w:rPr>
                <w:ins w:id="99" w:author="Shaohua Li 3" w:date="2016-08-08T17:02:00Z"/>
                <w:rFonts w:eastAsiaTheme="minorEastAsia" w:cs="v5.0.0"/>
                <w:lang w:eastAsia="zh-CN"/>
              </w:rPr>
            </w:pPr>
            <w:ins w:id="100" w:author="Ryu, Jaeho" w:date="2016-08-17T16:22:00Z">
              <w:r>
                <w:rPr>
                  <w:rFonts w:cs="Arial"/>
                </w:rPr>
                <w:t xml:space="preserve">Note 2: OCNG is applied only within LAA burst. </w:t>
              </w:r>
            </w:ins>
          </w:p>
        </w:tc>
      </w:tr>
    </w:tbl>
    <w:p w:rsidR="004E4C89" w:rsidRPr="00E6778F" w:rsidRDefault="004E4C89" w:rsidP="004E4C89">
      <w:pPr>
        <w:rPr>
          <w:ins w:id="101" w:author="Shaohua Li 3" w:date="2016-08-08T17:02:00Z"/>
          <w:rFonts w:eastAsiaTheme="minorEastAsia"/>
          <w:lang w:eastAsia="zh-CN"/>
        </w:rPr>
      </w:pPr>
    </w:p>
    <w:p w:rsidR="004E4C89" w:rsidRDefault="004E4C89" w:rsidP="004E4C89">
      <w:pPr>
        <w:pStyle w:val="Heading4"/>
        <w:rPr>
          <w:ins w:id="102" w:author="Shaohua Li 3" w:date="2016-08-08T17:02:00Z"/>
          <w:snapToGrid w:val="0"/>
          <w:lang w:eastAsia="zh-CN"/>
        </w:rPr>
      </w:pPr>
      <w:bookmarkStart w:id="103" w:name="_Toc368026488"/>
      <w:ins w:id="104" w:author="Shaohua Li 3" w:date="2016-08-08T17:02:00Z">
        <w:r w:rsidRPr="00770C29">
          <w:rPr>
            <w:snapToGrid w:val="0"/>
          </w:rPr>
          <w:t>8.4.</w:t>
        </w:r>
        <w:r>
          <w:rPr>
            <w:rFonts w:hint="eastAsia"/>
            <w:snapToGrid w:val="0"/>
            <w:lang w:eastAsia="zh-CN"/>
          </w:rPr>
          <w:t>3</w:t>
        </w:r>
        <w:r w:rsidRPr="00770C29">
          <w:rPr>
            <w:snapToGrid w:val="0"/>
          </w:rPr>
          <w:t>.</w:t>
        </w:r>
        <w:r>
          <w:rPr>
            <w:rFonts w:hint="eastAsia"/>
            <w:snapToGrid w:val="0"/>
            <w:lang w:eastAsia="zh-CN"/>
          </w:rPr>
          <w:t>1</w:t>
        </w:r>
        <w:r w:rsidRPr="00770C29">
          <w:rPr>
            <w:snapToGrid w:val="0"/>
          </w:rPr>
          <w:tab/>
          <w:t>Transmit diversity performance</w:t>
        </w:r>
        <w:bookmarkEnd w:id="103"/>
      </w:ins>
    </w:p>
    <w:p w:rsidR="004E4C89" w:rsidRPr="007C1790" w:rsidRDefault="004E4C89" w:rsidP="004E4C89">
      <w:pPr>
        <w:pStyle w:val="Heading5"/>
        <w:tabs>
          <w:tab w:val="left" w:pos="1695"/>
        </w:tabs>
        <w:ind w:left="1695" w:hanging="1695"/>
        <w:rPr>
          <w:ins w:id="105" w:author="Shaohua Li 3" w:date="2016-08-08T17:02:00Z"/>
          <w:lang w:eastAsia="zh-CN"/>
        </w:rPr>
      </w:pPr>
      <w:ins w:id="106"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sidRPr="00770C29">
          <w:rPr>
            <w:snapToGrid w:val="0"/>
            <w:kern w:val="2"/>
          </w:rPr>
          <w:tab/>
        </w:r>
        <w:r>
          <w:rPr>
            <w:rFonts w:hint="eastAsia"/>
            <w:snapToGrid w:val="0"/>
            <w:kern w:val="2"/>
            <w:lang w:eastAsia="zh-CN"/>
          </w:rPr>
          <w:t>FDD Pcell (</w:t>
        </w:r>
        <w:r w:rsidRPr="00D11860">
          <w:rPr>
            <w:snapToGrid w:val="0"/>
            <w:kern w:val="2"/>
            <w:lang w:eastAsia="zh-CN"/>
          </w:rPr>
          <w:t>FDD single carrier</w:t>
        </w:r>
        <w:r>
          <w:rPr>
            <w:rFonts w:hint="eastAsia"/>
            <w:snapToGrid w:val="0"/>
            <w:kern w:val="2"/>
            <w:lang w:eastAsia="zh-CN"/>
          </w:rPr>
          <w:t>)</w:t>
        </w:r>
      </w:ins>
    </w:p>
    <w:p w:rsidR="004E4C89" w:rsidRDefault="004E4C89" w:rsidP="004E4C89">
      <w:pPr>
        <w:pStyle w:val="Heading5"/>
        <w:tabs>
          <w:tab w:val="left" w:pos="1695"/>
        </w:tabs>
        <w:ind w:left="1695" w:hanging="1695"/>
        <w:rPr>
          <w:ins w:id="107" w:author="Shaohua Li 3" w:date="2016-08-08T17:02:00Z"/>
          <w:snapToGrid w:val="0"/>
          <w:kern w:val="2"/>
          <w:lang w:eastAsia="zh-CN"/>
        </w:rPr>
      </w:pPr>
      <w:bookmarkStart w:id="108" w:name="_Toc368026489"/>
      <w:ins w:id="109"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Pr>
            <w:rFonts w:hint="eastAsia"/>
            <w:snapToGrid w:val="0"/>
            <w:kern w:val="2"/>
            <w:lang w:eastAsia="zh-CN"/>
          </w:rPr>
          <w:t>.1</w:t>
        </w:r>
        <w:r w:rsidRPr="00770C29">
          <w:rPr>
            <w:snapToGrid w:val="0"/>
            <w:kern w:val="2"/>
          </w:rPr>
          <w:tab/>
          <w:t>Minimum Requirement 2 Tx Antenna Port</w:t>
        </w:r>
        <w:bookmarkEnd w:id="108"/>
      </w:ins>
    </w:p>
    <w:p w:rsidR="004E4C89" w:rsidRDefault="004E4C89" w:rsidP="004E4C89">
      <w:pPr>
        <w:jc w:val="both"/>
        <w:rPr>
          <w:ins w:id="110" w:author="Shaohua Li 3" w:date="2016-08-08T17:02:00Z"/>
          <w:rFonts w:cs="v5.0.0"/>
          <w:lang w:eastAsia="zh-CN"/>
        </w:rPr>
      </w:pPr>
      <w:ins w:id="111" w:author="Shaohua Li 3" w:date="2016-08-08T17:02:00Z">
        <w:r>
          <w:rPr>
            <w:rFonts w:cs="v5.0.0" w:hint="eastAsia"/>
            <w:lang w:eastAsia="zh-CN"/>
          </w:rPr>
          <w:t>T</w:t>
        </w:r>
        <w:r w:rsidRPr="00770C29">
          <w:rPr>
            <w:rFonts w:cs="v5.0.0"/>
          </w:rPr>
          <w:t xml:space="preserve">he average probability of a missed downlink scheduling grant (Pm-dsg) shall be below the specified value in Table </w:t>
        </w:r>
        <w:r>
          <w:rPr>
            <w:rFonts w:cs="v5.0.0"/>
          </w:rPr>
          <w:t>8.4.3.1.1.1-</w:t>
        </w:r>
        <w:r>
          <w:rPr>
            <w:rFonts w:cs="v5.0.0" w:hint="eastAsia"/>
            <w:lang w:eastAsia="zh-CN"/>
          </w:rPr>
          <w:t xml:space="preserve">2 for Pcell and in </w:t>
        </w:r>
        <w:r w:rsidRPr="00770C29">
          <w:t xml:space="preserve">Table </w:t>
        </w:r>
        <w:r>
          <w:t>8.4.3.1.1.1-</w:t>
        </w:r>
        <w:r>
          <w:rPr>
            <w:rFonts w:hint="eastAsia"/>
            <w:lang w:eastAsia="zh-CN"/>
          </w:rPr>
          <w:t>3</w:t>
        </w:r>
        <w:r>
          <w:rPr>
            <w:rFonts w:cs="v5.0.0" w:hint="eastAsia"/>
            <w:lang w:eastAsia="zh-CN"/>
          </w:rPr>
          <w:t xml:space="preserve"> for LAA Scell(s), with the </w:t>
        </w:r>
        <w:r>
          <w:rPr>
            <w:rFonts w:cs="v5.0.0"/>
            <w:lang w:eastAsia="zh-CN"/>
          </w:rPr>
          <w:t>addition</w:t>
        </w:r>
        <w:del w:id="112" w:author="Ryu, Jaeho" w:date="2016-08-17T16:23:00Z">
          <w:r w:rsidDel="007F7DB5">
            <w:rPr>
              <w:rFonts w:cs="v5.0.0"/>
              <w:lang w:eastAsia="zh-CN"/>
            </w:rPr>
            <w:delText>al</w:delText>
          </w:r>
        </w:del>
        <w:r>
          <w:rPr>
            <w:rFonts w:cs="v5.0.0" w:hint="eastAsia"/>
            <w:lang w:eastAsia="zh-CN"/>
          </w:rPr>
          <w:t xml:space="preserve"> of the parameters in </w:t>
        </w:r>
        <w:r w:rsidRPr="00770C29">
          <w:t>Table 8.4.</w:t>
        </w:r>
        <w:r>
          <w:rPr>
            <w:rFonts w:hint="eastAsia"/>
            <w:lang w:eastAsia="zh-CN"/>
          </w:rPr>
          <w:t>3</w:t>
        </w:r>
        <w:r w:rsidRPr="00770C29">
          <w:t>-1</w:t>
        </w:r>
        <w:r>
          <w:rPr>
            <w:rFonts w:hint="eastAsia"/>
            <w:lang w:eastAsia="zh-CN"/>
          </w:rPr>
          <w:t xml:space="preserve">, and Table </w:t>
        </w:r>
        <w:r>
          <w:rPr>
            <w:lang w:eastAsia="zh-CN"/>
          </w:rPr>
          <w:t>8.4.3.1.1.1</w:t>
        </w:r>
        <w:r w:rsidRPr="003A55B8">
          <w:rPr>
            <w:lang w:eastAsia="zh-CN"/>
          </w:rPr>
          <w:t>-1</w:t>
        </w:r>
        <w:r>
          <w:rPr>
            <w:rFonts w:hint="eastAsia"/>
            <w:lang w:eastAsia="zh-CN"/>
          </w:rPr>
          <w:t>.</w:t>
        </w:r>
        <w:r>
          <w:rPr>
            <w:rFonts w:cs="v5.0.0" w:hint="eastAsia"/>
            <w:lang w:eastAsia="zh-CN"/>
          </w:rPr>
          <w:t xml:space="preserve"> </w:t>
        </w:r>
        <w:r w:rsidRPr="00770C29">
          <w:rPr>
            <w:rFonts w:cs="v5.0.0"/>
          </w:rPr>
          <w:t>The downlink physical setup is in accordance with Annex C.3.2.</w:t>
        </w:r>
      </w:ins>
    </w:p>
    <w:p w:rsidR="004E4C89" w:rsidRDefault="004E4C89" w:rsidP="004E4C89">
      <w:pPr>
        <w:jc w:val="both"/>
        <w:rPr>
          <w:ins w:id="113" w:author="Shaohua Li 3" w:date="2016-08-08T17:02:00Z"/>
          <w:rFonts w:cs="v5.0.0"/>
          <w:lang w:eastAsia="zh-CN"/>
        </w:rPr>
      </w:pPr>
    </w:p>
    <w:p w:rsidR="004E4C89" w:rsidRPr="000D18B3" w:rsidRDefault="004E4C89" w:rsidP="004E4C89">
      <w:pPr>
        <w:keepNext/>
        <w:keepLines/>
        <w:spacing w:before="60"/>
        <w:jc w:val="center"/>
        <w:rPr>
          <w:ins w:id="114" w:author="Shaohua Li 3" w:date="2016-08-08T17:02:00Z"/>
          <w:rFonts w:ascii="Arial" w:hAnsi="Arial"/>
          <w:b/>
          <w:lang w:eastAsia="zh-CN"/>
        </w:rPr>
      </w:pPr>
      <w:ins w:id="115" w:author="Shaohua Li 3" w:date="2016-08-08T17:02:00Z">
        <w:r w:rsidRPr="000D18B3">
          <w:rPr>
            <w:rFonts w:ascii="Arial" w:hAnsi="Arial"/>
            <w:b/>
          </w:rPr>
          <w:lastRenderedPageBreak/>
          <w:t xml:space="preserve">Table </w:t>
        </w:r>
        <w:r>
          <w:rPr>
            <w:rFonts w:ascii="Arial" w:hAnsi="Arial"/>
            <w:b/>
          </w:rPr>
          <w:t>8.4.3.1.1.1</w:t>
        </w:r>
        <w:r w:rsidRPr="000D18B3">
          <w:rPr>
            <w:rFonts w:ascii="Arial" w:hAnsi="Arial"/>
            <w:b/>
          </w:rPr>
          <w:t>-</w:t>
        </w:r>
        <w:r>
          <w:rPr>
            <w:rFonts w:ascii="Arial" w:hAnsi="Arial" w:hint="eastAsia"/>
            <w:b/>
            <w:lang w:eastAsia="zh-CN"/>
          </w:rPr>
          <w:t>1</w:t>
        </w:r>
        <w:r w:rsidRPr="000D18B3">
          <w:rPr>
            <w:rFonts w:ascii="Arial" w:hAnsi="Arial"/>
            <w:b/>
          </w:rPr>
          <w:t xml:space="preserve">: Test Parameters for </w:t>
        </w:r>
        <w:r>
          <w:rPr>
            <w:rFonts w:ascii="Arial" w:hAnsi="Arial" w:hint="eastAsia"/>
            <w:b/>
            <w:lang w:eastAsia="zh-CN"/>
          </w:rPr>
          <w:t>LAA Scell(s)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4E4C89" w:rsidRPr="000D18B3" w:rsidTr="00815DE5">
        <w:trPr>
          <w:jc w:val="center"/>
          <w:ins w:id="116" w:author="Shaohua Li 3" w:date="2016-08-08T17:02:00Z"/>
        </w:trPr>
        <w:tc>
          <w:tcPr>
            <w:tcW w:w="2693" w:type="dxa"/>
            <w:tcBorders>
              <w:bottom w:val="nil"/>
            </w:tcBorders>
            <w:vAlign w:val="center"/>
          </w:tcPr>
          <w:p w:rsidR="004E4C89" w:rsidRPr="000D18B3" w:rsidRDefault="004E4C89" w:rsidP="00815DE5">
            <w:pPr>
              <w:keepNext/>
              <w:keepLines/>
              <w:spacing w:after="0"/>
              <w:jc w:val="center"/>
              <w:rPr>
                <w:ins w:id="117" w:author="Shaohua Li 3" w:date="2016-08-08T17:02:00Z"/>
                <w:rFonts w:ascii="Arial" w:eastAsia="?? ??" w:hAnsi="Arial" w:cs="Arial"/>
                <w:b/>
                <w:sz w:val="18"/>
              </w:rPr>
            </w:pPr>
            <w:ins w:id="118" w:author="Shaohua Li 3" w:date="2016-08-08T17:02:00Z">
              <w:r w:rsidRPr="000D18B3">
                <w:rPr>
                  <w:rFonts w:ascii="Arial" w:eastAsia="?? ??" w:hAnsi="Arial" w:cs="Arial"/>
                  <w:b/>
                  <w:sz w:val="18"/>
                </w:rPr>
                <w:t>Parameter</w:t>
              </w:r>
            </w:ins>
          </w:p>
        </w:tc>
        <w:tc>
          <w:tcPr>
            <w:tcW w:w="1530" w:type="dxa"/>
            <w:tcBorders>
              <w:bottom w:val="nil"/>
            </w:tcBorders>
            <w:vAlign w:val="center"/>
          </w:tcPr>
          <w:p w:rsidR="004E4C89" w:rsidRPr="000D18B3" w:rsidRDefault="004E4C89" w:rsidP="00815DE5">
            <w:pPr>
              <w:keepNext/>
              <w:keepLines/>
              <w:spacing w:after="0"/>
              <w:jc w:val="center"/>
              <w:rPr>
                <w:ins w:id="119" w:author="Shaohua Li 3" w:date="2016-08-08T17:02:00Z"/>
                <w:rFonts w:ascii="Arial" w:hAnsi="Arial" w:cs="Arial"/>
                <w:b/>
                <w:sz w:val="18"/>
              </w:rPr>
            </w:pPr>
            <w:ins w:id="120" w:author="Shaohua Li 3" w:date="2016-08-08T17:02:00Z">
              <w:r w:rsidRPr="000D18B3">
                <w:rPr>
                  <w:rFonts w:ascii="Arial" w:hAnsi="Arial" w:cs="Arial"/>
                  <w:b/>
                  <w:sz w:val="18"/>
                </w:rPr>
                <w:t>Unit</w:t>
              </w:r>
            </w:ins>
          </w:p>
        </w:tc>
        <w:tc>
          <w:tcPr>
            <w:tcW w:w="3289" w:type="dxa"/>
            <w:tcBorders>
              <w:bottom w:val="nil"/>
            </w:tcBorders>
            <w:vAlign w:val="center"/>
          </w:tcPr>
          <w:p w:rsidR="004E4C89" w:rsidRPr="000D18B3" w:rsidRDefault="004E4C89" w:rsidP="00815DE5">
            <w:pPr>
              <w:keepNext/>
              <w:keepLines/>
              <w:spacing w:after="0"/>
              <w:jc w:val="center"/>
              <w:rPr>
                <w:ins w:id="121" w:author="Shaohua Li 3" w:date="2016-08-08T17:02:00Z"/>
                <w:rFonts w:ascii="Arial" w:eastAsia="?? ??" w:hAnsi="Arial" w:cs="Arial"/>
                <w:b/>
                <w:sz w:val="18"/>
              </w:rPr>
            </w:pPr>
            <w:ins w:id="122" w:author="Shaohua Li 3" w:date="2016-08-08T17:02:00Z">
              <w:r w:rsidRPr="000D18B3">
                <w:rPr>
                  <w:rFonts w:ascii="Arial" w:hAnsi="Arial" w:cs="Arial" w:hint="eastAsia"/>
                  <w:b/>
                  <w:sz w:val="18"/>
                  <w:lang w:eastAsia="zh-CN"/>
                </w:rPr>
                <w:t>Value</w:t>
              </w:r>
            </w:ins>
          </w:p>
        </w:tc>
      </w:tr>
      <w:tr w:rsidR="004E4C89" w:rsidRPr="000D18B3" w:rsidTr="00815DE5">
        <w:trPr>
          <w:jc w:val="center"/>
          <w:ins w:id="123" w:author="Shaohua Li 3" w:date="2016-08-08T17:02:00Z"/>
        </w:trPr>
        <w:tc>
          <w:tcPr>
            <w:tcW w:w="2693" w:type="dxa"/>
            <w:vAlign w:val="center"/>
          </w:tcPr>
          <w:p w:rsidR="004E4C89" w:rsidRPr="007D0F3D" w:rsidRDefault="004E4C89" w:rsidP="00815DE5">
            <w:pPr>
              <w:pStyle w:val="TAC"/>
              <w:rPr>
                <w:ins w:id="124" w:author="Shaohua Li 3" w:date="2016-08-08T17:02:00Z"/>
                <w:rFonts w:cs="Arial"/>
                <w:lang w:eastAsia="zh-CN"/>
              </w:rPr>
            </w:pPr>
            <w:ins w:id="125" w:author="Shaohua Li 3" w:date="2016-08-08T17:02:00Z">
              <w:r>
                <w:rPr>
                  <w:rFonts w:cs="v5.0.0" w:hint="eastAsia"/>
                  <w:lang w:eastAsia="zh-CN"/>
                </w:rPr>
                <w:t xml:space="preserve">DMTC </w:t>
              </w:r>
              <w:r w:rsidRPr="009216B3">
                <w:rPr>
                  <w:rFonts w:cs="v5.0.0"/>
                  <w:lang w:eastAsia="zh-CN"/>
                </w:rPr>
                <w:t>Periodicity</w:t>
              </w:r>
            </w:ins>
          </w:p>
        </w:tc>
        <w:tc>
          <w:tcPr>
            <w:tcW w:w="1530" w:type="dxa"/>
            <w:vAlign w:val="center"/>
          </w:tcPr>
          <w:p w:rsidR="004E4C89" w:rsidRPr="007D0F3D" w:rsidRDefault="004E4C89" w:rsidP="00815DE5">
            <w:pPr>
              <w:pStyle w:val="TAC"/>
              <w:rPr>
                <w:ins w:id="126" w:author="Shaohua Li 3" w:date="2016-08-08T17:02:00Z"/>
                <w:rFonts w:cs="Arial"/>
                <w:lang w:eastAsia="zh-CN"/>
              </w:rPr>
            </w:pPr>
            <w:ins w:id="127" w:author="Shaohua Li 3" w:date="2016-08-08T17:02:00Z">
              <w:r>
                <w:rPr>
                  <w:rFonts w:cs="Arial" w:hint="eastAsia"/>
                  <w:lang w:eastAsia="zh-CN"/>
                </w:rPr>
                <w:t>ms</w:t>
              </w:r>
            </w:ins>
          </w:p>
        </w:tc>
        <w:tc>
          <w:tcPr>
            <w:tcW w:w="3289" w:type="dxa"/>
            <w:vAlign w:val="center"/>
          </w:tcPr>
          <w:p w:rsidR="004E4C89" w:rsidRPr="007D0F3D" w:rsidRDefault="004E4C89" w:rsidP="00815DE5">
            <w:pPr>
              <w:pStyle w:val="TAC"/>
              <w:rPr>
                <w:ins w:id="128" w:author="Shaohua Li 3" w:date="2016-08-08T17:02:00Z"/>
                <w:rFonts w:cs="Arial"/>
                <w:lang w:eastAsia="zh-CN"/>
              </w:rPr>
            </w:pPr>
            <w:ins w:id="129" w:author="Shaohua Li 3" w:date="2016-08-08T17:02:00Z">
              <w:r>
                <w:rPr>
                  <w:rFonts w:cs="Arial" w:hint="eastAsia"/>
                  <w:lang w:eastAsia="zh-CN"/>
                </w:rPr>
                <w:t>80</w:t>
              </w:r>
            </w:ins>
          </w:p>
        </w:tc>
      </w:tr>
      <w:tr w:rsidR="004E4C89" w:rsidRPr="000D18B3" w:rsidTr="00815DE5">
        <w:trPr>
          <w:jc w:val="center"/>
          <w:ins w:id="130" w:author="Shaohua Li 3" w:date="2016-08-08T17:02:00Z"/>
        </w:trPr>
        <w:tc>
          <w:tcPr>
            <w:tcW w:w="2693" w:type="dxa"/>
            <w:vAlign w:val="center"/>
          </w:tcPr>
          <w:p w:rsidR="004E4C89" w:rsidRPr="00985242" w:rsidRDefault="004E4C89" w:rsidP="00815DE5">
            <w:pPr>
              <w:pStyle w:val="TAC"/>
              <w:rPr>
                <w:ins w:id="131" w:author="Shaohua Li 3" w:date="2016-08-08T17:02:00Z"/>
                <w:rFonts w:cs="Arial"/>
                <w:lang w:eastAsia="zh-CN"/>
              </w:rPr>
            </w:pPr>
            <w:ins w:id="132" w:author="Shaohua Li 3" w:date="2016-08-08T17:02:00Z">
              <w:r w:rsidRPr="00985242">
                <w:rPr>
                  <w:rFonts w:cs="Arial"/>
                </w:rPr>
                <w:t>dmtc-PeriodOffset</w:t>
              </w:r>
              <w:r>
                <w:rPr>
                  <w:rFonts w:cs="Arial" w:hint="eastAsia"/>
                  <w:lang w:eastAsia="zh-CN"/>
                </w:rPr>
                <w:t>-r12 ms80-r12</w:t>
              </w:r>
            </w:ins>
          </w:p>
        </w:tc>
        <w:tc>
          <w:tcPr>
            <w:tcW w:w="1530" w:type="dxa"/>
            <w:vAlign w:val="center"/>
          </w:tcPr>
          <w:p w:rsidR="004E4C89" w:rsidRPr="00985242" w:rsidRDefault="004E4C89" w:rsidP="00815DE5">
            <w:pPr>
              <w:pStyle w:val="TAC"/>
              <w:rPr>
                <w:ins w:id="133" w:author="Shaohua Li 3" w:date="2016-08-08T17:02:00Z"/>
                <w:rFonts w:eastAsia="?? ??" w:cs="Arial"/>
              </w:rPr>
            </w:pPr>
          </w:p>
        </w:tc>
        <w:tc>
          <w:tcPr>
            <w:tcW w:w="3289" w:type="dxa"/>
            <w:vAlign w:val="center"/>
          </w:tcPr>
          <w:p w:rsidR="004E4C89" w:rsidRPr="007D0F3D" w:rsidRDefault="004E4C89" w:rsidP="00815DE5">
            <w:pPr>
              <w:pStyle w:val="TAC"/>
              <w:rPr>
                <w:ins w:id="134" w:author="Shaohua Li 3" w:date="2016-08-08T17:02:00Z"/>
                <w:rFonts w:cs="Arial"/>
                <w:lang w:eastAsia="zh-CN"/>
              </w:rPr>
            </w:pPr>
            <w:ins w:id="135" w:author="Shaohua Li 3" w:date="2016-08-08T17:02:00Z">
              <w:r w:rsidRPr="007071E1">
                <w:rPr>
                  <w:rFonts w:cs="Arial" w:hint="eastAsia"/>
                  <w:lang w:eastAsia="zh-CN"/>
                </w:rPr>
                <w:t>[0]</w:t>
              </w:r>
            </w:ins>
          </w:p>
        </w:tc>
      </w:tr>
      <w:tr w:rsidR="004E4C89" w:rsidRPr="000D18B3" w:rsidTr="00815DE5">
        <w:trPr>
          <w:jc w:val="center"/>
          <w:ins w:id="136" w:author="Shaohua Li 3" w:date="2016-08-08T17:02:00Z"/>
        </w:trPr>
        <w:tc>
          <w:tcPr>
            <w:tcW w:w="2693" w:type="dxa"/>
            <w:vAlign w:val="center"/>
          </w:tcPr>
          <w:p w:rsidR="004E4C89" w:rsidRPr="000D18B3" w:rsidRDefault="004E4C89" w:rsidP="00815DE5">
            <w:pPr>
              <w:keepNext/>
              <w:keepLines/>
              <w:spacing w:after="0"/>
              <w:jc w:val="center"/>
              <w:rPr>
                <w:ins w:id="137" w:author="Shaohua Li 3" w:date="2016-08-08T17:02:00Z"/>
                <w:rFonts w:ascii="Arial" w:hAnsi="Arial" w:cs="Arial"/>
                <w:sz w:val="18"/>
                <w:szCs w:val="18"/>
                <w:lang w:eastAsia="zh-CN"/>
              </w:rPr>
            </w:pPr>
            <w:ins w:id="138" w:author="Shaohua Li 3" w:date="2016-08-08T17:02:00Z">
              <w:r w:rsidRPr="000D18B3">
                <w:rPr>
                  <w:rFonts w:ascii="Arial" w:hAnsi="Arial" w:cs="Arial"/>
                  <w:sz w:val="18"/>
                  <w:szCs w:val="18"/>
                  <w:lang w:eastAsia="zh-CN"/>
                </w:rPr>
                <w:t>D</w:t>
              </w:r>
              <w:r>
                <w:rPr>
                  <w:rFonts w:ascii="Arial" w:hAnsi="Arial" w:cs="Arial" w:hint="eastAsia"/>
                  <w:sz w:val="18"/>
                  <w:szCs w:val="18"/>
                  <w:lang w:eastAsia="zh-CN"/>
                </w:rPr>
                <w:t>ownlink</w:t>
              </w:r>
              <w:r w:rsidRPr="000D18B3">
                <w:rPr>
                  <w:rFonts w:ascii="Arial" w:hAnsi="Arial" w:cs="Arial"/>
                  <w:sz w:val="18"/>
                  <w:szCs w:val="18"/>
                  <w:lang w:eastAsia="zh-CN"/>
                </w:rPr>
                <w:t xml:space="preserve"> Burst transmission pattern</w:t>
              </w:r>
              <w:r w:rsidRPr="000D18B3">
                <w:rPr>
                  <w:rFonts w:ascii="Arial" w:hAnsi="Arial" w:cs="Arial" w:hint="eastAsia"/>
                  <w:sz w:val="18"/>
                  <w:szCs w:val="18"/>
                  <w:lang w:eastAsia="zh-CN"/>
                </w:rPr>
                <w:t xml:space="preserve"> for LAA SCell</w:t>
              </w:r>
            </w:ins>
          </w:p>
        </w:tc>
        <w:tc>
          <w:tcPr>
            <w:tcW w:w="1530" w:type="dxa"/>
            <w:vAlign w:val="center"/>
          </w:tcPr>
          <w:p w:rsidR="004E4C89" w:rsidRPr="000D18B3" w:rsidRDefault="004E4C89" w:rsidP="00815DE5">
            <w:pPr>
              <w:keepNext/>
              <w:keepLines/>
              <w:spacing w:after="0"/>
              <w:jc w:val="center"/>
              <w:rPr>
                <w:ins w:id="139" w:author="Shaohua Li 3" w:date="2016-08-08T17:02:00Z"/>
                <w:rFonts w:ascii="Arial" w:eastAsia="?? ??" w:hAnsi="Arial" w:cs="Arial"/>
                <w:sz w:val="18"/>
              </w:rPr>
            </w:pPr>
          </w:p>
        </w:tc>
        <w:tc>
          <w:tcPr>
            <w:tcW w:w="3289" w:type="dxa"/>
            <w:vAlign w:val="center"/>
          </w:tcPr>
          <w:p w:rsidR="004E4C89" w:rsidRPr="000D18B3" w:rsidRDefault="004E4C89" w:rsidP="00815DE5">
            <w:pPr>
              <w:keepNext/>
              <w:keepLines/>
              <w:spacing w:after="0"/>
              <w:jc w:val="center"/>
              <w:rPr>
                <w:ins w:id="140" w:author="Shaohua Li 3" w:date="2016-08-08T17:02:00Z"/>
                <w:rFonts w:ascii="Arial" w:hAnsi="Arial" w:cs="v5.0.0"/>
                <w:sz w:val="18"/>
                <w:lang w:eastAsia="zh-CN"/>
              </w:rPr>
            </w:pPr>
            <w:ins w:id="141" w:author="Shaohua Li 3" w:date="2016-08-08T17:02:00Z">
              <w:r>
                <w:rPr>
                  <w:rFonts w:ascii="Arial" w:hAnsi="Arial" w:cs="v5.0.0" w:hint="eastAsia"/>
                  <w:sz w:val="18"/>
                  <w:lang w:eastAsia="zh-CN"/>
                </w:rPr>
                <w:t>As specified in B.7</w:t>
              </w:r>
            </w:ins>
          </w:p>
        </w:tc>
      </w:tr>
      <w:tr w:rsidR="004E4C89" w:rsidRPr="000D18B3" w:rsidTr="00815DE5">
        <w:trPr>
          <w:jc w:val="center"/>
          <w:ins w:id="142" w:author="Shaohua Li 3" w:date="2016-08-08T17:02:00Z"/>
        </w:trPr>
        <w:tc>
          <w:tcPr>
            <w:tcW w:w="2693" w:type="dxa"/>
            <w:vAlign w:val="center"/>
          </w:tcPr>
          <w:p w:rsidR="004E4C89" w:rsidRPr="000D18B3" w:rsidRDefault="004E4C89" w:rsidP="00815DE5">
            <w:pPr>
              <w:keepNext/>
              <w:keepLines/>
              <w:spacing w:after="0"/>
              <w:jc w:val="center"/>
              <w:rPr>
                <w:ins w:id="143" w:author="Shaohua Li 3" w:date="2016-08-08T17:02:00Z"/>
                <w:rFonts w:ascii="Arial" w:hAnsi="Arial" w:cs="Arial"/>
                <w:sz w:val="18"/>
                <w:szCs w:val="18"/>
                <w:lang w:eastAsia="zh-CN"/>
              </w:rPr>
            </w:pPr>
            <w:ins w:id="144" w:author="Shaohua Li 3" w:date="2016-08-08T17:02:00Z">
              <w:r>
                <w:rPr>
                  <w:rFonts w:ascii="Arial" w:hAnsi="Arial" w:cs="Arial" w:hint="eastAsia"/>
                  <w:sz w:val="18"/>
                  <w:szCs w:val="18"/>
                  <w:lang w:eastAsia="zh-CN"/>
                </w:rPr>
                <w:t>T</w:t>
              </w:r>
              <w:r w:rsidRPr="002D7A88">
                <w:rPr>
                  <w:rFonts w:ascii="Arial" w:hAnsi="Arial" w:cs="Arial"/>
                  <w:sz w:val="18"/>
                  <w:szCs w:val="18"/>
                  <w:lang w:eastAsia="zh-CN"/>
                </w:rPr>
                <w:t>he number of subframes</w:t>
              </w:r>
              <w:r>
                <w:rPr>
                  <w:rFonts w:ascii="Arial" w:hAnsi="Arial" w:cs="Arial" w:hint="eastAsia"/>
                  <w:sz w:val="18"/>
                  <w:szCs w:val="18"/>
                  <w:lang w:eastAsia="zh-CN"/>
                </w:rPr>
                <w:t xml:space="preserve"> set (</w:t>
              </w:r>
              <w:r w:rsidRPr="002D7A88">
                <w:rPr>
                  <w:rFonts w:ascii="Arial" w:hAnsi="Arial" w:cs="Arial" w:hint="eastAsia"/>
                  <w:i/>
                  <w:sz w:val="18"/>
                  <w:szCs w:val="18"/>
                  <w:lang w:eastAsia="zh-CN"/>
                </w:rPr>
                <w:t>S</w:t>
              </w:r>
            </w:ins>
            <w:ins w:id="145" w:author="Shaohua Li 3" w:date="2016-08-12T15:01:00Z">
              <w:r w:rsidR="00D76CB4" w:rsidRPr="00D76CB4">
                <w:rPr>
                  <w:rFonts w:ascii="Arial" w:hAnsi="Arial" w:cs="Arial"/>
                  <w:i/>
                  <w:sz w:val="18"/>
                  <w:szCs w:val="18"/>
                  <w:vertAlign w:val="subscript"/>
                  <w:lang w:eastAsia="zh-CN"/>
                  <w:rPrChange w:id="146" w:author="Shaohua Li 3" w:date="2016-08-12T15:01:00Z">
                    <w:rPr>
                      <w:rFonts w:ascii="Arial" w:hAnsi="Arial" w:cs="Arial"/>
                      <w:i/>
                      <w:sz w:val="18"/>
                      <w:szCs w:val="18"/>
                      <w:lang w:eastAsia="zh-CN"/>
                    </w:rPr>
                  </w:rPrChange>
                </w:rPr>
                <w:t>1</w:t>
              </w:r>
            </w:ins>
            <w:ins w:id="147" w:author="Shaohua Li 3" w:date="2016-08-08T17:02:00Z">
              <w:r>
                <w:rPr>
                  <w:rFonts w:ascii="Arial" w:hAnsi="Arial" w:cs="Arial" w:hint="eastAsia"/>
                  <w:sz w:val="18"/>
                  <w:szCs w:val="18"/>
                  <w:lang w:eastAsia="zh-CN"/>
                </w:rPr>
                <w:t>) in a burst</w:t>
              </w:r>
            </w:ins>
          </w:p>
        </w:tc>
        <w:tc>
          <w:tcPr>
            <w:tcW w:w="1530" w:type="dxa"/>
            <w:vAlign w:val="center"/>
          </w:tcPr>
          <w:p w:rsidR="004E4C89" w:rsidRPr="000D18B3" w:rsidRDefault="004E4C89" w:rsidP="00815DE5">
            <w:pPr>
              <w:keepNext/>
              <w:keepLines/>
              <w:spacing w:after="0"/>
              <w:jc w:val="center"/>
              <w:rPr>
                <w:ins w:id="148" w:author="Shaohua Li 3" w:date="2016-08-08T17:02:00Z"/>
                <w:rFonts w:ascii="Arial" w:eastAsia="?? ??" w:hAnsi="Arial" w:cs="Arial"/>
                <w:sz w:val="18"/>
              </w:rPr>
            </w:pPr>
          </w:p>
        </w:tc>
        <w:tc>
          <w:tcPr>
            <w:tcW w:w="3289" w:type="dxa"/>
            <w:vAlign w:val="center"/>
          </w:tcPr>
          <w:p w:rsidR="004E4C89" w:rsidRDefault="004E4C89" w:rsidP="00815DE5">
            <w:pPr>
              <w:keepNext/>
              <w:keepLines/>
              <w:spacing w:after="0"/>
              <w:jc w:val="center"/>
              <w:rPr>
                <w:ins w:id="149" w:author="Shaohua Li 3" w:date="2016-08-08T17:02:00Z"/>
                <w:rFonts w:ascii="Arial" w:hAnsi="Arial" w:cs="v5.0.0"/>
                <w:sz w:val="18"/>
                <w:lang w:eastAsia="zh-CN"/>
              </w:rPr>
            </w:pPr>
            <w:ins w:id="150" w:author="Shaohua Li 3" w:date="2016-08-08T17:02:00Z">
              <w:r>
                <w:rPr>
                  <w:rFonts w:ascii="Arial" w:hAnsi="Arial" w:cs="v5.0.0" w:hint="eastAsia"/>
                  <w:sz w:val="18"/>
                  <w:lang w:eastAsia="zh-CN"/>
                </w:rPr>
                <w:t>{1,3</w:t>
              </w:r>
            </w:ins>
            <w:ins w:id="151" w:author="Ryu, Jaeho" w:date="2016-08-17T16:27:00Z">
              <w:r w:rsidR="007F7DB5">
                <w:rPr>
                  <w:rFonts w:ascii="Arial" w:hAnsi="Arial" w:cs="v5.0.0"/>
                  <w:sz w:val="18"/>
                  <w:lang w:eastAsia="zh-CN"/>
                </w:rPr>
                <w:t>, 5, 8</w:t>
              </w:r>
            </w:ins>
            <w:ins w:id="152" w:author="Shaohua Li 3" w:date="2016-08-08T17:02:00Z">
              <w:r>
                <w:rPr>
                  <w:rFonts w:ascii="Arial" w:hAnsi="Arial" w:cs="v5.0.0" w:hint="eastAsia"/>
                  <w:sz w:val="18"/>
                  <w:lang w:eastAsia="zh-CN"/>
                </w:rPr>
                <w:t>}</w:t>
              </w:r>
            </w:ins>
          </w:p>
        </w:tc>
      </w:tr>
      <w:tr w:rsidR="004668E3" w:rsidRPr="000D18B3" w:rsidTr="00815DE5">
        <w:trPr>
          <w:jc w:val="center"/>
          <w:ins w:id="153" w:author="Shaohua Li 3" w:date="2016-08-08T17:02:00Z"/>
        </w:trPr>
        <w:tc>
          <w:tcPr>
            <w:tcW w:w="2693" w:type="dxa"/>
            <w:vAlign w:val="center"/>
          </w:tcPr>
          <w:p w:rsidR="004668E3" w:rsidRDefault="004668E3" w:rsidP="00815DE5">
            <w:pPr>
              <w:keepNext/>
              <w:keepLines/>
              <w:spacing w:after="0"/>
              <w:jc w:val="center"/>
              <w:rPr>
                <w:ins w:id="154" w:author="Shaohua Li 3" w:date="2016-08-08T17:02:00Z"/>
                <w:rFonts w:ascii="Arial" w:hAnsi="Arial" w:cs="Arial"/>
                <w:sz w:val="18"/>
                <w:szCs w:val="18"/>
                <w:lang w:eastAsia="zh-CN"/>
              </w:rPr>
            </w:pPr>
            <w:ins w:id="155" w:author="Shaohua Li 7" w:date="2016-08-26T14:59:00Z">
              <w:r w:rsidRPr="002D7A88">
                <w:rPr>
                  <w:rFonts w:ascii="Arial" w:hAnsi="Arial" w:cs="Arial"/>
                  <w:sz w:val="18"/>
                  <w:szCs w:val="18"/>
                  <w:lang w:eastAsia="zh-CN"/>
                </w:rPr>
                <w:t>subframeStartPosition</w:t>
              </w:r>
            </w:ins>
            <w:ins w:id="156" w:author="Shaohua Li 3" w:date="2016-08-08T17:02:00Z">
              <w:del w:id="157" w:author="Shaohua Li 7" w:date="2016-08-26T14:59:00Z">
                <w:r w:rsidRPr="002D7A88" w:rsidDel="001E2A32">
                  <w:rPr>
                    <w:rFonts w:ascii="Arial" w:hAnsi="Arial" w:cs="Arial"/>
                    <w:sz w:val="18"/>
                    <w:szCs w:val="18"/>
                    <w:lang w:eastAsia="zh-CN"/>
                  </w:rPr>
                  <w:delText>subframeStartPosition</w:delText>
                </w:r>
              </w:del>
            </w:ins>
          </w:p>
        </w:tc>
        <w:tc>
          <w:tcPr>
            <w:tcW w:w="1530" w:type="dxa"/>
            <w:vAlign w:val="center"/>
          </w:tcPr>
          <w:p w:rsidR="004668E3" w:rsidRPr="000D18B3" w:rsidRDefault="004668E3" w:rsidP="00815DE5">
            <w:pPr>
              <w:keepNext/>
              <w:keepLines/>
              <w:spacing w:after="0"/>
              <w:jc w:val="center"/>
              <w:rPr>
                <w:ins w:id="158" w:author="Shaohua Li 3" w:date="2016-08-08T17:02:00Z"/>
                <w:rFonts w:ascii="Arial" w:eastAsia="?? ??" w:hAnsi="Arial" w:cs="Arial"/>
                <w:sz w:val="18"/>
              </w:rPr>
            </w:pPr>
          </w:p>
        </w:tc>
        <w:tc>
          <w:tcPr>
            <w:tcW w:w="3289" w:type="dxa"/>
            <w:vAlign w:val="center"/>
          </w:tcPr>
          <w:p w:rsidR="004668E3" w:rsidRDefault="004668E3" w:rsidP="00815DE5">
            <w:pPr>
              <w:keepNext/>
              <w:keepLines/>
              <w:spacing w:after="0"/>
              <w:jc w:val="center"/>
              <w:rPr>
                <w:ins w:id="159" w:author="Shaohua Li 3" w:date="2016-08-08T17:02:00Z"/>
                <w:rFonts w:ascii="Arial" w:hAnsi="Arial" w:cs="v5.0.0"/>
                <w:sz w:val="18"/>
                <w:lang w:eastAsia="zh-CN"/>
              </w:rPr>
            </w:pPr>
            <w:ins w:id="160" w:author="Shaohua Li 7" w:date="2016-08-26T14:59:00Z">
              <w:r w:rsidRPr="002D7A88">
                <w:rPr>
                  <w:rFonts w:ascii="Arial" w:hAnsi="Arial" w:cs="v5.0.0" w:hint="eastAsia"/>
                  <w:sz w:val="18"/>
                  <w:lang w:eastAsia="zh-CN"/>
                </w:rPr>
                <w:t>‘</w:t>
              </w:r>
              <w:r w:rsidRPr="002D7A88">
                <w:rPr>
                  <w:rFonts w:ascii="Arial" w:hAnsi="Arial" w:cs="v5.0.0"/>
                  <w:sz w:val="18"/>
                  <w:lang w:eastAsia="zh-CN"/>
                </w:rPr>
                <w:t>s07’</w:t>
              </w:r>
            </w:ins>
            <w:ins w:id="161" w:author="Shaohua Li 3" w:date="2016-08-08T17:02:00Z">
              <w:del w:id="162" w:author="Shaohua Li 7" w:date="2016-08-26T14:59:00Z">
                <w:r w:rsidRPr="002D7A88" w:rsidDel="001E2A32">
                  <w:rPr>
                    <w:rFonts w:ascii="Arial" w:hAnsi="Arial" w:cs="v5.0.0" w:hint="eastAsia"/>
                    <w:sz w:val="18"/>
                    <w:lang w:eastAsia="zh-CN"/>
                  </w:rPr>
                  <w:delText>‘</w:delText>
                </w:r>
                <w:r w:rsidRPr="002D7A88" w:rsidDel="001E2A32">
                  <w:rPr>
                    <w:rFonts w:ascii="Arial" w:hAnsi="Arial" w:cs="v5.0.0"/>
                    <w:sz w:val="18"/>
                    <w:lang w:eastAsia="zh-CN"/>
                  </w:rPr>
                  <w:delText>s07’</w:delText>
                </w:r>
              </w:del>
            </w:ins>
          </w:p>
        </w:tc>
      </w:tr>
      <w:tr w:rsidR="004668E3" w:rsidRPr="000D18B3" w:rsidTr="00815DE5">
        <w:trPr>
          <w:jc w:val="center"/>
          <w:ins w:id="163" w:author="Shaohua Li 3" w:date="2016-08-08T17:02:00Z"/>
        </w:trPr>
        <w:tc>
          <w:tcPr>
            <w:tcW w:w="2693" w:type="dxa"/>
            <w:vAlign w:val="center"/>
          </w:tcPr>
          <w:p w:rsidR="004668E3" w:rsidRPr="002D7A88" w:rsidRDefault="004668E3" w:rsidP="00815DE5">
            <w:pPr>
              <w:keepNext/>
              <w:keepLines/>
              <w:spacing w:after="0"/>
              <w:jc w:val="center"/>
              <w:rPr>
                <w:ins w:id="164" w:author="Shaohua Li 3" w:date="2016-08-08T17:02:00Z"/>
                <w:rFonts w:ascii="Arial" w:hAnsi="Arial" w:cs="Arial"/>
                <w:sz w:val="18"/>
                <w:szCs w:val="18"/>
                <w:lang w:eastAsia="zh-CN"/>
              </w:rPr>
            </w:pPr>
            <w:ins w:id="165" w:author="Shaohua Li 7" w:date="2016-08-26T14:59:00Z">
              <w:r>
                <w:rPr>
                  <w:rFonts w:ascii="Arial" w:hAnsi="Arial" w:cs="Arial" w:hint="eastAsia"/>
                  <w:sz w:val="18"/>
                  <w:szCs w:val="18"/>
                  <w:lang w:eastAsia="zh-CN"/>
                </w:rPr>
                <w:t xml:space="preserve">Occupied OFDM symbols set in the last subframe </w:t>
              </w:r>
            </w:ins>
            <w:ins w:id="166" w:author="Shaohua Li 3" w:date="2016-08-08T17:02:00Z">
              <w:del w:id="167" w:author="Shaohua Li 7" w:date="2016-08-26T14:59:00Z">
                <w:r w:rsidDel="001E2A32">
                  <w:rPr>
                    <w:rFonts w:ascii="Arial" w:hAnsi="Arial" w:cs="Arial" w:hint="eastAsia"/>
                    <w:sz w:val="18"/>
                    <w:szCs w:val="18"/>
                    <w:lang w:eastAsia="zh-CN"/>
                  </w:rPr>
                  <w:delText xml:space="preserve">Occupied OFDM symbols set in the last subframe </w:delText>
                </w:r>
              </w:del>
            </w:ins>
          </w:p>
        </w:tc>
        <w:tc>
          <w:tcPr>
            <w:tcW w:w="1530" w:type="dxa"/>
            <w:vAlign w:val="center"/>
          </w:tcPr>
          <w:p w:rsidR="004668E3" w:rsidRPr="000D18B3" w:rsidRDefault="004668E3" w:rsidP="00815DE5">
            <w:pPr>
              <w:keepNext/>
              <w:keepLines/>
              <w:spacing w:after="0"/>
              <w:jc w:val="center"/>
              <w:rPr>
                <w:ins w:id="168" w:author="Shaohua Li 3" w:date="2016-08-08T17:02:00Z"/>
                <w:rFonts w:ascii="Arial" w:eastAsia="?? ??" w:hAnsi="Arial" w:cs="Arial"/>
                <w:sz w:val="18"/>
              </w:rPr>
            </w:pPr>
          </w:p>
        </w:tc>
        <w:tc>
          <w:tcPr>
            <w:tcW w:w="3289" w:type="dxa"/>
            <w:vAlign w:val="center"/>
          </w:tcPr>
          <w:p w:rsidR="004668E3" w:rsidRPr="002D7A88" w:rsidRDefault="004668E3" w:rsidP="00815DE5">
            <w:pPr>
              <w:keepNext/>
              <w:keepLines/>
              <w:spacing w:after="0"/>
              <w:jc w:val="center"/>
              <w:rPr>
                <w:ins w:id="169" w:author="Shaohua Li 3" w:date="2016-08-08T17:02:00Z"/>
                <w:rFonts w:ascii="Arial" w:hAnsi="Arial" w:cs="v5.0.0"/>
                <w:sz w:val="18"/>
                <w:lang w:eastAsia="zh-CN"/>
              </w:rPr>
            </w:pPr>
            <w:ins w:id="170" w:author="Shaohua Li 7" w:date="2016-08-26T14:59:00Z">
              <w:r>
                <w:rPr>
                  <w:rFonts w:ascii="Arial" w:hAnsi="Arial" w:cs="v5.0.0" w:hint="eastAsia"/>
                  <w:sz w:val="18"/>
                  <w:lang w:eastAsia="zh-CN"/>
                </w:rPr>
                <w:t>{6, 9, 12,14}</w:t>
              </w:r>
            </w:ins>
            <w:ins w:id="171" w:author="Shaohua Li 3" w:date="2016-08-08T17:02:00Z">
              <w:del w:id="172" w:author="Shaohua Li 7" w:date="2016-08-26T14:59:00Z">
                <w:r w:rsidDel="001E2A32">
                  <w:rPr>
                    <w:rFonts w:ascii="Arial" w:hAnsi="Arial" w:cs="v5.0.0" w:hint="eastAsia"/>
                    <w:sz w:val="18"/>
                    <w:lang w:eastAsia="zh-CN"/>
                  </w:rPr>
                  <w:delText>{6, 9, 12,14}</w:delText>
                </w:r>
              </w:del>
            </w:ins>
          </w:p>
        </w:tc>
      </w:tr>
      <w:tr w:rsidR="004668E3" w:rsidRPr="000D18B3" w:rsidTr="00815DE5">
        <w:trPr>
          <w:jc w:val="center"/>
          <w:ins w:id="173" w:author="Shaohua Li 3" w:date="2016-08-08T17:02:00Z"/>
        </w:trPr>
        <w:tc>
          <w:tcPr>
            <w:tcW w:w="2693" w:type="dxa"/>
            <w:vAlign w:val="center"/>
          </w:tcPr>
          <w:p w:rsidR="004668E3" w:rsidRPr="000D18B3" w:rsidRDefault="004668E3" w:rsidP="00815DE5">
            <w:pPr>
              <w:keepNext/>
              <w:keepLines/>
              <w:spacing w:after="0"/>
              <w:jc w:val="center"/>
              <w:rPr>
                <w:ins w:id="174" w:author="Shaohua Li 3" w:date="2016-08-08T17:02:00Z"/>
                <w:rFonts w:ascii="Arial" w:hAnsi="Arial" w:cs="Arial"/>
                <w:sz w:val="18"/>
                <w:szCs w:val="18"/>
                <w:lang w:eastAsia="zh-CN"/>
              </w:rPr>
            </w:pPr>
            <w:ins w:id="175" w:author="Shaohua Li 3" w:date="2016-08-08T17:02:00Z">
              <w:r>
                <w:rPr>
                  <w:rFonts w:ascii="Arial" w:hAnsi="Arial" w:cs="Arial"/>
                  <w:sz w:val="18"/>
                  <w:szCs w:val="18"/>
                  <w:lang w:eastAsia="zh-CN"/>
                </w:rPr>
                <w:t>ti</w:t>
              </w:r>
              <w:r w:rsidRPr="000D18B3">
                <w:rPr>
                  <w:rFonts w:ascii="Arial" w:hAnsi="Arial" w:cs="Arial" w:hint="eastAsia"/>
                  <w:sz w:val="18"/>
                  <w:szCs w:val="18"/>
                  <w:lang w:eastAsia="zh-CN"/>
                </w:rPr>
                <w:t>ming error relative of LAA SCell to PCell</w:t>
              </w:r>
            </w:ins>
          </w:p>
        </w:tc>
        <w:tc>
          <w:tcPr>
            <w:tcW w:w="1530" w:type="dxa"/>
            <w:vAlign w:val="center"/>
          </w:tcPr>
          <w:p w:rsidR="004668E3" w:rsidRPr="000D18B3" w:rsidRDefault="00E53618" w:rsidP="00815DE5">
            <w:pPr>
              <w:keepNext/>
              <w:keepLines/>
              <w:spacing w:after="0"/>
              <w:jc w:val="center"/>
              <w:rPr>
                <w:ins w:id="176" w:author="Shaohua Li 3" w:date="2016-08-08T17:02:00Z"/>
                <w:rFonts w:ascii="Arial" w:eastAsia="?? ??" w:hAnsi="Arial" w:cs="Arial"/>
                <w:sz w:val="18"/>
              </w:rPr>
            </w:pPr>
            <w:ins w:id="177" w:author="Shaohua Li 3" w:date="2016-08-08T17:02:00Z">
              <w:r w:rsidRPr="00C90D85">
                <w:rPr>
                  <w:rFonts w:ascii="Arial" w:hAnsi="Arial" w:cs="Arial"/>
                  <w:sz w:val="18"/>
                  <w:szCs w:val="18"/>
                  <w:lang w:eastAsia="zh-CN"/>
                </w:rPr>
                <w:t>Μ</w:t>
              </w:r>
              <w:r w:rsidR="004668E3" w:rsidRPr="00C90D85">
                <w:rPr>
                  <w:rFonts w:ascii="Arial" w:hAnsi="Arial" w:cs="Arial" w:hint="eastAsia"/>
                  <w:sz w:val="18"/>
                  <w:szCs w:val="18"/>
                  <w:lang w:eastAsia="zh-CN"/>
                </w:rPr>
                <w:t>s</w:t>
              </w:r>
            </w:ins>
          </w:p>
        </w:tc>
        <w:tc>
          <w:tcPr>
            <w:tcW w:w="3289" w:type="dxa"/>
            <w:vAlign w:val="center"/>
          </w:tcPr>
          <w:p w:rsidR="004668E3" w:rsidRDefault="004668E3" w:rsidP="00815DE5">
            <w:pPr>
              <w:keepNext/>
              <w:keepLines/>
              <w:spacing w:after="0"/>
              <w:jc w:val="center"/>
              <w:rPr>
                <w:ins w:id="178" w:author="Shaohua Li 3" w:date="2016-08-08T17:02:00Z"/>
                <w:rFonts w:ascii="Arial" w:hAnsi="Arial" w:cs="v5.0.0"/>
                <w:sz w:val="18"/>
                <w:lang w:eastAsia="zh-CN"/>
              </w:rPr>
            </w:pPr>
            <w:ins w:id="179" w:author="Shaohua Li 3" w:date="2016-08-08T17:02:00Z">
              <w:r>
                <w:rPr>
                  <w:rFonts w:ascii="Arial" w:hAnsi="Arial" w:cs="v5.0.0"/>
                  <w:sz w:val="18"/>
                  <w:lang w:eastAsia="zh-CN"/>
                </w:rPr>
                <w:t>TBD</w:t>
              </w:r>
            </w:ins>
          </w:p>
        </w:tc>
      </w:tr>
      <w:tr w:rsidR="004668E3" w:rsidRPr="000D18B3" w:rsidTr="00815DE5">
        <w:trPr>
          <w:jc w:val="center"/>
          <w:ins w:id="180" w:author="Shaohua Li 3" w:date="2016-08-08T17:02:00Z"/>
        </w:trPr>
        <w:tc>
          <w:tcPr>
            <w:tcW w:w="2693" w:type="dxa"/>
            <w:vAlign w:val="center"/>
          </w:tcPr>
          <w:p w:rsidR="004668E3" w:rsidRPr="000D18B3" w:rsidRDefault="004668E3" w:rsidP="00815DE5">
            <w:pPr>
              <w:keepNext/>
              <w:keepLines/>
              <w:spacing w:after="0"/>
              <w:jc w:val="center"/>
              <w:rPr>
                <w:ins w:id="181" w:author="Shaohua Li 3" w:date="2016-08-08T17:02:00Z"/>
                <w:rFonts w:ascii="Arial" w:hAnsi="Arial" w:cs="Arial"/>
                <w:sz w:val="18"/>
                <w:szCs w:val="18"/>
                <w:lang w:eastAsia="zh-CN"/>
              </w:rPr>
            </w:pPr>
            <w:ins w:id="182" w:author="Shaohua Li 3" w:date="2016-08-08T17:02:00Z">
              <w:r w:rsidRPr="000D18B3">
                <w:rPr>
                  <w:rFonts w:ascii="Arial" w:hAnsi="Arial" w:cs="Arial" w:hint="eastAsia"/>
                  <w:sz w:val="18"/>
                  <w:szCs w:val="18"/>
                  <w:lang w:eastAsia="zh-CN"/>
                </w:rPr>
                <w:t xml:space="preserve">Frequency offset of </w:t>
              </w:r>
              <w:r>
                <w:rPr>
                  <w:rFonts w:ascii="Arial" w:hAnsi="Arial" w:cs="Arial" w:hint="eastAsia"/>
                  <w:sz w:val="18"/>
                  <w:szCs w:val="18"/>
                  <w:lang w:eastAsia="zh-CN"/>
                </w:rPr>
                <w:t xml:space="preserve">th </w:t>
              </w:r>
              <w:r w:rsidRPr="002B4F92">
                <w:rPr>
                  <w:rFonts w:ascii="Arial" w:hAnsi="Arial" w:cs="Arial" w:hint="eastAsia"/>
                  <w:i/>
                  <w:sz w:val="18"/>
                  <w:szCs w:val="18"/>
                  <w:lang w:eastAsia="zh-CN"/>
                </w:rPr>
                <w:t>i</w:t>
              </w:r>
              <w:r>
                <w:rPr>
                  <w:rFonts w:ascii="Arial" w:hAnsi="Arial" w:cs="Arial" w:hint="eastAsia"/>
                  <w:sz w:val="18"/>
                  <w:szCs w:val="18"/>
                  <w:lang w:eastAsia="zh-CN"/>
                </w:rPr>
                <w:t xml:space="preserve">-th </w:t>
              </w:r>
              <w:r w:rsidRPr="000D18B3">
                <w:rPr>
                  <w:rFonts w:ascii="Arial" w:hAnsi="Arial" w:cs="Arial" w:hint="eastAsia"/>
                  <w:sz w:val="18"/>
                  <w:szCs w:val="18"/>
                  <w:lang w:eastAsia="zh-CN"/>
                </w:rPr>
                <w:t xml:space="preserve">LAA SCell </w:t>
              </w:r>
              <w:r w:rsidRPr="000D18B3">
                <w:rPr>
                  <w:rFonts w:ascii="Arial" w:hAnsi="Arial" w:cs="Arial"/>
                  <w:sz w:val="18"/>
                  <w:szCs w:val="18"/>
                  <w:lang w:eastAsia="zh-CN"/>
                </w:rPr>
                <w:t>relative</w:t>
              </w:r>
              <w:r w:rsidRPr="000D18B3">
                <w:rPr>
                  <w:rFonts w:ascii="Arial" w:hAnsi="Arial" w:cs="Arial" w:hint="eastAsia"/>
                  <w:sz w:val="18"/>
                  <w:szCs w:val="18"/>
                  <w:lang w:eastAsia="zh-CN"/>
                </w:rPr>
                <w:t xml:space="preserve"> to PCell</w:t>
              </w:r>
            </w:ins>
          </w:p>
        </w:tc>
        <w:tc>
          <w:tcPr>
            <w:tcW w:w="1530" w:type="dxa"/>
            <w:vAlign w:val="center"/>
          </w:tcPr>
          <w:p w:rsidR="004668E3" w:rsidRPr="000D18B3" w:rsidRDefault="004668E3" w:rsidP="00815DE5">
            <w:pPr>
              <w:keepNext/>
              <w:keepLines/>
              <w:spacing w:after="0"/>
              <w:jc w:val="center"/>
              <w:rPr>
                <w:ins w:id="183" w:author="Shaohua Li 3" w:date="2016-08-08T17:02:00Z"/>
                <w:rFonts w:ascii="Arial" w:eastAsia="?? ??" w:hAnsi="Arial" w:cs="Arial"/>
                <w:sz w:val="18"/>
              </w:rPr>
            </w:pPr>
            <w:ins w:id="184" w:author="Shaohua Li 3" w:date="2016-08-08T17:02:00Z">
              <w:r w:rsidRPr="000D18B3">
                <w:rPr>
                  <w:rFonts w:ascii="Arial" w:hAnsi="Arial" w:cs="Arial" w:hint="eastAsia"/>
                  <w:sz w:val="18"/>
                  <w:szCs w:val="18"/>
                  <w:lang w:eastAsia="zh-CN"/>
                </w:rPr>
                <w:t>Hz</w:t>
              </w:r>
            </w:ins>
          </w:p>
        </w:tc>
        <w:tc>
          <w:tcPr>
            <w:tcW w:w="3289" w:type="dxa"/>
            <w:vAlign w:val="center"/>
          </w:tcPr>
          <w:p w:rsidR="004668E3" w:rsidRDefault="004668E3" w:rsidP="00815DE5">
            <w:pPr>
              <w:keepNext/>
              <w:keepLines/>
              <w:spacing w:after="0"/>
              <w:jc w:val="center"/>
              <w:rPr>
                <w:ins w:id="185" w:author="Shaohua Li 3" w:date="2016-08-08T17:02:00Z"/>
                <w:rFonts w:ascii="Arial" w:hAnsi="Arial" w:cs="v5.0.0"/>
                <w:sz w:val="18"/>
                <w:lang w:eastAsia="zh-CN"/>
              </w:rPr>
            </w:pPr>
            <w:ins w:id="186" w:author="Shaohua Li 3" w:date="2016-08-08T17:02:00Z">
              <w:r>
                <w:rPr>
                  <w:rFonts w:ascii="Arial" w:hAnsi="Arial" w:cs="v5.0.0" w:hint="eastAsia"/>
                  <w:sz w:val="18"/>
                  <w:lang w:eastAsia="zh-CN"/>
                </w:rPr>
                <w:t>[</w:t>
              </w:r>
              <w:r>
                <w:rPr>
                  <w:rFonts w:ascii="Arial" w:hAnsi="Arial" w:cs="v5.0.0"/>
                  <w:sz w:val="18"/>
                  <w:lang w:eastAsia="zh-CN"/>
                </w:rPr>
                <w:t>20</w:t>
              </w:r>
              <w:r w:rsidRPr="000D18B3">
                <w:rPr>
                  <w:rFonts w:ascii="Arial" w:hAnsi="Arial" w:cs="v5.0.0" w:hint="eastAsia"/>
                  <w:sz w:val="18"/>
                  <w:lang w:eastAsia="zh-CN"/>
                </w:rPr>
                <w:t>0]</w:t>
              </w:r>
            </w:ins>
          </w:p>
        </w:tc>
      </w:tr>
      <w:tr w:rsidR="004668E3" w:rsidRPr="000D18B3" w:rsidTr="00815DE5">
        <w:trPr>
          <w:cantSplit/>
          <w:jc w:val="center"/>
          <w:ins w:id="187" w:author="Shaohua Li 3" w:date="2016-08-08T17:02:00Z"/>
        </w:trPr>
        <w:tc>
          <w:tcPr>
            <w:tcW w:w="7512" w:type="dxa"/>
            <w:gridSpan w:val="3"/>
          </w:tcPr>
          <w:p w:rsidR="004668E3" w:rsidRDefault="004668E3" w:rsidP="00815DE5">
            <w:pPr>
              <w:keepNext/>
              <w:keepLines/>
              <w:spacing w:after="0"/>
              <w:ind w:left="851" w:hanging="851"/>
              <w:rPr>
                <w:ins w:id="188" w:author="Shaohua Li 7" w:date="2016-08-26T15:01:00Z"/>
                <w:rFonts w:ascii="Arial" w:hAnsi="Arial" w:cs="Arial"/>
                <w:sz w:val="18"/>
                <w:lang w:eastAsia="zh-CN"/>
              </w:rPr>
            </w:pPr>
            <w:ins w:id="189" w:author="Shaohua Li 3" w:date="2016-08-08T17:02:00Z">
              <w:r w:rsidRPr="000D18B3">
                <w:rPr>
                  <w:rFonts w:ascii="Arial" w:hAnsi="Arial" w:cs="Arial"/>
                  <w:sz w:val="18"/>
                  <w:lang w:eastAsia="zh-CN"/>
                </w:rPr>
                <w:t xml:space="preserve">Note </w:t>
              </w:r>
              <w:r>
                <w:rPr>
                  <w:rFonts w:ascii="Arial" w:hAnsi="Arial" w:cs="Arial" w:hint="eastAsia"/>
                  <w:sz w:val="18"/>
                  <w:lang w:eastAsia="zh-CN"/>
                </w:rPr>
                <w:t>1</w:t>
              </w:r>
              <w:r w:rsidRPr="000D18B3">
                <w:rPr>
                  <w:rFonts w:ascii="Arial" w:hAnsi="Arial" w:cs="Arial"/>
                  <w:sz w:val="18"/>
                  <w:lang w:eastAsia="zh-CN"/>
                </w:rPr>
                <w:t>:</w:t>
              </w:r>
              <w:r w:rsidRPr="000D18B3">
                <w:rPr>
                  <w:rFonts w:ascii="Arial" w:hAnsi="Arial" w:cs="Arial"/>
                  <w:sz w:val="18"/>
                  <w:lang w:eastAsia="zh-CN"/>
                </w:rPr>
                <w:tab/>
                <w:t>The same PDSCH transmission mode is applied to each component carrier.</w:t>
              </w:r>
            </w:ins>
          </w:p>
          <w:p w:rsidR="00862CB3" w:rsidRPr="000D18B3" w:rsidRDefault="00862CB3">
            <w:pPr>
              <w:keepNext/>
              <w:keepLines/>
              <w:spacing w:after="0"/>
              <w:ind w:left="851" w:hanging="851"/>
              <w:jc w:val="both"/>
              <w:rPr>
                <w:ins w:id="190" w:author="Shaohua Li 3" w:date="2016-08-08T17:02:00Z"/>
                <w:rFonts w:ascii="Arial" w:hAnsi="Arial" w:cs="Arial"/>
                <w:sz w:val="18"/>
                <w:lang w:eastAsia="zh-CN"/>
              </w:rPr>
              <w:pPrChange w:id="191" w:author="Shaohua Li 7" w:date="2016-08-26T15:17:00Z">
                <w:pPr>
                  <w:keepNext/>
                  <w:keepLines/>
                  <w:spacing w:after="0"/>
                  <w:ind w:left="851" w:hanging="851"/>
                </w:pPr>
              </w:pPrChange>
            </w:pPr>
            <w:ins w:id="192" w:author="Shaohua Li 7" w:date="2016-08-26T15:01:00Z">
              <w:r w:rsidRPr="000D18B3">
                <w:rPr>
                  <w:rFonts w:ascii="Arial" w:hAnsi="Arial" w:cs="Arial"/>
                  <w:sz w:val="18"/>
                  <w:lang w:eastAsia="zh-CN"/>
                </w:rPr>
                <w:t xml:space="preserve">Note </w:t>
              </w:r>
              <w:r>
                <w:rPr>
                  <w:rFonts w:ascii="Arial" w:hAnsi="Arial" w:cs="Arial" w:hint="eastAsia"/>
                  <w:sz w:val="18"/>
                  <w:lang w:eastAsia="zh-CN"/>
                </w:rPr>
                <w:t>2</w:t>
              </w:r>
              <w:r w:rsidRPr="000D18B3">
                <w:rPr>
                  <w:rFonts w:ascii="Arial" w:hAnsi="Arial" w:cs="Arial"/>
                  <w:sz w:val="18"/>
                  <w:lang w:eastAsia="zh-CN"/>
                </w:rPr>
                <w:t>:</w:t>
              </w:r>
              <w:r w:rsidRPr="000D18B3">
                <w:rPr>
                  <w:rFonts w:ascii="Arial" w:hAnsi="Arial" w:cs="Arial"/>
                  <w:sz w:val="18"/>
                  <w:lang w:eastAsia="zh-CN"/>
                </w:rPr>
                <w:tab/>
                <w:t xml:space="preserve">The </w:t>
              </w:r>
              <w:r>
                <w:rPr>
                  <w:rFonts w:ascii="Arial" w:hAnsi="Arial" w:cs="Arial" w:hint="eastAsia"/>
                  <w:sz w:val="18"/>
                  <w:lang w:eastAsia="zh-CN"/>
                </w:rPr>
                <w:t xml:space="preserve">OCNG shall be applied for the non-scheduled OFDM symbols within the </w:t>
              </w:r>
              <w:r>
                <w:rPr>
                  <w:rFonts w:ascii="Arial" w:hAnsi="Arial" w:cs="Arial"/>
                  <w:sz w:val="18"/>
                  <w:lang w:eastAsia="zh-CN"/>
                </w:rPr>
                <w:tab/>
              </w:r>
              <w:r>
                <w:rPr>
                  <w:rFonts w:ascii="Arial" w:hAnsi="Arial" w:cs="Arial" w:hint="eastAsia"/>
                  <w:sz w:val="18"/>
                  <w:lang w:eastAsia="zh-CN"/>
                </w:rPr>
                <w:tab/>
              </w:r>
              <w:r>
                <w:rPr>
                  <w:rFonts w:ascii="Arial" w:hAnsi="Arial" w:cs="Arial"/>
                  <w:sz w:val="18"/>
                  <w:lang w:eastAsia="zh-CN"/>
                </w:rPr>
                <w:t>burst</w:t>
              </w:r>
              <w:r>
                <w:rPr>
                  <w:rFonts w:ascii="Arial" w:hAnsi="Arial" w:cs="Arial" w:hint="eastAsia"/>
                  <w:sz w:val="18"/>
                  <w:lang w:eastAsia="zh-CN"/>
                </w:rPr>
                <w:t>, and which OFDM symb</w:t>
              </w:r>
            </w:ins>
            <w:ins w:id="193" w:author="Shaohua Li 7" w:date="2016-08-26T15:17:00Z">
              <w:r w:rsidR="00033E59">
                <w:rPr>
                  <w:rFonts w:ascii="Arial" w:hAnsi="Arial" w:cs="Arial" w:hint="eastAsia"/>
                  <w:sz w:val="18"/>
                  <w:lang w:eastAsia="zh-CN"/>
                </w:rPr>
                <w:t>o</w:t>
              </w:r>
            </w:ins>
            <w:ins w:id="194" w:author="Shaohua Li 7" w:date="2016-08-26T15:01:00Z">
              <w:r>
                <w:rPr>
                  <w:rFonts w:ascii="Arial" w:hAnsi="Arial" w:cs="Arial" w:hint="eastAsia"/>
                  <w:sz w:val="18"/>
                  <w:lang w:eastAsia="zh-CN"/>
                </w:rPr>
                <w:t>ls</w:t>
              </w:r>
            </w:ins>
            <w:ins w:id="195" w:author="Shaohua Li 7" w:date="2016-08-26T15:07:00Z">
              <w:r w:rsidR="009E0612">
                <w:rPr>
                  <w:rFonts w:ascii="Arial" w:hAnsi="Arial" w:cs="Arial" w:hint="eastAsia"/>
                  <w:sz w:val="18"/>
                  <w:lang w:eastAsia="zh-CN"/>
                </w:rPr>
                <w:t xml:space="preserve"> </w:t>
              </w:r>
            </w:ins>
            <w:ins w:id="196" w:author="Shaohua Li 7" w:date="2016-08-26T15:01:00Z">
              <w:r>
                <w:rPr>
                  <w:rFonts w:ascii="Arial" w:hAnsi="Arial" w:cs="Arial" w:hint="eastAsia"/>
                  <w:sz w:val="18"/>
                  <w:lang w:eastAsia="zh-CN"/>
                </w:rPr>
                <w:t>are scheduled</w:t>
              </w:r>
            </w:ins>
            <w:ins w:id="197" w:author="Shaohua Li 7" w:date="2016-08-26T15:07:00Z">
              <w:r w:rsidR="009E0612">
                <w:rPr>
                  <w:rFonts w:ascii="Arial" w:hAnsi="Arial" w:cs="Arial" w:hint="eastAsia"/>
                  <w:sz w:val="18"/>
                  <w:lang w:eastAsia="zh-CN"/>
                </w:rPr>
                <w:t xml:space="preserve"> within the burst</w:t>
              </w:r>
            </w:ins>
            <w:ins w:id="198" w:author="Shaohua Li 7" w:date="2016-08-26T15:01:00Z">
              <w:r>
                <w:rPr>
                  <w:rFonts w:ascii="Arial" w:hAnsi="Arial" w:cs="Arial" w:hint="eastAsia"/>
                  <w:sz w:val="18"/>
                  <w:lang w:eastAsia="zh-CN"/>
                </w:rPr>
                <w:t xml:space="preserve"> is</w:t>
              </w:r>
            </w:ins>
            <w:ins w:id="199" w:author="Shaohua Li 7" w:date="2016-08-26T15:07:00Z">
              <w:r w:rsidR="00620DA0">
                <w:rPr>
                  <w:rFonts w:ascii="Arial" w:hAnsi="Arial" w:cs="Arial" w:hint="eastAsia"/>
                  <w:sz w:val="18"/>
                  <w:lang w:eastAsia="zh-CN"/>
                </w:rPr>
                <w:t xml:space="preserve"> according to UE capability</w:t>
              </w:r>
            </w:ins>
            <w:ins w:id="200" w:author="Shaohua Li 7" w:date="2016-08-26T15:01:00Z">
              <w:r>
                <w:rPr>
                  <w:rFonts w:ascii="Arial" w:hAnsi="Arial" w:cs="Arial" w:hint="eastAsia"/>
                  <w:sz w:val="18"/>
                  <w:lang w:eastAsia="zh-CN"/>
                </w:rPr>
                <w:t>.</w:t>
              </w:r>
            </w:ins>
          </w:p>
        </w:tc>
      </w:tr>
    </w:tbl>
    <w:p w:rsidR="004E4C89" w:rsidRPr="00770C29" w:rsidRDefault="004E4C89" w:rsidP="004E4C89">
      <w:pPr>
        <w:jc w:val="both"/>
        <w:rPr>
          <w:ins w:id="201" w:author="Shaohua Li 3" w:date="2016-08-08T17:02:00Z"/>
          <w:rFonts w:cs="v5.0.0"/>
          <w:lang w:eastAsia="zh-CN"/>
        </w:rPr>
      </w:pPr>
    </w:p>
    <w:p w:rsidR="004E4C89" w:rsidRPr="00770C29" w:rsidRDefault="004E4C89" w:rsidP="004E4C89">
      <w:pPr>
        <w:pStyle w:val="TH"/>
        <w:rPr>
          <w:ins w:id="202" w:author="Shaohua Li 3" w:date="2016-08-08T17:02:00Z"/>
          <w:lang w:eastAsia="zh-CN"/>
        </w:rPr>
      </w:pPr>
      <w:ins w:id="203" w:author="Shaohua Li 3" w:date="2016-08-08T17:02:00Z">
        <w:r w:rsidRPr="00770C29">
          <w:t xml:space="preserve">Table </w:t>
        </w:r>
        <w:r>
          <w:t>8.4.3.1.1.1-</w:t>
        </w:r>
        <w:r>
          <w:rPr>
            <w:rFonts w:hint="eastAsia"/>
            <w:lang w:eastAsia="zh-CN"/>
          </w:rPr>
          <w:t>2</w:t>
        </w:r>
        <w:r w:rsidRPr="00770C29">
          <w:t xml:space="preserve">: </w:t>
        </w:r>
        <w:r w:rsidRPr="003854E0">
          <w:t>Single carrier performance for CCs which are not LAA Scells for multiple CA configurations</w:t>
        </w:r>
      </w:ins>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4E4C89" w:rsidRPr="00770C29" w:rsidTr="00815DE5">
        <w:trPr>
          <w:trHeight w:val="209"/>
          <w:jc w:val="center"/>
          <w:ins w:id="204" w:author="Shaohua Li 3" w:date="2016-08-08T17:02:00Z"/>
        </w:trPr>
        <w:tc>
          <w:tcPr>
            <w:tcW w:w="921" w:type="dxa"/>
            <w:vMerge w:val="restart"/>
          </w:tcPr>
          <w:p w:rsidR="004E4C89" w:rsidRPr="001D7B17" w:rsidRDefault="004E4C89" w:rsidP="00815DE5">
            <w:pPr>
              <w:pStyle w:val="TAH"/>
              <w:rPr>
                <w:ins w:id="205" w:author="Shaohua Li 3" w:date="2016-08-08T17:02:00Z"/>
                <w:rFonts w:cs="Arial"/>
              </w:rPr>
            </w:pPr>
            <w:ins w:id="206" w:author="Shaohua Li 3" w:date="2016-08-08T17:02:00Z">
              <w:r w:rsidRPr="001D7B17">
                <w:rPr>
                  <w:rFonts w:cs="Arial"/>
                </w:rPr>
                <w:t>Test number</w:t>
              </w:r>
            </w:ins>
          </w:p>
        </w:tc>
        <w:tc>
          <w:tcPr>
            <w:tcW w:w="889" w:type="dxa"/>
            <w:vMerge w:val="restart"/>
          </w:tcPr>
          <w:p w:rsidR="004E4C89" w:rsidRPr="001D7B17" w:rsidRDefault="004E4C89" w:rsidP="00815DE5">
            <w:pPr>
              <w:pStyle w:val="TAH"/>
              <w:rPr>
                <w:ins w:id="207" w:author="Shaohua Li 3" w:date="2016-08-08T17:02:00Z"/>
                <w:rFonts w:cs="Arial"/>
              </w:rPr>
            </w:pPr>
            <w:ins w:id="208" w:author="Shaohua Li 3" w:date="2016-08-08T17:02:00Z">
              <w:r w:rsidRPr="001D7B17">
                <w:rPr>
                  <w:rFonts w:cs="Arial"/>
                </w:rPr>
                <w:t xml:space="preserve">Bandwidth </w:t>
              </w:r>
            </w:ins>
          </w:p>
        </w:tc>
        <w:tc>
          <w:tcPr>
            <w:tcW w:w="992" w:type="dxa"/>
            <w:vMerge w:val="restart"/>
          </w:tcPr>
          <w:p w:rsidR="004E4C89" w:rsidRPr="001D7B17" w:rsidRDefault="004E4C89" w:rsidP="00815DE5">
            <w:pPr>
              <w:pStyle w:val="TAH"/>
              <w:rPr>
                <w:ins w:id="209" w:author="Shaohua Li 3" w:date="2016-08-08T17:02:00Z"/>
                <w:rFonts w:cs="Arial"/>
              </w:rPr>
            </w:pPr>
            <w:ins w:id="210" w:author="Shaohua Li 3" w:date="2016-08-08T17:02:00Z">
              <w:r w:rsidRPr="001D7B17">
                <w:rPr>
                  <w:rFonts w:cs="Arial"/>
                </w:rPr>
                <w:t>Aggregation level</w:t>
              </w:r>
            </w:ins>
          </w:p>
        </w:tc>
        <w:tc>
          <w:tcPr>
            <w:tcW w:w="1134" w:type="dxa"/>
            <w:vMerge w:val="restart"/>
          </w:tcPr>
          <w:p w:rsidR="004E4C89" w:rsidRPr="001D7B17" w:rsidRDefault="004E4C89" w:rsidP="00815DE5">
            <w:pPr>
              <w:pStyle w:val="TAH"/>
              <w:rPr>
                <w:ins w:id="211" w:author="Shaohua Li 3" w:date="2016-08-08T17:02:00Z"/>
                <w:rFonts w:cs="Arial"/>
              </w:rPr>
            </w:pPr>
            <w:ins w:id="212" w:author="Shaohua Li 3" w:date="2016-08-08T17:02:00Z">
              <w:r w:rsidRPr="001D7B17">
                <w:rPr>
                  <w:rFonts w:cs="Arial"/>
                </w:rPr>
                <w:t>Reference Channel</w:t>
              </w:r>
            </w:ins>
          </w:p>
        </w:tc>
        <w:tc>
          <w:tcPr>
            <w:tcW w:w="992" w:type="dxa"/>
            <w:vMerge w:val="restart"/>
          </w:tcPr>
          <w:p w:rsidR="004E4C89" w:rsidRPr="001D7B17" w:rsidRDefault="004E4C89" w:rsidP="00815DE5">
            <w:pPr>
              <w:pStyle w:val="TAH"/>
              <w:rPr>
                <w:ins w:id="213" w:author="Shaohua Li 3" w:date="2016-08-08T17:02:00Z"/>
                <w:rFonts w:cs="Arial"/>
              </w:rPr>
            </w:pPr>
            <w:ins w:id="214" w:author="Shaohua Li 3" w:date="2016-08-08T17:02:00Z">
              <w:r w:rsidRPr="001D7B17">
                <w:rPr>
                  <w:rFonts w:cs="Arial"/>
                </w:rPr>
                <w:t>OCNG Pattern</w:t>
              </w:r>
            </w:ins>
          </w:p>
        </w:tc>
        <w:tc>
          <w:tcPr>
            <w:tcW w:w="1276" w:type="dxa"/>
            <w:vMerge w:val="restart"/>
          </w:tcPr>
          <w:p w:rsidR="004E4C89" w:rsidRPr="001D7B17" w:rsidRDefault="004E4C89" w:rsidP="00815DE5">
            <w:pPr>
              <w:pStyle w:val="TAH"/>
              <w:rPr>
                <w:ins w:id="215" w:author="Shaohua Li 3" w:date="2016-08-08T17:02:00Z"/>
                <w:rFonts w:cs="Arial"/>
              </w:rPr>
            </w:pPr>
            <w:ins w:id="216" w:author="Shaohua Li 3" w:date="2016-08-08T17:02:00Z">
              <w:r w:rsidRPr="001D7B17">
                <w:rPr>
                  <w:rFonts w:cs="Arial"/>
                </w:rPr>
                <w:t>Propagation Condition</w:t>
              </w:r>
            </w:ins>
          </w:p>
        </w:tc>
        <w:tc>
          <w:tcPr>
            <w:tcW w:w="1418" w:type="dxa"/>
            <w:vMerge w:val="restart"/>
          </w:tcPr>
          <w:p w:rsidR="004E4C89" w:rsidRPr="001D7B17" w:rsidRDefault="004E4C89" w:rsidP="00815DE5">
            <w:pPr>
              <w:pStyle w:val="TAH"/>
              <w:rPr>
                <w:ins w:id="217" w:author="Shaohua Li 3" w:date="2016-08-08T17:02:00Z"/>
                <w:rFonts w:cs="Arial"/>
              </w:rPr>
            </w:pPr>
            <w:ins w:id="218" w:author="Shaohua Li 3" w:date="2016-08-08T17:02:00Z">
              <w:r w:rsidRPr="001D7B17">
                <w:rPr>
                  <w:rFonts w:cs="Arial"/>
                </w:rPr>
                <w:t xml:space="preserve">Antenna configuration and correlation Matrix </w:t>
              </w:r>
            </w:ins>
          </w:p>
        </w:tc>
        <w:tc>
          <w:tcPr>
            <w:tcW w:w="2268" w:type="dxa"/>
            <w:gridSpan w:val="2"/>
          </w:tcPr>
          <w:p w:rsidR="004E4C89" w:rsidRPr="001D7B17" w:rsidRDefault="004E4C89" w:rsidP="00815DE5">
            <w:pPr>
              <w:pStyle w:val="TAH"/>
              <w:rPr>
                <w:ins w:id="219" w:author="Shaohua Li 3" w:date="2016-08-08T17:02:00Z"/>
                <w:rFonts w:cs="Arial"/>
              </w:rPr>
            </w:pPr>
            <w:ins w:id="220" w:author="Shaohua Li 3" w:date="2016-08-08T17:02:00Z">
              <w:r w:rsidRPr="001D7B17">
                <w:rPr>
                  <w:rFonts w:cs="Arial"/>
                </w:rPr>
                <w:t>Reference value</w:t>
              </w:r>
            </w:ins>
          </w:p>
        </w:tc>
      </w:tr>
      <w:tr w:rsidR="004E4C89" w:rsidRPr="00770C29" w:rsidTr="00815DE5">
        <w:trPr>
          <w:trHeight w:val="209"/>
          <w:jc w:val="center"/>
          <w:ins w:id="221" w:author="Shaohua Li 3" w:date="2016-08-08T17:02:00Z"/>
        </w:trPr>
        <w:tc>
          <w:tcPr>
            <w:tcW w:w="921" w:type="dxa"/>
            <w:vMerge/>
          </w:tcPr>
          <w:p w:rsidR="004E4C89" w:rsidRPr="001D7B17" w:rsidRDefault="004E4C89" w:rsidP="00815DE5">
            <w:pPr>
              <w:pStyle w:val="TAH"/>
              <w:rPr>
                <w:ins w:id="222" w:author="Shaohua Li 3" w:date="2016-08-08T17:02:00Z"/>
                <w:rFonts w:cs="Arial"/>
              </w:rPr>
            </w:pPr>
          </w:p>
        </w:tc>
        <w:tc>
          <w:tcPr>
            <w:tcW w:w="889" w:type="dxa"/>
            <w:vMerge/>
          </w:tcPr>
          <w:p w:rsidR="004E4C89" w:rsidRPr="001D7B17" w:rsidRDefault="004E4C89" w:rsidP="00815DE5">
            <w:pPr>
              <w:pStyle w:val="TAH"/>
              <w:rPr>
                <w:ins w:id="223" w:author="Shaohua Li 3" w:date="2016-08-08T17:02:00Z"/>
                <w:rFonts w:cs="Arial"/>
              </w:rPr>
            </w:pPr>
          </w:p>
        </w:tc>
        <w:tc>
          <w:tcPr>
            <w:tcW w:w="992" w:type="dxa"/>
            <w:vMerge/>
          </w:tcPr>
          <w:p w:rsidR="004E4C89" w:rsidRPr="001D7B17" w:rsidRDefault="004E4C89" w:rsidP="00815DE5">
            <w:pPr>
              <w:pStyle w:val="TAH"/>
              <w:rPr>
                <w:ins w:id="224" w:author="Shaohua Li 3" w:date="2016-08-08T17:02:00Z"/>
                <w:rFonts w:cs="Arial"/>
              </w:rPr>
            </w:pPr>
          </w:p>
        </w:tc>
        <w:tc>
          <w:tcPr>
            <w:tcW w:w="1134" w:type="dxa"/>
            <w:vMerge/>
          </w:tcPr>
          <w:p w:rsidR="004E4C89" w:rsidRPr="001D7B17" w:rsidRDefault="004E4C89" w:rsidP="00815DE5">
            <w:pPr>
              <w:pStyle w:val="TAH"/>
              <w:rPr>
                <w:ins w:id="225" w:author="Shaohua Li 3" w:date="2016-08-08T17:02:00Z"/>
                <w:rFonts w:cs="Arial"/>
              </w:rPr>
            </w:pPr>
          </w:p>
        </w:tc>
        <w:tc>
          <w:tcPr>
            <w:tcW w:w="992" w:type="dxa"/>
            <w:vMerge/>
          </w:tcPr>
          <w:p w:rsidR="004E4C89" w:rsidRPr="001D7B17" w:rsidRDefault="004E4C89" w:rsidP="00815DE5">
            <w:pPr>
              <w:pStyle w:val="TAH"/>
              <w:rPr>
                <w:ins w:id="226" w:author="Shaohua Li 3" w:date="2016-08-08T17:02:00Z"/>
                <w:rFonts w:cs="Arial"/>
              </w:rPr>
            </w:pPr>
          </w:p>
        </w:tc>
        <w:tc>
          <w:tcPr>
            <w:tcW w:w="1276" w:type="dxa"/>
            <w:vMerge/>
          </w:tcPr>
          <w:p w:rsidR="004E4C89" w:rsidRPr="001D7B17" w:rsidRDefault="004E4C89" w:rsidP="00815DE5">
            <w:pPr>
              <w:pStyle w:val="TAH"/>
              <w:rPr>
                <w:ins w:id="227" w:author="Shaohua Li 3" w:date="2016-08-08T17:02:00Z"/>
                <w:rFonts w:cs="Arial"/>
              </w:rPr>
            </w:pPr>
          </w:p>
        </w:tc>
        <w:tc>
          <w:tcPr>
            <w:tcW w:w="1418" w:type="dxa"/>
            <w:vMerge/>
          </w:tcPr>
          <w:p w:rsidR="004E4C89" w:rsidRPr="001D7B17" w:rsidRDefault="004E4C89" w:rsidP="00815DE5">
            <w:pPr>
              <w:pStyle w:val="TAH"/>
              <w:rPr>
                <w:ins w:id="228" w:author="Shaohua Li 3" w:date="2016-08-08T17:02:00Z"/>
                <w:rFonts w:cs="Arial"/>
              </w:rPr>
            </w:pPr>
          </w:p>
        </w:tc>
        <w:tc>
          <w:tcPr>
            <w:tcW w:w="850" w:type="dxa"/>
          </w:tcPr>
          <w:p w:rsidR="004E4C89" w:rsidRPr="001D7B17" w:rsidRDefault="004E4C89" w:rsidP="00815DE5">
            <w:pPr>
              <w:pStyle w:val="TAH"/>
              <w:rPr>
                <w:ins w:id="229" w:author="Shaohua Li 3" w:date="2016-08-08T17:02:00Z"/>
                <w:rFonts w:cs="Arial"/>
              </w:rPr>
            </w:pPr>
            <w:ins w:id="230" w:author="Shaohua Li 3" w:date="2016-08-08T17:02:00Z">
              <w:r w:rsidRPr="001D7B17">
                <w:rPr>
                  <w:rFonts w:cs="Arial"/>
                </w:rPr>
                <w:t>Pm-dsg (%)</w:t>
              </w:r>
            </w:ins>
          </w:p>
        </w:tc>
        <w:tc>
          <w:tcPr>
            <w:tcW w:w="1418" w:type="dxa"/>
          </w:tcPr>
          <w:p w:rsidR="004E4C89" w:rsidRPr="001D7B17" w:rsidRDefault="004E4C89" w:rsidP="00815DE5">
            <w:pPr>
              <w:pStyle w:val="TAH"/>
              <w:rPr>
                <w:ins w:id="231" w:author="Shaohua Li 3" w:date="2016-08-08T17:02:00Z"/>
                <w:rFonts w:cs="Arial"/>
              </w:rPr>
            </w:pPr>
            <w:ins w:id="232"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815DE5">
        <w:trPr>
          <w:trHeight w:val="106"/>
          <w:jc w:val="center"/>
          <w:ins w:id="233" w:author="Shaohua Li 3" w:date="2016-08-08T17:02:00Z"/>
        </w:trPr>
        <w:tc>
          <w:tcPr>
            <w:tcW w:w="921" w:type="dxa"/>
            <w:shd w:val="clear" w:color="auto" w:fill="auto"/>
          </w:tcPr>
          <w:p w:rsidR="004E4C89" w:rsidRPr="001D7B17" w:rsidRDefault="004E4C89" w:rsidP="00815DE5">
            <w:pPr>
              <w:pStyle w:val="TAC"/>
              <w:rPr>
                <w:ins w:id="234" w:author="Shaohua Li 3" w:date="2016-08-08T17:02:00Z"/>
                <w:rFonts w:cs="Arial"/>
              </w:rPr>
            </w:pPr>
            <w:ins w:id="235" w:author="Shaohua Li 3" w:date="2016-08-08T17:02:00Z">
              <w:r w:rsidRPr="001D7B17">
                <w:rPr>
                  <w:rFonts w:cs="Arial"/>
                </w:rPr>
                <w:t xml:space="preserve">1 </w:t>
              </w:r>
            </w:ins>
          </w:p>
        </w:tc>
        <w:tc>
          <w:tcPr>
            <w:tcW w:w="889" w:type="dxa"/>
            <w:shd w:val="clear" w:color="auto" w:fill="auto"/>
          </w:tcPr>
          <w:p w:rsidR="004E4C89" w:rsidRPr="001D7B17" w:rsidRDefault="004E4C89" w:rsidP="00815DE5">
            <w:pPr>
              <w:pStyle w:val="TAC"/>
              <w:rPr>
                <w:ins w:id="236" w:author="Shaohua Li 3" w:date="2016-08-08T17:02:00Z"/>
                <w:rFonts w:cs="Arial"/>
              </w:rPr>
            </w:pPr>
            <w:ins w:id="237" w:author="Shaohua Li 3" w:date="2016-08-08T17:02:00Z">
              <w:r>
                <w:rPr>
                  <w:rFonts w:cs="Arial" w:hint="eastAsia"/>
                  <w:lang w:eastAsia="zh-CN"/>
                </w:rPr>
                <w:t>1</w:t>
              </w:r>
              <w:r w:rsidRPr="001D7B17">
                <w:rPr>
                  <w:rFonts w:cs="Arial"/>
                </w:rPr>
                <w:t>0 MHz</w:t>
              </w:r>
            </w:ins>
          </w:p>
        </w:tc>
        <w:tc>
          <w:tcPr>
            <w:tcW w:w="992" w:type="dxa"/>
          </w:tcPr>
          <w:p w:rsidR="004E4C89" w:rsidRPr="001D7B17" w:rsidRDefault="004E4C89" w:rsidP="00815DE5">
            <w:pPr>
              <w:pStyle w:val="TAC"/>
              <w:rPr>
                <w:ins w:id="238" w:author="Shaohua Li 3" w:date="2016-08-08T17:02:00Z"/>
                <w:rFonts w:cs="Arial"/>
              </w:rPr>
            </w:pPr>
            <w:ins w:id="239" w:author="Shaohua Li 3" w:date="2016-08-08T17:02:00Z">
              <w:r w:rsidRPr="001D7B17">
                <w:rPr>
                  <w:rFonts w:cs="Arial"/>
                </w:rPr>
                <w:t>4 CCE</w:t>
              </w:r>
            </w:ins>
          </w:p>
        </w:tc>
        <w:tc>
          <w:tcPr>
            <w:tcW w:w="1134" w:type="dxa"/>
            <w:shd w:val="clear" w:color="auto" w:fill="auto"/>
          </w:tcPr>
          <w:p w:rsidR="004E4C89" w:rsidRPr="001D7B17" w:rsidRDefault="004E4C89" w:rsidP="00815DE5">
            <w:pPr>
              <w:pStyle w:val="TAC"/>
              <w:rPr>
                <w:ins w:id="240" w:author="Shaohua Li 3" w:date="2016-08-08T17:02:00Z"/>
                <w:rFonts w:cs="Arial"/>
              </w:rPr>
            </w:pPr>
            <w:ins w:id="241" w:author="Shaohua Li 3" w:date="2016-08-08T17:02:00Z">
              <w:r w:rsidRPr="001D7B17">
                <w:rPr>
                  <w:rFonts w:cs="Arial"/>
                </w:rPr>
                <w:t xml:space="preserve">R.16 </w:t>
              </w:r>
              <w:r>
                <w:rPr>
                  <w:rFonts w:cs="Arial" w:hint="eastAsia"/>
                  <w:lang w:eastAsia="zh-CN"/>
                </w:rPr>
                <w:t>F</w:t>
              </w:r>
              <w:r w:rsidRPr="001D7B17">
                <w:rPr>
                  <w:rFonts w:cs="Arial"/>
                </w:rPr>
                <w:t>DD</w:t>
              </w:r>
            </w:ins>
          </w:p>
        </w:tc>
        <w:tc>
          <w:tcPr>
            <w:tcW w:w="992" w:type="dxa"/>
          </w:tcPr>
          <w:p w:rsidR="004E4C89" w:rsidRPr="001D7B17" w:rsidRDefault="004E4C89" w:rsidP="00815DE5">
            <w:pPr>
              <w:pStyle w:val="TAC"/>
              <w:rPr>
                <w:ins w:id="242" w:author="Shaohua Li 3" w:date="2016-08-08T17:02:00Z"/>
                <w:rFonts w:cs="Arial"/>
              </w:rPr>
            </w:pPr>
            <w:ins w:id="243" w:author="Shaohua Li 3" w:date="2016-08-08T17:02:00Z">
              <w:r w:rsidRPr="001D7B17">
                <w:rPr>
                  <w:rFonts w:cs="Arial"/>
                </w:rPr>
                <w:t>OP.1 TDD</w:t>
              </w:r>
            </w:ins>
          </w:p>
        </w:tc>
        <w:tc>
          <w:tcPr>
            <w:tcW w:w="1276" w:type="dxa"/>
            <w:shd w:val="clear" w:color="auto" w:fill="auto"/>
          </w:tcPr>
          <w:p w:rsidR="004E4C89" w:rsidRPr="001D7B17" w:rsidRDefault="004E4C89" w:rsidP="00815DE5">
            <w:pPr>
              <w:pStyle w:val="TAC"/>
              <w:rPr>
                <w:ins w:id="244" w:author="Shaohua Li 3" w:date="2016-08-08T17:02:00Z"/>
                <w:rFonts w:cs="Arial"/>
                <w:lang w:eastAsia="zh-CN"/>
              </w:rPr>
            </w:pPr>
            <w:ins w:id="245" w:author="Shaohua Li 3" w:date="2016-08-08T17:02:00Z">
              <w:r w:rsidRPr="001D7B17">
                <w:rPr>
                  <w:rFonts w:cs="Arial"/>
                </w:rPr>
                <w:t xml:space="preserve"> EVA</w:t>
              </w:r>
            </w:ins>
            <w:ins w:id="246" w:author="Shaohua Li 6" w:date="2016-08-25T01:42:00Z">
              <w:r w:rsidR="00AE3F35">
                <w:rPr>
                  <w:rFonts w:cs="Arial" w:hint="eastAsia"/>
                  <w:lang w:eastAsia="zh-CN"/>
                </w:rPr>
                <w:t>5</w:t>
              </w:r>
            </w:ins>
            <w:ins w:id="247" w:author="Shaohua Li 3" w:date="2016-08-08T17:02:00Z">
              <w:del w:id="248" w:author="Shaohua Li 6" w:date="2016-08-25T01:42:00Z">
                <w:r w:rsidRPr="001D7B17" w:rsidDel="00AE3F35">
                  <w:rPr>
                    <w:rFonts w:cs="Arial"/>
                  </w:rPr>
                  <w:delText>70</w:delText>
                </w:r>
              </w:del>
            </w:ins>
          </w:p>
        </w:tc>
        <w:tc>
          <w:tcPr>
            <w:tcW w:w="1418" w:type="dxa"/>
            <w:shd w:val="clear" w:color="auto" w:fill="auto"/>
          </w:tcPr>
          <w:p w:rsidR="004E4C89" w:rsidRPr="001D7B17" w:rsidRDefault="004E4C89" w:rsidP="00815DE5">
            <w:pPr>
              <w:pStyle w:val="TAC"/>
              <w:rPr>
                <w:ins w:id="249" w:author="Shaohua Li 3" w:date="2016-08-08T17:02:00Z"/>
                <w:rFonts w:cs="Arial"/>
              </w:rPr>
            </w:pPr>
            <w:ins w:id="250" w:author="Shaohua Li 3" w:date="2016-08-08T17:02:00Z">
              <w:r w:rsidRPr="001D7B17">
                <w:rPr>
                  <w:rFonts w:cs="Arial"/>
                </w:rPr>
                <w:t>2 x 2 Low</w:t>
              </w:r>
            </w:ins>
          </w:p>
        </w:tc>
        <w:tc>
          <w:tcPr>
            <w:tcW w:w="850" w:type="dxa"/>
          </w:tcPr>
          <w:p w:rsidR="004E4C89" w:rsidRPr="001D7B17" w:rsidRDefault="004E4C89" w:rsidP="00815DE5">
            <w:pPr>
              <w:pStyle w:val="TAC"/>
              <w:rPr>
                <w:ins w:id="251" w:author="Shaohua Li 3" w:date="2016-08-08T17:02:00Z"/>
                <w:rFonts w:cs="Arial"/>
              </w:rPr>
            </w:pPr>
            <w:ins w:id="252" w:author="Shaohua Li 3" w:date="2016-08-08T17:02:00Z">
              <w:r w:rsidRPr="001D7B17">
                <w:rPr>
                  <w:rFonts w:cs="Arial"/>
                </w:rPr>
                <w:t>1</w:t>
              </w:r>
            </w:ins>
          </w:p>
        </w:tc>
        <w:tc>
          <w:tcPr>
            <w:tcW w:w="1418" w:type="dxa"/>
          </w:tcPr>
          <w:p w:rsidR="004E4C89" w:rsidRPr="001D7B17" w:rsidDel="00AE69CD" w:rsidRDefault="004E4C89" w:rsidP="00815DE5">
            <w:pPr>
              <w:pStyle w:val="TAC"/>
              <w:rPr>
                <w:ins w:id="253" w:author="Shaohua Li 3" w:date="2016-08-08T17:02:00Z"/>
                <w:rFonts w:cs="Arial"/>
                <w:lang w:eastAsia="zh-CN"/>
              </w:rPr>
            </w:pPr>
            <w:ins w:id="254" w:author="Shaohua Li 3" w:date="2016-08-08T17:02:00Z">
              <w:r>
                <w:rPr>
                  <w:rFonts w:cs="Arial" w:hint="eastAsia"/>
                  <w:lang w:eastAsia="zh-CN"/>
                </w:rPr>
                <w:t>-0.6</w:t>
              </w:r>
            </w:ins>
          </w:p>
        </w:tc>
      </w:tr>
    </w:tbl>
    <w:p w:rsidR="004E4C89" w:rsidRDefault="004E4C89" w:rsidP="004E4C89">
      <w:pPr>
        <w:rPr>
          <w:ins w:id="255" w:author="Shaohua Li 3" w:date="2016-08-08T17:02:00Z"/>
          <w:highlight w:val="yellow"/>
          <w:lang w:val="en-US" w:eastAsia="zh-CN"/>
        </w:rPr>
      </w:pPr>
    </w:p>
    <w:p w:rsidR="004E4C89" w:rsidRDefault="004E4C89" w:rsidP="004E4C89">
      <w:pPr>
        <w:rPr>
          <w:ins w:id="256" w:author="Shaohua Li 3" w:date="2016-08-08T17:02:00Z"/>
          <w:highlight w:val="yellow"/>
          <w:lang w:val="en-US" w:eastAsia="zh-CN"/>
        </w:rPr>
      </w:pPr>
    </w:p>
    <w:p w:rsidR="004E4C89" w:rsidRPr="00770C29" w:rsidRDefault="004E4C89" w:rsidP="004E4C89">
      <w:pPr>
        <w:pStyle w:val="TH"/>
        <w:rPr>
          <w:ins w:id="257" w:author="Shaohua Li 3" w:date="2016-08-08T17:02:00Z"/>
          <w:lang w:eastAsia="zh-CN"/>
        </w:rPr>
      </w:pPr>
      <w:ins w:id="258" w:author="Shaohua Li 3" w:date="2016-08-08T17:02:00Z">
        <w:r w:rsidRPr="00770C29">
          <w:t xml:space="preserve">Table </w:t>
        </w:r>
        <w:r>
          <w:t>8.4.3.1.1.1-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ins>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9" w:author="Shaohua Li 3" w:date="2016-08-08T17:05:00Z">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21"/>
        <w:gridCol w:w="1283"/>
        <w:gridCol w:w="1165"/>
        <w:gridCol w:w="1276"/>
        <w:gridCol w:w="938"/>
        <w:gridCol w:w="1330"/>
        <w:gridCol w:w="1417"/>
        <w:gridCol w:w="709"/>
        <w:gridCol w:w="1080"/>
        <w:tblGridChange w:id="260">
          <w:tblGrid>
            <w:gridCol w:w="921"/>
            <w:gridCol w:w="1283"/>
            <w:gridCol w:w="1165"/>
            <w:gridCol w:w="1276"/>
            <w:gridCol w:w="938"/>
            <w:gridCol w:w="1330"/>
            <w:gridCol w:w="1417"/>
            <w:gridCol w:w="709"/>
            <w:gridCol w:w="992"/>
            <w:gridCol w:w="88"/>
          </w:tblGrid>
        </w:tblGridChange>
      </w:tblGrid>
      <w:tr w:rsidR="004E4C89" w:rsidRPr="00770C29" w:rsidTr="00133B8A">
        <w:trPr>
          <w:trHeight w:val="209"/>
          <w:jc w:val="center"/>
          <w:ins w:id="261" w:author="Shaohua Li 3" w:date="2016-08-08T17:02:00Z"/>
          <w:trPrChange w:id="262" w:author="Shaohua Li 3" w:date="2016-08-08T17:05:00Z">
            <w:trPr>
              <w:gridAfter w:val="0"/>
              <w:trHeight w:val="209"/>
              <w:jc w:val="center"/>
            </w:trPr>
          </w:trPrChange>
        </w:trPr>
        <w:tc>
          <w:tcPr>
            <w:tcW w:w="921" w:type="dxa"/>
            <w:vMerge w:val="restart"/>
            <w:tcPrChange w:id="263" w:author="Shaohua Li 3" w:date="2016-08-08T17:05:00Z">
              <w:tcPr>
                <w:tcW w:w="921" w:type="dxa"/>
                <w:vMerge w:val="restart"/>
              </w:tcPr>
            </w:tcPrChange>
          </w:tcPr>
          <w:p w:rsidR="004E4C89" w:rsidRPr="001D7B17" w:rsidRDefault="004E4C89" w:rsidP="00815DE5">
            <w:pPr>
              <w:pStyle w:val="TAH"/>
              <w:rPr>
                <w:ins w:id="264" w:author="Shaohua Li 3" w:date="2016-08-08T17:02:00Z"/>
                <w:rFonts w:cs="Arial"/>
              </w:rPr>
            </w:pPr>
            <w:ins w:id="265" w:author="Shaohua Li 3" w:date="2016-08-08T17:02:00Z">
              <w:r w:rsidRPr="001D7B17">
                <w:rPr>
                  <w:rFonts w:cs="Arial"/>
                </w:rPr>
                <w:t>Test number</w:t>
              </w:r>
            </w:ins>
          </w:p>
        </w:tc>
        <w:tc>
          <w:tcPr>
            <w:tcW w:w="1283" w:type="dxa"/>
            <w:vMerge w:val="restart"/>
            <w:tcPrChange w:id="266" w:author="Shaohua Li 3" w:date="2016-08-08T17:05:00Z">
              <w:tcPr>
                <w:tcW w:w="1283" w:type="dxa"/>
                <w:vMerge w:val="restart"/>
              </w:tcPr>
            </w:tcPrChange>
          </w:tcPr>
          <w:p w:rsidR="004E4C89" w:rsidRPr="001D7B17" w:rsidRDefault="004E4C89" w:rsidP="00815DE5">
            <w:pPr>
              <w:pStyle w:val="TAH"/>
              <w:rPr>
                <w:ins w:id="267" w:author="Shaohua Li 3" w:date="2016-08-08T17:02:00Z"/>
                <w:rFonts w:cs="Arial"/>
              </w:rPr>
            </w:pPr>
            <w:ins w:id="268" w:author="Shaohua Li 3" w:date="2016-08-08T17:02:00Z">
              <w:r w:rsidRPr="001D7B17">
                <w:rPr>
                  <w:rFonts w:cs="Arial"/>
                </w:rPr>
                <w:t xml:space="preserve">Bandwidth </w:t>
              </w:r>
            </w:ins>
          </w:p>
        </w:tc>
        <w:tc>
          <w:tcPr>
            <w:tcW w:w="1165" w:type="dxa"/>
            <w:vMerge w:val="restart"/>
            <w:tcPrChange w:id="269" w:author="Shaohua Li 3" w:date="2016-08-08T17:05:00Z">
              <w:tcPr>
                <w:tcW w:w="1165" w:type="dxa"/>
                <w:vMerge w:val="restart"/>
              </w:tcPr>
            </w:tcPrChange>
          </w:tcPr>
          <w:p w:rsidR="004E4C89" w:rsidRPr="001D7B17" w:rsidRDefault="004E4C89" w:rsidP="00815DE5">
            <w:pPr>
              <w:pStyle w:val="TAH"/>
              <w:rPr>
                <w:ins w:id="270" w:author="Shaohua Li 3" w:date="2016-08-08T17:02:00Z"/>
                <w:rFonts w:cs="Arial"/>
              </w:rPr>
            </w:pPr>
            <w:ins w:id="271" w:author="Shaohua Li 3" w:date="2016-08-08T17:02:00Z">
              <w:r w:rsidRPr="001D7B17">
                <w:rPr>
                  <w:rFonts w:cs="Arial"/>
                </w:rPr>
                <w:t>Aggregation level</w:t>
              </w:r>
            </w:ins>
          </w:p>
        </w:tc>
        <w:tc>
          <w:tcPr>
            <w:tcW w:w="1276" w:type="dxa"/>
            <w:vMerge w:val="restart"/>
            <w:tcPrChange w:id="272" w:author="Shaohua Li 3" w:date="2016-08-08T17:05:00Z">
              <w:tcPr>
                <w:tcW w:w="1276" w:type="dxa"/>
                <w:vMerge w:val="restart"/>
              </w:tcPr>
            </w:tcPrChange>
          </w:tcPr>
          <w:p w:rsidR="004E4C89" w:rsidRPr="001D7B17" w:rsidRDefault="004E4C89" w:rsidP="00815DE5">
            <w:pPr>
              <w:pStyle w:val="TAH"/>
              <w:rPr>
                <w:ins w:id="273" w:author="Shaohua Li 3" w:date="2016-08-08T17:02:00Z"/>
                <w:rFonts w:cs="Arial"/>
              </w:rPr>
            </w:pPr>
            <w:ins w:id="274" w:author="Shaohua Li 3" w:date="2016-08-08T17:02:00Z">
              <w:r w:rsidRPr="001D7B17">
                <w:rPr>
                  <w:rFonts w:cs="Arial"/>
                </w:rPr>
                <w:t>Reference Channel</w:t>
              </w:r>
            </w:ins>
          </w:p>
        </w:tc>
        <w:tc>
          <w:tcPr>
            <w:tcW w:w="938" w:type="dxa"/>
            <w:vMerge w:val="restart"/>
            <w:tcPrChange w:id="275" w:author="Shaohua Li 3" w:date="2016-08-08T17:05:00Z">
              <w:tcPr>
                <w:tcW w:w="938" w:type="dxa"/>
                <w:vMerge w:val="restart"/>
              </w:tcPr>
            </w:tcPrChange>
          </w:tcPr>
          <w:p w:rsidR="004E4C89" w:rsidRPr="001D7B17" w:rsidRDefault="004E4C89" w:rsidP="00815DE5">
            <w:pPr>
              <w:pStyle w:val="TAH"/>
              <w:rPr>
                <w:ins w:id="276" w:author="Shaohua Li 3" w:date="2016-08-08T17:02:00Z"/>
                <w:rFonts w:cs="Arial"/>
              </w:rPr>
            </w:pPr>
            <w:ins w:id="277" w:author="Shaohua Li 3" w:date="2016-08-08T17:02:00Z">
              <w:r w:rsidRPr="001D7B17">
                <w:rPr>
                  <w:rFonts w:cs="Arial"/>
                </w:rPr>
                <w:t>OCNG Pattern</w:t>
              </w:r>
            </w:ins>
          </w:p>
        </w:tc>
        <w:tc>
          <w:tcPr>
            <w:tcW w:w="1330" w:type="dxa"/>
            <w:vMerge w:val="restart"/>
            <w:tcPrChange w:id="278" w:author="Shaohua Li 3" w:date="2016-08-08T17:05:00Z">
              <w:tcPr>
                <w:tcW w:w="1330" w:type="dxa"/>
                <w:vMerge w:val="restart"/>
              </w:tcPr>
            </w:tcPrChange>
          </w:tcPr>
          <w:p w:rsidR="004E4C89" w:rsidRPr="001D7B17" w:rsidRDefault="004E4C89" w:rsidP="00815DE5">
            <w:pPr>
              <w:pStyle w:val="TAH"/>
              <w:rPr>
                <w:ins w:id="279" w:author="Shaohua Li 3" w:date="2016-08-08T17:02:00Z"/>
                <w:rFonts w:cs="Arial"/>
              </w:rPr>
            </w:pPr>
            <w:ins w:id="280" w:author="Shaohua Li 3" w:date="2016-08-08T17:02:00Z">
              <w:r w:rsidRPr="001D7B17">
                <w:rPr>
                  <w:rFonts w:cs="Arial"/>
                </w:rPr>
                <w:t>Propagation Condition</w:t>
              </w:r>
            </w:ins>
          </w:p>
        </w:tc>
        <w:tc>
          <w:tcPr>
            <w:tcW w:w="1417" w:type="dxa"/>
            <w:vMerge w:val="restart"/>
            <w:tcPrChange w:id="281" w:author="Shaohua Li 3" w:date="2016-08-08T17:05:00Z">
              <w:tcPr>
                <w:tcW w:w="1417" w:type="dxa"/>
                <w:vMerge w:val="restart"/>
              </w:tcPr>
            </w:tcPrChange>
          </w:tcPr>
          <w:p w:rsidR="004E4C89" w:rsidRPr="001D7B17" w:rsidRDefault="004E4C89" w:rsidP="00815DE5">
            <w:pPr>
              <w:pStyle w:val="TAH"/>
              <w:rPr>
                <w:ins w:id="282" w:author="Shaohua Li 3" w:date="2016-08-08T17:02:00Z"/>
                <w:rFonts w:cs="Arial"/>
              </w:rPr>
            </w:pPr>
            <w:ins w:id="283" w:author="Shaohua Li 3" w:date="2016-08-08T17:02:00Z">
              <w:r w:rsidRPr="001D7B17">
                <w:rPr>
                  <w:rFonts w:cs="Arial"/>
                </w:rPr>
                <w:t xml:space="preserve">Antenna configuration and correlation Matrix </w:t>
              </w:r>
            </w:ins>
          </w:p>
        </w:tc>
        <w:tc>
          <w:tcPr>
            <w:tcW w:w="1789" w:type="dxa"/>
            <w:gridSpan w:val="2"/>
            <w:tcPrChange w:id="284" w:author="Shaohua Li 3" w:date="2016-08-08T17:05:00Z">
              <w:tcPr>
                <w:tcW w:w="1701" w:type="dxa"/>
                <w:gridSpan w:val="2"/>
              </w:tcPr>
            </w:tcPrChange>
          </w:tcPr>
          <w:p w:rsidR="004E4C89" w:rsidRPr="001D7B17" w:rsidRDefault="004E4C89" w:rsidP="00815DE5">
            <w:pPr>
              <w:pStyle w:val="TAH"/>
              <w:rPr>
                <w:ins w:id="285" w:author="Shaohua Li 3" w:date="2016-08-08T17:02:00Z"/>
                <w:rFonts w:cs="Arial"/>
              </w:rPr>
            </w:pPr>
            <w:ins w:id="286" w:author="Shaohua Li 3" w:date="2016-08-08T17:02:00Z">
              <w:r w:rsidRPr="001D7B17">
                <w:rPr>
                  <w:rFonts w:cs="Arial"/>
                </w:rPr>
                <w:t>Reference value</w:t>
              </w:r>
            </w:ins>
          </w:p>
        </w:tc>
      </w:tr>
      <w:tr w:rsidR="00133B8A" w:rsidRPr="00770C29" w:rsidTr="00133B8A">
        <w:trPr>
          <w:trHeight w:val="209"/>
          <w:jc w:val="center"/>
          <w:ins w:id="287" w:author="Shaohua Li 3" w:date="2016-08-08T17:02:00Z"/>
        </w:trPr>
        <w:tc>
          <w:tcPr>
            <w:tcW w:w="921" w:type="dxa"/>
            <w:vMerge/>
          </w:tcPr>
          <w:p w:rsidR="004E4C89" w:rsidRPr="001D7B17" w:rsidRDefault="004E4C89" w:rsidP="00815DE5">
            <w:pPr>
              <w:pStyle w:val="TAH"/>
              <w:rPr>
                <w:ins w:id="288" w:author="Shaohua Li 3" w:date="2016-08-08T17:02:00Z"/>
                <w:rFonts w:cs="Arial"/>
              </w:rPr>
            </w:pPr>
          </w:p>
        </w:tc>
        <w:tc>
          <w:tcPr>
            <w:tcW w:w="1283" w:type="dxa"/>
            <w:vMerge/>
          </w:tcPr>
          <w:p w:rsidR="004E4C89" w:rsidRPr="001D7B17" w:rsidRDefault="004E4C89" w:rsidP="00815DE5">
            <w:pPr>
              <w:pStyle w:val="TAH"/>
              <w:rPr>
                <w:ins w:id="289" w:author="Shaohua Li 3" w:date="2016-08-08T17:02:00Z"/>
                <w:rFonts w:cs="Arial"/>
              </w:rPr>
            </w:pPr>
          </w:p>
        </w:tc>
        <w:tc>
          <w:tcPr>
            <w:tcW w:w="1165" w:type="dxa"/>
            <w:vMerge/>
          </w:tcPr>
          <w:p w:rsidR="004E4C89" w:rsidRPr="001D7B17" w:rsidRDefault="004E4C89" w:rsidP="00815DE5">
            <w:pPr>
              <w:pStyle w:val="TAH"/>
              <w:rPr>
                <w:ins w:id="290" w:author="Shaohua Li 3" w:date="2016-08-08T17:02:00Z"/>
                <w:rFonts w:cs="Arial"/>
              </w:rPr>
            </w:pPr>
          </w:p>
        </w:tc>
        <w:tc>
          <w:tcPr>
            <w:tcW w:w="1276" w:type="dxa"/>
            <w:vMerge/>
          </w:tcPr>
          <w:p w:rsidR="004E4C89" w:rsidRPr="001D7B17" w:rsidRDefault="004E4C89" w:rsidP="00815DE5">
            <w:pPr>
              <w:pStyle w:val="TAH"/>
              <w:rPr>
                <w:ins w:id="291" w:author="Shaohua Li 3" w:date="2016-08-08T17:02:00Z"/>
                <w:rFonts w:cs="Arial"/>
              </w:rPr>
            </w:pPr>
          </w:p>
        </w:tc>
        <w:tc>
          <w:tcPr>
            <w:tcW w:w="938" w:type="dxa"/>
            <w:vMerge/>
          </w:tcPr>
          <w:p w:rsidR="004E4C89" w:rsidRPr="001D7B17" w:rsidRDefault="004E4C89" w:rsidP="00815DE5">
            <w:pPr>
              <w:pStyle w:val="TAH"/>
              <w:rPr>
                <w:ins w:id="292" w:author="Shaohua Li 3" w:date="2016-08-08T17:02:00Z"/>
                <w:rFonts w:cs="Arial"/>
              </w:rPr>
            </w:pPr>
          </w:p>
        </w:tc>
        <w:tc>
          <w:tcPr>
            <w:tcW w:w="1330" w:type="dxa"/>
            <w:vMerge/>
          </w:tcPr>
          <w:p w:rsidR="004E4C89" w:rsidRPr="001D7B17" w:rsidRDefault="004E4C89" w:rsidP="00815DE5">
            <w:pPr>
              <w:pStyle w:val="TAH"/>
              <w:rPr>
                <w:ins w:id="293" w:author="Shaohua Li 3" w:date="2016-08-08T17:02:00Z"/>
                <w:rFonts w:cs="Arial"/>
              </w:rPr>
            </w:pPr>
          </w:p>
        </w:tc>
        <w:tc>
          <w:tcPr>
            <w:tcW w:w="1417" w:type="dxa"/>
            <w:vMerge/>
          </w:tcPr>
          <w:p w:rsidR="004E4C89" w:rsidRPr="001D7B17" w:rsidRDefault="004E4C89" w:rsidP="00815DE5">
            <w:pPr>
              <w:pStyle w:val="TAH"/>
              <w:rPr>
                <w:ins w:id="294" w:author="Shaohua Li 3" w:date="2016-08-08T17:02:00Z"/>
                <w:rFonts w:cs="Arial"/>
              </w:rPr>
            </w:pPr>
          </w:p>
        </w:tc>
        <w:tc>
          <w:tcPr>
            <w:tcW w:w="709" w:type="dxa"/>
          </w:tcPr>
          <w:p w:rsidR="004E4C89" w:rsidRPr="001D7B17" w:rsidRDefault="004E4C89" w:rsidP="00815DE5">
            <w:pPr>
              <w:pStyle w:val="TAH"/>
              <w:rPr>
                <w:ins w:id="295" w:author="Shaohua Li 3" w:date="2016-08-08T17:02:00Z"/>
                <w:rFonts w:cs="Arial"/>
              </w:rPr>
            </w:pPr>
            <w:ins w:id="296" w:author="Shaohua Li 3" w:date="2016-08-08T17:02:00Z">
              <w:r w:rsidRPr="001D7B17">
                <w:rPr>
                  <w:rFonts w:cs="Arial"/>
                </w:rPr>
                <w:t>Pm-dsg (%)</w:t>
              </w:r>
            </w:ins>
          </w:p>
        </w:tc>
        <w:tc>
          <w:tcPr>
            <w:tcW w:w="1080" w:type="dxa"/>
          </w:tcPr>
          <w:p w:rsidR="004E4C89" w:rsidRPr="001D7B17" w:rsidRDefault="004E4C89" w:rsidP="00815DE5">
            <w:pPr>
              <w:pStyle w:val="TAH"/>
              <w:rPr>
                <w:ins w:id="297" w:author="Shaohua Li 3" w:date="2016-08-08T17:02:00Z"/>
                <w:rFonts w:cs="Arial"/>
              </w:rPr>
            </w:pPr>
            <w:ins w:id="298" w:author="Shaohua Li 3" w:date="2016-08-08T17:02:00Z">
              <w:r w:rsidRPr="001D7B17">
                <w:rPr>
                  <w:rFonts w:cs="Arial"/>
                </w:rPr>
                <w:t>SNR</w:t>
              </w:r>
              <w:r w:rsidRPr="001D7B17" w:rsidDel="005B3479">
                <w:rPr>
                  <w:rFonts w:cs="Arial"/>
                </w:rPr>
                <w:t xml:space="preserve"> </w:t>
              </w:r>
              <w:r w:rsidRPr="001D7B17">
                <w:rPr>
                  <w:rFonts w:cs="Arial"/>
                </w:rPr>
                <w:t>(dB)</w:t>
              </w:r>
            </w:ins>
          </w:p>
        </w:tc>
      </w:tr>
      <w:tr w:rsidR="00133B8A" w:rsidRPr="00770C29" w:rsidTr="00133B8A">
        <w:trPr>
          <w:trHeight w:val="106"/>
          <w:jc w:val="center"/>
          <w:ins w:id="299" w:author="Shaohua Li 3" w:date="2016-08-08T17:02:00Z"/>
        </w:trPr>
        <w:tc>
          <w:tcPr>
            <w:tcW w:w="921" w:type="dxa"/>
            <w:shd w:val="clear" w:color="auto" w:fill="auto"/>
          </w:tcPr>
          <w:p w:rsidR="004E4C89" w:rsidRPr="001D7B17" w:rsidRDefault="004E4C89" w:rsidP="00815DE5">
            <w:pPr>
              <w:pStyle w:val="TAC"/>
              <w:rPr>
                <w:ins w:id="300" w:author="Shaohua Li 3" w:date="2016-08-08T17:02:00Z"/>
                <w:rFonts w:cs="Arial"/>
              </w:rPr>
            </w:pPr>
            <w:ins w:id="301" w:author="Shaohua Li 3" w:date="2016-08-08T17:02:00Z">
              <w:r w:rsidRPr="001D7B17">
                <w:rPr>
                  <w:rFonts w:cs="Arial"/>
                </w:rPr>
                <w:t xml:space="preserve">1 </w:t>
              </w:r>
            </w:ins>
          </w:p>
        </w:tc>
        <w:tc>
          <w:tcPr>
            <w:tcW w:w="1283" w:type="dxa"/>
            <w:shd w:val="clear" w:color="auto" w:fill="auto"/>
          </w:tcPr>
          <w:p w:rsidR="004E4C89" w:rsidRPr="001D7B17" w:rsidRDefault="004E4C89" w:rsidP="00815DE5">
            <w:pPr>
              <w:pStyle w:val="TAC"/>
              <w:rPr>
                <w:ins w:id="302" w:author="Shaohua Li 3" w:date="2016-08-08T17:02:00Z"/>
                <w:rFonts w:cs="Arial"/>
              </w:rPr>
            </w:pPr>
            <w:ins w:id="303"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304" w:author="Shaohua Li 3" w:date="2016-08-08T17:02:00Z"/>
                <w:rFonts w:cs="Arial"/>
              </w:rPr>
            </w:pPr>
            <w:ins w:id="305"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306" w:author="Shaohua Li 3" w:date="2016-08-08T17:02:00Z"/>
                <w:rFonts w:cs="Arial"/>
                <w:lang w:eastAsia="zh-CN"/>
              </w:rPr>
            </w:pPr>
            <w:ins w:id="307" w:author="Shaohua Li 3" w:date="2016-08-08T17:02:00Z">
              <w:r>
                <w:rPr>
                  <w:rFonts w:cs="Arial" w:hint="eastAsia"/>
                  <w:lang w:eastAsia="zh-CN"/>
                </w:rPr>
                <w:t>R.16-1 FDD</w:t>
              </w:r>
            </w:ins>
          </w:p>
        </w:tc>
        <w:tc>
          <w:tcPr>
            <w:tcW w:w="938" w:type="dxa"/>
          </w:tcPr>
          <w:p w:rsidR="004E4C89" w:rsidRPr="001D7B17" w:rsidRDefault="004E4C89" w:rsidP="00815DE5">
            <w:pPr>
              <w:pStyle w:val="TAC"/>
              <w:rPr>
                <w:ins w:id="308" w:author="Shaohua Li 3" w:date="2016-08-08T17:02:00Z"/>
                <w:rFonts w:cs="Arial"/>
                <w:lang w:eastAsia="zh-CN"/>
              </w:rPr>
            </w:pPr>
            <w:ins w:id="309" w:author="Shaohua Li 3" w:date="2016-08-08T17:02:00Z">
              <w:r>
                <w:rPr>
                  <w:rFonts w:cs="Arial" w:hint="eastAsia"/>
                  <w:lang w:eastAsia="zh-CN"/>
                </w:rPr>
                <w:t>OP.1 FS3</w:t>
              </w:r>
            </w:ins>
          </w:p>
        </w:tc>
        <w:tc>
          <w:tcPr>
            <w:tcW w:w="1330" w:type="dxa"/>
            <w:shd w:val="clear" w:color="auto" w:fill="auto"/>
          </w:tcPr>
          <w:p w:rsidR="004E4C89" w:rsidRPr="001D7B17" w:rsidRDefault="004E4C89" w:rsidP="00815DE5">
            <w:pPr>
              <w:pStyle w:val="TAC"/>
              <w:rPr>
                <w:ins w:id="310" w:author="Shaohua Li 3" w:date="2016-08-08T17:02:00Z"/>
                <w:rFonts w:cs="Arial"/>
                <w:lang w:eastAsia="zh-CN"/>
              </w:rPr>
            </w:pPr>
            <w:ins w:id="311" w:author="Shaohua Li 3" w:date="2016-08-08T17:02:00Z">
              <w:r w:rsidRPr="001D7B17">
                <w:rPr>
                  <w:rFonts w:cs="Arial"/>
                </w:rPr>
                <w:t xml:space="preserve"> EVA</w:t>
              </w:r>
            </w:ins>
            <w:ins w:id="312" w:author="Shaohua Li 6" w:date="2016-08-26T00:00:00Z">
              <w:r w:rsidR="004C06F0">
                <w:rPr>
                  <w:rFonts w:cs="Arial" w:hint="eastAsia"/>
                  <w:lang w:eastAsia="zh-CN"/>
                </w:rPr>
                <w:t>5</w:t>
              </w:r>
            </w:ins>
            <w:ins w:id="313" w:author="Shaohua Li 3" w:date="2016-08-08T17:02:00Z">
              <w:del w:id="314" w:author="Shaohua Li 6" w:date="2016-08-26T00:00:00Z">
                <w:r w:rsidRPr="001D7B17" w:rsidDel="004C06F0">
                  <w:rPr>
                    <w:rFonts w:cs="Arial"/>
                  </w:rPr>
                  <w:delText>70</w:delText>
                </w:r>
              </w:del>
            </w:ins>
          </w:p>
        </w:tc>
        <w:tc>
          <w:tcPr>
            <w:tcW w:w="1417" w:type="dxa"/>
            <w:shd w:val="clear" w:color="auto" w:fill="auto"/>
          </w:tcPr>
          <w:p w:rsidR="004E4C89" w:rsidRPr="001D7B17" w:rsidRDefault="004E4C89" w:rsidP="00815DE5">
            <w:pPr>
              <w:pStyle w:val="TAC"/>
              <w:rPr>
                <w:ins w:id="315" w:author="Shaohua Li 3" w:date="2016-08-08T17:02:00Z"/>
                <w:rFonts w:cs="Arial"/>
              </w:rPr>
            </w:pPr>
            <w:ins w:id="316" w:author="Shaohua Li 3" w:date="2016-08-08T17:02:00Z">
              <w:r w:rsidRPr="001D7B17">
                <w:rPr>
                  <w:rFonts w:cs="Arial"/>
                </w:rPr>
                <w:t>2 x 2 Low</w:t>
              </w:r>
            </w:ins>
          </w:p>
        </w:tc>
        <w:tc>
          <w:tcPr>
            <w:tcW w:w="709" w:type="dxa"/>
          </w:tcPr>
          <w:p w:rsidR="004E4C89" w:rsidRPr="001D7B17" w:rsidRDefault="004E4C89" w:rsidP="00815DE5">
            <w:pPr>
              <w:pStyle w:val="TAC"/>
              <w:rPr>
                <w:ins w:id="317" w:author="Shaohua Li 3" w:date="2016-08-08T17:02:00Z"/>
                <w:rFonts w:cs="Arial"/>
              </w:rPr>
            </w:pPr>
            <w:ins w:id="318" w:author="Shaohua Li 3" w:date="2016-08-08T17:02:00Z">
              <w:r w:rsidRPr="001D7B17">
                <w:rPr>
                  <w:rFonts w:cs="Arial"/>
                </w:rPr>
                <w:t>1</w:t>
              </w:r>
            </w:ins>
          </w:p>
        </w:tc>
        <w:tc>
          <w:tcPr>
            <w:tcW w:w="1080" w:type="dxa"/>
          </w:tcPr>
          <w:p w:rsidR="004E4C89" w:rsidRPr="001D7B17" w:rsidDel="00AE69CD" w:rsidRDefault="004E4C89" w:rsidP="00815DE5">
            <w:pPr>
              <w:pStyle w:val="TAC"/>
              <w:rPr>
                <w:ins w:id="319" w:author="Shaohua Li 3" w:date="2016-08-08T17:02:00Z"/>
                <w:rFonts w:cs="Arial"/>
                <w:lang w:eastAsia="zh-CN"/>
              </w:rPr>
            </w:pPr>
            <w:ins w:id="320" w:author="Shaohua Li 3" w:date="2016-08-08T17:02:00Z">
              <w:r>
                <w:rPr>
                  <w:rFonts w:cs="Arial" w:hint="eastAsia"/>
                  <w:lang w:eastAsia="zh-CN"/>
                </w:rPr>
                <w:t>TBD</w:t>
              </w:r>
            </w:ins>
          </w:p>
        </w:tc>
      </w:tr>
      <w:tr w:rsidR="004E4C89" w:rsidRPr="00770C29" w:rsidTr="00133B8A">
        <w:trPr>
          <w:trHeight w:val="106"/>
          <w:jc w:val="center"/>
          <w:ins w:id="321" w:author="Shaohua Li 3" w:date="2016-08-08T17:02:00Z"/>
          <w:trPrChange w:id="322" w:author="Shaohua Li 3" w:date="2016-08-08T17:05:00Z">
            <w:trPr>
              <w:gridAfter w:val="0"/>
              <w:trHeight w:val="106"/>
              <w:jc w:val="center"/>
            </w:trPr>
          </w:trPrChange>
        </w:trPr>
        <w:tc>
          <w:tcPr>
            <w:tcW w:w="921" w:type="dxa"/>
            <w:shd w:val="clear" w:color="auto" w:fill="auto"/>
            <w:tcPrChange w:id="323" w:author="Shaohua Li 3" w:date="2016-08-08T17:05:00Z">
              <w:tcPr>
                <w:tcW w:w="921" w:type="dxa"/>
                <w:shd w:val="clear" w:color="auto" w:fill="auto"/>
              </w:tcPr>
            </w:tcPrChange>
          </w:tcPr>
          <w:p w:rsidR="004E4C89" w:rsidRPr="001D7B17" w:rsidRDefault="004E4C89" w:rsidP="00815DE5">
            <w:pPr>
              <w:pStyle w:val="TAC"/>
              <w:rPr>
                <w:ins w:id="324" w:author="Shaohua Li 3" w:date="2016-08-08T17:02:00Z"/>
                <w:rFonts w:cs="Arial"/>
                <w:lang w:eastAsia="zh-CN"/>
              </w:rPr>
            </w:pPr>
            <w:ins w:id="325" w:author="Shaohua Li 3" w:date="2016-08-08T17:02:00Z">
              <w:r>
                <w:rPr>
                  <w:rFonts w:cs="Arial" w:hint="eastAsia"/>
                  <w:lang w:eastAsia="zh-CN"/>
                </w:rPr>
                <w:t>2</w:t>
              </w:r>
            </w:ins>
          </w:p>
        </w:tc>
        <w:tc>
          <w:tcPr>
            <w:tcW w:w="1283" w:type="dxa"/>
            <w:shd w:val="clear" w:color="auto" w:fill="auto"/>
            <w:tcPrChange w:id="326" w:author="Shaohua Li 3" w:date="2016-08-08T17:05:00Z">
              <w:tcPr>
                <w:tcW w:w="1283" w:type="dxa"/>
                <w:shd w:val="clear" w:color="auto" w:fill="auto"/>
              </w:tcPr>
            </w:tcPrChange>
          </w:tcPr>
          <w:p w:rsidR="004E4C89" w:rsidRDefault="004E4C89" w:rsidP="00815DE5">
            <w:pPr>
              <w:pStyle w:val="TAC"/>
              <w:rPr>
                <w:ins w:id="327" w:author="Shaohua Li 3" w:date="2016-08-08T17:02:00Z"/>
                <w:rFonts w:cs="Arial"/>
                <w:lang w:eastAsia="zh-CN"/>
              </w:rPr>
            </w:pPr>
            <w:ins w:id="328" w:author="Shaohua Li 3" w:date="2016-08-08T17:02:00Z">
              <w:r>
                <w:rPr>
                  <w:rFonts w:cs="Arial" w:hint="eastAsia"/>
                  <w:lang w:eastAsia="zh-CN"/>
                </w:rPr>
                <w:t>2</w:t>
              </w:r>
              <w:r w:rsidRPr="001D7B17">
                <w:rPr>
                  <w:rFonts w:cs="Arial"/>
                </w:rPr>
                <w:t>0 MHz</w:t>
              </w:r>
            </w:ins>
          </w:p>
        </w:tc>
        <w:tc>
          <w:tcPr>
            <w:tcW w:w="1165" w:type="dxa"/>
            <w:tcPrChange w:id="329" w:author="Shaohua Li 3" w:date="2016-08-08T17:05:00Z">
              <w:tcPr>
                <w:tcW w:w="1165" w:type="dxa"/>
              </w:tcPr>
            </w:tcPrChange>
          </w:tcPr>
          <w:p w:rsidR="004E4C89" w:rsidRPr="001D7B17" w:rsidRDefault="004E4C89" w:rsidP="00815DE5">
            <w:pPr>
              <w:pStyle w:val="TAC"/>
              <w:rPr>
                <w:ins w:id="330" w:author="Shaohua Li 3" w:date="2016-08-08T17:02:00Z"/>
                <w:rFonts w:cs="Arial"/>
              </w:rPr>
            </w:pPr>
            <w:ins w:id="331" w:author="Shaohua Li 3" w:date="2016-08-08T17:02:00Z">
              <w:r w:rsidRPr="001D7B17">
                <w:rPr>
                  <w:rFonts w:cs="Arial"/>
                </w:rPr>
                <w:t>4 CCE</w:t>
              </w:r>
            </w:ins>
          </w:p>
        </w:tc>
        <w:tc>
          <w:tcPr>
            <w:tcW w:w="1276" w:type="dxa"/>
            <w:shd w:val="clear" w:color="auto" w:fill="auto"/>
            <w:tcPrChange w:id="332" w:author="Shaohua Li 3" w:date="2016-08-08T17:05:00Z">
              <w:tcPr>
                <w:tcW w:w="1276" w:type="dxa"/>
                <w:shd w:val="clear" w:color="auto" w:fill="auto"/>
              </w:tcPr>
            </w:tcPrChange>
          </w:tcPr>
          <w:p w:rsidR="004E4C89" w:rsidRPr="001D7B17" w:rsidRDefault="004E4C89" w:rsidP="00815DE5">
            <w:pPr>
              <w:pStyle w:val="TAC"/>
              <w:rPr>
                <w:ins w:id="333" w:author="Shaohua Li 3" w:date="2016-08-08T17:02:00Z"/>
                <w:rFonts w:cs="Arial"/>
              </w:rPr>
            </w:pPr>
            <w:ins w:id="334" w:author="Shaohua Li 3" w:date="2016-08-08T17:02:00Z">
              <w:r>
                <w:rPr>
                  <w:rFonts w:cs="Arial" w:hint="eastAsia"/>
                  <w:lang w:eastAsia="zh-CN"/>
                </w:rPr>
                <w:t>R.16-1 FDD</w:t>
              </w:r>
            </w:ins>
          </w:p>
        </w:tc>
        <w:tc>
          <w:tcPr>
            <w:tcW w:w="938" w:type="dxa"/>
            <w:tcPrChange w:id="335" w:author="Shaohua Li 3" w:date="2016-08-08T17:05:00Z">
              <w:tcPr>
                <w:tcW w:w="938" w:type="dxa"/>
              </w:tcPr>
            </w:tcPrChange>
          </w:tcPr>
          <w:p w:rsidR="004E4C89" w:rsidRPr="001D7B17" w:rsidRDefault="004E4C89" w:rsidP="00815DE5">
            <w:pPr>
              <w:pStyle w:val="TAC"/>
              <w:rPr>
                <w:ins w:id="336" w:author="Shaohua Li 3" w:date="2016-08-08T17:02:00Z"/>
                <w:rFonts w:cs="Arial"/>
              </w:rPr>
            </w:pPr>
            <w:ins w:id="337" w:author="Shaohua Li 3" w:date="2016-08-08T17:02:00Z">
              <w:r>
                <w:rPr>
                  <w:rFonts w:cs="Arial" w:hint="eastAsia"/>
                  <w:lang w:eastAsia="zh-CN"/>
                </w:rPr>
                <w:t>OP.1 FS3</w:t>
              </w:r>
            </w:ins>
          </w:p>
        </w:tc>
        <w:tc>
          <w:tcPr>
            <w:tcW w:w="1330" w:type="dxa"/>
            <w:shd w:val="clear" w:color="auto" w:fill="auto"/>
            <w:tcPrChange w:id="338" w:author="Shaohua Li 3" w:date="2016-08-08T17:05:00Z">
              <w:tcPr>
                <w:tcW w:w="1330" w:type="dxa"/>
                <w:shd w:val="clear" w:color="auto" w:fill="auto"/>
              </w:tcPr>
            </w:tcPrChange>
          </w:tcPr>
          <w:p w:rsidR="004E4C89" w:rsidRPr="001D7B17" w:rsidRDefault="004E4C89" w:rsidP="004C06F0">
            <w:pPr>
              <w:pStyle w:val="TAC"/>
              <w:rPr>
                <w:ins w:id="339" w:author="Shaohua Li 3" w:date="2016-08-08T17:02:00Z"/>
                <w:rFonts w:cs="Arial"/>
                <w:lang w:eastAsia="zh-CN"/>
              </w:rPr>
            </w:pPr>
            <w:ins w:id="340" w:author="Shaohua Li 3" w:date="2016-08-08T17:02:00Z">
              <w:r w:rsidRPr="001D7B17">
                <w:rPr>
                  <w:rFonts w:cs="Arial"/>
                </w:rPr>
                <w:t>EVA</w:t>
              </w:r>
              <w:del w:id="341" w:author="Shaohua Li 6" w:date="2016-08-26T00:00:00Z">
                <w:r w:rsidRPr="001D7B17" w:rsidDel="004C06F0">
                  <w:rPr>
                    <w:rFonts w:cs="Arial"/>
                  </w:rPr>
                  <w:delText>70</w:delText>
                </w:r>
              </w:del>
            </w:ins>
            <w:ins w:id="342" w:author="Shaohua Li 6" w:date="2016-08-26T00:00:00Z">
              <w:r w:rsidR="004C06F0">
                <w:rPr>
                  <w:rFonts w:cs="Arial" w:hint="eastAsia"/>
                  <w:lang w:eastAsia="zh-CN"/>
                </w:rPr>
                <w:t>5</w:t>
              </w:r>
            </w:ins>
          </w:p>
        </w:tc>
        <w:tc>
          <w:tcPr>
            <w:tcW w:w="1417" w:type="dxa"/>
            <w:shd w:val="clear" w:color="auto" w:fill="auto"/>
            <w:tcPrChange w:id="343" w:author="Shaohua Li 3" w:date="2016-08-08T17:05:00Z">
              <w:tcPr>
                <w:tcW w:w="1417" w:type="dxa"/>
                <w:shd w:val="clear" w:color="auto" w:fill="auto"/>
              </w:tcPr>
            </w:tcPrChange>
          </w:tcPr>
          <w:p w:rsidR="004E4C89" w:rsidRPr="001D7B17" w:rsidRDefault="004E4C89" w:rsidP="00815DE5">
            <w:pPr>
              <w:pStyle w:val="TAC"/>
              <w:rPr>
                <w:ins w:id="344" w:author="Shaohua Li 3" w:date="2016-08-08T17:02:00Z"/>
                <w:rFonts w:cs="Arial"/>
              </w:rPr>
            </w:pPr>
            <w:ins w:id="345" w:author="Shaohua Li 3" w:date="2016-08-08T17:02:00Z">
              <w:r w:rsidRPr="001D7B17">
                <w:rPr>
                  <w:rFonts w:cs="Arial"/>
                </w:rPr>
                <w:t>2 x 2 Low</w:t>
              </w:r>
            </w:ins>
          </w:p>
        </w:tc>
        <w:tc>
          <w:tcPr>
            <w:tcW w:w="709" w:type="dxa"/>
            <w:tcPrChange w:id="346" w:author="Shaohua Li 3" w:date="2016-08-08T17:05:00Z">
              <w:tcPr>
                <w:tcW w:w="709" w:type="dxa"/>
              </w:tcPr>
            </w:tcPrChange>
          </w:tcPr>
          <w:p w:rsidR="004E4C89" w:rsidRPr="001D7B17" w:rsidRDefault="004E4C89" w:rsidP="00815DE5">
            <w:pPr>
              <w:pStyle w:val="TAC"/>
              <w:rPr>
                <w:ins w:id="347" w:author="Shaohua Li 3" w:date="2016-08-08T17:02:00Z"/>
                <w:rFonts w:cs="Arial"/>
                <w:lang w:eastAsia="zh-CN"/>
              </w:rPr>
            </w:pPr>
            <w:ins w:id="348" w:author="Shaohua Li 3" w:date="2016-08-08T17:02:00Z">
              <w:r>
                <w:rPr>
                  <w:rFonts w:cs="Arial" w:hint="eastAsia"/>
                  <w:lang w:eastAsia="zh-CN"/>
                </w:rPr>
                <w:t>1</w:t>
              </w:r>
            </w:ins>
          </w:p>
        </w:tc>
        <w:tc>
          <w:tcPr>
            <w:tcW w:w="1080" w:type="dxa"/>
            <w:tcPrChange w:id="349" w:author="Shaohua Li 3" w:date="2016-08-08T17:05:00Z">
              <w:tcPr>
                <w:tcW w:w="992" w:type="dxa"/>
              </w:tcPr>
            </w:tcPrChange>
          </w:tcPr>
          <w:p w:rsidR="004E4C89" w:rsidRPr="001D7B17" w:rsidRDefault="004E4C89" w:rsidP="00815DE5">
            <w:pPr>
              <w:pStyle w:val="TAC"/>
              <w:rPr>
                <w:ins w:id="350" w:author="Shaohua Li 3" w:date="2016-08-08T17:02:00Z"/>
                <w:rFonts w:cs="Arial"/>
                <w:lang w:eastAsia="zh-CN"/>
              </w:rPr>
            </w:pPr>
            <w:ins w:id="351" w:author="Shaohua Li 3" w:date="2016-08-08T17:02:00Z">
              <w:r>
                <w:rPr>
                  <w:rFonts w:cs="Arial" w:hint="eastAsia"/>
                  <w:lang w:eastAsia="zh-CN"/>
                </w:rPr>
                <w:t>TBD</w:t>
              </w:r>
            </w:ins>
          </w:p>
        </w:tc>
      </w:tr>
      <w:tr w:rsidR="004E4C89" w:rsidRPr="00770C29" w:rsidTr="00133B8A">
        <w:trPr>
          <w:trHeight w:val="106"/>
          <w:jc w:val="center"/>
          <w:ins w:id="352" w:author="Shaohua Li 3" w:date="2016-08-08T17:02:00Z"/>
          <w:trPrChange w:id="353" w:author="Shaohua Li 3" w:date="2016-08-08T17:05:00Z">
            <w:trPr>
              <w:gridAfter w:val="0"/>
              <w:trHeight w:val="106"/>
              <w:jc w:val="center"/>
            </w:trPr>
          </w:trPrChange>
        </w:trPr>
        <w:tc>
          <w:tcPr>
            <w:tcW w:w="921" w:type="dxa"/>
            <w:shd w:val="clear" w:color="auto" w:fill="auto"/>
            <w:tcPrChange w:id="354" w:author="Shaohua Li 3" w:date="2016-08-08T17:05:00Z">
              <w:tcPr>
                <w:tcW w:w="921" w:type="dxa"/>
                <w:shd w:val="clear" w:color="auto" w:fill="auto"/>
              </w:tcPr>
            </w:tcPrChange>
          </w:tcPr>
          <w:p w:rsidR="004E4C89" w:rsidRPr="001D7B17" w:rsidRDefault="004E4C89" w:rsidP="00815DE5">
            <w:pPr>
              <w:pStyle w:val="TAC"/>
              <w:rPr>
                <w:ins w:id="355" w:author="Shaohua Li 3" w:date="2016-08-08T17:02:00Z"/>
                <w:rFonts w:cs="Arial"/>
                <w:lang w:eastAsia="zh-CN"/>
              </w:rPr>
            </w:pPr>
            <w:ins w:id="356" w:author="Shaohua Li 3" w:date="2016-08-08T17:02:00Z">
              <w:r>
                <w:rPr>
                  <w:rFonts w:cs="Arial" w:hint="eastAsia"/>
                  <w:lang w:eastAsia="zh-CN"/>
                </w:rPr>
                <w:t>3</w:t>
              </w:r>
            </w:ins>
          </w:p>
        </w:tc>
        <w:tc>
          <w:tcPr>
            <w:tcW w:w="1283" w:type="dxa"/>
            <w:shd w:val="clear" w:color="auto" w:fill="auto"/>
            <w:tcPrChange w:id="357" w:author="Shaohua Li 3" w:date="2016-08-08T17:05:00Z">
              <w:tcPr>
                <w:tcW w:w="1283" w:type="dxa"/>
                <w:shd w:val="clear" w:color="auto" w:fill="auto"/>
              </w:tcPr>
            </w:tcPrChange>
          </w:tcPr>
          <w:p w:rsidR="004E4C89" w:rsidRDefault="004E4C89" w:rsidP="00815DE5">
            <w:pPr>
              <w:pStyle w:val="TAC"/>
              <w:rPr>
                <w:ins w:id="358" w:author="Shaohua Li 3" w:date="2016-08-08T17:02:00Z"/>
                <w:rFonts w:cs="Arial"/>
                <w:lang w:eastAsia="zh-CN"/>
              </w:rPr>
            </w:pPr>
            <w:ins w:id="359" w:author="Shaohua Li 3" w:date="2016-08-08T17:02:00Z">
              <w:r>
                <w:rPr>
                  <w:rFonts w:cs="Arial" w:hint="eastAsia"/>
                  <w:lang w:eastAsia="zh-CN"/>
                </w:rPr>
                <w:t>2</w:t>
              </w:r>
              <w:r w:rsidRPr="001D7B17">
                <w:rPr>
                  <w:rFonts w:cs="Arial"/>
                </w:rPr>
                <w:t>0 MHz</w:t>
              </w:r>
            </w:ins>
          </w:p>
        </w:tc>
        <w:tc>
          <w:tcPr>
            <w:tcW w:w="1165" w:type="dxa"/>
            <w:tcPrChange w:id="360" w:author="Shaohua Li 3" w:date="2016-08-08T17:05:00Z">
              <w:tcPr>
                <w:tcW w:w="1165" w:type="dxa"/>
              </w:tcPr>
            </w:tcPrChange>
          </w:tcPr>
          <w:p w:rsidR="004E4C89" w:rsidRPr="001D7B17" w:rsidRDefault="004E4C89" w:rsidP="00815DE5">
            <w:pPr>
              <w:pStyle w:val="TAC"/>
              <w:rPr>
                <w:ins w:id="361" w:author="Shaohua Li 3" w:date="2016-08-08T17:02:00Z"/>
                <w:rFonts w:cs="Arial"/>
              </w:rPr>
            </w:pPr>
            <w:ins w:id="362" w:author="Shaohua Li 3" w:date="2016-08-08T17:02:00Z">
              <w:r w:rsidRPr="001D7B17">
                <w:rPr>
                  <w:rFonts w:cs="Arial"/>
                </w:rPr>
                <w:t>4 CCE</w:t>
              </w:r>
            </w:ins>
          </w:p>
        </w:tc>
        <w:tc>
          <w:tcPr>
            <w:tcW w:w="1276" w:type="dxa"/>
            <w:shd w:val="clear" w:color="auto" w:fill="auto"/>
            <w:tcPrChange w:id="363" w:author="Shaohua Li 3" w:date="2016-08-08T17:05:00Z">
              <w:tcPr>
                <w:tcW w:w="1276" w:type="dxa"/>
                <w:shd w:val="clear" w:color="auto" w:fill="auto"/>
              </w:tcPr>
            </w:tcPrChange>
          </w:tcPr>
          <w:p w:rsidR="004E4C89" w:rsidRPr="001D7B17" w:rsidRDefault="004E4C89" w:rsidP="00815DE5">
            <w:pPr>
              <w:pStyle w:val="TAC"/>
              <w:rPr>
                <w:ins w:id="364" w:author="Shaohua Li 3" w:date="2016-08-08T17:02:00Z"/>
                <w:rFonts w:cs="Arial"/>
              </w:rPr>
            </w:pPr>
            <w:ins w:id="365" w:author="Shaohua Li 3" w:date="2016-08-08T17:02:00Z">
              <w:r>
                <w:rPr>
                  <w:rFonts w:cs="Arial" w:hint="eastAsia"/>
                  <w:lang w:eastAsia="zh-CN"/>
                </w:rPr>
                <w:t>R.16-1 FDD</w:t>
              </w:r>
            </w:ins>
          </w:p>
        </w:tc>
        <w:tc>
          <w:tcPr>
            <w:tcW w:w="938" w:type="dxa"/>
            <w:tcPrChange w:id="366" w:author="Shaohua Li 3" w:date="2016-08-08T17:05:00Z">
              <w:tcPr>
                <w:tcW w:w="938" w:type="dxa"/>
              </w:tcPr>
            </w:tcPrChange>
          </w:tcPr>
          <w:p w:rsidR="004E4C89" w:rsidRPr="001D7B17" w:rsidRDefault="004E4C89" w:rsidP="00815DE5">
            <w:pPr>
              <w:pStyle w:val="TAC"/>
              <w:rPr>
                <w:ins w:id="367" w:author="Shaohua Li 3" w:date="2016-08-08T17:02:00Z"/>
                <w:rFonts w:cs="Arial"/>
              </w:rPr>
            </w:pPr>
            <w:ins w:id="368" w:author="Shaohua Li 3" w:date="2016-08-08T17:02:00Z">
              <w:r>
                <w:rPr>
                  <w:rFonts w:cs="Arial" w:hint="eastAsia"/>
                  <w:lang w:eastAsia="zh-CN"/>
                </w:rPr>
                <w:t>OP.1 FS3</w:t>
              </w:r>
            </w:ins>
          </w:p>
        </w:tc>
        <w:tc>
          <w:tcPr>
            <w:tcW w:w="1330" w:type="dxa"/>
            <w:shd w:val="clear" w:color="auto" w:fill="auto"/>
            <w:tcPrChange w:id="369" w:author="Shaohua Li 3" w:date="2016-08-08T17:05:00Z">
              <w:tcPr>
                <w:tcW w:w="1330" w:type="dxa"/>
                <w:shd w:val="clear" w:color="auto" w:fill="auto"/>
              </w:tcPr>
            </w:tcPrChange>
          </w:tcPr>
          <w:p w:rsidR="004E4C89" w:rsidRPr="001D7B17" w:rsidRDefault="004E4C89" w:rsidP="004C06F0">
            <w:pPr>
              <w:pStyle w:val="TAC"/>
              <w:rPr>
                <w:ins w:id="370" w:author="Shaohua Li 3" w:date="2016-08-08T17:02:00Z"/>
                <w:rFonts w:cs="Arial"/>
                <w:lang w:eastAsia="zh-CN"/>
              </w:rPr>
            </w:pPr>
            <w:ins w:id="371" w:author="Shaohua Li 3" w:date="2016-08-08T17:02:00Z">
              <w:r w:rsidRPr="001D7B17">
                <w:rPr>
                  <w:rFonts w:cs="Arial"/>
                </w:rPr>
                <w:t>EVA</w:t>
              </w:r>
              <w:del w:id="372" w:author="Shaohua Li 6" w:date="2016-08-26T00:00:00Z">
                <w:r w:rsidRPr="001D7B17" w:rsidDel="004C06F0">
                  <w:rPr>
                    <w:rFonts w:cs="Arial"/>
                  </w:rPr>
                  <w:delText>70</w:delText>
                </w:r>
              </w:del>
            </w:ins>
            <w:ins w:id="373" w:author="Shaohua Li 6" w:date="2016-08-26T00:00:00Z">
              <w:r w:rsidR="004C06F0">
                <w:rPr>
                  <w:rFonts w:cs="Arial" w:hint="eastAsia"/>
                  <w:lang w:eastAsia="zh-CN"/>
                </w:rPr>
                <w:t>5</w:t>
              </w:r>
            </w:ins>
          </w:p>
        </w:tc>
        <w:tc>
          <w:tcPr>
            <w:tcW w:w="1417" w:type="dxa"/>
            <w:shd w:val="clear" w:color="auto" w:fill="auto"/>
            <w:tcPrChange w:id="374" w:author="Shaohua Li 3" w:date="2016-08-08T17:05:00Z">
              <w:tcPr>
                <w:tcW w:w="1417" w:type="dxa"/>
                <w:shd w:val="clear" w:color="auto" w:fill="auto"/>
              </w:tcPr>
            </w:tcPrChange>
          </w:tcPr>
          <w:p w:rsidR="004E4C89" w:rsidRPr="001D7B17" w:rsidRDefault="004E4C89" w:rsidP="00815DE5">
            <w:pPr>
              <w:pStyle w:val="TAC"/>
              <w:rPr>
                <w:ins w:id="375" w:author="Shaohua Li 3" w:date="2016-08-08T17:02:00Z"/>
                <w:rFonts w:cs="Arial"/>
              </w:rPr>
            </w:pPr>
            <w:ins w:id="376" w:author="Shaohua Li 3" w:date="2016-08-08T17:02:00Z">
              <w:r w:rsidRPr="001D7B17">
                <w:rPr>
                  <w:rFonts w:cs="Arial"/>
                </w:rPr>
                <w:t>2 x 2 Low</w:t>
              </w:r>
            </w:ins>
          </w:p>
        </w:tc>
        <w:tc>
          <w:tcPr>
            <w:tcW w:w="709" w:type="dxa"/>
            <w:tcPrChange w:id="377" w:author="Shaohua Li 3" w:date="2016-08-08T17:05:00Z">
              <w:tcPr>
                <w:tcW w:w="709" w:type="dxa"/>
              </w:tcPr>
            </w:tcPrChange>
          </w:tcPr>
          <w:p w:rsidR="004E4C89" w:rsidRPr="001D7B17" w:rsidRDefault="004E4C89" w:rsidP="00815DE5">
            <w:pPr>
              <w:pStyle w:val="TAC"/>
              <w:rPr>
                <w:ins w:id="378" w:author="Shaohua Li 3" w:date="2016-08-08T17:02:00Z"/>
                <w:rFonts w:cs="Arial"/>
                <w:lang w:eastAsia="zh-CN"/>
              </w:rPr>
            </w:pPr>
            <w:ins w:id="379" w:author="Shaohua Li 3" w:date="2016-08-08T17:02:00Z">
              <w:r>
                <w:rPr>
                  <w:rFonts w:cs="Arial" w:hint="eastAsia"/>
                  <w:lang w:eastAsia="zh-CN"/>
                </w:rPr>
                <w:t>1</w:t>
              </w:r>
            </w:ins>
          </w:p>
        </w:tc>
        <w:tc>
          <w:tcPr>
            <w:tcW w:w="1080" w:type="dxa"/>
            <w:tcPrChange w:id="380" w:author="Shaohua Li 3" w:date="2016-08-08T17:05:00Z">
              <w:tcPr>
                <w:tcW w:w="992" w:type="dxa"/>
              </w:tcPr>
            </w:tcPrChange>
          </w:tcPr>
          <w:p w:rsidR="004E4C89" w:rsidRPr="001D7B17" w:rsidRDefault="004E4C89" w:rsidP="00815DE5">
            <w:pPr>
              <w:pStyle w:val="TAC"/>
              <w:rPr>
                <w:ins w:id="381" w:author="Shaohua Li 3" w:date="2016-08-08T17:02:00Z"/>
                <w:rFonts w:cs="Arial"/>
                <w:lang w:eastAsia="zh-CN"/>
              </w:rPr>
            </w:pPr>
            <w:ins w:id="382" w:author="Shaohua Li 3" w:date="2016-08-08T17:02:00Z">
              <w:r>
                <w:rPr>
                  <w:rFonts w:cs="Arial" w:hint="eastAsia"/>
                  <w:lang w:eastAsia="zh-CN"/>
                </w:rPr>
                <w:t>TBD</w:t>
              </w:r>
            </w:ins>
          </w:p>
        </w:tc>
      </w:tr>
      <w:tr w:rsidR="004E4C89" w:rsidRPr="00770C29" w:rsidTr="00133B8A">
        <w:trPr>
          <w:trHeight w:val="106"/>
          <w:jc w:val="center"/>
          <w:ins w:id="383" w:author="Shaohua Li 3" w:date="2016-08-08T17:02:00Z"/>
          <w:trPrChange w:id="384" w:author="Shaohua Li 3" w:date="2016-08-08T17:05:00Z">
            <w:trPr>
              <w:gridAfter w:val="0"/>
              <w:trHeight w:val="106"/>
              <w:jc w:val="center"/>
            </w:trPr>
          </w:trPrChange>
        </w:trPr>
        <w:tc>
          <w:tcPr>
            <w:tcW w:w="921" w:type="dxa"/>
            <w:shd w:val="clear" w:color="auto" w:fill="auto"/>
            <w:tcPrChange w:id="385" w:author="Shaohua Li 3" w:date="2016-08-08T17:05:00Z">
              <w:tcPr>
                <w:tcW w:w="921" w:type="dxa"/>
                <w:shd w:val="clear" w:color="auto" w:fill="auto"/>
              </w:tcPr>
            </w:tcPrChange>
          </w:tcPr>
          <w:p w:rsidR="004E4C89" w:rsidRPr="001D7B17" w:rsidRDefault="004E4C89" w:rsidP="00815DE5">
            <w:pPr>
              <w:pStyle w:val="TAC"/>
              <w:rPr>
                <w:ins w:id="386" w:author="Shaohua Li 3" w:date="2016-08-08T17:02:00Z"/>
                <w:rFonts w:cs="Arial"/>
                <w:lang w:eastAsia="zh-CN"/>
              </w:rPr>
            </w:pPr>
            <w:ins w:id="387" w:author="Shaohua Li 3" w:date="2016-08-08T17:02:00Z">
              <w:r>
                <w:rPr>
                  <w:rFonts w:cs="Arial" w:hint="eastAsia"/>
                  <w:lang w:eastAsia="zh-CN"/>
                </w:rPr>
                <w:t>4</w:t>
              </w:r>
            </w:ins>
          </w:p>
        </w:tc>
        <w:tc>
          <w:tcPr>
            <w:tcW w:w="1283" w:type="dxa"/>
            <w:shd w:val="clear" w:color="auto" w:fill="auto"/>
            <w:tcPrChange w:id="388" w:author="Shaohua Li 3" w:date="2016-08-08T17:05:00Z">
              <w:tcPr>
                <w:tcW w:w="1283" w:type="dxa"/>
                <w:shd w:val="clear" w:color="auto" w:fill="auto"/>
              </w:tcPr>
            </w:tcPrChange>
          </w:tcPr>
          <w:p w:rsidR="004E4C89" w:rsidRDefault="004E4C89" w:rsidP="00815DE5">
            <w:pPr>
              <w:pStyle w:val="TAC"/>
              <w:rPr>
                <w:ins w:id="389" w:author="Shaohua Li 3" w:date="2016-08-08T17:02:00Z"/>
                <w:rFonts w:cs="Arial"/>
                <w:lang w:eastAsia="zh-CN"/>
              </w:rPr>
            </w:pPr>
            <w:ins w:id="390" w:author="Shaohua Li 3" w:date="2016-08-08T17:02:00Z">
              <w:r>
                <w:rPr>
                  <w:rFonts w:cs="Arial" w:hint="eastAsia"/>
                  <w:lang w:eastAsia="zh-CN"/>
                </w:rPr>
                <w:t>2</w:t>
              </w:r>
              <w:r w:rsidRPr="001D7B17">
                <w:rPr>
                  <w:rFonts w:cs="Arial"/>
                </w:rPr>
                <w:t>0 MHz</w:t>
              </w:r>
            </w:ins>
          </w:p>
        </w:tc>
        <w:tc>
          <w:tcPr>
            <w:tcW w:w="1165" w:type="dxa"/>
            <w:tcPrChange w:id="391" w:author="Shaohua Li 3" w:date="2016-08-08T17:05:00Z">
              <w:tcPr>
                <w:tcW w:w="1165" w:type="dxa"/>
              </w:tcPr>
            </w:tcPrChange>
          </w:tcPr>
          <w:p w:rsidR="004E4C89" w:rsidRPr="001D7B17" w:rsidRDefault="004E4C89" w:rsidP="00815DE5">
            <w:pPr>
              <w:pStyle w:val="TAC"/>
              <w:rPr>
                <w:ins w:id="392" w:author="Shaohua Li 3" w:date="2016-08-08T17:02:00Z"/>
                <w:rFonts w:cs="Arial"/>
              </w:rPr>
            </w:pPr>
            <w:ins w:id="393" w:author="Shaohua Li 3" w:date="2016-08-08T17:02:00Z">
              <w:r w:rsidRPr="001D7B17">
                <w:rPr>
                  <w:rFonts w:cs="Arial"/>
                </w:rPr>
                <w:t>4 CCE</w:t>
              </w:r>
            </w:ins>
          </w:p>
        </w:tc>
        <w:tc>
          <w:tcPr>
            <w:tcW w:w="1276" w:type="dxa"/>
            <w:shd w:val="clear" w:color="auto" w:fill="auto"/>
            <w:tcPrChange w:id="394" w:author="Shaohua Li 3" w:date="2016-08-08T17:05:00Z">
              <w:tcPr>
                <w:tcW w:w="1276" w:type="dxa"/>
                <w:shd w:val="clear" w:color="auto" w:fill="auto"/>
              </w:tcPr>
            </w:tcPrChange>
          </w:tcPr>
          <w:p w:rsidR="004E4C89" w:rsidRPr="001D7B17" w:rsidRDefault="004E4C89" w:rsidP="00815DE5">
            <w:pPr>
              <w:pStyle w:val="TAC"/>
              <w:rPr>
                <w:ins w:id="395" w:author="Shaohua Li 3" w:date="2016-08-08T17:02:00Z"/>
                <w:rFonts w:cs="Arial"/>
              </w:rPr>
            </w:pPr>
            <w:ins w:id="396" w:author="Shaohua Li 3" w:date="2016-08-08T17:02:00Z">
              <w:r>
                <w:rPr>
                  <w:rFonts w:cs="Arial" w:hint="eastAsia"/>
                  <w:lang w:eastAsia="zh-CN"/>
                </w:rPr>
                <w:t>R.16-1 FDD</w:t>
              </w:r>
            </w:ins>
          </w:p>
        </w:tc>
        <w:tc>
          <w:tcPr>
            <w:tcW w:w="938" w:type="dxa"/>
            <w:tcPrChange w:id="397" w:author="Shaohua Li 3" w:date="2016-08-08T17:05:00Z">
              <w:tcPr>
                <w:tcW w:w="938" w:type="dxa"/>
              </w:tcPr>
            </w:tcPrChange>
          </w:tcPr>
          <w:p w:rsidR="004E4C89" w:rsidRPr="001D7B17" w:rsidRDefault="004E4C89" w:rsidP="00815DE5">
            <w:pPr>
              <w:pStyle w:val="TAC"/>
              <w:rPr>
                <w:ins w:id="398" w:author="Shaohua Li 3" w:date="2016-08-08T17:02:00Z"/>
                <w:rFonts w:cs="Arial"/>
              </w:rPr>
            </w:pPr>
            <w:ins w:id="399" w:author="Shaohua Li 3" w:date="2016-08-08T17:02:00Z">
              <w:r>
                <w:rPr>
                  <w:rFonts w:cs="Arial" w:hint="eastAsia"/>
                  <w:lang w:eastAsia="zh-CN"/>
                </w:rPr>
                <w:t>OP.1 FS3</w:t>
              </w:r>
            </w:ins>
          </w:p>
        </w:tc>
        <w:tc>
          <w:tcPr>
            <w:tcW w:w="1330" w:type="dxa"/>
            <w:shd w:val="clear" w:color="auto" w:fill="auto"/>
            <w:tcPrChange w:id="400" w:author="Shaohua Li 3" w:date="2016-08-08T17:05:00Z">
              <w:tcPr>
                <w:tcW w:w="1330" w:type="dxa"/>
                <w:shd w:val="clear" w:color="auto" w:fill="auto"/>
              </w:tcPr>
            </w:tcPrChange>
          </w:tcPr>
          <w:p w:rsidR="004E4C89" w:rsidRPr="001D7B17" w:rsidRDefault="004E4C89" w:rsidP="004C06F0">
            <w:pPr>
              <w:pStyle w:val="TAC"/>
              <w:rPr>
                <w:ins w:id="401" w:author="Shaohua Li 3" w:date="2016-08-08T17:02:00Z"/>
                <w:rFonts w:cs="Arial"/>
                <w:lang w:eastAsia="zh-CN"/>
              </w:rPr>
            </w:pPr>
            <w:ins w:id="402" w:author="Shaohua Li 3" w:date="2016-08-08T17:02:00Z">
              <w:r w:rsidRPr="001D7B17">
                <w:rPr>
                  <w:rFonts w:cs="Arial"/>
                </w:rPr>
                <w:t>EVA</w:t>
              </w:r>
              <w:del w:id="403" w:author="Shaohua Li 6" w:date="2016-08-26T00:00:00Z">
                <w:r w:rsidRPr="001D7B17" w:rsidDel="004C06F0">
                  <w:rPr>
                    <w:rFonts w:cs="Arial"/>
                  </w:rPr>
                  <w:delText>70</w:delText>
                </w:r>
              </w:del>
            </w:ins>
            <w:ins w:id="404" w:author="Shaohua Li 6" w:date="2016-08-26T00:00:00Z">
              <w:r w:rsidR="004C06F0">
                <w:rPr>
                  <w:rFonts w:cs="Arial" w:hint="eastAsia"/>
                  <w:lang w:eastAsia="zh-CN"/>
                </w:rPr>
                <w:t>5</w:t>
              </w:r>
            </w:ins>
          </w:p>
        </w:tc>
        <w:tc>
          <w:tcPr>
            <w:tcW w:w="1417" w:type="dxa"/>
            <w:shd w:val="clear" w:color="auto" w:fill="auto"/>
            <w:tcPrChange w:id="405" w:author="Shaohua Li 3" w:date="2016-08-08T17:05:00Z">
              <w:tcPr>
                <w:tcW w:w="1417" w:type="dxa"/>
                <w:shd w:val="clear" w:color="auto" w:fill="auto"/>
              </w:tcPr>
            </w:tcPrChange>
          </w:tcPr>
          <w:p w:rsidR="004E4C89" w:rsidRPr="001D7B17" w:rsidRDefault="004E4C89" w:rsidP="00815DE5">
            <w:pPr>
              <w:pStyle w:val="TAC"/>
              <w:rPr>
                <w:ins w:id="406" w:author="Shaohua Li 3" w:date="2016-08-08T17:02:00Z"/>
                <w:rFonts w:cs="Arial"/>
              </w:rPr>
            </w:pPr>
            <w:ins w:id="407" w:author="Shaohua Li 3" w:date="2016-08-08T17:02:00Z">
              <w:r w:rsidRPr="001D7B17">
                <w:rPr>
                  <w:rFonts w:cs="Arial"/>
                </w:rPr>
                <w:t>2 x 2 Low</w:t>
              </w:r>
            </w:ins>
          </w:p>
        </w:tc>
        <w:tc>
          <w:tcPr>
            <w:tcW w:w="709" w:type="dxa"/>
            <w:tcPrChange w:id="408" w:author="Shaohua Li 3" w:date="2016-08-08T17:05:00Z">
              <w:tcPr>
                <w:tcW w:w="709" w:type="dxa"/>
              </w:tcPr>
            </w:tcPrChange>
          </w:tcPr>
          <w:p w:rsidR="004E4C89" w:rsidRPr="001D7B17" w:rsidRDefault="004E4C89" w:rsidP="00815DE5">
            <w:pPr>
              <w:pStyle w:val="TAC"/>
              <w:rPr>
                <w:ins w:id="409" w:author="Shaohua Li 3" w:date="2016-08-08T17:02:00Z"/>
                <w:rFonts w:cs="Arial"/>
                <w:lang w:eastAsia="zh-CN"/>
              </w:rPr>
            </w:pPr>
            <w:ins w:id="410" w:author="Shaohua Li 3" w:date="2016-08-08T17:02:00Z">
              <w:r>
                <w:rPr>
                  <w:rFonts w:cs="Arial" w:hint="eastAsia"/>
                  <w:lang w:eastAsia="zh-CN"/>
                </w:rPr>
                <w:t>1</w:t>
              </w:r>
            </w:ins>
          </w:p>
        </w:tc>
        <w:tc>
          <w:tcPr>
            <w:tcW w:w="1080" w:type="dxa"/>
            <w:tcPrChange w:id="411" w:author="Shaohua Li 3" w:date="2016-08-08T17:05:00Z">
              <w:tcPr>
                <w:tcW w:w="992" w:type="dxa"/>
              </w:tcPr>
            </w:tcPrChange>
          </w:tcPr>
          <w:p w:rsidR="004E4C89" w:rsidRPr="001D7B17" w:rsidRDefault="004E4C89" w:rsidP="00815DE5">
            <w:pPr>
              <w:pStyle w:val="TAC"/>
              <w:rPr>
                <w:ins w:id="412" w:author="Shaohua Li 3" w:date="2016-08-08T17:02:00Z"/>
                <w:rFonts w:cs="Arial"/>
                <w:lang w:eastAsia="zh-CN"/>
              </w:rPr>
            </w:pPr>
            <w:ins w:id="413" w:author="Shaohua Li 3" w:date="2016-08-08T17:02:00Z">
              <w:r>
                <w:rPr>
                  <w:rFonts w:cs="Arial" w:hint="eastAsia"/>
                  <w:lang w:eastAsia="zh-CN"/>
                </w:rPr>
                <w:t>TBD</w:t>
              </w:r>
            </w:ins>
          </w:p>
        </w:tc>
      </w:tr>
      <w:tr w:rsidR="009C2FED" w:rsidRPr="00770C29" w:rsidTr="00133B8A">
        <w:trPr>
          <w:trHeight w:val="106"/>
          <w:jc w:val="center"/>
          <w:ins w:id="414" w:author="Shaohua Li 3" w:date="2016-08-08T17:03:00Z"/>
          <w:trPrChange w:id="415" w:author="Shaohua Li 3" w:date="2016-08-08T17:05:00Z">
            <w:trPr>
              <w:gridAfter w:val="0"/>
              <w:trHeight w:val="106"/>
              <w:jc w:val="center"/>
            </w:trPr>
          </w:trPrChange>
        </w:trPr>
        <w:tc>
          <w:tcPr>
            <w:tcW w:w="10119" w:type="dxa"/>
            <w:gridSpan w:val="9"/>
            <w:shd w:val="clear" w:color="auto" w:fill="auto"/>
            <w:tcPrChange w:id="416" w:author="Shaohua Li 3" w:date="2016-08-08T17:05:00Z">
              <w:tcPr>
                <w:tcW w:w="10031" w:type="dxa"/>
                <w:gridSpan w:val="9"/>
                <w:shd w:val="clear" w:color="auto" w:fill="auto"/>
              </w:tcPr>
            </w:tcPrChange>
          </w:tcPr>
          <w:p w:rsidR="00620DA0" w:rsidRPr="00620DA0" w:rsidRDefault="009C2FED">
            <w:pPr>
              <w:pStyle w:val="TAC"/>
              <w:tabs>
                <w:tab w:val="left" w:pos="853"/>
              </w:tabs>
              <w:jc w:val="both"/>
              <w:rPr>
                <w:ins w:id="417" w:author="Shaohua Li 3" w:date="2016-08-08T17:03:00Z"/>
                <w:rFonts w:cs="Arial"/>
                <w:lang w:eastAsia="zh-CN"/>
              </w:rPr>
              <w:pPrChange w:id="418" w:author="Shaohua Li 7" w:date="2016-08-26T15:06:00Z">
                <w:pPr>
                  <w:pStyle w:val="TAC"/>
                </w:pPr>
              </w:pPrChange>
            </w:pPr>
            <w:ins w:id="419" w:author="Shaohua Li 3" w:date="2016-08-08T17:04:00Z">
              <w:r>
                <w:rPr>
                  <w:rFonts w:cs="Arial" w:hint="eastAsia"/>
                  <w:lang w:eastAsia="zh-CN"/>
                </w:rPr>
                <w:t>Note1</w:t>
              </w:r>
              <w:r>
                <w:rPr>
                  <w:rFonts w:cs="Arial" w:hint="eastAsia"/>
                  <w:lang w:eastAsia="zh-CN"/>
                </w:rPr>
                <w:t>：</w:t>
              </w:r>
              <w:r>
                <w:rPr>
                  <w:rFonts w:cs="Arial" w:hint="eastAsia"/>
                  <w:lang w:eastAsia="zh-CN"/>
                </w:rPr>
                <w:t xml:space="preserve"> </w:t>
              </w:r>
              <w:r>
                <w:rPr>
                  <w:rFonts w:cs="Arial"/>
                  <w:lang w:eastAsia="zh-CN"/>
                </w:rPr>
                <w:t>UE is required to fulfill only one test among test 1-4 depending on it’s capability for</w:t>
              </w:r>
              <w:r>
                <w:rPr>
                  <w:rFonts w:cs="Arial" w:hint="eastAsia"/>
                  <w:lang w:eastAsia="zh-CN"/>
                </w:rPr>
                <w:t xml:space="preserve"> </w:t>
              </w:r>
              <w:r w:rsidRPr="009F5BD6">
                <w:rPr>
                  <w:rFonts w:cs="Arial"/>
                  <w:lang w:eastAsia="zh-CN"/>
                </w:rPr>
                <w:t>endingDwPTS</w:t>
              </w:r>
              <w:r>
                <w:rPr>
                  <w:rFonts w:cs="Arial" w:hint="eastAsia"/>
                  <w:lang w:eastAsia="zh-CN"/>
                </w:rPr>
                <w:t xml:space="preserve"> and </w:t>
              </w:r>
            </w:ins>
            <w:ins w:id="420" w:author="Shaohua Li 3" w:date="2016-08-08T17:05:00Z">
              <w:r w:rsidR="00133B8A">
                <w:rPr>
                  <w:rFonts w:cs="Arial" w:hint="eastAsia"/>
                  <w:lang w:eastAsia="zh-CN"/>
                </w:rPr>
                <w:t xml:space="preserve"> </w:t>
              </w:r>
              <w:r w:rsidR="00133B8A">
                <w:rPr>
                  <w:rFonts w:cs="Arial"/>
                  <w:lang w:eastAsia="zh-CN"/>
                </w:rPr>
                <w:tab/>
              </w:r>
            </w:ins>
            <w:ins w:id="421" w:author="Shaohua Li 3" w:date="2016-08-08T17:04:00Z">
              <w:r w:rsidRPr="009F5BD6">
                <w:rPr>
                  <w:rFonts w:cs="Arial"/>
                  <w:lang w:eastAsia="zh-CN"/>
                </w:rPr>
                <w:t>secondSlotStartingPosition</w:t>
              </w:r>
              <w:r>
                <w:rPr>
                  <w:rFonts w:cs="Arial"/>
                  <w:lang w:eastAsia="zh-CN"/>
                </w:rPr>
                <w:t xml:space="preserve">. </w:t>
              </w:r>
              <w:r>
                <w:rPr>
                  <w:rFonts w:cs="Arial" w:hint="eastAsia"/>
                  <w:lang w:eastAsia="zh-CN"/>
                </w:rPr>
                <w:t>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xml:space="preserve">, it is required to </w:t>
              </w:r>
            </w:ins>
            <w:ins w:id="422" w:author="Shaohua Li 3" w:date="2016-08-08T17:06:00Z">
              <w:r w:rsidR="00133B8A">
                <w:rPr>
                  <w:rFonts w:cs="Arial"/>
                  <w:lang w:eastAsia="zh-CN"/>
                </w:rPr>
                <w:tab/>
              </w:r>
            </w:ins>
            <w:ins w:id="423" w:author="Shaohua Li 3" w:date="2016-08-08T17:04:00Z">
              <w:r>
                <w:rPr>
                  <w:rFonts w:cs="Arial"/>
                  <w:lang w:eastAsia="zh-CN"/>
                </w:rPr>
                <w:t>fulfil</w:t>
              </w:r>
              <w:r>
                <w:rPr>
                  <w:rFonts w:cs="Arial" w:hint="eastAsia"/>
                  <w:lang w:eastAsia="zh-CN"/>
                </w:rPr>
                <w:t>l test</w:t>
              </w:r>
            </w:ins>
            <w:ins w:id="424" w:author="Shaohua Li 3" w:date="2016-08-08T17:06:00Z">
              <w:r w:rsidR="001C3170">
                <w:rPr>
                  <w:rFonts w:cs="Arial" w:hint="eastAsia"/>
                  <w:lang w:eastAsia="zh-CN"/>
                </w:rPr>
                <w:t xml:space="preserve"> 1</w:t>
              </w:r>
            </w:ins>
            <w:ins w:id="425" w:author="Shaohua Li 3" w:date="2016-08-08T17:04:00Z">
              <w:r>
                <w:rPr>
                  <w:rFonts w:cs="Arial" w:hint="eastAsia"/>
                  <w:lang w:eastAsia="zh-CN"/>
                </w:rPr>
                <w:t>; 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l test </w:t>
              </w:r>
            </w:ins>
            <w:ins w:id="426" w:author="Shaohua Li 3" w:date="2016-08-08T17:06:00Z">
              <w:r w:rsidR="00133B8A">
                <w:rPr>
                  <w:rFonts w:cs="Arial"/>
                  <w:lang w:eastAsia="zh-CN"/>
                </w:rPr>
                <w:tab/>
              </w:r>
            </w:ins>
            <w:ins w:id="427" w:author="Shaohua Li 3" w:date="2016-08-08T17:04:00Z">
              <w:r>
                <w:rPr>
                  <w:rFonts w:cs="Arial" w:hint="eastAsia"/>
                  <w:lang w:eastAsia="zh-CN"/>
                </w:rPr>
                <w:t xml:space="preserve">2; For UE support </w:t>
              </w:r>
              <w:r w:rsidRPr="009F5BD6">
                <w:rPr>
                  <w:rFonts w:cs="Arial"/>
                  <w:lang w:eastAsia="zh-CN"/>
                </w:rPr>
                <w:t>endingDwPTS</w:t>
              </w:r>
              <w:r>
                <w:rPr>
                  <w:rFonts w:cs="Arial" w:hint="eastAsia"/>
                  <w:lang w:eastAsia="zh-CN"/>
                </w:rPr>
                <w:t xml:space="preserve"> and don</w:t>
              </w:r>
              <w:r>
                <w:rPr>
                  <w:rFonts w:cs="Arial"/>
                  <w:lang w:eastAsia="zh-CN"/>
                </w:rPr>
                <w:t>’</w:t>
              </w:r>
              <w:r>
                <w:rPr>
                  <w:rFonts w:cs="Arial" w:hint="eastAsia"/>
                  <w:lang w:eastAsia="zh-CN"/>
                </w:rPr>
                <w:t xml:space="preserve">t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 test 3; and </w:t>
              </w:r>
            </w:ins>
            <w:ins w:id="428" w:author="Shaohua Li 3" w:date="2016-08-08T17:06:00Z">
              <w:r w:rsidR="00133B8A">
                <w:rPr>
                  <w:rFonts w:cs="Arial"/>
                  <w:lang w:eastAsia="zh-CN"/>
                </w:rPr>
                <w:tab/>
              </w:r>
            </w:ins>
            <w:ins w:id="429" w:author="Shaohua Li 3" w:date="2016-08-08T17:04:00Z">
              <w:r>
                <w:rPr>
                  <w:rFonts w:cs="Arial" w:hint="eastAsia"/>
                  <w:lang w:eastAsia="zh-CN"/>
                </w:rPr>
                <w:t xml:space="preserve">For UE support both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it is required to fulfill test 4.</w:t>
              </w:r>
            </w:ins>
          </w:p>
        </w:tc>
      </w:tr>
    </w:tbl>
    <w:p w:rsidR="004E4C89" w:rsidRDefault="004E4C89" w:rsidP="004E4C89">
      <w:pPr>
        <w:rPr>
          <w:ins w:id="430" w:author="Shaohua Li 3" w:date="2016-08-08T17:02:00Z"/>
          <w:highlight w:val="yellow"/>
          <w:lang w:val="en-US" w:eastAsia="zh-CN"/>
        </w:rPr>
      </w:pPr>
    </w:p>
    <w:p w:rsidR="004E4C89" w:rsidRPr="007C1790" w:rsidRDefault="004E4C89" w:rsidP="004E4C89">
      <w:pPr>
        <w:pStyle w:val="Heading5"/>
        <w:tabs>
          <w:tab w:val="left" w:pos="1695"/>
        </w:tabs>
        <w:ind w:left="1695" w:hanging="1695"/>
        <w:rPr>
          <w:ins w:id="431" w:author="Shaohua Li 3" w:date="2016-08-08T17:02:00Z"/>
          <w:lang w:eastAsia="zh-CN"/>
        </w:rPr>
      </w:pPr>
      <w:ins w:id="432" w:author="Shaohua Li 3" w:date="2016-08-08T17:02:00Z">
        <w:r w:rsidRPr="00770C29">
          <w:rPr>
            <w:snapToGrid w:val="0"/>
            <w:kern w:val="2"/>
          </w:rPr>
          <w:lastRenderedPageBreak/>
          <w:t>8.4.</w:t>
        </w:r>
        <w:r>
          <w:rPr>
            <w:rFonts w:hint="eastAsia"/>
            <w:snapToGrid w:val="0"/>
            <w:kern w:val="2"/>
            <w:lang w:eastAsia="zh-CN"/>
          </w:rPr>
          <w:t>3</w:t>
        </w:r>
        <w:r w:rsidRPr="00770C29">
          <w:rPr>
            <w:snapToGrid w:val="0"/>
            <w:kern w:val="2"/>
          </w:rPr>
          <w:t>.</w:t>
        </w:r>
        <w:r>
          <w:rPr>
            <w:rFonts w:hint="eastAsia"/>
            <w:snapToGrid w:val="0"/>
            <w:kern w:val="2"/>
            <w:lang w:eastAsia="zh-CN"/>
          </w:rPr>
          <w:t>1.2</w:t>
        </w:r>
        <w:r w:rsidRPr="00770C29">
          <w:rPr>
            <w:snapToGrid w:val="0"/>
            <w:kern w:val="2"/>
          </w:rPr>
          <w:tab/>
        </w:r>
        <w:r>
          <w:rPr>
            <w:rFonts w:hint="eastAsia"/>
            <w:snapToGrid w:val="0"/>
            <w:kern w:val="2"/>
            <w:lang w:eastAsia="zh-CN"/>
          </w:rPr>
          <w:t>TDD Pcell (T</w:t>
        </w:r>
        <w:r w:rsidRPr="00D11860">
          <w:rPr>
            <w:snapToGrid w:val="0"/>
            <w:kern w:val="2"/>
            <w:lang w:eastAsia="zh-CN"/>
          </w:rPr>
          <w:t>DD single carrier</w:t>
        </w:r>
        <w:r>
          <w:rPr>
            <w:rFonts w:hint="eastAsia"/>
            <w:snapToGrid w:val="0"/>
            <w:kern w:val="2"/>
            <w:lang w:eastAsia="zh-CN"/>
          </w:rPr>
          <w:t>)</w:t>
        </w:r>
      </w:ins>
    </w:p>
    <w:p w:rsidR="004E4C89" w:rsidRDefault="004E4C89" w:rsidP="004E4C89">
      <w:pPr>
        <w:pStyle w:val="Heading5"/>
        <w:tabs>
          <w:tab w:val="left" w:pos="1695"/>
        </w:tabs>
        <w:ind w:left="1695" w:hanging="1695"/>
        <w:rPr>
          <w:ins w:id="433" w:author="Shaohua Li 3" w:date="2016-08-08T17:02:00Z"/>
          <w:snapToGrid w:val="0"/>
          <w:kern w:val="2"/>
          <w:lang w:eastAsia="zh-CN"/>
        </w:rPr>
      </w:pPr>
      <w:ins w:id="434" w:author="Shaohua Li 3" w:date="2016-08-08T17:02:00Z">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w:t>
        </w:r>
        <w:r>
          <w:rPr>
            <w:rFonts w:hint="eastAsia"/>
            <w:snapToGrid w:val="0"/>
            <w:kern w:val="2"/>
            <w:lang w:eastAsia="zh-CN"/>
          </w:rPr>
          <w:t>2.1</w:t>
        </w:r>
        <w:r w:rsidRPr="00770C29">
          <w:rPr>
            <w:snapToGrid w:val="0"/>
            <w:kern w:val="2"/>
          </w:rPr>
          <w:tab/>
          <w:t>Minimum Requirement 2 Tx Antenna Port</w:t>
        </w:r>
      </w:ins>
    </w:p>
    <w:p w:rsidR="004E4C89" w:rsidRDefault="004E4C89" w:rsidP="004E4C89">
      <w:pPr>
        <w:jc w:val="both"/>
        <w:rPr>
          <w:ins w:id="435" w:author="Shaohua Li 3" w:date="2016-08-08T17:02:00Z"/>
          <w:rFonts w:cs="v5.0.0"/>
          <w:lang w:eastAsia="zh-CN"/>
        </w:rPr>
      </w:pPr>
      <w:ins w:id="436" w:author="Shaohua Li 3" w:date="2016-08-08T17:02:00Z">
        <w:r>
          <w:rPr>
            <w:rFonts w:cs="v5.0.0" w:hint="eastAsia"/>
            <w:lang w:eastAsia="zh-CN"/>
          </w:rPr>
          <w:t>T</w:t>
        </w:r>
        <w:r w:rsidRPr="00770C29">
          <w:rPr>
            <w:rFonts w:cs="v5.0.0"/>
          </w:rPr>
          <w:t xml:space="preserve">he average probability of a missed downlink scheduling grant (Pm-dsg) shall be below the specified value in Table </w:t>
        </w:r>
        <w:r>
          <w:rPr>
            <w:rFonts w:cs="v5.0.0"/>
          </w:rPr>
          <w:t>8.4.3.1.2.1-</w:t>
        </w:r>
        <w:r>
          <w:rPr>
            <w:rFonts w:cs="v5.0.0" w:hint="eastAsia"/>
            <w:lang w:eastAsia="zh-CN"/>
          </w:rPr>
          <w:t xml:space="preserve">2 for Pcell and in </w:t>
        </w:r>
        <w:r w:rsidRPr="00770C29">
          <w:t xml:space="preserve">Table </w:t>
        </w:r>
        <w:r>
          <w:t>8.4.3.1.2.1-</w:t>
        </w:r>
        <w:r>
          <w:rPr>
            <w:rFonts w:hint="eastAsia"/>
            <w:lang w:eastAsia="zh-CN"/>
          </w:rPr>
          <w:t>3</w:t>
        </w:r>
        <w:r>
          <w:rPr>
            <w:rFonts w:cs="v5.0.0" w:hint="eastAsia"/>
            <w:lang w:eastAsia="zh-CN"/>
          </w:rPr>
          <w:t xml:space="preserve"> for LAA Scell(s), with the </w:t>
        </w:r>
        <w:r>
          <w:rPr>
            <w:rFonts w:cs="v5.0.0"/>
            <w:lang w:eastAsia="zh-CN"/>
          </w:rPr>
          <w:t>additional</w:t>
        </w:r>
        <w:r>
          <w:rPr>
            <w:rFonts w:cs="v5.0.0" w:hint="eastAsia"/>
            <w:lang w:eastAsia="zh-CN"/>
          </w:rPr>
          <w:t xml:space="preserve"> of the parameters in </w:t>
        </w:r>
        <w:r w:rsidRPr="00770C29">
          <w:t>Table 8.4.</w:t>
        </w:r>
        <w:r>
          <w:rPr>
            <w:rFonts w:hint="eastAsia"/>
            <w:lang w:eastAsia="zh-CN"/>
          </w:rPr>
          <w:t>3</w:t>
        </w:r>
        <w:r w:rsidRPr="00770C29">
          <w:t>-1</w:t>
        </w:r>
        <w:r>
          <w:rPr>
            <w:rFonts w:hint="eastAsia"/>
            <w:lang w:eastAsia="zh-CN"/>
          </w:rPr>
          <w:t xml:space="preserve">, and Table </w:t>
        </w:r>
        <w:r>
          <w:rPr>
            <w:lang w:eastAsia="zh-CN"/>
          </w:rPr>
          <w:t>8.4.3.1.2.1</w:t>
        </w:r>
        <w:r w:rsidRPr="003A55B8">
          <w:rPr>
            <w:lang w:eastAsia="zh-CN"/>
          </w:rPr>
          <w:t>-1</w:t>
        </w:r>
        <w:r>
          <w:rPr>
            <w:rFonts w:hint="eastAsia"/>
            <w:lang w:eastAsia="zh-CN"/>
          </w:rPr>
          <w:t>.</w:t>
        </w:r>
        <w:r>
          <w:rPr>
            <w:rFonts w:cs="v5.0.0" w:hint="eastAsia"/>
            <w:lang w:eastAsia="zh-CN"/>
          </w:rPr>
          <w:t xml:space="preserve"> </w:t>
        </w:r>
        <w:r w:rsidRPr="00770C29">
          <w:rPr>
            <w:rFonts w:cs="v5.0.0"/>
          </w:rPr>
          <w:t>The downlink physical setup is in accordance with Annex C.3.2.</w:t>
        </w:r>
      </w:ins>
    </w:p>
    <w:p w:rsidR="004E4C89" w:rsidRDefault="004E4C89" w:rsidP="004E4C89">
      <w:pPr>
        <w:jc w:val="both"/>
        <w:rPr>
          <w:ins w:id="437" w:author="Shaohua Li 3" w:date="2016-08-08T17:02:00Z"/>
          <w:rFonts w:cs="v5.0.0"/>
          <w:lang w:eastAsia="zh-CN"/>
        </w:rPr>
      </w:pPr>
    </w:p>
    <w:p w:rsidR="004E4C89" w:rsidRPr="000D18B3" w:rsidRDefault="004E4C89" w:rsidP="004E4C89">
      <w:pPr>
        <w:keepNext/>
        <w:keepLines/>
        <w:spacing w:before="60"/>
        <w:jc w:val="center"/>
        <w:rPr>
          <w:ins w:id="438" w:author="Shaohua Li 3" w:date="2016-08-08T17:02:00Z"/>
          <w:rFonts w:ascii="Arial" w:hAnsi="Arial"/>
          <w:b/>
          <w:lang w:eastAsia="zh-CN"/>
        </w:rPr>
      </w:pPr>
      <w:ins w:id="439" w:author="Shaohua Li 3" w:date="2016-08-08T17:02:00Z">
        <w:r w:rsidRPr="000D18B3">
          <w:rPr>
            <w:rFonts w:ascii="Arial" w:hAnsi="Arial"/>
            <w:b/>
          </w:rPr>
          <w:t xml:space="preserve">Table </w:t>
        </w:r>
        <w:r>
          <w:rPr>
            <w:rFonts w:ascii="Arial" w:hAnsi="Arial"/>
            <w:b/>
          </w:rPr>
          <w:t>8.4.3.1.2.1</w:t>
        </w:r>
        <w:r w:rsidRPr="000D18B3">
          <w:rPr>
            <w:rFonts w:ascii="Arial" w:hAnsi="Arial"/>
            <w:b/>
          </w:rPr>
          <w:t>-</w:t>
        </w:r>
        <w:r>
          <w:rPr>
            <w:rFonts w:ascii="Arial" w:hAnsi="Arial" w:hint="eastAsia"/>
            <w:b/>
            <w:lang w:eastAsia="zh-CN"/>
          </w:rPr>
          <w:t>1</w:t>
        </w:r>
        <w:r w:rsidRPr="000D18B3">
          <w:rPr>
            <w:rFonts w:ascii="Arial" w:hAnsi="Arial"/>
            <w:b/>
          </w:rPr>
          <w:t xml:space="preserve">: Test Parameters for </w:t>
        </w:r>
        <w:r>
          <w:rPr>
            <w:rFonts w:ascii="Arial" w:hAnsi="Arial" w:hint="eastAsia"/>
            <w:b/>
            <w:lang w:eastAsia="zh-CN"/>
          </w:rPr>
          <w:t>LAA Scell(s)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0" w:author="Shaohua Li 7" w:date="2016-08-26T15: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1530"/>
        <w:gridCol w:w="3289"/>
        <w:tblGridChange w:id="441">
          <w:tblGrid>
            <w:gridCol w:w="2693"/>
            <w:gridCol w:w="1530"/>
            <w:gridCol w:w="3289"/>
          </w:tblGrid>
        </w:tblGridChange>
      </w:tblGrid>
      <w:tr w:rsidR="004E4C89" w:rsidRPr="000D18B3" w:rsidTr="00862CB3">
        <w:trPr>
          <w:ins w:id="442" w:author="Shaohua Li 3" w:date="2016-08-08T17:02:00Z"/>
          <w:trPrChange w:id="443" w:author="Shaohua Li 7" w:date="2016-08-26T15:00:00Z">
            <w:trPr>
              <w:jc w:val="center"/>
            </w:trPr>
          </w:trPrChange>
        </w:trPr>
        <w:tc>
          <w:tcPr>
            <w:tcW w:w="2693" w:type="dxa"/>
            <w:tcBorders>
              <w:bottom w:val="nil"/>
            </w:tcBorders>
            <w:vAlign w:val="center"/>
            <w:tcPrChange w:id="444" w:author="Shaohua Li 7" w:date="2016-08-26T15:00:00Z">
              <w:tcPr>
                <w:tcW w:w="2693" w:type="dxa"/>
                <w:tcBorders>
                  <w:bottom w:val="nil"/>
                </w:tcBorders>
                <w:vAlign w:val="center"/>
              </w:tcPr>
            </w:tcPrChange>
          </w:tcPr>
          <w:p w:rsidR="004E4C89" w:rsidRPr="000D18B3" w:rsidRDefault="004E4C89">
            <w:pPr>
              <w:keepNext/>
              <w:keepLines/>
              <w:spacing w:after="0"/>
              <w:jc w:val="center"/>
              <w:rPr>
                <w:ins w:id="445" w:author="Shaohua Li 3" w:date="2016-08-08T17:02:00Z"/>
                <w:rFonts w:ascii="Arial" w:eastAsia="?? ??" w:hAnsi="Arial" w:cs="Arial"/>
                <w:b/>
                <w:sz w:val="18"/>
              </w:rPr>
            </w:pPr>
            <w:ins w:id="446" w:author="Shaohua Li 3" w:date="2016-08-08T17:02:00Z">
              <w:r w:rsidRPr="000D18B3">
                <w:rPr>
                  <w:rFonts w:ascii="Arial" w:eastAsia="?? ??" w:hAnsi="Arial" w:cs="Arial"/>
                  <w:b/>
                  <w:sz w:val="18"/>
                </w:rPr>
                <w:t>Parameter</w:t>
              </w:r>
            </w:ins>
          </w:p>
        </w:tc>
        <w:tc>
          <w:tcPr>
            <w:tcW w:w="1530" w:type="dxa"/>
            <w:tcBorders>
              <w:bottom w:val="nil"/>
            </w:tcBorders>
            <w:vAlign w:val="center"/>
            <w:tcPrChange w:id="447" w:author="Shaohua Li 7" w:date="2016-08-26T15:00:00Z">
              <w:tcPr>
                <w:tcW w:w="1530" w:type="dxa"/>
                <w:tcBorders>
                  <w:bottom w:val="nil"/>
                </w:tcBorders>
                <w:vAlign w:val="center"/>
              </w:tcPr>
            </w:tcPrChange>
          </w:tcPr>
          <w:p w:rsidR="004E4C89" w:rsidRPr="000D18B3" w:rsidRDefault="004E4C89">
            <w:pPr>
              <w:keepNext/>
              <w:keepLines/>
              <w:spacing w:after="0"/>
              <w:jc w:val="center"/>
              <w:rPr>
                <w:ins w:id="448" w:author="Shaohua Li 3" w:date="2016-08-08T17:02:00Z"/>
                <w:rFonts w:ascii="Arial" w:hAnsi="Arial" w:cs="Arial"/>
                <w:b/>
                <w:sz w:val="18"/>
              </w:rPr>
            </w:pPr>
            <w:ins w:id="449" w:author="Shaohua Li 3" w:date="2016-08-08T17:02:00Z">
              <w:r w:rsidRPr="000D18B3">
                <w:rPr>
                  <w:rFonts w:ascii="Arial" w:hAnsi="Arial" w:cs="Arial"/>
                  <w:b/>
                  <w:sz w:val="18"/>
                </w:rPr>
                <w:t>Unit</w:t>
              </w:r>
            </w:ins>
          </w:p>
        </w:tc>
        <w:tc>
          <w:tcPr>
            <w:tcW w:w="3289" w:type="dxa"/>
            <w:tcBorders>
              <w:bottom w:val="nil"/>
            </w:tcBorders>
            <w:vAlign w:val="center"/>
            <w:tcPrChange w:id="450" w:author="Shaohua Li 7" w:date="2016-08-26T15:00:00Z">
              <w:tcPr>
                <w:tcW w:w="3289" w:type="dxa"/>
                <w:tcBorders>
                  <w:bottom w:val="nil"/>
                </w:tcBorders>
                <w:vAlign w:val="center"/>
              </w:tcPr>
            </w:tcPrChange>
          </w:tcPr>
          <w:p w:rsidR="004E4C89" w:rsidRPr="000D18B3" w:rsidRDefault="004E4C89">
            <w:pPr>
              <w:keepNext/>
              <w:keepLines/>
              <w:spacing w:after="0"/>
              <w:jc w:val="center"/>
              <w:rPr>
                <w:ins w:id="451" w:author="Shaohua Li 3" w:date="2016-08-08T17:02:00Z"/>
                <w:rFonts w:ascii="Arial" w:eastAsia="?? ??" w:hAnsi="Arial" w:cs="Arial"/>
                <w:b/>
                <w:sz w:val="18"/>
              </w:rPr>
            </w:pPr>
            <w:ins w:id="452" w:author="Shaohua Li 3" w:date="2016-08-08T17:02:00Z">
              <w:r w:rsidRPr="000D18B3">
                <w:rPr>
                  <w:rFonts w:ascii="Arial" w:hAnsi="Arial" w:cs="Arial" w:hint="eastAsia"/>
                  <w:b/>
                  <w:sz w:val="18"/>
                  <w:lang w:eastAsia="zh-CN"/>
                </w:rPr>
                <w:t>Value</w:t>
              </w:r>
            </w:ins>
          </w:p>
        </w:tc>
      </w:tr>
      <w:tr w:rsidR="004E4C89" w:rsidRPr="000D18B3" w:rsidTr="00862CB3">
        <w:trPr>
          <w:ins w:id="453" w:author="Shaohua Li 3" w:date="2016-08-08T17:02:00Z"/>
          <w:trPrChange w:id="454" w:author="Shaohua Li 7" w:date="2016-08-26T15:00:00Z">
            <w:trPr>
              <w:jc w:val="center"/>
            </w:trPr>
          </w:trPrChange>
        </w:trPr>
        <w:tc>
          <w:tcPr>
            <w:tcW w:w="2693" w:type="dxa"/>
            <w:vAlign w:val="center"/>
            <w:tcPrChange w:id="455" w:author="Shaohua Li 7" w:date="2016-08-26T15:00:00Z">
              <w:tcPr>
                <w:tcW w:w="2693" w:type="dxa"/>
                <w:vAlign w:val="center"/>
              </w:tcPr>
            </w:tcPrChange>
          </w:tcPr>
          <w:p w:rsidR="004E4C89" w:rsidRPr="007D0F3D" w:rsidRDefault="004E4C89">
            <w:pPr>
              <w:pStyle w:val="TAC"/>
              <w:rPr>
                <w:ins w:id="456" w:author="Shaohua Li 3" w:date="2016-08-08T17:02:00Z"/>
                <w:rFonts w:cs="Arial"/>
                <w:lang w:eastAsia="zh-CN"/>
              </w:rPr>
            </w:pPr>
            <w:ins w:id="457" w:author="Shaohua Li 3" w:date="2016-08-08T17:02:00Z">
              <w:r>
                <w:rPr>
                  <w:rFonts w:cs="v5.0.0" w:hint="eastAsia"/>
                  <w:lang w:eastAsia="zh-CN"/>
                </w:rPr>
                <w:t xml:space="preserve">DMTC </w:t>
              </w:r>
              <w:r w:rsidRPr="009216B3">
                <w:rPr>
                  <w:rFonts w:cs="v5.0.0"/>
                  <w:lang w:eastAsia="zh-CN"/>
                </w:rPr>
                <w:t>Periodicity</w:t>
              </w:r>
            </w:ins>
          </w:p>
        </w:tc>
        <w:tc>
          <w:tcPr>
            <w:tcW w:w="1530" w:type="dxa"/>
            <w:vAlign w:val="center"/>
            <w:tcPrChange w:id="458" w:author="Shaohua Li 7" w:date="2016-08-26T15:00:00Z">
              <w:tcPr>
                <w:tcW w:w="1530" w:type="dxa"/>
                <w:vAlign w:val="center"/>
              </w:tcPr>
            </w:tcPrChange>
          </w:tcPr>
          <w:p w:rsidR="004E4C89" w:rsidRPr="007D0F3D" w:rsidRDefault="004E4C89">
            <w:pPr>
              <w:pStyle w:val="TAC"/>
              <w:rPr>
                <w:ins w:id="459" w:author="Shaohua Li 3" w:date="2016-08-08T17:02:00Z"/>
                <w:rFonts w:cs="Arial"/>
                <w:lang w:eastAsia="zh-CN"/>
              </w:rPr>
            </w:pPr>
            <w:ins w:id="460" w:author="Shaohua Li 3" w:date="2016-08-08T17:02:00Z">
              <w:r>
                <w:rPr>
                  <w:rFonts w:cs="Arial" w:hint="eastAsia"/>
                  <w:lang w:eastAsia="zh-CN"/>
                </w:rPr>
                <w:t>ms</w:t>
              </w:r>
            </w:ins>
          </w:p>
        </w:tc>
        <w:tc>
          <w:tcPr>
            <w:tcW w:w="3289" w:type="dxa"/>
            <w:vAlign w:val="center"/>
            <w:tcPrChange w:id="461" w:author="Shaohua Li 7" w:date="2016-08-26T15:00:00Z">
              <w:tcPr>
                <w:tcW w:w="3289" w:type="dxa"/>
                <w:vAlign w:val="center"/>
              </w:tcPr>
            </w:tcPrChange>
          </w:tcPr>
          <w:p w:rsidR="004E4C89" w:rsidRPr="007D0F3D" w:rsidRDefault="004E4C89">
            <w:pPr>
              <w:pStyle w:val="TAC"/>
              <w:rPr>
                <w:ins w:id="462" w:author="Shaohua Li 3" w:date="2016-08-08T17:02:00Z"/>
                <w:rFonts w:cs="Arial"/>
                <w:lang w:eastAsia="zh-CN"/>
              </w:rPr>
            </w:pPr>
            <w:ins w:id="463" w:author="Shaohua Li 3" w:date="2016-08-08T17:02:00Z">
              <w:r>
                <w:rPr>
                  <w:rFonts w:cs="Arial" w:hint="eastAsia"/>
                  <w:lang w:eastAsia="zh-CN"/>
                </w:rPr>
                <w:t>80</w:t>
              </w:r>
            </w:ins>
          </w:p>
        </w:tc>
      </w:tr>
      <w:tr w:rsidR="004E4C89" w:rsidRPr="000D18B3" w:rsidTr="00862CB3">
        <w:trPr>
          <w:ins w:id="464" w:author="Shaohua Li 3" w:date="2016-08-08T17:02:00Z"/>
          <w:trPrChange w:id="465" w:author="Shaohua Li 7" w:date="2016-08-26T15:00:00Z">
            <w:trPr>
              <w:jc w:val="center"/>
            </w:trPr>
          </w:trPrChange>
        </w:trPr>
        <w:tc>
          <w:tcPr>
            <w:tcW w:w="2693" w:type="dxa"/>
            <w:vAlign w:val="center"/>
            <w:tcPrChange w:id="466" w:author="Shaohua Li 7" w:date="2016-08-26T15:00:00Z">
              <w:tcPr>
                <w:tcW w:w="2693" w:type="dxa"/>
                <w:vAlign w:val="center"/>
              </w:tcPr>
            </w:tcPrChange>
          </w:tcPr>
          <w:p w:rsidR="004E4C89" w:rsidRPr="00985242" w:rsidRDefault="004E4C89">
            <w:pPr>
              <w:pStyle w:val="TAC"/>
              <w:rPr>
                <w:ins w:id="467" w:author="Shaohua Li 3" w:date="2016-08-08T17:02:00Z"/>
                <w:rFonts w:cs="Arial"/>
                <w:lang w:eastAsia="zh-CN"/>
              </w:rPr>
            </w:pPr>
            <w:ins w:id="468" w:author="Shaohua Li 3" w:date="2016-08-08T17:02:00Z">
              <w:r w:rsidRPr="00985242">
                <w:rPr>
                  <w:rFonts w:cs="Arial"/>
                </w:rPr>
                <w:t>dmtc-PeriodOffset</w:t>
              </w:r>
              <w:r>
                <w:rPr>
                  <w:rFonts w:cs="Arial" w:hint="eastAsia"/>
                  <w:lang w:eastAsia="zh-CN"/>
                </w:rPr>
                <w:t>-r12 ms80-r12</w:t>
              </w:r>
            </w:ins>
          </w:p>
        </w:tc>
        <w:tc>
          <w:tcPr>
            <w:tcW w:w="1530" w:type="dxa"/>
            <w:vAlign w:val="center"/>
            <w:tcPrChange w:id="469" w:author="Shaohua Li 7" w:date="2016-08-26T15:00:00Z">
              <w:tcPr>
                <w:tcW w:w="1530" w:type="dxa"/>
                <w:vAlign w:val="center"/>
              </w:tcPr>
            </w:tcPrChange>
          </w:tcPr>
          <w:p w:rsidR="004E4C89" w:rsidRPr="00985242" w:rsidRDefault="004E4C89">
            <w:pPr>
              <w:pStyle w:val="TAC"/>
              <w:rPr>
                <w:ins w:id="470" w:author="Shaohua Li 3" w:date="2016-08-08T17:02:00Z"/>
                <w:rFonts w:eastAsia="?? ??" w:cs="Arial"/>
              </w:rPr>
            </w:pPr>
          </w:p>
        </w:tc>
        <w:tc>
          <w:tcPr>
            <w:tcW w:w="3289" w:type="dxa"/>
            <w:vAlign w:val="center"/>
            <w:tcPrChange w:id="471" w:author="Shaohua Li 7" w:date="2016-08-26T15:00:00Z">
              <w:tcPr>
                <w:tcW w:w="3289" w:type="dxa"/>
                <w:vAlign w:val="center"/>
              </w:tcPr>
            </w:tcPrChange>
          </w:tcPr>
          <w:p w:rsidR="004E4C89" w:rsidRPr="007D0F3D" w:rsidRDefault="004E4C89">
            <w:pPr>
              <w:pStyle w:val="TAC"/>
              <w:rPr>
                <w:ins w:id="472" w:author="Shaohua Li 3" w:date="2016-08-08T17:02:00Z"/>
                <w:rFonts w:cs="Arial"/>
                <w:lang w:eastAsia="zh-CN"/>
              </w:rPr>
            </w:pPr>
            <w:ins w:id="473" w:author="Shaohua Li 3" w:date="2016-08-08T17:02:00Z">
              <w:r w:rsidRPr="007071E1">
                <w:rPr>
                  <w:rFonts w:cs="Arial"/>
                  <w:lang w:eastAsia="zh-CN"/>
                  <w:rPrChange w:id="474" w:author="Shaohua Li 3" w:date="2016-08-08T17:13:00Z">
                    <w:rPr>
                      <w:rFonts w:cs="Arial"/>
                      <w:highlight w:val="yellow"/>
                      <w:lang w:eastAsia="zh-CN"/>
                    </w:rPr>
                  </w:rPrChange>
                </w:rPr>
                <w:t>[0]</w:t>
              </w:r>
            </w:ins>
          </w:p>
        </w:tc>
      </w:tr>
      <w:tr w:rsidR="004E4C89" w:rsidRPr="000D18B3" w:rsidTr="00862CB3">
        <w:trPr>
          <w:ins w:id="475" w:author="Shaohua Li 3" w:date="2016-08-08T17:02:00Z"/>
          <w:trPrChange w:id="476" w:author="Shaohua Li 7" w:date="2016-08-26T15:00:00Z">
            <w:trPr>
              <w:jc w:val="center"/>
            </w:trPr>
          </w:trPrChange>
        </w:trPr>
        <w:tc>
          <w:tcPr>
            <w:tcW w:w="2693" w:type="dxa"/>
            <w:vAlign w:val="center"/>
            <w:tcPrChange w:id="477" w:author="Shaohua Li 7" w:date="2016-08-26T15:00:00Z">
              <w:tcPr>
                <w:tcW w:w="2693" w:type="dxa"/>
                <w:vAlign w:val="center"/>
              </w:tcPr>
            </w:tcPrChange>
          </w:tcPr>
          <w:p w:rsidR="004E4C89" w:rsidRPr="000D18B3" w:rsidRDefault="004E4C89">
            <w:pPr>
              <w:keepNext/>
              <w:keepLines/>
              <w:spacing w:after="0"/>
              <w:jc w:val="center"/>
              <w:rPr>
                <w:ins w:id="478" w:author="Shaohua Li 3" w:date="2016-08-08T17:02:00Z"/>
                <w:rFonts w:ascii="Arial" w:hAnsi="Arial" w:cs="Arial"/>
                <w:sz w:val="18"/>
                <w:szCs w:val="18"/>
                <w:lang w:eastAsia="zh-CN"/>
              </w:rPr>
            </w:pPr>
            <w:ins w:id="479" w:author="Shaohua Li 3" w:date="2016-08-08T17:02:00Z">
              <w:r w:rsidRPr="000D18B3">
                <w:rPr>
                  <w:rFonts w:ascii="Arial" w:hAnsi="Arial" w:cs="Arial"/>
                  <w:sz w:val="18"/>
                  <w:szCs w:val="18"/>
                  <w:lang w:eastAsia="zh-CN"/>
                </w:rPr>
                <w:t>D</w:t>
              </w:r>
              <w:r>
                <w:rPr>
                  <w:rFonts w:ascii="Arial" w:hAnsi="Arial" w:cs="Arial" w:hint="eastAsia"/>
                  <w:sz w:val="18"/>
                  <w:szCs w:val="18"/>
                  <w:lang w:eastAsia="zh-CN"/>
                </w:rPr>
                <w:t>ownlink</w:t>
              </w:r>
              <w:r w:rsidRPr="000D18B3">
                <w:rPr>
                  <w:rFonts w:ascii="Arial" w:hAnsi="Arial" w:cs="Arial"/>
                  <w:sz w:val="18"/>
                  <w:szCs w:val="18"/>
                  <w:lang w:eastAsia="zh-CN"/>
                </w:rPr>
                <w:t xml:space="preserve"> Burst transmission pattern</w:t>
              </w:r>
              <w:r w:rsidRPr="000D18B3">
                <w:rPr>
                  <w:rFonts w:ascii="Arial" w:hAnsi="Arial" w:cs="Arial" w:hint="eastAsia"/>
                  <w:sz w:val="18"/>
                  <w:szCs w:val="18"/>
                  <w:lang w:eastAsia="zh-CN"/>
                </w:rPr>
                <w:t xml:space="preserve"> for LAA SCell</w:t>
              </w:r>
            </w:ins>
          </w:p>
        </w:tc>
        <w:tc>
          <w:tcPr>
            <w:tcW w:w="1530" w:type="dxa"/>
            <w:vAlign w:val="center"/>
            <w:tcPrChange w:id="480" w:author="Shaohua Li 7" w:date="2016-08-26T15:00:00Z">
              <w:tcPr>
                <w:tcW w:w="1530" w:type="dxa"/>
                <w:vAlign w:val="center"/>
              </w:tcPr>
            </w:tcPrChange>
          </w:tcPr>
          <w:p w:rsidR="004E4C89" w:rsidRPr="000D18B3" w:rsidRDefault="004E4C89">
            <w:pPr>
              <w:keepNext/>
              <w:keepLines/>
              <w:spacing w:after="0"/>
              <w:jc w:val="center"/>
              <w:rPr>
                <w:ins w:id="481" w:author="Shaohua Li 3" w:date="2016-08-08T17:02:00Z"/>
                <w:rFonts w:ascii="Arial" w:eastAsia="?? ??" w:hAnsi="Arial" w:cs="Arial"/>
                <w:sz w:val="18"/>
              </w:rPr>
            </w:pPr>
          </w:p>
        </w:tc>
        <w:tc>
          <w:tcPr>
            <w:tcW w:w="3289" w:type="dxa"/>
            <w:vAlign w:val="center"/>
            <w:tcPrChange w:id="482" w:author="Shaohua Li 7" w:date="2016-08-26T15:00:00Z">
              <w:tcPr>
                <w:tcW w:w="3289" w:type="dxa"/>
                <w:vAlign w:val="center"/>
              </w:tcPr>
            </w:tcPrChange>
          </w:tcPr>
          <w:p w:rsidR="004E4C89" w:rsidRPr="000D18B3" w:rsidRDefault="004E4C89">
            <w:pPr>
              <w:keepNext/>
              <w:keepLines/>
              <w:spacing w:after="0"/>
              <w:jc w:val="center"/>
              <w:rPr>
                <w:ins w:id="483" w:author="Shaohua Li 3" w:date="2016-08-08T17:02:00Z"/>
                <w:rFonts w:ascii="Arial" w:hAnsi="Arial" w:cs="v5.0.0"/>
                <w:sz w:val="18"/>
                <w:lang w:eastAsia="zh-CN"/>
              </w:rPr>
            </w:pPr>
            <w:ins w:id="484" w:author="Shaohua Li 3" w:date="2016-08-08T17:02:00Z">
              <w:r>
                <w:rPr>
                  <w:rFonts w:ascii="Arial" w:hAnsi="Arial" w:cs="v5.0.0" w:hint="eastAsia"/>
                  <w:sz w:val="18"/>
                  <w:lang w:eastAsia="zh-CN"/>
                </w:rPr>
                <w:t>As specified in B.7</w:t>
              </w:r>
            </w:ins>
          </w:p>
        </w:tc>
      </w:tr>
      <w:tr w:rsidR="004E4C89" w:rsidRPr="000D18B3" w:rsidTr="00862CB3">
        <w:trPr>
          <w:ins w:id="485" w:author="Shaohua Li 3" w:date="2016-08-08T17:02:00Z"/>
          <w:trPrChange w:id="486" w:author="Shaohua Li 7" w:date="2016-08-26T15:00:00Z">
            <w:trPr>
              <w:jc w:val="center"/>
            </w:trPr>
          </w:trPrChange>
        </w:trPr>
        <w:tc>
          <w:tcPr>
            <w:tcW w:w="2693" w:type="dxa"/>
            <w:vAlign w:val="center"/>
            <w:tcPrChange w:id="487" w:author="Shaohua Li 7" w:date="2016-08-26T15:00:00Z">
              <w:tcPr>
                <w:tcW w:w="2693" w:type="dxa"/>
                <w:vAlign w:val="center"/>
              </w:tcPr>
            </w:tcPrChange>
          </w:tcPr>
          <w:p w:rsidR="004E4C89" w:rsidRPr="000D18B3" w:rsidRDefault="004E4C89">
            <w:pPr>
              <w:keepNext/>
              <w:keepLines/>
              <w:spacing w:after="0"/>
              <w:jc w:val="center"/>
              <w:rPr>
                <w:ins w:id="488" w:author="Shaohua Li 3" w:date="2016-08-08T17:02:00Z"/>
                <w:rFonts w:ascii="Arial" w:hAnsi="Arial" w:cs="Arial"/>
                <w:sz w:val="18"/>
                <w:szCs w:val="18"/>
                <w:lang w:eastAsia="zh-CN"/>
              </w:rPr>
            </w:pPr>
            <w:ins w:id="489" w:author="Shaohua Li 3" w:date="2016-08-08T17:02:00Z">
              <w:r>
                <w:rPr>
                  <w:rFonts w:ascii="Arial" w:hAnsi="Arial" w:cs="Arial" w:hint="eastAsia"/>
                  <w:sz w:val="18"/>
                  <w:szCs w:val="18"/>
                  <w:lang w:eastAsia="zh-CN"/>
                </w:rPr>
                <w:t>T</w:t>
              </w:r>
              <w:r w:rsidRPr="002D7A88">
                <w:rPr>
                  <w:rFonts w:ascii="Arial" w:hAnsi="Arial" w:cs="Arial"/>
                  <w:sz w:val="18"/>
                  <w:szCs w:val="18"/>
                  <w:lang w:eastAsia="zh-CN"/>
                </w:rPr>
                <w:t>he number of subframes</w:t>
              </w:r>
              <w:r>
                <w:rPr>
                  <w:rFonts w:ascii="Arial" w:hAnsi="Arial" w:cs="Arial" w:hint="eastAsia"/>
                  <w:sz w:val="18"/>
                  <w:szCs w:val="18"/>
                  <w:lang w:eastAsia="zh-CN"/>
                </w:rPr>
                <w:t xml:space="preserve"> set (</w:t>
              </w:r>
              <w:r w:rsidRPr="002D7A88">
                <w:rPr>
                  <w:rFonts w:ascii="Arial" w:hAnsi="Arial" w:cs="Arial" w:hint="eastAsia"/>
                  <w:i/>
                  <w:sz w:val="18"/>
                  <w:szCs w:val="18"/>
                  <w:lang w:eastAsia="zh-CN"/>
                </w:rPr>
                <w:t>S</w:t>
              </w:r>
            </w:ins>
            <w:ins w:id="490" w:author="Shaohua Li 3" w:date="2016-08-12T15:02:00Z">
              <w:r w:rsidR="00D76CB4" w:rsidRPr="00D76CB4">
                <w:rPr>
                  <w:rFonts w:ascii="Arial" w:hAnsi="Arial" w:cs="Arial"/>
                  <w:i/>
                  <w:sz w:val="18"/>
                  <w:szCs w:val="18"/>
                  <w:vertAlign w:val="subscript"/>
                  <w:lang w:eastAsia="zh-CN"/>
                  <w:rPrChange w:id="491" w:author="Shaohua Li 3" w:date="2016-08-12T15:02:00Z">
                    <w:rPr>
                      <w:rFonts w:ascii="Arial" w:hAnsi="Arial" w:cs="Arial"/>
                      <w:i/>
                      <w:sz w:val="18"/>
                      <w:szCs w:val="18"/>
                      <w:lang w:eastAsia="zh-CN"/>
                    </w:rPr>
                  </w:rPrChange>
                </w:rPr>
                <w:t>1</w:t>
              </w:r>
            </w:ins>
            <w:ins w:id="492" w:author="Shaohua Li 3" w:date="2016-08-08T17:02:00Z">
              <w:r>
                <w:rPr>
                  <w:rFonts w:ascii="Arial" w:hAnsi="Arial" w:cs="Arial" w:hint="eastAsia"/>
                  <w:sz w:val="18"/>
                  <w:szCs w:val="18"/>
                  <w:lang w:eastAsia="zh-CN"/>
                </w:rPr>
                <w:t>) in a burst</w:t>
              </w:r>
            </w:ins>
          </w:p>
        </w:tc>
        <w:tc>
          <w:tcPr>
            <w:tcW w:w="1530" w:type="dxa"/>
            <w:vAlign w:val="center"/>
            <w:tcPrChange w:id="493" w:author="Shaohua Li 7" w:date="2016-08-26T15:00:00Z">
              <w:tcPr>
                <w:tcW w:w="1530" w:type="dxa"/>
                <w:vAlign w:val="center"/>
              </w:tcPr>
            </w:tcPrChange>
          </w:tcPr>
          <w:p w:rsidR="004E4C89" w:rsidRPr="000D18B3" w:rsidRDefault="004E4C89">
            <w:pPr>
              <w:keepNext/>
              <w:keepLines/>
              <w:spacing w:after="0"/>
              <w:jc w:val="center"/>
              <w:rPr>
                <w:ins w:id="494" w:author="Shaohua Li 3" w:date="2016-08-08T17:02:00Z"/>
                <w:rFonts w:ascii="Arial" w:eastAsia="?? ??" w:hAnsi="Arial" w:cs="Arial"/>
                <w:sz w:val="18"/>
              </w:rPr>
            </w:pPr>
          </w:p>
        </w:tc>
        <w:tc>
          <w:tcPr>
            <w:tcW w:w="3289" w:type="dxa"/>
            <w:vAlign w:val="center"/>
            <w:tcPrChange w:id="495" w:author="Shaohua Li 7" w:date="2016-08-26T15:00:00Z">
              <w:tcPr>
                <w:tcW w:w="3289" w:type="dxa"/>
                <w:vAlign w:val="center"/>
              </w:tcPr>
            </w:tcPrChange>
          </w:tcPr>
          <w:p w:rsidR="004E4C89" w:rsidRDefault="004E4C89">
            <w:pPr>
              <w:keepNext/>
              <w:keepLines/>
              <w:spacing w:after="0"/>
              <w:jc w:val="center"/>
              <w:rPr>
                <w:ins w:id="496" w:author="Shaohua Li 3" w:date="2016-08-08T17:02:00Z"/>
                <w:rFonts w:ascii="Arial" w:hAnsi="Arial" w:cs="v5.0.0"/>
                <w:sz w:val="18"/>
                <w:lang w:eastAsia="zh-CN"/>
              </w:rPr>
            </w:pPr>
            <w:ins w:id="497" w:author="Shaohua Li 3" w:date="2016-08-08T17:02:00Z">
              <w:r>
                <w:rPr>
                  <w:rFonts w:ascii="Arial" w:hAnsi="Arial" w:cs="v5.0.0" w:hint="eastAsia"/>
                  <w:sz w:val="18"/>
                  <w:lang w:eastAsia="zh-CN"/>
                </w:rPr>
                <w:t>{1,3</w:t>
              </w:r>
            </w:ins>
            <w:ins w:id="498" w:author="Ryu, Jaeho" w:date="2016-08-17T16:34:00Z">
              <w:r w:rsidR="00A40039">
                <w:rPr>
                  <w:rFonts w:ascii="Arial" w:hAnsi="Arial" w:cs="v5.0.0"/>
                  <w:sz w:val="18"/>
                  <w:lang w:eastAsia="zh-CN"/>
                </w:rPr>
                <w:t>, 5, 8</w:t>
              </w:r>
            </w:ins>
            <w:ins w:id="499" w:author="Shaohua Li 3" w:date="2016-08-08T17:02:00Z">
              <w:r>
                <w:rPr>
                  <w:rFonts w:ascii="Arial" w:hAnsi="Arial" w:cs="v5.0.0" w:hint="eastAsia"/>
                  <w:sz w:val="18"/>
                  <w:lang w:eastAsia="zh-CN"/>
                </w:rPr>
                <w:t>}</w:t>
              </w:r>
            </w:ins>
          </w:p>
        </w:tc>
      </w:tr>
      <w:tr w:rsidR="004E4C89" w:rsidRPr="000D18B3" w:rsidTr="00862CB3">
        <w:trPr>
          <w:ins w:id="500" w:author="Shaohua Li 3" w:date="2016-08-08T17:02:00Z"/>
          <w:trPrChange w:id="501" w:author="Shaohua Li 7" w:date="2016-08-26T15:00:00Z">
            <w:trPr>
              <w:jc w:val="center"/>
            </w:trPr>
          </w:trPrChange>
        </w:trPr>
        <w:tc>
          <w:tcPr>
            <w:tcW w:w="2693" w:type="dxa"/>
            <w:vAlign w:val="center"/>
            <w:tcPrChange w:id="502" w:author="Shaohua Li 7" w:date="2016-08-26T15:00:00Z">
              <w:tcPr>
                <w:tcW w:w="2693" w:type="dxa"/>
                <w:vAlign w:val="center"/>
              </w:tcPr>
            </w:tcPrChange>
          </w:tcPr>
          <w:p w:rsidR="004E4C89" w:rsidRDefault="004E4C89">
            <w:pPr>
              <w:keepNext/>
              <w:keepLines/>
              <w:spacing w:after="0"/>
              <w:jc w:val="center"/>
              <w:rPr>
                <w:ins w:id="503" w:author="Shaohua Li 3" w:date="2016-08-08T17:02:00Z"/>
                <w:rFonts w:ascii="Arial" w:hAnsi="Arial" w:cs="Arial"/>
                <w:sz w:val="18"/>
                <w:szCs w:val="18"/>
                <w:lang w:eastAsia="zh-CN"/>
              </w:rPr>
            </w:pPr>
            <w:ins w:id="504" w:author="Shaohua Li 3" w:date="2016-08-08T17:02:00Z">
              <w:r w:rsidRPr="002D7A88">
                <w:rPr>
                  <w:rFonts w:ascii="Arial" w:hAnsi="Arial" w:cs="Arial"/>
                  <w:sz w:val="18"/>
                  <w:szCs w:val="18"/>
                  <w:lang w:eastAsia="zh-CN"/>
                </w:rPr>
                <w:t>subframeStartPosition</w:t>
              </w:r>
            </w:ins>
          </w:p>
        </w:tc>
        <w:tc>
          <w:tcPr>
            <w:tcW w:w="1530" w:type="dxa"/>
            <w:vAlign w:val="center"/>
            <w:tcPrChange w:id="505" w:author="Shaohua Li 7" w:date="2016-08-26T15:00:00Z">
              <w:tcPr>
                <w:tcW w:w="1530" w:type="dxa"/>
                <w:vAlign w:val="center"/>
              </w:tcPr>
            </w:tcPrChange>
          </w:tcPr>
          <w:p w:rsidR="004E4C89" w:rsidRPr="000D18B3" w:rsidRDefault="004E4C89">
            <w:pPr>
              <w:keepNext/>
              <w:keepLines/>
              <w:spacing w:after="0"/>
              <w:jc w:val="center"/>
              <w:rPr>
                <w:ins w:id="506" w:author="Shaohua Li 3" w:date="2016-08-08T17:02:00Z"/>
                <w:rFonts w:ascii="Arial" w:eastAsia="?? ??" w:hAnsi="Arial" w:cs="Arial"/>
                <w:sz w:val="18"/>
              </w:rPr>
            </w:pPr>
          </w:p>
        </w:tc>
        <w:tc>
          <w:tcPr>
            <w:tcW w:w="3289" w:type="dxa"/>
            <w:vAlign w:val="center"/>
            <w:tcPrChange w:id="507" w:author="Shaohua Li 7" w:date="2016-08-26T15:00:00Z">
              <w:tcPr>
                <w:tcW w:w="3289" w:type="dxa"/>
                <w:vAlign w:val="center"/>
              </w:tcPr>
            </w:tcPrChange>
          </w:tcPr>
          <w:p w:rsidR="004E4C89" w:rsidRDefault="004E4C89">
            <w:pPr>
              <w:keepNext/>
              <w:keepLines/>
              <w:spacing w:after="0"/>
              <w:jc w:val="center"/>
              <w:rPr>
                <w:ins w:id="508" w:author="Shaohua Li 3" w:date="2016-08-08T17:02:00Z"/>
                <w:rFonts w:ascii="Arial" w:hAnsi="Arial" w:cs="v5.0.0"/>
                <w:sz w:val="18"/>
                <w:lang w:eastAsia="zh-CN"/>
              </w:rPr>
            </w:pPr>
            <w:ins w:id="509" w:author="Shaohua Li 3" w:date="2016-08-08T17:02:00Z">
              <w:r w:rsidRPr="002D7A88">
                <w:rPr>
                  <w:rFonts w:ascii="Arial" w:hAnsi="Arial" w:cs="v5.0.0" w:hint="eastAsia"/>
                  <w:sz w:val="18"/>
                  <w:lang w:eastAsia="zh-CN"/>
                </w:rPr>
                <w:t>‘</w:t>
              </w:r>
              <w:r w:rsidRPr="002D7A88">
                <w:rPr>
                  <w:rFonts w:ascii="Arial" w:hAnsi="Arial" w:cs="v5.0.0"/>
                  <w:sz w:val="18"/>
                  <w:lang w:eastAsia="zh-CN"/>
                </w:rPr>
                <w:t>s07’</w:t>
              </w:r>
            </w:ins>
          </w:p>
        </w:tc>
      </w:tr>
      <w:tr w:rsidR="004E4C89" w:rsidRPr="000D18B3" w:rsidTr="00862CB3">
        <w:trPr>
          <w:ins w:id="510" w:author="Shaohua Li 3" w:date="2016-08-08T17:02:00Z"/>
          <w:trPrChange w:id="511" w:author="Shaohua Li 7" w:date="2016-08-26T15:00:00Z">
            <w:trPr>
              <w:jc w:val="center"/>
            </w:trPr>
          </w:trPrChange>
        </w:trPr>
        <w:tc>
          <w:tcPr>
            <w:tcW w:w="2693" w:type="dxa"/>
            <w:vAlign w:val="center"/>
            <w:tcPrChange w:id="512" w:author="Shaohua Li 7" w:date="2016-08-26T15:00:00Z">
              <w:tcPr>
                <w:tcW w:w="2693" w:type="dxa"/>
                <w:vAlign w:val="center"/>
              </w:tcPr>
            </w:tcPrChange>
          </w:tcPr>
          <w:p w:rsidR="004E4C89" w:rsidRPr="002D7A88" w:rsidRDefault="004E4C89">
            <w:pPr>
              <w:keepNext/>
              <w:keepLines/>
              <w:spacing w:after="0"/>
              <w:jc w:val="center"/>
              <w:rPr>
                <w:ins w:id="513" w:author="Shaohua Li 3" w:date="2016-08-08T17:02:00Z"/>
                <w:rFonts w:ascii="Arial" w:hAnsi="Arial" w:cs="Arial"/>
                <w:sz w:val="18"/>
                <w:szCs w:val="18"/>
                <w:lang w:eastAsia="zh-CN"/>
              </w:rPr>
            </w:pPr>
            <w:ins w:id="514" w:author="Shaohua Li 3" w:date="2016-08-08T17:02:00Z">
              <w:r>
                <w:rPr>
                  <w:rFonts w:ascii="Arial" w:hAnsi="Arial" w:cs="Arial" w:hint="eastAsia"/>
                  <w:sz w:val="18"/>
                  <w:szCs w:val="18"/>
                  <w:lang w:eastAsia="zh-CN"/>
                </w:rPr>
                <w:t xml:space="preserve">Occupied OFDM symbols set in the last subframe </w:t>
              </w:r>
            </w:ins>
          </w:p>
        </w:tc>
        <w:tc>
          <w:tcPr>
            <w:tcW w:w="1530" w:type="dxa"/>
            <w:vAlign w:val="center"/>
            <w:tcPrChange w:id="515" w:author="Shaohua Li 7" w:date="2016-08-26T15:00:00Z">
              <w:tcPr>
                <w:tcW w:w="1530" w:type="dxa"/>
                <w:vAlign w:val="center"/>
              </w:tcPr>
            </w:tcPrChange>
          </w:tcPr>
          <w:p w:rsidR="004E4C89" w:rsidRPr="000D18B3" w:rsidRDefault="004E4C89">
            <w:pPr>
              <w:keepNext/>
              <w:keepLines/>
              <w:spacing w:after="0"/>
              <w:jc w:val="center"/>
              <w:rPr>
                <w:ins w:id="516" w:author="Shaohua Li 3" w:date="2016-08-08T17:02:00Z"/>
                <w:rFonts w:ascii="Arial" w:eastAsia="?? ??" w:hAnsi="Arial" w:cs="Arial"/>
                <w:sz w:val="18"/>
              </w:rPr>
            </w:pPr>
          </w:p>
        </w:tc>
        <w:tc>
          <w:tcPr>
            <w:tcW w:w="3289" w:type="dxa"/>
            <w:vAlign w:val="center"/>
            <w:tcPrChange w:id="517" w:author="Shaohua Li 7" w:date="2016-08-26T15:00:00Z">
              <w:tcPr>
                <w:tcW w:w="3289" w:type="dxa"/>
                <w:vAlign w:val="center"/>
              </w:tcPr>
            </w:tcPrChange>
          </w:tcPr>
          <w:p w:rsidR="004E4C89" w:rsidRPr="002D7A88" w:rsidRDefault="004E4C89">
            <w:pPr>
              <w:keepNext/>
              <w:keepLines/>
              <w:spacing w:after="0"/>
              <w:jc w:val="center"/>
              <w:rPr>
                <w:ins w:id="518" w:author="Shaohua Li 3" w:date="2016-08-08T17:02:00Z"/>
                <w:rFonts w:ascii="Arial" w:hAnsi="Arial" w:cs="v5.0.0"/>
                <w:sz w:val="18"/>
                <w:lang w:eastAsia="zh-CN"/>
              </w:rPr>
            </w:pPr>
            <w:ins w:id="519" w:author="Shaohua Li 3" w:date="2016-08-08T17:02:00Z">
              <w:r>
                <w:rPr>
                  <w:rFonts w:ascii="Arial" w:hAnsi="Arial" w:cs="v5.0.0" w:hint="eastAsia"/>
                  <w:sz w:val="18"/>
                  <w:lang w:eastAsia="zh-CN"/>
                </w:rPr>
                <w:t>{6, 9, 12,14}</w:t>
              </w:r>
            </w:ins>
          </w:p>
        </w:tc>
      </w:tr>
      <w:tr w:rsidR="004E4C89" w:rsidRPr="000D18B3" w:rsidTr="00862CB3">
        <w:trPr>
          <w:ins w:id="520" w:author="Shaohua Li 3" w:date="2016-08-08T17:02:00Z"/>
          <w:trPrChange w:id="521" w:author="Shaohua Li 7" w:date="2016-08-26T15:00:00Z">
            <w:trPr>
              <w:jc w:val="center"/>
            </w:trPr>
          </w:trPrChange>
        </w:trPr>
        <w:tc>
          <w:tcPr>
            <w:tcW w:w="2693" w:type="dxa"/>
            <w:vAlign w:val="center"/>
            <w:tcPrChange w:id="522" w:author="Shaohua Li 7" w:date="2016-08-26T15:00:00Z">
              <w:tcPr>
                <w:tcW w:w="2693" w:type="dxa"/>
                <w:vAlign w:val="center"/>
              </w:tcPr>
            </w:tcPrChange>
          </w:tcPr>
          <w:p w:rsidR="004E4C89" w:rsidRPr="000D18B3" w:rsidRDefault="004E4C89">
            <w:pPr>
              <w:keepNext/>
              <w:keepLines/>
              <w:spacing w:after="0"/>
              <w:jc w:val="center"/>
              <w:rPr>
                <w:ins w:id="523" w:author="Shaohua Li 3" w:date="2016-08-08T17:02:00Z"/>
                <w:rFonts w:ascii="Arial" w:hAnsi="Arial" w:cs="Arial"/>
                <w:sz w:val="18"/>
                <w:szCs w:val="18"/>
                <w:lang w:eastAsia="zh-CN"/>
              </w:rPr>
            </w:pPr>
            <w:ins w:id="524" w:author="Shaohua Li 3" w:date="2016-08-08T17:02:00Z">
              <w:r>
                <w:rPr>
                  <w:rFonts w:ascii="Arial" w:hAnsi="Arial" w:cs="Arial"/>
                  <w:sz w:val="18"/>
                  <w:szCs w:val="18"/>
                  <w:lang w:eastAsia="zh-CN"/>
                </w:rPr>
                <w:t>ti</w:t>
              </w:r>
              <w:r w:rsidRPr="000D18B3">
                <w:rPr>
                  <w:rFonts w:ascii="Arial" w:hAnsi="Arial" w:cs="Arial" w:hint="eastAsia"/>
                  <w:sz w:val="18"/>
                  <w:szCs w:val="18"/>
                  <w:lang w:eastAsia="zh-CN"/>
                </w:rPr>
                <w:t>ming error relative of LAA SCell to PCell</w:t>
              </w:r>
            </w:ins>
          </w:p>
        </w:tc>
        <w:tc>
          <w:tcPr>
            <w:tcW w:w="1530" w:type="dxa"/>
            <w:vAlign w:val="center"/>
            <w:tcPrChange w:id="525" w:author="Shaohua Li 7" w:date="2016-08-26T15:00:00Z">
              <w:tcPr>
                <w:tcW w:w="1530" w:type="dxa"/>
                <w:vAlign w:val="center"/>
              </w:tcPr>
            </w:tcPrChange>
          </w:tcPr>
          <w:p w:rsidR="004E4C89" w:rsidRPr="000D18B3" w:rsidRDefault="004E4C89">
            <w:pPr>
              <w:keepNext/>
              <w:keepLines/>
              <w:spacing w:after="0"/>
              <w:jc w:val="center"/>
              <w:rPr>
                <w:ins w:id="526" w:author="Shaohua Li 3" w:date="2016-08-08T17:02:00Z"/>
                <w:rFonts w:ascii="Arial" w:eastAsia="?? ??" w:hAnsi="Arial" w:cs="Arial"/>
                <w:sz w:val="18"/>
              </w:rPr>
            </w:pPr>
            <w:ins w:id="527" w:author="Shaohua Li 3" w:date="2016-08-08T17:02:00Z">
              <w:r w:rsidRPr="00C90D85">
                <w:rPr>
                  <w:rFonts w:ascii="Arial" w:hAnsi="Arial" w:cs="Arial"/>
                  <w:sz w:val="18"/>
                  <w:szCs w:val="18"/>
                  <w:lang w:eastAsia="zh-CN"/>
                </w:rPr>
                <w:t>μ</w:t>
              </w:r>
              <w:r w:rsidRPr="00C90D85">
                <w:rPr>
                  <w:rFonts w:ascii="Arial" w:hAnsi="Arial" w:cs="Arial" w:hint="eastAsia"/>
                  <w:sz w:val="18"/>
                  <w:szCs w:val="18"/>
                  <w:lang w:eastAsia="zh-CN"/>
                </w:rPr>
                <w:t>s</w:t>
              </w:r>
            </w:ins>
          </w:p>
        </w:tc>
        <w:tc>
          <w:tcPr>
            <w:tcW w:w="3289" w:type="dxa"/>
            <w:vAlign w:val="center"/>
            <w:tcPrChange w:id="528" w:author="Shaohua Li 7" w:date="2016-08-26T15:00:00Z">
              <w:tcPr>
                <w:tcW w:w="3289" w:type="dxa"/>
                <w:vAlign w:val="center"/>
              </w:tcPr>
            </w:tcPrChange>
          </w:tcPr>
          <w:p w:rsidR="004E4C89" w:rsidRDefault="004E4C89">
            <w:pPr>
              <w:keepNext/>
              <w:keepLines/>
              <w:spacing w:after="0"/>
              <w:jc w:val="center"/>
              <w:rPr>
                <w:ins w:id="529" w:author="Shaohua Li 3" w:date="2016-08-08T17:02:00Z"/>
                <w:rFonts w:ascii="Arial" w:hAnsi="Arial" w:cs="v5.0.0"/>
                <w:sz w:val="18"/>
                <w:lang w:eastAsia="zh-CN"/>
              </w:rPr>
            </w:pPr>
            <w:ins w:id="530" w:author="Shaohua Li 3" w:date="2016-08-08T17:02:00Z">
              <w:r>
                <w:rPr>
                  <w:rFonts w:ascii="Arial" w:hAnsi="Arial" w:cs="v5.0.0"/>
                  <w:sz w:val="18"/>
                  <w:lang w:eastAsia="zh-CN"/>
                </w:rPr>
                <w:t>TBD</w:t>
              </w:r>
            </w:ins>
          </w:p>
        </w:tc>
      </w:tr>
      <w:tr w:rsidR="004E4C89" w:rsidRPr="000D18B3" w:rsidTr="00862CB3">
        <w:trPr>
          <w:ins w:id="531" w:author="Shaohua Li 3" w:date="2016-08-08T17:02:00Z"/>
          <w:trPrChange w:id="532" w:author="Shaohua Li 7" w:date="2016-08-26T15:00:00Z">
            <w:trPr>
              <w:jc w:val="center"/>
            </w:trPr>
          </w:trPrChange>
        </w:trPr>
        <w:tc>
          <w:tcPr>
            <w:tcW w:w="2693" w:type="dxa"/>
            <w:vAlign w:val="center"/>
            <w:tcPrChange w:id="533" w:author="Shaohua Li 7" w:date="2016-08-26T15:00:00Z">
              <w:tcPr>
                <w:tcW w:w="2693" w:type="dxa"/>
                <w:vAlign w:val="center"/>
              </w:tcPr>
            </w:tcPrChange>
          </w:tcPr>
          <w:p w:rsidR="004E4C89" w:rsidRPr="000D18B3" w:rsidRDefault="004E4C89">
            <w:pPr>
              <w:keepNext/>
              <w:keepLines/>
              <w:spacing w:after="0"/>
              <w:jc w:val="center"/>
              <w:rPr>
                <w:ins w:id="534" w:author="Shaohua Li 3" w:date="2016-08-08T17:02:00Z"/>
                <w:rFonts w:ascii="Arial" w:hAnsi="Arial" w:cs="Arial"/>
                <w:sz w:val="18"/>
                <w:szCs w:val="18"/>
                <w:lang w:eastAsia="zh-CN"/>
              </w:rPr>
            </w:pPr>
            <w:ins w:id="535" w:author="Shaohua Li 3" w:date="2016-08-08T17:02:00Z">
              <w:r w:rsidRPr="000D18B3">
                <w:rPr>
                  <w:rFonts w:ascii="Arial" w:hAnsi="Arial" w:cs="Arial" w:hint="eastAsia"/>
                  <w:sz w:val="18"/>
                  <w:szCs w:val="18"/>
                  <w:lang w:eastAsia="zh-CN"/>
                </w:rPr>
                <w:t xml:space="preserve">Frequency offset of </w:t>
              </w:r>
              <w:r>
                <w:rPr>
                  <w:rFonts w:ascii="Arial" w:hAnsi="Arial" w:cs="Arial" w:hint="eastAsia"/>
                  <w:sz w:val="18"/>
                  <w:szCs w:val="18"/>
                  <w:lang w:eastAsia="zh-CN"/>
                </w:rPr>
                <w:t xml:space="preserve">th </w:t>
              </w:r>
              <w:r w:rsidRPr="002B4F92">
                <w:rPr>
                  <w:rFonts w:ascii="Arial" w:hAnsi="Arial" w:cs="Arial" w:hint="eastAsia"/>
                  <w:i/>
                  <w:sz w:val="18"/>
                  <w:szCs w:val="18"/>
                  <w:lang w:eastAsia="zh-CN"/>
                </w:rPr>
                <w:t>i</w:t>
              </w:r>
              <w:r>
                <w:rPr>
                  <w:rFonts w:ascii="Arial" w:hAnsi="Arial" w:cs="Arial" w:hint="eastAsia"/>
                  <w:sz w:val="18"/>
                  <w:szCs w:val="18"/>
                  <w:lang w:eastAsia="zh-CN"/>
                </w:rPr>
                <w:t xml:space="preserve">-th </w:t>
              </w:r>
              <w:r w:rsidRPr="000D18B3">
                <w:rPr>
                  <w:rFonts w:ascii="Arial" w:hAnsi="Arial" w:cs="Arial" w:hint="eastAsia"/>
                  <w:sz w:val="18"/>
                  <w:szCs w:val="18"/>
                  <w:lang w:eastAsia="zh-CN"/>
                </w:rPr>
                <w:t xml:space="preserve">LAA SCell </w:t>
              </w:r>
              <w:r w:rsidRPr="000D18B3">
                <w:rPr>
                  <w:rFonts w:ascii="Arial" w:hAnsi="Arial" w:cs="Arial"/>
                  <w:sz w:val="18"/>
                  <w:szCs w:val="18"/>
                  <w:lang w:eastAsia="zh-CN"/>
                </w:rPr>
                <w:t>relative</w:t>
              </w:r>
              <w:r w:rsidRPr="000D18B3">
                <w:rPr>
                  <w:rFonts w:ascii="Arial" w:hAnsi="Arial" w:cs="Arial" w:hint="eastAsia"/>
                  <w:sz w:val="18"/>
                  <w:szCs w:val="18"/>
                  <w:lang w:eastAsia="zh-CN"/>
                </w:rPr>
                <w:t xml:space="preserve"> to PCell</w:t>
              </w:r>
            </w:ins>
          </w:p>
        </w:tc>
        <w:tc>
          <w:tcPr>
            <w:tcW w:w="1530" w:type="dxa"/>
            <w:vAlign w:val="center"/>
            <w:tcPrChange w:id="536" w:author="Shaohua Li 7" w:date="2016-08-26T15:00:00Z">
              <w:tcPr>
                <w:tcW w:w="1530" w:type="dxa"/>
                <w:vAlign w:val="center"/>
              </w:tcPr>
            </w:tcPrChange>
          </w:tcPr>
          <w:p w:rsidR="004E4C89" w:rsidRPr="000D18B3" w:rsidRDefault="004E4C89">
            <w:pPr>
              <w:keepNext/>
              <w:keepLines/>
              <w:spacing w:after="0"/>
              <w:jc w:val="center"/>
              <w:rPr>
                <w:ins w:id="537" w:author="Shaohua Li 3" w:date="2016-08-08T17:02:00Z"/>
                <w:rFonts w:ascii="Arial" w:eastAsia="?? ??" w:hAnsi="Arial" w:cs="Arial"/>
                <w:sz w:val="18"/>
              </w:rPr>
            </w:pPr>
            <w:ins w:id="538" w:author="Shaohua Li 3" w:date="2016-08-08T17:02:00Z">
              <w:r w:rsidRPr="000D18B3">
                <w:rPr>
                  <w:rFonts w:ascii="Arial" w:hAnsi="Arial" w:cs="Arial" w:hint="eastAsia"/>
                  <w:sz w:val="18"/>
                  <w:szCs w:val="18"/>
                  <w:lang w:eastAsia="zh-CN"/>
                </w:rPr>
                <w:t>Hz</w:t>
              </w:r>
            </w:ins>
          </w:p>
        </w:tc>
        <w:tc>
          <w:tcPr>
            <w:tcW w:w="3289" w:type="dxa"/>
            <w:vAlign w:val="center"/>
            <w:tcPrChange w:id="539" w:author="Shaohua Li 7" w:date="2016-08-26T15:00:00Z">
              <w:tcPr>
                <w:tcW w:w="3289" w:type="dxa"/>
                <w:vAlign w:val="center"/>
              </w:tcPr>
            </w:tcPrChange>
          </w:tcPr>
          <w:p w:rsidR="004E4C89" w:rsidRDefault="004E4C89">
            <w:pPr>
              <w:keepNext/>
              <w:keepLines/>
              <w:spacing w:after="0"/>
              <w:jc w:val="center"/>
              <w:rPr>
                <w:ins w:id="540" w:author="Shaohua Li 3" w:date="2016-08-08T17:02:00Z"/>
                <w:rFonts w:ascii="Arial" w:hAnsi="Arial" w:cs="v5.0.0"/>
                <w:sz w:val="18"/>
                <w:lang w:eastAsia="zh-CN"/>
              </w:rPr>
            </w:pPr>
            <w:ins w:id="541" w:author="Shaohua Li 3" w:date="2016-08-08T17:02:00Z">
              <w:r>
                <w:rPr>
                  <w:rFonts w:ascii="Arial" w:hAnsi="Arial" w:cs="v5.0.0" w:hint="eastAsia"/>
                  <w:sz w:val="18"/>
                  <w:lang w:eastAsia="zh-CN"/>
                </w:rPr>
                <w:t>[</w:t>
              </w:r>
              <w:r>
                <w:rPr>
                  <w:rFonts w:ascii="Arial" w:hAnsi="Arial" w:cs="v5.0.0"/>
                  <w:sz w:val="18"/>
                  <w:lang w:eastAsia="zh-CN"/>
                </w:rPr>
                <w:t>20</w:t>
              </w:r>
              <w:r w:rsidRPr="000D18B3">
                <w:rPr>
                  <w:rFonts w:ascii="Arial" w:hAnsi="Arial" w:cs="v5.0.0" w:hint="eastAsia"/>
                  <w:sz w:val="18"/>
                  <w:lang w:eastAsia="zh-CN"/>
                </w:rPr>
                <w:t>0]</w:t>
              </w:r>
            </w:ins>
          </w:p>
        </w:tc>
      </w:tr>
      <w:tr w:rsidR="004E4C89" w:rsidRPr="000D18B3" w:rsidTr="00862CB3">
        <w:trPr>
          <w:cantSplit/>
          <w:ins w:id="542" w:author="Shaohua Li 3" w:date="2016-08-08T17:02:00Z"/>
          <w:trPrChange w:id="543" w:author="Shaohua Li 7" w:date="2016-08-26T15:00:00Z">
            <w:trPr>
              <w:cantSplit/>
              <w:jc w:val="center"/>
            </w:trPr>
          </w:trPrChange>
        </w:trPr>
        <w:tc>
          <w:tcPr>
            <w:tcW w:w="7512" w:type="dxa"/>
            <w:gridSpan w:val="3"/>
            <w:tcPrChange w:id="544" w:author="Shaohua Li 7" w:date="2016-08-26T15:00:00Z">
              <w:tcPr>
                <w:tcW w:w="7512" w:type="dxa"/>
                <w:gridSpan w:val="3"/>
              </w:tcPr>
            </w:tcPrChange>
          </w:tcPr>
          <w:p w:rsidR="004E4C89" w:rsidRDefault="004E4C89">
            <w:pPr>
              <w:keepNext/>
              <w:keepLines/>
              <w:spacing w:after="0"/>
              <w:ind w:left="851" w:hanging="851"/>
              <w:rPr>
                <w:ins w:id="545" w:author="Shaohua Li 7" w:date="2016-08-26T14:43:00Z"/>
                <w:rFonts w:ascii="Arial" w:hAnsi="Arial" w:cs="Arial"/>
                <w:sz w:val="18"/>
                <w:lang w:eastAsia="zh-CN"/>
              </w:rPr>
            </w:pPr>
            <w:ins w:id="546" w:author="Shaohua Li 3" w:date="2016-08-08T17:02:00Z">
              <w:r w:rsidRPr="000D18B3">
                <w:rPr>
                  <w:rFonts w:ascii="Arial" w:hAnsi="Arial" w:cs="Arial"/>
                  <w:sz w:val="18"/>
                  <w:lang w:eastAsia="zh-CN"/>
                </w:rPr>
                <w:t xml:space="preserve">Note </w:t>
              </w:r>
              <w:r>
                <w:rPr>
                  <w:rFonts w:ascii="Arial" w:hAnsi="Arial" w:cs="Arial" w:hint="eastAsia"/>
                  <w:sz w:val="18"/>
                  <w:lang w:eastAsia="zh-CN"/>
                </w:rPr>
                <w:t>1</w:t>
              </w:r>
              <w:r w:rsidRPr="000D18B3">
                <w:rPr>
                  <w:rFonts w:ascii="Arial" w:hAnsi="Arial" w:cs="Arial"/>
                  <w:sz w:val="18"/>
                  <w:lang w:eastAsia="zh-CN"/>
                </w:rPr>
                <w:t>:</w:t>
              </w:r>
              <w:r w:rsidRPr="000D18B3">
                <w:rPr>
                  <w:rFonts w:ascii="Arial" w:hAnsi="Arial" w:cs="Arial"/>
                  <w:sz w:val="18"/>
                  <w:lang w:eastAsia="zh-CN"/>
                </w:rPr>
                <w:tab/>
                <w:t>The same PDSCH transmission mode is applied to each component carrier.</w:t>
              </w:r>
            </w:ins>
          </w:p>
          <w:p w:rsidR="00815DE5" w:rsidDel="00815DE5" w:rsidRDefault="00AB4FB3">
            <w:pPr>
              <w:keepNext/>
              <w:keepLines/>
              <w:spacing w:after="0"/>
              <w:ind w:left="851" w:hanging="851"/>
              <w:rPr>
                <w:del w:id="547" w:author="Shaohua Li 7" w:date="2016-08-26T14:43:00Z"/>
                <w:rFonts w:ascii="Arial" w:hAnsi="Arial" w:cs="Arial"/>
                <w:sz w:val="18"/>
                <w:lang w:eastAsia="zh-CN"/>
              </w:rPr>
            </w:pPr>
            <w:ins w:id="548" w:author="Shaohua Li 7" w:date="2016-08-26T15:10:00Z">
              <w:r w:rsidRPr="000D18B3">
                <w:rPr>
                  <w:rFonts w:ascii="Arial" w:hAnsi="Arial" w:cs="Arial"/>
                  <w:sz w:val="18"/>
                  <w:lang w:eastAsia="zh-CN"/>
                </w:rPr>
                <w:t xml:space="preserve">Note </w:t>
              </w:r>
              <w:r>
                <w:rPr>
                  <w:rFonts w:ascii="Arial" w:hAnsi="Arial" w:cs="Arial" w:hint="eastAsia"/>
                  <w:sz w:val="18"/>
                  <w:lang w:eastAsia="zh-CN"/>
                </w:rPr>
                <w:t>2</w:t>
              </w:r>
              <w:r w:rsidRPr="000D18B3">
                <w:rPr>
                  <w:rFonts w:ascii="Arial" w:hAnsi="Arial" w:cs="Arial"/>
                  <w:sz w:val="18"/>
                  <w:lang w:eastAsia="zh-CN"/>
                </w:rPr>
                <w:t>:</w:t>
              </w:r>
              <w:r w:rsidRPr="000D18B3">
                <w:rPr>
                  <w:rFonts w:ascii="Arial" w:hAnsi="Arial" w:cs="Arial"/>
                  <w:sz w:val="18"/>
                  <w:lang w:eastAsia="zh-CN"/>
                </w:rPr>
                <w:tab/>
                <w:t xml:space="preserve">The </w:t>
              </w:r>
              <w:r>
                <w:rPr>
                  <w:rFonts w:ascii="Arial" w:hAnsi="Arial" w:cs="Arial" w:hint="eastAsia"/>
                  <w:sz w:val="18"/>
                  <w:lang w:eastAsia="zh-CN"/>
                </w:rPr>
                <w:t xml:space="preserve">OCNG shall be applied for the non-scheduled OFDM symbols within the </w:t>
              </w:r>
            </w:ins>
            <w:ins w:id="549" w:author="Shaohua Li 7" w:date="2016-08-26T15:11:00Z">
              <w:r>
                <w:rPr>
                  <w:rFonts w:ascii="Arial" w:hAnsi="Arial" w:cs="Arial"/>
                  <w:sz w:val="18"/>
                  <w:lang w:eastAsia="zh-CN"/>
                </w:rPr>
                <w:tab/>
              </w:r>
              <w:r>
                <w:rPr>
                  <w:rFonts w:ascii="Arial" w:hAnsi="Arial" w:cs="Arial" w:hint="eastAsia"/>
                  <w:sz w:val="18"/>
                  <w:lang w:eastAsia="zh-CN"/>
                </w:rPr>
                <w:tab/>
              </w:r>
              <w:r>
                <w:rPr>
                  <w:rFonts w:ascii="Arial" w:hAnsi="Arial" w:cs="Arial"/>
                  <w:sz w:val="18"/>
                  <w:lang w:eastAsia="zh-CN"/>
                </w:rPr>
                <w:tab/>
              </w:r>
              <w:r>
                <w:rPr>
                  <w:rFonts w:ascii="Arial" w:hAnsi="Arial" w:cs="Arial" w:hint="eastAsia"/>
                  <w:sz w:val="18"/>
                  <w:lang w:eastAsia="zh-CN"/>
                </w:rPr>
                <w:tab/>
              </w:r>
            </w:ins>
            <w:ins w:id="550" w:author="Shaohua Li 7" w:date="2016-08-26T15:10:00Z">
              <w:r>
                <w:rPr>
                  <w:rFonts w:ascii="Arial" w:hAnsi="Arial" w:cs="Arial"/>
                  <w:sz w:val="18"/>
                  <w:lang w:eastAsia="zh-CN"/>
                </w:rPr>
                <w:t>burst</w:t>
              </w:r>
              <w:r>
                <w:rPr>
                  <w:rFonts w:ascii="Arial" w:hAnsi="Arial" w:cs="Arial" w:hint="eastAsia"/>
                  <w:sz w:val="18"/>
                  <w:lang w:eastAsia="zh-CN"/>
                </w:rPr>
                <w:t xml:space="preserve">, and which OFDM symobls are scheduled within the burst is according to </w:t>
              </w:r>
            </w:ins>
            <w:ins w:id="551" w:author="Shaohua Li 7" w:date="2016-08-26T15:11:00Z">
              <w:r>
                <w:rPr>
                  <w:rFonts w:ascii="Arial" w:hAnsi="Arial" w:cs="Arial"/>
                  <w:sz w:val="18"/>
                  <w:lang w:eastAsia="zh-CN"/>
                </w:rPr>
                <w:tab/>
              </w:r>
              <w:r>
                <w:rPr>
                  <w:rFonts w:ascii="Arial" w:hAnsi="Arial" w:cs="Arial" w:hint="eastAsia"/>
                  <w:sz w:val="18"/>
                  <w:lang w:eastAsia="zh-CN"/>
                </w:rPr>
                <w:tab/>
              </w:r>
              <w:r>
                <w:rPr>
                  <w:rFonts w:ascii="Arial" w:hAnsi="Arial" w:cs="Arial"/>
                  <w:sz w:val="18"/>
                  <w:lang w:eastAsia="zh-CN"/>
                </w:rPr>
                <w:tab/>
              </w:r>
            </w:ins>
            <w:ins w:id="552" w:author="Shaohua Li 7" w:date="2016-08-26T15:10:00Z">
              <w:r>
                <w:rPr>
                  <w:rFonts w:ascii="Arial" w:hAnsi="Arial" w:cs="Arial" w:hint="eastAsia"/>
                  <w:sz w:val="18"/>
                  <w:lang w:eastAsia="zh-CN"/>
                </w:rPr>
                <w:t>UE capability.</w:t>
              </w:r>
            </w:ins>
          </w:p>
          <w:p w:rsidR="00815DE5" w:rsidRPr="00AB4FB3" w:rsidRDefault="00815DE5">
            <w:pPr>
              <w:keepNext/>
              <w:keepLines/>
              <w:spacing w:after="0"/>
              <w:rPr>
                <w:ins w:id="553" w:author="Shaohua Li 3" w:date="2016-08-08T17:02:00Z"/>
                <w:rFonts w:ascii="Arial" w:hAnsi="Arial" w:cs="Arial"/>
                <w:sz w:val="18"/>
                <w:lang w:eastAsia="zh-CN"/>
              </w:rPr>
              <w:pPrChange w:id="554" w:author="Shaohua Li 7" w:date="2016-08-26T15:11:00Z">
                <w:pPr>
                  <w:keepNext/>
                  <w:keepLines/>
                  <w:spacing w:after="0"/>
                  <w:ind w:left="851" w:hanging="851"/>
                </w:pPr>
              </w:pPrChange>
            </w:pPr>
          </w:p>
        </w:tc>
      </w:tr>
    </w:tbl>
    <w:p w:rsidR="004E4C89" w:rsidRPr="00770C29" w:rsidRDefault="00862CB3" w:rsidP="004E4C89">
      <w:pPr>
        <w:jc w:val="both"/>
        <w:rPr>
          <w:ins w:id="555" w:author="Shaohua Li 3" w:date="2016-08-08T17:02:00Z"/>
          <w:rFonts w:cs="v5.0.0"/>
          <w:lang w:eastAsia="zh-CN"/>
        </w:rPr>
      </w:pPr>
      <w:ins w:id="556" w:author="Shaohua Li 7" w:date="2016-08-26T15:00:00Z">
        <w:r>
          <w:rPr>
            <w:rFonts w:cs="v5.0.0"/>
            <w:lang w:eastAsia="zh-CN"/>
          </w:rPr>
          <w:br w:type="textWrapping" w:clear="all"/>
        </w:r>
      </w:ins>
    </w:p>
    <w:p w:rsidR="004E4C89" w:rsidRPr="00770C29" w:rsidRDefault="004E4C89" w:rsidP="004E4C89">
      <w:pPr>
        <w:pStyle w:val="TH"/>
        <w:rPr>
          <w:ins w:id="557" w:author="Shaohua Li 3" w:date="2016-08-08T17:02:00Z"/>
          <w:lang w:eastAsia="zh-CN"/>
        </w:rPr>
      </w:pPr>
      <w:ins w:id="558" w:author="Shaohua Li 3" w:date="2016-08-08T17:02:00Z">
        <w:r w:rsidRPr="00770C29">
          <w:t xml:space="preserve">Table </w:t>
        </w:r>
        <w:r>
          <w:t>8.4.3.1.2.1-</w:t>
        </w:r>
        <w:r>
          <w:rPr>
            <w:rFonts w:hint="eastAsia"/>
            <w:lang w:eastAsia="zh-CN"/>
          </w:rPr>
          <w:t>2</w:t>
        </w:r>
        <w:r w:rsidRPr="00770C29">
          <w:t xml:space="preserve">: </w:t>
        </w:r>
        <w:r w:rsidRPr="003854E0">
          <w:t>Single carrier performance for CCs which are not LAA Scells for multiple CA configurations</w:t>
        </w:r>
      </w:ins>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4E4C89" w:rsidRPr="00770C29" w:rsidTr="00815DE5">
        <w:trPr>
          <w:trHeight w:val="209"/>
          <w:jc w:val="center"/>
          <w:ins w:id="559" w:author="Shaohua Li 3" w:date="2016-08-08T17:02:00Z"/>
        </w:trPr>
        <w:tc>
          <w:tcPr>
            <w:tcW w:w="921" w:type="dxa"/>
            <w:vMerge w:val="restart"/>
          </w:tcPr>
          <w:p w:rsidR="004E4C89" w:rsidRPr="001D7B17" w:rsidRDefault="004E4C89" w:rsidP="00815DE5">
            <w:pPr>
              <w:pStyle w:val="TAH"/>
              <w:rPr>
                <w:ins w:id="560" w:author="Shaohua Li 3" w:date="2016-08-08T17:02:00Z"/>
                <w:rFonts w:cs="Arial"/>
              </w:rPr>
            </w:pPr>
            <w:ins w:id="561" w:author="Shaohua Li 3" w:date="2016-08-08T17:02:00Z">
              <w:r w:rsidRPr="001D7B17">
                <w:rPr>
                  <w:rFonts w:cs="Arial"/>
                </w:rPr>
                <w:t>Test number</w:t>
              </w:r>
            </w:ins>
          </w:p>
        </w:tc>
        <w:tc>
          <w:tcPr>
            <w:tcW w:w="889" w:type="dxa"/>
            <w:vMerge w:val="restart"/>
          </w:tcPr>
          <w:p w:rsidR="004E4C89" w:rsidRPr="001D7B17" w:rsidRDefault="004E4C89" w:rsidP="00815DE5">
            <w:pPr>
              <w:pStyle w:val="TAH"/>
              <w:rPr>
                <w:ins w:id="562" w:author="Shaohua Li 3" w:date="2016-08-08T17:02:00Z"/>
                <w:rFonts w:cs="Arial"/>
              </w:rPr>
            </w:pPr>
            <w:ins w:id="563" w:author="Shaohua Li 3" w:date="2016-08-08T17:02:00Z">
              <w:r w:rsidRPr="001D7B17">
                <w:rPr>
                  <w:rFonts w:cs="Arial"/>
                </w:rPr>
                <w:t xml:space="preserve">Bandwidth </w:t>
              </w:r>
            </w:ins>
          </w:p>
        </w:tc>
        <w:tc>
          <w:tcPr>
            <w:tcW w:w="992" w:type="dxa"/>
            <w:vMerge w:val="restart"/>
          </w:tcPr>
          <w:p w:rsidR="004E4C89" w:rsidRPr="001D7B17" w:rsidRDefault="004E4C89" w:rsidP="00815DE5">
            <w:pPr>
              <w:pStyle w:val="TAH"/>
              <w:rPr>
                <w:ins w:id="564" w:author="Shaohua Li 3" w:date="2016-08-08T17:02:00Z"/>
                <w:rFonts w:cs="Arial"/>
              </w:rPr>
            </w:pPr>
            <w:ins w:id="565" w:author="Shaohua Li 3" w:date="2016-08-08T17:02:00Z">
              <w:r w:rsidRPr="001D7B17">
                <w:rPr>
                  <w:rFonts w:cs="Arial"/>
                </w:rPr>
                <w:t>Aggregation level</w:t>
              </w:r>
            </w:ins>
          </w:p>
        </w:tc>
        <w:tc>
          <w:tcPr>
            <w:tcW w:w="1134" w:type="dxa"/>
            <w:vMerge w:val="restart"/>
          </w:tcPr>
          <w:p w:rsidR="004E4C89" w:rsidRPr="001D7B17" w:rsidRDefault="004E4C89" w:rsidP="00815DE5">
            <w:pPr>
              <w:pStyle w:val="TAH"/>
              <w:rPr>
                <w:ins w:id="566" w:author="Shaohua Li 3" w:date="2016-08-08T17:02:00Z"/>
                <w:rFonts w:cs="Arial"/>
              </w:rPr>
            </w:pPr>
            <w:ins w:id="567" w:author="Shaohua Li 3" w:date="2016-08-08T17:02:00Z">
              <w:r w:rsidRPr="001D7B17">
                <w:rPr>
                  <w:rFonts w:cs="Arial"/>
                </w:rPr>
                <w:t>Reference Channel</w:t>
              </w:r>
            </w:ins>
          </w:p>
        </w:tc>
        <w:tc>
          <w:tcPr>
            <w:tcW w:w="992" w:type="dxa"/>
            <w:vMerge w:val="restart"/>
          </w:tcPr>
          <w:p w:rsidR="004E4C89" w:rsidRPr="001D7B17" w:rsidRDefault="004E4C89" w:rsidP="00815DE5">
            <w:pPr>
              <w:pStyle w:val="TAH"/>
              <w:rPr>
                <w:ins w:id="568" w:author="Shaohua Li 3" w:date="2016-08-08T17:02:00Z"/>
                <w:rFonts w:cs="Arial"/>
              </w:rPr>
            </w:pPr>
            <w:ins w:id="569" w:author="Shaohua Li 3" w:date="2016-08-08T17:02:00Z">
              <w:r w:rsidRPr="001D7B17">
                <w:rPr>
                  <w:rFonts w:cs="Arial"/>
                </w:rPr>
                <w:t>OCNG Pattern</w:t>
              </w:r>
            </w:ins>
          </w:p>
        </w:tc>
        <w:tc>
          <w:tcPr>
            <w:tcW w:w="1276" w:type="dxa"/>
            <w:vMerge w:val="restart"/>
          </w:tcPr>
          <w:p w:rsidR="004E4C89" w:rsidRPr="001D7B17" w:rsidRDefault="004E4C89" w:rsidP="00815DE5">
            <w:pPr>
              <w:pStyle w:val="TAH"/>
              <w:rPr>
                <w:ins w:id="570" w:author="Shaohua Li 3" w:date="2016-08-08T17:02:00Z"/>
                <w:rFonts w:cs="Arial"/>
              </w:rPr>
            </w:pPr>
            <w:ins w:id="571" w:author="Shaohua Li 3" w:date="2016-08-08T17:02:00Z">
              <w:r w:rsidRPr="001D7B17">
                <w:rPr>
                  <w:rFonts w:cs="Arial"/>
                </w:rPr>
                <w:t>Propagation Condition</w:t>
              </w:r>
            </w:ins>
          </w:p>
        </w:tc>
        <w:tc>
          <w:tcPr>
            <w:tcW w:w="1418" w:type="dxa"/>
            <w:vMerge w:val="restart"/>
          </w:tcPr>
          <w:p w:rsidR="004E4C89" w:rsidRPr="001D7B17" w:rsidRDefault="004E4C89" w:rsidP="00815DE5">
            <w:pPr>
              <w:pStyle w:val="TAH"/>
              <w:rPr>
                <w:ins w:id="572" w:author="Shaohua Li 3" w:date="2016-08-08T17:02:00Z"/>
                <w:rFonts w:cs="Arial"/>
              </w:rPr>
            </w:pPr>
            <w:ins w:id="573" w:author="Shaohua Li 3" w:date="2016-08-08T17:02:00Z">
              <w:r w:rsidRPr="001D7B17">
                <w:rPr>
                  <w:rFonts w:cs="Arial"/>
                </w:rPr>
                <w:t xml:space="preserve">Antenna configuration and correlation Matrix </w:t>
              </w:r>
            </w:ins>
          </w:p>
        </w:tc>
        <w:tc>
          <w:tcPr>
            <w:tcW w:w="2268" w:type="dxa"/>
            <w:gridSpan w:val="2"/>
          </w:tcPr>
          <w:p w:rsidR="004E4C89" w:rsidRPr="001D7B17" w:rsidRDefault="004E4C89" w:rsidP="00815DE5">
            <w:pPr>
              <w:pStyle w:val="TAH"/>
              <w:rPr>
                <w:ins w:id="574" w:author="Shaohua Li 3" w:date="2016-08-08T17:02:00Z"/>
                <w:rFonts w:cs="Arial"/>
              </w:rPr>
            </w:pPr>
            <w:ins w:id="575" w:author="Shaohua Li 3" w:date="2016-08-08T17:02:00Z">
              <w:r w:rsidRPr="001D7B17">
                <w:rPr>
                  <w:rFonts w:cs="Arial"/>
                </w:rPr>
                <w:t>Reference value</w:t>
              </w:r>
            </w:ins>
          </w:p>
        </w:tc>
      </w:tr>
      <w:tr w:rsidR="004E4C89" w:rsidRPr="00770C29" w:rsidTr="00815DE5">
        <w:trPr>
          <w:trHeight w:val="209"/>
          <w:jc w:val="center"/>
          <w:ins w:id="576" w:author="Shaohua Li 3" w:date="2016-08-08T17:02:00Z"/>
        </w:trPr>
        <w:tc>
          <w:tcPr>
            <w:tcW w:w="921" w:type="dxa"/>
            <w:vMerge/>
          </w:tcPr>
          <w:p w:rsidR="004E4C89" w:rsidRPr="001D7B17" w:rsidRDefault="004E4C89" w:rsidP="00815DE5">
            <w:pPr>
              <w:pStyle w:val="TAH"/>
              <w:rPr>
                <w:ins w:id="577" w:author="Shaohua Li 3" w:date="2016-08-08T17:02:00Z"/>
                <w:rFonts w:cs="Arial"/>
              </w:rPr>
            </w:pPr>
          </w:p>
        </w:tc>
        <w:tc>
          <w:tcPr>
            <w:tcW w:w="889" w:type="dxa"/>
            <w:vMerge/>
          </w:tcPr>
          <w:p w:rsidR="004E4C89" w:rsidRPr="001D7B17" w:rsidRDefault="004E4C89" w:rsidP="00815DE5">
            <w:pPr>
              <w:pStyle w:val="TAH"/>
              <w:rPr>
                <w:ins w:id="578" w:author="Shaohua Li 3" w:date="2016-08-08T17:02:00Z"/>
                <w:rFonts w:cs="Arial"/>
              </w:rPr>
            </w:pPr>
          </w:p>
        </w:tc>
        <w:tc>
          <w:tcPr>
            <w:tcW w:w="992" w:type="dxa"/>
            <w:vMerge/>
          </w:tcPr>
          <w:p w:rsidR="004E4C89" w:rsidRPr="001D7B17" w:rsidRDefault="004E4C89" w:rsidP="00815DE5">
            <w:pPr>
              <w:pStyle w:val="TAH"/>
              <w:rPr>
                <w:ins w:id="579" w:author="Shaohua Li 3" w:date="2016-08-08T17:02:00Z"/>
                <w:rFonts w:cs="Arial"/>
              </w:rPr>
            </w:pPr>
          </w:p>
        </w:tc>
        <w:tc>
          <w:tcPr>
            <w:tcW w:w="1134" w:type="dxa"/>
            <w:vMerge/>
          </w:tcPr>
          <w:p w:rsidR="004E4C89" w:rsidRPr="001D7B17" w:rsidRDefault="004E4C89" w:rsidP="00815DE5">
            <w:pPr>
              <w:pStyle w:val="TAH"/>
              <w:rPr>
                <w:ins w:id="580" w:author="Shaohua Li 3" w:date="2016-08-08T17:02:00Z"/>
                <w:rFonts w:cs="Arial"/>
              </w:rPr>
            </w:pPr>
          </w:p>
        </w:tc>
        <w:tc>
          <w:tcPr>
            <w:tcW w:w="992" w:type="dxa"/>
            <w:vMerge/>
          </w:tcPr>
          <w:p w:rsidR="004E4C89" w:rsidRPr="001D7B17" w:rsidRDefault="004E4C89" w:rsidP="00815DE5">
            <w:pPr>
              <w:pStyle w:val="TAH"/>
              <w:rPr>
                <w:ins w:id="581" w:author="Shaohua Li 3" w:date="2016-08-08T17:02:00Z"/>
                <w:rFonts w:cs="Arial"/>
              </w:rPr>
            </w:pPr>
          </w:p>
        </w:tc>
        <w:tc>
          <w:tcPr>
            <w:tcW w:w="1276" w:type="dxa"/>
            <w:vMerge/>
          </w:tcPr>
          <w:p w:rsidR="004E4C89" w:rsidRPr="001D7B17" w:rsidRDefault="004E4C89" w:rsidP="00815DE5">
            <w:pPr>
              <w:pStyle w:val="TAH"/>
              <w:rPr>
                <w:ins w:id="582" w:author="Shaohua Li 3" w:date="2016-08-08T17:02:00Z"/>
                <w:rFonts w:cs="Arial"/>
              </w:rPr>
            </w:pPr>
          </w:p>
        </w:tc>
        <w:tc>
          <w:tcPr>
            <w:tcW w:w="1418" w:type="dxa"/>
            <w:vMerge/>
          </w:tcPr>
          <w:p w:rsidR="004E4C89" w:rsidRPr="001D7B17" w:rsidRDefault="004E4C89" w:rsidP="00815DE5">
            <w:pPr>
              <w:pStyle w:val="TAH"/>
              <w:rPr>
                <w:ins w:id="583" w:author="Shaohua Li 3" w:date="2016-08-08T17:02:00Z"/>
                <w:rFonts w:cs="Arial"/>
              </w:rPr>
            </w:pPr>
          </w:p>
        </w:tc>
        <w:tc>
          <w:tcPr>
            <w:tcW w:w="850" w:type="dxa"/>
          </w:tcPr>
          <w:p w:rsidR="004E4C89" w:rsidRPr="001D7B17" w:rsidRDefault="004E4C89" w:rsidP="00815DE5">
            <w:pPr>
              <w:pStyle w:val="TAH"/>
              <w:rPr>
                <w:ins w:id="584" w:author="Shaohua Li 3" w:date="2016-08-08T17:02:00Z"/>
                <w:rFonts w:cs="Arial"/>
              </w:rPr>
            </w:pPr>
            <w:ins w:id="585" w:author="Shaohua Li 3" w:date="2016-08-08T17:02:00Z">
              <w:r w:rsidRPr="001D7B17">
                <w:rPr>
                  <w:rFonts w:cs="Arial"/>
                </w:rPr>
                <w:t>Pm-dsg (%)</w:t>
              </w:r>
            </w:ins>
          </w:p>
        </w:tc>
        <w:tc>
          <w:tcPr>
            <w:tcW w:w="1418" w:type="dxa"/>
          </w:tcPr>
          <w:p w:rsidR="004E4C89" w:rsidRPr="001D7B17" w:rsidRDefault="004E4C89" w:rsidP="00815DE5">
            <w:pPr>
              <w:pStyle w:val="TAH"/>
              <w:rPr>
                <w:ins w:id="586" w:author="Shaohua Li 3" w:date="2016-08-08T17:02:00Z"/>
                <w:rFonts w:cs="Arial"/>
              </w:rPr>
            </w:pPr>
            <w:ins w:id="587"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815DE5">
        <w:trPr>
          <w:trHeight w:val="106"/>
          <w:jc w:val="center"/>
          <w:ins w:id="588" w:author="Shaohua Li 3" w:date="2016-08-08T17:02:00Z"/>
        </w:trPr>
        <w:tc>
          <w:tcPr>
            <w:tcW w:w="921" w:type="dxa"/>
            <w:shd w:val="clear" w:color="auto" w:fill="auto"/>
          </w:tcPr>
          <w:p w:rsidR="004E4C89" w:rsidRPr="001D7B17" w:rsidRDefault="004E4C89" w:rsidP="00815DE5">
            <w:pPr>
              <w:pStyle w:val="TAC"/>
              <w:rPr>
                <w:ins w:id="589" w:author="Shaohua Li 3" w:date="2016-08-08T17:02:00Z"/>
                <w:rFonts w:cs="Arial"/>
              </w:rPr>
            </w:pPr>
            <w:ins w:id="590" w:author="Shaohua Li 3" w:date="2016-08-08T17:02:00Z">
              <w:r w:rsidRPr="001D7B17">
                <w:rPr>
                  <w:rFonts w:cs="Arial"/>
                </w:rPr>
                <w:t xml:space="preserve">1 </w:t>
              </w:r>
            </w:ins>
          </w:p>
        </w:tc>
        <w:tc>
          <w:tcPr>
            <w:tcW w:w="889" w:type="dxa"/>
            <w:shd w:val="clear" w:color="auto" w:fill="auto"/>
          </w:tcPr>
          <w:p w:rsidR="004E4C89" w:rsidRPr="001D7B17" w:rsidRDefault="004E4C89" w:rsidP="00815DE5">
            <w:pPr>
              <w:pStyle w:val="TAC"/>
              <w:rPr>
                <w:ins w:id="591" w:author="Shaohua Li 3" w:date="2016-08-08T17:02:00Z"/>
                <w:rFonts w:cs="Arial"/>
              </w:rPr>
            </w:pPr>
            <w:ins w:id="592" w:author="Shaohua Li 3" w:date="2016-08-08T17:02:00Z">
              <w:r>
                <w:rPr>
                  <w:rFonts w:cs="Arial" w:hint="eastAsia"/>
                  <w:lang w:eastAsia="zh-CN"/>
                </w:rPr>
                <w:t>1</w:t>
              </w:r>
              <w:r w:rsidRPr="001D7B17">
                <w:rPr>
                  <w:rFonts w:cs="Arial"/>
                </w:rPr>
                <w:t>0 MHz</w:t>
              </w:r>
            </w:ins>
          </w:p>
        </w:tc>
        <w:tc>
          <w:tcPr>
            <w:tcW w:w="992" w:type="dxa"/>
          </w:tcPr>
          <w:p w:rsidR="004E4C89" w:rsidRPr="001D7B17" w:rsidRDefault="004E4C89" w:rsidP="00815DE5">
            <w:pPr>
              <w:pStyle w:val="TAC"/>
              <w:rPr>
                <w:ins w:id="593" w:author="Shaohua Li 3" w:date="2016-08-08T17:02:00Z"/>
                <w:rFonts w:cs="Arial"/>
              </w:rPr>
            </w:pPr>
            <w:ins w:id="594" w:author="Shaohua Li 3" w:date="2016-08-08T17:02:00Z">
              <w:r w:rsidRPr="001D7B17">
                <w:rPr>
                  <w:rFonts w:cs="Arial"/>
                </w:rPr>
                <w:t>4 CCE</w:t>
              </w:r>
            </w:ins>
          </w:p>
        </w:tc>
        <w:tc>
          <w:tcPr>
            <w:tcW w:w="1134" w:type="dxa"/>
            <w:shd w:val="clear" w:color="auto" w:fill="auto"/>
          </w:tcPr>
          <w:p w:rsidR="004E4C89" w:rsidRPr="001D7B17" w:rsidRDefault="004E4C89" w:rsidP="00815DE5">
            <w:pPr>
              <w:pStyle w:val="TAC"/>
              <w:rPr>
                <w:ins w:id="595" w:author="Shaohua Li 3" w:date="2016-08-08T17:02:00Z"/>
                <w:rFonts w:cs="Arial"/>
              </w:rPr>
            </w:pPr>
            <w:ins w:id="596" w:author="Shaohua Li 3" w:date="2016-08-08T17:02:00Z">
              <w:r w:rsidRPr="001D7B17">
                <w:rPr>
                  <w:rFonts w:cs="Arial"/>
                </w:rPr>
                <w:t xml:space="preserve">R.16 </w:t>
              </w:r>
              <w:r>
                <w:rPr>
                  <w:rFonts w:cs="Arial" w:hint="eastAsia"/>
                  <w:lang w:eastAsia="zh-CN"/>
                </w:rPr>
                <w:t>F</w:t>
              </w:r>
              <w:r w:rsidRPr="001D7B17">
                <w:rPr>
                  <w:rFonts w:cs="Arial"/>
                </w:rPr>
                <w:t>DD</w:t>
              </w:r>
            </w:ins>
          </w:p>
        </w:tc>
        <w:tc>
          <w:tcPr>
            <w:tcW w:w="992" w:type="dxa"/>
          </w:tcPr>
          <w:p w:rsidR="004E4C89" w:rsidRPr="001D7B17" w:rsidRDefault="004E4C89" w:rsidP="00815DE5">
            <w:pPr>
              <w:pStyle w:val="TAC"/>
              <w:rPr>
                <w:ins w:id="597" w:author="Shaohua Li 3" w:date="2016-08-08T17:02:00Z"/>
                <w:rFonts w:cs="Arial"/>
              </w:rPr>
            </w:pPr>
            <w:ins w:id="598" w:author="Shaohua Li 3" w:date="2016-08-08T17:02:00Z">
              <w:r w:rsidRPr="001D7B17">
                <w:rPr>
                  <w:rFonts w:cs="Arial"/>
                </w:rPr>
                <w:t>OP.1 TDD</w:t>
              </w:r>
            </w:ins>
          </w:p>
        </w:tc>
        <w:tc>
          <w:tcPr>
            <w:tcW w:w="1276" w:type="dxa"/>
            <w:shd w:val="clear" w:color="auto" w:fill="auto"/>
          </w:tcPr>
          <w:p w:rsidR="004E4C89" w:rsidRPr="001D7B17" w:rsidRDefault="004E4C89" w:rsidP="00815DE5">
            <w:pPr>
              <w:pStyle w:val="TAC"/>
              <w:rPr>
                <w:ins w:id="599" w:author="Shaohua Li 3" w:date="2016-08-08T17:02:00Z"/>
                <w:rFonts w:cs="Arial"/>
                <w:lang w:eastAsia="zh-CN"/>
              </w:rPr>
            </w:pPr>
            <w:ins w:id="600" w:author="Shaohua Li 3" w:date="2016-08-08T17:02:00Z">
              <w:r w:rsidRPr="001D7B17">
                <w:rPr>
                  <w:rFonts w:cs="Arial"/>
                </w:rPr>
                <w:t xml:space="preserve"> EVA</w:t>
              </w:r>
            </w:ins>
            <w:ins w:id="601" w:author="Shaohua Li 6" w:date="2016-08-25T01:42:00Z">
              <w:r w:rsidR="00AE3F35">
                <w:rPr>
                  <w:rFonts w:cs="Arial" w:hint="eastAsia"/>
                  <w:lang w:eastAsia="zh-CN"/>
                </w:rPr>
                <w:t>5</w:t>
              </w:r>
            </w:ins>
            <w:ins w:id="602" w:author="Shaohua Li 3" w:date="2016-08-08T17:02:00Z">
              <w:del w:id="603" w:author="Shaohua Li 6" w:date="2016-08-25T01:42:00Z">
                <w:r w:rsidRPr="001D7B17" w:rsidDel="00AE3F35">
                  <w:rPr>
                    <w:rFonts w:cs="Arial"/>
                  </w:rPr>
                  <w:delText>70</w:delText>
                </w:r>
              </w:del>
            </w:ins>
          </w:p>
        </w:tc>
        <w:tc>
          <w:tcPr>
            <w:tcW w:w="1418" w:type="dxa"/>
            <w:shd w:val="clear" w:color="auto" w:fill="auto"/>
          </w:tcPr>
          <w:p w:rsidR="004E4C89" w:rsidRPr="001D7B17" w:rsidRDefault="004E4C89" w:rsidP="00815DE5">
            <w:pPr>
              <w:pStyle w:val="TAC"/>
              <w:rPr>
                <w:ins w:id="604" w:author="Shaohua Li 3" w:date="2016-08-08T17:02:00Z"/>
                <w:rFonts w:cs="Arial"/>
              </w:rPr>
            </w:pPr>
            <w:ins w:id="605" w:author="Shaohua Li 3" w:date="2016-08-08T17:02:00Z">
              <w:r w:rsidRPr="001D7B17">
                <w:rPr>
                  <w:rFonts w:cs="Arial"/>
                </w:rPr>
                <w:t>2 x 2 Low</w:t>
              </w:r>
            </w:ins>
          </w:p>
        </w:tc>
        <w:tc>
          <w:tcPr>
            <w:tcW w:w="850" w:type="dxa"/>
          </w:tcPr>
          <w:p w:rsidR="004E4C89" w:rsidRPr="001D7B17" w:rsidRDefault="004E4C89" w:rsidP="00815DE5">
            <w:pPr>
              <w:pStyle w:val="TAC"/>
              <w:rPr>
                <w:ins w:id="606" w:author="Shaohua Li 3" w:date="2016-08-08T17:02:00Z"/>
                <w:rFonts w:cs="Arial"/>
              </w:rPr>
            </w:pPr>
            <w:ins w:id="607" w:author="Shaohua Li 3" w:date="2016-08-08T17:02:00Z">
              <w:r w:rsidRPr="001D7B17">
                <w:rPr>
                  <w:rFonts w:cs="Arial"/>
                </w:rPr>
                <w:t>1</w:t>
              </w:r>
            </w:ins>
          </w:p>
        </w:tc>
        <w:tc>
          <w:tcPr>
            <w:tcW w:w="1418" w:type="dxa"/>
          </w:tcPr>
          <w:p w:rsidR="004E4C89" w:rsidRPr="001D7B17" w:rsidDel="00AE69CD" w:rsidRDefault="004E4C89" w:rsidP="00815DE5">
            <w:pPr>
              <w:pStyle w:val="TAC"/>
              <w:rPr>
                <w:ins w:id="608" w:author="Shaohua Li 3" w:date="2016-08-08T17:02:00Z"/>
                <w:rFonts w:cs="Arial"/>
                <w:lang w:eastAsia="zh-CN"/>
              </w:rPr>
            </w:pPr>
            <w:ins w:id="609" w:author="Shaohua Li 3" w:date="2016-08-08T17:02:00Z">
              <w:r>
                <w:rPr>
                  <w:rFonts w:cs="Arial" w:hint="eastAsia"/>
                  <w:lang w:eastAsia="zh-CN"/>
                </w:rPr>
                <w:t>-0.6</w:t>
              </w:r>
            </w:ins>
          </w:p>
        </w:tc>
      </w:tr>
    </w:tbl>
    <w:p w:rsidR="004E4C89" w:rsidRDefault="004E4C89" w:rsidP="004E4C89">
      <w:pPr>
        <w:rPr>
          <w:ins w:id="610" w:author="Shaohua Li 3" w:date="2016-08-08T17:02:00Z"/>
          <w:highlight w:val="yellow"/>
          <w:lang w:val="en-US" w:eastAsia="zh-CN"/>
        </w:rPr>
      </w:pPr>
    </w:p>
    <w:p w:rsidR="004E4C89" w:rsidRDefault="004E4C89" w:rsidP="004E4C89">
      <w:pPr>
        <w:rPr>
          <w:ins w:id="611" w:author="Shaohua Li 3" w:date="2016-08-08T17:02:00Z"/>
          <w:highlight w:val="yellow"/>
          <w:lang w:val="en-US" w:eastAsia="zh-CN"/>
        </w:rPr>
      </w:pPr>
    </w:p>
    <w:p w:rsidR="004E4C89" w:rsidRPr="00770C29" w:rsidRDefault="004E4C89" w:rsidP="004E4C89">
      <w:pPr>
        <w:pStyle w:val="TH"/>
        <w:rPr>
          <w:ins w:id="612" w:author="Shaohua Li 3" w:date="2016-08-08T17:02:00Z"/>
          <w:lang w:eastAsia="zh-CN"/>
        </w:rPr>
      </w:pPr>
      <w:ins w:id="613" w:author="Shaohua Li 3" w:date="2016-08-08T17:02:00Z">
        <w:r w:rsidRPr="00770C29">
          <w:lastRenderedPageBreak/>
          <w:t xml:space="preserve">Table </w:t>
        </w:r>
        <w:r>
          <w:t>8.4.3.1.2.1-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65"/>
        <w:gridCol w:w="1276"/>
        <w:gridCol w:w="938"/>
        <w:gridCol w:w="1330"/>
        <w:gridCol w:w="1417"/>
        <w:gridCol w:w="709"/>
        <w:gridCol w:w="992"/>
      </w:tblGrid>
      <w:tr w:rsidR="004E4C89" w:rsidRPr="00770C29" w:rsidTr="00815DE5">
        <w:trPr>
          <w:trHeight w:val="209"/>
          <w:jc w:val="center"/>
          <w:ins w:id="614" w:author="Shaohua Li 3" w:date="2016-08-08T17:02:00Z"/>
        </w:trPr>
        <w:tc>
          <w:tcPr>
            <w:tcW w:w="921" w:type="dxa"/>
            <w:vMerge w:val="restart"/>
          </w:tcPr>
          <w:p w:rsidR="004E4C89" w:rsidRPr="001D7B17" w:rsidRDefault="004E4C89" w:rsidP="00815DE5">
            <w:pPr>
              <w:pStyle w:val="TAH"/>
              <w:rPr>
                <w:ins w:id="615" w:author="Shaohua Li 3" w:date="2016-08-08T17:02:00Z"/>
                <w:rFonts w:cs="Arial"/>
              </w:rPr>
            </w:pPr>
            <w:ins w:id="616" w:author="Shaohua Li 3" w:date="2016-08-08T17:02:00Z">
              <w:r w:rsidRPr="001D7B17">
                <w:rPr>
                  <w:rFonts w:cs="Arial"/>
                </w:rPr>
                <w:t>Test number</w:t>
              </w:r>
            </w:ins>
          </w:p>
        </w:tc>
        <w:tc>
          <w:tcPr>
            <w:tcW w:w="1283" w:type="dxa"/>
            <w:vMerge w:val="restart"/>
          </w:tcPr>
          <w:p w:rsidR="004E4C89" w:rsidRPr="001D7B17" w:rsidRDefault="004E4C89" w:rsidP="00815DE5">
            <w:pPr>
              <w:pStyle w:val="TAH"/>
              <w:rPr>
                <w:ins w:id="617" w:author="Shaohua Li 3" w:date="2016-08-08T17:02:00Z"/>
                <w:rFonts w:cs="Arial"/>
              </w:rPr>
            </w:pPr>
            <w:ins w:id="618" w:author="Shaohua Li 3" w:date="2016-08-08T17:02:00Z">
              <w:r w:rsidRPr="001D7B17">
                <w:rPr>
                  <w:rFonts w:cs="Arial"/>
                </w:rPr>
                <w:t xml:space="preserve">Bandwidth </w:t>
              </w:r>
            </w:ins>
          </w:p>
        </w:tc>
        <w:tc>
          <w:tcPr>
            <w:tcW w:w="1165" w:type="dxa"/>
            <w:vMerge w:val="restart"/>
          </w:tcPr>
          <w:p w:rsidR="004E4C89" w:rsidRPr="001D7B17" w:rsidRDefault="004E4C89" w:rsidP="00815DE5">
            <w:pPr>
              <w:pStyle w:val="TAH"/>
              <w:rPr>
                <w:ins w:id="619" w:author="Shaohua Li 3" w:date="2016-08-08T17:02:00Z"/>
                <w:rFonts w:cs="Arial"/>
              </w:rPr>
            </w:pPr>
            <w:ins w:id="620" w:author="Shaohua Li 3" w:date="2016-08-08T17:02:00Z">
              <w:r w:rsidRPr="001D7B17">
                <w:rPr>
                  <w:rFonts w:cs="Arial"/>
                </w:rPr>
                <w:t>Aggregation level</w:t>
              </w:r>
            </w:ins>
          </w:p>
        </w:tc>
        <w:tc>
          <w:tcPr>
            <w:tcW w:w="1276" w:type="dxa"/>
            <w:vMerge w:val="restart"/>
          </w:tcPr>
          <w:p w:rsidR="004E4C89" w:rsidRPr="001D7B17" w:rsidRDefault="004E4C89" w:rsidP="00815DE5">
            <w:pPr>
              <w:pStyle w:val="TAH"/>
              <w:rPr>
                <w:ins w:id="621" w:author="Shaohua Li 3" w:date="2016-08-08T17:02:00Z"/>
                <w:rFonts w:cs="Arial"/>
              </w:rPr>
            </w:pPr>
            <w:ins w:id="622" w:author="Shaohua Li 3" w:date="2016-08-08T17:02:00Z">
              <w:r w:rsidRPr="001D7B17">
                <w:rPr>
                  <w:rFonts w:cs="Arial"/>
                </w:rPr>
                <w:t>Reference Channel</w:t>
              </w:r>
            </w:ins>
          </w:p>
        </w:tc>
        <w:tc>
          <w:tcPr>
            <w:tcW w:w="938" w:type="dxa"/>
            <w:vMerge w:val="restart"/>
          </w:tcPr>
          <w:p w:rsidR="004E4C89" w:rsidRPr="001D7B17" w:rsidRDefault="004E4C89" w:rsidP="00815DE5">
            <w:pPr>
              <w:pStyle w:val="TAH"/>
              <w:rPr>
                <w:ins w:id="623" w:author="Shaohua Li 3" w:date="2016-08-08T17:02:00Z"/>
                <w:rFonts w:cs="Arial"/>
              </w:rPr>
            </w:pPr>
            <w:ins w:id="624" w:author="Shaohua Li 3" w:date="2016-08-08T17:02:00Z">
              <w:r w:rsidRPr="001D7B17">
                <w:rPr>
                  <w:rFonts w:cs="Arial"/>
                </w:rPr>
                <w:t>OCNG Pattern</w:t>
              </w:r>
            </w:ins>
          </w:p>
        </w:tc>
        <w:tc>
          <w:tcPr>
            <w:tcW w:w="1330" w:type="dxa"/>
            <w:vMerge w:val="restart"/>
          </w:tcPr>
          <w:p w:rsidR="004E4C89" w:rsidRPr="001D7B17" w:rsidRDefault="004E4C89" w:rsidP="00815DE5">
            <w:pPr>
              <w:pStyle w:val="TAH"/>
              <w:rPr>
                <w:ins w:id="625" w:author="Shaohua Li 3" w:date="2016-08-08T17:02:00Z"/>
                <w:rFonts w:cs="Arial"/>
              </w:rPr>
            </w:pPr>
            <w:ins w:id="626" w:author="Shaohua Li 3" w:date="2016-08-08T17:02:00Z">
              <w:r w:rsidRPr="001D7B17">
                <w:rPr>
                  <w:rFonts w:cs="Arial"/>
                </w:rPr>
                <w:t>Propagation Condition</w:t>
              </w:r>
            </w:ins>
          </w:p>
        </w:tc>
        <w:tc>
          <w:tcPr>
            <w:tcW w:w="1417" w:type="dxa"/>
            <w:vMerge w:val="restart"/>
          </w:tcPr>
          <w:p w:rsidR="004E4C89" w:rsidRPr="001D7B17" w:rsidRDefault="004E4C89" w:rsidP="00815DE5">
            <w:pPr>
              <w:pStyle w:val="TAH"/>
              <w:rPr>
                <w:ins w:id="627" w:author="Shaohua Li 3" w:date="2016-08-08T17:02:00Z"/>
                <w:rFonts w:cs="Arial"/>
              </w:rPr>
            </w:pPr>
            <w:ins w:id="628" w:author="Shaohua Li 3" w:date="2016-08-08T17:02:00Z">
              <w:r w:rsidRPr="001D7B17">
                <w:rPr>
                  <w:rFonts w:cs="Arial"/>
                </w:rPr>
                <w:t xml:space="preserve">Antenna configuration and correlation Matrix </w:t>
              </w:r>
            </w:ins>
          </w:p>
        </w:tc>
        <w:tc>
          <w:tcPr>
            <w:tcW w:w="1701" w:type="dxa"/>
            <w:gridSpan w:val="2"/>
          </w:tcPr>
          <w:p w:rsidR="004E4C89" w:rsidRPr="001D7B17" w:rsidRDefault="004E4C89" w:rsidP="00815DE5">
            <w:pPr>
              <w:pStyle w:val="TAH"/>
              <w:rPr>
                <w:ins w:id="629" w:author="Shaohua Li 3" w:date="2016-08-08T17:02:00Z"/>
                <w:rFonts w:cs="Arial"/>
              </w:rPr>
            </w:pPr>
            <w:ins w:id="630" w:author="Shaohua Li 3" w:date="2016-08-08T17:02:00Z">
              <w:r w:rsidRPr="001D7B17">
                <w:rPr>
                  <w:rFonts w:cs="Arial"/>
                </w:rPr>
                <w:t>Reference value</w:t>
              </w:r>
            </w:ins>
          </w:p>
        </w:tc>
      </w:tr>
      <w:tr w:rsidR="004E4C89" w:rsidRPr="00770C29" w:rsidTr="00815DE5">
        <w:trPr>
          <w:trHeight w:val="209"/>
          <w:jc w:val="center"/>
          <w:ins w:id="631" w:author="Shaohua Li 3" w:date="2016-08-08T17:02:00Z"/>
        </w:trPr>
        <w:tc>
          <w:tcPr>
            <w:tcW w:w="921" w:type="dxa"/>
            <w:vMerge/>
          </w:tcPr>
          <w:p w:rsidR="004E4C89" w:rsidRPr="001D7B17" w:rsidRDefault="004E4C89" w:rsidP="00815DE5">
            <w:pPr>
              <w:pStyle w:val="TAH"/>
              <w:rPr>
                <w:ins w:id="632" w:author="Shaohua Li 3" w:date="2016-08-08T17:02:00Z"/>
                <w:rFonts w:cs="Arial"/>
              </w:rPr>
            </w:pPr>
          </w:p>
        </w:tc>
        <w:tc>
          <w:tcPr>
            <w:tcW w:w="1283" w:type="dxa"/>
            <w:vMerge/>
          </w:tcPr>
          <w:p w:rsidR="004E4C89" w:rsidRPr="001D7B17" w:rsidRDefault="004E4C89" w:rsidP="00815DE5">
            <w:pPr>
              <w:pStyle w:val="TAH"/>
              <w:rPr>
                <w:ins w:id="633" w:author="Shaohua Li 3" w:date="2016-08-08T17:02:00Z"/>
                <w:rFonts w:cs="Arial"/>
              </w:rPr>
            </w:pPr>
          </w:p>
        </w:tc>
        <w:tc>
          <w:tcPr>
            <w:tcW w:w="1165" w:type="dxa"/>
            <w:vMerge/>
          </w:tcPr>
          <w:p w:rsidR="004E4C89" w:rsidRPr="001D7B17" w:rsidRDefault="004E4C89" w:rsidP="00815DE5">
            <w:pPr>
              <w:pStyle w:val="TAH"/>
              <w:rPr>
                <w:ins w:id="634" w:author="Shaohua Li 3" w:date="2016-08-08T17:02:00Z"/>
                <w:rFonts w:cs="Arial"/>
              </w:rPr>
            </w:pPr>
          </w:p>
        </w:tc>
        <w:tc>
          <w:tcPr>
            <w:tcW w:w="1276" w:type="dxa"/>
            <w:vMerge/>
          </w:tcPr>
          <w:p w:rsidR="004E4C89" w:rsidRPr="001D7B17" w:rsidRDefault="004E4C89" w:rsidP="00815DE5">
            <w:pPr>
              <w:pStyle w:val="TAH"/>
              <w:rPr>
                <w:ins w:id="635" w:author="Shaohua Li 3" w:date="2016-08-08T17:02:00Z"/>
                <w:rFonts w:cs="Arial"/>
              </w:rPr>
            </w:pPr>
          </w:p>
        </w:tc>
        <w:tc>
          <w:tcPr>
            <w:tcW w:w="938" w:type="dxa"/>
            <w:vMerge/>
          </w:tcPr>
          <w:p w:rsidR="004E4C89" w:rsidRPr="001D7B17" w:rsidRDefault="004E4C89" w:rsidP="00815DE5">
            <w:pPr>
              <w:pStyle w:val="TAH"/>
              <w:rPr>
                <w:ins w:id="636" w:author="Shaohua Li 3" w:date="2016-08-08T17:02:00Z"/>
                <w:rFonts w:cs="Arial"/>
              </w:rPr>
            </w:pPr>
          </w:p>
        </w:tc>
        <w:tc>
          <w:tcPr>
            <w:tcW w:w="1330" w:type="dxa"/>
            <w:vMerge/>
          </w:tcPr>
          <w:p w:rsidR="004E4C89" w:rsidRPr="001D7B17" w:rsidRDefault="004E4C89" w:rsidP="00815DE5">
            <w:pPr>
              <w:pStyle w:val="TAH"/>
              <w:rPr>
                <w:ins w:id="637" w:author="Shaohua Li 3" w:date="2016-08-08T17:02:00Z"/>
                <w:rFonts w:cs="Arial"/>
              </w:rPr>
            </w:pPr>
          </w:p>
        </w:tc>
        <w:tc>
          <w:tcPr>
            <w:tcW w:w="1417" w:type="dxa"/>
            <w:vMerge/>
          </w:tcPr>
          <w:p w:rsidR="004E4C89" w:rsidRPr="001D7B17" w:rsidRDefault="004E4C89" w:rsidP="00815DE5">
            <w:pPr>
              <w:pStyle w:val="TAH"/>
              <w:rPr>
                <w:ins w:id="638" w:author="Shaohua Li 3" w:date="2016-08-08T17:02:00Z"/>
                <w:rFonts w:cs="Arial"/>
              </w:rPr>
            </w:pPr>
          </w:p>
        </w:tc>
        <w:tc>
          <w:tcPr>
            <w:tcW w:w="709" w:type="dxa"/>
          </w:tcPr>
          <w:p w:rsidR="004E4C89" w:rsidRPr="001D7B17" w:rsidRDefault="004E4C89" w:rsidP="00815DE5">
            <w:pPr>
              <w:pStyle w:val="TAH"/>
              <w:rPr>
                <w:ins w:id="639" w:author="Shaohua Li 3" w:date="2016-08-08T17:02:00Z"/>
                <w:rFonts w:cs="Arial"/>
              </w:rPr>
            </w:pPr>
            <w:ins w:id="640" w:author="Shaohua Li 3" w:date="2016-08-08T17:02:00Z">
              <w:r w:rsidRPr="001D7B17">
                <w:rPr>
                  <w:rFonts w:cs="Arial"/>
                </w:rPr>
                <w:t>Pm-dsg (%)</w:t>
              </w:r>
            </w:ins>
          </w:p>
        </w:tc>
        <w:tc>
          <w:tcPr>
            <w:tcW w:w="992" w:type="dxa"/>
          </w:tcPr>
          <w:p w:rsidR="004E4C89" w:rsidRPr="001D7B17" w:rsidRDefault="004E4C89" w:rsidP="00815DE5">
            <w:pPr>
              <w:pStyle w:val="TAH"/>
              <w:rPr>
                <w:ins w:id="641" w:author="Shaohua Li 3" w:date="2016-08-08T17:02:00Z"/>
                <w:rFonts w:cs="Arial"/>
              </w:rPr>
            </w:pPr>
            <w:ins w:id="642" w:author="Shaohua Li 3" w:date="2016-08-08T17:02:00Z">
              <w:r w:rsidRPr="001D7B17">
                <w:rPr>
                  <w:rFonts w:cs="Arial"/>
                </w:rPr>
                <w:t>SNR</w:t>
              </w:r>
              <w:r w:rsidRPr="001D7B17" w:rsidDel="005B3479">
                <w:rPr>
                  <w:rFonts w:cs="Arial"/>
                </w:rPr>
                <w:t xml:space="preserve"> </w:t>
              </w:r>
              <w:r w:rsidRPr="001D7B17">
                <w:rPr>
                  <w:rFonts w:cs="Arial"/>
                </w:rPr>
                <w:t>(dB)</w:t>
              </w:r>
            </w:ins>
          </w:p>
        </w:tc>
      </w:tr>
      <w:tr w:rsidR="004E4C89" w:rsidRPr="00770C29" w:rsidTr="00815DE5">
        <w:trPr>
          <w:trHeight w:val="106"/>
          <w:jc w:val="center"/>
          <w:ins w:id="643" w:author="Shaohua Li 3" w:date="2016-08-08T17:02:00Z"/>
        </w:trPr>
        <w:tc>
          <w:tcPr>
            <w:tcW w:w="921" w:type="dxa"/>
            <w:shd w:val="clear" w:color="auto" w:fill="auto"/>
          </w:tcPr>
          <w:p w:rsidR="004E4C89" w:rsidRPr="001D7B17" w:rsidRDefault="004E4C89" w:rsidP="00815DE5">
            <w:pPr>
              <w:pStyle w:val="TAC"/>
              <w:rPr>
                <w:ins w:id="644" w:author="Shaohua Li 3" w:date="2016-08-08T17:02:00Z"/>
                <w:rFonts w:cs="Arial"/>
              </w:rPr>
            </w:pPr>
            <w:ins w:id="645" w:author="Shaohua Li 3" w:date="2016-08-08T17:02:00Z">
              <w:r w:rsidRPr="001D7B17">
                <w:rPr>
                  <w:rFonts w:cs="Arial"/>
                </w:rPr>
                <w:t xml:space="preserve">1 </w:t>
              </w:r>
            </w:ins>
          </w:p>
        </w:tc>
        <w:tc>
          <w:tcPr>
            <w:tcW w:w="1283" w:type="dxa"/>
            <w:shd w:val="clear" w:color="auto" w:fill="auto"/>
          </w:tcPr>
          <w:p w:rsidR="004E4C89" w:rsidRPr="001D7B17" w:rsidRDefault="004E4C89" w:rsidP="00815DE5">
            <w:pPr>
              <w:pStyle w:val="TAC"/>
              <w:rPr>
                <w:ins w:id="646" w:author="Shaohua Li 3" w:date="2016-08-08T17:02:00Z"/>
                <w:rFonts w:cs="Arial"/>
              </w:rPr>
            </w:pPr>
            <w:ins w:id="647"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648" w:author="Shaohua Li 3" w:date="2016-08-08T17:02:00Z"/>
                <w:rFonts w:cs="Arial"/>
              </w:rPr>
            </w:pPr>
            <w:ins w:id="649"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650" w:author="Shaohua Li 3" w:date="2016-08-08T17:02:00Z"/>
                <w:rFonts w:cs="Arial"/>
                <w:lang w:eastAsia="zh-CN"/>
              </w:rPr>
            </w:pPr>
            <w:ins w:id="651" w:author="Shaohua Li 3" w:date="2016-08-08T17:02:00Z">
              <w:r>
                <w:rPr>
                  <w:rFonts w:cs="Arial" w:hint="eastAsia"/>
                  <w:lang w:eastAsia="zh-CN"/>
                </w:rPr>
                <w:t>R.16-1 TDD</w:t>
              </w:r>
            </w:ins>
          </w:p>
        </w:tc>
        <w:tc>
          <w:tcPr>
            <w:tcW w:w="938" w:type="dxa"/>
          </w:tcPr>
          <w:p w:rsidR="004E4C89" w:rsidRPr="001D7B17" w:rsidRDefault="004E4C89" w:rsidP="00815DE5">
            <w:pPr>
              <w:pStyle w:val="TAC"/>
              <w:rPr>
                <w:ins w:id="652" w:author="Shaohua Li 3" w:date="2016-08-08T17:02:00Z"/>
                <w:rFonts w:cs="Arial"/>
                <w:lang w:eastAsia="zh-CN"/>
              </w:rPr>
            </w:pPr>
            <w:ins w:id="653" w:author="Shaohua Li 3" w:date="2016-08-08T17:02:00Z">
              <w:r>
                <w:rPr>
                  <w:rFonts w:cs="Arial" w:hint="eastAsia"/>
                  <w:lang w:eastAsia="zh-CN"/>
                </w:rPr>
                <w:t>OP.1 FS3</w:t>
              </w:r>
            </w:ins>
          </w:p>
        </w:tc>
        <w:tc>
          <w:tcPr>
            <w:tcW w:w="1330" w:type="dxa"/>
            <w:shd w:val="clear" w:color="auto" w:fill="auto"/>
          </w:tcPr>
          <w:p w:rsidR="004E4C89" w:rsidRPr="001D7B17" w:rsidRDefault="004E4C89" w:rsidP="00815DE5">
            <w:pPr>
              <w:pStyle w:val="TAC"/>
              <w:rPr>
                <w:ins w:id="654" w:author="Shaohua Li 3" w:date="2016-08-08T17:02:00Z"/>
                <w:rFonts w:cs="Arial"/>
                <w:lang w:eastAsia="zh-CN"/>
              </w:rPr>
            </w:pPr>
            <w:ins w:id="655" w:author="Shaohua Li 3" w:date="2016-08-08T17:02:00Z">
              <w:r w:rsidRPr="001D7B17">
                <w:rPr>
                  <w:rFonts w:cs="Arial"/>
                </w:rPr>
                <w:t xml:space="preserve"> EVA</w:t>
              </w:r>
            </w:ins>
            <w:ins w:id="656" w:author="Shaohua Li 6" w:date="2016-08-26T00:03:00Z">
              <w:r w:rsidR="00516EA2">
                <w:rPr>
                  <w:rFonts w:cs="Arial" w:hint="eastAsia"/>
                  <w:lang w:eastAsia="zh-CN"/>
                </w:rPr>
                <w:t>5</w:t>
              </w:r>
            </w:ins>
            <w:ins w:id="657" w:author="Shaohua Li 3" w:date="2016-08-08T17:02:00Z">
              <w:del w:id="658" w:author="Shaohua Li 6" w:date="2016-08-26T00:03:00Z">
                <w:r w:rsidRPr="001D7B17" w:rsidDel="00516EA2">
                  <w:rPr>
                    <w:rFonts w:cs="Arial"/>
                  </w:rPr>
                  <w:delText>70</w:delText>
                </w:r>
              </w:del>
            </w:ins>
          </w:p>
        </w:tc>
        <w:tc>
          <w:tcPr>
            <w:tcW w:w="1417" w:type="dxa"/>
            <w:shd w:val="clear" w:color="auto" w:fill="auto"/>
          </w:tcPr>
          <w:p w:rsidR="004E4C89" w:rsidRPr="001D7B17" w:rsidRDefault="004E4C89" w:rsidP="00815DE5">
            <w:pPr>
              <w:pStyle w:val="TAC"/>
              <w:rPr>
                <w:ins w:id="659" w:author="Shaohua Li 3" w:date="2016-08-08T17:02:00Z"/>
                <w:rFonts w:cs="Arial"/>
              </w:rPr>
            </w:pPr>
            <w:ins w:id="660" w:author="Shaohua Li 3" w:date="2016-08-08T17:02:00Z">
              <w:r w:rsidRPr="001D7B17">
                <w:rPr>
                  <w:rFonts w:cs="Arial"/>
                </w:rPr>
                <w:t>2 x 2 Low</w:t>
              </w:r>
            </w:ins>
          </w:p>
        </w:tc>
        <w:tc>
          <w:tcPr>
            <w:tcW w:w="709" w:type="dxa"/>
          </w:tcPr>
          <w:p w:rsidR="004E4C89" w:rsidRPr="001D7B17" w:rsidRDefault="004E4C89" w:rsidP="00815DE5">
            <w:pPr>
              <w:pStyle w:val="TAC"/>
              <w:rPr>
                <w:ins w:id="661" w:author="Shaohua Li 3" w:date="2016-08-08T17:02:00Z"/>
                <w:rFonts w:cs="Arial"/>
              </w:rPr>
            </w:pPr>
            <w:ins w:id="662" w:author="Shaohua Li 3" w:date="2016-08-08T17:02:00Z">
              <w:r w:rsidRPr="001D7B17">
                <w:rPr>
                  <w:rFonts w:cs="Arial"/>
                </w:rPr>
                <w:t>1</w:t>
              </w:r>
            </w:ins>
          </w:p>
        </w:tc>
        <w:tc>
          <w:tcPr>
            <w:tcW w:w="992" w:type="dxa"/>
          </w:tcPr>
          <w:p w:rsidR="004E4C89" w:rsidRPr="001D7B17" w:rsidDel="00AE69CD" w:rsidRDefault="004E4C89" w:rsidP="00815DE5">
            <w:pPr>
              <w:pStyle w:val="TAC"/>
              <w:rPr>
                <w:ins w:id="663" w:author="Shaohua Li 3" w:date="2016-08-08T17:02:00Z"/>
                <w:rFonts w:cs="Arial"/>
                <w:lang w:eastAsia="zh-CN"/>
              </w:rPr>
            </w:pPr>
            <w:ins w:id="664" w:author="Shaohua Li 3" w:date="2016-08-08T17:02:00Z">
              <w:r>
                <w:rPr>
                  <w:rFonts w:cs="Arial" w:hint="eastAsia"/>
                  <w:lang w:eastAsia="zh-CN"/>
                </w:rPr>
                <w:t>TBD</w:t>
              </w:r>
            </w:ins>
          </w:p>
        </w:tc>
      </w:tr>
      <w:tr w:rsidR="004E4C89" w:rsidRPr="00770C29" w:rsidTr="00815DE5">
        <w:trPr>
          <w:trHeight w:val="106"/>
          <w:jc w:val="center"/>
          <w:ins w:id="665" w:author="Shaohua Li 3" w:date="2016-08-08T17:02:00Z"/>
        </w:trPr>
        <w:tc>
          <w:tcPr>
            <w:tcW w:w="921" w:type="dxa"/>
            <w:shd w:val="clear" w:color="auto" w:fill="auto"/>
          </w:tcPr>
          <w:p w:rsidR="004E4C89" w:rsidRPr="001D7B17" w:rsidRDefault="004E4C89" w:rsidP="00815DE5">
            <w:pPr>
              <w:pStyle w:val="TAC"/>
              <w:rPr>
                <w:ins w:id="666" w:author="Shaohua Li 3" w:date="2016-08-08T17:02:00Z"/>
                <w:rFonts w:cs="Arial"/>
                <w:lang w:eastAsia="zh-CN"/>
              </w:rPr>
            </w:pPr>
            <w:ins w:id="667" w:author="Shaohua Li 3" w:date="2016-08-08T17:02:00Z">
              <w:r>
                <w:rPr>
                  <w:rFonts w:cs="Arial" w:hint="eastAsia"/>
                  <w:lang w:eastAsia="zh-CN"/>
                </w:rPr>
                <w:t>2</w:t>
              </w:r>
            </w:ins>
          </w:p>
        </w:tc>
        <w:tc>
          <w:tcPr>
            <w:tcW w:w="1283" w:type="dxa"/>
            <w:shd w:val="clear" w:color="auto" w:fill="auto"/>
          </w:tcPr>
          <w:p w:rsidR="004E4C89" w:rsidRDefault="004E4C89" w:rsidP="00815DE5">
            <w:pPr>
              <w:pStyle w:val="TAC"/>
              <w:rPr>
                <w:ins w:id="668" w:author="Shaohua Li 3" w:date="2016-08-08T17:02:00Z"/>
                <w:rFonts w:cs="Arial"/>
                <w:lang w:eastAsia="zh-CN"/>
              </w:rPr>
            </w:pPr>
            <w:ins w:id="669"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670" w:author="Shaohua Li 3" w:date="2016-08-08T17:02:00Z"/>
                <w:rFonts w:cs="Arial"/>
              </w:rPr>
            </w:pPr>
            <w:ins w:id="671"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672" w:author="Shaohua Li 3" w:date="2016-08-08T17:02:00Z"/>
                <w:rFonts w:cs="Arial"/>
              </w:rPr>
            </w:pPr>
            <w:ins w:id="673" w:author="Shaohua Li 3" w:date="2016-08-08T17:02:00Z">
              <w:r>
                <w:rPr>
                  <w:rFonts w:cs="Arial" w:hint="eastAsia"/>
                  <w:lang w:eastAsia="zh-CN"/>
                </w:rPr>
                <w:t>R.16-1 TDD</w:t>
              </w:r>
            </w:ins>
          </w:p>
        </w:tc>
        <w:tc>
          <w:tcPr>
            <w:tcW w:w="938" w:type="dxa"/>
          </w:tcPr>
          <w:p w:rsidR="004E4C89" w:rsidRPr="001D7B17" w:rsidRDefault="004E4C89" w:rsidP="00815DE5">
            <w:pPr>
              <w:pStyle w:val="TAC"/>
              <w:rPr>
                <w:ins w:id="674" w:author="Shaohua Li 3" w:date="2016-08-08T17:02:00Z"/>
                <w:rFonts w:cs="Arial"/>
              </w:rPr>
            </w:pPr>
            <w:ins w:id="675" w:author="Shaohua Li 3" w:date="2016-08-08T17:02:00Z">
              <w:r>
                <w:rPr>
                  <w:rFonts w:cs="Arial" w:hint="eastAsia"/>
                  <w:lang w:eastAsia="zh-CN"/>
                </w:rPr>
                <w:t>OP.1 FS3</w:t>
              </w:r>
            </w:ins>
          </w:p>
        </w:tc>
        <w:tc>
          <w:tcPr>
            <w:tcW w:w="1330" w:type="dxa"/>
            <w:shd w:val="clear" w:color="auto" w:fill="auto"/>
          </w:tcPr>
          <w:p w:rsidR="004E4C89" w:rsidRPr="001D7B17" w:rsidRDefault="004E4C89" w:rsidP="00516EA2">
            <w:pPr>
              <w:pStyle w:val="TAC"/>
              <w:rPr>
                <w:ins w:id="676" w:author="Shaohua Li 3" w:date="2016-08-08T17:02:00Z"/>
                <w:rFonts w:cs="Arial"/>
                <w:lang w:eastAsia="zh-CN"/>
              </w:rPr>
            </w:pPr>
            <w:ins w:id="677" w:author="Shaohua Li 3" w:date="2016-08-08T17:02:00Z">
              <w:r w:rsidRPr="001D7B17">
                <w:rPr>
                  <w:rFonts w:cs="Arial"/>
                </w:rPr>
                <w:t>EVA</w:t>
              </w:r>
              <w:del w:id="678" w:author="Shaohua Li 6" w:date="2016-08-26T00:03:00Z">
                <w:r w:rsidRPr="001D7B17" w:rsidDel="00516EA2">
                  <w:rPr>
                    <w:rFonts w:cs="Arial"/>
                  </w:rPr>
                  <w:delText>70</w:delText>
                </w:r>
              </w:del>
            </w:ins>
            <w:ins w:id="679" w:author="Shaohua Li 6" w:date="2016-08-26T00:03:00Z">
              <w:r w:rsidR="00516EA2">
                <w:rPr>
                  <w:rFonts w:cs="Arial" w:hint="eastAsia"/>
                  <w:lang w:eastAsia="zh-CN"/>
                </w:rPr>
                <w:t>5</w:t>
              </w:r>
            </w:ins>
          </w:p>
        </w:tc>
        <w:tc>
          <w:tcPr>
            <w:tcW w:w="1417" w:type="dxa"/>
            <w:shd w:val="clear" w:color="auto" w:fill="auto"/>
          </w:tcPr>
          <w:p w:rsidR="004E4C89" w:rsidRPr="001D7B17" w:rsidRDefault="004E4C89" w:rsidP="00815DE5">
            <w:pPr>
              <w:pStyle w:val="TAC"/>
              <w:rPr>
                <w:ins w:id="680" w:author="Shaohua Li 3" w:date="2016-08-08T17:02:00Z"/>
                <w:rFonts w:cs="Arial"/>
              </w:rPr>
            </w:pPr>
            <w:ins w:id="681" w:author="Shaohua Li 3" w:date="2016-08-08T17:02:00Z">
              <w:r w:rsidRPr="001D7B17">
                <w:rPr>
                  <w:rFonts w:cs="Arial"/>
                </w:rPr>
                <w:t>2 x 2 Low</w:t>
              </w:r>
            </w:ins>
          </w:p>
        </w:tc>
        <w:tc>
          <w:tcPr>
            <w:tcW w:w="709" w:type="dxa"/>
          </w:tcPr>
          <w:p w:rsidR="004E4C89" w:rsidRPr="001D7B17" w:rsidRDefault="004E4C89" w:rsidP="00815DE5">
            <w:pPr>
              <w:pStyle w:val="TAC"/>
              <w:rPr>
                <w:ins w:id="682" w:author="Shaohua Li 3" w:date="2016-08-08T17:02:00Z"/>
                <w:rFonts w:cs="Arial"/>
                <w:lang w:eastAsia="zh-CN"/>
              </w:rPr>
            </w:pPr>
            <w:ins w:id="683" w:author="Shaohua Li 3" w:date="2016-08-08T17:02:00Z">
              <w:r>
                <w:rPr>
                  <w:rFonts w:cs="Arial" w:hint="eastAsia"/>
                  <w:lang w:eastAsia="zh-CN"/>
                </w:rPr>
                <w:t>1</w:t>
              </w:r>
            </w:ins>
          </w:p>
        </w:tc>
        <w:tc>
          <w:tcPr>
            <w:tcW w:w="992" w:type="dxa"/>
          </w:tcPr>
          <w:p w:rsidR="004E4C89" w:rsidRPr="001D7B17" w:rsidRDefault="004E4C89" w:rsidP="00815DE5">
            <w:pPr>
              <w:pStyle w:val="TAC"/>
              <w:rPr>
                <w:ins w:id="684" w:author="Shaohua Li 3" w:date="2016-08-08T17:02:00Z"/>
                <w:rFonts w:cs="Arial"/>
                <w:lang w:eastAsia="zh-CN"/>
              </w:rPr>
            </w:pPr>
            <w:ins w:id="685" w:author="Shaohua Li 3" w:date="2016-08-08T17:02:00Z">
              <w:r>
                <w:rPr>
                  <w:rFonts w:cs="Arial" w:hint="eastAsia"/>
                  <w:lang w:eastAsia="zh-CN"/>
                </w:rPr>
                <w:t>TBD</w:t>
              </w:r>
            </w:ins>
          </w:p>
        </w:tc>
      </w:tr>
      <w:tr w:rsidR="004E4C89" w:rsidRPr="00770C29" w:rsidTr="00815DE5">
        <w:trPr>
          <w:trHeight w:val="106"/>
          <w:jc w:val="center"/>
          <w:ins w:id="686" w:author="Shaohua Li 3" w:date="2016-08-08T17:02:00Z"/>
        </w:trPr>
        <w:tc>
          <w:tcPr>
            <w:tcW w:w="921" w:type="dxa"/>
            <w:shd w:val="clear" w:color="auto" w:fill="auto"/>
          </w:tcPr>
          <w:p w:rsidR="004E4C89" w:rsidRPr="001D7B17" w:rsidRDefault="004E4C89" w:rsidP="00815DE5">
            <w:pPr>
              <w:pStyle w:val="TAC"/>
              <w:rPr>
                <w:ins w:id="687" w:author="Shaohua Li 3" w:date="2016-08-08T17:02:00Z"/>
                <w:rFonts w:cs="Arial"/>
                <w:lang w:eastAsia="zh-CN"/>
              </w:rPr>
            </w:pPr>
            <w:ins w:id="688" w:author="Shaohua Li 3" w:date="2016-08-08T17:02:00Z">
              <w:r>
                <w:rPr>
                  <w:rFonts w:cs="Arial" w:hint="eastAsia"/>
                  <w:lang w:eastAsia="zh-CN"/>
                </w:rPr>
                <w:t>3</w:t>
              </w:r>
            </w:ins>
          </w:p>
        </w:tc>
        <w:tc>
          <w:tcPr>
            <w:tcW w:w="1283" w:type="dxa"/>
            <w:shd w:val="clear" w:color="auto" w:fill="auto"/>
          </w:tcPr>
          <w:p w:rsidR="004E4C89" w:rsidRDefault="004E4C89" w:rsidP="00815DE5">
            <w:pPr>
              <w:pStyle w:val="TAC"/>
              <w:rPr>
                <w:ins w:id="689" w:author="Shaohua Li 3" w:date="2016-08-08T17:02:00Z"/>
                <w:rFonts w:cs="Arial"/>
                <w:lang w:eastAsia="zh-CN"/>
              </w:rPr>
            </w:pPr>
            <w:ins w:id="690"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691" w:author="Shaohua Li 3" w:date="2016-08-08T17:02:00Z"/>
                <w:rFonts w:cs="Arial"/>
              </w:rPr>
            </w:pPr>
            <w:ins w:id="692"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693" w:author="Shaohua Li 3" w:date="2016-08-08T17:02:00Z"/>
                <w:rFonts w:cs="Arial"/>
              </w:rPr>
            </w:pPr>
            <w:ins w:id="694" w:author="Shaohua Li 3" w:date="2016-08-08T17:02:00Z">
              <w:r>
                <w:rPr>
                  <w:rFonts w:cs="Arial" w:hint="eastAsia"/>
                  <w:lang w:eastAsia="zh-CN"/>
                </w:rPr>
                <w:t>R.16-1 TDD</w:t>
              </w:r>
            </w:ins>
          </w:p>
        </w:tc>
        <w:tc>
          <w:tcPr>
            <w:tcW w:w="938" w:type="dxa"/>
          </w:tcPr>
          <w:p w:rsidR="004E4C89" w:rsidRPr="001D7B17" w:rsidRDefault="004E4C89" w:rsidP="00815DE5">
            <w:pPr>
              <w:pStyle w:val="TAC"/>
              <w:rPr>
                <w:ins w:id="695" w:author="Shaohua Li 3" w:date="2016-08-08T17:02:00Z"/>
                <w:rFonts w:cs="Arial"/>
              </w:rPr>
            </w:pPr>
            <w:ins w:id="696" w:author="Shaohua Li 3" w:date="2016-08-08T17:02:00Z">
              <w:r>
                <w:rPr>
                  <w:rFonts w:cs="Arial" w:hint="eastAsia"/>
                  <w:lang w:eastAsia="zh-CN"/>
                </w:rPr>
                <w:t>OP.1 FS3</w:t>
              </w:r>
            </w:ins>
          </w:p>
        </w:tc>
        <w:tc>
          <w:tcPr>
            <w:tcW w:w="1330" w:type="dxa"/>
            <w:shd w:val="clear" w:color="auto" w:fill="auto"/>
          </w:tcPr>
          <w:p w:rsidR="004E4C89" w:rsidRPr="001D7B17" w:rsidRDefault="004E4C89" w:rsidP="00516EA2">
            <w:pPr>
              <w:pStyle w:val="TAC"/>
              <w:rPr>
                <w:ins w:id="697" w:author="Shaohua Li 3" w:date="2016-08-08T17:02:00Z"/>
                <w:rFonts w:cs="Arial"/>
                <w:lang w:eastAsia="zh-CN"/>
              </w:rPr>
            </w:pPr>
            <w:ins w:id="698" w:author="Shaohua Li 3" w:date="2016-08-08T17:02:00Z">
              <w:r w:rsidRPr="001D7B17">
                <w:rPr>
                  <w:rFonts w:cs="Arial"/>
                </w:rPr>
                <w:t>EVA</w:t>
              </w:r>
              <w:del w:id="699" w:author="Shaohua Li 6" w:date="2016-08-26T00:03:00Z">
                <w:r w:rsidRPr="001D7B17" w:rsidDel="00516EA2">
                  <w:rPr>
                    <w:rFonts w:cs="Arial"/>
                  </w:rPr>
                  <w:delText>70</w:delText>
                </w:r>
              </w:del>
            </w:ins>
            <w:ins w:id="700" w:author="Shaohua Li 6" w:date="2016-08-26T00:03:00Z">
              <w:r w:rsidR="00516EA2">
                <w:rPr>
                  <w:rFonts w:cs="Arial" w:hint="eastAsia"/>
                  <w:lang w:eastAsia="zh-CN"/>
                </w:rPr>
                <w:t>5</w:t>
              </w:r>
            </w:ins>
          </w:p>
        </w:tc>
        <w:tc>
          <w:tcPr>
            <w:tcW w:w="1417" w:type="dxa"/>
            <w:shd w:val="clear" w:color="auto" w:fill="auto"/>
          </w:tcPr>
          <w:p w:rsidR="004E4C89" w:rsidRPr="001D7B17" w:rsidRDefault="004E4C89" w:rsidP="00815DE5">
            <w:pPr>
              <w:pStyle w:val="TAC"/>
              <w:rPr>
                <w:ins w:id="701" w:author="Shaohua Li 3" w:date="2016-08-08T17:02:00Z"/>
                <w:rFonts w:cs="Arial"/>
              </w:rPr>
            </w:pPr>
            <w:ins w:id="702" w:author="Shaohua Li 3" w:date="2016-08-08T17:02:00Z">
              <w:r w:rsidRPr="001D7B17">
                <w:rPr>
                  <w:rFonts w:cs="Arial"/>
                </w:rPr>
                <w:t>2 x 2 Low</w:t>
              </w:r>
            </w:ins>
          </w:p>
        </w:tc>
        <w:tc>
          <w:tcPr>
            <w:tcW w:w="709" w:type="dxa"/>
          </w:tcPr>
          <w:p w:rsidR="004E4C89" w:rsidRPr="001D7B17" w:rsidRDefault="004E4C89" w:rsidP="00815DE5">
            <w:pPr>
              <w:pStyle w:val="TAC"/>
              <w:rPr>
                <w:ins w:id="703" w:author="Shaohua Li 3" w:date="2016-08-08T17:02:00Z"/>
                <w:rFonts w:cs="Arial"/>
                <w:lang w:eastAsia="zh-CN"/>
              </w:rPr>
            </w:pPr>
            <w:ins w:id="704" w:author="Shaohua Li 3" w:date="2016-08-08T17:02:00Z">
              <w:r>
                <w:rPr>
                  <w:rFonts w:cs="Arial" w:hint="eastAsia"/>
                  <w:lang w:eastAsia="zh-CN"/>
                </w:rPr>
                <w:t>1</w:t>
              </w:r>
            </w:ins>
          </w:p>
        </w:tc>
        <w:tc>
          <w:tcPr>
            <w:tcW w:w="992" w:type="dxa"/>
          </w:tcPr>
          <w:p w:rsidR="004E4C89" w:rsidRPr="001D7B17" w:rsidRDefault="004E4C89" w:rsidP="00815DE5">
            <w:pPr>
              <w:pStyle w:val="TAC"/>
              <w:rPr>
                <w:ins w:id="705" w:author="Shaohua Li 3" w:date="2016-08-08T17:02:00Z"/>
                <w:rFonts w:cs="Arial"/>
                <w:lang w:eastAsia="zh-CN"/>
              </w:rPr>
            </w:pPr>
            <w:ins w:id="706" w:author="Shaohua Li 3" w:date="2016-08-08T17:02:00Z">
              <w:r>
                <w:rPr>
                  <w:rFonts w:cs="Arial" w:hint="eastAsia"/>
                  <w:lang w:eastAsia="zh-CN"/>
                </w:rPr>
                <w:t>TBD</w:t>
              </w:r>
            </w:ins>
          </w:p>
        </w:tc>
      </w:tr>
      <w:tr w:rsidR="004E4C89" w:rsidRPr="00770C29" w:rsidTr="00815DE5">
        <w:trPr>
          <w:trHeight w:val="106"/>
          <w:jc w:val="center"/>
          <w:ins w:id="707" w:author="Shaohua Li 3" w:date="2016-08-08T17:02:00Z"/>
        </w:trPr>
        <w:tc>
          <w:tcPr>
            <w:tcW w:w="921" w:type="dxa"/>
            <w:shd w:val="clear" w:color="auto" w:fill="auto"/>
          </w:tcPr>
          <w:p w:rsidR="004E4C89" w:rsidRPr="001D7B17" w:rsidRDefault="004E4C89" w:rsidP="00815DE5">
            <w:pPr>
              <w:pStyle w:val="TAC"/>
              <w:rPr>
                <w:ins w:id="708" w:author="Shaohua Li 3" w:date="2016-08-08T17:02:00Z"/>
                <w:rFonts w:cs="Arial"/>
                <w:lang w:eastAsia="zh-CN"/>
              </w:rPr>
            </w:pPr>
            <w:ins w:id="709" w:author="Shaohua Li 3" w:date="2016-08-08T17:02:00Z">
              <w:r>
                <w:rPr>
                  <w:rFonts w:cs="Arial" w:hint="eastAsia"/>
                  <w:lang w:eastAsia="zh-CN"/>
                </w:rPr>
                <w:t>4</w:t>
              </w:r>
            </w:ins>
          </w:p>
        </w:tc>
        <w:tc>
          <w:tcPr>
            <w:tcW w:w="1283" w:type="dxa"/>
            <w:shd w:val="clear" w:color="auto" w:fill="auto"/>
          </w:tcPr>
          <w:p w:rsidR="004E4C89" w:rsidRDefault="004E4C89" w:rsidP="00815DE5">
            <w:pPr>
              <w:pStyle w:val="TAC"/>
              <w:rPr>
                <w:ins w:id="710" w:author="Shaohua Li 3" w:date="2016-08-08T17:02:00Z"/>
                <w:rFonts w:cs="Arial"/>
                <w:lang w:eastAsia="zh-CN"/>
              </w:rPr>
            </w:pPr>
            <w:ins w:id="711" w:author="Shaohua Li 3" w:date="2016-08-08T17:02:00Z">
              <w:r>
                <w:rPr>
                  <w:rFonts w:cs="Arial" w:hint="eastAsia"/>
                  <w:lang w:eastAsia="zh-CN"/>
                </w:rPr>
                <w:t>2</w:t>
              </w:r>
              <w:r w:rsidRPr="001D7B17">
                <w:rPr>
                  <w:rFonts w:cs="Arial"/>
                </w:rPr>
                <w:t>0 MHz</w:t>
              </w:r>
            </w:ins>
          </w:p>
        </w:tc>
        <w:tc>
          <w:tcPr>
            <w:tcW w:w="1165" w:type="dxa"/>
          </w:tcPr>
          <w:p w:rsidR="004E4C89" w:rsidRPr="001D7B17" w:rsidRDefault="004E4C89" w:rsidP="00815DE5">
            <w:pPr>
              <w:pStyle w:val="TAC"/>
              <w:rPr>
                <w:ins w:id="712" w:author="Shaohua Li 3" w:date="2016-08-08T17:02:00Z"/>
                <w:rFonts w:cs="Arial"/>
              </w:rPr>
            </w:pPr>
            <w:ins w:id="713" w:author="Shaohua Li 3" w:date="2016-08-08T17:02:00Z">
              <w:r w:rsidRPr="001D7B17">
                <w:rPr>
                  <w:rFonts w:cs="Arial"/>
                </w:rPr>
                <w:t>4 CCE</w:t>
              </w:r>
            </w:ins>
          </w:p>
        </w:tc>
        <w:tc>
          <w:tcPr>
            <w:tcW w:w="1276" w:type="dxa"/>
            <w:shd w:val="clear" w:color="auto" w:fill="auto"/>
          </w:tcPr>
          <w:p w:rsidR="004E4C89" w:rsidRPr="001D7B17" w:rsidRDefault="004E4C89" w:rsidP="00815DE5">
            <w:pPr>
              <w:pStyle w:val="TAC"/>
              <w:rPr>
                <w:ins w:id="714" w:author="Shaohua Li 3" w:date="2016-08-08T17:02:00Z"/>
                <w:rFonts w:cs="Arial"/>
              </w:rPr>
            </w:pPr>
            <w:ins w:id="715" w:author="Shaohua Li 3" w:date="2016-08-08T17:02:00Z">
              <w:r>
                <w:rPr>
                  <w:rFonts w:cs="Arial" w:hint="eastAsia"/>
                  <w:lang w:eastAsia="zh-CN"/>
                </w:rPr>
                <w:t>R.16-1 TDD</w:t>
              </w:r>
            </w:ins>
          </w:p>
        </w:tc>
        <w:tc>
          <w:tcPr>
            <w:tcW w:w="938" w:type="dxa"/>
          </w:tcPr>
          <w:p w:rsidR="004E4C89" w:rsidRPr="001D7B17" w:rsidRDefault="004E4C89" w:rsidP="00815DE5">
            <w:pPr>
              <w:pStyle w:val="TAC"/>
              <w:rPr>
                <w:ins w:id="716" w:author="Shaohua Li 3" w:date="2016-08-08T17:02:00Z"/>
                <w:rFonts w:cs="Arial"/>
              </w:rPr>
            </w:pPr>
            <w:ins w:id="717" w:author="Shaohua Li 3" w:date="2016-08-08T17:02:00Z">
              <w:r>
                <w:rPr>
                  <w:rFonts w:cs="Arial" w:hint="eastAsia"/>
                  <w:lang w:eastAsia="zh-CN"/>
                </w:rPr>
                <w:t>OP.1 FS3</w:t>
              </w:r>
            </w:ins>
          </w:p>
        </w:tc>
        <w:tc>
          <w:tcPr>
            <w:tcW w:w="1330" w:type="dxa"/>
            <w:shd w:val="clear" w:color="auto" w:fill="auto"/>
          </w:tcPr>
          <w:p w:rsidR="004E4C89" w:rsidRPr="001D7B17" w:rsidRDefault="004E4C89" w:rsidP="00516EA2">
            <w:pPr>
              <w:pStyle w:val="TAC"/>
              <w:rPr>
                <w:ins w:id="718" w:author="Shaohua Li 3" w:date="2016-08-08T17:02:00Z"/>
                <w:rFonts w:cs="Arial"/>
                <w:lang w:eastAsia="zh-CN"/>
              </w:rPr>
            </w:pPr>
            <w:ins w:id="719" w:author="Shaohua Li 3" w:date="2016-08-08T17:02:00Z">
              <w:r w:rsidRPr="001D7B17">
                <w:rPr>
                  <w:rFonts w:cs="Arial"/>
                </w:rPr>
                <w:t>EVA</w:t>
              </w:r>
              <w:del w:id="720" w:author="Shaohua Li 6" w:date="2016-08-26T00:03:00Z">
                <w:r w:rsidRPr="001D7B17" w:rsidDel="00516EA2">
                  <w:rPr>
                    <w:rFonts w:cs="Arial"/>
                  </w:rPr>
                  <w:delText>70</w:delText>
                </w:r>
              </w:del>
            </w:ins>
            <w:ins w:id="721" w:author="Shaohua Li 6" w:date="2016-08-26T00:03:00Z">
              <w:r w:rsidR="00516EA2">
                <w:rPr>
                  <w:rFonts w:cs="Arial" w:hint="eastAsia"/>
                  <w:lang w:eastAsia="zh-CN"/>
                </w:rPr>
                <w:t>5</w:t>
              </w:r>
            </w:ins>
          </w:p>
        </w:tc>
        <w:tc>
          <w:tcPr>
            <w:tcW w:w="1417" w:type="dxa"/>
            <w:shd w:val="clear" w:color="auto" w:fill="auto"/>
          </w:tcPr>
          <w:p w:rsidR="004E4C89" w:rsidRPr="001D7B17" w:rsidRDefault="004E4C89" w:rsidP="00815DE5">
            <w:pPr>
              <w:pStyle w:val="TAC"/>
              <w:rPr>
                <w:ins w:id="722" w:author="Shaohua Li 3" w:date="2016-08-08T17:02:00Z"/>
                <w:rFonts w:cs="Arial"/>
              </w:rPr>
            </w:pPr>
            <w:ins w:id="723" w:author="Shaohua Li 3" w:date="2016-08-08T17:02:00Z">
              <w:r w:rsidRPr="001D7B17">
                <w:rPr>
                  <w:rFonts w:cs="Arial"/>
                </w:rPr>
                <w:t>2 x 2 Low</w:t>
              </w:r>
            </w:ins>
          </w:p>
        </w:tc>
        <w:tc>
          <w:tcPr>
            <w:tcW w:w="709" w:type="dxa"/>
          </w:tcPr>
          <w:p w:rsidR="004E4C89" w:rsidRPr="001D7B17" w:rsidRDefault="004E4C89" w:rsidP="00815DE5">
            <w:pPr>
              <w:pStyle w:val="TAC"/>
              <w:rPr>
                <w:ins w:id="724" w:author="Shaohua Li 3" w:date="2016-08-08T17:02:00Z"/>
                <w:rFonts w:cs="Arial"/>
                <w:lang w:eastAsia="zh-CN"/>
              </w:rPr>
            </w:pPr>
            <w:ins w:id="725" w:author="Shaohua Li 3" w:date="2016-08-08T17:02:00Z">
              <w:r>
                <w:rPr>
                  <w:rFonts w:cs="Arial" w:hint="eastAsia"/>
                  <w:lang w:eastAsia="zh-CN"/>
                </w:rPr>
                <w:t>1</w:t>
              </w:r>
            </w:ins>
          </w:p>
        </w:tc>
        <w:tc>
          <w:tcPr>
            <w:tcW w:w="992" w:type="dxa"/>
          </w:tcPr>
          <w:p w:rsidR="004E4C89" w:rsidRPr="001D7B17" w:rsidRDefault="004E4C89" w:rsidP="00815DE5">
            <w:pPr>
              <w:pStyle w:val="TAC"/>
              <w:rPr>
                <w:ins w:id="726" w:author="Shaohua Li 3" w:date="2016-08-08T17:02:00Z"/>
                <w:rFonts w:cs="Arial"/>
                <w:lang w:eastAsia="zh-CN"/>
              </w:rPr>
            </w:pPr>
            <w:ins w:id="727" w:author="Shaohua Li 3" w:date="2016-08-08T17:02:00Z">
              <w:r>
                <w:rPr>
                  <w:rFonts w:cs="Arial" w:hint="eastAsia"/>
                  <w:lang w:eastAsia="zh-CN"/>
                </w:rPr>
                <w:t>TBD</w:t>
              </w:r>
            </w:ins>
          </w:p>
        </w:tc>
      </w:tr>
      <w:tr w:rsidR="00EB26B9" w:rsidRPr="00770C29" w:rsidTr="00815DE5">
        <w:trPr>
          <w:trHeight w:val="106"/>
          <w:jc w:val="center"/>
          <w:ins w:id="728" w:author="Shaohua Li 3" w:date="2016-08-08T17:06:00Z"/>
        </w:trPr>
        <w:tc>
          <w:tcPr>
            <w:tcW w:w="10031" w:type="dxa"/>
            <w:gridSpan w:val="9"/>
            <w:shd w:val="clear" w:color="auto" w:fill="auto"/>
          </w:tcPr>
          <w:p w:rsidR="00E27DB9" w:rsidRDefault="00EB26B9">
            <w:pPr>
              <w:pStyle w:val="TAC"/>
              <w:tabs>
                <w:tab w:val="left" w:pos="854"/>
              </w:tabs>
              <w:jc w:val="both"/>
              <w:rPr>
                <w:ins w:id="729" w:author="Shaohua Li 3" w:date="2016-08-08T17:06:00Z"/>
                <w:rFonts w:cs="Arial"/>
                <w:lang w:eastAsia="zh-CN"/>
              </w:rPr>
              <w:pPrChange w:id="730" w:author="Shaohua Li 7" w:date="2016-08-26T14:55:00Z">
                <w:pPr>
                  <w:pStyle w:val="TAC"/>
                </w:pPr>
              </w:pPrChange>
            </w:pPr>
            <w:ins w:id="731" w:author="Shaohua Li 3" w:date="2016-08-08T17:06:00Z">
              <w:r>
                <w:rPr>
                  <w:rFonts w:cs="Arial" w:hint="eastAsia"/>
                  <w:lang w:eastAsia="zh-CN"/>
                </w:rPr>
                <w:t>Note1</w:t>
              </w:r>
              <w:r>
                <w:rPr>
                  <w:rFonts w:cs="Arial" w:hint="eastAsia"/>
                  <w:lang w:eastAsia="zh-CN"/>
                </w:rPr>
                <w:t>：</w:t>
              </w:r>
              <w:r>
                <w:rPr>
                  <w:rFonts w:cs="Arial" w:hint="eastAsia"/>
                  <w:lang w:eastAsia="zh-CN"/>
                </w:rPr>
                <w:t xml:space="preserve"> </w:t>
              </w:r>
              <w:r>
                <w:rPr>
                  <w:rFonts w:cs="Arial"/>
                  <w:lang w:eastAsia="zh-CN"/>
                </w:rPr>
                <w:t>UE is required to fulfill only one test among test 1-4 depending on it’s capability for</w:t>
              </w:r>
              <w:r>
                <w:rPr>
                  <w:rFonts w:cs="Arial" w:hint="eastAsia"/>
                  <w:lang w:eastAsia="zh-CN"/>
                </w:rPr>
                <w:t xml:space="preserve"> </w:t>
              </w:r>
              <w:r w:rsidRPr="009F5BD6">
                <w:rPr>
                  <w:rFonts w:cs="Arial"/>
                  <w:lang w:eastAsia="zh-CN"/>
                </w:rPr>
                <w:t>endingDwPTS</w:t>
              </w:r>
              <w:r>
                <w:rPr>
                  <w:rFonts w:cs="Arial" w:hint="eastAsia"/>
                  <w:lang w:eastAsia="zh-CN"/>
                </w:rPr>
                <w:t xml:space="preserve"> and </w:t>
              </w:r>
            </w:ins>
            <w:ins w:id="732" w:author="Shaohua Li 3" w:date="2016-08-08T17:08:00Z">
              <w:r>
                <w:rPr>
                  <w:rFonts w:cs="Arial"/>
                  <w:lang w:eastAsia="zh-CN"/>
                </w:rPr>
                <w:tab/>
              </w:r>
            </w:ins>
            <w:ins w:id="733" w:author="Shaohua Li 3" w:date="2016-08-08T17:06:00Z">
              <w:r w:rsidRPr="009F5BD6">
                <w:rPr>
                  <w:rFonts w:cs="Arial"/>
                  <w:lang w:eastAsia="zh-CN"/>
                </w:rPr>
                <w:t>secondSlotStartingPosition</w:t>
              </w:r>
              <w:r>
                <w:rPr>
                  <w:rFonts w:cs="Arial"/>
                  <w:lang w:eastAsia="zh-CN"/>
                </w:rPr>
                <w:t xml:space="preserve">. </w:t>
              </w:r>
              <w:r>
                <w:rPr>
                  <w:rFonts w:cs="Arial" w:hint="eastAsia"/>
                  <w:lang w:eastAsia="zh-CN"/>
                </w:rPr>
                <w:t>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xml:space="preserve">, it is required to </w:t>
              </w:r>
              <w:r>
                <w:rPr>
                  <w:rFonts w:cs="Arial"/>
                  <w:lang w:eastAsia="zh-CN"/>
                </w:rPr>
                <w:tab/>
                <w:t>fulfil</w:t>
              </w:r>
              <w:r>
                <w:rPr>
                  <w:rFonts w:cs="Arial" w:hint="eastAsia"/>
                  <w:lang w:eastAsia="zh-CN"/>
                </w:rPr>
                <w:t>l test 1; For UE don</w:t>
              </w:r>
              <w:r>
                <w:rPr>
                  <w:rFonts w:cs="Arial"/>
                  <w:lang w:eastAsia="zh-CN"/>
                </w:rPr>
                <w:t>’</w:t>
              </w:r>
              <w:r>
                <w:rPr>
                  <w:rFonts w:cs="Arial" w:hint="eastAsia"/>
                  <w:lang w:eastAsia="zh-CN"/>
                </w:rPr>
                <w:t xml:space="preserve">t support </w:t>
              </w:r>
              <w:r w:rsidRPr="009F5BD6">
                <w:rPr>
                  <w:rFonts w:cs="Arial"/>
                  <w:lang w:eastAsia="zh-CN"/>
                </w:rPr>
                <w:t>endingDwPTS</w:t>
              </w:r>
              <w:r>
                <w:rPr>
                  <w:rFonts w:cs="Arial" w:hint="eastAsia"/>
                  <w:lang w:eastAsia="zh-CN"/>
                </w:rPr>
                <w:t xml:space="preserve"> and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l </w:t>
              </w:r>
            </w:ins>
            <w:ins w:id="734" w:author="Shaohua Li 3" w:date="2016-08-08T17:08:00Z">
              <w:r>
                <w:rPr>
                  <w:rFonts w:cs="Arial"/>
                  <w:lang w:eastAsia="zh-CN"/>
                </w:rPr>
                <w:tab/>
              </w:r>
            </w:ins>
            <w:ins w:id="735" w:author="Shaohua Li 3" w:date="2016-08-08T17:06:00Z">
              <w:r>
                <w:rPr>
                  <w:rFonts w:cs="Arial" w:hint="eastAsia"/>
                  <w:lang w:eastAsia="zh-CN"/>
                </w:rPr>
                <w:t>test</w:t>
              </w:r>
            </w:ins>
            <w:ins w:id="736" w:author="Shaohua Li 3" w:date="2016-08-08T17:08:00Z">
              <w:r>
                <w:rPr>
                  <w:rFonts w:cs="Arial" w:hint="eastAsia"/>
                  <w:lang w:eastAsia="zh-CN"/>
                </w:rPr>
                <w:t xml:space="preserve"> </w:t>
              </w:r>
            </w:ins>
            <w:ins w:id="737" w:author="Shaohua Li 3" w:date="2016-08-08T17:06:00Z">
              <w:r>
                <w:rPr>
                  <w:rFonts w:cs="Arial" w:hint="eastAsia"/>
                  <w:lang w:eastAsia="zh-CN"/>
                </w:rPr>
                <w:t xml:space="preserve">2; For UE support </w:t>
              </w:r>
              <w:r w:rsidRPr="009F5BD6">
                <w:rPr>
                  <w:rFonts w:cs="Arial"/>
                  <w:lang w:eastAsia="zh-CN"/>
                </w:rPr>
                <w:t>endingDwPTS</w:t>
              </w:r>
              <w:r>
                <w:rPr>
                  <w:rFonts w:cs="Arial" w:hint="eastAsia"/>
                  <w:lang w:eastAsia="zh-CN"/>
                </w:rPr>
                <w:t xml:space="preserve"> and don</w:t>
              </w:r>
              <w:r>
                <w:rPr>
                  <w:rFonts w:cs="Arial"/>
                  <w:lang w:eastAsia="zh-CN"/>
                </w:rPr>
                <w:t>’</w:t>
              </w:r>
              <w:r>
                <w:rPr>
                  <w:rFonts w:cs="Arial" w:hint="eastAsia"/>
                  <w:lang w:eastAsia="zh-CN"/>
                </w:rPr>
                <w:t xml:space="preserve">t support </w:t>
              </w:r>
              <w:r w:rsidRPr="009F5BD6">
                <w:rPr>
                  <w:rFonts w:cs="Arial"/>
                  <w:lang w:eastAsia="zh-CN"/>
                </w:rPr>
                <w:t>secondSlotStartingPosition</w:t>
              </w:r>
              <w:r>
                <w:rPr>
                  <w:rFonts w:cs="Arial" w:hint="eastAsia"/>
                  <w:lang w:eastAsia="zh-CN"/>
                </w:rPr>
                <w:t xml:space="preserve">, it is required to </w:t>
              </w:r>
              <w:r>
                <w:rPr>
                  <w:rFonts w:cs="Arial"/>
                  <w:lang w:eastAsia="zh-CN"/>
                </w:rPr>
                <w:t>fulfil</w:t>
              </w:r>
              <w:r>
                <w:rPr>
                  <w:rFonts w:cs="Arial" w:hint="eastAsia"/>
                  <w:lang w:eastAsia="zh-CN"/>
                </w:rPr>
                <w:t xml:space="preserve"> test 3; </w:t>
              </w:r>
            </w:ins>
            <w:ins w:id="738" w:author="Shaohua Li 3" w:date="2016-08-08T17:08:00Z">
              <w:r>
                <w:rPr>
                  <w:rFonts w:cs="Arial"/>
                  <w:lang w:eastAsia="zh-CN"/>
                </w:rPr>
                <w:tab/>
              </w:r>
            </w:ins>
            <w:ins w:id="739" w:author="Shaohua Li 3" w:date="2016-08-08T17:06:00Z">
              <w:r>
                <w:rPr>
                  <w:rFonts w:cs="Arial" w:hint="eastAsia"/>
                  <w:lang w:eastAsia="zh-CN"/>
                </w:rPr>
                <w:t>and</w:t>
              </w:r>
            </w:ins>
            <w:ins w:id="740" w:author="Shaohua Li 3" w:date="2016-08-08T17:08:00Z">
              <w:r>
                <w:rPr>
                  <w:rFonts w:cs="Arial" w:hint="eastAsia"/>
                  <w:lang w:eastAsia="zh-CN"/>
                </w:rPr>
                <w:t xml:space="preserve"> </w:t>
              </w:r>
            </w:ins>
            <w:ins w:id="741" w:author="Shaohua Li 3" w:date="2016-08-08T17:06:00Z">
              <w:r>
                <w:rPr>
                  <w:rFonts w:cs="Arial" w:hint="eastAsia"/>
                  <w:lang w:eastAsia="zh-CN"/>
                </w:rPr>
                <w:t xml:space="preserve">For UE support both </w:t>
              </w:r>
              <w:r w:rsidRPr="009F5BD6">
                <w:rPr>
                  <w:rFonts w:cs="Arial"/>
                  <w:lang w:eastAsia="zh-CN"/>
                </w:rPr>
                <w:t>endingDwPTS</w:t>
              </w:r>
              <w:r>
                <w:rPr>
                  <w:rFonts w:cs="Arial" w:hint="eastAsia"/>
                  <w:lang w:eastAsia="zh-CN"/>
                </w:rPr>
                <w:t xml:space="preserve"> and </w:t>
              </w:r>
              <w:r w:rsidRPr="009F5BD6">
                <w:rPr>
                  <w:rFonts w:cs="Arial"/>
                  <w:lang w:eastAsia="zh-CN"/>
                </w:rPr>
                <w:t>secondSlotStartingPosition</w:t>
              </w:r>
              <w:r>
                <w:rPr>
                  <w:rFonts w:cs="Arial" w:hint="eastAsia"/>
                  <w:lang w:eastAsia="zh-CN"/>
                </w:rPr>
                <w:t>, it is required to fulfill test 4.</w:t>
              </w:r>
            </w:ins>
          </w:p>
        </w:tc>
      </w:tr>
    </w:tbl>
    <w:p w:rsidR="009556FA" w:rsidRDefault="009556FA" w:rsidP="00DA6FB8">
      <w:pPr>
        <w:rPr>
          <w:highlight w:val="yellow"/>
          <w:lang w:val="en-US" w:eastAsia="zh-CN"/>
        </w:rPr>
      </w:pPr>
    </w:p>
    <w:p w:rsidR="004E4C89" w:rsidRPr="00312F84" w:rsidRDefault="004E4C89" w:rsidP="004E4C89">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4E4C89" w:rsidRDefault="004E4C89" w:rsidP="00DA6FB8">
      <w:pPr>
        <w:rPr>
          <w:highlight w:val="yellow"/>
          <w:lang w:val="en-US" w:eastAsia="zh-CN"/>
        </w:rPr>
      </w:pPr>
    </w:p>
    <w:p w:rsidR="004E4C89" w:rsidRDefault="004E4C89" w:rsidP="00DA6FB8">
      <w:pPr>
        <w:rPr>
          <w:highlight w:val="yellow"/>
          <w:lang w:val="en-US" w:eastAsia="zh-CN"/>
        </w:rPr>
      </w:pPr>
    </w:p>
    <w:p w:rsidR="007C26CB" w:rsidRDefault="007C26CB" w:rsidP="00DA6FB8">
      <w:pPr>
        <w:rPr>
          <w:lang w:val="en-US" w:eastAsia="zh-CN"/>
        </w:rPr>
      </w:pPr>
    </w:p>
    <w:p w:rsidR="00CB4B29" w:rsidRDefault="00CB4B29" w:rsidP="00DA6FB8">
      <w:pPr>
        <w:rPr>
          <w:lang w:val="en-US" w:eastAsia="zh-CN"/>
        </w:rPr>
      </w:pPr>
    </w:p>
    <w:p w:rsidR="007C26CB" w:rsidRPr="00396AEF" w:rsidRDefault="007C26CB" w:rsidP="007C26CB">
      <w:pPr>
        <w:pStyle w:val="Heading3"/>
      </w:pPr>
      <w:bookmarkStart w:id="742" w:name="_Toc368026679"/>
      <w:r w:rsidRPr="00396AEF">
        <w:rPr>
          <w:snapToGrid w:val="0"/>
        </w:rPr>
        <w:t>A.3.5.1</w:t>
      </w:r>
      <w:r w:rsidRPr="00396AEF">
        <w:rPr>
          <w:snapToGrid w:val="0"/>
        </w:rPr>
        <w:tab/>
        <w:t>FDD</w:t>
      </w:r>
      <w:bookmarkEnd w:id="742"/>
    </w:p>
    <w:p w:rsidR="007C26CB" w:rsidRPr="00396AEF" w:rsidRDefault="007C26CB" w:rsidP="007C26CB">
      <w:pPr>
        <w:pStyle w:val="TH"/>
        <w:rPr>
          <w:rFonts w:cs="v5.0.0"/>
        </w:rPr>
      </w:pPr>
      <w:r w:rsidRPr="00396AEF">
        <w:rPr>
          <w:rFonts w:cs="v5.0.0"/>
        </w:rPr>
        <w:t>Table A.3.5.1-1: Reference Channel FDD</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055"/>
      </w:tblGrid>
      <w:tr w:rsidR="007C26CB" w:rsidRPr="00396AEF" w:rsidTr="00815DE5">
        <w:trPr>
          <w:jc w:val="center"/>
        </w:trPr>
        <w:tc>
          <w:tcPr>
            <w:tcW w:w="3401" w:type="dxa"/>
          </w:tcPr>
          <w:p w:rsidR="007C26CB" w:rsidRPr="00396AEF" w:rsidRDefault="007C26CB" w:rsidP="00815DE5">
            <w:pPr>
              <w:pStyle w:val="TAH"/>
              <w:rPr>
                <w:rFonts w:cs="Arial"/>
              </w:rPr>
            </w:pPr>
            <w:r w:rsidRPr="00396AEF">
              <w:rPr>
                <w:rFonts w:cs="Arial"/>
              </w:rPr>
              <w:t>Parameter</w:t>
            </w:r>
          </w:p>
        </w:tc>
        <w:tc>
          <w:tcPr>
            <w:tcW w:w="914" w:type="dxa"/>
          </w:tcPr>
          <w:p w:rsidR="007C26CB" w:rsidRPr="00396AEF" w:rsidRDefault="007C26CB" w:rsidP="00815DE5">
            <w:pPr>
              <w:pStyle w:val="TAH"/>
              <w:rPr>
                <w:rFonts w:cs="Arial"/>
              </w:rPr>
            </w:pPr>
            <w:r w:rsidRPr="00396AEF">
              <w:rPr>
                <w:rFonts w:cs="Arial"/>
              </w:rPr>
              <w:t>Unit</w:t>
            </w:r>
          </w:p>
        </w:tc>
        <w:tc>
          <w:tcPr>
            <w:tcW w:w="5733" w:type="dxa"/>
            <w:gridSpan w:val="5"/>
          </w:tcPr>
          <w:p w:rsidR="007C26CB" w:rsidRPr="00396AEF" w:rsidRDefault="007C26CB" w:rsidP="00815DE5">
            <w:pPr>
              <w:pStyle w:val="TAH"/>
              <w:rPr>
                <w:rFonts w:cs="Arial"/>
              </w:rPr>
            </w:pPr>
            <w:r w:rsidRPr="00396AEF">
              <w:rPr>
                <w:rFonts w:cs="Arial"/>
              </w:rPr>
              <w:t>Value</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Reference channel</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R.15 FDD</w:t>
            </w:r>
          </w:p>
        </w:tc>
        <w:tc>
          <w:tcPr>
            <w:tcW w:w="1206" w:type="dxa"/>
          </w:tcPr>
          <w:p w:rsidR="007C26CB" w:rsidRPr="00396AEF" w:rsidRDefault="007C26CB" w:rsidP="00815DE5">
            <w:pPr>
              <w:pStyle w:val="TAC"/>
              <w:rPr>
                <w:rFonts w:cs="Arial"/>
              </w:rPr>
            </w:pPr>
            <w:r w:rsidRPr="00396AEF">
              <w:rPr>
                <w:rFonts w:cs="Arial"/>
              </w:rPr>
              <w:t>R.15-1 FDD</w:t>
            </w:r>
          </w:p>
        </w:tc>
        <w:tc>
          <w:tcPr>
            <w:tcW w:w="1204" w:type="dxa"/>
          </w:tcPr>
          <w:p w:rsidR="007C26CB" w:rsidRPr="00396AEF" w:rsidRDefault="007C26CB" w:rsidP="00815DE5">
            <w:pPr>
              <w:pStyle w:val="TAC"/>
              <w:rPr>
                <w:rFonts w:cs="Arial"/>
              </w:rPr>
            </w:pPr>
            <w:r w:rsidRPr="00396AEF">
              <w:rPr>
                <w:rFonts w:cs="Arial"/>
              </w:rPr>
              <w:t>R.15-2 FDD</w:t>
            </w:r>
          </w:p>
        </w:tc>
        <w:tc>
          <w:tcPr>
            <w:tcW w:w="1134" w:type="dxa"/>
          </w:tcPr>
          <w:p w:rsidR="007C26CB" w:rsidRPr="00396AEF" w:rsidRDefault="007C26CB" w:rsidP="00815DE5">
            <w:pPr>
              <w:pStyle w:val="TAC"/>
              <w:rPr>
                <w:rFonts w:cs="Arial"/>
              </w:rPr>
            </w:pPr>
            <w:r w:rsidRPr="00396AEF">
              <w:rPr>
                <w:rFonts w:cs="Arial"/>
              </w:rPr>
              <w:t>R.16 FDD</w:t>
            </w:r>
          </w:p>
        </w:tc>
        <w:tc>
          <w:tcPr>
            <w:tcW w:w="1055" w:type="dxa"/>
          </w:tcPr>
          <w:p w:rsidR="007C26CB" w:rsidRPr="00396AEF" w:rsidRDefault="007C26CB" w:rsidP="00815DE5">
            <w:pPr>
              <w:pStyle w:val="TAC"/>
              <w:rPr>
                <w:rFonts w:cs="Arial"/>
              </w:rPr>
            </w:pPr>
            <w:r w:rsidRPr="00396AEF">
              <w:rPr>
                <w:rFonts w:cs="Arial"/>
              </w:rPr>
              <w:t>R.17 FDD</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transmitter antennas</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1</w:t>
            </w:r>
          </w:p>
        </w:tc>
        <w:tc>
          <w:tcPr>
            <w:tcW w:w="1206" w:type="dxa"/>
          </w:tcPr>
          <w:p w:rsidR="007C26CB" w:rsidRPr="00396AEF" w:rsidRDefault="007C26CB" w:rsidP="00815DE5">
            <w:pPr>
              <w:pStyle w:val="TAC"/>
              <w:rPr>
                <w:rFonts w:cs="Arial"/>
              </w:rPr>
            </w:pPr>
            <w:r w:rsidRPr="00396AEF">
              <w:rPr>
                <w:rFonts w:cs="Arial"/>
              </w:rPr>
              <w:t>2</w:t>
            </w:r>
          </w:p>
        </w:tc>
        <w:tc>
          <w:tcPr>
            <w:tcW w:w="1204"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55" w:type="dxa"/>
          </w:tcPr>
          <w:p w:rsidR="007C26CB" w:rsidRPr="00396AEF" w:rsidRDefault="007C26CB" w:rsidP="00815DE5">
            <w:pPr>
              <w:pStyle w:val="TAC"/>
              <w:rPr>
                <w:rFonts w:cs="Arial"/>
              </w:rPr>
            </w:pPr>
            <w:r w:rsidRPr="00396AEF">
              <w:rPr>
                <w:rFonts w:cs="Arial"/>
              </w:rPr>
              <w:t>4</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Channel bandwidth</w:t>
            </w:r>
          </w:p>
        </w:tc>
        <w:tc>
          <w:tcPr>
            <w:tcW w:w="914" w:type="dxa"/>
          </w:tcPr>
          <w:p w:rsidR="007C26CB" w:rsidRPr="00396AEF" w:rsidRDefault="007C26CB" w:rsidP="00815DE5">
            <w:pPr>
              <w:pStyle w:val="TAC"/>
              <w:rPr>
                <w:rFonts w:cs="Arial"/>
              </w:rPr>
            </w:pPr>
            <w:r w:rsidRPr="00396AEF">
              <w:rPr>
                <w:rFonts w:cs="Arial"/>
              </w:rPr>
              <w:t>MHz</w:t>
            </w:r>
          </w:p>
        </w:tc>
        <w:tc>
          <w:tcPr>
            <w:tcW w:w="1134" w:type="dxa"/>
          </w:tcPr>
          <w:p w:rsidR="007C26CB" w:rsidRPr="00396AEF" w:rsidRDefault="007C26CB" w:rsidP="00815DE5">
            <w:pPr>
              <w:pStyle w:val="TAC"/>
              <w:rPr>
                <w:rFonts w:cs="Arial"/>
              </w:rPr>
            </w:pPr>
            <w:r w:rsidRPr="00396AEF">
              <w:rPr>
                <w:rFonts w:cs="Arial"/>
              </w:rPr>
              <w:t>10</w:t>
            </w:r>
          </w:p>
        </w:tc>
        <w:tc>
          <w:tcPr>
            <w:tcW w:w="1206" w:type="dxa"/>
          </w:tcPr>
          <w:p w:rsidR="007C26CB" w:rsidRPr="00396AEF" w:rsidRDefault="007C26CB" w:rsidP="00815DE5">
            <w:pPr>
              <w:pStyle w:val="TAC"/>
              <w:rPr>
                <w:rFonts w:cs="Arial"/>
              </w:rPr>
            </w:pPr>
            <w:r w:rsidRPr="00396AEF">
              <w:rPr>
                <w:rFonts w:cs="Arial"/>
              </w:rPr>
              <w:t>10</w:t>
            </w:r>
          </w:p>
        </w:tc>
        <w:tc>
          <w:tcPr>
            <w:tcW w:w="1204" w:type="dxa"/>
          </w:tcPr>
          <w:p w:rsidR="007C26CB" w:rsidRPr="00396AEF" w:rsidRDefault="007C26CB" w:rsidP="00815DE5">
            <w:pPr>
              <w:pStyle w:val="TAC"/>
              <w:rPr>
                <w:rFonts w:cs="Arial"/>
              </w:rPr>
            </w:pPr>
            <w:r w:rsidRPr="00396AEF">
              <w:rPr>
                <w:rFonts w:cs="Arial"/>
              </w:rPr>
              <w:t>10</w:t>
            </w:r>
          </w:p>
        </w:tc>
        <w:tc>
          <w:tcPr>
            <w:tcW w:w="1134" w:type="dxa"/>
          </w:tcPr>
          <w:p w:rsidR="007C26CB" w:rsidRPr="00396AEF" w:rsidRDefault="007C26CB" w:rsidP="00815DE5">
            <w:pPr>
              <w:pStyle w:val="TAC"/>
              <w:rPr>
                <w:rFonts w:cs="Arial"/>
              </w:rPr>
            </w:pPr>
            <w:r w:rsidRPr="00396AEF">
              <w:rPr>
                <w:rFonts w:cs="Arial"/>
              </w:rPr>
              <w:t>10</w:t>
            </w:r>
          </w:p>
        </w:tc>
        <w:tc>
          <w:tcPr>
            <w:tcW w:w="1055" w:type="dxa"/>
          </w:tcPr>
          <w:p w:rsidR="007C26CB" w:rsidRPr="00396AEF" w:rsidRDefault="007C26CB" w:rsidP="00815DE5">
            <w:pPr>
              <w:pStyle w:val="TAC"/>
              <w:rPr>
                <w:rFonts w:cs="Arial"/>
              </w:rPr>
            </w:pPr>
            <w:r w:rsidRPr="00396AEF">
              <w:rPr>
                <w:rFonts w:cs="Arial"/>
              </w:rPr>
              <w:t>5</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OFDM symbols for PDCCH</w:t>
            </w:r>
          </w:p>
        </w:tc>
        <w:tc>
          <w:tcPr>
            <w:tcW w:w="914" w:type="dxa"/>
          </w:tcPr>
          <w:p w:rsidR="007C26CB" w:rsidRPr="00396AEF" w:rsidRDefault="007C26CB" w:rsidP="00815DE5">
            <w:pPr>
              <w:pStyle w:val="TAC"/>
              <w:rPr>
                <w:rFonts w:cs="Arial"/>
              </w:rPr>
            </w:pPr>
            <w:r w:rsidRPr="00396AEF">
              <w:rPr>
                <w:rFonts w:cs="Arial"/>
              </w:rPr>
              <w:t>symbols</w:t>
            </w:r>
          </w:p>
        </w:tc>
        <w:tc>
          <w:tcPr>
            <w:tcW w:w="1134" w:type="dxa"/>
          </w:tcPr>
          <w:p w:rsidR="007C26CB" w:rsidRPr="00396AEF" w:rsidRDefault="007C26CB" w:rsidP="00815DE5">
            <w:pPr>
              <w:pStyle w:val="TAC"/>
              <w:rPr>
                <w:rFonts w:cs="Arial"/>
              </w:rPr>
            </w:pPr>
            <w:r w:rsidRPr="00396AEF">
              <w:rPr>
                <w:rFonts w:cs="Arial"/>
              </w:rPr>
              <w:t>2</w:t>
            </w:r>
          </w:p>
        </w:tc>
        <w:tc>
          <w:tcPr>
            <w:tcW w:w="1206" w:type="dxa"/>
          </w:tcPr>
          <w:p w:rsidR="007C26CB" w:rsidRPr="00396AEF" w:rsidRDefault="007C26CB" w:rsidP="00815DE5">
            <w:pPr>
              <w:pStyle w:val="TAC"/>
              <w:rPr>
                <w:rFonts w:cs="Arial"/>
              </w:rPr>
            </w:pPr>
            <w:r w:rsidRPr="00396AEF">
              <w:rPr>
                <w:rFonts w:cs="Arial"/>
              </w:rPr>
              <w:t>3</w:t>
            </w:r>
          </w:p>
        </w:tc>
        <w:tc>
          <w:tcPr>
            <w:tcW w:w="1204"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55"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Aggregation level</w:t>
            </w:r>
          </w:p>
        </w:tc>
        <w:tc>
          <w:tcPr>
            <w:tcW w:w="914" w:type="dxa"/>
          </w:tcPr>
          <w:p w:rsidR="007C26CB" w:rsidRPr="00396AEF" w:rsidRDefault="007C26CB" w:rsidP="00815DE5">
            <w:pPr>
              <w:pStyle w:val="TAC"/>
              <w:rPr>
                <w:rFonts w:cs="Arial"/>
              </w:rPr>
            </w:pPr>
            <w:r w:rsidRPr="00396AEF">
              <w:rPr>
                <w:rFonts w:cs="Arial"/>
              </w:rPr>
              <w:t>CCE</w:t>
            </w:r>
          </w:p>
        </w:tc>
        <w:tc>
          <w:tcPr>
            <w:tcW w:w="1134" w:type="dxa"/>
          </w:tcPr>
          <w:p w:rsidR="007C26CB" w:rsidRPr="00396AEF" w:rsidRDefault="007C26CB" w:rsidP="00815DE5">
            <w:pPr>
              <w:pStyle w:val="TAC"/>
              <w:rPr>
                <w:rFonts w:cs="Arial"/>
              </w:rPr>
            </w:pPr>
            <w:r w:rsidRPr="00396AEF">
              <w:rPr>
                <w:rFonts w:cs="Arial"/>
              </w:rPr>
              <w:t xml:space="preserve">8 </w:t>
            </w:r>
          </w:p>
        </w:tc>
        <w:tc>
          <w:tcPr>
            <w:tcW w:w="1206" w:type="dxa"/>
          </w:tcPr>
          <w:p w:rsidR="007C26CB" w:rsidRPr="00396AEF" w:rsidRDefault="007C26CB" w:rsidP="00815DE5">
            <w:pPr>
              <w:pStyle w:val="TAC"/>
              <w:rPr>
                <w:rFonts w:cs="Arial"/>
              </w:rPr>
            </w:pPr>
            <w:r w:rsidRPr="00396AEF">
              <w:rPr>
                <w:rFonts w:cs="Arial"/>
              </w:rPr>
              <w:t>8</w:t>
            </w:r>
          </w:p>
        </w:tc>
        <w:tc>
          <w:tcPr>
            <w:tcW w:w="1204" w:type="dxa"/>
          </w:tcPr>
          <w:p w:rsidR="007C26CB" w:rsidRPr="00396AEF" w:rsidRDefault="007C26CB" w:rsidP="00815DE5">
            <w:pPr>
              <w:pStyle w:val="TAC"/>
              <w:rPr>
                <w:rFonts w:cs="Arial"/>
              </w:rPr>
            </w:pPr>
            <w:r w:rsidRPr="00396AEF">
              <w:rPr>
                <w:rFonts w:cs="Arial"/>
              </w:rPr>
              <w:t>8</w:t>
            </w:r>
          </w:p>
        </w:tc>
        <w:tc>
          <w:tcPr>
            <w:tcW w:w="1134" w:type="dxa"/>
          </w:tcPr>
          <w:p w:rsidR="007C26CB" w:rsidRPr="00396AEF" w:rsidRDefault="007C26CB" w:rsidP="00815DE5">
            <w:pPr>
              <w:pStyle w:val="TAC"/>
              <w:rPr>
                <w:rFonts w:cs="Arial"/>
              </w:rPr>
            </w:pPr>
            <w:r w:rsidRPr="00396AEF">
              <w:rPr>
                <w:rFonts w:cs="Arial"/>
              </w:rPr>
              <w:t>4</w:t>
            </w:r>
          </w:p>
        </w:tc>
        <w:tc>
          <w:tcPr>
            <w:tcW w:w="1055"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DCI Format</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Format 1</w:t>
            </w:r>
          </w:p>
        </w:tc>
        <w:tc>
          <w:tcPr>
            <w:tcW w:w="1206" w:type="dxa"/>
          </w:tcPr>
          <w:p w:rsidR="007C26CB" w:rsidRPr="00396AEF" w:rsidRDefault="007C26CB" w:rsidP="00815DE5">
            <w:pPr>
              <w:pStyle w:val="TAC"/>
              <w:rPr>
                <w:rFonts w:cs="Arial"/>
              </w:rPr>
            </w:pPr>
            <w:r w:rsidRPr="00396AEF">
              <w:rPr>
                <w:rFonts w:cs="Arial"/>
              </w:rPr>
              <w:t>Format 1</w:t>
            </w:r>
          </w:p>
        </w:tc>
        <w:tc>
          <w:tcPr>
            <w:tcW w:w="1204" w:type="dxa"/>
          </w:tcPr>
          <w:p w:rsidR="007C26CB" w:rsidRPr="00396AEF" w:rsidRDefault="007C26CB" w:rsidP="00815DE5">
            <w:pPr>
              <w:pStyle w:val="TAC"/>
              <w:rPr>
                <w:rFonts w:cs="Arial"/>
              </w:rPr>
            </w:pPr>
            <w:r w:rsidRPr="00396AEF">
              <w:rPr>
                <w:rFonts w:cs="Arial"/>
              </w:rPr>
              <w:t>Format 1</w:t>
            </w:r>
          </w:p>
        </w:tc>
        <w:tc>
          <w:tcPr>
            <w:tcW w:w="1134" w:type="dxa"/>
          </w:tcPr>
          <w:p w:rsidR="007C26CB" w:rsidRPr="00396AEF" w:rsidRDefault="007C26CB" w:rsidP="00815DE5">
            <w:pPr>
              <w:pStyle w:val="TAC"/>
              <w:rPr>
                <w:rFonts w:cs="Arial"/>
              </w:rPr>
            </w:pPr>
            <w:r w:rsidRPr="00396AEF">
              <w:rPr>
                <w:rFonts w:cs="Arial"/>
              </w:rPr>
              <w:t>Format 2</w:t>
            </w:r>
          </w:p>
        </w:tc>
        <w:tc>
          <w:tcPr>
            <w:tcW w:w="1055" w:type="dxa"/>
          </w:tcPr>
          <w:p w:rsidR="007C26CB" w:rsidRPr="00396AEF" w:rsidRDefault="007C26CB" w:rsidP="00815DE5">
            <w:pPr>
              <w:pStyle w:val="TAC"/>
              <w:rPr>
                <w:rFonts w:cs="Arial"/>
              </w:rPr>
            </w:pPr>
            <w:r w:rsidRPr="00396AEF">
              <w:rPr>
                <w:rFonts w:cs="Arial"/>
              </w:rPr>
              <w:t>Format 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Cell ID</w:t>
            </w:r>
          </w:p>
        </w:tc>
        <w:tc>
          <w:tcPr>
            <w:tcW w:w="914"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0</w:t>
            </w:r>
          </w:p>
        </w:tc>
        <w:tc>
          <w:tcPr>
            <w:tcW w:w="1206" w:type="dxa"/>
          </w:tcPr>
          <w:p w:rsidR="007C26CB" w:rsidRPr="00396AEF" w:rsidRDefault="007C26CB" w:rsidP="00815DE5">
            <w:pPr>
              <w:pStyle w:val="TAC"/>
              <w:rPr>
                <w:rFonts w:cs="Arial"/>
              </w:rPr>
            </w:pPr>
            <w:r w:rsidRPr="00396AEF">
              <w:rPr>
                <w:rFonts w:cs="Arial"/>
              </w:rPr>
              <w:t>0</w:t>
            </w:r>
          </w:p>
        </w:tc>
        <w:tc>
          <w:tcPr>
            <w:tcW w:w="1204" w:type="dxa"/>
          </w:tcPr>
          <w:p w:rsidR="007C26CB" w:rsidRPr="00396AEF" w:rsidRDefault="007C26CB" w:rsidP="00815DE5">
            <w:pPr>
              <w:pStyle w:val="TAC"/>
              <w:rPr>
                <w:rFonts w:cs="Arial"/>
              </w:rPr>
            </w:pPr>
            <w:r w:rsidRPr="00396AEF">
              <w:rPr>
                <w:rFonts w:cs="Arial"/>
              </w:rPr>
              <w:t>0</w:t>
            </w:r>
          </w:p>
        </w:tc>
        <w:tc>
          <w:tcPr>
            <w:tcW w:w="1134" w:type="dxa"/>
          </w:tcPr>
          <w:p w:rsidR="007C26CB" w:rsidRPr="00396AEF" w:rsidRDefault="007C26CB" w:rsidP="00815DE5">
            <w:pPr>
              <w:pStyle w:val="TAC"/>
              <w:rPr>
                <w:rFonts w:cs="Arial"/>
              </w:rPr>
            </w:pPr>
            <w:r w:rsidRPr="00396AEF">
              <w:rPr>
                <w:rFonts w:cs="Arial"/>
              </w:rPr>
              <w:t>0</w:t>
            </w:r>
          </w:p>
        </w:tc>
        <w:tc>
          <w:tcPr>
            <w:tcW w:w="1055" w:type="dxa"/>
          </w:tcPr>
          <w:p w:rsidR="007C26CB" w:rsidRPr="00396AEF" w:rsidRDefault="007C26CB" w:rsidP="00815DE5">
            <w:pPr>
              <w:pStyle w:val="TAC"/>
              <w:rPr>
                <w:rFonts w:cs="Arial"/>
              </w:rPr>
            </w:pPr>
            <w:r w:rsidRPr="00396AEF">
              <w:rPr>
                <w:rFonts w:cs="Arial"/>
              </w:rPr>
              <w:t>0</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Payload (without CRC)</w:t>
            </w:r>
          </w:p>
        </w:tc>
        <w:tc>
          <w:tcPr>
            <w:tcW w:w="914" w:type="dxa"/>
          </w:tcPr>
          <w:p w:rsidR="007C26CB" w:rsidRPr="00396AEF" w:rsidRDefault="007C26CB" w:rsidP="00815DE5">
            <w:pPr>
              <w:pStyle w:val="TAC"/>
              <w:rPr>
                <w:rFonts w:cs="Arial"/>
              </w:rPr>
            </w:pPr>
            <w:r w:rsidRPr="00396AEF">
              <w:rPr>
                <w:rFonts w:cs="Arial"/>
              </w:rPr>
              <w:t>Bits</w:t>
            </w:r>
          </w:p>
        </w:tc>
        <w:tc>
          <w:tcPr>
            <w:tcW w:w="1134" w:type="dxa"/>
          </w:tcPr>
          <w:p w:rsidR="007C26CB" w:rsidRPr="00396AEF" w:rsidRDefault="007C26CB" w:rsidP="00815DE5">
            <w:pPr>
              <w:pStyle w:val="TAC"/>
              <w:rPr>
                <w:rFonts w:cs="Arial"/>
              </w:rPr>
            </w:pPr>
            <w:r w:rsidRPr="00396AEF">
              <w:rPr>
                <w:rFonts w:cs="Arial"/>
              </w:rPr>
              <w:t>31</w:t>
            </w:r>
          </w:p>
        </w:tc>
        <w:tc>
          <w:tcPr>
            <w:tcW w:w="1206" w:type="dxa"/>
          </w:tcPr>
          <w:p w:rsidR="007C26CB" w:rsidRPr="00396AEF" w:rsidRDefault="007C26CB" w:rsidP="00815DE5">
            <w:pPr>
              <w:pStyle w:val="TAC"/>
              <w:rPr>
                <w:rFonts w:cs="Arial"/>
              </w:rPr>
            </w:pPr>
            <w:r w:rsidRPr="00396AEF">
              <w:rPr>
                <w:rFonts w:cs="Arial"/>
              </w:rPr>
              <w:t>31</w:t>
            </w:r>
          </w:p>
        </w:tc>
        <w:tc>
          <w:tcPr>
            <w:tcW w:w="1204" w:type="dxa"/>
          </w:tcPr>
          <w:p w:rsidR="007C26CB" w:rsidRPr="00396AEF" w:rsidRDefault="007C26CB" w:rsidP="00815DE5">
            <w:pPr>
              <w:pStyle w:val="TAC"/>
              <w:rPr>
                <w:rFonts w:cs="Arial"/>
              </w:rPr>
            </w:pPr>
            <w:r w:rsidRPr="00396AEF">
              <w:rPr>
                <w:rFonts w:cs="Arial"/>
              </w:rPr>
              <w:t>31</w:t>
            </w:r>
          </w:p>
        </w:tc>
        <w:tc>
          <w:tcPr>
            <w:tcW w:w="1134" w:type="dxa"/>
          </w:tcPr>
          <w:p w:rsidR="007C26CB" w:rsidRPr="00396AEF" w:rsidRDefault="007C26CB" w:rsidP="00815DE5">
            <w:pPr>
              <w:pStyle w:val="TAC"/>
              <w:rPr>
                <w:rFonts w:cs="Arial"/>
              </w:rPr>
            </w:pPr>
            <w:r w:rsidRPr="00396AEF">
              <w:rPr>
                <w:rFonts w:cs="Arial"/>
              </w:rPr>
              <w:t>43</w:t>
            </w:r>
          </w:p>
        </w:tc>
        <w:tc>
          <w:tcPr>
            <w:tcW w:w="1055" w:type="dxa"/>
          </w:tcPr>
          <w:p w:rsidR="007C26CB" w:rsidRPr="00396AEF" w:rsidRDefault="007C26CB" w:rsidP="00815DE5">
            <w:pPr>
              <w:pStyle w:val="TAC"/>
              <w:rPr>
                <w:rFonts w:cs="Arial"/>
              </w:rPr>
            </w:pPr>
            <w:r w:rsidRPr="00396AEF">
              <w:rPr>
                <w:rFonts w:cs="Arial"/>
              </w:rPr>
              <w:t>42</w:t>
            </w:r>
          </w:p>
        </w:tc>
      </w:tr>
    </w:tbl>
    <w:p w:rsidR="007C26CB" w:rsidRDefault="007C26CB" w:rsidP="007C26CB">
      <w:pPr>
        <w:rPr>
          <w:ins w:id="743" w:author="Shaohua Li 2" w:date="2016-08-08T15:35:00Z"/>
          <w:lang w:eastAsia="zh-CN"/>
        </w:rPr>
      </w:pPr>
    </w:p>
    <w:p w:rsidR="00695759" w:rsidRDefault="00695759" w:rsidP="007C26CB">
      <w:pPr>
        <w:rPr>
          <w:ins w:id="744" w:author="Shaohua Li 2" w:date="2016-08-08T15:35:00Z"/>
          <w:lang w:eastAsia="zh-CN"/>
        </w:rPr>
      </w:pPr>
    </w:p>
    <w:p w:rsidR="00695759" w:rsidRPr="00396AEF" w:rsidRDefault="00695759" w:rsidP="00695759">
      <w:pPr>
        <w:pStyle w:val="TH"/>
        <w:rPr>
          <w:ins w:id="745" w:author="Shaohua Li 2" w:date="2016-08-08T15:35:00Z"/>
          <w:rFonts w:cs="v5.0.0"/>
        </w:rPr>
      </w:pPr>
      <w:ins w:id="746" w:author="Shaohua Li 2" w:date="2016-08-08T15:35:00Z">
        <w:r w:rsidRPr="00396AEF">
          <w:rPr>
            <w:rFonts w:cs="v5.0.0"/>
          </w:rPr>
          <w:t>Table A.3.5.1-</w:t>
        </w:r>
      </w:ins>
      <w:ins w:id="747" w:author="Shaohua Li 2" w:date="2016-08-08T15:37:00Z">
        <w:r w:rsidR="007B5F91">
          <w:rPr>
            <w:rFonts w:cs="v5.0.0" w:hint="eastAsia"/>
            <w:lang w:eastAsia="zh-CN"/>
          </w:rPr>
          <w:t>2</w:t>
        </w:r>
      </w:ins>
      <w:ins w:id="748" w:author="Shaohua Li 2" w:date="2016-08-08T15:35:00Z">
        <w:r w:rsidRPr="00396AEF">
          <w:rPr>
            <w:rFonts w:cs="v5.0.0"/>
          </w:rPr>
          <w:t>: Reference Channel FDD</w:t>
        </w:r>
      </w:ins>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49" w:author="Shaohua Li 2" w:date="2016-08-08T15:37:00Z">
          <w:tblPr>
            <w:tblW w:w="6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0"/>
        <w:gridCol w:w="914"/>
        <w:gridCol w:w="1064"/>
        <w:tblGridChange w:id="750">
          <w:tblGrid>
            <w:gridCol w:w="3400"/>
            <w:gridCol w:w="914"/>
            <w:gridCol w:w="1064"/>
          </w:tblGrid>
        </w:tblGridChange>
      </w:tblGrid>
      <w:tr w:rsidR="00695759" w:rsidRPr="00396AEF" w:rsidTr="00695759">
        <w:trPr>
          <w:jc w:val="center"/>
          <w:ins w:id="751" w:author="Shaohua Li 2" w:date="2016-08-08T15:35:00Z"/>
          <w:trPrChange w:id="752" w:author="Shaohua Li 2" w:date="2016-08-08T15:37:00Z">
            <w:trPr>
              <w:jc w:val="center"/>
            </w:trPr>
          </w:trPrChange>
        </w:trPr>
        <w:tc>
          <w:tcPr>
            <w:tcW w:w="3400" w:type="dxa"/>
            <w:tcPrChange w:id="753" w:author="Shaohua Li 2" w:date="2016-08-08T15:37:00Z">
              <w:tcPr>
                <w:tcW w:w="3400" w:type="dxa"/>
              </w:tcPr>
            </w:tcPrChange>
          </w:tcPr>
          <w:p w:rsidR="00695759" w:rsidRPr="00396AEF" w:rsidRDefault="00695759" w:rsidP="00815DE5">
            <w:pPr>
              <w:pStyle w:val="TAH"/>
              <w:rPr>
                <w:ins w:id="754" w:author="Shaohua Li 2" w:date="2016-08-08T15:35:00Z"/>
                <w:rFonts w:cs="Arial"/>
              </w:rPr>
            </w:pPr>
            <w:ins w:id="755" w:author="Shaohua Li 2" w:date="2016-08-08T15:35:00Z">
              <w:r w:rsidRPr="00396AEF">
                <w:rPr>
                  <w:rFonts w:cs="Arial"/>
                </w:rPr>
                <w:t>Parameter</w:t>
              </w:r>
            </w:ins>
          </w:p>
        </w:tc>
        <w:tc>
          <w:tcPr>
            <w:tcW w:w="914" w:type="dxa"/>
            <w:tcPrChange w:id="756" w:author="Shaohua Li 2" w:date="2016-08-08T15:37:00Z">
              <w:tcPr>
                <w:tcW w:w="914" w:type="dxa"/>
              </w:tcPr>
            </w:tcPrChange>
          </w:tcPr>
          <w:p w:rsidR="00695759" w:rsidRPr="00396AEF" w:rsidRDefault="00695759" w:rsidP="00815DE5">
            <w:pPr>
              <w:pStyle w:val="TAH"/>
              <w:rPr>
                <w:ins w:id="757" w:author="Shaohua Li 2" w:date="2016-08-08T15:35:00Z"/>
                <w:rFonts w:cs="Arial"/>
              </w:rPr>
            </w:pPr>
            <w:ins w:id="758" w:author="Shaohua Li 2" w:date="2016-08-08T15:35:00Z">
              <w:r w:rsidRPr="00396AEF">
                <w:rPr>
                  <w:rFonts w:cs="Arial"/>
                </w:rPr>
                <w:t>Unit</w:t>
              </w:r>
            </w:ins>
          </w:p>
        </w:tc>
        <w:tc>
          <w:tcPr>
            <w:tcW w:w="1064" w:type="dxa"/>
            <w:tcPrChange w:id="759" w:author="Shaohua Li 2" w:date="2016-08-08T15:37:00Z">
              <w:tcPr>
                <w:tcW w:w="1064" w:type="dxa"/>
              </w:tcPr>
            </w:tcPrChange>
          </w:tcPr>
          <w:p w:rsidR="00695759" w:rsidRPr="00396AEF" w:rsidRDefault="00695759" w:rsidP="00815DE5">
            <w:pPr>
              <w:pStyle w:val="TAH"/>
              <w:rPr>
                <w:ins w:id="760" w:author="Shaohua Li 2" w:date="2016-08-08T15:35:00Z"/>
                <w:rFonts w:cs="Arial"/>
                <w:lang w:eastAsia="zh-CN"/>
              </w:rPr>
            </w:pPr>
            <w:ins w:id="761" w:author="Shaohua Li 2" w:date="2016-08-08T15:37:00Z">
              <w:r>
                <w:rPr>
                  <w:rFonts w:cs="Arial" w:hint="eastAsia"/>
                  <w:lang w:eastAsia="zh-CN"/>
                </w:rPr>
                <w:t>Value</w:t>
              </w:r>
            </w:ins>
          </w:p>
        </w:tc>
      </w:tr>
      <w:tr w:rsidR="00695759" w:rsidRPr="00396AEF" w:rsidTr="00695759">
        <w:trPr>
          <w:jc w:val="center"/>
          <w:ins w:id="762" w:author="Shaohua Li 2" w:date="2016-08-08T15:35:00Z"/>
          <w:trPrChange w:id="763" w:author="Shaohua Li 2" w:date="2016-08-08T15:37:00Z">
            <w:trPr>
              <w:jc w:val="center"/>
            </w:trPr>
          </w:trPrChange>
        </w:trPr>
        <w:tc>
          <w:tcPr>
            <w:tcW w:w="3400" w:type="dxa"/>
            <w:tcPrChange w:id="764" w:author="Shaohua Li 2" w:date="2016-08-08T15:37:00Z">
              <w:tcPr>
                <w:tcW w:w="3400" w:type="dxa"/>
              </w:tcPr>
            </w:tcPrChange>
          </w:tcPr>
          <w:p w:rsidR="00695759" w:rsidRPr="00396AEF" w:rsidRDefault="00695759" w:rsidP="00815DE5">
            <w:pPr>
              <w:pStyle w:val="TAL"/>
              <w:rPr>
                <w:ins w:id="765" w:author="Shaohua Li 2" w:date="2016-08-08T15:35:00Z"/>
                <w:rFonts w:cs="Arial"/>
              </w:rPr>
            </w:pPr>
            <w:ins w:id="766" w:author="Shaohua Li 2" w:date="2016-08-08T15:35:00Z">
              <w:r w:rsidRPr="00396AEF">
                <w:rPr>
                  <w:rFonts w:cs="Arial"/>
                </w:rPr>
                <w:t>Reference channel</w:t>
              </w:r>
            </w:ins>
          </w:p>
        </w:tc>
        <w:tc>
          <w:tcPr>
            <w:tcW w:w="914" w:type="dxa"/>
            <w:tcPrChange w:id="767" w:author="Shaohua Li 2" w:date="2016-08-08T15:37:00Z">
              <w:tcPr>
                <w:tcW w:w="914" w:type="dxa"/>
              </w:tcPr>
            </w:tcPrChange>
          </w:tcPr>
          <w:p w:rsidR="00695759" w:rsidRPr="00396AEF" w:rsidRDefault="00695759" w:rsidP="00815DE5">
            <w:pPr>
              <w:pStyle w:val="TAC"/>
              <w:rPr>
                <w:ins w:id="768" w:author="Shaohua Li 2" w:date="2016-08-08T15:35:00Z"/>
                <w:rFonts w:cs="Arial"/>
              </w:rPr>
            </w:pPr>
          </w:p>
        </w:tc>
        <w:tc>
          <w:tcPr>
            <w:tcW w:w="1064" w:type="dxa"/>
            <w:tcPrChange w:id="769" w:author="Shaohua Li 2" w:date="2016-08-08T15:37:00Z">
              <w:tcPr>
                <w:tcW w:w="1064" w:type="dxa"/>
              </w:tcPr>
            </w:tcPrChange>
          </w:tcPr>
          <w:p w:rsidR="00695759" w:rsidRPr="00396AEF" w:rsidRDefault="00695759" w:rsidP="00815DE5">
            <w:pPr>
              <w:pStyle w:val="TAC"/>
              <w:rPr>
                <w:ins w:id="770" w:author="Shaohua Li 2" w:date="2016-08-08T15:35:00Z"/>
                <w:rFonts w:cs="Arial"/>
              </w:rPr>
            </w:pPr>
            <w:ins w:id="771" w:author="Shaohua Li 2" w:date="2016-08-08T15:35:00Z">
              <w:r w:rsidRPr="00396AEF">
                <w:rPr>
                  <w:rFonts w:cs="Arial"/>
                </w:rPr>
                <w:t>R.16</w:t>
              </w:r>
            </w:ins>
            <w:ins w:id="772" w:author="Shaohua Li 2" w:date="2016-08-08T15:37:00Z">
              <w:r>
                <w:rPr>
                  <w:rFonts w:cs="Arial" w:hint="eastAsia"/>
                  <w:lang w:eastAsia="zh-CN"/>
                </w:rPr>
                <w:t>-1</w:t>
              </w:r>
            </w:ins>
            <w:ins w:id="773" w:author="Shaohua Li 2" w:date="2016-08-08T15:35:00Z">
              <w:r w:rsidRPr="00396AEF">
                <w:rPr>
                  <w:rFonts w:cs="Arial"/>
                </w:rPr>
                <w:t xml:space="preserve"> FDD</w:t>
              </w:r>
            </w:ins>
          </w:p>
        </w:tc>
      </w:tr>
      <w:tr w:rsidR="00695759" w:rsidRPr="00396AEF" w:rsidTr="00695759">
        <w:trPr>
          <w:jc w:val="center"/>
          <w:ins w:id="774" w:author="Shaohua Li 2" w:date="2016-08-08T15:35:00Z"/>
          <w:trPrChange w:id="775" w:author="Shaohua Li 2" w:date="2016-08-08T15:37:00Z">
            <w:trPr>
              <w:jc w:val="center"/>
            </w:trPr>
          </w:trPrChange>
        </w:trPr>
        <w:tc>
          <w:tcPr>
            <w:tcW w:w="3400" w:type="dxa"/>
            <w:tcPrChange w:id="776" w:author="Shaohua Li 2" w:date="2016-08-08T15:37:00Z">
              <w:tcPr>
                <w:tcW w:w="3400" w:type="dxa"/>
              </w:tcPr>
            </w:tcPrChange>
          </w:tcPr>
          <w:p w:rsidR="00695759" w:rsidRPr="00396AEF" w:rsidRDefault="00695759" w:rsidP="00815DE5">
            <w:pPr>
              <w:pStyle w:val="TAL"/>
              <w:rPr>
                <w:ins w:id="777" w:author="Shaohua Li 2" w:date="2016-08-08T15:35:00Z"/>
                <w:rFonts w:cs="Arial"/>
              </w:rPr>
            </w:pPr>
            <w:ins w:id="778" w:author="Shaohua Li 2" w:date="2016-08-08T15:35:00Z">
              <w:r w:rsidRPr="00396AEF">
                <w:rPr>
                  <w:rFonts w:cs="Arial"/>
                </w:rPr>
                <w:t>Number of transmitter antennas</w:t>
              </w:r>
            </w:ins>
          </w:p>
        </w:tc>
        <w:tc>
          <w:tcPr>
            <w:tcW w:w="914" w:type="dxa"/>
            <w:tcPrChange w:id="779" w:author="Shaohua Li 2" w:date="2016-08-08T15:37:00Z">
              <w:tcPr>
                <w:tcW w:w="914" w:type="dxa"/>
              </w:tcPr>
            </w:tcPrChange>
          </w:tcPr>
          <w:p w:rsidR="00695759" w:rsidRPr="00396AEF" w:rsidRDefault="00695759" w:rsidP="00815DE5">
            <w:pPr>
              <w:pStyle w:val="TAC"/>
              <w:rPr>
                <w:ins w:id="780" w:author="Shaohua Li 2" w:date="2016-08-08T15:35:00Z"/>
                <w:rFonts w:cs="Arial"/>
              </w:rPr>
            </w:pPr>
          </w:p>
        </w:tc>
        <w:tc>
          <w:tcPr>
            <w:tcW w:w="1064" w:type="dxa"/>
            <w:tcPrChange w:id="781" w:author="Shaohua Li 2" w:date="2016-08-08T15:37:00Z">
              <w:tcPr>
                <w:tcW w:w="1064" w:type="dxa"/>
              </w:tcPr>
            </w:tcPrChange>
          </w:tcPr>
          <w:p w:rsidR="00695759" w:rsidRPr="00396AEF" w:rsidRDefault="00695759" w:rsidP="00815DE5">
            <w:pPr>
              <w:pStyle w:val="TAC"/>
              <w:rPr>
                <w:ins w:id="782" w:author="Shaohua Li 2" w:date="2016-08-08T15:35:00Z"/>
                <w:rFonts w:cs="Arial"/>
              </w:rPr>
            </w:pPr>
            <w:ins w:id="783" w:author="Shaohua Li 2" w:date="2016-08-08T15:35:00Z">
              <w:r w:rsidRPr="00396AEF">
                <w:rPr>
                  <w:rFonts w:cs="Arial"/>
                </w:rPr>
                <w:t>2</w:t>
              </w:r>
            </w:ins>
          </w:p>
        </w:tc>
      </w:tr>
      <w:tr w:rsidR="00695759" w:rsidRPr="00396AEF" w:rsidTr="00695759">
        <w:trPr>
          <w:jc w:val="center"/>
          <w:ins w:id="784" w:author="Shaohua Li 2" w:date="2016-08-08T15:35:00Z"/>
          <w:trPrChange w:id="785" w:author="Shaohua Li 2" w:date="2016-08-08T15:37:00Z">
            <w:trPr>
              <w:jc w:val="center"/>
            </w:trPr>
          </w:trPrChange>
        </w:trPr>
        <w:tc>
          <w:tcPr>
            <w:tcW w:w="3400" w:type="dxa"/>
            <w:tcPrChange w:id="786" w:author="Shaohua Li 2" w:date="2016-08-08T15:37:00Z">
              <w:tcPr>
                <w:tcW w:w="3400" w:type="dxa"/>
              </w:tcPr>
            </w:tcPrChange>
          </w:tcPr>
          <w:p w:rsidR="00695759" w:rsidRPr="00396AEF" w:rsidRDefault="00695759" w:rsidP="00815DE5">
            <w:pPr>
              <w:pStyle w:val="TAL"/>
              <w:rPr>
                <w:ins w:id="787" w:author="Shaohua Li 2" w:date="2016-08-08T15:35:00Z"/>
                <w:rFonts w:cs="Arial"/>
              </w:rPr>
            </w:pPr>
            <w:ins w:id="788" w:author="Shaohua Li 2" w:date="2016-08-08T15:35:00Z">
              <w:r w:rsidRPr="00396AEF">
                <w:rPr>
                  <w:rFonts w:cs="Arial"/>
                </w:rPr>
                <w:t>Channel bandwidth</w:t>
              </w:r>
            </w:ins>
          </w:p>
        </w:tc>
        <w:tc>
          <w:tcPr>
            <w:tcW w:w="914" w:type="dxa"/>
            <w:tcPrChange w:id="789" w:author="Shaohua Li 2" w:date="2016-08-08T15:37:00Z">
              <w:tcPr>
                <w:tcW w:w="914" w:type="dxa"/>
              </w:tcPr>
            </w:tcPrChange>
          </w:tcPr>
          <w:p w:rsidR="00695759" w:rsidRPr="00396AEF" w:rsidRDefault="00695759" w:rsidP="00815DE5">
            <w:pPr>
              <w:pStyle w:val="TAC"/>
              <w:rPr>
                <w:ins w:id="790" w:author="Shaohua Li 2" w:date="2016-08-08T15:35:00Z"/>
                <w:rFonts w:cs="Arial"/>
              </w:rPr>
            </w:pPr>
            <w:ins w:id="791" w:author="Shaohua Li 2" w:date="2016-08-08T15:35:00Z">
              <w:r w:rsidRPr="00396AEF">
                <w:rPr>
                  <w:rFonts w:cs="Arial"/>
                </w:rPr>
                <w:t>MHz</w:t>
              </w:r>
            </w:ins>
          </w:p>
        </w:tc>
        <w:tc>
          <w:tcPr>
            <w:tcW w:w="1064" w:type="dxa"/>
            <w:tcPrChange w:id="792" w:author="Shaohua Li 2" w:date="2016-08-08T15:37:00Z">
              <w:tcPr>
                <w:tcW w:w="1064" w:type="dxa"/>
              </w:tcPr>
            </w:tcPrChange>
          </w:tcPr>
          <w:p w:rsidR="00695759" w:rsidRPr="00396AEF" w:rsidRDefault="00695759" w:rsidP="00815DE5">
            <w:pPr>
              <w:pStyle w:val="TAC"/>
              <w:rPr>
                <w:ins w:id="793" w:author="Shaohua Li 2" w:date="2016-08-08T15:35:00Z"/>
                <w:rFonts w:cs="Arial"/>
              </w:rPr>
            </w:pPr>
            <w:ins w:id="794" w:author="Shaohua Li 2" w:date="2016-08-08T15:35:00Z">
              <w:r w:rsidRPr="00396AEF">
                <w:rPr>
                  <w:rFonts w:cs="Arial"/>
                </w:rPr>
                <w:t>10</w:t>
              </w:r>
            </w:ins>
          </w:p>
        </w:tc>
      </w:tr>
      <w:tr w:rsidR="00695759" w:rsidRPr="00396AEF" w:rsidTr="00695759">
        <w:trPr>
          <w:jc w:val="center"/>
          <w:ins w:id="795" w:author="Shaohua Li 2" w:date="2016-08-08T15:35:00Z"/>
          <w:trPrChange w:id="796" w:author="Shaohua Li 2" w:date="2016-08-08T15:37:00Z">
            <w:trPr>
              <w:jc w:val="center"/>
            </w:trPr>
          </w:trPrChange>
        </w:trPr>
        <w:tc>
          <w:tcPr>
            <w:tcW w:w="3400" w:type="dxa"/>
            <w:tcPrChange w:id="797" w:author="Shaohua Li 2" w:date="2016-08-08T15:37:00Z">
              <w:tcPr>
                <w:tcW w:w="3400" w:type="dxa"/>
              </w:tcPr>
            </w:tcPrChange>
          </w:tcPr>
          <w:p w:rsidR="00695759" w:rsidRPr="00396AEF" w:rsidRDefault="00695759" w:rsidP="00815DE5">
            <w:pPr>
              <w:pStyle w:val="TAL"/>
              <w:rPr>
                <w:ins w:id="798" w:author="Shaohua Li 2" w:date="2016-08-08T15:35:00Z"/>
                <w:rFonts w:cs="Arial"/>
              </w:rPr>
            </w:pPr>
            <w:ins w:id="799" w:author="Shaohua Li 2" w:date="2016-08-08T15:35:00Z">
              <w:r w:rsidRPr="00396AEF">
                <w:rPr>
                  <w:rFonts w:cs="Arial"/>
                </w:rPr>
                <w:t>Number of OFDM symbols for PDCCH</w:t>
              </w:r>
            </w:ins>
          </w:p>
        </w:tc>
        <w:tc>
          <w:tcPr>
            <w:tcW w:w="914" w:type="dxa"/>
            <w:tcPrChange w:id="800" w:author="Shaohua Li 2" w:date="2016-08-08T15:37:00Z">
              <w:tcPr>
                <w:tcW w:w="914" w:type="dxa"/>
              </w:tcPr>
            </w:tcPrChange>
          </w:tcPr>
          <w:p w:rsidR="00695759" w:rsidRPr="00396AEF" w:rsidRDefault="00695759" w:rsidP="00815DE5">
            <w:pPr>
              <w:pStyle w:val="TAC"/>
              <w:rPr>
                <w:ins w:id="801" w:author="Shaohua Li 2" w:date="2016-08-08T15:35:00Z"/>
                <w:rFonts w:cs="Arial"/>
              </w:rPr>
            </w:pPr>
            <w:ins w:id="802" w:author="Shaohua Li 2" w:date="2016-08-08T15:35:00Z">
              <w:r w:rsidRPr="00396AEF">
                <w:rPr>
                  <w:rFonts w:cs="Arial"/>
                </w:rPr>
                <w:t>symbols</w:t>
              </w:r>
            </w:ins>
          </w:p>
        </w:tc>
        <w:tc>
          <w:tcPr>
            <w:tcW w:w="1064" w:type="dxa"/>
            <w:tcPrChange w:id="803" w:author="Shaohua Li 2" w:date="2016-08-08T15:37:00Z">
              <w:tcPr>
                <w:tcW w:w="1064" w:type="dxa"/>
              </w:tcPr>
            </w:tcPrChange>
          </w:tcPr>
          <w:p w:rsidR="00695759" w:rsidRPr="00396AEF" w:rsidRDefault="00695759" w:rsidP="00815DE5">
            <w:pPr>
              <w:pStyle w:val="TAC"/>
              <w:rPr>
                <w:ins w:id="804" w:author="Shaohua Li 2" w:date="2016-08-08T15:35:00Z"/>
                <w:rFonts w:cs="Arial"/>
              </w:rPr>
            </w:pPr>
            <w:ins w:id="805" w:author="Shaohua Li 2" w:date="2016-08-08T15:35:00Z">
              <w:r w:rsidRPr="00396AEF">
                <w:rPr>
                  <w:rFonts w:cs="Arial"/>
                </w:rPr>
                <w:t>2</w:t>
              </w:r>
            </w:ins>
          </w:p>
        </w:tc>
      </w:tr>
      <w:tr w:rsidR="00695759" w:rsidRPr="00396AEF" w:rsidTr="00695759">
        <w:trPr>
          <w:jc w:val="center"/>
          <w:ins w:id="806" w:author="Shaohua Li 2" w:date="2016-08-08T15:35:00Z"/>
          <w:trPrChange w:id="807" w:author="Shaohua Li 2" w:date="2016-08-08T15:37:00Z">
            <w:trPr>
              <w:jc w:val="center"/>
            </w:trPr>
          </w:trPrChange>
        </w:trPr>
        <w:tc>
          <w:tcPr>
            <w:tcW w:w="3400" w:type="dxa"/>
            <w:tcPrChange w:id="808" w:author="Shaohua Li 2" w:date="2016-08-08T15:37:00Z">
              <w:tcPr>
                <w:tcW w:w="3400" w:type="dxa"/>
              </w:tcPr>
            </w:tcPrChange>
          </w:tcPr>
          <w:p w:rsidR="00695759" w:rsidRPr="00396AEF" w:rsidRDefault="00695759" w:rsidP="00815DE5">
            <w:pPr>
              <w:pStyle w:val="TAL"/>
              <w:rPr>
                <w:ins w:id="809" w:author="Shaohua Li 2" w:date="2016-08-08T15:35:00Z"/>
                <w:rFonts w:cs="Arial"/>
              </w:rPr>
            </w:pPr>
            <w:ins w:id="810" w:author="Shaohua Li 2" w:date="2016-08-08T15:35:00Z">
              <w:r w:rsidRPr="00396AEF">
                <w:rPr>
                  <w:rFonts w:cs="Arial"/>
                </w:rPr>
                <w:t>Aggregation level</w:t>
              </w:r>
            </w:ins>
          </w:p>
        </w:tc>
        <w:tc>
          <w:tcPr>
            <w:tcW w:w="914" w:type="dxa"/>
            <w:tcPrChange w:id="811" w:author="Shaohua Li 2" w:date="2016-08-08T15:37:00Z">
              <w:tcPr>
                <w:tcW w:w="914" w:type="dxa"/>
              </w:tcPr>
            </w:tcPrChange>
          </w:tcPr>
          <w:p w:rsidR="00695759" w:rsidRPr="00396AEF" w:rsidRDefault="00695759" w:rsidP="00815DE5">
            <w:pPr>
              <w:pStyle w:val="TAC"/>
              <w:rPr>
                <w:ins w:id="812" w:author="Shaohua Li 2" w:date="2016-08-08T15:35:00Z"/>
                <w:rFonts w:cs="Arial"/>
              </w:rPr>
            </w:pPr>
            <w:ins w:id="813" w:author="Shaohua Li 2" w:date="2016-08-08T15:35:00Z">
              <w:r w:rsidRPr="00396AEF">
                <w:rPr>
                  <w:rFonts w:cs="Arial"/>
                </w:rPr>
                <w:t>CCE</w:t>
              </w:r>
            </w:ins>
          </w:p>
        </w:tc>
        <w:tc>
          <w:tcPr>
            <w:tcW w:w="1064" w:type="dxa"/>
            <w:tcPrChange w:id="814" w:author="Shaohua Li 2" w:date="2016-08-08T15:37:00Z">
              <w:tcPr>
                <w:tcW w:w="1064" w:type="dxa"/>
              </w:tcPr>
            </w:tcPrChange>
          </w:tcPr>
          <w:p w:rsidR="00695759" w:rsidRPr="00396AEF" w:rsidRDefault="00695759" w:rsidP="00815DE5">
            <w:pPr>
              <w:pStyle w:val="TAC"/>
              <w:rPr>
                <w:ins w:id="815" w:author="Shaohua Li 2" w:date="2016-08-08T15:35:00Z"/>
                <w:rFonts w:cs="Arial"/>
              </w:rPr>
            </w:pPr>
            <w:ins w:id="816" w:author="Shaohua Li 2" w:date="2016-08-08T15:35:00Z">
              <w:r w:rsidRPr="00396AEF">
                <w:rPr>
                  <w:rFonts w:cs="Arial"/>
                </w:rPr>
                <w:t>4</w:t>
              </w:r>
            </w:ins>
          </w:p>
        </w:tc>
      </w:tr>
      <w:tr w:rsidR="00695759" w:rsidRPr="00396AEF" w:rsidTr="00695759">
        <w:trPr>
          <w:jc w:val="center"/>
          <w:ins w:id="817" w:author="Shaohua Li 2" w:date="2016-08-08T15:35:00Z"/>
          <w:trPrChange w:id="818" w:author="Shaohua Li 2" w:date="2016-08-08T15:37:00Z">
            <w:trPr>
              <w:jc w:val="center"/>
            </w:trPr>
          </w:trPrChange>
        </w:trPr>
        <w:tc>
          <w:tcPr>
            <w:tcW w:w="3400" w:type="dxa"/>
            <w:tcPrChange w:id="819" w:author="Shaohua Li 2" w:date="2016-08-08T15:37:00Z">
              <w:tcPr>
                <w:tcW w:w="3400" w:type="dxa"/>
              </w:tcPr>
            </w:tcPrChange>
          </w:tcPr>
          <w:p w:rsidR="00695759" w:rsidRPr="00396AEF" w:rsidRDefault="00695759" w:rsidP="00815DE5">
            <w:pPr>
              <w:pStyle w:val="TAL"/>
              <w:rPr>
                <w:ins w:id="820" w:author="Shaohua Li 2" w:date="2016-08-08T15:35:00Z"/>
                <w:rFonts w:cs="Arial"/>
              </w:rPr>
            </w:pPr>
            <w:ins w:id="821" w:author="Shaohua Li 2" w:date="2016-08-08T15:35:00Z">
              <w:r w:rsidRPr="00396AEF">
                <w:rPr>
                  <w:rFonts w:cs="Arial"/>
                </w:rPr>
                <w:t>DCI Format</w:t>
              </w:r>
            </w:ins>
          </w:p>
        </w:tc>
        <w:tc>
          <w:tcPr>
            <w:tcW w:w="914" w:type="dxa"/>
            <w:tcPrChange w:id="822" w:author="Shaohua Li 2" w:date="2016-08-08T15:37:00Z">
              <w:tcPr>
                <w:tcW w:w="914" w:type="dxa"/>
              </w:tcPr>
            </w:tcPrChange>
          </w:tcPr>
          <w:p w:rsidR="00695759" w:rsidRPr="00396AEF" w:rsidRDefault="00695759" w:rsidP="00815DE5">
            <w:pPr>
              <w:pStyle w:val="TAC"/>
              <w:rPr>
                <w:ins w:id="823" w:author="Shaohua Li 2" w:date="2016-08-08T15:35:00Z"/>
                <w:rFonts w:cs="Arial"/>
              </w:rPr>
            </w:pPr>
          </w:p>
        </w:tc>
        <w:tc>
          <w:tcPr>
            <w:tcW w:w="1064" w:type="dxa"/>
            <w:tcPrChange w:id="824" w:author="Shaohua Li 2" w:date="2016-08-08T15:37:00Z">
              <w:tcPr>
                <w:tcW w:w="1064" w:type="dxa"/>
              </w:tcPr>
            </w:tcPrChange>
          </w:tcPr>
          <w:p w:rsidR="00695759" w:rsidRPr="00396AEF" w:rsidRDefault="00695759" w:rsidP="00815DE5">
            <w:pPr>
              <w:pStyle w:val="TAC"/>
              <w:rPr>
                <w:ins w:id="825" w:author="Shaohua Li 2" w:date="2016-08-08T15:35:00Z"/>
                <w:rFonts w:cs="Arial"/>
                <w:lang w:eastAsia="zh-CN"/>
              </w:rPr>
            </w:pPr>
            <w:ins w:id="826" w:author="Shaohua Li 2" w:date="2016-08-08T15:35:00Z">
              <w:r w:rsidRPr="00396AEF">
                <w:rPr>
                  <w:rFonts w:cs="Arial"/>
                </w:rPr>
                <w:t>Format 2</w:t>
              </w:r>
            </w:ins>
            <w:ins w:id="827" w:author="Shaohua Li 2" w:date="2016-08-08T15:37:00Z">
              <w:r>
                <w:rPr>
                  <w:rFonts w:cs="Arial" w:hint="eastAsia"/>
                  <w:lang w:eastAsia="zh-CN"/>
                </w:rPr>
                <w:t>A</w:t>
              </w:r>
            </w:ins>
          </w:p>
        </w:tc>
      </w:tr>
      <w:tr w:rsidR="00695759" w:rsidRPr="00396AEF" w:rsidTr="00695759">
        <w:trPr>
          <w:jc w:val="center"/>
          <w:ins w:id="828" w:author="Shaohua Li 2" w:date="2016-08-08T15:35:00Z"/>
          <w:trPrChange w:id="829" w:author="Shaohua Li 2" w:date="2016-08-08T15:37:00Z">
            <w:trPr>
              <w:jc w:val="center"/>
            </w:trPr>
          </w:trPrChange>
        </w:trPr>
        <w:tc>
          <w:tcPr>
            <w:tcW w:w="3400" w:type="dxa"/>
            <w:tcPrChange w:id="830" w:author="Shaohua Li 2" w:date="2016-08-08T15:37:00Z">
              <w:tcPr>
                <w:tcW w:w="3400" w:type="dxa"/>
              </w:tcPr>
            </w:tcPrChange>
          </w:tcPr>
          <w:p w:rsidR="00695759" w:rsidRPr="00396AEF" w:rsidRDefault="00695759" w:rsidP="00815DE5">
            <w:pPr>
              <w:pStyle w:val="TAL"/>
              <w:rPr>
                <w:ins w:id="831" w:author="Shaohua Li 2" w:date="2016-08-08T15:35:00Z"/>
                <w:rFonts w:cs="Arial"/>
              </w:rPr>
            </w:pPr>
            <w:ins w:id="832" w:author="Shaohua Li 2" w:date="2016-08-08T15:35:00Z">
              <w:r w:rsidRPr="00396AEF">
                <w:rPr>
                  <w:rFonts w:cs="Arial"/>
                </w:rPr>
                <w:t>Cell ID</w:t>
              </w:r>
            </w:ins>
          </w:p>
        </w:tc>
        <w:tc>
          <w:tcPr>
            <w:tcW w:w="914" w:type="dxa"/>
            <w:tcPrChange w:id="833" w:author="Shaohua Li 2" w:date="2016-08-08T15:37:00Z">
              <w:tcPr>
                <w:tcW w:w="914" w:type="dxa"/>
              </w:tcPr>
            </w:tcPrChange>
          </w:tcPr>
          <w:p w:rsidR="00695759" w:rsidRPr="00396AEF" w:rsidRDefault="00695759" w:rsidP="00815DE5">
            <w:pPr>
              <w:pStyle w:val="TAC"/>
              <w:rPr>
                <w:ins w:id="834" w:author="Shaohua Li 2" w:date="2016-08-08T15:35:00Z"/>
                <w:rFonts w:cs="Arial"/>
              </w:rPr>
            </w:pPr>
          </w:p>
        </w:tc>
        <w:tc>
          <w:tcPr>
            <w:tcW w:w="1064" w:type="dxa"/>
            <w:tcPrChange w:id="835" w:author="Shaohua Li 2" w:date="2016-08-08T15:37:00Z">
              <w:tcPr>
                <w:tcW w:w="1064" w:type="dxa"/>
              </w:tcPr>
            </w:tcPrChange>
          </w:tcPr>
          <w:p w:rsidR="00695759" w:rsidRPr="00396AEF" w:rsidRDefault="00695759" w:rsidP="00815DE5">
            <w:pPr>
              <w:pStyle w:val="TAC"/>
              <w:rPr>
                <w:ins w:id="836" w:author="Shaohua Li 2" w:date="2016-08-08T15:35:00Z"/>
                <w:rFonts w:cs="Arial"/>
              </w:rPr>
            </w:pPr>
            <w:ins w:id="837" w:author="Shaohua Li 2" w:date="2016-08-08T15:35:00Z">
              <w:r w:rsidRPr="00396AEF">
                <w:rPr>
                  <w:rFonts w:cs="Arial"/>
                </w:rPr>
                <w:t>0</w:t>
              </w:r>
            </w:ins>
          </w:p>
        </w:tc>
      </w:tr>
      <w:tr w:rsidR="00695759" w:rsidRPr="00396AEF" w:rsidTr="00695759">
        <w:trPr>
          <w:jc w:val="center"/>
          <w:ins w:id="838" w:author="Shaohua Li 2" w:date="2016-08-08T15:35:00Z"/>
          <w:trPrChange w:id="839" w:author="Shaohua Li 2" w:date="2016-08-08T15:37:00Z">
            <w:trPr>
              <w:jc w:val="center"/>
            </w:trPr>
          </w:trPrChange>
        </w:trPr>
        <w:tc>
          <w:tcPr>
            <w:tcW w:w="3400" w:type="dxa"/>
            <w:tcPrChange w:id="840" w:author="Shaohua Li 2" w:date="2016-08-08T15:37:00Z">
              <w:tcPr>
                <w:tcW w:w="3400" w:type="dxa"/>
              </w:tcPr>
            </w:tcPrChange>
          </w:tcPr>
          <w:p w:rsidR="00695759" w:rsidRPr="00396AEF" w:rsidRDefault="00695759" w:rsidP="00815DE5">
            <w:pPr>
              <w:pStyle w:val="TAL"/>
              <w:rPr>
                <w:ins w:id="841" w:author="Shaohua Li 2" w:date="2016-08-08T15:35:00Z"/>
                <w:rFonts w:cs="Arial"/>
              </w:rPr>
            </w:pPr>
            <w:ins w:id="842" w:author="Shaohua Li 2" w:date="2016-08-08T15:35:00Z">
              <w:r w:rsidRPr="00396AEF">
                <w:rPr>
                  <w:rFonts w:cs="Arial"/>
                </w:rPr>
                <w:t>Payload (without CRC)</w:t>
              </w:r>
            </w:ins>
          </w:p>
        </w:tc>
        <w:tc>
          <w:tcPr>
            <w:tcW w:w="914" w:type="dxa"/>
            <w:tcPrChange w:id="843" w:author="Shaohua Li 2" w:date="2016-08-08T15:37:00Z">
              <w:tcPr>
                <w:tcW w:w="914" w:type="dxa"/>
              </w:tcPr>
            </w:tcPrChange>
          </w:tcPr>
          <w:p w:rsidR="00695759" w:rsidRPr="00396AEF" w:rsidRDefault="00695759" w:rsidP="00815DE5">
            <w:pPr>
              <w:pStyle w:val="TAC"/>
              <w:rPr>
                <w:ins w:id="844" w:author="Shaohua Li 2" w:date="2016-08-08T15:35:00Z"/>
                <w:rFonts w:cs="Arial"/>
              </w:rPr>
            </w:pPr>
            <w:ins w:id="845" w:author="Shaohua Li 2" w:date="2016-08-08T15:35:00Z">
              <w:r w:rsidRPr="00396AEF">
                <w:rPr>
                  <w:rFonts w:cs="Arial"/>
                </w:rPr>
                <w:t>Bits</w:t>
              </w:r>
            </w:ins>
          </w:p>
        </w:tc>
        <w:tc>
          <w:tcPr>
            <w:tcW w:w="1064" w:type="dxa"/>
            <w:tcPrChange w:id="846" w:author="Shaohua Li 2" w:date="2016-08-08T15:37:00Z">
              <w:tcPr>
                <w:tcW w:w="1064" w:type="dxa"/>
              </w:tcPr>
            </w:tcPrChange>
          </w:tcPr>
          <w:p w:rsidR="00695759" w:rsidRPr="00396AEF" w:rsidRDefault="00695759" w:rsidP="00427FA1">
            <w:pPr>
              <w:pStyle w:val="TAC"/>
              <w:rPr>
                <w:ins w:id="847" w:author="Shaohua Li 2" w:date="2016-08-08T15:35:00Z"/>
                <w:rFonts w:cs="Arial"/>
                <w:lang w:eastAsia="zh-CN"/>
              </w:rPr>
            </w:pPr>
            <w:ins w:id="848" w:author="Shaohua Li 2" w:date="2016-08-08T15:35:00Z">
              <w:r>
                <w:rPr>
                  <w:rFonts w:cs="Arial"/>
                </w:rPr>
                <w:t>4</w:t>
              </w:r>
            </w:ins>
            <w:ins w:id="849" w:author="Shaohua Li 2" w:date="2016-08-08T15:38:00Z">
              <w:r w:rsidR="003415B6">
                <w:rPr>
                  <w:rFonts w:cs="Arial" w:hint="eastAsia"/>
                  <w:lang w:eastAsia="zh-CN"/>
                </w:rPr>
                <w:t>8</w:t>
              </w:r>
            </w:ins>
          </w:p>
        </w:tc>
      </w:tr>
    </w:tbl>
    <w:p w:rsidR="00695759" w:rsidRPr="00396AEF" w:rsidRDefault="00695759" w:rsidP="007C26CB">
      <w:pPr>
        <w:rPr>
          <w:lang w:eastAsia="zh-CN"/>
        </w:rPr>
      </w:pPr>
    </w:p>
    <w:p w:rsidR="007C26CB" w:rsidRPr="00396AEF" w:rsidRDefault="007C26CB" w:rsidP="007C26CB">
      <w:pPr>
        <w:pStyle w:val="Heading3"/>
      </w:pPr>
      <w:bookmarkStart w:id="850" w:name="_Toc368026680"/>
      <w:r w:rsidRPr="00396AEF">
        <w:rPr>
          <w:snapToGrid w:val="0"/>
        </w:rPr>
        <w:lastRenderedPageBreak/>
        <w:t>A.3.5.2</w:t>
      </w:r>
      <w:r w:rsidRPr="00396AEF">
        <w:rPr>
          <w:snapToGrid w:val="0"/>
        </w:rPr>
        <w:tab/>
        <w:t>TDD</w:t>
      </w:r>
      <w:bookmarkEnd w:id="850"/>
    </w:p>
    <w:p w:rsidR="007C26CB" w:rsidRPr="00396AEF" w:rsidRDefault="007C26CB" w:rsidP="007C26CB">
      <w:pPr>
        <w:pStyle w:val="TH"/>
        <w:rPr>
          <w:rFonts w:cs="v5.0.0"/>
        </w:rPr>
      </w:pPr>
      <w:r w:rsidRPr="00396AEF">
        <w:rPr>
          <w:rFonts w:cs="v5.0.0"/>
        </w:rPr>
        <w:t>Table A.3.5.2-1: Reference Channel TDD</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064"/>
      </w:tblGrid>
      <w:tr w:rsidR="007C26CB" w:rsidRPr="00396AEF" w:rsidTr="00815DE5">
        <w:trPr>
          <w:jc w:val="center"/>
        </w:trPr>
        <w:tc>
          <w:tcPr>
            <w:tcW w:w="3401" w:type="dxa"/>
          </w:tcPr>
          <w:p w:rsidR="007C26CB" w:rsidRPr="00396AEF" w:rsidRDefault="007C26CB" w:rsidP="00815DE5">
            <w:pPr>
              <w:pStyle w:val="TAH"/>
              <w:rPr>
                <w:rFonts w:cs="Arial"/>
              </w:rPr>
            </w:pPr>
            <w:r w:rsidRPr="00396AEF">
              <w:rPr>
                <w:rFonts w:cs="Arial"/>
              </w:rPr>
              <w:t>Parameter</w:t>
            </w:r>
          </w:p>
        </w:tc>
        <w:tc>
          <w:tcPr>
            <w:tcW w:w="922" w:type="dxa"/>
          </w:tcPr>
          <w:p w:rsidR="007C26CB" w:rsidRPr="00396AEF" w:rsidRDefault="007C26CB" w:rsidP="00815DE5">
            <w:pPr>
              <w:pStyle w:val="TAH"/>
              <w:rPr>
                <w:rFonts w:cs="Arial"/>
              </w:rPr>
            </w:pPr>
            <w:r w:rsidRPr="00396AEF">
              <w:rPr>
                <w:rFonts w:cs="Arial"/>
              </w:rPr>
              <w:t>Unit</w:t>
            </w:r>
          </w:p>
        </w:tc>
        <w:tc>
          <w:tcPr>
            <w:tcW w:w="5857" w:type="dxa"/>
            <w:gridSpan w:val="5"/>
          </w:tcPr>
          <w:p w:rsidR="007C26CB" w:rsidRPr="00396AEF" w:rsidRDefault="007C26CB" w:rsidP="00815DE5">
            <w:pPr>
              <w:pStyle w:val="TAH"/>
              <w:rPr>
                <w:rFonts w:cs="Arial"/>
              </w:rPr>
            </w:pPr>
            <w:r w:rsidRPr="00396AEF">
              <w:rPr>
                <w:rFonts w:cs="Arial"/>
              </w:rPr>
              <w:t>Value</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Reference channel</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R.15 TDD</w:t>
            </w:r>
          </w:p>
        </w:tc>
        <w:tc>
          <w:tcPr>
            <w:tcW w:w="1277" w:type="dxa"/>
          </w:tcPr>
          <w:p w:rsidR="007C26CB" w:rsidRPr="00396AEF" w:rsidRDefault="007C26CB" w:rsidP="00815DE5">
            <w:pPr>
              <w:pStyle w:val="TAC"/>
              <w:rPr>
                <w:rFonts w:cs="Arial"/>
              </w:rPr>
            </w:pPr>
            <w:r w:rsidRPr="00396AEF">
              <w:rPr>
                <w:rFonts w:cs="Arial"/>
              </w:rPr>
              <w:t>R.15-1 TDD</w:t>
            </w:r>
          </w:p>
        </w:tc>
        <w:tc>
          <w:tcPr>
            <w:tcW w:w="1248" w:type="dxa"/>
          </w:tcPr>
          <w:p w:rsidR="007C26CB" w:rsidRPr="00396AEF" w:rsidRDefault="007C26CB" w:rsidP="00815DE5">
            <w:pPr>
              <w:pStyle w:val="TAC"/>
              <w:rPr>
                <w:rFonts w:cs="Arial"/>
              </w:rPr>
            </w:pPr>
            <w:r w:rsidRPr="00396AEF">
              <w:rPr>
                <w:rFonts w:cs="Arial"/>
              </w:rPr>
              <w:t>R.15-2 TDD</w:t>
            </w:r>
          </w:p>
        </w:tc>
        <w:tc>
          <w:tcPr>
            <w:tcW w:w="1134" w:type="dxa"/>
          </w:tcPr>
          <w:p w:rsidR="007C26CB" w:rsidRPr="00396AEF" w:rsidRDefault="007C26CB" w:rsidP="00815DE5">
            <w:pPr>
              <w:pStyle w:val="TAC"/>
              <w:rPr>
                <w:rFonts w:cs="Arial"/>
              </w:rPr>
            </w:pPr>
            <w:r w:rsidRPr="00396AEF">
              <w:rPr>
                <w:rFonts w:cs="Arial"/>
              </w:rPr>
              <w:t>R.16 TDD</w:t>
            </w:r>
          </w:p>
        </w:tc>
        <w:tc>
          <w:tcPr>
            <w:tcW w:w="1064" w:type="dxa"/>
          </w:tcPr>
          <w:p w:rsidR="007C26CB" w:rsidRPr="00396AEF" w:rsidRDefault="007C26CB" w:rsidP="00815DE5">
            <w:pPr>
              <w:pStyle w:val="TAC"/>
              <w:rPr>
                <w:rFonts w:cs="Arial"/>
              </w:rPr>
            </w:pPr>
            <w:r w:rsidRPr="00396AEF">
              <w:rPr>
                <w:rFonts w:cs="Arial"/>
              </w:rPr>
              <w:t>R.17 TDD</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transmitter antennas</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1</w:t>
            </w:r>
          </w:p>
        </w:tc>
        <w:tc>
          <w:tcPr>
            <w:tcW w:w="1277" w:type="dxa"/>
          </w:tcPr>
          <w:p w:rsidR="007C26CB" w:rsidRPr="00396AEF" w:rsidRDefault="007C26CB" w:rsidP="00815DE5">
            <w:pPr>
              <w:pStyle w:val="TAC"/>
              <w:rPr>
                <w:rFonts w:cs="Arial"/>
              </w:rPr>
            </w:pPr>
            <w:r w:rsidRPr="00396AEF">
              <w:rPr>
                <w:rFonts w:cs="Arial"/>
              </w:rPr>
              <w:t>2</w:t>
            </w:r>
          </w:p>
        </w:tc>
        <w:tc>
          <w:tcPr>
            <w:tcW w:w="1248"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64" w:type="dxa"/>
          </w:tcPr>
          <w:p w:rsidR="007C26CB" w:rsidRPr="00396AEF" w:rsidRDefault="007C26CB" w:rsidP="00815DE5">
            <w:pPr>
              <w:pStyle w:val="TAC"/>
              <w:rPr>
                <w:rFonts w:cs="Arial"/>
              </w:rPr>
            </w:pPr>
            <w:r w:rsidRPr="00396AEF">
              <w:rPr>
                <w:rFonts w:cs="Arial"/>
              </w:rPr>
              <w:t>4</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Channel bandwidth</w:t>
            </w:r>
          </w:p>
        </w:tc>
        <w:tc>
          <w:tcPr>
            <w:tcW w:w="922" w:type="dxa"/>
          </w:tcPr>
          <w:p w:rsidR="007C26CB" w:rsidRPr="00396AEF" w:rsidRDefault="007C26CB" w:rsidP="00815DE5">
            <w:pPr>
              <w:pStyle w:val="TAC"/>
              <w:rPr>
                <w:rFonts w:cs="Arial"/>
              </w:rPr>
            </w:pPr>
            <w:r w:rsidRPr="00396AEF">
              <w:rPr>
                <w:rFonts w:cs="Arial"/>
              </w:rPr>
              <w:t>MHz</w:t>
            </w:r>
          </w:p>
        </w:tc>
        <w:tc>
          <w:tcPr>
            <w:tcW w:w="1134" w:type="dxa"/>
          </w:tcPr>
          <w:p w:rsidR="007C26CB" w:rsidRPr="00396AEF" w:rsidRDefault="007C26CB" w:rsidP="00815DE5">
            <w:pPr>
              <w:pStyle w:val="TAC"/>
              <w:rPr>
                <w:rFonts w:cs="Arial"/>
              </w:rPr>
            </w:pPr>
            <w:r w:rsidRPr="00396AEF">
              <w:rPr>
                <w:rFonts w:cs="Arial"/>
              </w:rPr>
              <w:t>10</w:t>
            </w:r>
          </w:p>
        </w:tc>
        <w:tc>
          <w:tcPr>
            <w:tcW w:w="1277" w:type="dxa"/>
          </w:tcPr>
          <w:p w:rsidR="007C26CB" w:rsidRPr="00396AEF" w:rsidRDefault="007C26CB" w:rsidP="00815DE5">
            <w:pPr>
              <w:pStyle w:val="TAC"/>
              <w:rPr>
                <w:rFonts w:cs="Arial"/>
              </w:rPr>
            </w:pPr>
            <w:r w:rsidRPr="00396AEF">
              <w:rPr>
                <w:rFonts w:cs="Arial"/>
              </w:rPr>
              <w:t>10</w:t>
            </w:r>
          </w:p>
        </w:tc>
        <w:tc>
          <w:tcPr>
            <w:tcW w:w="1248" w:type="dxa"/>
          </w:tcPr>
          <w:p w:rsidR="007C26CB" w:rsidRPr="00396AEF" w:rsidRDefault="007C26CB" w:rsidP="00815DE5">
            <w:pPr>
              <w:pStyle w:val="TAC"/>
              <w:rPr>
                <w:rFonts w:cs="Arial"/>
              </w:rPr>
            </w:pPr>
            <w:r w:rsidRPr="00396AEF">
              <w:rPr>
                <w:rFonts w:cs="Arial"/>
              </w:rPr>
              <w:t>10</w:t>
            </w:r>
          </w:p>
        </w:tc>
        <w:tc>
          <w:tcPr>
            <w:tcW w:w="1134" w:type="dxa"/>
          </w:tcPr>
          <w:p w:rsidR="007C26CB" w:rsidRPr="00396AEF" w:rsidRDefault="007C26CB" w:rsidP="00815DE5">
            <w:pPr>
              <w:pStyle w:val="TAC"/>
              <w:rPr>
                <w:rFonts w:cs="Arial"/>
              </w:rPr>
            </w:pPr>
            <w:r w:rsidRPr="00396AEF">
              <w:rPr>
                <w:rFonts w:cs="Arial"/>
              </w:rPr>
              <w:t>10</w:t>
            </w:r>
          </w:p>
        </w:tc>
        <w:tc>
          <w:tcPr>
            <w:tcW w:w="1064" w:type="dxa"/>
          </w:tcPr>
          <w:p w:rsidR="007C26CB" w:rsidRPr="00396AEF" w:rsidRDefault="007C26CB" w:rsidP="00815DE5">
            <w:pPr>
              <w:pStyle w:val="TAC"/>
              <w:rPr>
                <w:rFonts w:cs="Arial"/>
              </w:rPr>
            </w:pPr>
            <w:r w:rsidRPr="00396AEF">
              <w:rPr>
                <w:rFonts w:cs="Arial"/>
              </w:rPr>
              <w:t>5</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Number of OFDM symbols for PDCCH</w:t>
            </w:r>
          </w:p>
        </w:tc>
        <w:tc>
          <w:tcPr>
            <w:tcW w:w="922" w:type="dxa"/>
          </w:tcPr>
          <w:p w:rsidR="007C26CB" w:rsidRPr="00396AEF" w:rsidRDefault="007C26CB" w:rsidP="00815DE5">
            <w:pPr>
              <w:pStyle w:val="TAC"/>
              <w:rPr>
                <w:rFonts w:cs="Arial"/>
              </w:rPr>
            </w:pPr>
            <w:r w:rsidRPr="00396AEF">
              <w:rPr>
                <w:rFonts w:cs="Arial"/>
              </w:rPr>
              <w:t>symbols</w:t>
            </w:r>
          </w:p>
        </w:tc>
        <w:tc>
          <w:tcPr>
            <w:tcW w:w="1134" w:type="dxa"/>
          </w:tcPr>
          <w:p w:rsidR="007C26CB" w:rsidRPr="00396AEF" w:rsidRDefault="007C26CB" w:rsidP="00815DE5">
            <w:pPr>
              <w:pStyle w:val="TAC"/>
              <w:rPr>
                <w:rFonts w:cs="Arial"/>
              </w:rPr>
            </w:pPr>
            <w:r w:rsidRPr="00396AEF">
              <w:rPr>
                <w:rFonts w:cs="Arial"/>
              </w:rPr>
              <w:t>2</w:t>
            </w:r>
          </w:p>
        </w:tc>
        <w:tc>
          <w:tcPr>
            <w:tcW w:w="1277" w:type="dxa"/>
          </w:tcPr>
          <w:p w:rsidR="007C26CB" w:rsidRPr="00396AEF" w:rsidRDefault="007C26CB" w:rsidP="00815DE5">
            <w:pPr>
              <w:pStyle w:val="TAC"/>
              <w:rPr>
                <w:rFonts w:cs="Arial"/>
              </w:rPr>
            </w:pPr>
            <w:r w:rsidRPr="00396AEF">
              <w:rPr>
                <w:rFonts w:cs="Arial"/>
              </w:rPr>
              <w:t>3</w:t>
            </w:r>
          </w:p>
        </w:tc>
        <w:tc>
          <w:tcPr>
            <w:tcW w:w="1248" w:type="dxa"/>
          </w:tcPr>
          <w:p w:rsidR="007C26CB" w:rsidRPr="00396AEF" w:rsidRDefault="007C26CB" w:rsidP="00815DE5">
            <w:pPr>
              <w:pStyle w:val="TAC"/>
              <w:rPr>
                <w:rFonts w:cs="Arial"/>
              </w:rPr>
            </w:pPr>
            <w:r w:rsidRPr="00396AEF">
              <w:rPr>
                <w:rFonts w:cs="Arial"/>
              </w:rPr>
              <w:t>2</w:t>
            </w:r>
          </w:p>
        </w:tc>
        <w:tc>
          <w:tcPr>
            <w:tcW w:w="1134" w:type="dxa"/>
          </w:tcPr>
          <w:p w:rsidR="007C26CB" w:rsidRPr="00396AEF" w:rsidRDefault="007C26CB" w:rsidP="00815DE5">
            <w:pPr>
              <w:pStyle w:val="TAC"/>
              <w:rPr>
                <w:rFonts w:cs="Arial"/>
              </w:rPr>
            </w:pPr>
            <w:r w:rsidRPr="00396AEF">
              <w:rPr>
                <w:rFonts w:cs="Arial"/>
              </w:rPr>
              <w:t>2</w:t>
            </w:r>
          </w:p>
        </w:tc>
        <w:tc>
          <w:tcPr>
            <w:tcW w:w="1064"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Aggregation level</w:t>
            </w:r>
          </w:p>
        </w:tc>
        <w:tc>
          <w:tcPr>
            <w:tcW w:w="922" w:type="dxa"/>
          </w:tcPr>
          <w:p w:rsidR="007C26CB" w:rsidRPr="00396AEF" w:rsidRDefault="007C26CB" w:rsidP="00815DE5">
            <w:pPr>
              <w:pStyle w:val="TAC"/>
              <w:rPr>
                <w:rFonts w:cs="Arial"/>
              </w:rPr>
            </w:pPr>
            <w:r w:rsidRPr="00396AEF">
              <w:rPr>
                <w:rFonts w:cs="Arial"/>
              </w:rPr>
              <w:t>CCE</w:t>
            </w:r>
          </w:p>
        </w:tc>
        <w:tc>
          <w:tcPr>
            <w:tcW w:w="1134" w:type="dxa"/>
          </w:tcPr>
          <w:p w:rsidR="007C26CB" w:rsidRPr="00396AEF" w:rsidRDefault="007C26CB" w:rsidP="00815DE5">
            <w:pPr>
              <w:pStyle w:val="TAC"/>
              <w:rPr>
                <w:rFonts w:cs="Arial"/>
              </w:rPr>
            </w:pPr>
            <w:r w:rsidRPr="00396AEF">
              <w:rPr>
                <w:rFonts w:cs="Arial"/>
              </w:rPr>
              <w:t xml:space="preserve">8 </w:t>
            </w:r>
          </w:p>
        </w:tc>
        <w:tc>
          <w:tcPr>
            <w:tcW w:w="1277" w:type="dxa"/>
          </w:tcPr>
          <w:p w:rsidR="007C26CB" w:rsidRPr="00396AEF" w:rsidRDefault="007C26CB" w:rsidP="00815DE5">
            <w:pPr>
              <w:pStyle w:val="TAC"/>
              <w:rPr>
                <w:rFonts w:cs="Arial"/>
              </w:rPr>
            </w:pPr>
            <w:r w:rsidRPr="00396AEF">
              <w:rPr>
                <w:rFonts w:cs="Arial"/>
              </w:rPr>
              <w:t>8</w:t>
            </w:r>
          </w:p>
        </w:tc>
        <w:tc>
          <w:tcPr>
            <w:tcW w:w="1248" w:type="dxa"/>
          </w:tcPr>
          <w:p w:rsidR="007C26CB" w:rsidRPr="00396AEF" w:rsidRDefault="007C26CB" w:rsidP="00815DE5">
            <w:pPr>
              <w:pStyle w:val="TAC"/>
              <w:rPr>
                <w:rFonts w:cs="Arial"/>
              </w:rPr>
            </w:pPr>
            <w:r w:rsidRPr="00396AEF">
              <w:rPr>
                <w:rFonts w:cs="Arial"/>
              </w:rPr>
              <w:t>8</w:t>
            </w:r>
          </w:p>
        </w:tc>
        <w:tc>
          <w:tcPr>
            <w:tcW w:w="1134" w:type="dxa"/>
          </w:tcPr>
          <w:p w:rsidR="007C26CB" w:rsidRPr="00396AEF" w:rsidRDefault="007C26CB" w:rsidP="00815DE5">
            <w:pPr>
              <w:pStyle w:val="TAC"/>
              <w:rPr>
                <w:rFonts w:cs="Arial"/>
              </w:rPr>
            </w:pPr>
            <w:r w:rsidRPr="00396AEF">
              <w:rPr>
                <w:rFonts w:cs="Arial"/>
              </w:rPr>
              <w:t>4</w:t>
            </w:r>
          </w:p>
        </w:tc>
        <w:tc>
          <w:tcPr>
            <w:tcW w:w="1064" w:type="dxa"/>
          </w:tcPr>
          <w:p w:rsidR="007C26CB" w:rsidRPr="00396AEF" w:rsidRDefault="007C26CB" w:rsidP="00815DE5">
            <w:pPr>
              <w:pStyle w:val="TAC"/>
              <w:rPr>
                <w:rFonts w:cs="Arial"/>
              </w:rPr>
            </w:pPr>
            <w:r w:rsidRPr="00396AEF">
              <w:rPr>
                <w:rFonts w:cs="Arial"/>
              </w:rPr>
              <w:t>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DCI Format</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Format 1</w:t>
            </w:r>
          </w:p>
        </w:tc>
        <w:tc>
          <w:tcPr>
            <w:tcW w:w="1277" w:type="dxa"/>
          </w:tcPr>
          <w:p w:rsidR="007C26CB" w:rsidRPr="00396AEF" w:rsidRDefault="007C26CB" w:rsidP="00815DE5">
            <w:pPr>
              <w:pStyle w:val="TAC"/>
              <w:rPr>
                <w:rFonts w:cs="Arial"/>
              </w:rPr>
            </w:pPr>
            <w:r w:rsidRPr="00396AEF">
              <w:rPr>
                <w:rFonts w:cs="Arial"/>
              </w:rPr>
              <w:t>Format 1</w:t>
            </w:r>
          </w:p>
        </w:tc>
        <w:tc>
          <w:tcPr>
            <w:tcW w:w="1248" w:type="dxa"/>
          </w:tcPr>
          <w:p w:rsidR="007C26CB" w:rsidRPr="00396AEF" w:rsidRDefault="007C26CB" w:rsidP="00815DE5">
            <w:pPr>
              <w:pStyle w:val="TAC"/>
              <w:rPr>
                <w:rFonts w:cs="Arial"/>
              </w:rPr>
            </w:pPr>
            <w:r w:rsidRPr="00396AEF">
              <w:rPr>
                <w:rFonts w:cs="Arial"/>
              </w:rPr>
              <w:t>Format 1</w:t>
            </w:r>
          </w:p>
        </w:tc>
        <w:tc>
          <w:tcPr>
            <w:tcW w:w="1134" w:type="dxa"/>
          </w:tcPr>
          <w:p w:rsidR="007C26CB" w:rsidRPr="00396AEF" w:rsidRDefault="007C26CB" w:rsidP="00815DE5">
            <w:pPr>
              <w:pStyle w:val="TAC"/>
              <w:rPr>
                <w:rFonts w:cs="Arial"/>
              </w:rPr>
            </w:pPr>
            <w:r w:rsidRPr="00396AEF">
              <w:rPr>
                <w:rFonts w:cs="Arial"/>
              </w:rPr>
              <w:t>Format 2</w:t>
            </w:r>
          </w:p>
        </w:tc>
        <w:tc>
          <w:tcPr>
            <w:tcW w:w="1064" w:type="dxa"/>
          </w:tcPr>
          <w:p w:rsidR="007C26CB" w:rsidRPr="00396AEF" w:rsidRDefault="007C26CB" w:rsidP="00815DE5">
            <w:pPr>
              <w:pStyle w:val="TAC"/>
              <w:rPr>
                <w:rFonts w:cs="Arial"/>
              </w:rPr>
            </w:pPr>
            <w:r w:rsidRPr="00396AEF">
              <w:rPr>
                <w:rFonts w:cs="Arial"/>
              </w:rPr>
              <w:t>Format 2</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Cell ID</w:t>
            </w:r>
          </w:p>
        </w:tc>
        <w:tc>
          <w:tcPr>
            <w:tcW w:w="922" w:type="dxa"/>
          </w:tcPr>
          <w:p w:rsidR="007C26CB" w:rsidRPr="00396AEF" w:rsidRDefault="007C26CB" w:rsidP="00815DE5">
            <w:pPr>
              <w:pStyle w:val="TAC"/>
              <w:rPr>
                <w:rFonts w:cs="Arial"/>
              </w:rPr>
            </w:pPr>
          </w:p>
        </w:tc>
        <w:tc>
          <w:tcPr>
            <w:tcW w:w="1134" w:type="dxa"/>
          </w:tcPr>
          <w:p w:rsidR="007C26CB" w:rsidRPr="00396AEF" w:rsidRDefault="007C26CB" w:rsidP="00815DE5">
            <w:pPr>
              <w:pStyle w:val="TAC"/>
              <w:rPr>
                <w:rFonts w:cs="Arial"/>
              </w:rPr>
            </w:pPr>
            <w:r w:rsidRPr="00396AEF">
              <w:rPr>
                <w:rFonts w:cs="Arial"/>
              </w:rPr>
              <w:t>0</w:t>
            </w:r>
          </w:p>
        </w:tc>
        <w:tc>
          <w:tcPr>
            <w:tcW w:w="1277" w:type="dxa"/>
          </w:tcPr>
          <w:p w:rsidR="007C26CB" w:rsidRPr="00396AEF" w:rsidRDefault="007C26CB" w:rsidP="00815DE5">
            <w:pPr>
              <w:pStyle w:val="TAC"/>
              <w:rPr>
                <w:rFonts w:cs="Arial"/>
              </w:rPr>
            </w:pPr>
            <w:r w:rsidRPr="00396AEF">
              <w:rPr>
                <w:rFonts w:cs="Arial"/>
              </w:rPr>
              <w:t>0</w:t>
            </w:r>
          </w:p>
        </w:tc>
        <w:tc>
          <w:tcPr>
            <w:tcW w:w="1248" w:type="dxa"/>
          </w:tcPr>
          <w:p w:rsidR="007C26CB" w:rsidRPr="00396AEF" w:rsidRDefault="007C26CB" w:rsidP="00815DE5">
            <w:pPr>
              <w:pStyle w:val="TAC"/>
              <w:rPr>
                <w:rFonts w:cs="Arial"/>
              </w:rPr>
            </w:pPr>
            <w:r w:rsidRPr="00396AEF">
              <w:rPr>
                <w:rFonts w:cs="Arial"/>
              </w:rPr>
              <w:t>0</w:t>
            </w:r>
          </w:p>
        </w:tc>
        <w:tc>
          <w:tcPr>
            <w:tcW w:w="1134" w:type="dxa"/>
          </w:tcPr>
          <w:p w:rsidR="007C26CB" w:rsidRPr="00396AEF" w:rsidRDefault="007C26CB" w:rsidP="00815DE5">
            <w:pPr>
              <w:pStyle w:val="TAC"/>
              <w:rPr>
                <w:rFonts w:cs="Arial"/>
              </w:rPr>
            </w:pPr>
            <w:r w:rsidRPr="00396AEF">
              <w:rPr>
                <w:rFonts w:cs="Arial"/>
              </w:rPr>
              <w:t>0</w:t>
            </w:r>
          </w:p>
        </w:tc>
        <w:tc>
          <w:tcPr>
            <w:tcW w:w="1064" w:type="dxa"/>
          </w:tcPr>
          <w:p w:rsidR="007C26CB" w:rsidRPr="00396AEF" w:rsidRDefault="007C26CB" w:rsidP="00815DE5">
            <w:pPr>
              <w:pStyle w:val="TAC"/>
              <w:rPr>
                <w:rFonts w:cs="Arial"/>
              </w:rPr>
            </w:pPr>
            <w:r w:rsidRPr="00396AEF">
              <w:rPr>
                <w:rFonts w:cs="Arial"/>
              </w:rPr>
              <w:t>0</w:t>
            </w:r>
          </w:p>
        </w:tc>
      </w:tr>
      <w:tr w:rsidR="007C26CB" w:rsidRPr="00396AEF" w:rsidTr="00815DE5">
        <w:trPr>
          <w:jc w:val="center"/>
        </w:trPr>
        <w:tc>
          <w:tcPr>
            <w:tcW w:w="3401" w:type="dxa"/>
          </w:tcPr>
          <w:p w:rsidR="007C26CB" w:rsidRPr="00396AEF" w:rsidRDefault="007C26CB" w:rsidP="00815DE5">
            <w:pPr>
              <w:pStyle w:val="TAL"/>
              <w:rPr>
                <w:rFonts w:cs="Arial"/>
              </w:rPr>
            </w:pPr>
            <w:r w:rsidRPr="00396AEF">
              <w:rPr>
                <w:rFonts w:cs="Arial"/>
              </w:rPr>
              <w:t>Payload (without CRC)</w:t>
            </w:r>
          </w:p>
        </w:tc>
        <w:tc>
          <w:tcPr>
            <w:tcW w:w="922" w:type="dxa"/>
          </w:tcPr>
          <w:p w:rsidR="007C26CB" w:rsidRPr="00396AEF" w:rsidRDefault="007C26CB" w:rsidP="00815DE5">
            <w:pPr>
              <w:pStyle w:val="TAC"/>
              <w:rPr>
                <w:rFonts w:cs="Arial"/>
              </w:rPr>
            </w:pPr>
            <w:r w:rsidRPr="00396AEF">
              <w:rPr>
                <w:rFonts w:cs="Arial"/>
              </w:rPr>
              <w:t>Bits</w:t>
            </w:r>
          </w:p>
        </w:tc>
        <w:tc>
          <w:tcPr>
            <w:tcW w:w="1134" w:type="dxa"/>
          </w:tcPr>
          <w:p w:rsidR="007C26CB" w:rsidRPr="00396AEF" w:rsidRDefault="007C26CB" w:rsidP="00815DE5">
            <w:pPr>
              <w:pStyle w:val="TAC"/>
              <w:rPr>
                <w:rFonts w:cs="Arial"/>
              </w:rPr>
            </w:pPr>
            <w:r w:rsidRPr="00396AEF">
              <w:rPr>
                <w:rFonts w:cs="Arial"/>
              </w:rPr>
              <w:t>34</w:t>
            </w:r>
          </w:p>
        </w:tc>
        <w:tc>
          <w:tcPr>
            <w:tcW w:w="1277" w:type="dxa"/>
          </w:tcPr>
          <w:p w:rsidR="007C26CB" w:rsidRPr="00396AEF" w:rsidRDefault="007C26CB" w:rsidP="00815DE5">
            <w:pPr>
              <w:pStyle w:val="TAC"/>
              <w:rPr>
                <w:rFonts w:cs="Arial"/>
              </w:rPr>
            </w:pPr>
            <w:r w:rsidRPr="00396AEF">
              <w:rPr>
                <w:rFonts w:cs="Arial"/>
              </w:rPr>
              <w:t>34</w:t>
            </w:r>
          </w:p>
        </w:tc>
        <w:tc>
          <w:tcPr>
            <w:tcW w:w="1248" w:type="dxa"/>
          </w:tcPr>
          <w:p w:rsidR="007C26CB" w:rsidRPr="00396AEF" w:rsidRDefault="007C26CB" w:rsidP="00815DE5">
            <w:pPr>
              <w:pStyle w:val="TAC"/>
              <w:rPr>
                <w:rFonts w:cs="Arial"/>
              </w:rPr>
            </w:pPr>
            <w:r w:rsidRPr="00396AEF">
              <w:rPr>
                <w:rFonts w:cs="Arial"/>
              </w:rPr>
              <w:t>34</w:t>
            </w:r>
          </w:p>
        </w:tc>
        <w:tc>
          <w:tcPr>
            <w:tcW w:w="1134" w:type="dxa"/>
          </w:tcPr>
          <w:p w:rsidR="007C26CB" w:rsidRPr="00396AEF" w:rsidRDefault="007C26CB" w:rsidP="00815DE5">
            <w:pPr>
              <w:pStyle w:val="TAC"/>
              <w:rPr>
                <w:rFonts w:cs="Arial"/>
              </w:rPr>
            </w:pPr>
            <w:r w:rsidRPr="00396AEF">
              <w:rPr>
                <w:rFonts w:cs="Arial"/>
              </w:rPr>
              <w:t>46</w:t>
            </w:r>
          </w:p>
        </w:tc>
        <w:tc>
          <w:tcPr>
            <w:tcW w:w="1064" w:type="dxa"/>
          </w:tcPr>
          <w:p w:rsidR="007C26CB" w:rsidRPr="00396AEF" w:rsidRDefault="007C26CB" w:rsidP="00815DE5">
            <w:pPr>
              <w:pStyle w:val="TAC"/>
              <w:rPr>
                <w:rFonts w:cs="Arial"/>
              </w:rPr>
            </w:pPr>
            <w:r w:rsidRPr="00396AEF">
              <w:rPr>
                <w:rFonts w:cs="Arial"/>
              </w:rPr>
              <w:t>45</w:t>
            </w:r>
          </w:p>
        </w:tc>
      </w:tr>
    </w:tbl>
    <w:p w:rsidR="007C26CB" w:rsidRDefault="007C26CB" w:rsidP="00DA6FB8">
      <w:pPr>
        <w:rPr>
          <w:ins w:id="851" w:author="Shaohua Li 2" w:date="2016-08-08T15:38:00Z"/>
          <w:noProof/>
          <w:lang w:eastAsia="zh-CN"/>
        </w:rPr>
      </w:pPr>
    </w:p>
    <w:p w:rsidR="003415B6" w:rsidRDefault="003415B6" w:rsidP="00DA6FB8">
      <w:pPr>
        <w:rPr>
          <w:ins w:id="852" w:author="Shaohua Li 2" w:date="2016-08-08T15:38:00Z"/>
          <w:noProof/>
          <w:lang w:eastAsia="zh-CN"/>
        </w:rPr>
      </w:pPr>
    </w:p>
    <w:p w:rsidR="003415B6" w:rsidRPr="00396AEF" w:rsidRDefault="003415B6" w:rsidP="003415B6">
      <w:pPr>
        <w:pStyle w:val="TH"/>
        <w:rPr>
          <w:ins w:id="853" w:author="Shaohua Li 2" w:date="2016-08-08T15:38:00Z"/>
          <w:rFonts w:cs="v5.0.0"/>
          <w:lang w:eastAsia="zh-CN"/>
        </w:rPr>
      </w:pPr>
      <w:ins w:id="854" w:author="Shaohua Li 2" w:date="2016-08-08T15:38:00Z">
        <w:r w:rsidRPr="00396AEF">
          <w:rPr>
            <w:rFonts w:cs="v5.0.0"/>
          </w:rPr>
          <w:t>Table A.3.5.</w:t>
        </w:r>
      </w:ins>
      <w:ins w:id="855" w:author="Shaohua Li 2" w:date="2016-08-08T15:39:00Z">
        <w:r w:rsidR="00427FA1">
          <w:rPr>
            <w:rFonts w:cs="v5.0.0" w:hint="eastAsia"/>
            <w:lang w:eastAsia="zh-CN"/>
          </w:rPr>
          <w:t>2</w:t>
        </w:r>
      </w:ins>
      <w:ins w:id="856" w:author="Shaohua Li 2" w:date="2016-08-08T15:38:00Z">
        <w:r w:rsidRPr="00396AEF">
          <w:rPr>
            <w:rFonts w:cs="v5.0.0"/>
          </w:rPr>
          <w:t>-</w:t>
        </w:r>
        <w:r>
          <w:rPr>
            <w:rFonts w:cs="v5.0.0" w:hint="eastAsia"/>
            <w:lang w:eastAsia="zh-CN"/>
          </w:rPr>
          <w:t>2</w:t>
        </w:r>
        <w:r>
          <w:rPr>
            <w:rFonts w:cs="v5.0.0"/>
          </w:rPr>
          <w:t xml:space="preserve">: Reference Channel </w:t>
        </w:r>
        <w:r>
          <w:rPr>
            <w:rFonts w:cs="v5.0.0" w:hint="eastAsia"/>
            <w:lang w:eastAsia="zh-CN"/>
          </w:rPr>
          <w:t>TDD</w:t>
        </w:r>
      </w:ins>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3415B6" w:rsidRPr="00396AEF" w:rsidTr="00815DE5">
        <w:trPr>
          <w:jc w:val="center"/>
          <w:ins w:id="857" w:author="Shaohua Li 2" w:date="2016-08-08T15:38:00Z"/>
        </w:trPr>
        <w:tc>
          <w:tcPr>
            <w:tcW w:w="3400" w:type="dxa"/>
          </w:tcPr>
          <w:p w:rsidR="003415B6" w:rsidRPr="00396AEF" w:rsidRDefault="003415B6" w:rsidP="00815DE5">
            <w:pPr>
              <w:pStyle w:val="TAH"/>
              <w:rPr>
                <w:ins w:id="858" w:author="Shaohua Li 2" w:date="2016-08-08T15:38:00Z"/>
                <w:rFonts w:cs="Arial"/>
              </w:rPr>
            </w:pPr>
            <w:ins w:id="859" w:author="Shaohua Li 2" w:date="2016-08-08T15:38:00Z">
              <w:r w:rsidRPr="00396AEF">
                <w:rPr>
                  <w:rFonts w:cs="Arial"/>
                </w:rPr>
                <w:t>Parameter</w:t>
              </w:r>
            </w:ins>
          </w:p>
        </w:tc>
        <w:tc>
          <w:tcPr>
            <w:tcW w:w="914" w:type="dxa"/>
          </w:tcPr>
          <w:p w:rsidR="003415B6" w:rsidRPr="00396AEF" w:rsidRDefault="003415B6" w:rsidP="00815DE5">
            <w:pPr>
              <w:pStyle w:val="TAH"/>
              <w:rPr>
                <w:ins w:id="860" w:author="Shaohua Li 2" w:date="2016-08-08T15:38:00Z"/>
                <w:rFonts w:cs="Arial"/>
              </w:rPr>
            </w:pPr>
            <w:ins w:id="861" w:author="Shaohua Li 2" w:date="2016-08-08T15:38:00Z">
              <w:r w:rsidRPr="00396AEF">
                <w:rPr>
                  <w:rFonts w:cs="Arial"/>
                </w:rPr>
                <w:t>Unit</w:t>
              </w:r>
            </w:ins>
          </w:p>
        </w:tc>
        <w:tc>
          <w:tcPr>
            <w:tcW w:w="1064" w:type="dxa"/>
          </w:tcPr>
          <w:p w:rsidR="003415B6" w:rsidRPr="00396AEF" w:rsidRDefault="003415B6" w:rsidP="00815DE5">
            <w:pPr>
              <w:pStyle w:val="TAH"/>
              <w:rPr>
                <w:ins w:id="862" w:author="Shaohua Li 2" w:date="2016-08-08T15:38:00Z"/>
                <w:rFonts w:cs="Arial"/>
                <w:lang w:eastAsia="zh-CN"/>
              </w:rPr>
            </w:pPr>
            <w:ins w:id="863" w:author="Shaohua Li 2" w:date="2016-08-08T15:38:00Z">
              <w:r>
                <w:rPr>
                  <w:rFonts w:cs="Arial" w:hint="eastAsia"/>
                  <w:lang w:eastAsia="zh-CN"/>
                </w:rPr>
                <w:t>Value</w:t>
              </w:r>
            </w:ins>
          </w:p>
        </w:tc>
      </w:tr>
      <w:tr w:rsidR="003415B6" w:rsidRPr="00396AEF" w:rsidTr="00815DE5">
        <w:trPr>
          <w:jc w:val="center"/>
          <w:ins w:id="864" w:author="Shaohua Li 2" w:date="2016-08-08T15:38:00Z"/>
        </w:trPr>
        <w:tc>
          <w:tcPr>
            <w:tcW w:w="3400" w:type="dxa"/>
          </w:tcPr>
          <w:p w:rsidR="003415B6" w:rsidRPr="00396AEF" w:rsidRDefault="003415B6" w:rsidP="00815DE5">
            <w:pPr>
              <w:pStyle w:val="TAL"/>
              <w:rPr>
                <w:ins w:id="865" w:author="Shaohua Li 2" w:date="2016-08-08T15:38:00Z"/>
                <w:rFonts w:cs="Arial"/>
              </w:rPr>
            </w:pPr>
            <w:ins w:id="866" w:author="Shaohua Li 2" w:date="2016-08-08T15:38:00Z">
              <w:r w:rsidRPr="00396AEF">
                <w:rPr>
                  <w:rFonts w:cs="Arial"/>
                </w:rPr>
                <w:t>Reference channel</w:t>
              </w:r>
            </w:ins>
          </w:p>
        </w:tc>
        <w:tc>
          <w:tcPr>
            <w:tcW w:w="914" w:type="dxa"/>
          </w:tcPr>
          <w:p w:rsidR="003415B6" w:rsidRPr="00396AEF" w:rsidRDefault="003415B6" w:rsidP="00815DE5">
            <w:pPr>
              <w:pStyle w:val="TAC"/>
              <w:rPr>
                <w:ins w:id="867" w:author="Shaohua Li 2" w:date="2016-08-08T15:38:00Z"/>
                <w:rFonts w:cs="Arial"/>
              </w:rPr>
            </w:pPr>
          </w:p>
        </w:tc>
        <w:tc>
          <w:tcPr>
            <w:tcW w:w="1064" w:type="dxa"/>
          </w:tcPr>
          <w:p w:rsidR="003415B6" w:rsidRPr="00396AEF" w:rsidRDefault="003415B6" w:rsidP="00815DE5">
            <w:pPr>
              <w:pStyle w:val="TAC"/>
              <w:rPr>
                <w:ins w:id="868" w:author="Shaohua Li 2" w:date="2016-08-08T15:38:00Z"/>
                <w:rFonts w:cs="Arial"/>
              </w:rPr>
            </w:pPr>
            <w:ins w:id="869" w:author="Shaohua Li 2" w:date="2016-08-08T15:38:00Z">
              <w:r w:rsidRPr="00396AEF">
                <w:rPr>
                  <w:rFonts w:cs="Arial"/>
                </w:rPr>
                <w:t>R.16</w:t>
              </w:r>
              <w:r>
                <w:rPr>
                  <w:rFonts w:cs="Arial" w:hint="eastAsia"/>
                  <w:lang w:eastAsia="zh-CN"/>
                </w:rPr>
                <w:t>-1</w:t>
              </w:r>
              <w:r>
                <w:rPr>
                  <w:rFonts w:cs="Arial"/>
                </w:rPr>
                <w:t xml:space="preserve"> </w:t>
              </w:r>
              <w:r>
                <w:rPr>
                  <w:rFonts w:cs="Arial" w:hint="eastAsia"/>
                  <w:lang w:eastAsia="zh-CN"/>
                </w:rPr>
                <w:t>T</w:t>
              </w:r>
              <w:r w:rsidRPr="00396AEF">
                <w:rPr>
                  <w:rFonts w:cs="Arial"/>
                </w:rPr>
                <w:t>DD</w:t>
              </w:r>
            </w:ins>
          </w:p>
        </w:tc>
      </w:tr>
      <w:tr w:rsidR="003415B6" w:rsidRPr="00396AEF" w:rsidTr="00815DE5">
        <w:trPr>
          <w:jc w:val="center"/>
          <w:ins w:id="870" w:author="Shaohua Li 2" w:date="2016-08-08T15:38:00Z"/>
        </w:trPr>
        <w:tc>
          <w:tcPr>
            <w:tcW w:w="3400" w:type="dxa"/>
          </w:tcPr>
          <w:p w:rsidR="003415B6" w:rsidRPr="00396AEF" w:rsidRDefault="003415B6" w:rsidP="00815DE5">
            <w:pPr>
              <w:pStyle w:val="TAL"/>
              <w:rPr>
                <w:ins w:id="871" w:author="Shaohua Li 2" w:date="2016-08-08T15:38:00Z"/>
                <w:rFonts w:cs="Arial"/>
              </w:rPr>
            </w:pPr>
            <w:ins w:id="872" w:author="Shaohua Li 2" w:date="2016-08-08T15:38:00Z">
              <w:r w:rsidRPr="00396AEF">
                <w:rPr>
                  <w:rFonts w:cs="Arial"/>
                </w:rPr>
                <w:t>Number of transmitter antennas</w:t>
              </w:r>
            </w:ins>
          </w:p>
        </w:tc>
        <w:tc>
          <w:tcPr>
            <w:tcW w:w="914" w:type="dxa"/>
          </w:tcPr>
          <w:p w:rsidR="003415B6" w:rsidRPr="00396AEF" w:rsidRDefault="003415B6" w:rsidP="00815DE5">
            <w:pPr>
              <w:pStyle w:val="TAC"/>
              <w:rPr>
                <w:ins w:id="873" w:author="Shaohua Li 2" w:date="2016-08-08T15:38:00Z"/>
                <w:rFonts w:cs="Arial"/>
              </w:rPr>
            </w:pPr>
          </w:p>
        </w:tc>
        <w:tc>
          <w:tcPr>
            <w:tcW w:w="1064" w:type="dxa"/>
          </w:tcPr>
          <w:p w:rsidR="003415B6" w:rsidRPr="00396AEF" w:rsidRDefault="003415B6" w:rsidP="00815DE5">
            <w:pPr>
              <w:pStyle w:val="TAC"/>
              <w:rPr>
                <w:ins w:id="874" w:author="Shaohua Li 2" w:date="2016-08-08T15:38:00Z"/>
                <w:rFonts w:cs="Arial"/>
              </w:rPr>
            </w:pPr>
            <w:ins w:id="875" w:author="Shaohua Li 2" w:date="2016-08-08T15:38:00Z">
              <w:r w:rsidRPr="00396AEF">
                <w:rPr>
                  <w:rFonts w:cs="Arial"/>
                </w:rPr>
                <w:t>2</w:t>
              </w:r>
            </w:ins>
          </w:p>
        </w:tc>
      </w:tr>
      <w:tr w:rsidR="003415B6" w:rsidRPr="00396AEF" w:rsidTr="00815DE5">
        <w:trPr>
          <w:jc w:val="center"/>
          <w:ins w:id="876" w:author="Shaohua Li 2" w:date="2016-08-08T15:38:00Z"/>
        </w:trPr>
        <w:tc>
          <w:tcPr>
            <w:tcW w:w="3400" w:type="dxa"/>
          </w:tcPr>
          <w:p w:rsidR="003415B6" w:rsidRPr="00396AEF" w:rsidRDefault="003415B6" w:rsidP="00815DE5">
            <w:pPr>
              <w:pStyle w:val="TAL"/>
              <w:rPr>
                <w:ins w:id="877" w:author="Shaohua Li 2" w:date="2016-08-08T15:38:00Z"/>
                <w:rFonts w:cs="Arial"/>
              </w:rPr>
            </w:pPr>
            <w:ins w:id="878" w:author="Shaohua Li 2" w:date="2016-08-08T15:38:00Z">
              <w:r w:rsidRPr="00396AEF">
                <w:rPr>
                  <w:rFonts w:cs="Arial"/>
                </w:rPr>
                <w:t>Channel bandwidth</w:t>
              </w:r>
            </w:ins>
          </w:p>
        </w:tc>
        <w:tc>
          <w:tcPr>
            <w:tcW w:w="914" w:type="dxa"/>
          </w:tcPr>
          <w:p w:rsidR="003415B6" w:rsidRPr="00396AEF" w:rsidRDefault="003415B6" w:rsidP="00815DE5">
            <w:pPr>
              <w:pStyle w:val="TAC"/>
              <w:rPr>
                <w:ins w:id="879" w:author="Shaohua Li 2" w:date="2016-08-08T15:38:00Z"/>
                <w:rFonts w:cs="Arial"/>
              </w:rPr>
            </w:pPr>
            <w:ins w:id="880" w:author="Shaohua Li 2" w:date="2016-08-08T15:38:00Z">
              <w:r w:rsidRPr="00396AEF">
                <w:rPr>
                  <w:rFonts w:cs="Arial"/>
                </w:rPr>
                <w:t>MHz</w:t>
              </w:r>
            </w:ins>
          </w:p>
        </w:tc>
        <w:tc>
          <w:tcPr>
            <w:tcW w:w="1064" w:type="dxa"/>
          </w:tcPr>
          <w:p w:rsidR="003415B6" w:rsidRPr="00396AEF" w:rsidRDefault="003415B6" w:rsidP="00815DE5">
            <w:pPr>
              <w:pStyle w:val="TAC"/>
              <w:rPr>
                <w:ins w:id="881" w:author="Shaohua Li 2" w:date="2016-08-08T15:38:00Z"/>
                <w:rFonts w:cs="Arial"/>
              </w:rPr>
            </w:pPr>
            <w:ins w:id="882" w:author="Shaohua Li 2" w:date="2016-08-08T15:38:00Z">
              <w:r w:rsidRPr="00396AEF">
                <w:rPr>
                  <w:rFonts w:cs="Arial"/>
                </w:rPr>
                <w:t>10</w:t>
              </w:r>
            </w:ins>
          </w:p>
        </w:tc>
      </w:tr>
      <w:tr w:rsidR="003415B6" w:rsidRPr="00396AEF" w:rsidTr="00815DE5">
        <w:trPr>
          <w:jc w:val="center"/>
          <w:ins w:id="883" w:author="Shaohua Li 2" w:date="2016-08-08T15:38:00Z"/>
        </w:trPr>
        <w:tc>
          <w:tcPr>
            <w:tcW w:w="3400" w:type="dxa"/>
          </w:tcPr>
          <w:p w:rsidR="003415B6" w:rsidRPr="00396AEF" w:rsidRDefault="003415B6" w:rsidP="00815DE5">
            <w:pPr>
              <w:pStyle w:val="TAL"/>
              <w:rPr>
                <w:ins w:id="884" w:author="Shaohua Li 2" w:date="2016-08-08T15:38:00Z"/>
                <w:rFonts w:cs="Arial"/>
              </w:rPr>
            </w:pPr>
            <w:ins w:id="885" w:author="Shaohua Li 2" w:date="2016-08-08T15:38:00Z">
              <w:r w:rsidRPr="00396AEF">
                <w:rPr>
                  <w:rFonts w:cs="Arial"/>
                </w:rPr>
                <w:t>Number of OFDM symbols for PDCCH</w:t>
              </w:r>
            </w:ins>
          </w:p>
        </w:tc>
        <w:tc>
          <w:tcPr>
            <w:tcW w:w="914" w:type="dxa"/>
          </w:tcPr>
          <w:p w:rsidR="003415B6" w:rsidRPr="00396AEF" w:rsidRDefault="003415B6" w:rsidP="00815DE5">
            <w:pPr>
              <w:pStyle w:val="TAC"/>
              <w:rPr>
                <w:ins w:id="886" w:author="Shaohua Li 2" w:date="2016-08-08T15:38:00Z"/>
                <w:rFonts w:cs="Arial"/>
              </w:rPr>
            </w:pPr>
            <w:ins w:id="887" w:author="Shaohua Li 2" w:date="2016-08-08T15:38:00Z">
              <w:r w:rsidRPr="00396AEF">
                <w:rPr>
                  <w:rFonts w:cs="Arial"/>
                </w:rPr>
                <w:t>symbols</w:t>
              </w:r>
            </w:ins>
          </w:p>
        </w:tc>
        <w:tc>
          <w:tcPr>
            <w:tcW w:w="1064" w:type="dxa"/>
          </w:tcPr>
          <w:p w:rsidR="003415B6" w:rsidRPr="00396AEF" w:rsidRDefault="003415B6" w:rsidP="00815DE5">
            <w:pPr>
              <w:pStyle w:val="TAC"/>
              <w:rPr>
                <w:ins w:id="888" w:author="Shaohua Li 2" w:date="2016-08-08T15:38:00Z"/>
                <w:rFonts w:cs="Arial"/>
              </w:rPr>
            </w:pPr>
            <w:ins w:id="889" w:author="Shaohua Li 2" w:date="2016-08-08T15:38:00Z">
              <w:r w:rsidRPr="00396AEF">
                <w:rPr>
                  <w:rFonts w:cs="Arial"/>
                </w:rPr>
                <w:t>2</w:t>
              </w:r>
            </w:ins>
          </w:p>
        </w:tc>
      </w:tr>
      <w:tr w:rsidR="003415B6" w:rsidRPr="00396AEF" w:rsidTr="00815DE5">
        <w:trPr>
          <w:jc w:val="center"/>
          <w:ins w:id="890" w:author="Shaohua Li 2" w:date="2016-08-08T15:38:00Z"/>
        </w:trPr>
        <w:tc>
          <w:tcPr>
            <w:tcW w:w="3400" w:type="dxa"/>
          </w:tcPr>
          <w:p w:rsidR="003415B6" w:rsidRPr="00396AEF" w:rsidRDefault="003415B6" w:rsidP="00815DE5">
            <w:pPr>
              <w:pStyle w:val="TAL"/>
              <w:rPr>
                <w:ins w:id="891" w:author="Shaohua Li 2" w:date="2016-08-08T15:38:00Z"/>
                <w:rFonts w:cs="Arial"/>
              </w:rPr>
            </w:pPr>
            <w:ins w:id="892" w:author="Shaohua Li 2" w:date="2016-08-08T15:38:00Z">
              <w:r w:rsidRPr="00396AEF">
                <w:rPr>
                  <w:rFonts w:cs="Arial"/>
                </w:rPr>
                <w:t>Aggregation level</w:t>
              </w:r>
            </w:ins>
          </w:p>
        </w:tc>
        <w:tc>
          <w:tcPr>
            <w:tcW w:w="914" w:type="dxa"/>
          </w:tcPr>
          <w:p w:rsidR="003415B6" w:rsidRPr="00396AEF" w:rsidRDefault="003415B6" w:rsidP="00815DE5">
            <w:pPr>
              <w:pStyle w:val="TAC"/>
              <w:rPr>
                <w:ins w:id="893" w:author="Shaohua Li 2" w:date="2016-08-08T15:38:00Z"/>
                <w:rFonts w:cs="Arial"/>
              </w:rPr>
            </w:pPr>
            <w:ins w:id="894" w:author="Shaohua Li 2" w:date="2016-08-08T15:38:00Z">
              <w:r w:rsidRPr="00396AEF">
                <w:rPr>
                  <w:rFonts w:cs="Arial"/>
                </w:rPr>
                <w:t>CCE</w:t>
              </w:r>
            </w:ins>
          </w:p>
        </w:tc>
        <w:tc>
          <w:tcPr>
            <w:tcW w:w="1064" w:type="dxa"/>
          </w:tcPr>
          <w:p w:rsidR="003415B6" w:rsidRPr="00396AEF" w:rsidRDefault="003415B6" w:rsidP="00815DE5">
            <w:pPr>
              <w:pStyle w:val="TAC"/>
              <w:rPr>
                <w:ins w:id="895" w:author="Shaohua Li 2" w:date="2016-08-08T15:38:00Z"/>
                <w:rFonts w:cs="Arial"/>
              </w:rPr>
            </w:pPr>
            <w:ins w:id="896" w:author="Shaohua Li 2" w:date="2016-08-08T15:38:00Z">
              <w:r w:rsidRPr="00396AEF">
                <w:rPr>
                  <w:rFonts w:cs="Arial"/>
                </w:rPr>
                <w:t>4</w:t>
              </w:r>
            </w:ins>
          </w:p>
        </w:tc>
      </w:tr>
      <w:tr w:rsidR="003415B6" w:rsidRPr="00396AEF" w:rsidTr="00815DE5">
        <w:trPr>
          <w:jc w:val="center"/>
          <w:ins w:id="897" w:author="Shaohua Li 2" w:date="2016-08-08T15:38:00Z"/>
        </w:trPr>
        <w:tc>
          <w:tcPr>
            <w:tcW w:w="3400" w:type="dxa"/>
          </w:tcPr>
          <w:p w:rsidR="003415B6" w:rsidRPr="00396AEF" w:rsidRDefault="003415B6" w:rsidP="00815DE5">
            <w:pPr>
              <w:pStyle w:val="TAL"/>
              <w:rPr>
                <w:ins w:id="898" w:author="Shaohua Li 2" w:date="2016-08-08T15:38:00Z"/>
                <w:rFonts w:cs="Arial"/>
              </w:rPr>
            </w:pPr>
            <w:ins w:id="899" w:author="Shaohua Li 2" w:date="2016-08-08T15:38:00Z">
              <w:r w:rsidRPr="00396AEF">
                <w:rPr>
                  <w:rFonts w:cs="Arial"/>
                </w:rPr>
                <w:t>DCI Format</w:t>
              </w:r>
            </w:ins>
          </w:p>
        </w:tc>
        <w:tc>
          <w:tcPr>
            <w:tcW w:w="914" w:type="dxa"/>
          </w:tcPr>
          <w:p w:rsidR="003415B6" w:rsidRPr="00396AEF" w:rsidRDefault="003415B6" w:rsidP="00815DE5">
            <w:pPr>
              <w:pStyle w:val="TAC"/>
              <w:rPr>
                <w:ins w:id="900" w:author="Shaohua Li 2" w:date="2016-08-08T15:38:00Z"/>
                <w:rFonts w:cs="Arial"/>
              </w:rPr>
            </w:pPr>
          </w:p>
        </w:tc>
        <w:tc>
          <w:tcPr>
            <w:tcW w:w="1064" w:type="dxa"/>
          </w:tcPr>
          <w:p w:rsidR="003415B6" w:rsidRPr="00396AEF" w:rsidRDefault="003415B6" w:rsidP="00815DE5">
            <w:pPr>
              <w:pStyle w:val="TAC"/>
              <w:rPr>
                <w:ins w:id="901" w:author="Shaohua Li 2" w:date="2016-08-08T15:38:00Z"/>
                <w:rFonts w:cs="Arial"/>
                <w:lang w:eastAsia="zh-CN"/>
              </w:rPr>
            </w:pPr>
            <w:ins w:id="902" w:author="Shaohua Li 2" w:date="2016-08-08T15:38:00Z">
              <w:r w:rsidRPr="00396AEF">
                <w:rPr>
                  <w:rFonts w:cs="Arial"/>
                </w:rPr>
                <w:t>Format 2</w:t>
              </w:r>
              <w:r>
                <w:rPr>
                  <w:rFonts w:cs="Arial" w:hint="eastAsia"/>
                  <w:lang w:eastAsia="zh-CN"/>
                </w:rPr>
                <w:t>A</w:t>
              </w:r>
            </w:ins>
          </w:p>
        </w:tc>
      </w:tr>
      <w:tr w:rsidR="003415B6" w:rsidRPr="00396AEF" w:rsidTr="00815DE5">
        <w:trPr>
          <w:jc w:val="center"/>
          <w:ins w:id="903" w:author="Shaohua Li 2" w:date="2016-08-08T15:38:00Z"/>
        </w:trPr>
        <w:tc>
          <w:tcPr>
            <w:tcW w:w="3400" w:type="dxa"/>
          </w:tcPr>
          <w:p w:rsidR="003415B6" w:rsidRPr="00396AEF" w:rsidRDefault="003415B6" w:rsidP="00815DE5">
            <w:pPr>
              <w:pStyle w:val="TAL"/>
              <w:rPr>
                <w:ins w:id="904" w:author="Shaohua Li 2" w:date="2016-08-08T15:38:00Z"/>
                <w:rFonts w:cs="Arial"/>
              </w:rPr>
            </w:pPr>
            <w:ins w:id="905" w:author="Shaohua Li 2" w:date="2016-08-08T15:38:00Z">
              <w:r w:rsidRPr="00396AEF">
                <w:rPr>
                  <w:rFonts w:cs="Arial"/>
                </w:rPr>
                <w:t>Cell ID</w:t>
              </w:r>
            </w:ins>
          </w:p>
        </w:tc>
        <w:tc>
          <w:tcPr>
            <w:tcW w:w="914" w:type="dxa"/>
          </w:tcPr>
          <w:p w:rsidR="003415B6" w:rsidRPr="00396AEF" w:rsidRDefault="003415B6" w:rsidP="00815DE5">
            <w:pPr>
              <w:pStyle w:val="TAC"/>
              <w:rPr>
                <w:ins w:id="906" w:author="Shaohua Li 2" w:date="2016-08-08T15:38:00Z"/>
                <w:rFonts w:cs="Arial"/>
              </w:rPr>
            </w:pPr>
          </w:p>
        </w:tc>
        <w:tc>
          <w:tcPr>
            <w:tcW w:w="1064" w:type="dxa"/>
          </w:tcPr>
          <w:p w:rsidR="003415B6" w:rsidRPr="00396AEF" w:rsidRDefault="003415B6" w:rsidP="00815DE5">
            <w:pPr>
              <w:pStyle w:val="TAC"/>
              <w:rPr>
                <w:ins w:id="907" w:author="Shaohua Li 2" w:date="2016-08-08T15:38:00Z"/>
                <w:rFonts w:cs="Arial"/>
              </w:rPr>
            </w:pPr>
            <w:ins w:id="908" w:author="Shaohua Li 2" w:date="2016-08-08T15:38:00Z">
              <w:r w:rsidRPr="00396AEF">
                <w:rPr>
                  <w:rFonts w:cs="Arial"/>
                </w:rPr>
                <w:t>0</w:t>
              </w:r>
            </w:ins>
          </w:p>
        </w:tc>
      </w:tr>
      <w:tr w:rsidR="003415B6" w:rsidRPr="00396AEF" w:rsidTr="00815DE5">
        <w:trPr>
          <w:jc w:val="center"/>
          <w:ins w:id="909" w:author="Shaohua Li 2" w:date="2016-08-08T15:38:00Z"/>
        </w:trPr>
        <w:tc>
          <w:tcPr>
            <w:tcW w:w="3400" w:type="dxa"/>
          </w:tcPr>
          <w:p w:rsidR="003415B6" w:rsidRPr="00396AEF" w:rsidRDefault="003415B6" w:rsidP="00815DE5">
            <w:pPr>
              <w:pStyle w:val="TAL"/>
              <w:rPr>
                <w:ins w:id="910" w:author="Shaohua Li 2" w:date="2016-08-08T15:38:00Z"/>
                <w:rFonts w:cs="Arial"/>
              </w:rPr>
            </w:pPr>
            <w:ins w:id="911" w:author="Shaohua Li 2" w:date="2016-08-08T15:38:00Z">
              <w:r w:rsidRPr="00396AEF">
                <w:rPr>
                  <w:rFonts w:cs="Arial"/>
                </w:rPr>
                <w:t>Payload (without CRC)</w:t>
              </w:r>
            </w:ins>
          </w:p>
        </w:tc>
        <w:tc>
          <w:tcPr>
            <w:tcW w:w="914" w:type="dxa"/>
          </w:tcPr>
          <w:p w:rsidR="003415B6" w:rsidRPr="00396AEF" w:rsidRDefault="003415B6" w:rsidP="00815DE5">
            <w:pPr>
              <w:pStyle w:val="TAC"/>
              <w:rPr>
                <w:ins w:id="912" w:author="Shaohua Li 2" w:date="2016-08-08T15:38:00Z"/>
                <w:rFonts w:cs="Arial"/>
              </w:rPr>
            </w:pPr>
            <w:ins w:id="913" w:author="Shaohua Li 2" w:date="2016-08-08T15:38:00Z">
              <w:r w:rsidRPr="00396AEF">
                <w:rPr>
                  <w:rFonts w:cs="Arial"/>
                </w:rPr>
                <w:t>Bits</w:t>
              </w:r>
            </w:ins>
          </w:p>
        </w:tc>
        <w:tc>
          <w:tcPr>
            <w:tcW w:w="1064" w:type="dxa"/>
          </w:tcPr>
          <w:p w:rsidR="003415B6" w:rsidRPr="00396AEF" w:rsidRDefault="00BE2C2B" w:rsidP="00815DE5">
            <w:pPr>
              <w:pStyle w:val="TAC"/>
              <w:rPr>
                <w:ins w:id="914" w:author="Shaohua Li 2" w:date="2016-08-08T15:38:00Z"/>
                <w:rFonts w:cs="Arial"/>
                <w:lang w:eastAsia="zh-CN"/>
              </w:rPr>
            </w:pPr>
            <w:ins w:id="915" w:author="Shaohua Li 2" w:date="2016-08-08T15:39:00Z">
              <w:r>
                <w:rPr>
                  <w:rFonts w:cs="Arial" w:hint="eastAsia"/>
                  <w:lang w:eastAsia="zh-CN"/>
                </w:rPr>
                <w:t>51</w:t>
              </w:r>
            </w:ins>
          </w:p>
        </w:tc>
      </w:tr>
    </w:tbl>
    <w:p w:rsidR="003415B6" w:rsidRDefault="003415B6" w:rsidP="00DA6FB8">
      <w:pPr>
        <w:rPr>
          <w:noProof/>
          <w:lang w:eastAsia="zh-CN"/>
        </w:rPr>
      </w:pPr>
    </w:p>
    <w:p w:rsidR="00D41E75" w:rsidRDefault="00D41E75" w:rsidP="00DA6FB8">
      <w:pPr>
        <w:rPr>
          <w:noProof/>
          <w:lang w:eastAsia="zh-CN"/>
        </w:rPr>
      </w:pPr>
    </w:p>
    <w:p w:rsidR="00491CF3" w:rsidRPr="00396AEF" w:rsidRDefault="00491CF3" w:rsidP="00491CF3">
      <w:pPr>
        <w:pStyle w:val="Heading2"/>
        <w:rPr>
          <w:ins w:id="916" w:author="Shaohua Li 2" w:date="2016-08-08T16:21:00Z"/>
          <w:lang w:eastAsia="zh-CN"/>
        </w:rPr>
      </w:pPr>
      <w:bookmarkStart w:id="917" w:name="_Toc368026691"/>
      <w:ins w:id="918" w:author="Shaohua Li 2" w:date="2016-08-08T16:21:00Z">
        <w:r w:rsidRPr="00396AEF">
          <w:t>A.5.</w:t>
        </w:r>
        <w:del w:id="919" w:author="Shaohua Li 3" w:date="2016-08-08T16:30:00Z">
          <w:r w:rsidRPr="00396AEF" w:rsidDel="003C0FE6">
            <w:delText>1</w:delText>
          </w:r>
        </w:del>
      </w:ins>
      <w:ins w:id="920" w:author="Shaohua Li 3" w:date="2016-08-08T16:30:00Z">
        <w:r w:rsidR="003C0FE6">
          <w:rPr>
            <w:rFonts w:hint="eastAsia"/>
            <w:lang w:eastAsia="zh-CN"/>
          </w:rPr>
          <w:t>3</w:t>
        </w:r>
      </w:ins>
      <w:ins w:id="921" w:author="Shaohua Li 2" w:date="2016-08-08T16:21:00Z">
        <w:r w:rsidRPr="00396AEF">
          <w:tab/>
          <w:t xml:space="preserve">OCNG Patterns for </w:t>
        </w:r>
      </w:ins>
      <w:ins w:id="922" w:author="Shaohua Li 3" w:date="2016-08-08T16:30:00Z">
        <w:r w:rsidR="00730C90">
          <w:rPr>
            <w:rFonts w:hint="eastAsia"/>
            <w:lang w:eastAsia="zh-CN"/>
          </w:rPr>
          <w:t>frame structure type 3</w:t>
        </w:r>
      </w:ins>
      <w:ins w:id="923" w:author="Shaohua Li 2" w:date="2016-08-08T16:21:00Z">
        <w:del w:id="924" w:author="Shaohua Li 3" w:date="2016-08-08T16:30:00Z">
          <w:r w:rsidRPr="00396AEF" w:rsidDel="00730C90">
            <w:delText>FDD</w:delText>
          </w:r>
        </w:del>
        <w:bookmarkEnd w:id="917"/>
      </w:ins>
    </w:p>
    <w:p w:rsidR="00491CF3" w:rsidRPr="00396AEF" w:rsidRDefault="00491CF3" w:rsidP="00491CF3">
      <w:pPr>
        <w:rPr>
          <w:ins w:id="925" w:author="Shaohua Li 2" w:date="2016-08-08T16:21:00Z"/>
          <w:lang w:eastAsia="zh-CN"/>
        </w:rPr>
      </w:pPr>
      <w:ins w:id="926" w:author="Shaohua Li 2" w:date="2016-08-08T16:21:00Z">
        <w:r w:rsidRPr="00396AEF">
          <w:rPr>
            <w:lang w:eastAsia="zh-CN"/>
          </w:rPr>
          <w:t>The following OCNG patterns are used for modelling allocations to virtual UEs (which are not under test)</w:t>
        </w:r>
        <w:del w:id="927" w:author="Shaohua Li 3" w:date="2016-08-08T16:22:00Z">
          <w:r w:rsidRPr="00396AEF" w:rsidDel="00491CF3">
            <w:rPr>
              <w:lang w:eastAsia="zh-CN"/>
            </w:rPr>
            <w:delText xml:space="preserve"> and/or allocations used for MBSFN</w:delText>
          </w:r>
        </w:del>
        <w:r w:rsidRPr="00396AEF">
          <w:rPr>
            <w:lang w:eastAsia="zh-CN"/>
          </w:rPr>
          <w:t>. The OCNG pattern for each sub frame specifies the allocations that shall be filled with OCNG, and furthermore, the relative power level of each such allocation.</w:t>
        </w:r>
      </w:ins>
    </w:p>
    <w:p w:rsidR="00491CF3" w:rsidRPr="00396AEF" w:rsidRDefault="00491CF3" w:rsidP="00491CF3">
      <w:pPr>
        <w:rPr>
          <w:ins w:id="928" w:author="Shaohua Li 2" w:date="2016-08-08T16:21:00Z"/>
          <w:lang w:eastAsia="zh-CN"/>
        </w:rPr>
      </w:pPr>
      <w:ins w:id="929" w:author="Shaohua Li 2" w:date="2016-08-08T16:21:00Z">
        <w:r w:rsidRPr="00396AEF">
          <w:rPr>
            <w:lang w:eastAsia="zh-CN"/>
          </w:rPr>
          <w:t>In each test case the OCNG is expressed by parameters OCNG_RA and OCNG_RB which together with a relative power level (</w:t>
        </w:r>
      </w:ins>
      <w:ins w:id="930" w:author="Shaohua Li 2" w:date="2016-08-08T16:21:00Z">
        <w:r w:rsidRPr="00396AEF">
          <w:rPr>
            <w:position w:val="-10"/>
            <w:lang w:eastAsia="zh-CN"/>
          </w:rPr>
          <w:object w:dxaOrig="200" w:dyaOrig="260">
            <v:shape id="_x0000_i1026" type="#_x0000_t75" style="width:9.8pt;height:12.65pt" o:ole="">
              <v:imagedata r:id="rId16" o:title=""/>
            </v:shape>
            <o:OLEObject Type="Embed" ProgID="Equation.3" ShapeID="_x0000_i1026" DrawAspect="Content" ObjectID="_1533747083" r:id="rId17"/>
          </w:object>
        </w:r>
      </w:ins>
      <w:ins w:id="931" w:author="Shaohua Li 2" w:date="2016-08-08T16:21:00Z">
        <w:r w:rsidRPr="00396AEF">
          <w:rPr>
            <w:lang w:eastAsia="zh-CN"/>
          </w:rPr>
          <w:t>) specifies the PDSCH EPRE-to-RS EPRE ratios in OFDM symbols with and without reference symbols, respectively. The relative power, which is used for modelling boosting per virtual UE allocation, is expressed by:</w:t>
        </w:r>
      </w:ins>
    </w:p>
    <w:p w:rsidR="00491CF3" w:rsidRPr="00396AEF" w:rsidRDefault="00491CF3" w:rsidP="00491CF3">
      <w:pPr>
        <w:pStyle w:val="EQ"/>
        <w:jc w:val="center"/>
        <w:rPr>
          <w:ins w:id="932" w:author="Shaohua Li 2" w:date="2016-08-08T16:21:00Z"/>
          <w:noProof w:val="0"/>
          <w:lang w:eastAsia="zh-CN"/>
        </w:rPr>
      </w:pPr>
      <w:ins w:id="933" w:author="Shaohua Li 2" w:date="2016-08-08T16:21:00Z">
        <w:r w:rsidRPr="00396AEF">
          <w:rPr>
            <w:noProof w:val="0"/>
            <w:position w:val="-12"/>
          </w:rPr>
          <w:object w:dxaOrig="6160" w:dyaOrig="360">
            <v:shape id="_x0000_i1027" type="#_x0000_t75" style="width:308.15pt;height:17.85pt" o:ole="">
              <v:imagedata r:id="rId18" o:title=""/>
            </v:shape>
            <o:OLEObject Type="Embed" ProgID="Equation.3" ShapeID="_x0000_i1027" DrawAspect="Content" ObjectID="_1533747084" r:id="rId19"/>
          </w:object>
        </w:r>
      </w:ins>
    </w:p>
    <w:p w:rsidR="00491CF3" w:rsidRPr="00396AEF" w:rsidRDefault="00491CF3" w:rsidP="00491CF3">
      <w:pPr>
        <w:rPr>
          <w:ins w:id="934" w:author="Shaohua Li 2" w:date="2016-08-08T16:21:00Z"/>
          <w:lang w:eastAsia="zh-CN"/>
        </w:rPr>
      </w:pPr>
      <w:ins w:id="935" w:author="Shaohua Li 2" w:date="2016-08-08T16:21:00Z">
        <w:r w:rsidRPr="00396AEF">
          <w:rPr>
            <w:lang w:eastAsia="zh-CN"/>
          </w:rPr>
          <w:t xml:space="preserve">where </w:t>
        </w:r>
      </w:ins>
      <w:ins w:id="936" w:author="Shaohua Li 2" w:date="2016-08-08T16:21:00Z">
        <w:r w:rsidRPr="00396AEF">
          <w:rPr>
            <w:position w:val="-12"/>
            <w:lang w:eastAsia="zh-CN"/>
          </w:rPr>
          <w:object w:dxaOrig="240" w:dyaOrig="360">
            <v:shape id="_x0000_i1028" type="#_x0000_t75" style="width:12.1pt;height:17.85pt" o:ole="">
              <v:imagedata r:id="rId20" o:title=""/>
            </v:shape>
            <o:OLEObject Type="Embed" ProgID="Equation.3" ShapeID="_x0000_i1028" DrawAspect="Content" ObjectID="_1533747085" r:id="rId21"/>
          </w:object>
        </w:r>
      </w:ins>
      <w:ins w:id="937" w:author="Shaohua Li 2" w:date="2016-08-08T16:21:00Z">
        <w:r w:rsidRPr="00396AEF">
          <w:rPr>
            <w:lang w:eastAsia="zh-CN"/>
          </w:rPr>
          <w:t xml:space="preserve"> denotes the relative power level of the </w:t>
        </w:r>
        <w:r w:rsidRPr="00396AEF">
          <w:rPr>
            <w:i/>
            <w:iCs/>
            <w:lang w:eastAsia="zh-CN"/>
          </w:rPr>
          <w:t xml:space="preserve">i:th </w:t>
        </w:r>
        <w:r w:rsidRPr="00396AEF">
          <w:rPr>
            <w:lang w:eastAsia="zh-CN"/>
          </w:rPr>
          <w:t xml:space="preserve">virtual UE. The parameter settings of OCNG_RA, OCNG_RB, and the set of relative power levels </w:t>
        </w:r>
      </w:ins>
      <w:ins w:id="938" w:author="Shaohua Li 2" w:date="2016-08-08T16:21:00Z">
        <w:r w:rsidRPr="00396AEF">
          <w:rPr>
            <w:position w:val="-10"/>
            <w:lang w:eastAsia="zh-CN"/>
          </w:rPr>
          <w:object w:dxaOrig="200" w:dyaOrig="260">
            <v:shape id="_x0000_i1029" type="#_x0000_t75" style="width:9.8pt;height:12.65pt" o:ole="">
              <v:imagedata r:id="rId22" o:title=""/>
            </v:shape>
            <o:OLEObject Type="Embed" ProgID="Equation.3" ShapeID="_x0000_i1029" DrawAspect="Content" ObjectID="_1533747086" r:id="rId23"/>
          </w:object>
        </w:r>
      </w:ins>
      <w:ins w:id="939" w:author="Shaohua Li 2" w:date="2016-08-08T16:21:00Z">
        <w:r w:rsidRPr="00396AEF">
          <w:rPr>
            <w:lang w:eastAsia="zh-CN"/>
          </w:rPr>
          <w:t>are chosen such that when also taking allocations to the UE under test into account, as given by a PDSCH reference channel, a constant transmitted power spectral density that is constant on an OFDM symbol basis is targeted.</w:t>
        </w:r>
      </w:ins>
    </w:p>
    <w:p w:rsidR="00491CF3" w:rsidRPr="00396AEF" w:rsidRDefault="00491CF3" w:rsidP="00491CF3">
      <w:pPr>
        <w:rPr>
          <w:ins w:id="940" w:author="Shaohua Li 2" w:date="2016-08-08T16:21:00Z"/>
          <w:lang w:eastAsia="zh-CN"/>
        </w:rPr>
      </w:pPr>
      <w:ins w:id="941" w:author="Shaohua Li 2" w:date="2016-08-08T16:21:00Z">
        <w:r w:rsidRPr="00396AEF">
          <w:rPr>
            <w:lang w:eastAsia="zh-CN"/>
          </w:rPr>
          <w:t xml:space="preserve">Moreover the OCNG pattern is accompanied by a </w:t>
        </w:r>
        <w:del w:id="942" w:author="Shaohua Li 3" w:date="2016-08-08T16:22:00Z">
          <w:r w:rsidRPr="00396AEF" w:rsidDel="00491CF3">
            <w:rPr>
              <w:lang w:eastAsia="zh-CN"/>
            </w:rPr>
            <w:delText>PCFICH/</w:delText>
          </w:r>
        </w:del>
        <w:r w:rsidRPr="00396AEF">
          <w:rPr>
            <w:lang w:eastAsia="zh-CN"/>
          </w:rPr>
          <w:t>PDCCH</w:t>
        </w:r>
        <w:del w:id="943" w:author="Shaohua Li 3" w:date="2016-08-08T16:22:00Z">
          <w:r w:rsidRPr="00396AEF" w:rsidDel="00491CF3">
            <w:rPr>
              <w:lang w:eastAsia="zh-CN"/>
            </w:rPr>
            <w:delText>/PHICH</w:delText>
          </w:r>
        </w:del>
        <w:r w:rsidRPr="00396AEF">
          <w:rPr>
            <w:lang w:eastAsia="zh-CN"/>
          </w:rPr>
          <w:t xml:space="preserve"> reference channel which specifies the control region. For any aggregation</w:t>
        </w:r>
        <w:del w:id="944" w:author="Shaohua Li 3" w:date="2016-08-08T16:23:00Z">
          <w:r w:rsidRPr="00396AEF" w:rsidDel="00491CF3">
            <w:rPr>
              <w:lang w:eastAsia="zh-CN"/>
            </w:rPr>
            <w:delText xml:space="preserve"> and PHICH allocation, </w:delText>
          </w:r>
        </w:del>
        <w:r w:rsidRPr="00396AEF">
          <w:rPr>
            <w:lang w:eastAsia="zh-CN"/>
          </w:rPr>
          <w:t xml:space="preserve">the PDCCH </w:t>
        </w:r>
        <w:del w:id="945" w:author="Shaohua Li 3" w:date="2016-08-08T16:23:00Z">
          <w:r w:rsidRPr="00396AEF" w:rsidDel="00491CF3">
            <w:rPr>
              <w:lang w:eastAsia="zh-CN"/>
            </w:rPr>
            <w:delText xml:space="preserve">and any unused PHICH groups </w:delText>
          </w:r>
        </w:del>
        <w:r w:rsidRPr="00396AEF">
          <w:rPr>
            <w:lang w:eastAsia="zh-CN"/>
          </w:rPr>
          <w:t xml:space="preserve">are padded with resource element groups with a power level given respectively by PDCCH_RA/RB </w:t>
        </w:r>
        <w:del w:id="946" w:author="Shaohua Li 3" w:date="2016-08-08T16:24:00Z">
          <w:r w:rsidRPr="00396AEF" w:rsidDel="00491CF3">
            <w:rPr>
              <w:lang w:eastAsia="zh-CN"/>
            </w:rPr>
            <w:delText xml:space="preserve">and PHICH_RA/RB </w:delText>
          </w:r>
        </w:del>
        <w:r w:rsidRPr="00396AEF">
          <w:rPr>
            <w:lang w:eastAsia="zh-CN"/>
          </w:rPr>
          <w:t>as specified in the test case such that a total power spectral density in the control region that is constant on an OFDM symbol basis is targeted.</w:t>
        </w:r>
      </w:ins>
    </w:p>
    <w:p w:rsidR="00491CF3" w:rsidRPr="00396AEF" w:rsidRDefault="00491CF3" w:rsidP="00491CF3">
      <w:pPr>
        <w:rPr>
          <w:ins w:id="947" w:author="Shaohua Li 2" w:date="2016-08-08T16:21:00Z"/>
          <w:lang w:eastAsia="zh-CN"/>
        </w:rPr>
      </w:pPr>
      <w:ins w:id="948" w:author="Shaohua Li 2" w:date="2016-08-08T16:21:00Z">
        <w:r w:rsidRPr="00396AEF">
          <w:rPr>
            <w:lang w:eastAsia="zh-CN"/>
          </w:rPr>
          <w:t>For the performance requirements of UE with the CA capability, the OCNG patterns apply for each</w:t>
        </w:r>
        <w:del w:id="949" w:author="Shaohua Li 3" w:date="2016-08-08T16:24:00Z">
          <w:r w:rsidRPr="00396AEF" w:rsidDel="00491CF3">
            <w:rPr>
              <w:lang w:eastAsia="zh-CN"/>
            </w:rPr>
            <w:delText xml:space="preserve"> CC</w:delText>
          </w:r>
        </w:del>
      </w:ins>
      <w:ins w:id="950" w:author="Shaohua Li 3" w:date="2016-08-08T16:24:00Z">
        <w:r>
          <w:rPr>
            <w:rFonts w:hint="eastAsia"/>
            <w:lang w:eastAsia="zh-CN"/>
          </w:rPr>
          <w:t>LAA Scell</w:t>
        </w:r>
      </w:ins>
      <w:ins w:id="951" w:author="Shaohua Li 2" w:date="2016-08-08T16:21:00Z">
        <w:r w:rsidRPr="00396AEF">
          <w:rPr>
            <w:lang w:eastAsia="zh-CN"/>
          </w:rPr>
          <w:t>.</w:t>
        </w:r>
      </w:ins>
    </w:p>
    <w:p w:rsidR="00491CF3" w:rsidRPr="00396AEF" w:rsidRDefault="00491CF3" w:rsidP="00491CF3">
      <w:pPr>
        <w:pStyle w:val="Heading3"/>
        <w:rPr>
          <w:ins w:id="952" w:author="Shaohua Li 2" w:date="2016-08-08T16:21:00Z"/>
          <w:snapToGrid w:val="0"/>
        </w:rPr>
      </w:pPr>
      <w:bookmarkStart w:id="953" w:name="_Toc368026692"/>
      <w:ins w:id="954" w:author="Shaohua Li 2" w:date="2016-08-08T16:21:00Z">
        <w:r w:rsidRPr="00396AEF">
          <w:rPr>
            <w:snapToGrid w:val="0"/>
          </w:rPr>
          <w:lastRenderedPageBreak/>
          <w:t>A.5.</w:t>
        </w:r>
        <w:del w:id="955" w:author="Shaohua Li 3" w:date="2016-08-08T16:30:00Z">
          <w:r w:rsidRPr="00396AEF" w:rsidDel="003C0FE6">
            <w:rPr>
              <w:snapToGrid w:val="0"/>
            </w:rPr>
            <w:delText>1</w:delText>
          </w:r>
        </w:del>
      </w:ins>
      <w:ins w:id="956" w:author="Shaohua Li 3" w:date="2016-08-08T16:30:00Z">
        <w:r w:rsidR="003C0FE6">
          <w:rPr>
            <w:rFonts w:hint="eastAsia"/>
            <w:snapToGrid w:val="0"/>
            <w:lang w:eastAsia="zh-CN"/>
          </w:rPr>
          <w:t>3</w:t>
        </w:r>
      </w:ins>
      <w:ins w:id="957" w:author="Shaohua Li 2" w:date="2016-08-08T16:21:00Z">
        <w:r w:rsidRPr="00396AEF">
          <w:rPr>
            <w:snapToGrid w:val="0"/>
          </w:rPr>
          <w:t>.1</w:t>
        </w:r>
        <w:r w:rsidRPr="00396AEF">
          <w:rPr>
            <w:snapToGrid w:val="0"/>
          </w:rPr>
          <w:tab/>
          <w:t xml:space="preserve">OCNG </w:t>
        </w:r>
        <w:del w:id="958" w:author="Shaohua Li 3" w:date="2016-08-08T16:29:00Z">
          <w:r w:rsidRPr="00396AEF" w:rsidDel="00DB59BA">
            <w:rPr>
              <w:snapToGrid w:val="0"/>
            </w:rPr>
            <w:delText xml:space="preserve">FDD </w:delText>
          </w:r>
        </w:del>
      </w:ins>
      <w:ins w:id="959" w:author="Shaohua Li 3" w:date="2016-08-08T16:29:00Z">
        <w:r w:rsidR="00DB59BA">
          <w:rPr>
            <w:rFonts w:hint="eastAsia"/>
            <w:snapToGrid w:val="0"/>
            <w:lang w:eastAsia="zh-CN"/>
          </w:rPr>
          <w:t xml:space="preserve">FS3 </w:t>
        </w:r>
      </w:ins>
      <w:ins w:id="960" w:author="Shaohua Li 2" w:date="2016-08-08T16:21:00Z">
        <w:r w:rsidRPr="00396AEF">
          <w:rPr>
            <w:snapToGrid w:val="0"/>
          </w:rPr>
          <w:t xml:space="preserve">pattern 1: One sided dynamic OCNG </w:t>
        </w:r>
        <w:del w:id="961" w:author="Shaohua Li 3" w:date="2016-08-08T16:24:00Z">
          <w:r w:rsidRPr="00396AEF" w:rsidDel="00491CF3">
            <w:rPr>
              <w:snapToGrid w:val="0"/>
            </w:rPr>
            <w:delText xml:space="preserve">FDD </w:delText>
          </w:r>
        </w:del>
      </w:ins>
      <w:ins w:id="962" w:author="Shaohua Li 3" w:date="2016-08-08T16:29:00Z">
        <w:r w:rsidR="00DB59BA">
          <w:rPr>
            <w:rFonts w:hint="eastAsia"/>
            <w:snapToGrid w:val="0"/>
            <w:lang w:eastAsia="zh-CN"/>
          </w:rPr>
          <w:t xml:space="preserve">frame structure type </w:t>
        </w:r>
      </w:ins>
      <w:ins w:id="963" w:author="Shaohua Li 3" w:date="2016-08-08T16:30:00Z">
        <w:r w:rsidR="00DB59BA">
          <w:rPr>
            <w:rFonts w:hint="eastAsia"/>
            <w:snapToGrid w:val="0"/>
            <w:lang w:eastAsia="zh-CN"/>
          </w:rPr>
          <w:t xml:space="preserve">3 </w:t>
        </w:r>
      </w:ins>
      <w:ins w:id="964" w:author="Shaohua Li 2" w:date="2016-08-08T16:21:00Z">
        <w:r w:rsidRPr="00396AEF">
          <w:rPr>
            <w:snapToGrid w:val="0"/>
          </w:rPr>
          <w:t>pattern</w:t>
        </w:r>
        <w:bookmarkEnd w:id="953"/>
        <w:r w:rsidRPr="00396AEF">
          <w:rPr>
            <w:snapToGrid w:val="0"/>
          </w:rPr>
          <w:t xml:space="preserve"> </w:t>
        </w:r>
      </w:ins>
    </w:p>
    <w:p w:rsidR="00491CF3" w:rsidRPr="00396AEF" w:rsidRDefault="00491CF3" w:rsidP="00491CF3">
      <w:pPr>
        <w:rPr>
          <w:ins w:id="965" w:author="Shaohua Li 2" w:date="2016-08-08T16:21:00Z"/>
          <w:rFonts w:ascii="Arial" w:hAnsi="Arial" w:cs="Arial"/>
          <w:sz w:val="18"/>
          <w:szCs w:val="18"/>
        </w:rPr>
      </w:pPr>
      <w:ins w:id="966" w:author="Shaohua Li 2" w:date="2016-08-08T16:21:00Z">
        <w:r w:rsidRPr="00396AEF">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rsidR="00491CF3" w:rsidRPr="00396AEF" w:rsidRDefault="00491CF3" w:rsidP="00491CF3">
      <w:pPr>
        <w:pStyle w:val="TH"/>
        <w:rPr>
          <w:ins w:id="967" w:author="Shaohua Li 2" w:date="2016-08-08T16:21:00Z"/>
        </w:rPr>
      </w:pPr>
      <w:ins w:id="968" w:author="Shaohua Li 2" w:date="2016-08-08T16:21:00Z">
        <w:r w:rsidRPr="00396AEF">
          <w:t>Table A.5.1.1-1: OP.1 F</w:t>
        </w:r>
        <w:del w:id="969" w:author="Shaohua Li 3" w:date="2016-08-08T16:29:00Z">
          <w:r w:rsidRPr="00396AEF" w:rsidDel="00407611">
            <w:delText>DD</w:delText>
          </w:r>
        </w:del>
      </w:ins>
      <w:ins w:id="970" w:author="Shaohua Li 3" w:date="2016-08-08T16:29:00Z">
        <w:r w:rsidR="00407611">
          <w:rPr>
            <w:rFonts w:hint="eastAsia"/>
            <w:lang w:eastAsia="zh-CN"/>
          </w:rPr>
          <w:t>S3</w:t>
        </w:r>
      </w:ins>
      <w:ins w:id="971" w:author="Shaohua Li 2" w:date="2016-08-08T16:21:00Z">
        <w:r w:rsidRPr="00396AEF">
          <w:t xml:space="preserve">: One sided dynamic OCNG </w:t>
        </w:r>
        <w:del w:id="972" w:author="Shaohua Li 3" w:date="2016-08-08T16:29:00Z">
          <w:r w:rsidRPr="00396AEF" w:rsidDel="005668A5">
            <w:delText xml:space="preserve">FDD </w:delText>
          </w:r>
        </w:del>
      </w:ins>
      <w:ins w:id="973" w:author="Shaohua Li 3" w:date="2016-08-08T16:29:00Z">
        <w:r w:rsidR="005668A5">
          <w:rPr>
            <w:rFonts w:hint="eastAsia"/>
            <w:lang w:eastAsia="zh-CN"/>
          </w:rPr>
          <w:t>frame structure type 3</w:t>
        </w:r>
        <w:r w:rsidR="00556303">
          <w:rPr>
            <w:rFonts w:hint="eastAsia"/>
            <w:lang w:eastAsia="zh-CN"/>
          </w:rPr>
          <w:t xml:space="preserve"> </w:t>
        </w:r>
      </w:ins>
      <w:ins w:id="974" w:author="Shaohua Li 2" w:date="2016-08-08T16:21:00Z">
        <w:r w:rsidRPr="00396AEF">
          <w:t>Pattern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491CF3" w:rsidRPr="00396AEF" w:rsidTr="00815DE5">
        <w:trPr>
          <w:ins w:id="975" w:author="Shaohua Li 2" w:date="2016-08-08T16:21:00Z"/>
        </w:trPr>
        <w:tc>
          <w:tcPr>
            <w:tcW w:w="7763" w:type="dxa"/>
            <w:gridSpan w:val="3"/>
            <w:vAlign w:val="center"/>
          </w:tcPr>
          <w:p w:rsidR="00491CF3" w:rsidRPr="00396AEF" w:rsidRDefault="00491CF3" w:rsidP="00815DE5">
            <w:pPr>
              <w:pStyle w:val="TAH"/>
              <w:rPr>
                <w:ins w:id="976" w:author="Shaohua Li 2" w:date="2016-08-08T16:21:00Z"/>
                <w:rFonts w:cs="Arial"/>
                <w:snapToGrid w:val="0"/>
              </w:rPr>
            </w:pPr>
            <w:ins w:id="977" w:author="Shaohua Li 2" w:date="2016-08-08T16:21:00Z">
              <w:r w:rsidRPr="00396AEF">
                <w:rPr>
                  <w:rFonts w:cs="Arial"/>
                </w:rPr>
                <w:t xml:space="preserve">Relative power level </w:t>
              </w:r>
            </w:ins>
            <w:ins w:id="978" w:author="Shaohua Li 2" w:date="2016-08-08T16:21:00Z">
              <w:r w:rsidRPr="00396AEF">
                <w:rPr>
                  <w:rFonts w:cs="Arial"/>
                  <w:position w:val="-10"/>
                </w:rPr>
                <w:object w:dxaOrig="480" w:dyaOrig="340">
                  <v:shape id="_x0000_i1030" type="#_x0000_t75" style="width:24.2pt;height:17.3pt" o:ole="">
                    <v:imagedata r:id="rId24" o:title=""/>
                  </v:shape>
                  <o:OLEObject Type="Embed" ProgID="Equation.3" ShapeID="_x0000_i1030" DrawAspect="Content" ObjectID="_1533747087" r:id="rId25"/>
                </w:object>
              </w:r>
            </w:ins>
            <w:ins w:id="979" w:author="Shaohua Li 2" w:date="2016-08-08T16:21:00Z">
              <w:r w:rsidRPr="00396AEF">
                <w:rPr>
                  <w:rFonts w:cs="Arial"/>
                </w:rPr>
                <w:t xml:space="preserve"> [dB]</w:t>
              </w:r>
            </w:ins>
          </w:p>
        </w:tc>
        <w:tc>
          <w:tcPr>
            <w:tcW w:w="1276" w:type="dxa"/>
            <w:vMerge w:val="restart"/>
            <w:vAlign w:val="center"/>
          </w:tcPr>
          <w:p w:rsidR="00491CF3" w:rsidRPr="00396AEF" w:rsidRDefault="00491CF3" w:rsidP="00815DE5">
            <w:pPr>
              <w:pStyle w:val="TAH"/>
              <w:rPr>
                <w:ins w:id="980" w:author="Shaohua Li 2" w:date="2016-08-08T16:21:00Z"/>
                <w:rFonts w:cs="Arial"/>
                <w:snapToGrid w:val="0"/>
              </w:rPr>
            </w:pPr>
            <w:ins w:id="981" w:author="Shaohua Li 2" w:date="2016-08-08T16:21:00Z">
              <w:r w:rsidRPr="00396AEF">
                <w:rPr>
                  <w:rFonts w:cs="Arial"/>
                </w:rPr>
                <w:t>PDSCH Data</w:t>
              </w:r>
            </w:ins>
          </w:p>
        </w:tc>
      </w:tr>
      <w:tr w:rsidR="00491CF3" w:rsidRPr="00396AEF" w:rsidTr="00815DE5">
        <w:trPr>
          <w:trHeight w:val="438"/>
          <w:ins w:id="982" w:author="Shaohua Li 2" w:date="2016-08-08T16:21:00Z"/>
        </w:trPr>
        <w:tc>
          <w:tcPr>
            <w:tcW w:w="7763" w:type="dxa"/>
            <w:gridSpan w:val="3"/>
            <w:vAlign w:val="center"/>
          </w:tcPr>
          <w:p w:rsidR="00491CF3" w:rsidRPr="00396AEF" w:rsidRDefault="00491CF3" w:rsidP="00815DE5">
            <w:pPr>
              <w:pStyle w:val="TAH"/>
              <w:rPr>
                <w:ins w:id="983" w:author="Shaohua Li 2" w:date="2016-08-08T16:21:00Z"/>
                <w:rFonts w:cs="Arial"/>
                <w:snapToGrid w:val="0"/>
              </w:rPr>
            </w:pPr>
            <w:ins w:id="984" w:author="Shaohua Li 2" w:date="2016-08-08T16:21:00Z">
              <w:r w:rsidRPr="00396AEF">
                <w:rPr>
                  <w:rFonts w:cs="Arial"/>
                </w:rPr>
                <w:t>Subframe</w:t>
              </w:r>
            </w:ins>
          </w:p>
        </w:tc>
        <w:tc>
          <w:tcPr>
            <w:tcW w:w="1276" w:type="dxa"/>
            <w:vMerge/>
            <w:vAlign w:val="center"/>
          </w:tcPr>
          <w:p w:rsidR="00491CF3" w:rsidRPr="00396AEF" w:rsidRDefault="00491CF3" w:rsidP="00815DE5">
            <w:pPr>
              <w:pStyle w:val="Heading3"/>
              <w:ind w:left="0" w:firstLine="0"/>
              <w:rPr>
                <w:ins w:id="985" w:author="Shaohua Li 2" w:date="2016-08-08T16:21:00Z"/>
                <w:rFonts w:cs="Arial"/>
                <w:snapToGrid w:val="0"/>
              </w:rPr>
            </w:pPr>
          </w:p>
        </w:tc>
      </w:tr>
      <w:tr w:rsidR="00491CF3" w:rsidRPr="00396AEF" w:rsidTr="00815DE5">
        <w:trPr>
          <w:trHeight w:val="417"/>
          <w:ins w:id="986" w:author="Shaohua Li 2" w:date="2016-08-08T16:21:00Z"/>
        </w:trPr>
        <w:tc>
          <w:tcPr>
            <w:tcW w:w="2518" w:type="dxa"/>
            <w:vAlign w:val="center"/>
          </w:tcPr>
          <w:p w:rsidR="00491CF3" w:rsidRPr="00396AEF" w:rsidRDefault="00491CF3" w:rsidP="00815DE5">
            <w:pPr>
              <w:pStyle w:val="TAC"/>
              <w:rPr>
                <w:ins w:id="987" w:author="Shaohua Li 2" w:date="2016-08-08T16:21:00Z"/>
                <w:rFonts w:cs="Arial"/>
                <w:snapToGrid w:val="0"/>
              </w:rPr>
            </w:pPr>
            <w:ins w:id="988" w:author="Shaohua Li 2" w:date="2016-08-08T16:21:00Z">
              <w:r w:rsidRPr="00396AEF">
                <w:rPr>
                  <w:rFonts w:cs="Arial"/>
                  <w:snapToGrid w:val="0"/>
                </w:rPr>
                <w:t>0</w:t>
              </w:r>
            </w:ins>
          </w:p>
        </w:tc>
        <w:tc>
          <w:tcPr>
            <w:tcW w:w="2552" w:type="dxa"/>
            <w:vAlign w:val="center"/>
          </w:tcPr>
          <w:p w:rsidR="00491CF3" w:rsidRPr="00396AEF" w:rsidRDefault="00491CF3" w:rsidP="00815DE5">
            <w:pPr>
              <w:pStyle w:val="TAC"/>
              <w:rPr>
                <w:ins w:id="989" w:author="Shaohua Li 2" w:date="2016-08-08T16:21:00Z"/>
                <w:rFonts w:cs="Arial"/>
                <w:snapToGrid w:val="0"/>
              </w:rPr>
            </w:pPr>
            <w:ins w:id="990" w:author="Shaohua Li 2" w:date="2016-08-08T16:21:00Z">
              <w:r w:rsidRPr="00396AEF">
                <w:rPr>
                  <w:rFonts w:cs="Arial"/>
                  <w:snapToGrid w:val="0"/>
                </w:rPr>
                <w:t>5</w:t>
              </w:r>
            </w:ins>
          </w:p>
        </w:tc>
        <w:tc>
          <w:tcPr>
            <w:tcW w:w="2693" w:type="dxa"/>
            <w:vAlign w:val="center"/>
          </w:tcPr>
          <w:p w:rsidR="00491CF3" w:rsidRPr="00396AEF" w:rsidRDefault="00491CF3" w:rsidP="00815DE5">
            <w:pPr>
              <w:pStyle w:val="TAC"/>
              <w:rPr>
                <w:ins w:id="991" w:author="Shaohua Li 2" w:date="2016-08-08T16:21:00Z"/>
                <w:rFonts w:cs="Arial"/>
                <w:snapToGrid w:val="0"/>
              </w:rPr>
            </w:pPr>
            <w:ins w:id="992" w:author="Shaohua Li 2" w:date="2016-08-08T16:21:00Z">
              <w:r w:rsidRPr="00396AEF">
                <w:rPr>
                  <w:rFonts w:cs="Arial"/>
                </w:rPr>
                <w:t>1 – 4, 6 – 9</w:t>
              </w:r>
            </w:ins>
          </w:p>
        </w:tc>
        <w:tc>
          <w:tcPr>
            <w:tcW w:w="1276" w:type="dxa"/>
            <w:vMerge/>
            <w:vAlign w:val="center"/>
          </w:tcPr>
          <w:p w:rsidR="00491CF3" w:rsidRPr="00396AEF" w:rsidRDefault="00491CF3" w:rsidP="00815DE5">
            <w:pPr>
              <w:pStyle w:val="Heading3"/>
              <w:ind w:left="0" w:firstLine="0"/>
              <w:rPr>
                <w:ins w:id="993" w:author="Shaohua Li 2" w:date="2016-08-08T16:21:00Z"/>
                <w:rFonts w:cs="Arial"/>
                <w:snapToGrid w:val="0"/>
              </w:rPr>
            </w:pPr>
          </w:p>
        </w:tc>
      </w:tr>
      <w:tr w:rsidR="00491CF3" w:rsidRPr="00396AEF" w:rsidTr="00815DE5">
        <w:trPr>
          <w:trHeight w:val="409"/>
          <w:ins w:id="994" w:author="Shaohua Li 2" w:date="2016-08-08T16:21:00Z"/>
        </w:trPr>
        <w:tc>
          <w:tcPr>
            <w:tcW w:w="7763" w:type="dxa"/>
            <w:gridSpan w:val="3"/>
            <w:vAlign w:val="center"/>
          </w:tcPr>
          <w:p w:rsidR="00491CF3" w:rsidRPr="00396AEF" w:rsidRDefault="00491CF3" w:rsidP="00815DE5">
            <w:pPr>
              <w:pStyle w:val="TAH"/>
              <w:rPr>
                <w:ins w:id="995" w:author="Shaohua Li 2" w:date="2016-08-08T16:21:00Z"/>
                <w:rFonts w:cs="Arial"/>
                <w:snapToGrid w:val="0"/>
              </w:rPr>
            </w:pPr>
            <w:ins w:id="996" w:author="Shaohua Li 2" w:date="2016-08-08T16:21:00Z">
              <w:r w:rsidRPr="00396AEF">
                <w:rPr>
                  <w:rFonts w:cs="Arial"/>
                </w:rPr>
                <w:t>Allocation</w:t>
              </w:r>
            </w:ins>
          </w:p>
        </w:tc>
        <w:tc>
          <w:tcPr>
            <w:tcW w:w="1276" w:type="dxa"/>
            <w:vMerge/>
            <w:vAlign w:val="center"/>
          </w:tcPr>
          <w:p w:rsidR="00491CF3" w:rsidRPr="00396AEF" w:rsidRDefault="00491CF3" w:rsidP="00815DE5">
            <w:pPr>
              <w:pStyle w:val="Heading3"/>
              <w:ind w:left="0" w:firstLine="0"/>
              <w:rPr>
                <w:ins w:id="997" w:author="Shaohua Li 2" w:date="2016-08-08T16:21:00Z"/>
                <w:rFonts w:cs="Arial"/>
                <w:snapToGrid w:val="0"/>
              </w:rPr>
            </w:pPr>
          </w:p>
        </w:tc>
      </w:tr>
      <w:tr w:rsidR="00491CF3" w:rsidRPr="00396AEF" w:rsidTr="00815DE5">
        <w:trPr>
          <w:ins w:id="998" w:author="Shaohua Li 2" w:date="2016-08-08T16:21:00Z"/>
        </w:trPr>
        <w:tc>
          <w:tcPr>
            <w:tcW w:w="2518" w:type="dxa"/>
            <w:vAlign w:val="center"/>
          </w:tcPr>
          <w:p w:rsidR="00491CF3" w:rsidRPr="00396AEF" w:rsidRDefault="00491CF3" w:rsidP="00815DE5">
            <w:pPr>
              <w:pStyle w:val="TAC"/>
              <w:rPr>
                <w:ins w:id="999" w:author="Shaohua Li 2" w:date="2016-08-08T16:21:00Z"/>
                <w:rFonts w:cs="Arial"/>
                <w:snapToGrid w:val="0"/>
              </w:rPr>
            </w:pPr>
            <w:ins w:id="1000"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2552" w:type="dxa"/>
            <w:vAlign w:val="center"/>
          </w:tcPr>
          <w:p w:rsidR="00491CF3" w:rsidRPr="00396AEF" w:rsidRDefault="00491CF3" w:rsidP="00815DE5">
            <w:pPr>
              <w:pStyle w:val="TAC"/>
              <w:rPr>
                <w:ins w:id="1001" w:author="Shaohua Li 2" w:date="2016-08-08T16:21:00Z"/>
                <w:rFonts w:cs="Arial"/>
                <w:snapToGrid w:val="0"/>
              </w:rPr>
            </w:pPr>
            <w:ins w:id="1002"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2693" w:type="dxa"/>
            <w:vAlign w:val="center"/>
          </w:tcPr>
          <w:p w:rsidR="00491CF3" w:rsidRPr="00396AEF" w:rsidRDefault="00491CF3" w:rsidP="00815DE5">
            <w:pPr>
              <w:pStyle w:val="TAC"/>
              <w:rPr>
                <w:ins w:id="1003" w:author="Shaohua Li 2" w:date="2016-08-08T16:21:00Z"/>
                <w:rFonts w:cs="Arial"/>
                <w:snapToGrid w:val="0"/>
              </w:rPr>
            </w:pPr>
            <w:ins w:id="1004" w:author="Shaohua Li 2" w:date="2016-08-08T16:21:00Z">
              <w:r w:rsidRPr="00396AEF">
                <w:rPr>
                  <w:rFonts w:cs="Arial"/>
                </w:rPr>
                <w:t>First unallocated PRB</w:t>
              </w:r>
              <w:r w:rsidRPr="00396AEF">
                <w:rPr>
                  <w:rFonts w:cs="Arial"/>
                </w:rPr>
                <w:br/>
                <w:t>–</w:t>
              </w:r>
              <w:r w:rsidRPr="00396AEF">
                <w:rPr>
                  <w:rFonts w:cs="Arial"/>
                </w:rPr>
                <w:br/>
                <w:t>Last unallocated PRB</w:t>
              </w:r>
            </w:ins>
          </w:p>
        </w:tc>
        <w:tc>
          <w:tcPr>
            <w:tcW w:w="1276" w:type="dxa"/>
            <w:vMerge/>
            <w:vAlign w:val="center"/>
          </w:tcPr>
          <w:p w:rsidR="00491CF3" w:rsidRPr="00396AEF" w:rsidRDefault="00491CF3" w:rsidP="00815DE5">
            <w:pPr>
              <w:pStyle w:val="Heading3"/>
              <w:ind w:left="0" w:firstLine="0"/>
              <w:rPr>
                <w:ins w:id="1005" w:author="Shaohua Li 2" w:date="2016-08-08T16:21:00Z"/>
                <w:rFonts w:cs="Arial"/>
                <w:snapToGrid w:val="0"/>
              </w:rPr>
            </w:pPr>
          </w:p>
        </w:tc>
      </w:tr>
      <w:tr w:rsidR="00491CF3" w:rsidRPr="00396AEF" w:rsidTr="00815DE5">
        <w:trPr>
          <w:trHeight w:val="353"/>
          <w:ins w:id="1006" w:author="Shaohua Li 2" w:date="2016-08-08T16:21:00Z"/>
        </w:trPr>
        <w:tc>
          <w:tcPr>
            <w:tcW w:w="2518" w:type="dxa"/>
            <w:vAlign w:val="center"/>
          </w:tcPr>
          <w:p w:rsidR="00491CF3" w:rsidRPr="00396AEF" w:rsidRDefault="00491CF3" w:rsidP="00815DE5">
            <w:pPr>
              <w:pStyle w:val="TAC"/>
              <w:rPr>
                <w:ins w:id="1007" w:author="Shaohua Li 2" w:date="2016-08-08T16:21:00Z"/>
                <w:rFonts w:cs="Arial"/>
                <w:snapToGrid w:val="0"/>
              </w:rPr>
            </w:pPr>
            <w:ins w:id="1008" w:author="Shaohua Li 2" w:date="2016-08-08T16:21:00Z">
              <w:r w:rsidRPr="00396AEF">
                <w:rPr>
                  <w:rFonts w:cs="Arial"/>
                  <w:snapToGrid w:val="0"/>
                </w:rPr>
                <w:t>0</w:t>
              </w:r>
            </w:ins>
          </w:p>
        </w:tc>
        <w:tc>
          <w:tcPr>
            <w:tcW w:w="2552" w:type="dxa"/>
            <w:vAlign w:val="center"/>
          </w:tcPr>
          <w:p w:rsidR="00491CF3" w:rsidRPr="00396AEF" w:rsidRDefault="00491CF3" w:rsidP="00815DE5">
            <w:pPr>
              <w:pStyle w:val="TAC"/>
              <w:rPr>
                <w:ins w:id="1009" w:author="Shaohua Li 2" w:date="2016-08-08T16:21:00Z"/>
                <w:rFonts w:cs="Arial"/>
                <w:snapToGrid w:val="0"/>
              </w:rPr>
            </w:pPr>
            <w:ins w:id="1010" w:author="Shaohua Li 2" w:date="2016-08-08T16:21:00Z">
              <w:r w:rsidRPr="00396AEF">
                <w:rPr>
                  <w:rFonts w:cs="Arial"/>
                  <w:snapToGrid w:val="0"/>
                </w:rPr>
                <w:t>0</w:t>
              </w:r>
            </w:ins>
          </w:p>
        </w:tc>
        <w:tc>
          <w:tcPr>
            <w:tcW w:w="2693" w:type="dxa"/>
            <w:vAlign w:val="center"/>
          </w:tcPr>
          <w:p w:rsidR="00491CF3" w:rsidRPr="00396AEF" w:rsidRDefault="00491CF3" w:rsidP="00815DE5">
            <w:pPr>
              <w:pStyle w:val="TAC"/>
              <w:rPr>
                <w:ins w:id="1011" w:author="Shaohua Li 2" w:date="2016-08-08T16:21:00Z"/>
                <w:rFonts w:cs="Arial"/>
                <w:snapToGrid w:val="0"/>
              </w:rPr>
            </w:pPr>
            <w:ins w:id="1012" w:author="Shaohua Li 2" w:date="2016-08-08T16:21:00Z">
              <w:r w:rsidRPr="00396AEF">
                <w:rPr>
                  <w:rFonts w:cs="Arial"/>
                  <w:snapToGrid w:val="0"/>
                </w:rPr>
                <w:t>0</w:t>
              </w:r>
            </w:ins>
          </w:p>
        </w:tc>
        <w:tc>
          <w:tcPr>
            <w:tcW w:w="1276" w:type="dxa"/>
            <w:vAlign w:val="center"/>
          </w:tcPr>
          <w:p w:rsidR="00491CF3" w:rsidRPr="00396AEF" w:rsidRDefault="00491CF3" w:rsidP="00815DE5">
            <w:pPr>
              <w:pStyle w:val="TAC"/>
              <w:rPr>
                <w:ins w:id="1013" w:author="Shaohua Li 2" w:date="2016-08-08T16:21:00Z"/>
                <w:rFonts w:cs="Arial"/>
                <w:snapToGrid w:val="0"/>
              </w:rPr>
            </w:pPr>
            <w:ins w:id="1014" w:author="Shaohua Li 2" w:date="2016-08-08T16:21:00Z">
              <w:r w:rsidRPr="00396AEF">
                <w:rPr>
                  <w:rFonts w:cs="Arial"/>
                </w:rPr>
                <w:t>Note 1</w:t>
              </w:r>
            </w:ins>
          </w:p>
        </w:tc>
      </w:tr>
      <w:tr w:rsidR="00491CF3" w:rsidRPr="00396AEF" w:rsidTr="00815DE5">
        <w:trPr>
          <w:ins w:id="1015" w:author="Shaohua Li 2" w:date="2016-08-08T16:21:00Z"/>
        </w:trPr>
        <w:tc>
          <w:tcPr>
            <w:tcW w:w="9039" w:type="dxa"/>
            <w:gridSpan w:val="4"/>
            <w:vAlign w:val="center"/>
          </w:tcPr>
          <w:p w:rsidR="00491CF3" w:rsidRPr="00396AEF" w:rsidRDefault="00491CF3" w:rsidP="00815DE5">
            <w:pPr>
              <w:pStyle w:val="TAN"/>
              <w:rPr>
                <w:ins w:id="1016" w:author="Shaohua Li 2" w:date="2016-08-08T16:21:00Z"/>
                <w:rFonts w:cs="Arial"/>
              </w:rPr>
            </w:pPr>
            <w:ins w:id="1017" w:author="Shaohua Li 2" w:date="2016-08-08T16:21:00Z">
              <w:r w:rsidRPr="00396AEF">
                <w:rPr>
                  <w:rFonts w:cs="Arial"/>
                </w:rPr>
                <w:t>Note 1:</w:t>
              </w:r>
              <w:r w:rsidRPr="00396AEF">
                <w:rPr>
                  <w:rFonts w:cs="Arial"/>
                </w:rPr>
                <w:tab/>
                <w:t>These physical resource blocks are assigned to an arbitrary number of virtual UEs with one PDSCH per virtual UE; the data transmitted over the OCNG PDSCHs shall be uncorrelated pseudo random data, which is QPSK modulated. The parameter</w:t>
              </w:r>
            </w:ins>
            <w:ins w:id="1018" w:author="Shaohua Li 2" w:date="2016-08-08T16:21:00Z">
              <w:r w:rsidRPr="00396AEF">
                <w:rPr>
                  <w:rFonts w:cs="Arial"/>
                  <w:position w:val="-10"/>
                </w:rPr>
                <w:object w:dxaOrig="480" w:dyaOrig="340">
                  <v:shape id="_x0000_i1031" type="#_x0000_t75" style="width:24.2pt;height:17.3pt" o:ole="">
                    <v:imagedata r:id="rId26" o:title=""/>
                  </v:shape>
                  <o:OLEObject Type="Embed" ProgID="Equation.3" ShapeID="_x0000_i1031" DrawAspect="Content" ObjectID="_1533747088" r:id="rId27"/>
                </w:object>
              </w:r>
            </w:ins>
            <w:ins w:id="1019" w:author="Shaohua Li 2" w:date="2016-08-08T16:21:00Z">
              <w:r w:rsidRPr="00396AEF">
                <w:rPr>
                  <w:rFonts w:cs="Arial"/>
                </w:rPr>
                <w:t>is used to scale the power of PDSCH.</w:t>
              </w:r>
            </w:ins>
          </w:p>
          <w:p w:rsidR="00491CF3" w:rsidRDefault="00491CF3" w:rsidP="00815DE5">
            <w:pPr>
              <w:pStyle w:val="TAN"/>
              <w:rPr>
                <w:ins w:id="1020" w:author="Shaohua Li 3" w:date="2016-08-08T16:25:00Z"/>
                <w:rFonts w:cs="Arial"/>
                <w:lang w:eastAsia="zh-CN"/>
              </w:rPr>
            </w:pPr>
            <w:ins w:id="1021" w:author="Shaohua Li 2" w:date="2016-08-08T16:21:00Z">
              <w:r w:rsidRPr="00396AEF">
                <w:rPr>
                  <w:rFonts w:cs="Arial"/>
                </w:rPr>
                <w:t>Note 2:</w:t>
              </w:r>
              <w:r w:rsidRPr="00396AEF">
                <w:rPr>
                  <w:rFonts w:cs="Arial"/>
                </w:rPr>
                <w:tab/>
                <w:t>If two or more transmit antennas with CRS are used in the test, the OCNG shall be transmitted to the virtual users by all the transmit antennas with CRS according to transmission mode 2. The parameter</w:t>
              </w:r>
            </w:ins>
            <w:ins w:id="1022" w:author="Shaohua Li 2" w:date="2016-08-08T16:21:00Z">
              <w:r w:rsidRPr="00396AEF">
                <w:rPr>
                  <w:rFonts w:cs="Arial"/>
                  <w:position w:val="-10"/>
                </w:rPr>
                <w:object w:dxaOrig="480" w:dyaOrig="340">
                  <v:shape id="_x0000_i1032" type="#_x0000_t75" style="width:24.2pt;height:17.3pt" o:ole="">
                    <v:imagedata r:id="rId26" o:title=""/>
                  </v:shape>
                  <o:OLEObject Type="Embed" ProgID="Equation.3" ShapeID="_x0000_i1032" DrawAspect="Content" ObjectID="_1533747089" r:id="rId28"/>
                </w:object>
              </w:r>
            </w:ins>
            <w:ins w:id="1023" w:author="Shaohua Li 2" w:date="2016-08-08T16:21:00Z">
              <w:r w:rsidRPr="00396AEF">
                <w:rPr>
                  <w:rFonts w:cs="Arial"/>
                </w:rPr>
                <w:t xml:space="preserve"> applies to each antenna port separately, so</w:t>
              </w:r>
              <w:r w:rsidRPr="00396AEF" w:rsidDel="00AB4A4C">
                <w:rPr>
                  <w:rFonts w:cs="Arial"/>
                </w:rPr>
                <w:t xml:space="preserve"> </w:t>
              </w:r>
              <w:r w:rsidRPr="00396AEF">
                <w:rPr>
                  <w:rFonts w:cs="Arial"/>
                </w:rPr>
                <w:t>the transmit power is equal between all the transmit antennas with CRS used in the test. The antenna transmission modes are specified in section 7.1 in 3GPP TS 36.213.</w:t>
              </w:r>
            </w:ins>
          </w:p>
          <w:p w:rsidR="00491CF3" w:rsidRPr="00396AEF" w:rsidRDefault="00491CF3">
            <w:pPr>
              <w:pStyle w:val="TAC"/>
              <w:ind w:left="851" w:hanging="851"/>
              <w:jc w:val="both"/>
              <w:rPr>
                <w:ins w:id="1024" w:author="Shaohua Li 2" w:date="2016-08-08T16:21:00Z"/>
                <w:rFonts w:cs="Arial"/>
                <w:snapToGrid w:val="0"/>
                <w:lang w:eastAsia="zh-CN"/>
              </w:rPr>
              <w:pPrChange w:id="1025" w:author="Shaohua Li 3" w:date="2016-08-08T16:29:00Z">
                <w:pPr>
                  <w:pStyle w:val="TAN"/>
                </w:pPr>
              </w:pPrChange>
            </w:pPr>
            <w:ins w:id="1026" w:author="Shaohua Li 3" w:date="2016-08-08T16:25:00Z">
              <w:r>
                <w:rPr>
                  <w:rFonts w:cs="Arial" w:hint="eastAsia"/>
                  <w:lang w:eastAsia="zh-CN"/>
                </w:rPr>
                <w:t>Note 3</w:t>
              </w:r>
              <w:r>
                <w:rPr>
                  <w:rFonts w:cs="Arial" w:hint="eastAsia"/>
                  <w:lang w:eastAsia="zh-CN"/>
                </w:rPr>
                <w:t>：</w:t>
              </w:r>
              <w:r>
                <w:rPr>
                  <w:rFonts w:cs="Arial" w:hint="eastAsia"/>
                  <w:lang w:eastAsia="zh-CN"/>
                </w:rPr>
                <w:t xml:space="preserve"> </w:t>
              </w:r>
            </w:ins>
            <w:ins w:id="1027" w:author="Shaohua Li 3" w:date="2016-08-08T16:29:00Z">
              <w:r>
                <w:rPr>
                  <w:rFonts w:cs="Arial" w:hint="eastAsia"/>
                  <w:lang w:eastAsia="zh-CN"/>
                </w:rPr>
                <w:t xml:space="preserve"> </w:t>
              </w:r>
            </w:ins>
            <w:ins w:id="1028" w:author="Shaohua Li 3" w:date="2016-08-08T16:25:00Z">
              <w:r w:rsidRPr="00396AEF">
                <w:rPr>
                  <w:rFonts w:cs="Arial"/>
                </w:rPr>
                <w:t>Subframes</w:t>
              </w:r>
            </w:ins>
            <w:ins w:id="1029" w:author="Shaohua Li 3" w:date="2016-08-08T16:28:00Z">
              <w:r>
                <w:rPr>
                  <w:rFonts w:cs="Arial" w:hint="eastAsia"/>
                  <w:lang w:eastAsia="zh-CN"/>
                </w:rPr>
                <w:t xml:space="preserve"> </w:t>
              </w:r>
              <w:r w:rsidRPr="00396AEF">
                <w:rPr>
                  <w:rFonts w:cs="Arial"/>
                </w:rPr>
                <w:t>available for DL transmission</w:t>
              </w:r>
              <w:r>
                <w:rPr>
                  <w:rFonts w:cs="Arial" w:hint="eastAsia"/>
                  <w:lang w:eastAsia="zh-CN"/>
                </w:rPr>
                <w:t xml:space="preserve"> and Occupied OFDM symbols in each subframe </w:t>
              </w:r>
            </w:ins>
            <w:ins w:id="1030" w:author="Shaohua Li 3" w:date="2016-08-08T16:25:00Z">
              <w:r w:rsidRPr="00396AEF">
                <w:rPr>
                  <w:rFonts w:cs="Arial"/>
                </w:rPr>
                <w:t xml:space="preserve">depend on the </w:t>
              </w:r>
            </w:ins>
            <w:ins w:id="1031" w:author="Shaohua Li 3" w:date="2016-08-08T16:27:00Z">
              <w:r>
                <w:rPr>
                  <w:rFonts w:cs="Arial" w:hint="eastAsia"/>
                  <w:lang w:eastAsia="zh-CN"/>
                </w:rPr>
                <w:t xml:space="preserve">downlink burst transmission pattern and its corresponding configuration </w:t>
              </w:r>
            </w:ins>
          </w:p>
        </w:tc>
      </w:tr>
    </w:tbl>
    <w:p w:rsidR="00491CF3" w:rsidRDefault="00491CF3" w:rsidP="00DA6FB8">
      <w:pPr>
        <w:rPr>
          <w:noProof/>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D06" w:rsidRDefault="00E00D06">
      <w:r>
        <w:separator/>
      </w:r>
    </w:p>
  </w:endnote>
  <w:endnote w:type="continuationSeparator" w:id="0">
    <w:p w:rsidR="00E00D06" w:rsidRDefault="00E0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D06" w:rsidRDefault="00E00D06">
      <w:r>
        <w:separator/>
      </w:r>
    </w:p>
  </w:footnote>
  <w:footnote w:type="continuationSeparator" w:id="0">
    <w:p w:rsidR="00E00D06" w:rsidRDefault="00E00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DE5" w:rsidRDefault="00815D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BF3"/>
    <w:rsid w:val="00022E4A"/>
    <w:rsid w:val="0002595A"/>
    <w:rsid w:val="000324FD"/>
    <w:rsid w:val="000328B1"/>
    <w:rsid w:val="00033E59"/>
    <w:rsid w:val="000575C6"/>
    <w:rsid w:val="00060FCE"/>
    <w:rsid w:val="00082369"/>
    <w:rsid w:val="00094C34"/>
    <w:rsid w:val="000957C9"/>
    <w:rsid w:val="000A1A3E"/>
    <w:rsid w:val="000A6039"/>
    <w:rsid w:val="000A6394"/>
    <w:rsid w:val="000C038A"/>
    <w:rsid w:val="000C1E8D"/>
    <w:rsid w:val="000C5D53"/>
    <w:rsid w:val="000C6598"/>
    <w:rsid w:val="000E36B8"/>
    <w:rsid w:val="00112F11"/>
    <w:rsid w:val="00123D2E"/>
    <w:rsid w:val="00124CB8"/>
    <w:rsid w:val="00133B8A"/>
    <w:rsid w:val="00145D43"/>
    <w:rsid w:val="001521A5"/>
    <w:rsid w:val="0015631B"/>
    <w:rsid w:val="00163AA8"/>
    <w:rsid w:val="00176E34"/>
    <w:rsid w:val="00192C46"/>
    <w:rsid w:val="001A7B60"/>
    <w:rsid w:val="001B0054"/>
    <w:rsid w:val="001B7A65"/>
    <w:rsid w:val="001C3170"/>
    <w:rsid w:val="001D07CC"/>
    <w:rsid w:val="001D5599"/>
    <w:rsid w:val="001E113C"/>
    <w:rsid w:val="001E41F3"/>
    <w:rsid w:val="001E77C3"/>
    <w:rsid w:val="001F4E09"/>
    <w:rsid w:val="00203406"/>
    <w:rsid w:val="00220422"/>
    <w:rsid w:val="002226F9"/>
    <w:rsid w:val="002379D5"/>
    <w:rsid w:val="002557AC"/>
    <w:rsid w:val="0026004D"/>
    <w:rsid w:val="002643FF"/>
    <w:rsid w:val="002673D9"/>
    <w:rsid w:val="00275D12"/>
    <w:rsid w:val="00276D41"/>
    <w:rsid w:val="00280654"/>
    <w:rsid w:val="002830D2"/>
    <w:rsid w:val="002860C4"/>
    <w:rsid w:val="002A5412"/>
    <w:rsid w:val="002B38C4"/>
    <w:rsid w:val="002B5741"/>
    <w:rsid w:val="002D7A88"/>
    <w:rsid w:val="00305409"/>
    <w:rsid w:val="00322AEC"/>
    <w:rsid w:val="00337861"/>
    <w:rsid w:val="003415B6"/>
    <w:rsid w:val="00351B0A"/>
    <w:rsid w:val="003620DC"/>
    <w:rsid w:val="0036652D"/>
    <w:rsid w:val="003768A3"/>
    <w:rsid w:val="00377E2D"/>
    <w:rsid w:val="003854E0"/>
    <w:rsid w:val="003A3378"/>
    <w:rsid w:val="003A55B8"/>
    <w:rsid w:val="003B2CF1"/>
    <w:rsid w:val="003C0FE6"/>
    <w:rsid w:val="003C3014"/>
    <w:rsid w:val="003D4946"/>
    <w:rsid w:val="003E1A36"/>
    <w:rsid w:val="003F2316"/>
    <w:rsid w:val="003F3C38"/>
    <w:rsid w:val="003F3D36"/>
    <w:rsid w:val="003F656B"/>
    <w:rsid w:val="003F6DA6"/>
    <w:rsid w:val="00406C81"/>
    <w:rsid w:val="00407611"/>
    <w:rsid w:val="004242F1"/>
    <w:rsid w:val="00424D30"/>
    <w:rsid w:val="00427578"/>
    <w:rsid w:val="00427FA1"/>
    <w:rsid w:val="00430C55"/>
    <w:rsid w:val="0045772A"/>
    <w:rsid w:val="0046541A"/>
    <w:rsid w:val="004654B7"/>
    <w:rsid w:val="004668E3"/>
    <w:rsid w:val="00470AED"/>
    <w:rsid w:val="004747A2"/>
    <w:rsid w:val="00491CF3"/>
    <w:rsid w:val="00493D03"/>
    <w:rsid w:val="004B0353"/>
    <w:rsid w:val="004B63F6"/>
    <w:rsid w:val="004B75B7"/>
    <w:rsid w:val="004C06F0"/>
    <w:rsid w:val="004D20AD"/>
    <w:rsid w:val="004E1C93"/>
    <w:rsid w:val="004E4C89"/>
    <w:rsid w:val="004F0046"/>
    <w:rsid w:val="0051349D"/>
    <w:rsid w:val="0051580D"/>
    <w:rsid w:val="00516EA2"/>
    <w:rsid w:val="00540F50"/>
    <w:rsid w:val="00556303"/>
    <w:rsid w:val="00561B3B"/>
    <w:rsid w:val="005668A5"/>
    <w:rsid w:val="005710E5"/>
    <w:rsid w:val="00592D74"/>
    <w:rsid w:val="0059544B"/>
    <w:rsid w:val="00595CE7"/>
    <w:rsid w:val="005A6FFE"/>
    <w:rsid w:val="005B2EB0"/>
    <w:rsid w:val="005E2C44"/>
    <w:rsid w:val="005F23EF"/>
    <w:rsid w:val="00611C6B"/>
    <w:rsid w:val="00620DA0"/>
    <w:rsid w:val="00621188"/>
    <w:rsid w:val="006257ED"/>
    <w:rsid w:val="006379C0"/>
    <w:rsid w:val="0065775F"/>
    <w:rsid w:val="006623F4"/>
    <w:rsid w:val="00671A89"/>
    <w:rsid w:val="00695759"/>
    <w:rsid w:val="00695808"/>
    <w:rsid w:val="006A19E1"/>
    <w:rsid w:val="006A3A3E"/>
    <w:rsid w:val="006B46FB"/>
    <w:rsid w:val="006E21FB"/>
    <w:rsid w:val="006F3225"/>
    <w:rsid w:val="00701B55"/>
    <w:rsid w:val="00706142"/>
    <w:rsid w:val="007071E1"/>
    <w:rsid w:val="0072189A"/>
    <w:rsid w:val="00730C9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D15BA"/>
    <w:rsid w:val="007D6A07"/>
    <w:rsid w:val="007E307A"/>
    <w:rsid w:val="007F7DB5"/>
    <w:rsid w:val="00800DC7"/>
    <w:rsid w:val="00815DE5"/>
    <w:rsid w:val="00826BE8"/>
    <w:rsid w:val="00826F17"/>
    <w:rsid w:val="008279FA"/>
    <w:rsid w:val="008626E7"/>
    <w:rsid w:val="00862CB3"/>
    <w:rsid w:val="00870EE7"/>
    <w:rsid w:val="008841FB"/>
    <w:rsid w:val="008874AD"/>
    <w:rsid w:val="00894F9A"/>
    <w:rsid w:val="008B1C1D"/>
    <w:rsid w:val="008B5E75"/>
    <w:rsid w:val="008C514F"/>
    <w:rsid w:val="008F02B4"/>
    <w:rsid w:val="008F686C"/>
    <w:rsid w:val="009216B3"/>
    <w:rsid w:val="0093141B"/>
    <w:rsid w:val="009379F6"/>
    <w:rsid w:val="009435CE"/>
    <w:rsid w:val="009556FA"/>
    <w:rsid w:val="0096032E"/>
    <w:rsid w:val="0096121E"/>
    <w:rsid w:val="009620F4"/>
    <w:rsid w:val="0096553B"/>
    <w:rsid w:val="00971ECA"/>
    <w:rsid w:val="009777D9"/>
    <w:rsid w:val="009826BD"/>
    <w:rsid w:val="00991B88"/>
    <w:rsid w:val="00991BF7"/>
    <w:rsid w:val="009A579D"/>
    <w:rsid w:val="009A7B29"/>
    <w:rsid w:val="009C0943"/>
    <w:rsid w:val="009C2FED"/>
    <w:rsid w:val="009C3107"/>
    <w:rsid w:val="009E0612"/>
    <w:rsid w:val="009E3297"/>
    <w:rsid w:val="009F17B7"/>
    <w:rsid w:val="009F734F"/>
    <w:rsid w:val="00A14593"/>
    <w:rsid w:val="00A17B75"/>
    <w:rsid w:val="00A206B5"/>
    <w:rsid w:val="00A246B6"/>
    <w:rsid w:val="00A40039"/>
    <w:rsid w:val="00A46FC6"/>
    <w:rsid w:val="00A47E70"/>
    <w:rsid w:val="00A47FA7"/>
    <w:rsid w:val="00A51490"/>
    <w:rsid w:val="00A52B28"/>
    <w:rsid w:val="00A7671C"/>
    <w:rsid w:val="00A8532C"/>
    <w:rsid w:val="00A93622"/>
    <w:rsid w:val="00AA51F4"/>
    <w:rsid w:val="00AB4FB3"/>
    <w:rsid w:val="00AD1CD8"/>
    <w:rsid w:val="00AD47E0"/>
    <w:rsid w:val="00AD5869"/>
    <w:rsid w:val="00AE39DF"/>
    <w:rsid w:val="00AE3F35"/>
    <w:rsid w:val="00B05B3C"/>
    <w:rsid w:val="00B258BB"/>
    <w:rsid w:val="00B27E64"/>
    <w:rsid w:val="00B57540"/>
    <w:rsid w:val="00B65BBB"/>
    <w:rsid w:val="00B67B97"/>
    <w:rsid w:val="00B968C8"/>
    <w:rsid w:val="00BA1272"/>
    <w:rsid w:val="00BA3EC5"/>
    <w:rsid w:val="00BB54C5"/>
    <w:rsid w:val="00BB5DFC"/>
    <w:rsid w:val="00BC4FF0"/>
    <w:rsid w:val="00BC5727"/>
    <w:rsid w:val="00BD279D"/>
    <w:rsid w:val="00BD2F44"/>
    <w:rsid w:val="00BD6BB8"/>
    <w:rsid w:val="00BE2C2B"/>
    <w:rsid w:val="00BF39A6"/>
    <w:rsid w:val="00BF7458"/>
    <w:rsid w:val="00C16139"/>
    <w:rsid w:val="00C71A3A"/>
    <w:rsid w:val="00C7645C"/>
    <w:rsid w:val="00C81547"/>
    <w:rsid w:val="00C95985"/>
    <w:rsid w:val="00CB19F9"/>
    <w:rsid w:val="00CB303C"/>
    <w:rsid w:val="00CB4B29"/>
    <w:rsid w:val="00CC1D79"/>
    <w:rsid w:val="00CC5026"/>
    <w:rsid w:val="00CF5BDC"/>
    <w:rsid w:val="00CF6730"/>
    <w:rsid w:val="00D01F06"/>
    <w:rsid w:val="00D03F9A"/>
    <w:rsid w:val="00D11860"/>
    <w:rsid w:val="00D20EBC"/>
    <w:rsid w:val="00D277CC"/>
    <w:rsid w:val="00D41E75"/>
    <w:rsid w:val="00D4247B"/>
    <w:rsid w:val="00D4281D"/>
    <w:rsid w:val="00D5289D"/>
    <w:rsid w:val="00D65881"/>
    <w:rsid w:val="00D666B1"/>
    <w:rsid w:val="00D76CB4"/>
    <w:rsid w:val="00DA6FB8"/>
    <w:rsid w:val="00DA793F"/>
    <w:rsid w:val="00DB59BA"/>
    <w:rsid w:val="00DB6128"/>
    <w:rsid w:val="00DC11F4"/>
    <w:rsid w:val="00DD33FE"/>
    <w:rsid w:val="00DD5404"/>
    <w:rsid w:val="00DE3162"/>
    <w:rsid w:val="00DE34CF"/>
    <w:rsid w:val="00DF7D48"/>
    <w:rsid w:val="00E00D06"/>
    <w:rsid w:val="00E037A0"/>
    <w:rsid w:val="00E106DC"/>
    <w:rsid w:val="00E27DB9"/>
    <w:rsid w:val="00E35386"/>
    <w:rsid w:val="00E4052A"/>
    <w:rsid w:val="00E43B99"/>
    <w:rsid w:val="00E47E5D"/>
    <w:rsid w:val="00E53618"/>
    <w:rsid w:val="00E53D51"/>
    <w:rsid w:val="00E648A9"/>
    <w:rsid w:val="00E6778F"/>
    <w:rsid w:val="00E913EA"/>
    <w:rsid w:val="00EA2D1F"/>
    <w:rsid w:val="00EB26B9"/>
    <w:rsid w:val="00EC0E7D"/>
    <w:rsid w:val="00EE7D7C"/>
    <w:rsid w:val="00F25D98"/>
    <w:rsid w:val="00F300FB"/>
    <w:rsid w:val="00F45ABE"/>
    <w:rsid w:val="00F63CF3"/>
    <w:rsid w:val="00F70149"/>
    <w:rsid w:val="00F76A2B"/>
    <w:rsid w:val="00F80720"/>
    <w:rsid w:val="00F9538F"/>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uiPriority w:val="34"/>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semiHidden/>
    <w:rsid w:val="00123D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uiPriority w:val="34"/>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semiHidden/>
    <w:rsid w:val="00123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6B31B-1B8E-48E9-82DA-3C904A25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7</cp:lastModifiedBy>
  <cp:revision>11</cp:revision>
  <cp:lastPrinted>1900-12-31T16:00:00Z</cp:lastPrinted>
  <dcterms:created xsi:type="dcterms:W3CDTF">2016-08-26T07:13:00Z</dcterms:created>
  <dcterms:modified xsi:type="dcterms:W3CDTF">2016-08-26T12:05:00Z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-1385145904</vt:i4>
  </property>
  <property fmtid="{D5CDD505-2E9C-101B-9397-08002B2CF9AE}" pid="4" name="_NewReviewCycle">
    <vt:lpwstr/>
  </property>
  <property fmtid="{D5CDD505-2E9C-101B-9397-08002B2CF9AE}" pid="5" name="_EmailSubject">
    <vt:lpwstr>revised CR for LAA PDCCH demodulation test</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