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5C4761">
        <w:rPr>
          <w:rFonts w:hint="eastAsia"/>
          <w:sz w:val="64"/>
          <w:lang w:eastAsia="zh-CN"/>
        </w:rPr>
        <w:t>38</w:t>
      </w:r>
      <w:r w:rsidRPr="00235394">
        <w:rPr>
          <w:sz w:val="64"/>
        </w:rPr>
        <w:t>.</w:t>
      </w:r>
      <w:r w:rsidR="005C4761">
        <w:rPr>
          <w:rFonts w:hint="eastAsia"/>
          <w:sz w:val="64"/>
          <w:lang w:eastAsia="zh-CN"/>
        </w:rPr>
        <w:t>913</w:t>
      </w:r>
      <w:r w:rsidRPr="00235394">
        <w:rPr>
          <w:sz w:val="64"/>
        </w:rPr>
        <w:t xml:space="preserve"> </w:t>
      </w:r>
      <w:r w:rsidRPr="00235394">
        <w:t>V</w:t>
      </w:r>
      <w:r w:rsidR="005C4761">
        <w:rPr>
          <w:rFonts w:hint="eastAsia"/>
          <w:lang w:eastAsia="zh-CN"/>
        </w:rPr>
        <w:t>0</w:t>
      </w:r>
      <w:r w:rsidRPr="00235394">
        <w:t>.</w:t>
      </w:r>
      <w:r w:rsidR="0006269A">
        <w:rPr>
          <w:lang w:eastAsia="zh-CN"/>
        </w:rPr>
        <w:t>2</w:t>
      </w:r>
      <w:r w:rsidRPr="00235394">
        <w:t>.</w:t>
      </w:r>
      <w:del w:id="1" w:author="xiaodong" w:date="2016-03-15T12:49:00Z">
        <w:r w:rsidR="0006269A" w:rsidDel="0046038B">
          <w:rPr>
            <w:lang w:eastAsia="zh-CN"/>
          </w:rPr>
          <w:delText>0</w:delText>
        </w:r>
        <w:r w:rsidR="00621FA7" w:rsidRPr="00235394" w:rsidDel="0046038B">
          <w:delText xml:space="preserve"> </w:delText>
        </w:r>
      </w:del>
      <w:ins w:id="2" w:author="xiaodong" w:date="2016-03-15T12:49:00Z">
        <w:r w:rsidR="0046038B">
          <w:rPr>
            <w:rFonts w:eastAsia="SimSun" w:hint="eastAsia"/>
            <w:lang w:eastAsia="zh-CN"/>
          </w:rPr>
          <w:t>1</w:t>
        </w:r>
        <w:r w:rsidR="0046038B" w:rsidRPr="00235394">
          <w:t xml:space="preserve"> </w:t>
        </w:r>
      </w:ins>
      <w:r w:rsidRPr="00235394">
        <w:rPr>
          <w:sz w:val="32"/>
        </w:rPr>
        <w:t>(</w:t>
      </w:r>
      <w:r w:rsidR="008001AA">
        <w:rPr>
          <w:rFonts w:hint="eastAsia"/>
          <w:sz w:val="32"/>
          <w:lang w:eastAsia="zh-CN"/>
        </w:rPr>
        <w:t>2016</w:t>
      </w:r>
      <w:r w:rsidRPr="00235394">
        <w:rPr>
          <w:sz w:val="32"/>
        </w:rPr>
        <w:t>-</w:t>
      </w:r>
      <w:del w:id="3" w:author="xiaodong" w:date="2016-03-17T10:05:00Z">
        <w:r w:rsidR="008001AA" w:rsidDel="00043F97">
          <w:rPr>
            <w:rFonts w:hint="eastAsia"/>
            <w:sz w:val="32"/>
            <w:lang w:eastAsia="zh-CN"/>
          </w:rPr>
          <w:delText>0</w:delText>
        </w:r>
        <w:r w:rsidR="00D93E03" w:rsidDel="00043F97">
          <w:rPr>
            <w:sz w:val="32"/>
            <w:lang w:eastAsia="zh-CN"/>
          </w:rPr>
          <w:delText>2</w:delText>
        </w:r>
      </w:del>
      <w:ins w:id="4" w:author="xiaodong" w:date="2016-03-17T10:05:00Z">
        <w:r w:rsidR="00043F97">
          <w:rPr>
            <w:rFonts w:hint="eastAsia"/>
            <w:sz w:val="32"/>
            <w:lang w:eastAsia="zh-CN"/>
          </w:rPr>
          <w:t>0</w:t>
        </w:r>
        <w:r w:rsidR="00043F97">
          <w:rPr>
            <w:rFonts w:eastAsiaTheme="minorEastAsia" w:hint="eastAsia"/>
            <w:sz w:val="32"/>
            <w:lang w:eastAsia="zh-CN"/>
          </w:rPr>
          <w:t>3</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4A5127">
      <w:pPr>
        <w:pStyle w:val="ZT"/>
        <w:framePr w:wrap="notBeside"/>
      </w:pPr>
      <w:r>
        <w:rPr>
          <w:lang w:eastAsia="zh-CN"/>
        </w:rPr>
        <w:t>Study on</w:t>
      </w:r>
      <w:r w:rsidR="008001AA" w:rsidRPr="008001AA">
        <w:rPr>
          <w:lang w:eastAsia="zh-CN"/>
        </w:rPr>
        <w:t xml:space="preserve"> </w:t>
      </w:r>
      <w:r w:rsidR="008001AA" w:rsidRPr="00190C3D">
        <w:rPr>
          <w:lang w:eastAsia="zh-CN"/>
        </w:rPr>
        <w:t>Scenarios and Requirements for</w:t>
      </w:r>
      <w:r>
        <w:rPr>
          <w:lang w:eastAsia="zh-CN"/>
        </w:rPr>
        <w:br/>
      </w:r>
      <w:r w:rsidR="008001AA" w:rsidRPr="00190C3D">
        <w:rPr>
          <w:lang w:eastAsia="zh-CN"/>
        </w:rPr>
        <w:t xml:space="preserve"> Next Generation Access Technologies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3F1CD1" w:rsidP="00F35405">
      <w:pPr>
        <w:pStyle w:val="ZU"/>
        <w:framePr w:h="4929" w:hRule="exact" w:wrap="notBeside"/>
        <w:tabs>
          <w:tab w:val="right" w:pos="10206"/>
        </w:tabs>
        <w:rPr>
          <w:color w:val="0000FF"/>
        </w:rPr>
      </w:pPr>
      <w:r>
        <w:drawing>
          <wp:inline distT="0" distB="0" distL="0" distR="0">
            <wp:extent cx="1623695" cy="951230"/>
            <wp:effectExtent l="1905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A72864" w:rsidRPr="00235394" w:rsidRDefault="00A72864" w:rsidP="00A72864">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5"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B51B0F">
      <w:pPr>
        <w:pStyle w:val="FP"/>
        <w:framePr w:wrap="notBeside" w:hAnchor="margin" w:y="1419"/>
        <w:ind w:left="2835" w:right="2835"/>
        <w:jc w:val="center"/>
        <w:rPr>
          <w:rFonts w:ascii="Arial" w:hAnsi="Arial"/>
          <w:sz w:val="18"/>
        </w:rPr>
      </w:pPr>
      <w:r>
        <w:rPr>
          <w:rFonts w:ascii="Arial" w:hAnsi="Arial"/>
          <w:sz w:val="18"/>
        </w:rPr>
        <w:t>Radio</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801A84">
      <w:pPr>
        <w:pStyle w:val="FP"/>
        <w:framePr w:wrap="notBeside" w:hAnchor="margin" w:yAlign="center"/>
        <w:ind w:left="2835" w:right="2835"/>
        <w:jc w:val="center"/>
        <w:rPr>
          <w:rFonts w:ascii="Arial" w:hAnsi="Arial"/>
          <w:sz w:val="18"/>
        </w:rPr>
      </w:pPr>
      <w:hyperlink r:id="rId10" w:history="1">
        <w:r w:rsidR="00D93E03" w:rsidRPr="001C4D9D">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BF19FD" w:rsidDel="001800B4" w:rsidRDefault="00801A84">
      <w:pPr>
        <w:pStyle w:val="TOC1"/>
        <w:rPr>
          <w:del w:id="7" w:author="xiaodong" w:date="2016-03-21T17:02:00Z"/>
          <w:rFonts w:ascii="Calibri" w:hAnsi="Calibri"/>
          <w:szCs w:val="22"/>
        </w:rPr>
      </w:pPr>
      <w:del w:id="8" w:author="xiaodong" w:date="2016-03-21T17:02:00Z">
        <w:r w:rsidDel="001800B4">
          <w:fldChar w:fldCharType="begin" w:fldLock="1"/>
        </w:r>
        <w:r w:rsidR="00BF19FD" w:rsidDel="001800B4">
          <w:delInstrText xml:space="preserve"> TOC \o "1-9" </w:delInstrText>
        </w:r>
        <w:r w:rsidDel="001800B4">
          <w:fldChar w:fldCharType="separate"/>
        </w:r>
        <w:r w:rsidR="00BF19FD" w:rsidDel="001800B4">
          <w:delText>Foreword</w:delText>
        </w:r>
        <w:r w:rsidR="00BF19FD" w:rsidDel="001800B4">
          <w:tab/>
        </w:r>
        <w:r w:rsidDel="001800B4">
          <w:fldChar w:fldCharType="begin" w:fldLock="1"/>
        </w:r>
        <w:r w:rsidR="00BF19FD" w:rsidDel="001800B4">
          <w:delInstrText xml:space="preserve"> PAGEREF _Toc442278880 \h </w:delInstrText>
        </w:r>
        <w:r w:rsidDel="001800B4">
          <w:fldChar w:fldCharType="separate"/>
        </w:r>
        <w:r w:rsidR="00BF19FD" w:rsidDel="001800B4">
          <w:delText>5</w:delText>
        </w:r>
        <w:r w:rsidDel="001800B4">
          <w:fldChar w:fldCharType="end"/>
        </w:r>
      </w:del>
    </w:p>
    <w:p w:rsidR="00BF19FD" w:rsidDel="001800B4" w:rsidRDefault="00BF19FD">
      <w:pPr>
        <w:pStyle w:val="TOC1"/>
        <w:rPr>
          <w:del w:id="9" w:author="xiaodong" w:date="2016-03-21T17:02:00Z"/>
          <w:rFonts w:ascii="Calibri" w:hAnsi="Calibri"/>
          <w:szCs w:val="22"/>
        </w:rPr>
      </w:pPr>
      <w:del w:id="10" w:author="xiaodong" w:date="2016-03-21T17:02:00Z">
        <w:r w:rsidDel="001800B4">
          <w:delText>1</w:delText>
        </w:r>
        <w:r w:rsidDel="001800B4">
          <w:rPr>
            <w:rFonts w:ascii="Calibri" w:hAnsi="Calibri"/>
            <w:szCs w:val="22"/>
          </w:rPr>
          <w:tab/>
        </w:r>
        <w:r w:rsidDel="001800B4">
          <w:delText>Scope</w:delText>
        </w:r>
        <w:r w:rsidDel="001800B4">
          <w:tab/>
        </w:r>
        <w:r w:rsidR="00801A84" w:rsidDel="001800B4">
          <w:fldChar w:fldCharType="begin" w:fldLock="1"/>
        </w:r>
        <w:r w:rsidDel="001800B4">
          <w:delInstrText xml:space="preserve"> PAGEREF _Toc442278881 \h </w:delInstrText>
        </w:r>
        <w:r w:rsidR="00801A84" w:rsidDel="001800B4">
          <w:fldChar w:fldCharType="separate"/>
        </w:r>
        <w:r w:rsidDel="001800B4">
          <w:delText>6</w:delText>
        </w:r>
        <w:r w:rsidR="00801A84" w:rsidDel="001800B4">
          <w:fldChar w:fldCharType="end"/>
        </w:r>
      </w:del>
    </w:p>
    <w:p w:rsidR="00BF19FD" w:rsidDel="001800B4" w:rsidRDefault="00BF19FD">
      <w:pPr>
        <w:pStyle w:val="TOC1"/>
        <w:rPr>
          <w:del w:id="11" w:author="xiaodong" w:date="2016-03-21T17:02:00Z"/>
          <w:rFonts w:ascii="Calibri" w:hAnsi="Calibri"/>
          <w:szCs w:val="22"/>
        </w:rPr>
      </w:pPr>
      <w:del w:id="12" w:author="xiaodong" w:date="2016-03-21T17:02:00Z">
        <w:r w:rsidDel="001800B4">
          <w:delText>2</w:delText>
        </w:r>
        <w:r w:rsidDel="001800B4">
          <w:rPr>
            <w:rFonts w:ascii="Calibri" w:hAnsi="Calibri"/>
            <w:szCs w:val="22"/>
          </w:rPr>
          <w:tab/>
        </w:r>
        <w:r w:rsidDel="001800B4">
          <w:delText>References</w:delText>
        </w:r>
        <w:r w:rsidDel="001800B4">
          <w:tab/>
        </w:r>
        <w:r w:rsidR="00801A84" w:rsidDel="001800B4">
          <w:fldChar w:fldCharType="begin" w:fldLock="1"/>
        </w:r>
        <w:r w:rsidDel="001800B4">
          <w:delInstrText xml:space="preserve"> PAGEREF _Toc442278882 \h </w:delInstrText>
        </w:r>
        <w:r w:rsidR="00801A84" w:rsidDel="001800B4">
          <w:fldChar w:fldCharType="separate"/>
        </w:r>
        <w:r w:rsidDel="001800B4">
          <w:delText>6</w:delText>
        </w:r>
        <w:r w:rsidR="00801A84" w:rsidDel="001800B4">
          <w:fldChar w:fldCharType="end"/>
        </w:r>
      </w:del>
    </w:p>
    <w:p w:rsidR="00BF19FD" w:rsidDel="001800B4" w:rsidRDefault="00BF19FD">
      <w:pPr>
        <w:pStyle w:val="TOC1"/>
        <w:rPr>
          <w:del w:id="13" w:author="xiaodong" w:date="2016-03-21T17:02:00Z"/>
          <w:rFonts w:ascii="Calibri" w:hAnsi="Calibri"/>
          <w:szCs w:val="22"/>
        </w:rPr>
      </w:pPr>
      <w:del w:id="14" w:author="xiaodong" w:date="2016-03-21T17:02:00Z">
        <w:r w:rsidDel="001800B4">
          <w:delText>3</w:delText>
        </w:r>
        <w:r w:rsidDel="001800B4">
          <w:rPr>
            <w:rFonts w:ascii="Calibri" w:hAnsi="Calibri"/>
            <w:szCs w:val="22"/>
          </w:rPr>
          <w:tab/>
        </w:r>
        <w:r w:rsidDel="001800B4">
          <w:delText>Definitions, symbols and abbreviations</w:delText>
        </w:r>
        <w:r w:rsidDel="001800B4">
          <w:tab/>
        </w:r>
        <w:r w:rsidR="00801A84" w:rsidDel="001800B4">
          <w:fldChar w:fldCharType="begin" w:fldLock="1"/>
        </w:r>
        <w:r w:rsidDel="001800B4">
          <w:delInstrText xml:space="preserve"> PAGEREF _Toc442278883 \h </w:delInstrText>
        </w:r>
        <w:r w:rsidR="00801A84" w:rsidDel="001800B4">
          <w:fldChar w:fldCharType="separate"/>
        </w:r>
        <w:r w:rsidDel="001800B4">
          <w:delText>6</w:delText>
        </w:r>
        <w:r w:rsidR="00801A84" w:rsidDel="001800B4">
          <w:fldChar w:fldCharType="end"/>
        </w:r>
      </w:del>
    </w:p>
    <w:p w:rsidR="00BF19FD" w:rsidDel="001800B4" w:rsidRDefault="00BF19FD">
      <w:pPr>
        <w:pStyle w:val="TOC2"/>
        <w:rPr>
          <w:del w:id="15" w:author="xiaodong" w:date="2016-03-21T17:02:00Z"/>
          <w:rFonts w:ascii="Calibri" w:hAnsi="Calibri"/>
          <w:sz w:val="22"/>
          <w:szCs w:val="22"/>
        </w:rPr>
      </w:pPr>
      <w:del w:id="16" w:author="xiaodong" w:date="2016-03-21T17:02:00Z">
        <w:r w:rsidDel="001800B4">
          <w:delText>3.1</w:delText>
        </w:r>
        <w:r w:rsidDel="001800B4">
          <w:rPr>
            <w:rFonts w:ascii="Calibri" w:hAnsi="Calibri"/>
            <w:sz w:val="22"/>
            <w:szCs w:val="22"/>
          </w:rPr>
          <w:tab/>
        </w:r>
        <w:r w:rsidDel="001800B4">
          <w:delText>Definitions</w:delText>
        </w:r>
        <w:r w:rsidDel="001800B4">
          <w:tab/>
        </w:r>
        <w:r w:rsidR="00801A84" w:rsidDel="001800B4">
          <w:fldChar w:fldCharType="begin" w:fldLock="1"/>
        </w:r>
        <w:r w:rsidDel="001800B4">
          <w:delInstrText xml:space="preserve"> PAGEREF _Toc442278884 \h </w:delInstrText>
        </w:r>
        <w:r w:rsidR="00801A84" w:rsidDel="001800B4">
          <w:fldChar w:fldCharType="separate"/>
        </w:r>
        <w:r w:rsidDel="001800B4">
          <w:delText>6</w:delText>
        </w:r>
        <w:r w:rsidR="00801A84" w:rsidDel="001800B4">
          <w:fldChar w:fldCharType="end"/>
        </w:r>
      </w:del>
    </w:p>
    <w:p w:rsidR="00BF19FD" w:rsidDel="001800B4" w:rsidRDefault="00BF19FD">
      <w:pPr>
        <w:pStyle w:val="TOC2"/>
        <w:rPr>
          <w:del w:id="17" w:author="xiaodong" w:date="2016-03-21T17:02:00Z"/>
          <w:rFonts w:ascii="Calibri" w:hAnsi="Calibri"/>
          <w:sz w:val="22"/>
          <w:szCs w:val="22"/>
        </w:rPr>
      </w:pPr>
      <w:del w:id="18" w:author="xiaodong" w:date="2016-03-21T17:02:00Z">
        <w:r w:rsidDel="001800B4">
          <w:delText>3.2</w:delText>
        </w:r>
        <w:r w:rsidDel="001800B4">
          <w:rPr>
            <w:rFonts w:ascii="Calibri" w:hAnsi="Calibri"/>
            <w:sz w:val="22"/>
            <w:szCs w:val="22"/>
          </w:rPr>
          <w:tab/>
        </w:r>
        <w:r w:rsidDel="001800B4">
          <w:delText>Symbols</w:delText>
        </w:r>
        <w:r w:rsidDel="001800B4">
          <w:tab/>
        </w:r>
        <w:r w:rsidR="00801A84" w:rsidDel="001800B4">
          <w:fldChar w:fldCharType="begin" w:fldLock="1"/>
        </w:r>
        <w:r w:rsidDel="001800B4">
          <w:delInstrText xml:space="preserve"> PAGEREF _Toc442278885 \h </w:delInstrText>
        </w:r>
        <w:r w:rsidR="00801A84" w:rsidDel="001800B4">
          <w:fldChar w:fldCharType="separate"/>
        </w:r>
        <w:r w:rsidDel="001800B4">
          <w:delText>6</w:delText>
        </w:r>
        <w:r w:rsidR="00801A84" w:rsidDel="001800B4">
          <w:fldChar w:fldCharType="end"/>
        </w:r>
      </w:del>
    </w:p>
    <w:p w:rsidR="00BF19FD" w:rsidDel="001800B4" w:rsidRDefault="00BF19FD">
      <w:pPr>
        <w:pStyle w:val="TOC2"/>
        <w:rPr>
          <w:del w:id="19" w:author="xiaodong" w:date="2016-03-21T17:02:00Z"/>
          <w:rFonts w:ascii="Calibri" w:hAnsi="Calibri"/>
          <w:sz w:val="22"/>
          <w:szCs w:val="22"/>
        </w:rPr>
      </w:pPr>
      <w:del w:id="20" w:author="xiaodong" w:date="2016-03-21T17:02:00Z">
        <w:r w:rsidDel="001800B4">
          <w:delText>3.3</w:delText>
        </w:r>
        <w:r w:rsidDel="001800B4">
          <w:rPr>
            <w:rFonts w:ascii="Calibri" w:hAnsi="Calibri"/>
            <w:sz w:val="22"/>
            <w:szCs w:val="22"/>
          </w:rPr>
          <w:tab/>
        </w:r>
        <w:r w:rsidDel="001800B4">
          <w:delText>Abbreviations</w:delText>
        </w:r>
        <w:r w:rsidDel="001800B4">
          <w:tab/>
        </w:r>
        <w:r w:rsidR="00801A84" w:rsidDel="001800B4">
          <w:fldChar w:fldCharType="begin" w:fldLock="1"/>
        </w:r>
        <w:r w:rsidDel="001800B4">
          <w:delInstrText xml:space="preserve"> PAGEREF _Toc442278886 \h </w:delInstrText>
        </w:r>
        <w:r w:rsidR="00801A84" w:rsidDel="001800B4">
          <w:fldChar w:fldCharType="separate"/>
        </w:r>
        <w:r w:rsidDel="001800B4">
          <w:delText>7</w:delText>
        </w:r>
        <w:r w:rsidR="00801A84" w:rsidDel="001800B4">
          <w:fldChar w:fldCharType="end"/>
        </w:r>
      </w:del>
    </w:p>
    <w:p w:rsidR="00BF19FD" w:rsidDel="001800B4" w:rsidRDefault="00BF19FD">
      <w:pPr>
        <w:pStyle w:val="TOC1"/>
        <w:rPr>
          <w:del w:id="21" w:author="xiaodong" w:date="2016-03-21T17:02:00Z"/>
          <w:rFonts w:ascii="Calibri" w:hAnsi="Calibri"/>
          <w:szCs w:val="22"/>
        </w:rPr>
      </w:pPr>
      <w:del w:id="22" w:author="xiaodong" w:date="2016-03-21T17:02:00Z">
        <w:r w:rsidDel="001800B4">
          <w:delText>4</w:delText>
        </w:r>
        <w:r w:rsidDel="001800B4">
          <w:rPr>
            <w:rFonts w:ascii="Calibri" w:hAnsi="Calibri"/>
            <w:szCs w:val="22"/>
          </w:rPr>
          <w:tab/>
        </w:r>
        <w:r w:rsidDel="001800B4">
          <w:rPr>
            <w:lang w:eastAsia="zh-CN"/>
          </w:rPr>
          <w:delText>Introduction</w:delText>
        </w:r>
        <w:r w:rsidDel="001800B4">
          <w:tab/>
        </w:r>
        <w:r w:rsidR="00801A84" w:rsidDel="001800B4">
          <w:fldChar w:fldCharType="begin" w:fldLock="1"/>
        </w:r>
        <w:r w:rsidDel="001800B4">
          <w:delInstrText xml:space="preserve"> PAGEREF _Toc442278887 \h </w:delInstrText>
        </w:r>
        <w:r w:rsidR="00801A84" w:rsidDel="001800B4">
          <w:fldChar w:fldCharType="separate"/>
        </w:r>
        <w:r w:rsidDel="001800B4">
          <w:delText>7</w:delText>
        </w:r>
        <w:r w:rsidR="00801A84" w:rsidDel="001800B4">
          <w:fldChar w:fldCharType="end"/>
        </w:r>
      </w:del>
    </w:p>
    <w:p w:rsidR="00BF19FD" w:rsidDel="001800B4" w:rsidRDefault="00BF19FD">
      <w:pPr>
        <w:pStyle w:val="TOC1"/>
        <w:rPr>
          <w:del w:id="23" w:author="xiaodong" w:date="2016-03-21T17:02:00Z"/>
          <w:rFonts w:ascii="Calibri" w:hAnsi="Calibri"/>
          <w:szCs w:val="22"/>
        </w:rPr>
      </w:pPr>
      <w:del w:id="24" w:author="xiaodong" w:date="2016-03-21T17:02:00Z">
        <w:r w:rsidDel="001800B4">
          <w:delText>5</w:delText>
        </w:r>
        <w:r w:rsidDel="001800B4">
          <w:rPr>
            <w:rFonts w:ascii="Calibri" w:hAnsi="Calibri"/>
            <w:szCs w:val="22"/>
          </w:rPr>
          <w:tab/>
        </w:r>
        <w:r w:rsidDel="001800B4">
          <w:delText>Objective</w:delText>
        </w:r>
        <w:r w:rsidDel="001800B4">
          <w:rPr>
            <w:lang w:eastAsia="zh-CN"/>
          </w:rPr>
          <w:delText>s</w:delText>
        </w:r>
        <w:r w:rsidDel="001800B4">
          <w:tab/>
        </w:r>
        <w:r w:rsidR="00801A84" w:rsidDel="001800B4">
          <w:fldChar w:fldCharType="begin" w:fldLock="1"/>
        </w:r>
        <w:r w:rsidDel="001800B4">
          <w:delInstrText xml:space="preserve"> PAGEREF _Toc442278888 \h </w:delInstrText>
        </w:r>
        <w:r w:rsidR="00801A84" w:rsidDel="001800B4">
          <w:fldChar w:fldCharType="separate"/>
        </w:r>
        <w:r w:rsidDel="001800B4">
          <w:delText>7</w:delText>
        </w:r>
        <w:r w:rsidR="00801A84" w:rsidDel="001800B4">
          <w:fldChar w:fldCharType="end"/>
        </w:r>
      </w:del>
    </w:p>
    <w:p w:rsidR="00BF19FD" w:rsidDel="001800B4" w:rsidRDefault="00BF19FD">
      <w:pPr>
        <w:pStyle w:val="TOC1"/>
        <w:rPr>
          <w:del w:id="25" w:author="xiaodong" w:date="2016-03-21T17:02:00Z"/>
          <w:rFonts w:ascii="Calibri" w:hAnsi="Calibri"/>
          <w:szCs w:val="22"/>
        </w:rPr>
      </w:pPr>
      <w:del w:id="26" w:author="xiaodong" w:date="2016-03-21T17:02:00Z">
        <w:r w:rsidDel="001800B4">
          <w:delText>6</w:delText>
        </w:r>
        <w:r w:rsidDel="001800B4">
          <w:rPr>
            <w:rFonts w:ascii="Calibri" w:hAnsi="Calibri"/>
            <w:szCs w:val="22"/>
          </w:rPr>
          <w:tab/>
        </w:r>
        <w:r w:rsidDel="001800B4">
          <w:rPr>
            <w:lang w:eastAsia="zh-CN"/>
          </w:rPr>
          <w:delText>Scenarios</w:delText>
        </w:r>
        <w:r w:rsidDel="001800B4">
          <w:tab/>
        </w:r>
        <w:r w:rsidR="00801A84" w:rsidDel="001800B4">
          <w:fldChar w:fldCharType="begin" w:fldLock="1"/>
        </w:r>
        <w:r w:rsidDel="001800B4">
          <w:delInstrText xml:space="preserve"> PAGEREF _Toc442278889 \h </w:delInstrText>
        </w:r>
        <w:r w:rsidR="00801A84" w:rsidDel="001800B4">
          <w:fldChar w:fldCharType="separate"/>
        </w:r>
        <w:r w:rsidDel="001800B4">
          <w:delText>7</w:delText>
        </w:r>
        <w:r w:rsidR="00801A84" w:rsidDel="001800B4">
          <w:fldChar w:fldCharType="end"/>
        </w:r>
      </w:del>
    </w:p>
    <w:p w:rsidR="00BF19FD" w:rsidDel="001800B4" w:rsidRDefault="00BF19FD">
      <w:pPr>
        <w:pStyle w:val="TOC2"/>
        <w:rPr>
          <w:del w:id="27" w:author="xiaodong" w:date="2016-03-21T17:02:00Z"/>
          <w:rFonts w:ascii="Calibri" w:hAnsi="Calibri"/>
          <w:sz w:val="22"/>
          <w:szCs w:val="22"/>
        </w:rPr>
      </w:pPr>
      <w:del w:id="28" w:author="xiaodong" w:date="2016-03-21T17:02:00Z">
        <w:r w:rsidDel="001800B4">
          <w:delText>6.0</w:delText>
        </w:r>
        <w:r w:rsidDel="001800B4">
          <w:rPr>
            <w:rFonts w:ascii="Calibri" w:hAnsi="Calibri"/>
            <w:sz w:val="22"/>
            <w:szCs w:val="22"/>
          </w:rPr>
          <w:tab/>
        </w:r>
        <w:r w:rsidDel="001800B4">
          <w:delText>General</w:delText>
        </w:r>
        <w:r w:rsidDel="001800B4">
          <w:tab/>
        </w:r>
        <w:r w:rsidR="00801A84" w:rsidDel="001800B4">
          <w:fldChar w:fldCharType="begin" w:fldLock="1"/>
        </w:r>
        <w:r w:rsidDel="001800B4">
          <w:delInstrText xml:space="preserve"> PAGEREF _Toc442278890 \h </w:delInstrText>
        </w:r>
        <w:r w:rsidR="00801A84" w:rsidDel="001800B4">
          <w:fldChar w:fldCharType="separate"/>
        </w:r>
        <w:r w:rsidDel="001800B4">
          <w:delText>7</w:delText>
        </w:r>
        <w:r w:rsidR="00801A84" w:rsidDel="001800B4">
          <w:fldChar w:fldCharType="end"/>
        </w:r>
      </w:del>
    </w:p>
    <w:p w:rsidR="00BF19FD" w:rsidDel="001800B4" w:rsidRDefault="00BF19FD">
      <w:pPr>
        <w:pStyle w:val="TOC2"/>
        <w:rPr>
          <w:del w:id="29" w:author="xiaodong" w:date="2016-03-21T17:02:00Z"/>
          <w:rFonts w:ascii="Calibri" w:hAnsi="Calibri"/>
          <w:sz w:val="22"/>
          <w:szCs w:val="22"/>
        </w:rPr>
      </w:pPr>
      <w:del w:id="30" w:author="xiaodong" w:date="2016-03-21T17:02:00Z">
        <w:r w:rsidDel="001800B4">
          <w:delText>6.1</w:delText>
        </w:r>
        <w:r w:rsidDel="001800B4">
          <w:rPr>
            <w:rFonts w:ascii="Calibri" w:hAnsi="Calibri"/>
            <w:sz w:val="22"/>
            <w:szCs w:val="22"/>
          </w:rPr>
          <w:tab/>
        </w:r>
        <w:r w:rsidDel="001800B4">
          <w:delText>Deployment scenarios</w:delText>
        </w:r>
        <w:r w:rsidDel="001800B4">
          <w:tab/>
        </w:r>
        <w:r w:rsidR="00801A84" w:rsidDel="001800B4">
          <w:fldChar w:fldCharType="begin" w:fldLock="1"/>
        </w:r>
        <w:r w:rsidDel="001800B4">
          <w:delInstrText xml:space="preserve"> PAGEREF _Toc442278891 \h </w:delInstrText>
        </w:r>
        <w:r w:rsidR="00801A84" w:rsidDel="001800B4">
          <w:fldChar w:fldCharType="separate"/>
        </w:r>
        <w:r w:rsidDel="001800B4">
          <w:delText>8</w:delText>
        </w:r>
        <w:r w:rsidR="00801A84" w:rsidDel="001800B4">
          <w:fldChar w:fldCharType="end"/>
        </w:r>
      </w:del>
    </w:p>
    <w:p w:rsidR="00BF19FD" w:rsidDel="001800B4" w:rsidRDefault="00BF19FD">
      <w:pPr>
        <w:pStyle w:val="TOC3"/>
        <w:rPr>
          <w:del w:id="31" w:author="xiaodong" w:date="2016-03-21T17:02:00Z"/>
          <w:rFonts w:ascii="Calibri" w:hAnsi="Calibri"/>
          <w:sz w:val="22"/>
          <w:szCs w:val="22"/>
        </w:rPr>
      </w:pPr>
      <w:del w:id="32" w:author="xiaodong" w:date="2016-03-21T17:02:00Z">
        <w:r w:rsidDel="001800B4">
          <w:delText>6</w:delText>
        </w:r>
        <w:r w:rsidRPr="00CE24D9" w:rsidDel="001800B4">
          <w:rPr>
            <w:rFonts w:eastAsia="MS Mincho"/>
          </w:rPr>
          <w:delText>.</w:delText>
        </w:r>
        <w:r w:rsidDel="001800B4">
          <w:delText>1</w:delText>
        </w:r>
        <w:r w:rsidRPr="00CE24D9" w:rsidDel="001800B4">
          <w:rPr>
            <w:rFonts w:eastAsia="MS Mincho"/>
          </w:rPr>
          <w:delText>.1</w:delText>
        </w:r>
        <w:r w:rsidDel="001800B4">
          <w:rPr>
            <w:rFonts w:ascii="Calibri" w:hAnsi="Calibri"/>
            <w:sz w:val="22"/>
            <w:szCs w:val="22"/>
          </w:rPr>
          <w:tab/>
        </w:r>
        <w:r w:rsidDel="001800B4">
          <w:rPr>
            <w:lang w:eastAsia="zh-CN"/>
          </w:rPr>
          <w:delText>Indoor hotspot</w:delText>
        </w:r>
        <w:r w:rsidDel="001800B4">
          <w:tab/>
        </w:r>
        <w:r w:rsidR="00801A84" w:rsidDel="001800B4">
          <w:fldChar w:fldCharType="begin" w:fldLock="1"/>
        </w:r>
        <w:r w:rsidDel="001800B4">
          <w:delInstrText xml:space="preserve"> PAGEREF _Toc442278892 \h </w:delInstrText>
        </w:r>
        <w:r w:rsidR="00801A84" w:rsidDel="001800B4">
          <w:fldChar w:fldCharType="separate"/>
        </w:r>
        <w:r w:rsidDel="001800B4">
          <w:delText>8</w:delText>
        </w:r>
        <w:r w:rsidR="00801A84" w:rsidDel="001800B4">
          <w:fldChar w:fldCharType="end"/>
        </w:r>
      </w:del>
    </w:p>
    <w:p w:rsidR="00BF19FD" w:rsidDel="001800B4" w:rsidRDefault="00BF19FD">
      <w:pPr>
        <w:pStyle w:val="TOC3"/>
        <w:rPr>
          <w:del w:id="33" w:author="xiaodong" w:date="2016-03-21T17:02:00Z"/>
          <w:rFonts w:ascii="Calibri" w:hAnsi="Calibri"/>
          <w:sz w:val="22"/>
          <w:szCs w:val="22"/>
        </w:rPr>
      </w:pPr>
      <w:del w:id="34" w:author="xiaodong" w:date="2016-03-21T17:02:00Z">
        <w:r w:rsidDel="001800B4">
          <w:delText>6</w:delText>
        </w:r>
        <w:r w:rsidRPr="00CE24D9" w:rsidDel="001800B4">
          <w:rPr>
            <w:rFonts w:eastAsia="MS Mincho"/>
          </w:rPr>
          <w:delText>.</w:delText>
        </w:r>
        <w:r w:rsidDel="001800B4">
          <w:delText>1</w:delText>
        </w:r>
        <w:r w:rsidRPr="00CE24D9" w:rsidDel="001800B4">
          <w:rPr>
            <w:rFonts w:eastAsia="MS Mincho"/>
          </w:rPr>
          <w:delText>.</w:delText>
        </w:r>
        <w:r w:rsidDel="001800B4">
          <w:delText>2</w:delText>
        </w:r>
        <w:r w:rsidDel="001800B4">
          <w:rPr>
            <w:rFonts w:ascii="Calibri" w:hAnsi="Calibri"/>
            <w:sz w:val="22"/>
            <w:szCs w:val="22"/>
          </w:rPr>
          <w:tab/>
        </w:r>
        <w:r w:rsidDel="001800B4">
          <w:rPr>
            <w:lang w:eastAsia="zh-CN"/>
          </w:rPr>
          <w:delText>Dense urban</w:delText>
        </w:r>
        <w:r w:rsidDel="001800B4">
          <w:tab/>
        </w:r>
        <w:r w:rsidR="00801A84" w:rsidDel="001800B4">
          <w:fldChar w:fldCharType="begin" w:fldLock="1"/>
        </w:r>
        <w:r w:rsidDel="001800B4">
          <w:delInstrText xml:space="preserve"> PAGEREF _Toc442278893 \h </w:delInstrText>
        </w:r>
        <w:r w:rsidR="00801A84" w:rsidDel="001800B4">
          <w:fldChar w:fldCharType="separate"/>
        </w:r>
        <w:r w:rsidDel="001800B4">
          <w:delText>9</w:delText>
        </w:r>
        <w:r w:rsidR="00801A84" w:rsidDel="001800B4">
          <w:fldChar w:fldCharType="end"/>
        </w:r>
      </w:del>
    </w:p>
    <w:p w:rsidR="00BF19FD" w:rsidDel="001800B4" w:rsidRDefault="00BF19FD">
      <w:pPr>
        <w:pStyle w:val="TOC3"/>
        <w:rPr>
          <w:del w:id="35" w:author="xiaodong" w:date="2016-03-21T17:02:00Z"/>
          <w:rFonts w:ascii="Calibri" w:hAnsi="Calibri"/>
          <w:sz w:val="22"/>
          <w:szCs w:val="22"/>
        </w:rPr>
      </w:pPr>
      <w:del w:id="36" w:author="xiaodong" w:date="2016-03-21T17:02:00Z">
        <w:r w:rsidDel="001800B4">
          <w:delText>6.1.3</w:delText>
        </w:r>
        <w:r w:rsidDel="001800B4">
          <w:rPr>
            <w:rFonts w:ascii="Calibri" w:hAnsi="Calibri"/>
            <w:sz w:val="22"/>
            <w:szCs w:val="22"/>
          </w:rPr>
          <w:tab/>
        </w:r>
        <w:r w:rsidDel="001800B4">
          <w:rPr>
            <w:lang w:eastAsia="zh-CN"/>
          </w:rPr>
          <w:delText>Rural</w:delText>
        </w:r>
        <w:r w:rsidDel="001800B4">
          <w:tab/>
        </w:r>
        <w:r w:rsidR="00801A84" w:rsidDel="001800B4">
          <w:fldChar w:fldCharType="begin" w:fldLock="1"/>
        </w:r>
        <w:r w:rsidDel="001800B4">
          <w:delInstrText xml:space="preserve"> PAGEREF _Toc442278894 \h </w:delInstrText>
        </w:r>
        <w:r w:rsidR="00801A84" w:rsidDel="001800B4">
          <w:fldChar w:fldCharType="separate"/>
        </w:r>
        <w:r w:rsidDel="001800B4">
          <w:delText>10</w:delText>
        </w:r>
        <w:r w:rsidR="00801A84" w:rsidDel="001800B4">
          <w:fldChar w:fldCharType="end"/>
        </w:r>
      </w:del>
    </w:p>
    <w:p w:rsidR="00BF19FD" w:rsidDel="001800B4" w:rsidRDefault="00BF19FD">
      <w:pPr>
        <w:pStyle w:val="TOC3"/>
        <w:rPr>
          <w:del w:id="37" w:author="xiaodong" w:date="2016-03-21T17:02:00Z"/>
          <w:rFonts w:ascii="Calibri" w:hAnsi="Calibri"/>
          <w:sz w:val="22"/>
          <w:szCs w:val="22"/>
        </w:rPr>
      </w:pPr>
      <w:del w:id="38" w:author="xiaodong" w:date="2016-03-21T17:02:00Z">
        <w:r w:rsidDel="001800B4">
          <w:delText>6.1.4</w:delText>
        </w:r>
        <w:r w:rsidDel="001800B4">
          <w:rPr>
            <w:rFonts w:ascii="Calibri" w:hAnsi="Calibri"/>
            <w:sz w:val="22"/>
            <w:szCs w:val="22"/>
          </w:rPr>
          <w:tab/>
        </w:r>
        <w:r w:rsidDel="001800B4">
          <w:rPr>
            <w:lang w:eastAsia="zh-CN"/>
          </w:rPr>
          <w:delText>Urban macro</w:delText>
        </w:r>
        <w:r w:rsidDel="001800B4">
          <w:tab/>
        </w:r>
        <w:r w:rsidR="00801A84" w:rsidDel="001800B4">
          <w:fldChar w:fldCharType="begin" w:fldLock="1"/>
        </w:r>
        <w:r w:rsidDel="001800B4">
          <w:delInstrText xml:space="preserve"> PAGEREF _Toc442278895 \h </w:delInstrText>
        </w:r>
        <w:r w:rsidR="00801A84" w:rsidDel="001800B4">
          <w:fldChar w:fldCharType="separate"/>
        </w:r>
        <w:r w:rsidDel="001800B4">
          <w:delText>10</w:delText>
        </w:r>
        <w:r w:rsidR="00801A84" w:rsidDel="001800B4">
          <w:fldChar w:fldCharType="end"/>
        </w:r>
      </w:del>
    </w:p>
    <w:p w:rsidR="00BF19FD" w:rsidDel="001800B4" w:rsidRDefault="00BF19FD">
      <w:pPr>
        <w:pStyle w:val="TOC3"/>
        <w:rPr>
          <w:del w:id="39" w:author="xiaodong" w:date="2016-03-21T17:02:00Z"/>
          <w:rFonts w:ascii="Calibri" w:hAnsi="Calibri"/>
          <w:sz w:val="22"/>
          <w:szCs w:val="22"/>
        </w:rPr>
      </w:pPr>
      <w:del w:id="40" w:author="xiaodong" w:date="2016-03-21T17:02:00Z">
        <w:r w:rsidDel="001800B4">
          <w:delText>6.1.5</w:delText>
        </w:r>
        <w:r w:rsidDel="001800B4">
          <w:rPr>
            <w:rFonts w:ascii="Calibri" w:hAnsi="Calibri"/>
            <w:sz w:val="22"/>
            <w:szCs w:val="22"/>
          </w:rPr>
          <w:tab/>
        </w:r>
        <w:r w:rsidDel="001800B4">
          <w:rPr>
            <w:lang w:eastAsia="zh-CN"/>
          </w:rPr>
          <w:delText>High speed</w:delText>
        </w:r>
        <w:r w:rsidDel="001800B4">
          <w:tab/>
        </w:r>
        <w:r w:rsidR="00801A84" w:rsidDel="001800B4">
          <w:fldChar w:fldCharType="begin" w:fldLock="1"/>
        </w:r>
        <w:r w:rsidDel="001800B4">
          <w:delInstrText xml:space="preserve"> PAGEREF _Toc442278896 \h </w:delInstrText>
        </w:r>
        <w:r w:rsidR="00801A84" w:rsidDel="001800B4">
          <w:fldChar w:fldCharType="separate"/>
        </w:r>
        <w:r w:rsidDel="001800B4">
          <w:delText>11</w:delText>
        </w:r>
        <w:r w:rsidR="00801A84" w:rsidDel="001800B4">
          <w:fldChar w:fldCharType="end"/>
        </w:r>
      </w:del>
    </w:p>
    <w:p w:rsidR="00BF19FD" w:rsidDel="001800B4" w:rsidRDefault="00BF19FD">
      <w:pPr>
        <w:pStyle w:val="TOC1"/>
        <w:rPr>
          <w:del w:id="41" w:author="xiaodong" w:date="2016-03-21T17:02:00Z"/>
          <w:rFonts w:ascii="Calibri" w:hAnsi="Calibri"/>
          <w:szCs w:val="22"/>
        </w:rPr>
      </w:pPr>
      <w:del w:id="42" w:author="xiaodong" w:date="2016-03-21T17:02:00Z">
        <w:r w:rsidDel="001800B4">
          <w:delText>7</w:delText>
        </w:r>
        <w:r w:rsidDel="001800B4">
          <w:rPr>
            <w:rFonts w:ascii="Calibri" w:hAnsi="Calibri"/>
            <w:szCs w:val="22"/>
          </w:rPr>
          <w:tab/>
        </w:r>
        <w:r w:rsidDel="001800B4">
          <w:rPr>
            <w:lang w:eastAsia="zh-CN"/>
          </w:rPr>
          <w:delText>Key performance indicators</w:delText>
        </w:r>
        <w:r w:rsidDel="001800B4">
          <w:tab/>
        </w:r>
        <w:r w:rsidR="00801A84" w:rsidDel="001800B4">
          <w:fldChar w:fldCharType="begin" w:fldLock="1"/>
        </w:r>
        <w:r w:rsidDel="001800B4">
          <w:delInstrText xml:space="preserve"> PAGEREF _Toc442278897 \h </w:delInstrText>
        </w:r>
        <w:r w:rsidR="00801A84" w:rsidDel="001800B4">
          <w:fldChar w:fldCharType="separate"/>
        </w:r>
        <w:r w:rsidDel="001800B4">
          <w:delText>11</w:delText>
        </w:r>
        <w:r w:rsidR="00801A84" w:rsidDel="001800B4">
          <w:fldChar w:fldCharType="end"/>
        </w:r>
      </w:del>
    </w:p>
    <w:p w:rsidR="00BF19FD" w:rsidDel="001800B4" w:rsidRDefault="00BF19FD">
      <w:pPr>
        <w:pStyle w:val="TOC2"/>
        <w:rPr>
          <w:del w:id="43" w:author="xiaodong" w:date="2016-03-21T17:02:00Z"/>
          <w:rFonts w:ascii="Calibri" w:hAnsi="Calibri"/>
          <w:sz w:val="22"/>
          <w:szCs w:val="22"/>
        </w:rPr>
      </w:pPr>
      <w:del w:id="44" w:author="xiaodong" w:date="2016-03-21T17:02:00Z">
        <w:r w:rsidDel="001800B4">
          <w:delText>7.1</w:delText>
        </w:r>
        <w:r w:rsidDel="001800B4">
          <w:rPr>
            <w:rFonts w:ascii="Calibri" w:hAnsi="Calibri"/>
            <w:sz w:val="22"/>
            <w:szCs w:val="22"/>
          </w:rPr>
          <w:tab/>
        </w:r>
        <w:r w:rsidDel="001800B4">
          <w:delText>Peak data rate</w:delText>
        </w:r>
        <w:r w:rsidDel="001800B4">
          <w:tab/>
        </w:r>
        <w:r w:rsidR="00801A84" w:rsidDel="001800B4">
          <w:fldChar w:fldCharType="begin" w:fldLock="1"/>
        </w:r>
        <w:r w:rsidDel="001800B4">
          <w:delInstrText xml:space="preserve"> PAGEREF _Toc442278898 \h </w:delInstrText>
        </w:r>
        <w:r w:rsidR="00801A84" w:rsidDel="001800B4">
          <w:fldChar w:fldCharType="separate"/>
        </w:r>
        <w:r w:rsidDel="001800B4">
          <w:delText>11</w:delText>
        </w:r>
        <w:r w:rsidR="00801A84" w:rsidDel="001800B4">
          <w:fldChar w:fldCharType="end"/>
        </w:r>
      </w:del>
    </w:p>
    <w:p w:rsidR="00BF19FD" w:rsidDel="001800B4" w:rsidRDefault="00BF19FD">
      <w:pPr>
        <w:pStyle w:val="TOC2"/>
        <w:rPr>
          <w:del w:id="45" w:author="xiaodong" w:date="2016-03-21T17:02:00Z"/>
          <w:rFonts w:ascii="Calibri" w:hAnsi="Calibri"/>
          <w:sz w:val="22"/>
          <w:szCs w:val="22"/>
        </w:rPr>
      </w:pPr>
      <w:del w:id="46" w:author="xiaodong" w:date="2016-03-21T17:02:00Z">
        <w:r w:rsidDel="001800B4">
          <w:delText>7.2</w:delText>
        </w:r>
        <w:r w:rsidDel="001800B4">
          <w:rPr>
            <w:rFonts w:ascii="Calibri" w:hAnsi="Calibri"/>
            <w:sz w:val="22"/>
            <w:szCs w:val="22"/>
          </w:rPr>
          <w:tab/>
        </w:r>
        <w:r w:rsidDel="001800B4">
          <w:rPr>
            <w:lang w:eastAsia="zh-CN"/>
          </w:rPr>
          <w:delText xml:space="preserve">Peak </w:delText>
        </w:r>
        <w:r w:rsidDel="001800B4">
          <w:delText>Spectral efficiency</w:delText>
        </w:r>
        <w:r w:rsidDel="001800B4">
          <w:tab/>
        </w:r>
        <w:r w:rsidR="00801A84" w:rsidDel="001800B4">
          <w:fldChar w:fldCharType="begin" w:fldLock="1"/>
        </w:r>
        <w:r w:rsidDel="001800B4">
          <w:delInstrText xml:space="preserve"> PAGEREF _Toc442278899 \h </w:delInstrText>
        </w:r>
        <w:r w:rsidR="00801A84" w:rsidDel="001800B4">
          <w:fldChar w:fldCharType="separate"/>
        </w:r>
        <w:r w:rsidDel="001800B4">
          <w:delText>11</w:delText>
        </w:r>
        <w:r w:rsidR="00801A84" w:rsidDel="001800B4">
          <w:fldChar w:fldCharType="end"/>
        </w:r>
      </w:del>
    </w:p>
    <w:p w:rsidR="00BF19FD" w:rsidDel="001800B4" w:rsidRDefault="00BF19FD">
      <w:pPr>
        <w:pStyle w:val="TOC2"/>
        <w:rPr>
          <w:del w:id="47" w:author="xiaodong" w:date="2016-03-21T17:02:00Z"/>
          <w:rFonts w:ascii="Calibri" w:hAnsi="Calibri"/>
          <w:sz w:val="22"/>
          <w:szCs w:val="22"/>
        </w:rPr>
      </w:pPr>
      <w:del w:id="48" w:author="xiaodong" w:date="2016-03-21T17:02:00Z">
        <w:r w:rsidDel="001800B4">
          <w:delText>7.3</w:delText>
        </w:r>
        <w:r w:rsidDel="001800B4">
          <w:rPr>
            <w:rFonts w:ascii="Calibri" w:hAnsi="Calibri"/>
            <w:sz w:val="22"/>
            <w:szCs w:val="22"/>
          </w:rPr>
          <w:tab/>
        </w:r>
        <w:r w:rsidDel="001800B4">
          <w:delText>Bandwidth</w:delText>
        </w:r>
        <w:r w:rsidDel="001800B4">
          <w:tab/>
        </w:r>
        <w:r w:rsidR="00801A84" w:rsidDel="001800B4">
          <w:fldChar w:fldCharType="begin" w:fldLock="1"/>
        </w:r>
        <w:r w:rsidDel="001800B4">
          <w:delInstrText xml:space="preserve"> PAGEREF _Toc442278900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49" w:author="xiaodong" w:date="2016-03-21T17:02:00Z"/>
          <w:rFonts w:ascii="Calibri" w:hAnsi="Calibri"/>
          <w:sz w:val="22"/>
          <w:szCs w:val="22"/>
        </w:rPr>
      </w:pPr>
      <w:del w:id="50" w:author="xiaodong" w:date="2016-03-21T17:02:00Z">
        <w:r w:rsidDel="001800B4">
          <w:delText>7.4</w:delText>
        </w:r>
        <w:r w:rsidDel="001800B4">
          <w:rPr>
            <w:rFonts w:ascii="Calibri" w:hAnsi="Calibri"/>
            <w:sz w:val="22"/>
            <w:szCs w:val="22"/>
          </w:rPr>
          <w:tab/>
        </w:r>
        <w:r w:rsidDel="001800B4">
          <w:delText>Control plane latency</w:delText>
        </w:r>
        <w:r w:rsidDel="001800B4">
          <w:tab/>
        </w:r>
        <w:r w:rsidR="00801A84" w:rsidDel="001800B4">
          <w:fldChar w:fldCharType="begin" w:fldLock="1"/>
        </w:r>
        <w:r w:rsidDel="001800B4">
          <w:delInstrText xml:space="preserve"> PAGEREF _Toc442278901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51" w:author="xiaodong" w:date="2016-03-21T17:02:00Z"/>
          <w:rFonts w:ascii="Calibri" w:hAnsi="Calibri"/>
          <w:sz w:val="22"/>
          <w:szCs w:val="22"/>
        </w:rPr>
      </w:pPr>
      <w:del w:id="52" w:author="xiaodong" w:date="2016-03-21T17:02:00Z">
        <w:r w:rsidDel="001800B4">
          <w:delText>7.5</w:delText>
        </w:r>
        <w:r w:rsidDel="001800B4">
          <w:rPr>
            <w:rFonts w:ascii="Calibri" w:hAnsi="Calibri"/>
            <w:sz w:val="22"/>
            <w:szCs w:val="22"/>
          </w:rPr>
          <w:tab/>
        </w:r>
        <w:r w:rsidDel="001800B4">
          <w:delText>User plane latency</w:delText>
        </w:r>
        <w:r w:rsidDel="001800B4">
          <w:tab/>
        </w:r>
        <w:r w:rsidR="00801A84" w:rsidDel="001800B4">
          <w:fldChar w:fldCharType="begin" w:fldLock="1"/>
        </w:r>
        <w:r w:rsidDel="001800B4">
          <w:delInstrText xml:space="preserve"> PAGEREF _Toc442278902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53" w:author="xiaodong" w:date="2016-03-21T17:02:00Z"/>
          <w:rFonts w:ascii="Calibri" w:hAnsi="Calibri"/>
          <w:sz w:val="22"/>
          <w:szCs w:val="22"/>
        </w:rPr>
      </w:pPr>
      <w:del w:id="54" w:author="xiaodong" w:date="2016-03-21T17:02:00Z">
        <w:r w:rsidDel="001800B4">
          <w:delText>7.6</w:delText>
        </w:r>
        <w:r w:rsidDel="001800B4">
          <w:rPr>
            <w:rFonts w:ascii="Calibri" w:hAnsi="Calibri"/>
            <w:sz w:val="22"/>
            <w:szCs w:val="22"/>
          </w:rPr>
          <w:tab/>
        </w:r>
        <w:r w:rsidDel="001800B4">
          <w:delText>Latency for infrequent small packets</w:delText>
        </w:r>
        <w:r w:rsidDel="001800B4">
          <w:tab/>
        </w:r>
        <w:r w:rsidR="00801A84" w:rsidDel="001800B4">
          <w:fldChar w:fldCharType="begin" w:fldLock="1"/>
        </w:r>
        <w:r w:rsidDel="001800B4">
          <w:delInstrText xml:space="preserve"> PAGEREF _Toc442278903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55" w:author="xiaodong" w:date="2016-03-21T17:02:00Z"/>
          <w:rFonts w:ascii="Calibri" w:hAnsi="Calibri"/>
          <w:sz w:val="22"/>
          <w:szCs w:val="22"/>
        </w:rPr>
      </w:pPr>
      <w:del w:id="56" w:author="xiaodong" w:date="2016-03-21T17:02:00Z">
        <w:r w:rsidDel="001800B4">
          <w:delText>7.</w:delText>
        </w:r>
        <w:r w:rsidDel="001800B4">
          <w:rPr>
            <w:lang w:eastAsia="zh-CN"/>
          </w:rPr>
          <w:delText>7</w:delText>
        </w:r>
        <w:r w:rsidDel="001800B4">
          <w:rPr>
            <w:rFonts w:ascii="Calibri" w:hAnsi="Calibri"/>
            <w:sz w:val="22"/>
            <w:szCs w:val="22"/>
          </w:rPr>
          <w:tab/>
        </w:r>
        <w:r w:rsidDel="001800B4">
          <w:delText>Mobility interruption time</w:delText>
        </w:r>
        <w:r w:rsidDel="001800B4">
          <w:tab/>
        </w:r>
        <w:r w:rsidR="00801A84" w:rsidDel="001800B4">
          <w:fldChar w:fldCharType="begin" w:fldLock="1"/>
        </w:r>
        <w:r w:rsidDel="001800B4">
          <w:delInstrText xml:space="preserve"> PAGEREF _Toc442278904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57" w:author="xiaodong" w:date="2016-03-21T17:02:00Z"/>
          <w:rFonts w:ascii="Calibri" w:hAnsi="Calibri"/>
          <w:sz w:val="22"/>
          <w:szCs w:val="22"/>
        </w:rPr>
      </w:pPr>
      <w:del w:id="58" w:author="xiaodong" w:date="2016-03-21T17:02:00Z">
        <w:r w:rsidDel="001800B4">
          <w:delText>7.8</w:delText>
        </w:r>
        <w:r w:rsidDel="001800B4">
          <w:rPr>
            <w:rFonts w:ascii="Calibri" w:hAnsi="Calibri"/>
            <w:sz w:val="22"/>
            <w:szCs w:val="22"/>
          </w:rPr>
          <w:tab/>
        </w:r>
        <w:r w:rsidDel="001800B4">
          <w:delText>Inter-system mobility</w:delText>
        </w:r>
        <w:r w:rsidDel="001800B4">
          <w:tab/>
        </w:r>
        <w:r w:rsidR="00801A84" w:rsidDel="001800B4">
          <w:fldChar w:fldCharType="begin" w:fldLock="1"/>
        </w:r>
        <w:r w:rsidDel="001800B4">
          <w:delInstrText xml:space="preserve"> PAGEREF _Toc442278905 \h </w:delInstrText>
        </w:r>
        <w:r w:rsidR="00801A84" w:rsidDel="001800B4">
          <w:fldChar w:fldCharType="separate"/>
        </w:r>
        <w:r w:rsidDel="001800B4">
          <w:delText>12</w:delText>
        </w:r>
        <w:r w:rsidR="00801A84" w:rsidDel="001800B4">
          <w:fldChar w:fldCharType="end"/>
        </w:r>
      </w:del>
    </w:p>
    <w:p w:rsidR="00BF19FD" w:rsidDel="001800B4" w:rsidRDefault="00BF19FD">
      <w:pPr>
        <w:pStyle w:val="TOC2"/>
        <w:rPr>
          <w:del w:id="59" w:author="xiaodong" w:date="2016-03-21T17:02:00Z"/>
          <w:rFonts w:ascii="Calibri" w:hAnsi="Calibri"/>
          <w:sz w:val="22"/>
          <w:szCs w:val="22"/>
        </w:rPr>
      </w:pPr>
      <w:del w:id="60" w:author="xiaodong" w:date="2016-03-21T17:02:00Z">
        <w:r w:rsidDel="001800B4">
          <w:delText>7.</w:delText>
        </w:r>
        <w:r w:rsidDel="001800B4">
          <w:rPr>
            <w:lang w:eastAsia="zh-CN"/>
          </w:rPr>
          <w:delText>9</w:delText>
        </w:r>
        <w:r w:rsidDel="001800B4">
          <w:rPr>
            <w:rFonts w:ascii="Calibri" w:hAnsi="Calibri"/>
            <w:sz w:val="22"/>
            <w:szCs w:val="22"/>
          </w:rPr>
          <w:tab/>
        </w:r>
        <w:r w:rsidDel="001800B4">
          <w:delText>Reliability</w:delText>
        </w:r>
        <w:r w:rsidDel="001800B4">
          <w:tab/>
        </w:r>
        <w:r w:rsidR="00801A84" w:rsidDel="001800B4">
          <w:fldChar w:fldCharType="begin" w:fldLock="1"/>
        </w:r>
        <w:r w:rsidDel="001800B4">
          <w:delInstrText xml:space="preserve"> PAGEREF _Toc442278906 \h </w:delInstrText>
        </w:r>
        <w:r w:rsidR="00801A84" w:rsidDel="001800B4">
          <w:fldChar w:fldCharType="separate"/>
        </w:r>
        <w:r w:rsidDel="001800B4">
          <w:delText>13</w:delText>
        </w:r>
        <w:r w:rsidR="00801A84" w:rsidDel="001800B4">
          <w:fldChar w:fldCharType="end"/>
        </w:r>
      </w:del>
    </w:p>
    <w:p w:rsidR="00BF19FD" w:rsidDel="001800B4" w:rsidRDefault="00BF19FD">
      <w:pPr>
        <w:pStyle w:val="TOC2"/>
        <w:rPr>
          <w:del w:id="61" w:author="xiaodong" w:date="2016-03-21T17:02:00Z"/>
          <w:rFonts w:ascii="Calibri" w:hAnsi="Calibri"/>
          <w:sz w:val="22"/>
          <w:szCs w:val="22"/>
        </w:rPr>
      </w:pPr>
      <w:del w:id="62" w:author="xiaodong" w:date="2016-03-21T17:02:00Z">
        <w:r w:rsidDel="001800B4">
          <w:delText>7.</w:delText>
        </w:r>
        <w:r w:rsidDel="001800B4">
          <w:rPr>
            <w:lang w:eastAsia="zh-CN"/>
          </w:rPr>
          <w:delText>10</w:delText>
        </w:r>
        <w:r w:rsidDel="001800B4">
          <w:rPr>
            <w:rFonts w:ascii="Calibri" w:hAnsi="Calibri"/>
            <w:sz w:val="22"/>
            <w:szCs w:val="22"/>
          </w:rPr>
          <w:tab/>
        </w:r>
        <w:r w:rsidDel="001800B4">
          <w:delText>Coverage</w:delText>
        </w:r>
        <w:r w:rsidDel="001800B4">
          <w:tab/>
        </w:r>
        <w:r w:rsidR="00801A84" w:rsidDel="001800B4">
          <w:fldChar w:fldCharType="begin" w:fldLock="1"/>
        </w:r>
        <w:r w:rsidDel="001800B4">
          <w:delInstrText xml:space="preserve"> PAGEREF _Toc442278907 \h </w:delInstrText>
        </w:r>
        <w:r w:rsidR="00801A84" w:rsidDel="001800B4">
          <w:fldChar w:fldCharType="separate"/>
        </w:r>
        <w:r w:rsidDel="001800B4">
          <w:delText>13</w:delText>
        </w:r>
        <w:r w:rsidR="00801A84" w:rsidDel="001800B4">
          <w:fldChar w:fldCharType="end"/>
        </w:r>
      </w:del>
    </w:p>
    <w:p w:rsidR="00BF19FD" w:rsidDel="001800B4" w:rsidRDefault="00BF19FD">
      <w:pPr>
        <w:pStyle w:val="TOC2"/>
        <w:rPr>
          <w:del w:id="63" w:author="xiaodong" w:date="2016-03-21T17:02:00Z"/>
          <w:rFonts w:ascii="Calibri" w:hAnsi="Calibri"/>
          <w:sz w:val="22"/>
          <w:szCs w:val="22"/>
        </w:rPr>
      </w:pPr>
      <w:del w:id="64" w:author="xiaodong" w:date="2016-03-21T17:02:00Z">
        <w:r w:rsidDel="001800B4">
          <w:delText>7.</w:delText>
        </w:r>
        <w:r w:rsidDel="001800B4">
          <w:rPr>
            <w:lang w:eastAsia="zh-CN"/>
          </w:rPr>
          <w:delText>11</w:delText>
        </w:r>
        <w:r w:rsidDel="001800B4">
          <w:rPr>
            <w:rFonts w:ascii="Calibri" w:hAnsi="Calibri"/>
            <w:sz w:val="22"/>
            <w:szCs w:val="22"/>
          </w:rPr>
          <w:tab/>
        </w:r>
        <w:r w:rsidDel="001800B4">
          <w:delText>UE battery life</w:delText>
        </w:r>
        <w:r w:rsidDel="001800B4">
          <w:tab/>
        </w:r>
        <w:r w:rsidR="00801A84" w:rsidDel="001800B4">
          <w:fldChar w:fldCharType="begin" w:fldLock="1"/>
        </w:r>
        <w:r w:rsidDel="001800B4">
          <w:delInstrText xml:space="preserve"> PAGEREF _Toc442278908 \h </w:delInstrText>
        </w:r>
        <w:r w:rsidR="00801A84" w:rsidDel="001800B4">
          <w:fldChar w:fldCharType="separate"/>
        </w:r>
        <w:r w:rsidDel="001800B4">
          <w:delText>13</w:delText>
        </w:r>
        <w:r w:rsidR="00801A84" w:rsidDel="001800B4">
          <w:fldChar w:fldCharType="end"/>
        </w:r>
      </w:del>
    </w:p>
    <w:p w:rsidR="00BF19FD" w:rsidDel="001800B4" w:rsidRDefault="00BF19FD">
      <w:pPr>
        <w:pStyle w:val="TOC2"/>
        <w:rPr>
          <w:del w:id="65" w:author="xiaodong" w:date="2016-03-21T17:02:00Z"/>
          <w:rFonts w:ascii="Calibri" w:hAnsi="Calibri"/>
          <w:sz w:val="22"/>
          <w:szCs w:val="22"/>
        </w:rPr>
      </w:pPr>
      <w:del w:id="66" w:author="xiaodong" w:date="2016-03-21T17:02:00Z">
        <w:r w:rsidDel="001800B4">
          <w:delText>7.</w:delText>
        </w:r>
        <w:r w:rsidDel="001800B4">
          <w:rPr>
            <w:lang w:eastAsia="zh-CN"/>
          </w:rPr>
          <w:delText>12</w:delText>
        </w:r>
        <w:r w:rsidDel="001800B4">
          <w:rPr>
            <w:rFonts w:ascii="Calibri" w:hAnsi="Calibri"/>
            <w:sz w:val="22"/>
            <w:szCs w:val="22"/>
          </w:rPr>
          <w:tab/>
        </w:r>
        <w:r w:rsidDel="001800B4">
          <w:delText>UE energy efficiency</w:delText>
        </w:r>
        <w:r w:rsidDel="001800B4">
          <w:tab/>
        </w:r>
        <w:r w:rsidR="00801A84" w:rsidDel="001800B4">
          <w:fldChar w:fldCharType="begin" w:fldLock="1"/>
        </w:r>
        <w:r w:rsidDel="001800B4">
          <w:delInstrText xml:space="preserve"> PAGEREF _Toc442278909 \h </w:delInstrText>
        </w:r>
        <w:r w:rsidR="00801A84" w:rsidDel="001800B4">
          <w:fldChar w:fldCharType="separate"/>
        </w:r>
        <w:r w:rsidDel="001800B4">
          <w:delText>13</w:delText>
        </w:r>
        <w:r w:rsidR="00801A84" w:rsidDel="001800B4">
          <w:fldChar w:fldCharType="end"/>
        </w:r>
      </w:del>
    </w:p>
    <w:p w:rsidR="00BF19FD" w:rsidDel="001800B4" w:rsidRDefault="00BF19FD">
      <w:pPr>
        <w:pStyle w:val="TOC2"/>
        <w:rPr>
          <w:del w:id="67" w:author="xiaodong" w:date="2016-03-21T17:02:00Z"/>
          <w:rFonts w:ascii="Calibri" w:hAnsi="Calibri"/>
          <w:sz w:val="22"/>
          <w:szCs w:val="22"/>
        </w:rPr>
      </w:pPr>
      <w:del w:id="68" w:author="xiaodong" w:date="2016-03-21T17:02:00Z">
        <w:r w:rsidDel="001800B4">
          <w:delText>7.1</w:delText>
        </w:r>
        <w:r w:rsidDel="001800B4">
          <w:rPr>
            <w:lang w:eastAsia="zh-CN"/>
          </w:rPr>
          <w:delText>3</w:delText>
        </w:r>
        <w:r w:rsidDel="001800B4">
          <w:rPr>
            <w:rFonts w:ascii="Calibri" w:hAnsi="Calibri"/>
            <w:sz w:val="22"/>
            <w:szCs w:val="22"/>
          </w:rPr>
          <w:tab/>
        </w:r>
        <w:r w:rsidDel="001800B4">
          <w:delText>Cell/Transmission Point/TRP spectral efficiency</w:delText>
        </w:r>
        <w:r w:rsidDel="001800B4">
          <w:tab/>
        </w:r>
        <w:r w:rsidR="00801A84" w:rsidDel="001800B4">
          <w:fldChar w:fldCharType="begin" w:fldLock="1"/>
        </w:r>
        <w:r w:rsidDel="001800B4">
          <w:delInstrText xml:space="preserve"> PAGEREF _Toc442278910 \h </w:delInstrText>
        </w:r>
        <w:r w:rsidR="00801A84" w:rsidDel="001800B4">
          <w:fldChar w:fldCharType="separate"/>
        </w:r>
        <w:r w:rsidDel="001800B4">
          <w:delText>13</w:delText>
        </w:r>
        <w:r w:rsidR="00801A84" w:rsidDel="001800B4">
          <w:fldChar w:fldCharType="end"/>
        </w:r>
      </w:del>
    </w:p>
    <w:p w:rsidR="00BF19FD" w:rsidDel="001800B4" w:rsidRDefault="00BF19FD">
      <w:pPr>
        <w:pStyle w:val="TOC2"/>
        <w:rPr>
          <w:del w:id="69" w:author="xiaodong" w:date="2016-03-21T17:02:00Z"/>
          <w:rFonts w:ascii="Calibri" w:hAnsi="Calibri"/>
          <w:sz w:val="22"/>
          <w:szCs w:val="22"/>
        </w:rPr>
      </w:pPr>
      <w:del w:id="70" w:author="xiaodong" w:date="2016-03-21T17:02:00Z">
        <w:r w:rsidDel="001800B4">
          <w:delText>7.1</w:delText>
        </w:r>
        <w:r w:rsidDel="001800B4">
          <w:rPr>
            <w:lang w:eastAsia="zh-CN"/>
          </w:rPr>
          <w:delText>4</w:delText>
        </w:r>
        <w:r w:rsidDel="001800B4">
          <w:rPr>
            <w:rFonts w:ascii="Calibri" w:hAnsi="Calibri"/>
            <w:sz w:val="22"/>
            <w:szCs w:val="22"/>
          </w:rPr>
          <w:tab/>
        </w:r>
        <w:r w:rsidDel="001800B4">
          <w:delText>Area traffic capacity</w:delText>
        </w:r>
        <w:r w:rsidDel="001800B4">
          <w:tab/>
        </w:r>
        <w:r w:rsidR="00801A84" w:rsidDel="001800B4">
          <w:fldChar w:fldCharType="begin" w:fldLock="1"/>
        </w:r>
        <w:r w:rsidDel="001800B4">
          <w:delInstrText xml:space="preserve"> PAGEREF _Toc442278911 \h </w:delInstrText>
        </w:r>
        <w:r w:rsidR="00801A84" w:rsidDel="001800B4">
          <w:fldChar w:fldCharType="separate"/>
        </w:r>
        <w:r w:rsidDel="001800B4">
          <w:delText>14</w:delText>
        </w:r>
        <w:r w:rsidR="00801A84" w:rsidDel="001800B4">
          <w:fldChar w:fldCharType="end"/>
        </w:r>
      </w:del>
    </w:p>
    <w:p w:rsidR="00BF19FD" w:rsidDel="001800B4" w:rsidRDefault="00BF19FD">
      <w:pPr>
        <w:pStyle w:val="TOC2"/>
        <w:rPr>
          <w:del w:id="71" w:author="xiaodong" w:date="2016-03-21T17:02:00Z"/>
          <w:rFonts w:ascii="Calibri" w:hAnsi="Calibri"/>
          <w:sz w:val="22"/>
          <w:szCs w:val="22"/>
        </w:rPr>
      </w:pPr>
      <w:del w:id="72" w:author="xiaodong" w:date="2016-03-21T17:02:00Z">
        <w:r w:rsidDel="001800B4">
          <w:delText>7.1</w:delText>
        </w:r>
        <w:r w:rsidDel="001800B4">
          <w:rPr>
            <w:lang w:eastAsia="zh-CN"/>
          </w:rPr>
          <w:delText>5</w:delText>
        </w:r>
        <w:r w:rsidDel="001800B4">
          <w:rPr>
            <w:rFonts w:ascii="Calibri" w:hAnsi="Calibri"/>
            <w:sz w:val="22"/>
            <w:szCs w:val="22"/>
          </w:rPr>
          <w:tab/>
        </w:r>
        <w:r w:rsidDel="001800B4">
          <w:delText>User experienced data rate</w:delText>
        </w:r>
        <w:r w:rsidDel="001800B4">
          <w:tab/>
        </w:r>
        <w:r w:rsidR="00801A84" w:rsidDel="001800B4">
          <w:fldChar w:fldCharType="begin" w:fldLock="1"/>
        </w:r>
        <w:r w:rsidDel="001800B4">
          <w:delInstrText xml:space="preserve"> PAGEREF _Toc442278912 \h </w:delInstrText>
        </w:r>
        <w:r w:rsidR="00801A84" w:rsidDel="001800B4">
          <w:fldChar w:fldCharType="separate"/>
        </w:r>
        <w:r w:rsidDel="001800B4">
          <w:delText>14</w:delText>
        </w:r>
        <w:r w:rsidR="00801A84" w:rsidDel="001800B4">
          <w:fldChar w:fldCharType="end"/>
        </w:r>
      </w:del>
    </w:p>
    <w:p w:rsidR="00BF19FD" w:rsidDel="001800B4" w:rsidRDefault="00BF19FD">
      <w:pPr>
        <w:pStyle w:val="TOC2"/>
        <w:rPr>
          <w:del w:id="73" w:author="xiaodong" w:date="2016-03-21T17:02:00Z"/>
          <w:rFonts w:ascii="Calibri" w:hAnsi="Calibri"/>
          <w:sz w:val="22"/>
          <w:szCs w:val="22"/>
        </w:rPr>
      </w:pPr>
      <w:del w:id="74" w:author="xiaodong" w:date="2016-03-21T17:02:00Z">
        <w:r w:rsidDel="001800B4">
          <w:delText>7.1</w:delText>
        </w:r>
        <w:r w:rsidDel="001800B4">
          <w:rPr>
            <w:lang w:eastAsia="zh-CN"/>
          </w:rPr>
          <w:delText>6</w:delText>
        </w:r>
        <w:r w:rsidDel="001800B4">
          <w:rPr>
            <w:rFonts w:ascii="Calibri" w:hAnsi="Calibri"/>
            <w:sz w:val="22"/>
            <w:szCs w:val="22"/>
          </w:rPr>
          <w:tab/>
        </w:r>
        <w:r w:rsidRPr="00CE24D9" w:rsidDel="001800B4">
          <w:rPr>
            <w:lang w:eastAsia="zh-CN"/>
          </w:rPr>
          <w:delText>5th percentile user spectrum efficiency</w:delText>
        </w:r>
        <w:r w:rsidDel="001800B4">
          <w:tab/>
        </w:r>
        <w:r w:rsidR="00801A84" w:rsidDel="001800B4">
          <w:fldChar w:fldCharType="begin" w:fldLock="1"/>
        </w:r>
        <w:r w:rsidDel="001800B4">
          <w:delInstrText xml:space="preserve"> PAGEREF _Toc442278913 \h </w:delInstrText>
        </w:r>
        <w:r w:rsidR="00801A84" w:rsidDel="001800B4">
          <w:fldChar w:fldCharType="separate"/>
        </w:r>
        <w:r w:rsidDel="001800B4">
          <w:delText>15</w:delText>
        </w:r>
        <w:r w:rsidR="00801A84" w:rsidDel="001800B4">
          <w:fldChar w:fldCharType="end"/>
        </w:r>
      </w:del>
    </w:p>
    <w:p w:rsidR="00BF19FD" w:rsidDel="001800B4" w:rsidRDefault="00BF19FD">
      <w:pPr>
        <w:pStyle w:val="TOC2"/>
        <w:rPr>
          <w:del w:id="75" w:author="xiaodong" w:date="2016-03-21T17:02:00Z"/>
          <w:rFonts w:ascii="Calibri" w:hAnsi="Calibri"/>
          <w:sz w:val="22"/>
          <w:szCs w:val="22"/>
        </w:rPr>
      </w:pPr>
      <w:del w:id="76" w:author="xiaodong" w:date="2016-03-21T17:02:00Z">
        <w:r w:rsidDel="001800B4">
          <w:delText>7.1</w:delText>
        </w:r>
        <w:r w:rsidDel="001800B4">
          <w:rPr>
            <w:lang w:eastAsia="zh-CN"/>
          </w:rPr>
          <w:delText>7</w:delText>
        </w:r>
        <w:r w:rsidDel="001800B4">
          <w:rPr>
            <w:rFonts w:ascii="Calibri" w:hAnsi="Calibri"/>
            <w:sz w:val="22"/>
            <w:szCs w:val="22"/>
          </w:rPr>
          <w:tab/>
        </w:r>
        <w:r w:rsidDel="001800B4">
          <w:delText>Connection density</w:delText>
        </w:r>
        <w:r w:rsidDel="001800B4">
          <w:tab/>
        </w:r>
        <w:r w:rsidR="00801A84" w:rsidDel="001800B4">
          <w:fldChar w:fldCharType="begin" w:fldLock="1"/>
        </w:r>
        <w:r w:rsidDel="001800B4">
          <w:delInstrText xml:space="preserve"> PAGEREF _Toc442278914 \h </w:delInstrText>
        </w:r>
        <w:r w:rsidR="00801A84" w:rsidDel="001800B4">
          <w:fldChar w:fldCharType="separate"/>
        </w:r>
        <w:r w:rsidDel="001800B4">
          <w:delText>15</w:delText>
        </w:r>
        <w:r w:rsidR="00801A84" w:rsidDel="001800B4">
          <w:fldChar w:fldCharType="end"/>
        </w:r>
      </w:del>
    </w:p>
    <w:p w:rsidR="00BF19FD" w:rsidDel="001800B4" w:rsidRDefault="00BF19FD">
      <w:pPr>
        <w:pStyle w:val="TOC2"/>
        <w:rPr>
          <w:del w:id="77" w:author="xiaodong" w:date="2016-03-21T17:02:00Z"/>
          <w:rFonts w:ascii="Calibri" w:hAnsi="Calibri"/>
          <w:sz w:val="22"/>
          <w:szCs w:val="22"/>
        </w:rPr>
      </w:pPr>
      <w:del w:id="78" w:author="xiaodong" w:date="2016-03-21T17:02:00Z">
        <w:r w:rsidDel="001800B4">
          <w:delText>7.</w:delText>
        </w:r>
        <w:r w:rsidDel="001800B4">
          <w:rPr>
            <w:lang w:eastAsia="zh-CN"/>
          </w:rPr>
          <w:delText>18</w:delText>
        </w:r>
        <w:r w:rsidDel="001800B4">
          <w:rPr>
            <w:rFonts w:ascii="Calibri" w:hAnsi="Calibri"/>
            <w:sz w:val="22"/>
            <w:szCs w:val="22"/>
          </w:rPr>
          <w:tab/>
        </w:r>
        <w:r w:rsidDel="001800B4">
          <w:delText>Mobility</w:delText>
        </w:r>
        <w:r w:rsidDel="001800B4">
          <w:tab/>
        </w:r>
        <w:r w:rsidR="00801A84" w:rsidDel="001800B4">
          <w:fldChar w:fldCharType="begin" w:fldLock="1"/>
        </w:r>
        <w:r w:rsidDel="001800B4">
          <w:delInstrText xml:space="preserve"> PAGEREF _Toc442278915 \h </w:delInstrText>
        </w:r>
        <w:r w:rsidR="00801A84" w:rsidDel="001800B4">
          <w:fldChar w:fldCharType="separate"/>
        </w:r>
        <w:r w:rsidDel="001800B4">
          <w:delText>15</w:delText>
        </w:r>
        <w:r w:rsidR="00801A84" w:rsidDel="001800B4">
          <w:fldChar w:fldCharType="end"/>
        </w:r>
      </w:del>
    </w:p>
    <w:p w:rsidR="00BF19FD" w:rsidDel="001800B4" w:rsidRDefault="00BF19FD">
      <w:pPr>
        <w:pStyle w:val="TOC2"/>
        <w:rPr>
          <w:del w:id="79" w:author="xiaodong" w:date="2016-03-21T17:02:00Z"/>
          <w:rFonts w:ascii="Calibri" w:hAnsi="Calibri"/>
          <w:sz w:val="22"/>
          <w:szCs w:val="22"/>
        </w:rPr>
      </w:pPr>
      <w:del w:id="80" w:author="xiaodong" w:date="2016-03-21T17:02:00Z">
        <w:r w:rsidDel="001800B4">
          <w:delText>7.</w:delText>
        </w:r>
        <w:r w:rsidDel="001800B4">
          <w:rPr>
            <w:lang w:eastAsia="zh-CN"/>
          </w:rPr>
          <w:delText>19</w:delText>
        </w:r>
        <w:r w:rsidDel="001800B4">
          <w:rPr>
            <w:rFonts w:ascii="Calibri" w:hAnsi="Calibri"/>
            <w:sz w:val="22"/>
            <w:szCs w:val="22"/>
          </w:rPr>
          <w:tab/>
        </w:r>
        <w:r w:rsidDel="001800B4">
          <w:delText>Network energy efficiency</w:delText>
        </w:r>
        <w:r w:rsidDel="001800B4">
          <w:tab/>
        </w:r>
        <w:r w:rsidR="00801A84" w:rsidDel="001800B4">
          <w:fldChar w:fldCharType="begin" w:fldLock="1"/>
        </w:r>
        <w:r w:rsidDel="001800B4">
          <w:delInstrText xml:space="preserve"> PAGEREF _Toc442278916 \h </w:delInstrText>
        </w:r>
        <w:r w:rsidR="00801A84" w:rsidDel="001800B4">
          <w:fldChar w:fldCharType="separate"/>
        </w:r>
        <w:r w:rsidDel="001800B4">
          <w:delText>15</w:delText>
        </w:r>
        <w:r w:rsidR="00801A84" w:rsidDel="001800B4">
          <w:fldChar w:fldCharType="end"/>
        </w:r>
      </w:del>
    </w:p>
    <w:p w:rsidR="00BF19FD" w:rsidDel="001800B4" w:rsidRDefault="00BF19FD">
      <w:pPr>
        <w:pStyle w:val="TOC1"/>
        <w:rPr>
          <w:del w:id="81" w:author="xiaodong" w:date="2016-03-21T17:02:00Z"/>
          <w:rFonts w:ascii="Calibri" w:hAnsi="Calibri"/>
          <w:szCs w:val="22"/>
        </w:rPr>
      </w:pPr>
      <w:del w:id="82" w:author="xiaodong" w:date="2016-03-21T17:02:00Z">
        <w:r w:rsidDel="001800B4">
          <w:delText>8</w:delText>
        </w:r>
        <w:r w:rsidDel="001800B4">
          <w:rPr>
            <w:rFonts w:ascii="Calibri" w:hAnsi="Calibri"/>
            <w:szCs w:val="22"/>
          </w:rPr>
          <w:tab/>
        </w:r>
        <w:r w:rsidDel="001800B4">
          <w:rPr>
            <w:lang w:eastAsia="zh-CN"/>
          </w:rPr>
          <w:delText>Requirements for architecture and migration of Next Generation Radio Access Technologies</w:delText>
        </w:r>
        <w:r w:rsidDel="001800B4">
          <w:tab/>
        </w:r>
        <w:r w:rsidR="00801A84" w:rsidDel="001800B4">
          <w:fldChar w:fldCharType="begin" w:fldLock="1"/>
        </w:r>
        <w:r w:rsidDel="001800B4">
          <w:delInstrText xml:space="preserve"> PAGEREF _Toc442278917 \h </w:delInstrText>
        </w:r>
        <w:r w:rsidR="00801A84" w:rsidDel="001800B4">
          <w:fldChar w:fldCharType="separate"/>
        </w:r>
        <w:r w:rsidDel="001800B4">
          <w:delText>16</w:delText>
        </w:r>
        <w:r w:rsidR="00801A84" w:rsidDel="001800B4">
          <w:fldChar w:fldCharType="end"/>
        </w:r>
      </w:del>
    </w:p>
    <w:p w:rsidR="00BF19FD" w:rsidDel="001800B4" w:rsidRDefault="00BF19FD">
      <w:pPr>
        <w:pStyle w:val="TOC1"/>
        <w:rPr>
          <w:del w:id="83" w:author="xiaodong" w:date="2016-03-21T17:02:00Z"/>
          <w:rFonts w:ascii="Calibri" w:hAnsi="Calibri"/>
          <w:szCs w:val="22"/>
        </w:rPr>
      </w:pPr>
      <w:del w:id="84" w:author="xiaodong" w:date="2016-03-21T17:02:00Z">
        <w:r w:rsidDel="001800B4">
          <w:delText>9</w:delText>
        </w:r>
        <w:r w:rsidDel="001800B4">
          <w:rPr>
            <w:rFonts w:ascii="Calibri" w:hAnsi="Calibri"/>
            <w:szCs w:val="22"/>
          </w:rPr>
          <w:tab/>
        </w:r>
        <w:r w:rsidDel="001800B4">
          <w:rPr>
            <w:lang w:eastAsia="zh-CN"/>
          </w:rPr>
          <w:delText>Supplementary-Service related requirements</w:delText>
        </w:r>
        <w:r w:rsidDel="001800B4">
          <w:tab/>
        </w:r>
        <w:r w:rsidR="00801A84" w:rsidDel="001800B4">
          <w:fldChar w:fldCharType="begin" w:fldLock="1"/>
        </w:r>
        <w:r w:rsidDel="001800B4">
          <w:delInstrText xml:space="preserve"> PAGEREF _Toc442278918 \h </w:delInstrText>
        </w:r>
        <w:r w:rsidR="00801A84" w:rsidDel="001800B4">
          <w:fldChar w:fldCharType="separate"/>
        </w:r>
        <w:r w:rsidDel="001800B4">
          <w:delText>16</w:delText>
        </w:r>
        <w:r w:rsidR="00801A84" w:rsidDel="001800B4">
          <w:fldChar w:fldCharType="end"/>
        </w:r>
      </w:del>
    </w:p>
    <w:p w:rsidR="00BF19FD" w:rsidDel="001800B4" w:rsidRDefault="00BF19FD">
      <w:pPr>
        <w:pStyle w:val="TOC2"/>
        <w:rPr>
          <w:del w:id="85" w:author="xiaodong" w:date="2016-03-21T17:02:00Z"/>
          <w:rFonts w:ascii="Calibri" w:hAnsi="Calibri"/>
          <w:sz w:val="22"/>
          <w:szCs w:val="22"/>
        </w:rPr>
      </w:pPr>
      <w:del w:id="86" w:author="xiaodong" w:date="2016-03-21T17:02:00Z">
        <w:r w:rsidDel="001800B4">
          <w:delText>9</w:delText>
        </w:r>
        <w:r w:rsidRPr="00CE24D9" w:rsidDel="001800B4">
          <w:rPr>
            <w:rFonts w:eastAsia="MS Mincho"/>
          </w:rPr>
          <w:delText>.</w:delText>
        </w:r>
        <w:r w:rsidDel="001800B4">
          <w:delText>1</w:delText>
        </w:r>
        <w:r w:rsidDel="001800B4">
          <w:rPr>
            <w:rFonts w:ascii="Calibri" w:hAnsi="Calibri"/>
            <w:sz w:val="22"/>
            <w:szCs w:val="22"/>
          </w:rPr>
          <w:tab/>
        </w:r>
        <w:r w:rsidDel="001800B4">
          <w:rPr>
            <w:lang w:eastAsia="zh-CN"/>
          </w:rPr>
          <w:delText>Multimedia Broadcast/Multicast Service</w:delText>
        </w:r>
        <w:r w:rsidDel="001800B4">
          <w:tab/>
        </w:r>
        <w:r w:rsidR="00801A84" w:rsidDel="001800B4">
          <w:fldChar w:fldCharType="begin" w:fldLock="1"/>
        </w:r>
        <w:r w:rsidDel="001800B4">
          <w:delInstrText xml:space="preserve"> PAGEREF _Toc442278919 \h </w:delInstrText>
        </w:r>
        <w:r w:rsidR="00801A84" w:rsidDel="001800B4">
          <w:fldChar w:fldCharType="separate"/>
        </w:r>
        <w:r w:rsidDel="001800B4">
          <w:delText>16</w:delText>
        </w:r>
        <w:r w:rsidR="00801A84" w:rsidDel="001800B4">
          <w:fldChar w:fldCharType="end"/>
        </w:r>
      </w:del>
    </w:p>
    <w:p w:rsidR="00BF19FD" w:rsidDel="001800B4" w:rsidRDefault="00BF19FD">
      <w:pPr>
        <w:pStyle w:val="TOC2"/>
        <w:rPr>
          <w:del w:id="87" w:author="xiaodong" w:date="2016-03-21T17:02:00Z"/>
          <w:rFonts w:ascii="Calibri" w:hAnsi="Calibri"/>
          <w:sz w:val="22"/>
          <w:szCs w:val="22"/>
        </w:rPr>
      </w:pPr>
      <w:del w:id="88" w:author="xiaodong" w:date="2016-03-21T17:02:00Z">
        <w:r w:rsidDel="001800B4">
          <w:delText>9.2</w:delText>
        </w:r>
        <w:r w:rsidDel="001800B4">
          <w:rPr>
            <w:rFonts w:ascii="Calibri" w:hAnsi="Calibri"/>
            <w:sz w:val="22"/>
            <w:szCs w:val="22"/>
          </w:rPr>
          <w:tab/>
        </w:r>
        <w:r w:rsidDel="001800B4">
          <w:rPr>
            <w:lang w:eastAsia="zh-CN"/>
          </w:rPr>
          <w:delText>Location/Positioning Service</w:delText>
        </w:r>
        <w:r w:rsidDel="001800B4">
          <w:tab/>
        </w:r>
        <w:r w:rsidR="00801A84" w:rsidDel="001800B4">
          <w:fldChar w:fldCharType="begin" w:fldLock="1"/>
        </w:r>
        <w:r w:rsidDel="001800B4">
          <w:delInstrText xml:space="preserve"> PAGEREF _Toc442278920 \h </w:delInstrText>
        </w:r>
        <w:r w:rsidR="00801A84" w:rsidDel="001800B4">
          <w:fldChar w:fldCharType="separate"/>
        </w:r>
        <w:r w:rsidDel="001800B4">
          <w:delText>16</w:delText>
        </w:r>
        <w:r w:rsidR="00801A84" w:rsidDel="001800B4">
          <w:fldChar w:fldCharType="end"/>
        </w:r>
      </w:del>
    </w:p>
    <w:p w:rsidR="00BF19FD" w:rsidDel="001800B4" w:rsidRDefault="00BF19FD">
      <w:pPr>
        <w:pStyle w:val="TOC1"/>
        <w:rPr>
          <w:del w:id="89" w:author="xiaodong" w:date="2016-03-21T17:02:00Z"/>
          <w:rFonts w:ascii="Calibri" w:hAnsi="Calibri"/>
          <w:szCs w:val="22"/>
        </w:rPr>
      </w:pPr>
      <w:del w:id="90" w:author="xiaodong" w:date="2016-03-21T17:02:00Z">
        <w:r w:rsidDel="001800B4">
          <w:delText>10</w:delText>
        </w:r>
        <w:r w:rsidDel="001800B4">
          <w:rPr>
            <w:rFonts w:ascii="Calibri" w:hAnsi="Calibri"/>
            <w:szCs w:val="22"/>
          </w:rPr>
          <w:tab/>
        </w:r>
        <w:r w:rsidDel="001800B4">
          <w:rPr>
            <w:lang w:eastAsia="zh-CN"/>
          </w:rPr>
          <w:delText>Operational requirements</w:delText>
        </w:r>
        <w:r w:rsidDel="001800B4">
          <w:tab/>
        </w:r>
        <w:r w:rsidR="00801A84" w:rsidDel="001800B4">
          <w:fldChar w:fldCharType="begin" w:fldLock="1"/>
        </w:r>
        <w:r w:rsidDel="001800B4">
          <w:delInstrText xml:space="preserve"> PAGEREF _Toc442278921 \h </w:delInstrText>
        </w:r>
        <w:r w:rsidR="00801A84" w:rsidDel="001800B4">
          <w:fldChar w:fldCharType="separate"/>
        </w:r>
        <w:r w:rsidDel="001800B4">
          <w:delText>16</w:delText>
        </w:r>
        <w:r w:rsidR="00801A84" w:rsidDel="001800B4">
          <w:fldChar w:fldCharType="end"/>
        </w:r>
      </w:del>
    </w:p>
    <w:p w:rsidR="00BF19FD" w:rsidDel="001800B4" w:rsidRDefault="00BF19FD">
      <w:pPr>
        <w:pStyle w:val="TOC2"/>
        <w:rPr>
          <w:del w:id="91" w:author="xiaodong" w:date="2016-03-21T17:02:00Z"/>
          <w:rFonts w:ascii="Calibri" w:hAnsi="Calibri"/>
          <w:sz w:val="22"/>
          <w:szCs w:val="22"/>
        </w:rPr>
      </w:pPr>
      <w:del w:id="92" w:author="xiaodong" w:date="2016-03-21T17:02:00Z">
        <w:r w:rsidDel="001800B4">
          <w:delText>10.0</w:delText>
        </w:r>
        <w:r w:rsidDel="001800B4">
          <w:rPr>
            <w:rFonts w:ascii="Calibri" w:hAnsi="Calibri"/>
            <w:sz w:val="22"/>
            <w:szCs w:val="22"/>
          </w:rPr>
          <w:tab/>
        </w:r>
        <w:r w:rsidRPr="00CE24D9" w:rsidDel="001800B4">
          <w:rPr>
            <w:rFonts w:eastAsia="MS Mincho"/>
          </w:rPr>
          <w:delText>General</w:delText>
        </w:r>
        <w:r w:rsidDel="001800B4">
          <w:tab/>
        </w:r>
        <w:r w:rsidR="00801A84" w:rsidDel="001800B4">
          <w:fldChar w:fldCharType="begin" w:fldLock="1"/>
        </w:r>
        <w:r w:rsidDel="001800B4">
          <w:delInstrText xml:space="preserve"> PAGEREF _Toc442278922 \h </w:delInstrText>
        </w:r>
        <w:r w:rsidR="00801A84" w:rsidDel="001800B4">
          <w:fldChar w:fldCharType="separate"/>
        </w:r>
        <w:r w:rsidDel="001800B4">
          <w:delText>16</w:delText>
        </w:r>
        <w:r w:rsidR="00801A84" w:rsidDel="001800B4">
          <w:fldChar w:fldCharType="end"/>
        </w:r>
      </w:del>
    </w:p>
    <w:p w:rsidR="00BF19FD" w:rsidDel="001800B4" w:rsidRDefault="00BF19FD">
      <w:pPr>
        <w:pStyle w:val="TOC2"/>
        <w:rPr>
          <w:del w:id="93" w:author="xiaodong" w:date="2016-03-21T17:02:00Z"/>
          <w:rFonts w:ascii="Calibri" w:hAnsi="Calibri"/>
          <w:sz w:val="22"/>
          <w:szCs w:val="22"/>
        </w:rPr>
      </w:pPr>
      <w:del w:id="94" w:author="xiaodong" w:date="2016-03-21T17:02:00Z">
        <w:r w:rsidDel="001800B4">
          <w:delText>10.1</w:delText>
        </w:r>
        <w:r w:rsidDel="001800B4">
          <w:rPr>
            <w:rFonts w:ascii="Calibri" w:hAnsi="Calibri"/>
            <w:sz w:val="22"/>
            <w:szCs w:val="22"/>
          </w:rPr>
          <w:tab/>
        </w:r>
        <w:r w:rsidRPr="00CE24D9" w:rsidDel="001800B4">
          <w:rPr>
            <w:rFonts w:eastAsia="MS Mincho"/>
          </w:rPr>
          <w:delText>Spectrum</w:delText>
        </w:r>
        <w:r w:rsidDel="001800B4">
          <w:tab/>
        </w:r>
        <w:r w:rsidR="00801A84" w:rsidDel="001800B4">
          <w:fldChar w:fldCharType="begin" w:fldLock="1"/>
        </w:r>
        <w:r w:rsidDel="001800B4">
          <w:delInstrText xml:space="preserve"> PAGEREF _Toc442278923 \h </w:delInstrText>
        </w:r>
        <w:r w:rsidR="00801A84" w:rsidDel="001800B4">
          <w:fldChar w:fldCharType="separate"/>
        </w:r>
        <w:r w:rsidDel="001800B4">
          <w:delText>17</w:delText>
        </w:r>
        <w:r w:rsidR="00801A84" w:rsidDel="001800B4">
          <w:fldChar w:fldCharType="end"/>
        </w:r>
      </w:del>
    </w:p>
    <w:p w:rsidR="00BF19FD" w:rsidDel="001800B4" w:rsidRDefault="00BF19FD">
      <w:pPr>
        <w:pStyle w:val="TOC3"/>
        <w:rPr>
          <w:del w:id="95" w:author="xiaodong" w:date="2016-03-21T17:02:00Z"/>
          <w:rFonts w:ascii="Calibri" w:hAnsi="Calibri"/>
          <w:sz w:val="22"/>
          <w:szCs w:val="22"/>
        </w:rPr>
      </w:pPr>
      <w:del w:id="96" w:author="xiaodong" w:date="2016-03-21T17:02:00Z">
        <w:r w:rsidDel="001800B4">
          <w:delText>10.1.1</w:delText>
        </w:r>
        <w:r w:rsidDel="001800B4">
          <w:rPr>
            <w:rFonts w:ascii="Calibri" w:hAnsi="Calibri"/>
            <w:sz w:val="22"/>
            <w:szCs w:val="22"/>
          </w:rPr>
          <w:tab/>
        </w:r>
        <w:r w:rsidDel="001800B4">
          <w:rPr>
            <w:lang w:eastAsia="zh-CN"/>
          </w:rPr>
          <w:delText>Deployment possible in at least one identified IMT-band</w:delText>
        </w:r>
        <w:r w:rsidDel="001800B4">
          <w:tab/>
        </w:r>
        <w:r w:rsidR="00801A84" w:rsidDel="001800B4">
          <w:fldChar w:fldCharType="begin" w:fldLock="1"/>
        </w:r>
        <w:r w:rsidDel="001800B4">
          <w:delInstrText xml:space="preserve"> PAGEREF _Toc442278924 \h </w:delInstrText>
        </w:r>
        <w:r w:rsidR="00801A84" w:rsidDel="001800B4">
          <w:fldChar w:fldCharType="separate"/>
        </w:r>
        <w:r w:rsidDel="001800B4">
          <w:delText>17</w:delText>
        </w:r>
        <w:r w:rsidR="00801A84" w:rsidDel="001800B4">
          <w:fldChar w:fldCharType="end"/>
        </w:r>
      </w:del>
    </w:p>
    <w:p w:rsidR="00BF19FD" w:rsidDel="001800B4" w:rsidRDefault="00BF19FD">
      <w:pPr>
        <w:pStyle w:val="TOC3"/>
        <w:rPr>
          <w:del w:id="97" w:author="xiaodong" w:date="2016-03-21T17:02:00Z"/>
          <w:rFonts w:ascii="Calibri" w:hAnsi="Calibri"/>
          <w:sz w:val="22"/>
          <w:szCs w:val="22"/>
        </w:rPr>
      </w:pPr>
      <w:del w:id="98" w:author="xiaodong" w:date="2016-03-21T17:02:00Z">
        <w:r w:rsidDel="001800B4">
          <w:delText>10.1.2</w:delText>
        </w:r>
        <w:r w:rsidDel="001800B4">
          <w:rPr>
            <w:rFonts w:ascii="Calibri" w:hAnsi="Calibri"/>
            <w:sz w:val="22"/>
            <w:szCs w:val="22"/>
          </w:rPr>
          <w:tab/>
        </w:r>
        <w:r w:rsidDel="001800B4">
          <w:rPr>
            <w:lang w:eastAsia="zh-CN"/>
          </w:rPr>
          <w:delText>Channel bandwidth scalability</w:delText>
        </w:r>
        <w:r w:rsidDel="001800B4">
          <w:tab/>
        </w:r>
        <w:r w:rsidR="00801A84" w:rsidDel="001800B4">
          <w:fldChar w:fldCharType="begin" w:fldLock="1"/>
        </w:r>
        <w:r w:rsidDel="001800B4">
          <w:delInstrText xml:space="preserve"> PAGEREF _Toc442278925 \h </w:delInstrText>
        </w:r>
        <w:r w:rsidR="00801A84" w:rsidDel="001800B4">
          <w:fldChar w:fldCharType="separate"/>
        </w:r>
        <w:r w:rsidDel="001800B4">
          <w:delText>17</w:delText>
        </w:r>
        <w:r w:rsidR="00801A84" w:rsidDel="001800B4">
          <w:fldChar w:fldCharType="end"/>
        </w:r>
      </w:del>
    </w:p>
    <w:p w:rsidR="00BF19FD" w:rsidDel="001800B4" w:rsidRDefault="00BF19FD">
      <w:pPr>
        <w:pStyle w:val="TOC3"/>
        <w:rPr>
          <w:del w:id="99" w:author="xiaodong" w:date="2016-03-21T17:02:00Z"/>
          <w:rFonts w:ascii="Calibri" w:hAnsi="Calibri"/>
          <w:sz w:val="22"/>
          <w:szCs w:val="22"/>
        </w:rPr>
      </w:pPr>
      <w:del w:id="100" w:author="xiaodong" w:date="2016-03-21T17:02:00Z">
        <w:r w:rsidDel="001800B4">
          <w:delText>10.1.3</w:delText>
        </w:r>
        <w:r w:rsidDel="001800B4">
          <w:rPr>
            <w:rFonts w:ascii="Calibri" w:hAnsi="Calibri"/>
            <w:sz w:val="22"/>
            <w:szCs w:val="22"/>
          </w:rPr>
          <w:tab/>
        </w:r>
        <w:r w:rsidDel="001800B4">
          <w:rPr>
            <w:lang w:eastAsia="zh-CN"/>
          </w:rPr>
          <w:delText>Spectrum flexibility</w:delText>
        </w:r>
        <w:r w:rsidDel="001800B4">
          <w:tab/>
        </w:r>
        <w:r w:rsidR="00801A84" w:rsidDel="001800B4">
          <w:fldChar w:fldCharType="begin" w:fldLock="1"/>
        </w:r>
        <w:r w:rsidDel="001800B4">
          <w:delInstrText xml:space="preserve"> PAGEREF _Toc442278926 \h </w:delInstrText>
        </w:r>
        <w:r w:rsidR="00801A84" w:rsidDel="001800B4">
          <w:fldChar w:fldCharType="separate"/>
        </w:r>
        <w:r w:rsidDel="001800B4">
          <w:delText>17</w:delText>
        </w:r>
        <w:r w:rsidR="00801A84" w:rsidDel="001800B4">
          <w:fldChar w:fldCharType="end"/>
        </w:r>
      </w:del>
    </w:p>
    <w:p w:rsidR="00BF19FD" w:rsidDel="001800B4" w:rsidRDefault="00BF19FD">
      <w:pPr>
        <w:pStyle w:val="TOC3"/>
        <w:rPr>
          <w:del w:id="101" w:author="xiaodong" w:date="2016-03-21T17:02:00Z"/>
          <w:rFonts w:ascii="Calibri" w:hAnsi="Calibri"/>
          <w:sz w:val="22"/>
          <w:szCs w:val="22"/>
        </w:rPr>
      </w:pPr>
      <w:del w:id="102" w:author="xiaodong" w:date="2016-03-21T17:02:00Z">
        <w:r w:rsidDel="001800B4">
          <w:delText>10.1.4</w:delText>
        </w:r>
        <w:r w:rsidDel="001800B4">
          <w:rPr>
            <w:rFonts w:ascii="Calibri" w:hAnsi="Calibri"/>
            <w:sz w:val="22"/>
            <w:szCs w:val="22"/>
          </w:rPr>
          <w:tab/>
        </w:r>
        <w:r w:rsidDel="001800B4">
          <w:rPr>
            <w:lang w:eastAsia="zh-CN"/>
          </w:rPr>
          <w:delText>Duplexing flexibility</w:delText>
        </w:r>
        <w:r w:rsidDel="001800B4">
          <w:tab/>
        </w:r>
        <w:r w:rsidR="00801A84" w:rsidDel="001800B4">
          <w:fldChar w:fldCharType="begin" w:fldLock="1"/>
        </w:r>
        <w:r w:rsidDel="001800B4">
          <w:delInstrText xml:space="preserve"> PAGEREF _Toc442278927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03" w:author="xiaodong" w:date="2016-03-21T17:02:00Z"/>
          <w:rFonts w:ascii="Calibri" w:hAnsi="Calibri"/>
          <w:sz w:val="22"/>
          <w:szCs w:val="22"/>
        </w:rPr>
      </w:pPr>
      <w:del w:id="104" w:author="xiaodong" w:date="2016-03-21T17:02:00Z">
        <w:r w:rsidDel="001800B4">
          <w:delText>10.2</w:delText>
        </w:r>
        <w:r w:rsidDel="001800B4">
          <w:rPr>
            <w:rFonts w:ascii="Calibri" w:hAnsi="Calibri"/>
            <w:sz w:val="22"/>
            <w:szCs w:val="22"/>
          </w:rPr>
          <w:tab/>
        </w:r>
        <w:r w:rsidDel="001800B4">
          <w:rPr>
            <w:lang w:eastAsia="zh-CN"/>
          </w:rPr>
          <w:delText>Support for wide range of services</w:delText>
        </w:r>
        <w:r w:rsidDel="001800B4">
          <w:tab/>
        </w:r>
        <w:r w:rsidR="00801A84" w:rsidDel="001800B4">
          <w:fldChar w:fldCharType="begin" w:fldLock="1"/>
        </w:r>
        <w:r w:rsidDel="001800B4">
          <w:delInstrText xml:space="preserve"> PAGEREF _Toc442278928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05" w:author="xiaodong" w:date="2016-03-21T17:02:00Z"/>
          <w:rFonts w:ascii="Calibri" w:hAnsi="Calibri"/>
          <w:sz w:val="22"/>
          <w:szCs w:val="22"/>
        </w:rPr>
      </w:pPr>
      <w:del w:id="106" w:author="xiaodong" w:date="2016-03-21T17:02:00Z">
        <w:r w:rsidDel="001800B4">
          <w:delText>10</w:delText>
        </w:r>
        <w:r w:rsidRPr="00CE24D9" w:rsidDel="001800B4">
          <w:rPr>
            <w:rFonts w:eastAsia="MS Mincho"/>
          </w:rPr>
          <w:delText>.</w:delText>
        </w:r>
        <w:r w:rsidDel="001800B4">
          <w:delText>3</w:delText>
        </w:r>
        <w:r w:rsidDel="001800B4">
          <w:rPr>
            <w:rFonts w:ascii="Calibri" w:hAnsi="Calibri"/>
            <w:sz w:val="22"/>
            <w:szCs w:val="22"/>
          </w:rPr>
          <w:tab/>
        </w:r>
        <w:r w:rsidRPr="00CE24D9" w:rsidDel="001800B4">
          <w:rPr>
            <w:rFonts w:eastAsia="MS Mincho"/>
          </w:rPr>
          <w:delText>Co-existence and interworking with legacy RATs</w:delText>
        </w:r>
        <w:r w:rsidDel="001800B4">
          <w:tab/>
        </w:r>
        <w:r w:rsidR="00801A84" w:rsidDel="001800B4">
          <w:fldChar w:fldCharType="begin" w:fldLock="1"/>
        </w:r>
        <w:r w:rsidDel="001800B4">
          <w:delInstrText xml:space="preserve"> PAGEREF _Toc442278929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07" w:author="xiaodong" w:date="2016-03-21T17:02:00Z"/>
          <w:rFonts w:ascii="Calibri" w:hAnsi="Calibri"/>
          <w:sz w:val="22"/>
          <w:szCs w:val="22"/>
        </w:rPr>
      </w:pPr>
      <w:del w:id="108" w:author="xiaodong" w:date="2016-03-21T17:02:00Z">
        <w:r w:rsidDel="001800B4">
          <w:delText>10.4</w:delText>
        </w:r>
        <w:r w:rsidDel="001800B4">
          <w:rPr>
            <w:rFonts w:ascii="Calibri" w:hAnsi="Calibri"/>
            <w:sz w:val="22"/>
            <w:szCs w:val="22"/>
          </w:rPr>
          <w:tab/>
        </w:r>
        <w:r w:rsidDel="001800B4">
          <w:rPr>
            <w:lang w:eastAsia="zh-CN"/>
          </w:rPr>
          <w:delText>Control of EMF exposure levels requirements</w:delText>
        </w:r>
        <w:r w:rsidDel="001800B4">
          <w:tab/>
        </w:r>
        <w:r w:rsidR="00801A84" w:rsidDel="001800B4">
          <w:fldChar w:fldCharType="begin" w:fldLock="1"/>
        </w:r>
        <w:r w:rsidDel="001800B4">
          <w:delInstrText xml:space="preserve"> PAGEREF _Toc442278930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09" w:author="xiaodong" w:date="2016-03-21T17:02:00Z"/>
          <w:rFonts w:ascii="Calibri" w:hAnsi="Calibri"/>
          <w:sz w:val="22"/>
          <w:szCs w:val="22"/>
        </w:rPr>
      </w:pPr>
      <w:del w:id="110" w:author="xiaodong" w:date="2016-03-21T17:02:00Z">
        <w:r w:rsidDel="001800B4">
          <w:delText>10.5</w:delText>
        </w:r>
        <w:r w:rsidDel="001800B4">
          <w:rPr>
            <w:rFonts w:ascii="Calibri" w:hAnsi="Calibri"/>
            <w:sz w:val="22"/>
            <w:szCs w:val="22"/>
          </w:rPr>
          <w:tab/>
        </w:r>
        <w:r w:rsidDel="001800B4">
          <w:rPr>
            <w:lang w:eastAsia="zh-CN"/>
          </w:rPr>
          <w:delText>Interworking with non-3GPP systems</w:delText>
        </w:r>
        <w:r w:rsidDel="001800B4">
          <w:tab/>
        </w:r>
        <w:r w:rsidR="00801A84" w:rsidDel="001800B4">
          <w:fldChar w:fldCharType="begin" w:fldLock="1"/>
        </w:r>
        <w:r w:rsidDel="001800B4">
          <w:delInstrText xml:space="preserve"> PAGEREF _Toc442278931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11" w:author="xiaodong" w:date="2016-03-21T17:02:00Z"/>
          <w:rFonts w:ascii="Calibri" w:hAnsi="Calibri"/>
          <w:sz w:val="22"/>
          <w:szCs w:val="22"/>
        </w:rPr>
      </w:pPr>
      <w:del w:id="112" w:author="xiaodong" w:date="2016-03-21T17:02:00Z">
        <w:r w:rsidDel="001800B4">
          <w:lastRenderedPageBreak/>
          <w:delText>10.6</w:delText>
        </w:r>
        <w:r w:rsidDel="001800B4">
          <w:rPr>
            <w:rFonts w:ascii="Calibri" w:hAnsi="Calibri"/>
            <w:sz w:val="22"/>
            <w:szCs w:val="22"/>
          </w:rPr>
          <w:tab/>
        </w:r>
        <w:r w:rsidRPr="00CE24D9" w:rsidDel="001800B4">
          <w:rPr>
            <w:rFonts w:eastAsia="MS Mincho"/>
          </w:rPr>
          <w:delText>Radio Resource Management requirements</w:delText>
        </w:r>
        <w:r w:rsidDel="001800B4">
          <w:tab/>
        </w:r>
        <w:r w:rsidR="00801A84" w:rsidDel="001800B4">
          <w:fldChar w:fldCharType="begin" w:fldLock="1"/>
        </w:r>
        <w:r w:rsidDel="001800B4">
          <w:delInstrText xml:space="preserve"> PAGEREF _Toc442278932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13" w:author="xiaodong" w:date="2016-03-21T17:02:00Z"/>
          <w:rFonts w:ascii="Calibri" w:hAnsi="Calibri"/>
          <w:sz w:val="22"/>
          <w:szCs w:val="22"/>
        </w:rPr>
      </w:pPr>
      <w:del w:id="114" w:author="xiaodong" w:date="2016-03-21T17:02:00Z">
        <w:r w:rsidDel="001800B4">
          <w:delText>10</w:delText>
        </w:r>
        <w:r w:rsidRPr="00CE24D9" w:rsidDel="001800B4">
          <w:rPr>
            <w:rFonts w:eastAsia="MS Mincho"/>
          </w:rPr>
          <w:delText>.</w:delText>
        </w:r>
        <w:r w:rsidDel="001800B4">
          <w:delText>7</w:delText>
        </w:r>
        <w:r w:rsidDel="001800B4">
          <w:rPr>
            <w:rFonts w:ascii="Calibri" w:hAnsi="Calibri"/>
            <w:sz w:val="22"/>
            <w:szCs w:val="22"/>
          </w:rPr>
          <w:tab/>
        </w:r>
        <w:r w:rsidDel="001800B4">
          <w:rPr>
            <w:lang w:eastAsia="zh-CN"/>
          </w:rPr>
          <w:delText xml:space="preserve">Easy operation and </w:delText>
        </w:r>
        <w:r w:rsidRPr="00CE24D9" w:rsidDel="001800B4">
          <w:rPr>
            <w:rFonts w:eastAsia="MS Mincho"/>
          </w:rPr>
          <w:delText>S</w:delText>
        </w:r>
        <w:r w:rsidDel="001800B4">
          <w:rPr>
            <w:lang w:eastAsia="zh-CN"/>
          </w:rPr>
          <w:delText>elf Organization requirements</w:delText>
        </w:r>
        <w:r w:rsidDel="001800B4">
          <w:tab/>
        </w:r>
        <w:r w:rsidR="00801A84" w:rsidDel="001800B4">
          <w:fldChar w:fldCharType="begin" w:fldLock="1"/>
        </w:r>
        <w:r w:rsidDel="001800B4">
          <w:delInstrText xml:space="preserve"> PAGEREF _Toc442278933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15" w:author="xiaodong" w:date="2016-03-21T17:02:00Z"/>
          <w:rFonts w:ascii="Calibri" w:hAnsi="Calibri"/>
          <w:sz w:val="22"/>
          <w:szCs w:val="22"/>
        </w:rPr>
      </w:pPr>
      <w:del w:id="116" w:author="xiaodong" w:date="2016-03-21T17:02:00Z">
        <w:r w:rsidDel="001800B4">
          <w:delText>10.8</w:delText>
        </w:r>
        <w:r w:rsidDel="001800B4">
          <w:rPr>
            <w:rFonts w:ascii="Calibri" w:hAnsi="Calibri"/>
            <w:sz w:val="22"/>
            <w:szCs w:val="22"/>
          </w:rPr>
          <w:tab/>
        </w:r>
        <w:r w:rsidDel="001800B4">
          <w:rPr>
            <w:lang w:eastAsia="zh-CN"/>
          </w:rPr>
          <w:delText>Complexity-related requirements</w:delText>
        </w:r>
        <w:r w:rsidDel="001800B4">
          <w:tab/>
        </w:r>
        <w:r w:rsidR="00801A84" w:rsidDel="001800B4">
          <w:fldChar w:fldCharType="begin" w:fldLock="1"/>
        </w:r>
        <w:r w:rsidDel="001800B4">
          <w:delInstrText xml:space="preserve"> PAGEREF _Toc442278934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17" w:author="xiaodong" w:date="2016-03-21T17:02:00Z"/>
          <w:rFonts w:ascii="Calibri" w:hAnsi="Calibri"/>
          <w:sz w:val="22"/>
          <w:szCs w:val="22"/>
        </w:rPr>
      </w:pPr>
      <w:del w:id="118" w:author="xiaodong" w:date="2016-03-21T17:02:00Z">
        <w:r w:rsidDel="001800B4">
          <w:delText>10.9</w:delText>
        </w:r>
        <w:r w:rsidDel="001800B4">
          <w:rPr>
            <w:rFonts w:ascii="Calibri" w:hAnsi="Calibri"/>
            <w:sz w:val="22"/>
            <w:szCs w:val="22"/>
          </w:rPr>
          <w:tab/>
        </w:r>
        <w:r w:rsidDel="001800B4">
          <w:rPr>
            <w:lang w:eastAsia="zh-CN"/>
          </w:rPr>
          <w:delText>Cost-related requirements</w:delText>
        </w:r>
        <w:r w:rsidDel="001800B4">
          <w:tab/>
        </w:r>
        <w:r w:rsidR="00801A84" w:rsidDel="001800B4">
          <w:fldChar w:fldCharType="begin" w:fldLock="1"/>
        </w:r>
        <w:r w:rsidDel="001800B4">
          <w:delInstrText xml:space="preserve"> PAGEREF _Toc442278935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19" w:author="xiaodong" w:date="2016-03-21T17:02:00Z"/>
          <w:rFonts w:ascii="Calibri" w:hAnsi="Calibri"/>
          <w:sz w:val="22"/>
          <w:szCs w:val="22"/>
        </w:rPr>
      </w:pPr>
      <w:del w:id="120" w:author="xiaodong" w:date="2016-03-21T17:02:00Z">
        <w:r w:rsidDel="001800B4">
          <w:delText>10.10</w:delText>
        </w:r>
        <w:r w:rsidDel="001800B4">
          <w:rPr>
            <w:rFonts w:ascii="Calibri" w:hAnsi="Calibri"/>
            <w:sz w:val="22"/>
            <w:szCs w:val="22"/>
          </w:rPr>
          <w:tab/>
        </w:r>
        <w:r w:rsidDel="001800B4">
          <w:rPr>
            <w:lang w:eastAsia="zh-CN"/>
          </w:rPr>
          <w:delText>Energy-related requirements</w:delText>
        </w:r>
        <w:r w:rsidDel="001800B4">
          <w:tab/>
        </w:r>
        <w:r w:rsidR="00801A84" w:rsidDel="001800B4">
          <w:fldChar w:fldCharType="begin" w:fldLock="1"/>
        </w:r>
        <w:r w:rsidDel="001800B4">
          <w:delInstrText xml:space="preserve"> PAGEREF _Toc442278936 \h </w:delInstrText>
        </w:r>
        <w:r w:rsidR="00801A84" w:rsidDel="001800B4">
          <w:fldChar w:fldCharType="separate"/>
        </w:r>
        <w:r w:rsidDel="001800B4">
          <w:delText>17</w:delText>
        </w:r>
        <w:r w:rsidR="00801A84" w:rsidDel="001800B4">
          <w:fldChar w:fldCharType="end"/>
        </w:r>
      </w:del>
    </w:p>
    <w:p w:rsidR="00BF19FD" w:rsidDel="001800B4" w:rsidRDefault="00BF19FD">
      <w:pPr>
        <w:pStyle w:val="TOC2"/>
        <w:rPr>
          <w:del w:id="121" w:author="xiaodong" w:date="2016-03-21T17:02:00Z"/>
          <w:rFonts w:ascii="Calibri" w:hAnsi="Calibri"/>
          <w:sz w:val="22"/>
          <w:szCs w:val="22"/>
        </w:rPr>
      </w:pPr>
      <w:del w:id="122" w:author="xiaodong" w:date="2016-03-21T17:02:00Z">
        <w:r w:rsidDel="001800B4">
          <w:delText>10.11</w:delText>
        </w:r>
        <w:r w:rsidDel="001800B4">
          <w:rPr>
            <w:rFonts w:ascii="Calibri" w:hAnsi="Calibri"/>
            <w:sz w:val="22"/>
            <w:szCs w:val="22"/>
          </w:rPr>
          <w:tab/>
        </w:r>
        <w:r w:rsidDel="001800B4">
          <w:rPr>
            <w:lang w:eastAsia="zh-CN"/>
          </w:rPr>
          <w:delText>Security and Privacy related requirement relevant for Radio Access</w:delText>
        </w:r>
        <w:r w:rsidDel="001800B4">
          <w:tab/>
        </w:r>
        <w:r w:rsidR="00801A84" w:rsidDel="001800B4">
          <w:fldChar w:fldCharType="begin" w:fldLock="1"/>
        </w:r>
        <w:r w:rsidDel="001800B4">
          <w:delInstrText xml:space="preserve"> PAGEREF _Toc442278937 \h </w:delInstrText>
        </w:r>
        <w:r w:rsidR="00801A84" w:rsidDel="001800B4">
          <w:fldChar w:fldCharType="separate"/>
        </w:r>
        <w:r w:rsidDel="001800B4">
          <w:delText>18</w:delText>
        </w:r>
        <w:r w:rsidR="00801A84" w:rsidDel="001800B4">
          <w:fldChar w:fldCharType="end"/>
        </w:r>
      </w:del>
    </w:p>
    <w:p w:rsidR="00BF19FD" w:rsidDel="001800B4" w:rsidRDefault="00BF19FD">
      <w:pPr>
        <w:pStyle w:val="TOC2"/>
        <w:rPr>
          <w:del w:id="123" w:author="xiaodong" w:date="2016-03-21T17:02:00Z"/>
          <w:rFonts w:ascii="Calibri" w:hAnsi="Calibri"/>
          <w:sz w:val="22"/>
          <w:szCs w:val="22"/>
        </w:rPr>
      </w:pPr>
      <w:del w:id="124" w:author="xiaodong" w:date="2016-03-21T17:02:00Z">
        <w:r w:rsidDel="001800B4">
          <w:delText>10.12</w:delText>
        </w:r>
        <w:r w:rsidDel="001800B4">
          <w:rPr>
            <w:rFonts w:ascii="Calibri" w:hAnsi="Calibri"/>
            <w:sz w:val="22"/>
            <w:szCs w:val="22"/>
          </w:rPr>
          <w:tab/>
        </w:r>
        <w:r w:rsidDel="001800B4">
          <w:rPr>
            <w:lang w:eastAsia="zh-CN"/>
          </w:rPr>
          <w:delText>Performance monitoring and management</w:delText>
        </w:r>
        <w:r w:rsidDel="001800B4">
          <w:tab/>
        </w:r>
        <w:r w:rsidR="00801A84" w:rsidDel="001800B4">
          <w:fldChar w:fldCharType="begin" w:fldLock="1"/>
        </w:r>
        <w:r w:rsidDel="001800B4">
          <w:delInstrText xml:space="preserve"> PAGEREF _Toc442278938 \h </w:delInstrText>
        </w:r>
        <w:r w:rsidR="00801A84" w:rsidDel="001800B4">
          <w:fldChar w:fldCharType="separate"/>
        </w:r>
        <w:r w:rsidDel="001800B4">
          <w:delText>18</w:delText>
        </w:r>
        <w:r w:rsidR="00801A84" w:rsidDel="001800B4">
          <w:fldChar w:fldCharType="end"/>
        </w:r>
      </w:del>
    </w:p>
    <w:p w:rsidR="00BF19FD" w:rsidDel="001800B4" w:rsidRDefault="00BF19FD">
      <w:pPr>
        <w:pStyle w:val="TOC2"/>
        <w:rPr>
          <w:del w:id="125" w:author="xiaodong" w:date="2016-03-21T17:02:00Z"/>
          <w:rFonts w:ascii="Calibri" w:hAnsi="Calibri"/>
          <w:sz w:val="22"/>
          <w:szCs w:val="22"/>
        </w:rPr>
      </w:pPr>
      <w:del w:id="126" w:author="xiaodong" w:date="2016-03-21T17:02:00Z">
        <w:r w:rsidDel="001800B4">
          <w:delText>10.13</w:delText>
        </w:r>
        <w:r w:rsidDel="001800B4">
          <w:rPr>
            <w:rFonts w:ascii="Calibri" w:hAnsi="Calibri"/>
            <w:sz w:val="22"/>
            <w:szCs w:val="22"/>
          </w:rPr>
          <w:tab/>
        </w:r>
        <w:r w:rsidDel="001800B4">
          <w:rPr>
            <w:lang w:eastAsia="zh-CN"/>
          </w:rPr>
          <w:delText>Lawful Interception</w:delText>
        </w:r>
        <w:r w:rsidDel="001800B4">
          <w:tab/>
        </w:r>
        <w:r w:rsidR="00801A84" w:rsidDel="001800B4">
          <w:fldChar w:fldCharType="begin" w:fldLock="1"/>
        </w:r>
        <w:r w:rsidDel="001800B4">
          <w:delInstrText xml:space="preserve"> PAGEREF _Toc442278939 \h </w:delInstrText>
        </w:r>
        <w:r w:rsidR="00801A84" w:rsidDel="001800B4">
          <w:fldChar w:fldCharType="separate"/>
        </w:r>
        <w:r w:rsidDel="001800B4">
          <w:delText>18</w:delText>
        </w:r>
        <w:r w:rsidR="00801A84" w:rsidDel="001800B4">
          <w:fldChar w:fldCharType="end"/>
        </w:r>
      </w:del>
    </w:p>
    <w:p w:rsidR="00BF19FD" w:rsidDel="001800B4" w:rsidRDefault="00BF19FD">
      <w:pPr>
        <w:pStyle w:val="TOC2"/>
        <w:rPr>
          <w:del w:id="127" w:author="xiaodong" w:date="2016-03-21T17:02:00Z"/>
          <w:rFonts w:ascii="Calibri" w:hAnsi="Calibri"/>
          <w:sz w:val="22"/>
          <w:szCs w:val="22"/>
        </w:rPr>
      </w:pPr>
      <w:del w:id="128" w:author="xiaodong" w:date="2016-03-21T17:02:00Z">
        <w:r w:rsidDel="001800B4">
          <w:delText>10.14</w:delText>
        </w:r>
        <w:r w:rsidDel="001800B4">
          <w:rPr>
            <w:rFonts w:ascii="Calibri" w:hAnsi="Calibri"/>
            <w:sz w:val="22"/>
            <w:szCs w:val="22"/>
          </w:rPr>
          <w:tab/>
        </w:r>
        <w:r w:rsidDel="001800B4">
          <w:rPr>
            <w:lang w:eastAsia="zh-CN"/>
          </w:rPr>
          <w:delText>Other operational requirements</w:delText>
        </w:r>
        <w:r w:rsidDel="001800B4">
          <w:tab/>
        </w:r>
        <w:r w:rsidR="00801A84" w:rsidDel="001800B4">
          <w:fldChar w:fldCharType="begin" w:fldLock="1"/>
        </w:r>
        <w:r w:rsidDel="001800B4">
          <w:delInstrText xml:space="preserve"> PAGEREF _Toc442278940 \h </w:delInstrText>
        </w:r>
        <w:r w:rsidR="00801A84" w:rsidDel="001800B4">
          <w:fldChar w:fldCharType="separate"/>
        </w:r>
        <w:r w:rsidDel="001800B4">
          <w:delText>18</w:delText>
        </w:r>
        <w:r w:rsidR="00801A84" w:rsidDel="001800B4">
          <w:fldChar w:fldCharType="end"/>
        </w:r>
      </w:del>
    </w:p>
    <w:p w:rsidR="00BF19FD" w:rsidDel="001800B4" w:rsidRDefault="00BF19FD">
      <w:pPr>
        <w:pStyle w:val="TOC1"/>
        <w:rPr>
          <w:del w:id="129" w:author="xiaodong" w:date="2016-03-21T17:02:00Z"/>
          <w:rFonts w:ascii="Calibri" w:hAnsi="Calibri"/>
          <w:szCs w:val="22"/>
        </w:rPr>
      </w:pPr>
      <w:del w:id="130" w:author="xiaodong" w:date="2016-03-21T17:02:00Z">
        <w:r w:rsidDel="001800B4">
          <w:delText>11</w:delText>
        </w:r>
        <w:r w:rsidDel="001800B4">
          <w:rPr>
            <w:rFonts w:ascii="Calibri" w:hAnsi="Calibri"/>
            <w:szCs w:val="22"/>
          </w:rPr>
          <w:tab/>
        </w:r>
        <w:r w:rsidDel="001800B4">
          <w:rPr>
            <w:lang w:eastAsia="zh-CN"/>
          </w:rPr>
          <w:delText>Testing and Conformance Requirements</w:delText>
        </w:r>
        <w:r w:rsidDel="001800B4">
          <w:tab/>
        </w:r>
        <w:r w:rsidR="00801A84" w:rsidDel="001800B4">
          <w:fldChar w:fldCharType="begin" w:fldLock="1"/>
        </w:r>
        <w:r w:rsidDel="001800B4">
          <w:delInstrText xml:space="preserve"> PAGEREF _Toc442278941 \h </w:delInstrText>
        </w:r>
        <w:r w:rsidR="00801A84" w:rsidDel="001800B4">
          <w:fldChar w:fldCharType="separate"/>
        </w:r>
        <w:r w:rsidDel="001800B4">
          <w:delText>18</w:delText>
        </w:r>
        <w:r w:rsidR="00801A84" w:rsidDel="001800B4">
          <w:fldChar w:fldCharType="end"/>
        </w:r>
      </w:del>
    </w:p>
    <w:p w:rsidR="00BF19FD" w:rsidDel="001800B4" w:rsidRDefault="00BF19FD">
      <w:pPr>
        <w:pStyle w:val="TOC9"/>
        <w:rPr>
          <w:del w:id="131" w:author="xiaodong" w:date="2016-03-21T17:02:00Z"/>
          <w:rFonts w:ascii="Calibri" w:hAnsi="Calibri"/>
          <w:b w:val="0"/>
          <w:szCs w:val="22"/>
        </w:rPr>
      </w:pPr>
      <w:del w:id="132" w:author="xiaodong" w:date="2016-03-21T17:02:00Z">
        <w:r w:rsidDel="001800B4">
          <w:delText xml:space="preserve">Annex </w:delText>
        </w:r>
        <w:r w:rsidDel="001800B4">
          <w:rPr>
            <w:lang w:eastAsia="zh-CN"/>
          </w:rPr>
          <w:delText>A</w:delText>
        </w:r>
        <w:r w:rsidDel="001800B4">
          <w:delText>:</w:delText>
        </w:r>
        <w:r w:rsidDel="001800B4">
          <w:tab/>
          <w:delText>Change history</w:delText>
        </w:r>
        <w:r w:rsidDel="001800B4">
          <w:tab/>
        </w:r>
        <w:r w:rsidR="00801A84" w:rsidDel="001800B4">
          <w:fldChar w:fldCharType="begin" w:fldLock="1"/>
        </w:r>
        <w:r w:rsidDel="001800B4">
          <w:delInstrText xml:space="preserve"> PAGEREF _Toc442278942 \h </w:delInstrText>
        </w:r>
        <w:r w:rsidR="00801A84" w:rsidDel="001800B4">
          <w:fldChar w:fldCharType="separate"/>
        </w:r>
        <w:r w:rsidDel="001800B4">
          <w:delText>19</w:delText>
        </w:r>
        <w:r w:rsidR="00801A84" w:rsidDel="001800B4">
          <w:fldChar w:fldCharType="end"/>
        </w:r>
      </w:del>
    </w:p>
    <w:p w:rsidR="001800B4" w:rsidRDefault="00801A84">
      <w:pPr>
        <w:pStyle w:val="TOC1"/>
        <w:rPr>
          <w:ins w:id="133" w:author="xiaodong" w:date="2016-03-21T17:02:00Z"/>
          <w:rFonts w:asciiTheme="minorHAnsi" w:eastAsiaTheme="minorEastAsia" w:hAnsiTheme="minorHAnsi" w:cstheme="minorBidi"/>
          <w:kern w:val="2"/>
          <w:sz w:val="21"/>
          <w:szCs w:val="22"/>
          <w:lang w:eastAsia="zh-CN"/>
        </w:rPr>
      </w:pPr>
      <w:del w:id="134" w:author="xiaodong" w:date="2016-03-21T17:02:00Z">
        <w:r w:rsidDel="001800B4">
          <w:fldChar w:fldCharType="end"/>
        </w:r>
      </w:del>
      <w:ins w:id="135" w:author="xiaodong" w:date="2016-03-21T17:02:00Z">
        <w:r>
          <w:fldChar w:fldCharType="begin"/>
        </w:r>
        <w:r w:rsidR="001800B4">
          <w:instrText xml:space="preserve"> TOC \o "1-4" \h \z \u </w:instrText>
        </w:r>
      </w:ins>
      <w:r>
        <w:fldChar w:fldCharType="separate"/>
      </w:r>
      <w:ins w:id="13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"_Toc446343206"</w:instrText>
        </w:r>
        <w:r w:rsidR="001800B4" w:rsidRPr="005359CA">
          <w:rPr>
            <w:rStyle w:val="Hyperlink"/>
          </w:rPr>
          <w:instrText xml:space="preserve"> </w:instrText>
        </w:r>
        <w:r w:rsidRPr="005359CA">
          <w:rPr>
            <w:rStyle w:val="Hyperlink"/>
          </w:rPr>
          <w:fldChar w:fldCharType="separate"/>
        </w:r>
        <w:r w:rsidR="001800B4" w:rsidRPr="005359CA">
          <w:rPr>
            <w:rStyle w:val="Hyperlink"/>
          </w:rPr>
          <w:t>Foreword</w:t>
        </w:r>
        <w:r w:rsidR="001800B4">
          <w:rPr>
            <w:webHidden/>
          </w:rPr>
          <w:tab/>
        </w:r>
        <w:r>
          <w:rPr>
            <w:webHidden/>
          </w:rPr>
          <w:fldChar w:fldCharType="begin"/>
        </w:r>
        <w:r w:rsidR="001800B4">
          <w:rPr>
            <w:webHidden/>
          </w:rPr>
          <w:instrText xml:space="preserve"> PAGEREF _Toc446343206 \h </w:instrText>
        </w:r>
      </w:ins>
      <w:r>
        <w:rPr>
          <w:webHidden/>
        </w:rPr>
      </w:r>
      <w:r>
        <w:rPr>
          <w:webHidden/>
        </w:rPr>
        <w:fldChar w:fldCharType="separate"/>
      </w:r>
      <w:ins w:id="137" w:author="xiaodong" w:date="2016-03-21T17:02:00Z">
        <w:r w:rsidR="001800B4">
          <w:rPr>
            <w:webHidden/>
          </w:rPr>
          <w:t>5</w:t>
        </w:r>
        <w:r>
          <w:rPr>
            <w:webHidden/>
          </w:rPr>
          <w:fldChar w:fldCharType="end"/>
        </w:r>
        <w:r w:rsidRPr="005359CA">
          <w:rPr>
            <w:rStyle w:val="Hyperlink"/>
          </w:rPr>
          <w:fldChar w:fldCharType="end"/>
        </w:r>
      </w:ins>
    </w:p>
    <w:p w:rsidR="001800B4" w:rsidRDefault="00801A84">
      <w:pPr>
        <w:pStyle w:val="TOC1"/>
        <w:rPr>
          <w:ins w:id="138" w:author="xiaodong" w:date="2016-03-21T17:02:00Z"/>
          <w:rFonts w:asciiTheme="minorHAnsi" w:eastAsiaTheme="minorEastAsia" w:hAnsiTheme="minorHAnsi" w:cstheme="minorBidi"/>
          <w:kern w:val="2"/>
          <w:sz w:val="21"/>
          <w:szCs w:val="22"/>
          <w:lang w:eastAsia="zh-CN"/>
        </w:rPr>
      </w:pPr>
      <w:ins w:id="13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"_Toc446343207"</w:instrText>
        </w:r>
        <w:r w:rsidR="001800B4" w:rsidRPr="005359CA">
          <w:rPr>
            <w:rStyle w:val="Hyperlink"/>
          </w:rPr>
          <w:instrText xml:space="preserve"> </w:instrText>
        </w:r>
        <w:r w:rsidRPr="005359CA">
          <w:rPr>
            <w:rStyle w:val="Hyperlink"/>
          </w:rPr>
          <w:fldChar w:fldCharType="separate"/>
        </w:r>
        <w:r w:rsidR="001800B4" w:rsidRPr="005359CA">
          <w:rPr>
            <w:rStyle w:val="Hyperlink"/>
          </w:rPr>
          <w:t>1</w:t>
        </w:r>
        <w:r w:rsidR="001800B4">
          <w:rPr>
            <w:rFonts w:asciiTheme="minorHAnsi" w:eastAsiaTheme="minorEastAsia" w:hAnsiTheme="minorHAnsi" w:cstheme="minorBidi"/>
            <w:kern w:val="2"/>
            <w:sz w:val="21"/>
            <w:szCs w:val="22"/>
            <w:lang w:eastAsia="zh-CN"/>
          </w:rPr>
          <w:tab/>
        </w:r>
        <w:r w:rsidR="001800B4" w:rsidRPr="005359CA">
          <w:rPr>
            <w:rStyle w:val="Hyperlink"/>
          </w:rPr>
          <w:t>Scope</w:t>
        </w:r>
        <w:r w:rsidR="001800B4">
          <w:rPr>
            <w:webHidden/>
          </w:rPr>
          <w:tab/>
        </w:r>
        <w:r>
          <w:rPr>
            <w:webHidden/>
          </w:rPr>
          <w:fldChar w:fldCharType="begin"/>
        </w:r>
        <w:r w:rsidR="001800B4">
          <w:rPr>
            <w:webHidden/>
          </w:rPr>
          <w:instrText xml:space="preserve"> PAGEREF _Toc446343207 \h </w:instrText>
        </w:r>
      </w:ins>
      <w:r>
        <w:rPr>
          <w:webHidden/>
        </w:rPr>
      </w:r>
      <w:r>
        <w:rPr>
          <w:webHidden/>
        </w:rPr>
        <w:fldChar w:fldCharType="separate"/>
      </w:r>
      <w:ins w:id="140" w:author="xiaodong" w:date="2016-03-21T17:02:00Z">
        <w:r w:rsidR="001800B4">
          <w:rPr>
            <w:webHidden/>
          </w:rPr>
          <w:t>6</w:t>
        </w:r>
        <w:r>
          <w:rPr>
            <w:webHidden/>
          </w:rPr>
          <w:fldChar w:fldCharType="end"/>
        </w:r>
        <w:r w:rsidRPr="005359CA">
          <w:rPr>
            <w:rStyle w:val="Hyperlink"/>
          </w:rPr>
          <w:fldChar w:fldCharType="end"/>
        </w:r>
      </w:ins>
    </w:p>
    <w:p w:rsidR="001800B4" w:rsidRDefault="00801A84">
      <w:pPr>
        <w:pStyle w:val="TOC1"/>
        <w:rPr>
          <w:ins w:id="141" w:author="xiaodong" w:date="2016-03-21T17:02:00Z"/>
          <w:rFonts w:asciiTheme="minorHAnsi" w:eastAsiaTheme="minorEastAsia" w:hAnsiTheme="minorHAnsi" w:cstheme="minorBidi"/>
          <w:kern w:val="2"/>
          <w:sz w:val="21"/>
          <w:szCs w:val="22"/>
          <w:lang w:eastAsia="zh-CN"/>
        </w:rPr>
      </w:pPr>
      <w:ins w:id="14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"_Toc446343208"</w:instrText>
        </w:r>
        <w:r w:rsidR="001800B4" w:rsidRPr="005359CA">
          <w:rPr>
            <w:rStyle w:val="Hyperlink"/>
          </w:rPr>
          <w:instrText xml:space="preserve"> </w:instrText>
        </w:r>
        <w:r w:rsidRPr="005359CA">
          <w:rPr>
            <w:rStyle w:val="Hyperlink"/>
          </w:rPr>
          <w:fldChar w:fldCharType="separate"/>
        </w:r>
        <w:r w:rsidR="001800B4" w:rsidRPr="005359CA">
          <w:rPr>
            <w:rStyle w:val="Hyperlink"/>
          </w:rPr>
          <w:t>2</w:t>
        </w:r>
        <w:r w:rsidR="001800B4">
          <w:rPr>
            <w:rFonts w:asciiTheme="minorHAnsi" w:eastAsiaTheme="minorEastAsia" w:hAnsiTheme="minorHAnsi" w:cstheme="minorBidi"/>
            <w:kern w:val="2"/>
            <w:sz w:val="21"/>
            <w:szCs w:val="22"/>
            <w:lang w:eastAsia="zh-CN"/>
          </w:rPr>
          <w:tab/>
        </w:r>
        <w:r w:rsidR="001800B4" w:rsidRPr="005359CA">
          <w:rPr>
            <w:rStyle w:val="Hyperlink"/>
          </w:rPr>
          <w:t>References</w:t>
        </w:r>
        <w:r w:rsidR="001800B4">
          <w:rPr>
            <w:webHidden/>
          </w:rPr>
          <w:tab/>
        </w:r>
        <w:r>
          <w:rPr>
            <w:webHidden/>
          </w:rPr>
          <w:fldChar w:fldCharType="begin"/>
        </w:r>
        <w:r w:rsidR="001800B4">
          <w:rPr>
            <w:webHidden/>
          </w:rPr>
          <w:instrText xml:space="preserve"> PAGEREF _Toc446343208 \h </w:instrText>
        </w:r>
      </w:ins>
      <w:r>
        <w:rPr>
          <w:webHidden/>
        </w:rPr>
      </w:r>
      <w:r>
        <w:rPr>
          <w:webHidden/>
        </w:rPr>
        <w:fldChar w:fldCharType="separate"/>
      </w:r>
      <w:ins w:id="143" w:author="xiaodong" w:date="2016-03-21T17:02:00Z">
        <w:r w:rsidR="001800B4">
          <w:rPr>
            <w:webHidden/>
          </w:rPr>
          <w:t>6</w:t>
        </w:r>
        <w:r>
          <w:rPr>
            <w:webHidden/>
          </w:rPr>
          <w:fldChar w:fldCharType="end"/>
        </w:r>
        <w:r w:rsidRPr="005359CA">
          <w:rPr>
            <w:rStyle w:val="Hyperlink"/>
          </w:rPr>
          <w:fldChar w:fldCharType="end"/>
        </w:r>
      </w:ins>
    </w:p>
    <w:p w:rsidR="001800B4" w:rsidRDefault="00801A84">
      <w:pPr>
        <w:pStyle w:val="TOC1"/>
        <w:rPr>
          <w:ins w:id="144" w:author="xiaodong" w:date="2016-03-21T17:02:00Z"/>
          <w:rFonts w:asciiTheme="minorHAnsi" w:eastAsiaTheme="minorEastAsia" w:hAnsiTheme="minorHAnsi" w:cstheme="minorBidi"/>
          <w:kern w:val="2"/>
          <w:sz w:val="21"/>
          <w:szCs w:val="22"/>
          <w:lang w:eastAsia="zh-CN"/>
        </w:rPr>
      </w:pPr>
      <w:ins w:id="14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"_Toc446343209"</w:instrText>
        </w:r>
        <w:r w:rsidR="001800B4" w:rsidRPr="005359CA">
          <w:rPr>
            <w:rStyle w:val="Hyperlink"/>
          </w:rPr>
          <w:instrText xml:space="preserve"> </w:instrText>
        </w:r>
        <w:r w:rsidRPr="005359CA">
          <w:rPr>
            <w:rStyle w:val="Hyperlink"/>
          </w:rPr>
          <w:fldChar w:fldCharType="separate"/>
        </w:r>
        <w:r w:rsidR="001800B4" w:rsidRPr="005359CA">
          <w:rPr>
            <w:rStyle w:val="Hyperlink"/>
          </w:rPr>
          <w:t>3</w:t>
        </w:r>
        <w:r w:rsidR="001800B4">
          <w:rPr>
            <w:rFonts w:asciiTheme="minorHAnsi" w:eastAsiaTheme="minorEastAsia" w:hAnsiTheme="minorHAnsi" w:cstheme="minorBidi"/>
            <w:kern w:val="2"/>
            <w:sz w:val="21"/>
            <w:szCs w:val="22"/>
            <w:lang w:eastAsia="zh-CN"/>
          </w:rPr>
          <w:tab/>
        </w:r>
        <w:r w:rsidR="001800B4" w:rsidRPr="005359CA">
          <w:rPr>
            <w:rStyle w:val="Hyperlink"/>
          </w:rPr>
          <w:t>Definitions, symbols and abbreviations</w:t>
        </w:r>
        <w:r w:rsidR="001800B4">
          <w:rPr>
            <w:webHidden/>
          </w:rPr>
          <w:tab/>
        </w:r>
        <w:r>
          <w:rPr>
            <w:webHidden/>
          </w:rPr>
          <w:fldChar w:fldCharType="begin"/>
        </w:r>
        <w:r w:rsidR="001800B4">
          <w:rPr>
            <w:webHidden/>
          </w:rPr>
          <w:instrText xml:space="preserve"> PAGEREF _Toc446343209 \h </w:instrText>
        </w:r>
      </w:ins>
      <w:r>
        <w:rPr>
          <w:webHidden/>
        </w:rPr>
      </w:r>
      <w:r>
        <w:rPr>
          <w:webHidden/>
        </w:rPr>
        <w:fldChar w:fldCharType="separate"/>
      </w:r>
      <w:ins w:id="146" w:author="xiaodong" w:date="2016-03-21T17:02:00Z">
        <w:r w:rsidR="001800B4">
          <w:rPr>
            <w:webHidden/>
          </w:rPr>
          <w:t>6</w:t>
        </w:r>
        <w:r>
          <w:rPr>
            <w:webHidden/>
          </w:rPr>
          <w:fldChar w:fldCharType="end"/>
        </w:r>
        <w:r w:rsidRPr="005359CA">
          <w:rPr>
            <w:rStyle w:val="Hyperlink"/>
          </w:rPr>
          <w:fldChar w:fldCharType="end"/>
        </w:r>
      </w:ins>
    </w:p>
    <w:p w:rsidR="001800B4" w:rsidRDefault="00801A84">
      <w:pPr>
        <w:pStyle w:val="TOC2"/>
        <w:rPr>
          <w:ins w:id="147" w:author="xiaodong" w:date="2016-03-21T17:02:00Z"/>
          <w:rFonts w:asciiTheme="minorHAnsi" w:eastAsiaTheme="minorEastAsia" w:hAnsiTheme="minorHAnsi" w:cstheme="minorBidi"/>
          <w:kern w:val="2"/>
          <w:sz w:val="21"/>
          <w:szCs w:val="22"/>
          <w:lang w:eastAsia="zh-CN"/>
        </w:rPr>
      </w:pPr>
      <w:ins w:id="14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"_Toc446343210"</w:instrText>
        </w:r>
        <w:r w:rsidR="001800B4" w:rsidRPr="005359CA">
          <w:rPr>
            <w:rStyle w:val="Hyperlink"/>
          </w:rPr>
          <w:instrText xml:space="preserve"> </w:instrText>
        </w:r>
        <w:r w:rsidRPr="005359CA">
          <w:rPr>
            <w:rStyle w:val="Hyperlink"/>
          </w:rPr>
          <w:fldChar w:fldCharType="separate"/>
        </w:r>
        <w:r w:rsidR="001800B4" w:rsidRPr="005359CA">
          <w:rPr>
            <w:rStyle w:val="Hyperlink"/>
          </w:rPr>
          <w:t>3.1</w:t>
        </w:r>
        <w:r w:rsidR="001800B4">
          <w:rPr>
            <w:rFonts w:asciiTheme="minorHAnsi" w:eastAsiaTheme="minorEastAsia" w:hAnsiTheme="minorHAnsi" w:cstheme="minorBidi"/>
            <w:kern w:val="2"/>
            <w:sz w:val="21"/>
            <w:szCs w:val="22"/>
            <w:lang w:eastAsia="zh-CN"/>
          </w:rPr>
          <w:tab/>
        </w:r>
        <w:r w:rsidR="001800B4" w:rsidRPr="005359CA">
          <w:rPr>
            <w:rStyle w:val="Hyperlink"/>
          </w:rPr>
          <w:t>Definitions</w:t>
        </w:r>
        <w:r w:rsidR="001800B4">
          <w:rPr>
            <w:webHidden/>
          </w:rPr>
          <w:tab/>
        </w:r>
        <w:r>
          <w:rPr>
            <w:webHidden/>
          </w:rPr>
          <w:fldChar w:fldCharType="begin"/>
        </w:r>
        <w:r w:rsidR="001800B4">
          <w:rPr>
            <w:webHidden/>
          </w:rPr>
          <w:instrText xml:space="preserve"> PAGEREF _Toc446343210 \h </w:instrText>
        </w:r>
      </w:ins>
      <w:r>
        <w:rPr>
          <w:webHidden/>
        </w:rPr>
      </w:r>
      <w:r>
        <w:rPr>
          <w:webHidden/>
        </w:rPr>
        <w:fldChar w:fldCharType="separate"/>
      </w:r>
      <w:ins w:id="149" w:author="xiaodong" w:date="2016-03-21T17:02:00Z">
        <w:r w:rsidR="001800B4">
          <w:rPr>
            <w:webHidden/>
          </w:rPr>
          <w:t>6</w:t>
        </w:r>
        <w:r>
          <w:rPr>
            <w:webHidden/>
          </w:rPr>
          <w:fldChar w:fldCharType="end"/>
        </w:r>
        <w:r w:rsidRPr="005359CA">
          <w:rPr>
            <w:rStyle w:val="Hyperlink"/>
          </w:rPr>
          <w:fldChar w:fldCharType="end"/>
        </w:r>
      </w:ins>
    </w:p>
    <w:p w:rsidR="001800B4" w:rsidRDefault="00801A84">
      <w:pPr>
        <w:pStyle w:val="TOC2"/>
        <w:rPr>
          <w:ins w:id="150" w:author="xiaodong" w:date="2016-03-21T17:02:00Z"/>
          <w:rFonts w:asciiTheme="minorHAnsi" w:eastAsiaTheme="minorEastAsia" w:hAnsiTheme="minorHAnsi" w:cstheme="minorBidi"/>
          <w:kern w:val="2"/>
          <w:sz w:val="21"/>
          <w:szCs w:val="22"/>
          <w:lang w:eastAsia="zh-CN"/>
        </w:rPr>
      </w:pPr>
      <w:ins w:id="15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"_Toc446343211"</w:instrText>
        </w:r>
        <w:r w:rsidR="001800B4" w:rsidRPr="005359CA">
          <w:rPr>
            <w:rStyle w:val="Hyperlink"/>
          </w:rPr>
          <w:instrText xml:space="preserve"> </w:instrText>
        </w:r>
        <w:r w:rsidRPr="005359CA">
          <w:rPr>
            <w:rStyle w:val="Hyperlink"/>
          </w:rPr>
          <w:fldChar w:fldCharType="separate"/>
        </w:r>
        <w:r w:rsidR="001800B4" w:rsidRPr="005359CA">
          <w:rPr>
            <w:rStyle w:val="Hyperlink"/>
          </w:rPr>
          <w:t>3.2</w:t>
        </w:r>
        <w:r w:rsidR="001800B4">
          <w:rPr>
            <w:rFonts w:asciiTheme="minorHAnsi" w:eastAsiaTheme="minorEastAsia" w:hAnsiTheme="minorHAnsi" w:cstheme="minorBidi"/>
            <w:kern w:val="2"/>
            <w:sz w:val="21"/>
            <w:szCs w:val="22"/>
            <w:lang w:eastAsia="zh-CN"/>
          </w:rPr>
          <w:tab/>
        </w:r>
        <w:r w:rsidR="001800B4" w:rsidRPr="005359CA">
          <w:rPr>
            <w:rStyle w:val="Hyperlink"/>
          </w:rPr>
          <w:t>Symbols</w:t>
        </w:r>
        <w:r w:rsidR="001800B4">
          <w:rPr>
            <w:webHidden/>
          </w:rPr>
          <w:tab/>
        </w:r>
        <w:r>
          <w:rPr>
            <w:webHidden/>
          </w:rPr>
          <w:fldChar w:fldCharType="begin"/>
        </w:r>
        <w:r w:rsidR="001800B4">
          <w:rPr>
            <w:webHidden/>
          </w:rPr>
          <w:instrText xml:space="preserve"> PAGEREF _Toc446343211 \h </w:instrText>
        </w:r>
      </w:ins>
      <w:r>
        <w:rPr>
          <w:webHidden/>
        </w:rPr>
      </w:r>
      <w:r>
        <w:rPr>
          <w:webHidden/>
        </w:rPr>
        <w:fldChar w:fldCharType="separate"/>
      </w:r>
      <w:ins w:id="152" w:author="xiaodong" w:date="2016-03-21T17:02:00Z">
        <w:r w:rsidR="001800B4">
          <w:rPr>
            <w:webHidden/>
          </w:rPr>
          <w:t>7</w:t>
        </w:r>
        <w:r>
          <w:rPr>
            <w:webHidden/>
          </w:rPr>
          <w:fldChar w:fldCharType="end"/>
        </w:r>
        <w:r w:rsidRPr="005359CA">
          <w:rPr>
            <w:rStyle w:val="Hyperlink"/>
          </w:rPr>
          <w:fldChar w:fldCharType="end"/>
        </w:r>
      </w:ins>
    </w:p>
    <w:p w:rsidR="001800B4" w:rsidRDefault="00801A84">
      <w:pPr>
        <w:pStyle w:val="TOC2"/>
        <w:rPr>
          <w:ins w:id="153" w:author="xiaodong" w:date="2016-03-21T17:02:00Z"/>
          <w:rFonts w:asciiTheme="minorHAnsi" w:eastAsiaTheme="minorEastAsia" w:hAnsiTheme="minorHAnsi" w:cstheme="minorBidi"/>
          <w:kern w:val="2"/>
          <w:sz w:val="21"/>
          <w:szCs w:val="22"/>
          <w:lang w:eastAsia="zh-CN"/>
        </w:rPr>
      </w:pPr>
      <w:ins w:id="15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"_Toc446343212"</w:instrText>
        </w:r>
        <w:r w:rsidR="001800B4" w:rsidRPr="005359CA">
          <w:rPr>
            <w:rStyle w:val="Hyperlink"/>
          </w:rPr>
          <w:instrText xml:space="preserve"> </w:instrText>
        </w:r>
        <w:r w:rsidRPr="005359CA">
          <w:rPr>
            <w:rStyle w:val="Hyperlink"/>
          </w:rPr>
          <w:fldChar w:fldCharType="separate"/>
        </w:r>
        <w:r w:rsidR="001800B4" w:rsidRPr="005359CA">
          <w:rPr>
            <w:rStyle w:val="Hyperlink"/>
          </w:rPr>
          <w:t>3.3</w:t>
        </w:r>
        <w:r w:rsidR="001800B4">
          <w:rPr>
            <w:rFonts w:asciiTheme="minorHAnsi" w:eastAsiaTheme="minorEastAsia" w:hAnsiTheme="minorHAnsi" w:cstheme="minorBidi"/>
            <w:kern w:val="2"/>
            <w:sz w:val="21"/>
            <w:szCs w:val="22"/>
            <w:lang w:eastAsia="zh-CN"/>
          </w:rPr>
          <w:tab/>
        </w:r>
        <w:r w:rsidR="001800B4" w:rsidRPr="005359CA">
          <w:rPr>
            <w:rStyle w:val="Hyperlink"/>
          </w:rPr>
          <w:t>Abbreviations</w:t>
        </w:r>
        <w:r w:rsidR="001800B4">
          <w:rPr>
            <w:webHidden/>
          </w:rPr>
          <w:tab/>
        </w:r>
        <w:r>
          <w:rPr>
            <w:webHidden/>
          </w:rPr>
          <w:fldChar w:fldCharType="begin"/>
        </w:r>
        <w:r w:rsidR="001800B4">
          <w:rPr>
            <w:webHidden/>
          </w:rPr>
          <w:instrText xml:space="preserve"> PAGEREF _Toc446343212 \h </w:instrText>
        </w:r>
      </w:ins>
      <w:r>
        <w:rPr>
          <w:webHidden/>
        </w:rPr>
      </w:r>
      <w:r>
        <w:rPr>
          <w:webHidden/>
        </w:rPr>
        <w:fldChar w:fldCharType="separate"/>
      </w:r>
      <w:ins w:id="155" w:author="xiaodong" w:date="2016-03-21T17:02:00Z">
        <w:r w:rsidR="001800B4">
          <w:rPr>
            <w:webHidden/>
          </w:rPr>
          <w:t>7</w:t>
        </w:r>
        <w:r>
          <w:rPr>
            <w:webHidden/>
          </w:rPr>
          <w:fldChar w:fldCharType="end"/>
        </w:r>
        <w:r w:rsidRPr="005359CA">
          <w:rPr>
            <w:rStyle w:val="Hyperlink"/>
          </w:rPr>
          <w:fldChar w:fldCharType="end"/>
        </w:r>
      </w:ins>
    </w:p>
    <w:p w:rsidR="001800B4" w:rsidRDefault="00801A84">
      <w:pPr>
        <w:pStyle w:val="TOC1"/>
        <w:rPr>
          <w:ins w:id="156" w:author="xiaodong" w:date="2016-03-21T17:02:00Z"/>
          <w:rFonts w:asciiTheme="minorHAnsi" w:eastAsiaTheme="minorEastAsia" w:hAnsiTheme="minorHAnsi" w:cstheme="minorBidi"/>
          <w:kern w:val="2"/>
          <w:sz w:val="21"/>
          <w:szCs w:val="22"/>
          <w:lang w:eastAsia="zh-CN"/>
        </w:rPr>
      </w:pPr>
      <w:ins w:id="15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"_Toc446343213"</w:instrText>
        </w:r>
        <w:r w:rsidR="001800B4" w:rsidRPr="005359CA">
          <w:rPr>
            <w:rStyle w:val="Hyperlink"/>
          </w:rPr>
          <w:instrText xml:space="preserve"> </w:instrText>
        </w:r>
        <w:r w:rsidRPr="005359CA">
          <w:rPr>
            <w:rStyle w:val="Hyperlink"/>
          </w:rPr>
          <w:fldChar w:fldCharType="separate"/>
        </w:r>
        <w:r w:rsidR="001800B4" w:rsidRPr="005359CA">
          <w:rPr>
            <w:rStyle w:val="Hyperlink"/>
          </w:rPr>
          <w:t>4</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Introduction</w:t>
        </w:r>
        <w:r w:rsidR="001800B4">
          <w:rPr>
            <w:webHidden/>
          </w:rPr>
          <w:tab/>
        </w:r>
        <w:r>
          <w:rPr>
            <w:webHidden/>
          </w:rPr>
          <w:fldChar w:fldCharType="begin"/>
        </w:r>
        <w:r w:rsidR="001800B4">
          <w:rPr>
            <w:webHidden/>
          </w:rPr>
          <w:instrText xml:space="preserve"> PAGEREF _Toc446343213 \h </w:instrText>
        </w:r>
      </w:ins>
      <w:r>
        <w:rPr>
          <w:webHidden/>
        </w:rPr>
      </w:r>
      <w:r>
        <w:rPr>
          <w:webHidden/>
        </w:rPr>
        <w:fldChar w:fldCharType="separate"/>
      </w:r>
      <w:ins w:id="158" w:author="xiaodong" w:date="2016-03-21T17:02:00Z">
        <w:r w:rsidR="001800B4">
          <w:rPr>
            <w:webHidden/>
          </w:rPr>
          <w:t>7</w:t>
        </w:r>
        <w:r>
          <w:rPr>
            <w:webHidden/>
          </w:rPr>
          <w:fldChar w:fldCharType="end"/>
        </w:r>
        <w:r w:rsidRPr="005359CA">
          <w:rPr>
            <w:rStyle w:val="Hyperlink"/>
          </w:rPr>
          <w:fldChar w:fldCharType="end"/>
        </w:r>
      </w:ins>
    </w:p>
    <w:p w:rsidR="001800B4" w:rsidRDefault="00801A84">
      <w:pPr>
        <w:pStyle w:val="TOC1"/>
        <w:rPr>
          <w:ins w:id="159" w:author="xiaodong" w:date="2016-03-21T17:02:00Z"/>
          <w:rFonts w:asciiTheme="minorHAnsi" w:eastAsiaTheme="minorEastAsia" w:hAnsiTheme="minorHAnsi" w:cstheme="minorBidi"/>
          <w:kern w:val="2"/>
          <w:sz w:val="21"/>
          <w:szCs w:val="22"/>
          <w:lang w:eastAsia="zh-CN"/>
        </w:rPr>
      </w:pPr>
      <w:ins w:id="16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5</w:t>
        </w:r>
        <w:r w:rsidR="001800B4">
          <w:rPr>
            <w:rFonts w:asciiTheme="minorHAnsi" w:eastAsiaTheme="minorEastAsia" w:hAnsiTheme="minorHAnsi" w:cstheme="minorBidi"/>
            <w:kern w:val="2"/>
            <w:sz w:val="21"/>
            <w:szCs w:val="22"/>
            <w:lang w:eastAsia="zh-CN"/>
          </w:rPr>
          <w:tab/>
        </w:r>
        <w:r w:rsidR="001800B4" w:rsidRPr="005359CA">
          <w:rPr>
            <w:rStyle w:val="Hyperlink"/>
          </w:rPr>
          <w:t>Objective</w:t>
        </w:r>
        <w:r w:rsidR="001800B4" w:rsidRPr="005359CA">
          <w:rPr>
            <w:rStyle w:val="Hyperlink"/>
            <w:lang w:eastAsia="zh-CN"/>
          </w:rPr>
          <w:t>s</w:t>
        </w:r>
        <w:r w:rsidR="001800B4">
          <w:rPr>
            <w:webHidden/>
          </w:rPr>
          <w:tab/>
        </w:r>
        <w:r>
          <w:rPr>
            <w:webHidden/>
          </w:rPr>
          <w:fldChar w:fldCharType="begin"/>
        </w:r>
        <w:r w:rsidR="001800B4">
          <w:rPr>
            <w:webHidden/>
          </w:rPr>
          <w:instrText xml:space="preserve"> PAGEREF _Toc446343214 \h </w:instrText>
        </w:r>
      </w:ins>
      <w:r>
        <w:rPr>
          <w:webHidden/>
        </w:rPr>
      </w:r>
      <w:r>
        <w:rPr>
          <w:webHidden/>
        </w:rPr>
        <w:fldChar w:fldCharType="separate"/>
      </w:r>
      <w:ins w:id="161" w:author="xiaodong" w:date="2016-03-21T17:02:00Z">
        <w:r w:rsidR="001800B4">
          <w:rPr>
            <w:webHidden/>
          </w:rPr>
          <w:t>7</w:t>
        </w:r>
        <w:r>
          <w:rPr>
            <w:webHidden/>
          </w:rPr>
          <w:fldChar w:fldCharType="end"/>
        </w:r>
        <w:r w:rsidRPr="005359CA">
          <w:rPr>
            <w:rStyle w:val="Hyperlink"/>
          </w:rPr>
          <w:fldChar w:fldCharType="end"/>
        </w:r>
      </w:ins>
    </w:p>
    <w:p w:rsidR="001800B4" w:rsidRDefault="00801A84">
      <w:pPr>
        <w:pStyle w:val="TOC1"/>
        <w:rPr>
          <w:ins w:id="162" w:author="xiaodong" w:date="2016-03-21T17:02:00Z"/>
          <w:rFonts w:asciiTheme="minorHAnsi" w:eastAsiaTheme="minorEastAsia" w:hAnsiTheme="minorHAnsi" w:cstheme="minorBidi"/>
          <w:kern w:val="2"/>
          <w:sz w:val="21"/>
          <w:szCs w:val="22"/>
          <w:lang w:eastAsia="zh-CN"/>
        </w:rPr>
      </w:pPr>
      <w:ins w:id="16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"_Toc446343215"</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Scenarios</w:t>
        </w:r>
        <w:r w:rsidR="001800B4">
          <w:rPr>
            <w:webHidden/>
          </w:rPr>
          <w:tab/>
        </w:r>
        <w:r>
          <w:rPr>
            <w:webHidden/>
          </w:rPr>
          <w:fldChar w:fldCharType="begin"/>
        </w:r>
        <w:r w:rsidR="001800B4">
          <w:rPr>
            <w:webHidden/>
          </w:rPr>
          <w:instrText xml:space="preserve"> PAGEREF _Toc446343215 \h </w:instrText>
        </w:r>
      </w:ins>
      <w:r>
        <w:rPr>
          <w:webHidden/>
        </w:rPr>
      </w:r>
      <w:r>
        <w:rPr>
          <w:webHidden/>
        </w:rPr>
        <w:fldChar w:fldCharType="separate"/>
      </w:r>
      <w:ins w:id="164" w:author="xiaodong" w:date="2016-03-21T17:02:00Z">
        <w:r w:rsidR="001800B4">
          <w:rPr>
            <w:webHidden/>
          </w:rPr>
          <w:t>8</w:t>
        </w:r>
        <w:r>
          <w:rPr>
            <w:webHidden/>
          </w:rPr>
          <w:fldChar w:fldCharType="end"/>
        </w:r>
        <w:r w:rsidRPr="005359CA">
          <w:rPr>
            <w:rStyle w:val="Hyperlink"/>
          </w:rPr>
          <w:fldChar w:fldCharType="end"/>
        </w:r>
      </w:ins>
    </w:p>
    <w:p w:rsidR="001800B4" w:rsidRDefault="00801A84">
      <w:pPr>
        <w:pStyle w:val="TOC2"/>
        <w:rPr>
          <w:ins w:id="165" w:author="xiaodong" w:date="2016-03-21T17:02:00Z"/>
          <w:rFonts w:asciiTheme="minorHAnsi" w:eastAsiaTheme="minorEastAsia" w:hAnsiTheme="minorHAnsi" w:cstheme="minorBidi"/>
          <w:kern w:val="2"/>
          <w:sz w:val="21"/>
          <w:szCs w:val="22"/>
          <w:lang w:eastAsia="zh-CN"/>
        </w:rPr>
      </w:pPr>
      <w:ins w:id="16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"_Toc446343216"</w:instrText>
        </w:r>
        <w:r w:rsidR="001800B4" w:rsidRPr="005359CA">
          <w:rPr>
            <w:rStyle w:val="Hyperlink"/>
          </w:rPr>
          <w:instrText xml:space="preserve"> </w:instrText>
        </w:r>
        <w:r w:rsidRPr="005359CA">
          <w:rPr>
            <w:rStyle w:val="Hyperlink"/>
          </w:rPr>
          <w:fldChar w:fldCharType="separate"/>
        </w:r>
        <w:r w:rsidR="001800B4" w:rsidRPr="005359CA">
          <w:rPr>
            <w:rStyle w:val="Hyperlink"/>
          </w:rPr>
          <w:t>6.0</w:t>
        </w:r>
        <w:r w:rsidR="001800B4">
          <w:rPr>
            <w:rFonts w:asciiTheme="minorHAnsi" w:eastAsiaTheme="minorEastAsia" w:hAnsiTheme="minorHAnsi" w:cstheme="minorBidi"/>
            <w:kern w:val="2"/>
            <w:sz w:val="21"/>
            <w:szCs w:val="22"/>
            <w:lang w:eastAsia="zh-CN"/>
          </w:rPr>
          <w:tab/>
        </w:r>
        <w:r w:rsidR="001800B4" w:rsidRPr="005359CA">
          <w:rPr>
            <w:rStyle w:val="Hyperlink"/>
          </w:rPr>
          <w:t>General</w:t>
        </w:r>
        <w:r w:rsidR="001800B4">
          <w:rPr>
            <w:webHidden/>
          </w:rPr>
          <w:tab/>
        </w:r>
        <w:r>
          <w:rPr>
            <w:webHidden/>
          </w:rPr>
          <w:fldChar w:fldCharType="begin"/>
        </w:r>
        <w:r w:rsidR="001800B4">
          <w:rPr>
            <w:webHidden/>
          </w:rPr>
          <w:instrText xml:space="preserve"> PAGEREF _Toc446343216 \h </w:instrText>
        </w:r>
      </w:ins>
      <w:r>
        <w:rPr>
          <w:webHidden/>
        </w:rPr>
      </w:r>
      <w:r>
        <w:rPr>
          <w:webHidden/>
        </w:rPr>
        <w:fldChar w:fldCharType="separate"/>
      </w:r>
      <w:ins w:id="167" w:author="xiaodong" w:date="2016-03-21T17:02:00Z">
        <w:r w:rsidR="001800B4">
          <w:rPr>
            <w:webHidden/>
          </w:rPr>
          <w:t>8</w:t>
        </w:r>
        <w:r>
          <w:rPr>
            <w:webHidden/>
          </w:rPr>
          <w:fldChar w:fldCharType="end"/>
        </w:r>
        <w:r w:rsidRPr="005359CA">
          <w:rPr>
            <w:rStyle w:val="Hyperlink"/>
          </w:rPr>
          <w:fldChar w:fldCharType="end"/>
        </w:r>
      </w:ins>
    </w:p>
    <w:p w:rsidR="001800B4" w:rsidRDefault="00801A84">
      <w:pPr>
        <w:pStyle w:val="TOC2"/>
        <w:rPr>
          <w:ins w:id="168" w:author="xiaodong" w:date="2016-03-21T17:02:00Z"/>
          <w:rFonts w:asciiTheme="minorHAnsi" w:eastAsiaTheme="minorEastAsia" w:hAnsiTheme="minorHAnsi" w:cstheme="minorBidi"/>
          <w:kern w:val="2"/>
          <w:sz w:val="21"/>
          <w:szCs w:val="22"/>
          <w:lang w:eastAsia="zh-CN"/>
        </w:rPr>
      </w:pPr>
      <w:ins w:id="16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"_Toc446343217"</w:instrText>
        </w:r>
        <w:r w:rsidR="001800B4" w:rsidRPr="005359CA">
          <w:rPr>
            <w:rStyle w:val="Hyperlink"/>
          </w:rPr>
          <w:instrText xml:space="preserve"> </w:instrText>
        </w:r>
        <w:r w:rsidRPr="005359CA">
          <w:rPr>
            <w:rStyle w:val="Hyperlink"/>
          </w:rPr>
          <w:fldChar w:fldCharType="separate"/>
        </w:r>
        <w:r w:rsidR="001800B4" w:rsidRPr="005359CA">
          <w:rPr>
            <w:rStyle w:val="Hyperlink"/>
          </w:rPr>
          <w:t>6.1</w:t>
        </w:r>
        <w:r w:rsidR="001800B4">
          <w:rPr>
            <w:rFonts w:asciiTheme="minorHAnsi" w:eastAsiaTheme="minorEastAsia" w:hAnsiTheme="minorHAnsi" w:cstheme="minorBidi"/>
            <w:kern w:val="2"/>
            <w:sz w:val="21"/>
            <w:szCs w:val="22"/>
            <w:lang w:eastAsia="zh-CN"/>
          </w:rPr>
          <w:tab/>
        </w:r>
        <w:r w:rsidR="001800B4" w:rsidRPr="005359CA">
          <w:rPr>
            <w:rStyle w:val="Hyperlink"/>
          </w:rPr>
          <w:t>Deployment scenarios</w:t>
        </w:r>
        <w:r w:rsidR="001800B4">
          <w:rPr>
            <w:webHidden/>
          </w:rPr>
          <w:tab/>
        </w:r>
        <w:r>
          <w:rPr>
            <w:webHidden/>
          </w:rPr>
          <w:fldChar w:fldCharType="begin"/>
        </w:r>
        <w:r w:rsidR="001800B4">
          <w:rPr>
            <w:webHidden/>
          </w:rPr>
          <w:instrText xml:space="preserve"> PAGEREF _Toc446343217 \h </w:instrText>
        </w:r>
      </w:ins>
      <w:r>
        <w:rPr>
          <w:webHidden/>
        </w:rPr>
      </w:r>
      <w:r>
        <w:rPr>
          <w:webHidden/>
        </w:rPr>
        <w:fldChar w:fldCharType="separate"/>
      </w:r>
      <w:ins w:id="170" w:author="xiaodong" w:date="2016-03-21T17:02:00Z">
        <w:r w:rsidR="001800B4">
          <w:rPr>
            <w:webHidden/>
          </w:rPr>
          <w:t>8</w:t>
        </w:r>
        <w:r>
          <w:rPr>
            <w:webHidden/>
          </w:rPr>
          <w:fldChar w:fldCharType="end"/>
        </w:r>
        <w:r w:rsidRPr="005359CA">
          <w:rPr>
            <w:rStyle w:val="Hyperlink"/>
          </w:rPr>
          <w:fldChar w:fldCharType="end"/>
        </w:r>
      </w:ins>
    </w:p>
    <w:p w:rsidR="001800B4" w:rsidRDefault="00801A84">
      <w:pPr>
        <w:pStyle w:val="TOC3"/>
        <w:rPr>
          <w:ins w:id="171" w:author="xiaodong" w:date="2016-03-21T17:02:00Z"/>
          <w:rFonts w:asciiTheme="minorHAnsi" w:eastAsiaTheme="minorEastAsia" w:hAnsiTheme="minorHAnsi" w:cstheme="minorBidi"/>
          <w:kern w:val="2"/>
          <w:sz w:val="21"/>
          <w:szCs w:val="22"/>
          <w:lang w:eastAsia="zh-CN"/>
        </w:rPr>
      </w:pPr>
      <w:ins w:id="17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"_Toc446343218"</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w:t>
        </w:r>
        <w:r w:rsidR="001800B4" w:rsidRPr="005359CA">
          <w:rPr>
            <w:rStyle w:val="Hyperlink"/>
            <w:rFonts w:eastAsia="MS Mincho"/>
          </w:rPr>
          <w:t>.</w:t>
        </w:r>
        <w:r w:rsidR="001800B4" w:rsidRPr="005359CA">
          <w:rPr>
            <w:rStyle w:val="Hyperlink"/>
            <w:lang w:eastAsia="zh-CN"/>
          </w:rPr>
          <w:t>1</w:t>
        </w:r>
        <w:r w:rsidR="001800B4" w:rsidRPr="005359CA">
          <w:rPr>
            <w:rStyle w:val="Hyperlink"/>
            <w:rFonts w:eastAsia="MS Mincho"/>
          </w:rPr>
          <w:t>.1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Indoor hotspot</w:t>
        </w:r>
        <w:r w:rsidR="001800B4">
          <w:rPr>
            <w:webHidden/>
          </w:rPr>
          <w:tab/>
        </w:r>
        <w:r>
          <w:rPr>
            <w:webHidden/>
          </w:rPr>
          <w:fldChar w:fldCharType="begin"/>
        </w:r>
        <w:r w:rsidR="001800B4">
          <w:rPr>
            <w:webHidden/>
          </w:rPr>
          <w:instrText xml:space="preserve"> PAGEREF _Toc446343218 \h </w:instrText>
        </w:r>
      </w:ins>
      <w:r>
        <w:rPr>
          <w:webHidden/>
        </w:rPr>
      </w:r>
      <w:r>
        <w:rPr>
          <w:webHidden/>
        </w:rPr>
        <w:fldChar w:fldCharType="separate"/>
      </w:r>
      <w:ins w:id="173" w:author="xiaodong" w:date="2016-03-21T17:02:00Z">
        <w:r w:rsidR="001800B4">
          <w:rPr>
            <w:webHidden/>
          </w:rPr>
          <w:t>8</w:t>
        </w:r>
        <w:r>
          <w:rPr>
            <w:webHidden/>
          </w:rPr>
          <w:fldChar w:fldCharType="end"/>
        </w:r>
        <w:r w:rsidRPr="005359CA">
          <w:rPr>
            <w:rStyle w:val="Hyperlink"/>
          </w:rPr>
          <w:fldChar w:fldCharType="end"/>
        </w:r>
      </w:ins>
    </w:p>
    <w:p w:rsidR="001800B4" w:rsidRDefault="00801A84">
      <w:pPr>
        <w:pStyle w:val="TOC3"/>
        <w:rPr>
          <w:ins w:id="174" w:author="xiaodong" w:date="2016-03-21T17:02:00Z"/>
          <w:rFonts w:asciiTheme="minorHAnsi" w:eastAsiaTheme="minorEastAsia" w:hAnsiTheme="minorHAnsi" w:cstheme="minorBidi"/>
          <w:kern w:val="2"/>
          <w:sz w:val="21"/>
          <w:szCs w:val="22"/>
          <w:lang w:eastAsia="zh-CN"/>
        </w:rPr>
      </w:pPr>
      <w:ins w:id="17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"_Toc446343219"</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w:t>
        </w:r>
        <w:r w:rsidR="001800B4" w:rsidRPr="005359CA">
          <w:rPr>
            <w:rStyle w:val="Hyperlink"/>
            <w:rFonts w:eastAsia="MS Mincho"/>
          </w:rPr>
          <w:t>.</w:t>
        </w:r>
        <w:r w:rsidR="001800B4" w:rsidRPr="005359CA">
          <w:rPr>
            <w:rStyle w:val="Hyperlink"/>
            <w:lang w:eastAsia="zh-CN"/>
          </w:rPr>
          <w:t>1</w:t>
        </w:r>
        <w:r w:rsidR="001800B4" w:rsidRPr="005359CA">
          <w:rPr>
            <w:rStyle w:val="Hyperlink"/>
            <w:rFonts w:eastAsia="MS Mincho"/>
          </w:rPr>
          <w:t>.</w:t>
        </w:r>
        <w:r w:rsidR="001800B4" w:rsidRPr="005359CA">
          <w:rPr>
            <w:rStyle w:val="Hyperlink"/>
            <w:lang w:eastAsia="zh-CN"/>
          </w:rPr>
          <w:t>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Dense urban</w:t>
        </w:r>
        <w:r w:rsidR="001800B4">
          <w:rPr>
            <w:webHidden/>
          </w:rPr>
          <w:tab/>
        </w:r>
        <w:r>
          <w:rPr>
            <w:webHidden/>
          </w:rPr>
          <w:fldChar w:fldCharType="begin"/>
        </w:r>
        <w:r w:rsidR="001800B4">
          <w:rPr>
            <w:webHidden/>
          </w:rPr>
          <w:instrText xml:space="preserve"> PAGEREF _Toc446343219 \h </w:instrText>
        </w:r>
      </w:ins>
      <w:r>
        <w:rPr>
          <w:webHidden/>
        </w:rPr>
      </w:r>
      <w:r>
        <w:rPr>
          <w:webHidden/>
        </w:rPr>
        <w:fldChar w:fldCharType="separate"/>
      </w:r>
      <w:ins w:id="176" w:author="xiaodong" w:date="2016-03-21T17:02:00Z">
        <w:r w:rsidR="001800B4">
          <w:rPr>
            <w:webHidden/>
          </w:rPr>
          <w:t>9</w:t>
        </w:r>
        <w:r>
          <w:rPr>
            <w:webHidden/>
          </w:rPr>
          <w:fldChar w:fldCharType="end"/>
        </w:r>
        <w:r w:rsidRPr="005359CA">
          <w:rPr>
            <w:rStyle w:val="Hyperlink"/>
          </w:rPr>
          <w:fldChar w:fldCharType="end"/>
        </w:r>
      </w:ins>
    </w:p>
    <w:p w:rsidR="001800B4" w:rsidRDefault="00801A84">
      <w:pPr>
        <w:pStyle w:val="TOC3"/>
        <w:rPr>
          <w:ins w:id="177" w:author="xiaodong" w:date="2016-03-21T17:02:00Z"/>
          <w:rFonts w:asciiTheme="minorHAnsi" w:eastAsiaTheme="minorEastAsia" w:hAnsiTheme="minorHAnsi" w:cstheme="minorBidi"/>
          <w:kern w:val="2"/>
          <w:sz w:val="21"/>
          <w:szCs w:val="22"/>
          <w:lang w:eastAsia="zh-CN"/>
        </w:rPr>
      </w:pPr>
      <w:ins w:id="17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Rural</w:t>
        </w:r>
        <w:r w:rsidR="001800B4">
          <w:rPr>
            <w:webHidden/>
          </w:rPr>
          <w:tab/>
        </w:r>
        <w:r>
          <w:rPr>
            <w:webHidden/>
          </w:rPr>
          <w:fldChar w:fldCharType="begin"/>
        </w:r>
        <w:r w:rsidR="001800B4">
          <w:rPr>
            <w:webHidden/>
          </w:rPr>
          <w:instrText xml:space="preserve"> PAGEREF _Toc446343220 \h </w:instrText>
        </w:r>
      </w:ins>
      <w:r>
        <w:rPr>
          <w:webHidden/>
        </w:rPr>
      </w:r>
      <w:r>
        <w:rPr>
          <w:webHidden/>
        </w:rPr>
        <w:fldChar w:fldCharType="separate"/>
      </w:r>
      <w:ins w:id="179" w:author="xiaodong" w:date="2016-03-21T17:02:00Z">
        <w:r w:rsidR="001800B4">
          <w:rPr>
            <w:webHidden/>
          </w:rPr>
          <w:t>10</w:t>
        </w:r>
        <w:r>
          <w:rPr>
            <w:webHidden/>
          </w:rPr>
          <w:fldChar w:fldCharType="end"/>
        </w:r>
        <w:r w:rsidRPr="005359CA">
          <w:rPr>
            <w:rStyle w:val="Hyperlink"/>
          </w:rPr>
          <w:fldChar w:fldCharType="end"/>
        </w:r>
      </w:ins>
    </w:p>
    <w:p w:rsidR="001800B4" w:rsidRDefault="00801A84">
      <w:pPr>
        <w:pStyle w:val="TOC3"/>
        <w:rPr>
          <w:ins w:id="180" w:author="xiaodong" w:date="2016-03-21T17:02:00Z"/>
          <w:rFonts w:asciiTheme="minorHAnsi" w:eastAsiaTheme="minorEastAsia" w:hAnsiTheme="minorHAnsi" w:cstheme="minorBidi"/>
          <w:kern w:val="2"/>
          <w:sz w:val="21"/>
          <w:szCs w:val="22"/>
          <w:lang w:eastAsia="zh-CN"/>
        </w:rPr>
      </w:pPr>
      <w:ins w:id="18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"_Toc446343221"</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6.1.4</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Urban macro</w:t>
        </w:r>
        <w:r w:rsidR="001800B4">
          <w:rPr>
            <w:webHidden/>
          </w:rPr>
          <w:tab/>
        </w:r>
        <w:r>
          <w:rPr>
            <w:webHidden/>
          </w:rPr>
          <w:fldChar w:fldCharType="begin"/>
        </w:r>
        <w:r w:rsidR="001800B4">
          <w:rPr>
            <w:webHidden/>
          </w:rPr>
          <w:instrText xml:space="preserve"> PAGEREF _Toc446343221 \h </w:instrText>
        </w:r>
      </w:ins>
      <w:r>
        <w:rPr>
          <w:webHidden/>
        </w:rPr>
      </w:r>
      <w:r>
        <w:rPr>
          <w:webHidden/>
        </w:rPr>
        <w:fldChar w:fldCharType="separate"/>
      </w:r>
      <w:ins w:id="182" w:author="xiaodong" w:date="2016-03-21T17:02:00Z">
        <w:r w:rsidR="001800B4">
          <w:rPr>
            <w:webHidden/>
          </w:rPr>
          <w:t>11</w:t>
        </w:r>
        <w:r>
          <w:rPr>
            <w:webHidden/>
          </w:rPr>
          <w:fldChar w:fldCharType="end"/>
        </w:r>
        <w:r w:rsidRPr="005359CA">
          <w:rPr>
            <w:rStyle w:val="Hyperlink"/>
          </w:rPr>
          <w:fldChar w:fldCharType="end"/>
        </w:r>
      </w:ins>
    </w:p>
    <w:p w:rsidR="001800B4" w:rsidRDefault="00801A84">
      <w:pPr>
        <w:pStyle w:val="TOC3"/>
        <w:rPr>
          <w:ins w:id="183" w:author="xiaodong" w:date="2016-03-21T17:02:00Z"/>
          <w:rFonts w:asciiTheme="minorHAnsi" w:eastAsiaTheme="minorEastAsia" w:hAnsiTheme="minorHAnsi" w:cstheme="minorBidi"/>
          <w:kern w:val="2"/>
          <w:sz w:val="21"/>
          <w:szCs w:val="22"/>
          <w:lang w:eastAsia="zh-CN"/>
        </w:rPr>
      </w:pPr>
      <w:ins w:id="18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"_Toc446343222"</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6.1.5</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High speed</w:t>
        </w:r>
        <w:r w:rsidR="001800B4">
          <w:rPr>
            <w:webHidden/>
          </w:rPr>
          <w:tab/>
        </w:r>
        <w:r>
          <w:rPr>
            <w:webHidden/>
          </w:rPr>
          <w:fldChar w:fldCharType="begin"/>
        </w:r>
        <w:r w:rsidR="001800B4">
          <w:rPr>
            <w:webHidden/>
          </w:rPr>
          <w:instrText xml:space="preserve"> PAGEREF _Toc446343222 \h </w:instrText>
        </w:r>
      </w:ins>
      <w:r>
        <w:rPr>
          <w:webHidden/>
        </w:rPr>
      </w:r>
      <w:r>
        <w:rPr>
          <w:webHidden/>
        </w:rPr>
        <w:fldChar w:fldCharType="separate"/>
      </w:r>
      <w:ins w:id="185" w:author="xiaodong" w:date="2016-03-21T17:02:00Z">
        <w:r w:rsidR="001800B4">
          <w:rPr>
            <w:webHidden/>
          </w:rPr>
          <w:t>12</w:t>
        </w:r>
        <w:r>
          <w:rPr>
            <w:webHidden/>
          </w:rPr>
          <w:fldChar w:fldCharType="end"/>
        </w:r>
        <w:r w:rsidRPr="005359CA">
          <w:rPr>
            <w:rStyle w:val="Hyperlink"/>
          </w:rPr>
          <w:fldChar w:fldCharType="end"/>
        </w:r>
      </w:ins>
    </w:p>
    <w:p w:rsidR="001800B4" w:rsidRDefault="00801A84">
      <w:pPr>
        <w:pStyle w:val="TOC3"/>
        <w:rPr>
          <w:ins w:id="186" w:author="xiaodong" w:date="2016-03-21T17:02:00Z"/>
          <w:rFonts w:asciiTheme="minorHAnsi" w:eastAsiaTheme="minorEastAsia" w:hAnsiTheme="minorHAnsi" w:cstheme="minorBidi"/>
          <w:kern w:val="2"/>
          <w:sz w:val="21"/>
          <w:szCs w:val="22"/>
          <w:lang w:eastAsia="zh-CN"/>
        </w:rPr>
      </w:pPr>
      <w:ins w:id="18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"_Toc446343223"</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6.1.6</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Extreme rural for the Provision of Minimal Services over long distances</w:t>
        </w:r>
        <w:r w:rsidR="001800B4">
          <w:rPr>
            <w:webHidden/>
          </w:rPr>
          <w:tab/>
        </w:r>
        <w:r>
          <w:rPr>
            <w:webHidden/>
          </w:rPr>
          <w:fldChar w:fldCharType="begin"/>
        </w:r>
        <w:r w:rsidR="001800B4">
          <w:rPr>
            <w:webHidden/>
          </w:rPr>
          <w:instrText xml:space="preserve"> PAGEREF _Toc446343223 \h </w:instrText>
        </w:r>
      </w:ins>
      <w:r>
        <w:rPr>
          <w:webHidden/>
        </w:rPr>
      </w:r>
      <w:r>
        <w:rPr>
          <w:webHidden/>
        </w:rPr>
        <w:fldChar w:fldCharType="separate"/>
      </w:r>
      <w:ins w:id="188" w:author="xiaodong" w:date="2016-03-21T17:02:00Z">
        <w:r w:rsidR="001800B4">
          <w:rPr>
            <w:webHidden/>
          </w:rPr>
          <w:t>13</w:t>
        </w:r>
        <w:r>
          <w:rPr>
            <w:webHidden/>
          </w:rPr>
          <w:fldChar w:fldCharType="end"/>
        </w:r>
        <w:r w:rsidRPr="005359CA">
          <w:rPr>
            <w:rStyle w:val="Hyperlink"/>
          </w:rPr>
          <w:fldChar w:fldCharType="end"/>
        </w:r>
      </w:ins>
    </w:p>
    <w:p w:rsidR="001800B4" w:rsidRDefault="00801A84">
      <w:pPr>
        <w:pStyle w:val="TOC3"/>
        <w:rPr>
          <w:ins w:id="189" w:author="xiaodong" w:date="2016-03-21T17:02:00Z"/>
          <w:rFonts w:asciiTheme="minorHAnsi" w:eastAsiaTheme="minorEastAsia" w:hAnsiTheme="minorHAnsi" w:cstheme="minorBidi"/>
          <w:kern w:val="2"/>
          <w:sz w:val="21"/>
          <w:szCs w:val="22"/>
          <w:lang w:eastAsia="zh-CN"/>
        </w:rPr>
      </w:pPr>
      <w:ins w:id="19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6.1.7</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Extreme rural with extreme Long Range</w:t>
        </w:r>
        <w:r w:rsidR="001800B4">
          <w:rPr>
            <w:webHidden/>
          </w:rPr>
          <w:tab/>
        </w:r>
        <w:r>
          <w:rPr>
            <w:webHidden/>
          </w:rPr>
          <w:fldChar w:fldCharType="begin"/>
        </w:r>
        <w:r w:rsidR="001800B4">
          <w:rPr>
            <w:webHidden/>
          </w:rPr>
          <w:instrText xml:space="preserve"> PAGEREF _Toc446343224 \h </w:instrText>
        </w:r>
      </w:ins>
      <w:r>
        <w:rPr>
          <w:webHidden/>
        </w:rPr>
      </w:r>
      <w:r>
        <w:rPr>
          <w:webHidden/>
        </w:rPr>
        <w:fldChar w:fldCharType="separate"/>
      </w:r>
      <w:ins w:id="191" w:author="xiaodong" w:date="2016-03-21T17:02:00Z">
        <w:r w:rsidR="001800B4">
          <w:rPr>
            <w:webHidden/>
          </w:rPr>
          <w:t>13</w:t>
        </w:r>
        <w:r>
          <w:rPr>
            <w:webHidden/>
          </w:rPr>
          <w:fldChar w:fldCharType="end"/>
        </w:r>
        <w:r w:rsidRPr="005359CA">
          <w:rPr>
            <w:rStyle w:val="Hyperlink"/>
          </w:rPr>
          <w:fldChar w:fldCharType="end"/>
        </w:r>
      </w:ins>
    </w:p>
    <w:p w:rsidR="001800B4" w:rsidRDefault="00801A84">
      <w:pPr>
        <w:pStyle w:val="TOC3"/>
        <w:rPr>
          <w:ins w:id="192" w:author="xiaodong" w:date="2016-03-21T17:02:00Z"/>
          <w:rFonts w:asciiTheme="minorHAnsi" w:eastAsiaTheme="minorEastAsia" w:hAnsiTheme="minorHAnsi" w:cstheme="minorBidi"/>
          <w:kern w:val="2"/>
          <w:sz w:val="21"/>
          <w:szCs w:val="22"/>
          <w:lang w:eastAsia="zh-CN"/>
        </w:rPr>
      </w:pPr>
      <w:ins w:id="19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"_Toc446343225"</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6.1.8</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Urban coverage for massive connection</w:t>
        </w:r>
        <w:r w:rsidR="001800B4">
          <w:rPr>
            <w:webHidden/>
          </w:rPr>
          <w:tab/>
        </w:r>
        <w:r>
          <w:rPr>
            <w:webHidden/>
          </w:rPr>
          <w:fldChar w:fldCharType="begin"/>
        </w:r>
        <w:r w:rsidR="001800B4">
          <w:rPr>
            <w:webHidden/>
          </w:rPr>
          <w:instrText xml:space="preserve"> PAGEREF _Toc446343225 \h </w:instrText>
        </w:r>
      </w:ins>
      <w:r>
        <w:rPr>
          <w:webHidden/>
        </w:rPr>
      </w:r>
      <w:r>
        <w:rPr>
          <w:webHidden/>
        </w:rPr>
        <w:fldChar w:fldCharType="separate"/>
      </w:r>
      <w:ins w:id="194" w:author="xiaodong" w:date="2016-03-21T17:02:00Z">
        <w:r w:rsidR="001800B4">
          <w:rPr>
            <w:webHidden/>
          </w:rPr>
          <w:t>14</w:t>
        </w:r>
        <w:r>
          <w:rPr>
            <w:webHidden/>
          </w:rPr>
          <w:fldChar w:fldCharType="end"/>
        </w:r>
        <w:r w:rsidRPr="005359CA">
          <w:rPr>
            <w:rStyle w:val="Hyperlink"/>
          </w:rPr>
          <w:fldChar w:fldCharType="end"/>
        </w:r>
      </w:ins>
    </w:p>
    <w:p w:rsidR="001800B4" w:rsidRDefault="00801A84">
      <w:pPr>
        <w:pStyle w:val="TOC3"/>
        <w:rPr>
          <w:ins w:id="195" w:author="xiaodong" w:date="2016-03-21T17:02:00Z"/>
          <w:rFonts w:asciiTheme="minorHAnsi" w:eastAsiaTheme="minorEastAsia" w:hAnsiTheme="minorHAnsi" w:cstheme="minorBidi"/>
          <w:kern w:val="2"/>
          <w:sz w:val="21"/>
          <w:szCs w:val="22"/>
          <w:lang w:eastAsia="zh-CN"/>
        </w:rPr>
      </w:pPr>
      <w:ins w:id="19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"_Toc446343226"</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 xml:space="preserve">6.1.9 </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Highway Scenario</w:t>
        </w:r>
        <w:r w:rsidR="001800B4">
          <w:rPr>
            <w:webHidden/>
          </w:rPr>
          <w:tab/>
        </w:r>
        <w:r>
          <w:rPr>
            <w:webHidden/>
          </w:rPr>
          <w:fldChar w:fldCharType="begin"/>
        </w:r>
        <w:r w:rsidR="001800B4">
          <w:rPr>
            <w:webHidden/>
          </w:rPr>
          <w:instrText xml:space="preserve"> PAGEREF _Toc446343226 \h </w:instrText>
        </w:r>
      </w:ins>
      <w:r>
        <w:rPr>
          <w:webHidden/>
        </w:rPr>
      </w:r>
      <w:r>
        <w:rPr>
          <w:webHidden/>
        </w:rPr>
        <w:fldChar w:fldCharType="separate"/>
      </w:r>
      <w:ins w:id="197" w:author="xiaodong" w:date="2016-03-21T17:02:00Z">
        <w:r w:rsidR="001800B4">
          <w:rPr>
            <w:webHidden/>
          </w:rPr>
          <w:t>14</w:t>
        </w:r>
        <w:r>
          <w:rPr>
            <w:webHidden/>
          </w:rPr>
          <w:fldChar w:fldCharType="end"/>
        </w:r>
        <w:r w:rsidRPr="005359CA">
          <w:rPr>
            <w:rStyle w:val="Hyperlink"/>
          </w:rPr>
          <w:fldChar w:fldCharType="end"/>
        </w:r>
      </w:ins>
    </w:p>
    <w:p w:rsidR="001800B4" w:rsidRDefault="00801A84">
      <w:pPr>
        <w:pStyle w:val="TOC3"/>
        <w:rPr>
          <w:ins w:id="198" w:author="xiaodong" w:date="2016-03-21T17:02:00Z"/>
          <w:rFonts w:asciiTheme="minorHAnsi" w:eastAsiaTheme="minorEastAsia" w:hAnsiTheme="minorHAnsi" w:cstheme="minorBidi"/>
          <w:kern w:val="2"/>
          <w:sz w:val="21"/>
          <w:szCs w:val="22"/>
          <w:lang w:eastAsia="zh-CN"/>
        </w:rPr>
      </w:pPr>
      <w:ins w:id="19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"_Toc446343227"</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6.1.10</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Urban Grid for Connected Car</w:t>
        </w:r>
        <w:r w:rsidR="001800B4">
          <w:rPr>
            <w:webHidden/>
          </w:rPr>
          <w:tab/>
        </w:r>
        <w:r>
          <w:rPr>
            <w:webHidden/>
          </w:rPr>
          <w:fldChar w:fldCharType="begin"/>
        </w:r>
        <w:r w:rsidR="001800B4">
          <w:rPr>
            <w:webHidden/>
          </w:rPr>
          <w:instrText xml:space="preserve"> PAGEREF _Toc446343227 \h </w:instrText>
        </w:r>
      </w:ins>
      <w:r>
        <w:rPr>
          <w:webHidden/>
        </w:rPr>
      </w:r>
      <w:r>
        <w:rPr>
          <w:webHidden/>
        </w:rPr>
        <w:fldChar w:fldCharType="separate"/>
      </w:r>
      <w:ins w:id="200" w:author="xiaodong" w:date="2016-03-21T17:02:00Z">
        <w:r w:rsidR="001800B4">
          <w:rPr>
            <w:webHidden/>
          </w:rPr>
          <w:t>15</w:t>
        </w:r>
        <w:r>
          <w:rPr>
            <w:webHidden/>
          </w:rPr>
          <w:fldChar w:fldCharType="end"/>
        </w:r>
        <w:r w:rsidRPr="005359CA">
          <w:rPr>
            <w:rStyle w:val="Hyperlink"/>
          </w:rPr>
          <w:fldChar w:fldCharType="end"/>
        </w:r>
      </w:ins>
    </w:p>
    <w:p w:rsidR="001800B4" w:rsidRDefault="00801A84">
      <w:pPr>
        <w:pStyle w:val="TOC1"/>
        <w:rPr>
          <w:ins w:id="201" w:author="xiaodong" w:date="2016-03-21T17:02:00Z"/>
          <w:rFonts w:asciiTheme="minorHAnsi" w:eastAsiaTheme="minorEastAsia" w:hAnsiTheme="minorHAnsi" w:cstheme="minorBidi"/>
          <w:kern w:val="2"/>
          <w:sz w:val="21"/>
          <w:szCs w:val="22"/>
          <w:lang w:eastAsia="zh-CN"/>
        </w:rPr>
      </w:pPr>
      <w:ins w:id="20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"_Toc446343228"</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val="sv-SE" w:eastAsia="zh-CN"/>
          </w:rPr>
          <w:t>NOTE1: 3 m is reserved for sidewalk per direction (i.e., no vehicle or building in this reserved space)</w:t>
        </w:r>
        <w:r w:rsidR="001800B4">
          <w:rPr>
            <w:webHidden/>
          </w:rPr>
          <w:tab/>
        </w:r>
        <w:r>
          <w:rPr>
            <w:webHidden/>
          </w:rPr>
          <w:fldChar w:fldCharType="begin"/>
        </w:r>
        <w:r w:rsidR="001800B4">
          <w:rPr>
            <w:webHidden/>
          </w:rPr>
          <w:instrText xml:space="preserve"> PAGEREF _Toc446343228 \h </w:instrText>
        </w:r>
      </w:ins>
      <w:r>
        <w:rPr>
          <w:webHidden/>
        </w:rPr>
      </w:r>
      <w:r>
        <w:rPr>
          <w:webHidden/>
        </w:rPr>
        <w:fldChar w:fldCharType="separate"/>
      </w:r>
      <w:ins w:id="203" w:author="xiaodong" w:date="2016-03-21T17:02:00Z">
        <w:r w:rsidR="001800B4">
          <w:rPr>
            <w:webHidden/>
          </w:rPr>
          <w:t>17</w:t>
        </w:r>
        <w:r>
          <w:rPr>
            <w:webHidden/>
          </w:rPr>
          <w:fldChar w:fldCharType="end"/>
        </w:r>
        <w:r w:rsidRPr="005359CA">
          <w:rPr>
            <w:rStyle w:val="Hyperlink"/>
          </w:rPr>
          <w:fldChar w:fldCharType="end"/>
        </w:r>
      </w:ins>
    </w:p>
    <w:p w:rsidR="001800B4" w:rsidRDefault="00801A84">
      <w:pPr>
        <w:pStyle w:val="TOC1"/>
        <w:rPr>
          <w:ins w:id="204" w:author="xiaodong" w:date="2016-03-21T17:02:00Z"/>
          <w:rFonts w:asciiTheme="minorHAnsi" w:eastAsiaTheme="minorEastAsia" w:hAnsiTheme="minorHAnsi" w:cstheme="minorBidi"/>
          <w:kern w:val="2"/>
          <w:sz w:val="21"/>
          <w:szCs w:val="22"/>
          <w:lang w:eastAsia="zh-CN"/>
        </w:rPr>
      </w:pPr>
      <w:ins w:id="20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"_Toc446343229"</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7</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Key performance indicators</w:t>
        </w:r>
        <w:r w:rsidR="001800B4">
          <w:rPr>
            <w:webHidden/>
          </w:rPr>
          <w:tab/>
        </w:r>
        <w:r>
          <w:rPr>
            <w:webHidden/>
          </w:rPr>
          <w:fldChar w:fldCharType="begin"/>
        </w:r>
        <w:r w:rsidR="001800B4">
          <w:rPr>
            <w:webHidden/>
          </w:rPr>
          <w:instrText xml:space="preserve"> PAGEREF _Toc446343229 \h </w:instrText>
        </w:r>
      </w:ins>
      <w:r>
        <w:rPr>
          <w:webHidden/>
        </w:rPr>
      </w:r>
      <w:r>
        <w:rPr>
          <w:webHidden/>
        </w:rPr>
        <w:fldChar w:fldCharType="separate"/>
      </w:r>
      <w:ins w:id="206" w:author="xiaodong" w:date="2016-03-21T17:02:00Z">
        <w:r w:rsidR="001800B4">
          <w:rPr>
            <w:webHidden/>
          </w:rPr>
          <w:t>17</w:t>
        </w:r>
        <w:r>
          <w:rPr>
            <w:webHidden/>
          </w:rPr>
          <w:fldChar w:fldCharType="end"/>
        </w:r>
        <w:r w:rsidRPr="005359CA">
          <w:rPr>
            <w:rStyle w:val="Hyperlink"/>
          </w:rPr>
          <w:fldChar w:fldCharType="end"/>
        </w:r>
      </w:ins>
    </w:p>
    <w:p w:rsidR="001800B4" w:rsidRDefault="00801A84">
      <w:pPr>
        <w:pStyle w:val="TOC2"/>
        <w:rPr>
          <w:ins w:id="207" w:author="xiaodong" w:date="2016-03-21T17:02:00Z"/>
          <w:rFonts w:asciiTheme="minorHAnsi" w:eastAsiaTheme="minorEastAsia" w:hAnsiTheme="minorHAnsi" w:cstheme="minorBidi"/>
          <w:kern w:val="2"/>
          <w:sz w:val="21"/>
          <w:szCs w:val="22"/>
          <w:lang w:eastAsia="zh-CN"/>
        </w:rPr>
      </w:pPr>
      <w:ins w:id="20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"_Toc446343230"</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Pr>
            <w:rFonts w:asciiTheme="minorHAnsi" w:eastAsiaTheme="minorEastAsia" w:hAnsiTheme="minorHAnsi" w:cstheme="minorBidi"/>
            <w:kern w:val="2"/>
            <w:sz w:val="21"/>
            <w:szCs w:val="22"/>
            <w:lang w:eastAsia="zh-CN"/>
          </w:rPr>
          <w:tab/>
        </w:r>
        <w:r w:rsidR="001800B4" w:rsidRPr="005359CA">
          <w:rPr>
            <w:rStyle w:val="Hyperlink"/>
          </w:rPr>
          <w:t>Peak data rate</w:t>
        </w:r>
        <w:r w:rsidR="001800B4">
          <w:rPr>
            <w:webHidden/>
          </w:rPr>
          <w:tab/>
        </w:r>
        <w:r>
          <w:rPr>
            <w:webHidden/>
          </w:rPr>
          <w:fldChar w:fldCharType="begin"/>
        </w:r>
        <w:r w:rsidR="001800B4">
          <w:rPr>
            <w:webHidden/>
          </w:rPr>
          <w:instrText xml:space="preserve"> PAGEREF _Toc446343230 \h </w:instrText>
        </w:r>
      </w:ins>
      <w:r>
        <w:rPr>
          <w:webHidden/>
        </w:rPr>
      </w:r>
      <w:r>
        <w:rPr>
          <w:webHidden/>
        </w:rPr>
        <w:fldChar w:fldCharType="separate"/>
      </w:r>
      <w:ins w:id="209" w:author="xiaodong" w:date="2016-03-21T17:02:00Z">
        <w:r w:rsidR="001800B4">
          <w:rPr>
            <w:webHidden/>
          </w:rPr>
          <w:t>17</w:t>
        </w:r>
        <w:r>
          <w:rPr>
            <w:webHidden/>
          </w:rPr>
          <w:fldChar w:fldCharType="end"/>
        </w:r>
        <w:r w:rsidRPr="005359CA">
          <w:rPr>
            <w:rStyle w:val="Hyperlink"/>
          </w:rPr>
          <w:fldChar w:fldCharType="end"/>
        </w:r>
      </w:ins>
    </w:p>
    <w:p w:rsidR="001800B4" w:rsidRDefault="00801A84">
      <w:pPr>
        <w:pStyle w:val="TOC2"/>
        <w:rPr>
          <w:ins w:id="210" w:author="xiaodong" w:date="2016-03-21T17:02:00Z"/>
          <w:rFonts w:asciiTheme="minorHAnsi" w:eastAsiaTheme="minorEastAsia" w:hAnsiTheme="minorHAnsi" w:cstheme="minorBidi"/>
          <w:kern w:val="2"/>
          <w:sz w:val="21"/>
          <w:szCs w:val="22"/>
          <w:lang w:eastAsia="zh-CN"/>
        </w:rPr>
      </w:pPr>
      <w:ins w:id="21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"_Toc446343231"</w:instrText>
        </w:r>
        <w:r w:rsidR="001800B4" w:rsidRPr="005359CA">
          <w:rPr>
            <w:rStyle w:val="Hyperlink"/>
          </w:rPr>
          <w:instrText xml:space="preserve"> </w:instrText>
        </w:r>
        <w:r w:rsidRPr="005359CA">
          <w:rPr>
            <w:rStyle w:val="Hyperlink"/>
          </w:rPr>
          <w:fldChar w:fldCharType="separate"/>
        </w:r>
        <w:r w:rsidR="001800B4" w:rsidRPr="005359CA">
          <w:rPr>
            <w:rStyle w:val="Hyperlink"/>
          </w:rPr>
          <w:t>7.2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Peak </w:t>
        </w:r>
        <w:r w:rsidR="001800B4" w:rsidRPr="005359CA">
          <w:rPr>
            <w:rStyle w:val="Hyperlink"/>
          </w:rPr>
          <w:t>Spectral efficiency</w:t>
        </w:r>
        <w:r w:rsidR="001800B4">
          <w:rPr>
            <w:webHidden/>
          </w:rPr>
          <w:tab/>
        </w:r>
        <w:r>
          <w:rPr>
            <w:webHidden/>
          </w:rPr>
          <w:fldChar w:fldCharType="begin"/>
        </w:r>
        <w:r w:rsidR="001800B4">
          <w:rPr>
            <w:webHidden/>
          </w:rPr>
          <w:instrText xml:space="preserve"> PAGEREF _Toc446343231 \h </w:instrText>
        </w:r>
      </w:ins>
      <w:r>
        <w:rPr>
          <w:webHidden/>
        </w:rPr>
      </w:r>
      <w:r>
        <w:rPr>
          <w:webHidden/>
        </w:rPr>
        <w:fldChar w:fldCharType="separate"/>
      </w:r>
      <w:ins w:id="212"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13" w:author="xiaodong" w:date="2016-03-21T17:02:00Z"/>
          <w:rFonts w:asciiTheme="minorHAnsi" w:eastAsiaTheme="minorEastAsia" w:hAnsiTheme="minorHAnsi" w:cstheme="minorBidi"/>
          <w:kern w:val="2"/>
          <w:sz w:val="21"/>
          <w:szCs w:val="22"/>
          <w:lang w:eastAsia="zh-CN"/>
        </w:rPr>
      </w:pPr>
      <w:ins w:id="21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"_Toc446343232"</w:instrText>
        </w:r>
        <w:r w:rsidR="001800B4" w:rsidRPr="005359CA">
          <w:rPr>
            <w:rStyle w:val="Hyperlink"/>
          </w:rPr>
          <w:instrText xml:space="preserve"> </w:instrText>
        </w:r>
        <w:r w:rsidRPr="005359CA">
          <w:rPr>
            <w:rStyle w:val="Hyperlink"/>
          </w:rPr>
          <w:fldChar w:fldCharType="separate"/>
        </w:r>
        <w:r w:rsidR="001800B4" w:rsidRPr="005359CA">
          <w:rPr>
            <w:rStyle w:val="Hyperlink"/>
          </w:rPr>
          <w:t>7.3</w:t>
        </w:r>
        <w:r w:rsidR="001800B4">
          <w:rPr>
            <w:rFonts w:asciiTheme="minorHAnsi" w:eastAsiaTheme="minorEastAsia" w:hAnsiTheme="minorHAnsi" w:cstheme="minorBidi"/>
            <w:kern w:val="2"/>
            <w:sz w:val="21"/>
            <w:szCs w:val="22"/>
            <w:lang w:eastAsia="zh-CN"/>
          </w:rPr>
          <w:tab/>
        </w:r>
        <w:r w:rsidR="001800B4" w:rsidRPr="005359CA">
          <w:rPr>
            <w:rStyle w:val="Hyperlink"/>
          </w:rPr>
          <w:t>Bandwidth</w:t>
        </w:r>
        <w:r w:rsidR="001800B4">
          <w:rPr>
            <w:webHidden/>
          </w:rPr>
          <w:tab/>
        </w:r>
        <w:r>
          <w:rPr>
            <w:webHidden/>
          </w:rPr>
          <w:fldChar w:fldCharType="begin"/>
        </w:r>
        <w:r w:rsidR="001800B4">
          <w:rPr>
            <w:webHidden/>
          </w:rPr>
          <w:instrText xml:space="preserve"> PAGEREF _Toc446343232 \h </w:instrText>
        </w:r>
      </w:ins>
      <w:r>
        <w:rPr>
          <w:webHidden/>
        </w:rPr>
      </w:r>
      <w:r>
        <w:rPr>
          <w:webHidden/>
        </w:rPr>
        <w:fldChar w:fldCharType="separate"/>
      </w:r>
      <w:ins w:id="215"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16" w:author="xiaodong" w:date="2016-03-21T17:02:00Z"/>
          <w:rFonts w:asciiTheme="minorHAnsi" w:eastAsiaTheme="minorEastAsia" w:hAnsiTheme="minorHAnsi" w:cstheme="minorBidi"/>
          <w:kern w:val="2"/>
          <w:sz w:val="21"/>
          <w:szCs w:val="22"/>
          <w:lang w:eastAsia="zh-CN"/>
        </w:rPr>
      </w:pPr>
      <w:ins w:id="21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"_Toc446343233"</w:instrText>
        </w:r>
        <w:r w:rsidR="001800B4" w:rsidRPr="005359CA">
          <w:rPr>
            <w:rStyle w:val="Hyperlink"/>
          </w:rPr>
          <w:instrText xml:space="preserve"> </w:instrText>
        </w:r>
        <w:r w:rsidRPr="005359CA">
          <w:rPr>
            <w:rStyle w:val="Hyperlink"/>
          </w:rPr>
          <w:fldChar w:fldCharType="separate"/>
        </w:r>
        <w:r w:rsidR="001800B4" w:rsidRPr="005359CA">
          <w:rPr>
            <w:rStyle w:val="Hyperlink"/>
          </w:rPr>
          <w:t>7.4</w:t>
        </w:r>
        <w:r w:rsidR="001800B4">
          <w:rPr>
            <w:rFonts w:asciiTheme="minorHAnsi" w:eastAsiaTheme="minorEastAsia" w:hAnsiTheme="minorHAnsi" w:cstheme="minorBidi"/>
            <w:kern w:val="2"/>
            <w:sz w:val="21"/>
            <w:szCs w:val="22"/>
            <w:lang w:eastAsia="zh-CN"/>
          </w:rPr>
          <w:tab/>
        </w:r>
        <w:r w:rsidR="001800B4" w:rsidRPr="005359CA">
          <w:rPr>
            <w:rStyle w:val="Hyperlink"/>
          </w:rPr>
          <w:t>Control plane latency</w:t>
        </w:r>
        <w:r w:rsidR="001800B4">
          <w:rPr>
            <w:webHidden/>
          </w:rPr>
          <w:tab/>
        </w:r>
        <w:r>
          <w:rPr>
            <w:webHidden/>
          </w:rPr>
          <w:fldChar w:fldCharType="begin"/>
        </w:r>
        <w:r w:rsidR="001800B4">
          <w:rPr>
            <w:webHidden/>
          </w:rPr>
          <w:instrText xml:space="preserve"> PAGEREF _Toc446343233 \h </w:instrText>
        </w:r>
      </w:ins>
      <w:r>
        <w:rPr>
          <w:webHidden/>
        </w:rPr>
      </w:r>
      <w:r>
        <w:rPr>
          <w:webHidden/>
        </w:rPr>
        <w:fldChar w:fldCharType="separate"/>
      </w:r>
      <w:ins w:id="218"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19" w:author="xiaodong" w:date="2016-03-21T17:02:00Z"/>
          <w:rFonts w:asciiTheme="minorHAnsi" w:eastAsiaTheme="minorEastAsia" w:hAnsiTheme="minorHAnsi" w:cstheme="minorBidi"/>
          <w:kern w:val="2"/>
          <w:sz w:val="21"/>
          <w:szCs w:val="22"/>
          <w:lang w:eastAsia="zh-CN"/>
        </w:rPr>
      </w:pPr>
      <w:ins w:id="22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"_Toc446343234"</w:instrText>
        </w:r>
        <w:r w:rsidR="001800B4" w:rsidRPr="005359CA">
          <w:rPr>
            <w:rStyle w:val="Hyperlink"/>
          </w:rPr>
          <w:instrText xml:space="preserve"> </w:instrText>
        </w:r>
        <w:r w:rsidRPr="005359CA">
          <w:rPr>
            <w:rStyle w:val="Hyperlink"/>
          </w:rPr>
          <w:fldChar w:fldCharType="separate"/>
        </w:r>
        <w:r w:rsidR="001800B4" w:rsidRPr="005359CA">
          <w:rPr>
            <w:rStyle w:val="Hyperlink"/>
          </w:rPr>
          <w:t>7.5</w:t>
        </w:r>
        <w:r w:rsidR="001800B4">
          <w:rPr>
            <w:rFonts w:asciiTheme="minorHAnsi" w:eastAsiaTheme="minorEastAsia" w:hAnsiTheme="minorHAnsi" w:cstheme="minorBidi"/>
            <w:kern w:val="2"/>
            <w:sz w:val="21"/>
            <w:szCs w:val="22"/>
            <w:lang w:eastAsia="zh-CN"/>
          </w:rPr>
          <w:tab/>
        </w:r>
        <w:r w:rsidR="001800B4" w:rsidRPr="005359CA">
          <w:rPr>
            <w:rStyle w:val="Hyperlink"/>
          </w:rPr>
          <w:t>User plane latency</w:t>
        </w:r>
        <w:r w:rsidR="001800B4">
          <w:rPr>
            <w:webHidden/>
          </w:rPr>
          <w:tab/>
        </w:r>
        <w:r>
          <w:rPr>
            <w:webHidden/>
          </w:rPr>
          <w:fldChar w:fldCharType="begin"/>
        </w:r>
        <w:r w:rsidR="001800B4">
          <w:rPr>
            <w:webHidden/>
          </w:rPr>
          <w:instrText xml:space="preserve"> PAGEREF _Toc446343234 \h </w:instrText>
        </w:r>
      </w:ins>
      <w:r>
        <w:rPr>
          <w:webHidden/>
        </w:rPr>
      </w:r>
      <w:r>
        <w:rPr>
          <w:webHidden/>
        </w:rPr>
        <w:fldChar w:fldCharType="separate"/>
      </w:r>
      <w:ins w:id="221"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22" w:author="xiaodong" w:date="2016-03-21T17:02:00Z"/>
          <w:rFonts w:asciiTheme="minorHAnsi" w:eastAsiaTheme="minorEastAsia" w:hAnsiTheme="minorHAnsi" w:cstheme="minorBidi"/>
          <w:kern w:val="2"/>
          <w:sz w:val="21"/>
          <w:szCs w:val="22"/>
          <w:lang w:eastAsia="zh-CN"/>
        </w:rPr>
      </w:pPr>
      <w:ins w:id="22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"_Toc446343235"</w:instrText>
        </w:r>
        <w:r w:rsidR="001800B4" w:rsidRPr="005359CA">
          <w:rPr>
            <w:rStyle w:val="Hyperlink"/>
          </w:rPr>
          <w:instrText xml:space="preserve"> </w:instrText>
        </w:r>
        <w:r w:rsidRPr="005359CA">
          <w:rPr>
            <w:rStyle w:val="Hyperlink"/>
          </w:rPr>
          <w:fldChar w:fldCharType="separate"/>
        </w:r>
        <w:r w:rsidR="001800B4" w:rsidRPr="005359CA">
          <w:rPr>
            <w:rStyle w:val="Hyperlink"/>
          </w:rPr>
          <w:t>7.6</w:t>
        </w:r>
        <w:r w:rsidR="001800B4">
          <w:rPr>
            <w:rFonts w:asciiTheme="minorHAnsi" w:eastAsiaTheme="minorEastAsia" w:hAnsiTheme="minorHAnsi" w:cstheme="minorBidi"/>
            <w:kern w:val="2"/>
            <w:sz w:val="21"/>
            <w:szCs w:val="22"/>
            <w:lang w:eastAsia="zh-CN"/>
          </w:rPr>
          <w:tab/>
        </w:r>
        <w:r w:rsidR="001800B4" w:rsidRPr="005359CA">
          <w:rPr>
            <w:rStyle w:val="Hyperlink"/>
          </w:rPr>
          <w:t>Latency for infrequent small packets</w:t>
        </w:r>
        <w:r w:rsidR="001800B4">
          <w:rPr>
            <w:webHidden/>
          </w:rPr>
          <w:tab/>
        </w:r>
        <w:r>
          <w:rPr>
            <w:webHidden/>
          </w:rPr>
          <w:fldChar w:fldCharType="begin"/>
        </w:r>
        <w:r w:rsidR="001800B4">
          <w:rPr>
            <w:webHidden/>
          </w:rPr>
          <w:instrText xml:space="preserve"> PAGEREF _Toc446343235 \h </w:instrText>
        </w:r>
      </w:ins>
      <w:r>
        <w:rPr>
          <w:webHidden/>
        </w:rPr>
      </w:r>
      <w:r>
        <w:rPr>
          <w:webHidden/>
        </w:rPr>
        <w:fldChar w:fldCharType="separate"/>
      </w:r>
      <w:ins w:id="224"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25" w:author="xiaodong" w:date="2016-03-21T17:02:00Z"/>
          <w:rFonts w:asciiTheme="minorHAnsi" w:eastAsiaTheme="minorEastAsia" w:hAnsiTheme="minorHAnsi" w:cstheme="minorBidi"/>
          <w:kern w:val="2"/>
          <w:sz w:val="21"/>
          <w:szCs w:val="22"/>
          <w:lang w:eastAsia="zh-CN"/>
        </w:rPr>
      </w:pPr>
      <w:ins w:id="22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"_Toc446343236"</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7</w:t>
        </w:r>
        <w:r w:rsidR="001800B4">
          <w:rPr>
            <w:rFonts w:asciiTheme="minorHAnsi" w:eastAsiaTheme="minorEastAsia" w:hAnsiTheme="minorHAnsi" w:cstheme="minorBidi"/>
            <w:kern w:val="2"/>
            <w:sz w:val="21"/>
            <w:szCs w:val="22"/>
            <w:lang w:eastAsia="zh-CN"/>
          </w:rPr>
          <w:tab/>
        </w:r>
        <w:r w:rsidR="001800B4" w:rsidRPr="005359CA">
          <w:rPr>
            <w:rStyle w:val="Hyperlink"/>
          </w:rPr>
          <w:t>Mobility interruption time</w:t>
        </w:r>
        <w:r w:rsidR="001800B4">
          <w:rPr>
            <w:webHidden/>
          </w:rPr>
          <w:tab/>
        </w:r>
        <w:r>
          <w:rPr>
            <w:webHidden/>
          </w:rPr>
          <w:fldChar w:fldCharType="begin"/>
        </w:r>
        <w:r w:rsidR="001800B4">
          <w:rPr>
            <w:webHidden/>
          </w:rPr>
          <w:instrText xml:space="preserve"> PAGEREF _Toc446343236 \h </w:instrText>
        </w:r>
      </w:ins>
      <w:r>
        <w:rPr>
          <w:webHidden/>
        </w:rPr>
      </w:r>
      <w:r>
        <w:rPr>
          <w:webHidden/>
        </w:rPr>
        <w:fldChar w:fldCharType="separate"/>
      </w:r>
      <w:ins w:id="227" w:author="xiaodong" w:date="2016-03-21T17:02:00Z">
        <w:r w:rsidR="001800B4">
          <w:rPr>
            <w:webHidden/>
          </w:rPr>
          <w:t>18</w:t>
        </w:r>
        <w:r>
          <w:rPr>
            <w:webHidden/>
          </w:rPr>
          <w:fldChar w:fldCharType="end"/>
        </w:r>
        <w:r w:rsidRPr="005359CA">
          <w:rPr>
            <w:rStyle w:val="Hyperlink"/>
          </w:rPr>
          <w:fldChar w:fldCharType="end"/>
        </w:r>
      </w:ins>
    </w:p>
    <w:p w:rsidR="001800B4" w:rsidRDefault="00801A84">
      <w:pPr>
        <w:pStyle w:val="TOC2"/>
        <w:rPr>
          <w:ins w:id="228" w:author="xiaodong" w:date="2016-03-21T17:02:00Z"/>
          <w:rFonts w:asciiTheme="minorHAnsi" w:eastAsiaTheme="minorEastAsia" w:hAnsiTheme="minorHAnsi" w:cstheme="minorBidi"/>
          <w:kern w:val="2"/>
          <w:sz w:val="21"/>
          <w:szCs w:val="22"/>
          <w:lang w:eastAsia="zh-CN"/>
        </w:rPr>
      </w:pPr>
      <w:ins w:id="22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"_Toc446343237"</w:instrText>
        </w:r>
        <w:r w:rsidR="001800B4" w:rsidRPr="005359CA">
          <w:rPr>
            <w:rStyle w:val="Hyperlink"/>
          </w:rPr>
          <w:instrText xml:space="preserve"> </w:instrText>
        </w:r>
        <w:r w:rsidRPr="005359CA">
          <w:rPr>
            <w:rStyle w:val="Hyperlink"/>
          </w:rPr>
          <w:fldChar w:fldCharType="separate"/>
        </w:r>
        <w:r w:rsidR="001800B4" w:rsidRPr="005359CA">
          <w:rPr>
            <w:rStyle w:val="Hyperlink"/>
          </w:rPr>
          <w:t>7.8</w:t>
        </w:r>
        <w:r w:rsidR="001800B4">
          <w:rPr>
            <w:rFonts w:asciiTheme="minorHAnsi" w:eastAsiaTheme="minorEastAsia" w:hAnsiTheme="minorHAnsi" w:cstheme="minorBidi"/>
            <w:kern w:val="2"/>
            <w:sz w:val="21"/>
            <w:szCs w:val="22"/>
            <w:lang w:eastAsia="zh-CN"/>
          </w:rPr>
          <w:tab/>
        </w:r>
        <w:r w:rsidR="001800B4" w:rsidRPr="005359CA">
          <w:rPr>
            <w:rStyle w:val="Hyperlink"/>
          </w:rPr>
          <w:t>Inter-system mobility</w:t>
        </w:r>
        <w:r w:rsidR="001800B4">
          <w:rPr>
            <w:webHidden/>
          </w:rPr>
          <w:tab/>
        </w:r>
        <w:r>
          <w:rPr>
            <w:webHidden/>
          </w:rPr>
          <w:fldChar w:fldCharType="begin"/>
        </w:r>
        <w:r w:rsidR="001800B4">
          <w:rPr>
            <w:webHidden/>
          </w:rPr>
          <w:instrText xml:space="preserve"> PAGEREF _Toc446343237 \h </w:instrText>
        </w:r>
      </w:ins>
      <w:r>
        <w:rPr>
          <w:webHidden/>
        </w:rPr>
      </w:r>
      <w:r>
        <w:rPr>
          <w:webHidden/>
        </w:rPr>
        <w:fldChar w:fldCharType="separate"/>
      </w:r>
      <w:ins w:id="230" w:author="xiaodong" w:date="2016-03-21T17:02:00Z">
        <w:r w:rsidR="001800B4">
          <w:rPr>
            <w:webHidden/>
          </w:rPr>
          <w:t>19</w:t>
        </w:r>
        <w:r>
          <w:rPr>
            <w:webHidden/>
          </w:rPr>
          <w:fldChar w:fldCharType="end"/>
        </w:r>
        <w:r w:rsidRPr="005359CA">
          <w:rPr>
            <w:rStyle w:val="Hyperlink"/>
          </w:rPr>
          <w:fldChar w:fldCharType="end"/>
        </w:r>
      </w:ins>
    </w:p>
    <w:p w:rsidR="001800B4" w:rsidRDefault="00801A84">
      <w:pPr>
        <w:pStyle w:val="TOC2"/>
        <w:rPr>
          <w:ins w:id="231" w:author="xiaodong" w:date="2016-03-21T17:02:00Z"/>
          <w:rFonts w:asciiTheme="minorHAnsi" w:eastAsiaTheme="minorEastAsia" w:hAnsiTheme="minorHAnsi" w:cstheme="minorBidi"/>
          <w:kern w:val="2"/>
          <w:sz w:val="21"/>
          <w:szCs w:val="22"/>
          <w:lang w:eastAsia="zh-CN"/>
        </w:rPr>
      </w:pPr>
      <w:ins w:id="23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"_Toc446343238"</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9</w:t>
        </w:r>
        <w:r w:rsidR="001800B4">
          <w:rPr>
            <w:rFonts w:asciiTheme="minorHAnsi" w:eastAsiaTheme="minorEastAsia" w:hAnsiTheme="minorHAnsi" w:cstheme="minorBidi"/>
            <w:kern w:val="2"/>
            <w:sz w:val="21"/>
            <w:szCs w:val="22"/>
            <w:lang w:eastAsia="zh-CN"/>
          </w:rPr>
          <w:tab/>
        </w:r>
        <w:r w:rsidR="001800B4" w:rsidRPr="005359CA">
          <w:rPr>
            <w:rStyle w:val="Hyperlink"/>
          </w:rPr>
          <w:t>Reliability</w:t>
        </w:r>
        <w:r w:rsidR="001800B4">
          <w:rPr>
            <w:webHidden/>
          </w:rPr>
          <w:tab/>
        </w:r>
        <w:r>
          <w:rPr>
            <w:webHidden/>
          </w:rPr>
          <w:fldChar w:fldCharType="begin"/>
        </w:r>
        <w:r w:rsidR="001800B4">
          <w:rPr>
            <w:webHidden/>
          </w:rPr>
          <w:instrText xml:space="preserve"> PAGEREF _Toc446343238 \h </w:instrText>
        </w:r>
      </w:ins>
      <w:r>
        <w:rPr>
          <w:webHidden/>
        </w:rPr>
      </w:r>
      <w:r>
        <w:rPr>
          <w:webHidden/>
        </w:rPr>
        <w:fldChar w:fldCharType="separate"/>
      </w:r>
      <w:ins w:id="233" w:author="xiaodong" w:date="2016-03-21T17:02:00Z">
        <w:r w:rsidR="001800B4">
          <w:rPr>
            <w:webHidden/>
          </w:rPr>
          <w:t>19</w:t>
        </w:r>
        <w:r>
          <w:rPr>
            <w:webHidden/>
          </w:rPr>
          <w:fldChar w:fldCharType="end"/>
        </w:r>
        <w:r w:rsidRPr="005359CA">
          <w:rPr>
            <w:rStyle w:val="Hyperlink"/>
          </w:rPr>
          <w:fldChar w:fldCharType="end"/>
        </w:r>
      </w:ins>
    </w:p>
    <w:p w:rsidR="001800B4" w:rsidRDefault="00801A84">
      <w:pPr>
        <w:pStyle w:val="TOC2"/>
        <w:rPr>
          <w:ins w:id="234" w:author="xiaodong" w:date="2016-03-21T17:02:00Z"/>
          <w:rFonts w:asciiTheme="minorHAnsi" w:eastAsiaTheme="minorEastAsia" w:hAnsiTheme="minorHAnsi" w:cstheme="minorBidi"/>
          <w:kern w:val="2"/>
          <w:sz w:val="21"/>
          <w:szCs w:val="22"/>
          <w:lang w:eastAsia="zh-CN"/>
        </w:rPr>
      </w:pPr>
      <w:ins w:id="23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"_Toc446343239"</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10</w:t>
        </w:r>
        <w:r w:rsidR="001800B4">
          <w:rPr>
            <w:rFonts w:asciiTheme="minorHAnsi" w:eastAsiaTheme="minorEastAsia" w:hAnsiTheme="minorHAnsi" w:cstheme="minorBidi"/>
            <w:kern w:val="2"/>
            <w:sz w:val="21"/>
            <w:szCs w:val="22"/>
            <w:lang w:eastAsia="zh-CN"/>
          </w:rPr>
          <w:tab/>
        </w:r>
        <w:r w:rsidR="001800B4" w:rsidRPr="005359CA">
          <w:rPr>
            <w:rStyle w:val="Hyperlink"/>
          </w:rPr>
          <w:t>Coverage</w:t>
        </w:r>
        <w:r w:rsidR="001800B4">
          <w:rPr>
            <w:webHidden/>
          </w:rPr>
          <w:tab/>
        </w:r>
        <w:r>
          <w:rPr>
            <w:webHidden/>
          </w:rPr>
          <w:fldChar w:fldCharType="begin"/>
        </w:r>
        <w:r w:rsidR="001800B4">
          <w:rPr>
            <w:webHidden/>
          </w:rPr>
          <w:instrText xml:space="preserve"> PAGEREF _Toc446343239 \h </w:instrText>
        </w:r>
      </w:ins>
      <w:r>
        <w:rPr>
          <w:webHidden/>
        </w:rPr>
      </w:r>
      <w:r>
        <w:rPr>
          <w:webHidden/>
        </w:rPr>
        <w:fldChar w:fldCharType="separate"/>
      </w:r>
      <w:ins w:id="236" w:author="xiaodong" w:date="2016-03-21T17:02:00Z">
        <w:r w:rsidR="001800B4">
          <w:rPr>
            <w:webHidden/>
          </w:rPr>
          <w:t>19</w:t>
        </w:r>
        <w:r>
          <w:rPr>
            <w:webHidden/>
          </w:rPr>
          <w:fldChar w:fldCharType="end"/>
        </w:r>
        <w:r w:rsidRPr="005359CA">
          <w:rPr>
            <w:rStyle w:val="Hyperlink"/>
          </w:rPr>
          <w:fldChar w:fldCharType="end"/>
        </w:r>
      </w:ins>
    </w:p>
    <w:p w:rsidR="001800B4" w:rsidRDefault="00801A84">
      <w:pPr>
        <w:pStyle w:val="TOC3"/>
        <w:rPr>
          <w:ins w:id="237" w:author="xiaodong" w:date="2016-03-21T17:02:00Z"/>
          <w:rFonts w:asciiTheme="minorHAnsi" w:eastAsiaTheme="minorEastAsia" w:hAnsiTheme="minorHAnsi" w:cstheme="minorBidi"/>
          <w:kern w:val="2"/>
          <w:sz w:val="21"/>
          <w:szCs w:val="22"/>
          <w:lang w:eastAsia="zh-CN"/>
        </w:rPr>
      </w:pPr>
      <w:ins w:id="23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7.10.1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Extreme Coverage</w:t>
        </w:r>
        <w:r w:rsidR="001800B4">
          <w:rPr>
            <w:webHidden/>
          </w:rPr>
          <w:tab/>
        </w:r>
        <w:r>
          <w:rPr>
            <w:webHidden/>
          </w:rPr>
          <w:fldChar w:fldCharType="begin"/>
        </w:r>
        <w:r w:rsidR="001800B4">
          <w:rPr>
            <w:webHidden/>
          </w:rPr>
          <w:instrText xml:space="preserve"> PAGEREF _Toc446343240 \h </w:instrText>
        </w:r>
      </w:ins>
      <w:r>
        <w:rPr>
          <w:webHidden/>
        </w:rPr>
      </w:r>
      <w:r>
        <w:rPr>
          <w:webHidden/>
        </w:rPr>
        <w:fldChar w:fldCharType="separate"/>
      </w:r>
      <w:ins w:id="239" w:author="xiaodong" w:date="2016-03-21T17:02:00Z">
        <w:r w:rsidR="001800B4">
          <w:rPr>
            <w:webHidden/>
          </w:rPr>
          <w:t>20</w:t>
        </w:r>
        <w:r>
          <w:rPr>
            <w:webHidden/>
          </w:rPr>
          <w:fldChar w:fldCharType="end"/>
        </w:r>
        <w:r w:rsidRPr="005359CA">
          <w:rPr>
            <w:rStyle w:val="Hyperlink"/>
          </w:rPr>
          <w:fldChar w:fldCharType="end"/>
        </w:r>
      </w:ins>
    </w:p>
    <w:p w:rsidR="001800B4" w:rsidRDefault="00801A84">
      <w:pPr>
        <w:pStyle w:val="TOC2"/>
        <w:rPr>
          <w:ins w:id="240" w:author="xiaodong" w:date="2016-03-21T17:02:00Z"/>
          <w:rFonts w:asciiTheme="minorHAnsi" w:eastAsiaTheme="minorEastAsia" w:hAnsiTheme="minorHAnsi" w:cstheme="minorBidi"/>
          <w:kern w:val="2"/>
          <w:sz w:val="21"/>
          <w:szCs w:val="22"/>
          <w:lang w:eastAsia="zh-CN"/>
        </w:rPr>
      </w:pPr>
      <w:ins w:id="24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"_Toc446343241"</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11</w:t>
        </w:r>
        <w:r w:rsidR="001800B4">
          <w:rPr>
            <w:rFonts w:asciiTheme="minorHAnsi" w:eastAsiaTheme="minorEastAsia" w:hAnsiTheme="minorHAnsi" w:cstheme="minorBidi"/>
            <w:kern w:val="2"/>
            <w:sz w:val="21"/>
            <w:szCs w:val="22"/>
            <w:lang w:eastAsia="zh-CN"/>
          </w:rPr>
          <w:tab/>
        </w:r>
        <w:r w:rsidR="001800B4" w:rsidRPr="005359CA">
          <w:rPr>
            <w:rStyle w:val="Hyperlink"/>
          </w:rPr>
          <w:t>UE battery life</w:t>
        </w:r>
        <w:r w:rsidR="001800B4">
          <w:rPr>
            <w:webHidden/>
          </w:rPr>
          <w:tab/>
        </w:r>
        <w:r>
          <w:rPr>
            <w:webHidden/>
          </w:rPr>
          <w:fldChar w:fldCharType="begin"/>
        </w:r>
        <w:r w:rsidR="001800B4">
          <w:rPr>
            <w:webHidden/>
          </w:rPr>
          <w:instrText xml:space="preserve"> PAGEREF _Toc446343241 \h </w:instrText>
        </w:r>
      </w:ins>
      <w:r>
        <w:rPr>
          <w:webHidden/>
        </w:rPr>
      </w:r>
      <w:r>
        <w:rPr>
          <w:webHidden/>
        </w:rPr>
        <w:fldChar w:fldCharType="separate"/>
      </w:r>
      <w:ins w:id="242" w:author="xiaodong" w:date="2016-03-21T17:02:00Z">
        <w:r w:rsidR="001800B4">
          <w:rPr>
            <w:webHidden/>
          </w:rPr>
          <w:t>20</w:t>
        </w:r>
        <w:r>
          <w:rPr>
            <w:webHidden/>
          </w:rPr>
          <w:fldChar w:fldCharType="end"/>
        </w:r>
        <w:r w:rsidRPr="005359CA">
          <w:rPr>
            <w:rStyle w:val="Hyperlink"/>
          </w:rPr>
          <w:fldChar w:fldCharType="end"/>
        </w:r>
      </w:ins>
    </w:p>
    <w:p w:rsidR="001800B4" w:rsidRDefault="00801A84">
      <w:pPr>
        <w:pStyle w:val="TOC2"/>
        <w:rPr>
          <w:ins w:id="243" w:author="xiaodong" w:date="2016-03-21T17:02:00Z"/>
          <w:rFonts w:asciiTheme="minorHAnsi" w:eastAsiaTheme="minorEastAsia" w:hAnsiTheme="minorHAnsi" w:cstheme="minorBidi"/>
          <w:kern w:val="2"/>
          <w:sz w:val="21"/>
          <w:szCs w:val="22"/>
          <w:lang w:eastAsia="zh-CN"/>
        </w:rPr>
      </w:pPr>
      <w:ins w:id="24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"_Toc446343242"</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12</w:t>
        </w:r>
        <w:r w:rsidR="001800B4">
          <w:rPr>
            <w:rFonts w:asciiTheme="minorHAnsi" w:eastAsiaTheme="minorEastAsia" w:hAnsiTheme="minorHAnsi" w:cstheme="minorBidi"/>
            <w:kern w:val="2"/>
            <w:sz w:val="21"/>
            <w:szCs w:val="22"/>
            <w:lang w:eastAsia="zh-CN"/>
          </w:rPr>
          <w:tab/>
        </w:r>
        <w:r w:rsidR="001800B4" w:rsidRPr="005359CA">
          <w:rPr>
            <w:rStyle w:val="Hyperlink"/>
          </w:rPr>
          <w:t>UE energy efficiency</w:t>
        </w:r>
        <w:r w:rsidR="001800B4">
          <w:rPr>
            <w:webHidden/>
          </w:rPr>
          <w:tab/>
        </w:r>
        <w:r>
          <w:rPr>
            <w:webHidden/>
          </w:rPr>
          <w:fldChar w:fldCharType="begin"/>
        </w:r>
        <w:r w:rsidR="001800B4">
          <w:rPr>
            <w:webHidden/>
          </w:rPr>
          <w:instrText xml:space="preserve"> PAGEREF _Toc446343242 \h </w:instrText>
        </w:r>
      </w:ins>
      <w:r>
        <w:rPr>
          <w:webHidden/>
        </w:rPr>
      </w:r>
      <w:r>
        <w:rPr>
          <w:webHidden/>
        </w:rPr>
        <w:fldChar w:fldCharType="separate"/>
      </w:r>
      <w:ins w:id="245" w:author="xiaodong" w:date="2016-03-21T17:02:00Z">
        <w:r w:rsidR="001800B4">
          <w:rPr>
            <w:webHidden/>
          </w:rPr>
          <w:t>20</w:t>
        </w:r>
        <w:r>
          <w:rPr>
            <w:webHidden/>
          </w:rPr>
          <w:fldChar w:fldCharType="end"/>
        </w:r>
        <w:r w:rsidRPr="005359CA">
          <w:rPr>
            <w:rStyle w:val="Hyperlink"/>
          </w:rPr>
          <w:fldChar w:fldCharType="end"/>
        </w:r>
      </w:ins>
    </w:p>
    <w:p w:rsidR="001800B4" w:rsidRDefault="00801A84">
      <w:pPr>
        <w:pStyle w:val="TOC2"/>
        <w:rPr>
          <w:ins w:id="246" w:author="xiaodong" w:date="2016-03-21T17:02:00Z"/>
          <w:rFonts w:asciiTheme="minorHAnsi" w:eastAsiaTheme="minorEastAsia" w:hAnsiTheme="minorHAnsi" w:cstheme="minorBidi"/>
          <w:kern w:val="2"/>
          <w:sz w:val="21"/>
          <w:szCs w:val="22"/>
          <w:lang w:eastAsia="zh-CN"/>
        </w:rPr>
      </w:pPr>
      <w:ins w:id="24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"_Toc446343243"</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sidRPr="005359CA">
          <w:rPr>
            <w:rStyle w:val="Hyperlink"/>
            <w:lang w:eastAsia="zh-CN"/>
          </w:rPr>
          <w:t>3</w:t>
        </w:r>
        <w:r w:rsidR="001800B4">
          <w:rPr>
            <w:rFonts w:asciiTheme="minorHAnsi" w:eastAsiaTheme="minorEastAsia" w:hAnsiTheme="minorHAnsi" w:cstheme="minorBidi"/>
            <w:kern w:val="2"/>
            <w:sz w:val="21"/>
            <w:szCs w:val="22"/>
            <w:lang w:eastAsia="zh-CN"/>
          </w:rPr>
          <w:tab/>
        </w:r>
        <w:r w:rsidR="001800B4" w:rsidRPr="005359CA">
          <w:rPr>
            <w:rStyle w:val="Hyperlink"/>
          </w:rPr>
          <w:t>Cell/Transmission Point/TRP spectral efficiency</w:t>
        </w:r>
        <w:r w:rsidR="001800B4">
          <w:rPr>
            <w:webHidden/>
          </w:rPr>
          <w:tab/>
        </w:r>
        <w:r>
          <w:rPr>
            <w:webHidden/>
          </w:rPr>
          <w:fldChar w:fldCharType="begin"/>
        </w:r>
        <w:r w:rsidR="001800B4">
          <w:rPr>
            <w:webHidden/>
          </w:rPr>
          <w:instrText xml:space="preserve"> PAGEREF _Toc446343243 \h </w:instrText>
        </w:r>
      </w:ins>
      <w:r>
        <w:rPr>
          <w:webHidden/>
        </w:rPr>
      </w:r>
      <w:r>
        <w:rPr>
          <w:webHidden/>
        </w:rPr>
        <w:fldChar w:fldCharType="separate"/>
      </w:r>
      <w:ins w:id="248" w:author="xiaodong" w:date="2016-03-21T17:02:00Z">
        <w:r w:rsidR="001800B4">
          <w:rPr>
            <w:webHidden/>
          </w:rPr>
          <w:t>20</w:t>
        </w:r>
        <w:r>
          <w:rPr>
            <w:webHidden/>
          </w:rPr>
          <w:fldChar w:fldCharType="end"/>
        </w:r>
        <w:r w:rsidRPr="005359CA">
          <w:rPr>
            <w:rStyle w:val="Hyperlink"/>
          </w:rPr>
          <w:fldChar w:fldCharType="end"/>
        </w:r>
      </w:ins>
    </w:p>
    <w:p w:rsidR="001800B4" w:rsidRDefault="00801A84">
      <w:pPr>
        <w:pStyle w:val="TOC2"/>
        <w:rPr>
          <w:ins w:id="249" w:author="xiaodong" w:date="2016-03-21T17:02:00Z"/>
          <w:rFonts w:asciiTheme="minorHAnsi" w:eastAsiaTheme="minorEastAsia" w:hAnsiTheme="minorHAnsi" w:cstheme="minorBidi"/>
          <w:kern w:val="2"/>
          <w:sz w:val="21"/>
          <w:szCs w:val="22"/>
          <w:lang w:eastAsia="zh-CN"/>
        </w:rPr>
      </w:pPr>
      <w:ins w:id="25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"_Toc446343244"</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sidRPr="005359CA">
          <w:rPr>
            <w:rStyle w:val="Hyperlink"/>
            <w:lang w:eastAsia="zh-CN"/>
          </w:rPr>
          <w:t>4</w:t>
        </w:r>
        <w:r w:rsidR="001800B4">
          <w:rPr>
            <w:rFonts w:asciiTheme="minorHAnsi" w:eastAsiaTheme="minorEastAsia" w:hAnsiTheme="minorHAnsi" w:cstheme="minorBidi"/>
            <w:kern w:val="2"/>
            <w:sz w:val="21"/>
            <w:szCs w:val="22"/>
            <w:lang w:eastAsia="zh-CN"/>
          </w:rPr>
          <w:tab/>
        </w:r>
        <w:r w:rsidR="001800B4" w:rsidRPr="005359CA">
          <w:rPr>
            <w:rStyle w:val="Hyperlink"/>
          </w:rPr>
          <w:t>Area traffic capacity</w:t>
        </w:r>
        <w:r w:rsidR="001800B4">
          <w:rPr>
            <w:webHidden/>
          </w:rPr>
          <w:tab/>
        </w:r>
        <w:r>
          <w:rPr>
            <w:webHidden/>
          </w:rPr>
          <w:fldChar w:fldCharType="begin"/>
        </w:r>
        <w:r w:rsidR="001800B4">
          <w:rPr>
            <w:webHidden/>
          </w:rPr>
          <w:instrText xml:space="preserve"> PAGEREF _Toc446343244 \h </w:instrText>
        </w:r>
      </w:ins>
      <w:r>
        <w:rPr>
          <w:webHidden/>
        </w:rPr>
      </w:r>
      <w:r>
        <w:rPr>
          <w:webHidden/>
        </w:rPr>
        <w:fldChar w:fldCharType="separate"/>
      </w:r>
      <w:ins w:id="251" w:author="xiaodong" w:date="2016-03-21T17:02:00Z">
        <w:r w:rsidR="001800B4">
          <w:rPr>
            <w:webHidden/>
          </w:rPr>
          <w:t>20</w:t>
        </w:r>
        <w:r>
          <w:rPr>
            <w:webHidden/>
          </w:rPr>
          <w:fldChar w:fldCharType="end"/>
        </w:r>
        <w:r w:rsidRPr="005359CA">
          <w:rPr>
            <w:rStyle w:val="Hyperlink"/>
          </w:rPr>
          <w:fldChar w:fldCharType="end"/>
        </w:r>
      </w:ins>
    </w:p>
    <w:p w:rsidR="001800B4" w:rsidRDefault="00801A84">
      <w:pPr>
        <w:pStyle w:val="TOC2"/>
        <w:rPr>
          <w:ins w:id="252" w:author="xiaodong" w:date="2016-03-21T17:02:00Z"/>
          <w:rFonts w:asciiTheme="minorHAnsi" w:eastAsiaTheme="minorEastAsia" w:hAnsiTheme="minorHAnsi" w:cstheme="minorBidi"/>
          <w:kern w:val="2"/>
          <w:sz w:val="21"/>
          <w:szCs w:val="22"/>
          <w:lang w:eastAsia="zh-CN"/>
        </w:rPr>
      </w:pPr>
      <w:ins w:id="25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"_Toc446343245"</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sidRPr="005359CA">
          <w:rPr>
            <w:rStyle w:val="Hyperlink"/>
            <w:lang w:eastAsia="zh-CN"/>
          </w:rPr>
          <w:t>5</w:t>
        </w:r>
        <w:r w:rsidR="001800B4">
          <w:rPr>
            <w:rFonts w:asciiTheme="minorHAnsi" w:eastAsiaTheme="minorEastAsia" w:hAnsiTheme="minorHAnsi" w:cstheme="minorBidi"/>
            <w:kern w:val="2"/>
            <w:sz w:val="21"/>
            <w:szCs w:val="22"/>
            <w:lang w:eastAsia="zh-CN"/>
          </w:rPr>
          <w:tab/>
        </w:r>
        <w:r w:rsidR="001800B4" w:rsidRPr="005359CA">
          <w:rPr>
            <w:rStyle w:val="Hyperlink"/>
          </w:rPr>
          <w:t>User experienced data rate</w:t>
        </w:r>
        <w:r w:rsidR="001800B4">
          <w:rPr>
            <w:webHidden/>
          </w:rPr>
          <w:tab/>
        </w:r>
        <w:r>
          <w:rPr>
            <w:webHidden/>
          </w:rPr>
          <w:fldChar w:fldCharType="begin"/>
        </w:r>
        <w:r w:rsidR="001800B4">
          <w:rPr>
            <w:webHidden/>
          </w:rPr>
          <w:instrText xml:space="preserve"> PAGEREF _Toc446343245 \h </w:instrText>
        </w:r>
      </w:ins>
      <w:r>
        <w:rPr>
          <w:webHidden/>
        </w:rPr>
      </w:r>
      <w:r>
        <w:rPr>
          <w:webHidden/>
        </w:rPr>
        <w:fldChar w:fldCharType="separate"/>
      </w:r>
      <w:ins w:id="254" w:author="xiaodong" w:date="2016-03-21T17:02:00Z">
        <w:r w:rsidR="001800B4">
          <w:rPr>
            <w:webHidden/>
          </w:rPr>
          <w:t>21</w:t>
        </w:r>
        <w:r>
          <w:rPr>
            <w:webHidden/>
          </w:rPr>
          <w:fldChar w:fldCharType="end"/>
        </w:r>
        <w:r w:rsidRPr="005359CA">
          <w:rPr>
            <w:rStyle w:val="Hyperlink"/>
          </w:rPr>
          <w:fldChar w:fldCharType="end"/>
        </w:r>
      </w:ins>
    </w:p>
    <w:p w:rsidR="001800B4" w:rsidRDefault="00801A84">
      <w:pPr>
        <w:pStyle w:val="TOC2"/>
        <w:rPr>
          <w:ins w:id="255" w:author="xiaodong" w:date="2016-03-21T17:02:00Z"/>
          <w:rFonts w:asciiTheme="minorHAnsi" w:eastAsiaTheme="minorEastAsia" w:hAnsiTheme="minorHAnsi" w:cstheme="minorBidi"/>
          <w:kern w:val="2"/>
          <w:sz w:val="21"/>
          <w:szCs w:val="22"/>
          <w:lang w:eastAsia="zh-CN"/>
        </w:rPr>
      </w:pPr>
      <w:ins w:id="25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"_Toc446343246"</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sidRPr="005359CA">
          <w:rPr>
            <w:rStyle w:val="Hyperlink"/>
            <w:lang w:eastAsia="zh-CN"/>
          </w:rPr>
          <w:t>6</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5th percentile user spectrum efficiency</w:t>
        </w:r>
        <w:r w:rsidR="001800B4">
          <w:rPr>
            <w:webHidden/>
          </w:rPr>
          <w:tab/>
        </w:r>
        <w:r>
          <w:rPr>
            <w:webHidden/>
          </w:rPr>
          <w:fldChar w:fldCharType="begin"/>
        </w:r>
        <w:r w:rsidR="001800B4">
          <w:rPr>
            <w:webHidden/>
          </w:rPr>
          <w:instrText xml:space="preserve"> PAGEREF _Toc446343246 \h </w:instrText>
        </w:r>
      </w:ins>
      <w:r>
        <w:rPr>
          <w:webHidden/>
        </w:rPr>
      </w:r>
      <w:r>
        <w:rPr>
          <w:webHidden/>
        </w:rPr>
        <w:fldChar w:fldCharType="separate"/>
      </w:r>
      <w:ins w:id="257" w:author="xiaodong" w:date="2016-03-21T17:02:00Z">
        <w:r w:rsidR="001800B4">
          <w:rPr>
            <w:webHidden/>
          </w:rPr>
          <w:t>22</w:t>
        </w:r>
        <w:r>
          <w:rPr>
            <w:webHidden/>
          </w:rPr>
          <w:fldChar w:fldCharType="end"/>
        </w:r>
        <w:r w:rsidRPr="005359CA">
          <w:rPr>
            <w:rStyle w:val="Hyperlink"/>
          </w:rPr>
          <w:fldChar w:fldCharType="end"/>
        </w:r>
      </w:ins>
    </w:p>
    <w:p w:rsidR="001800B4" w:rsidRDefault="00801A84">
      <w:pPr>
        <w:pStyle w:val="TOC2"/>
        <w:rPr>
          <w:ins w:id="258" w:author="xiaodong" w:date="2016-03-21T17:02:00Z"/>
          <w:rFonts w:asciiTheme="minorHAnsi" w:eastAsiaTheme="minorEastAsia" w:hAnsiTheme="minorHAnsi" w:cstheme="minorBidi"/>
          <w:kern w:val="2"/>
          <w:sz w:val="21"/>
          <w:szCs w:val="22"/>
          <w:lang w:eastAsia="zh-CN"/>
        </w:rPr>
      </w:pPr>
      <w:ins w:id="25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"_Toc446343247"</w:instrText>
        </w:r>
        <w:r w:rsidR="001800B4" w:rsidRPr="005359CA">
          <w:rPr>
            <w:rStyle w:val="Hyperlink"/>
          </w:rPr>
          <w:instrText xml:space="preserve"> </w:instrText>
        </w:r>
        <w:r w:rsidRPr="005359CA">
          <w:rPr>
            <w:rStyle w:val="Hyperlink"/>
          </w:rPr>
          <w:fldChar w:fldCharType="separate"/>
        </w:r>
        <w:r w:rsidR="001800B4" w:rsidRPr="005359CA">
          <w:rPr>
            <w:rStyle w:val="Hyperlink"/>
          </w:rPr>
          <w:t>7.1</w:t>
        </w:r>
        <w:r w:rsidR="001800B4" w:rsidRPr="005359CA">
          <w:rPr>
            <w:rStyle w:val="Hyperlink"/>
            <w:lang w:eastAsia="zh-CN"/>
          </w:rPr>
          <w:t>7</w:t>
        </w:r>
        <w:r w:rsidR="001800B4">
          <w:rPr>
            <w:rFonts w:asciiTheme="minorHAnsi" w:eastAsiaTheme="minorEastAsia" w:hAnsiTheme="minorHAnsi" w:cstheme="minorBidi"/>
            <w:kern w:val="2"/>
            <w:sz w:val="21"/>
            <w:szCs w:val="22"/>
            <w:lang w:eastAsia="zh-CN"/>
          </w:rPr>
          <w:tab/>
        </w:r>
        <w:r w:rsidR="001800B4" w:rsidRPr="005359CA">
          <w:rPr>
            <w:rStyle w:val="Hyperlink"/>
          </w:rPr>
          <w:t>Connection density</w:t>
        </w:r>
        <w:r w:rsidR="001800B4">
          <w:rPr>
            <w:webHidden/>
          </w:rPr>
          <w:tab/>
        </w:r>
        <w:r>
          <w:rPr>
            <w:webHidden/>
          </w:rPr>
          <w:fldChar w:fldCharType="begin"/>
        </w:r>
        <w:r w:rsidR="001800B4">
          <w:rPr>
            <w:webHidden/>
          </w:rPr>
          <w:instrText xml:space="preserve"> PAGEREF _Toc446343247 \h </w:instrText>
        </w:r>
      </w:ins>
      <w:r>
        <w:rPr>
          <w:webHidden/>
        </w:rPr>
      </w:r>
      <w:r>
        <w:rPr>
          <w:webHidden/>
        </w:rPr>
        <w:fldChar w:fldCharType="separate"/>
      </w:r>
      <w:ins w:id="260" w:author="xiaodong" w:date="2016-03-21T17:02:00Z">
        <w:r w:rsidR="001800B4">
          <w:rPr>
            <w:webHidden/>
          </w:rPr>
          <w:t>22</w:t>
        </w:r>
        <w:r>
          <w:rPr>
            <w:webHidden/>
          </w:rPr>
          <w:fldChar w:fldCharType="end"/>
        </w:r>
        <w:r w:rsidRPr="005359CA">
          <w:rPr>
            <w:rStyle w:val="Hyperlink"/>
          </w:rPr>
          <w:fldChar w:fldCharType="end"/>
        </w:r>
      </w:ins>
    </w:p>
    <w:p w:rsidR="001800B4" w:rsidRDefault="00801A84">
      <w:pPr>
        <w:pStyle w:val="TOC2"/>
        <w:rPr>
          <w:ins w:id="261" w:author="xiaodong" w:date="2016-03-21T17:02:00Z"/>
          <w:rFonts w:asciiTheme="minorHAnsi" w:eastAsiaTheme="minorEastAsia" w:hAnsiTheme="minorHAnsi" w:cstheme="minorBidi"/>
          <w:kern w:val="2"/>
          <w:sz w:val="21"/>
          <w:szCs w:val="22"/>
          <w:lang w:eastAsia="zh-CN"/>
        </w:rPr>
      </w:pPr>
      <w:ins w:id="26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"_Toc446343248"</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18</w:t>
        </w:r>
        <w:r w:rsidR="001800B4">
          <w:rPr>
            <w:rFonts w:asciiTheme="minorHAnsi" w:eastAsiaTheme="minorEastAsia" w:hAnsiTheme="minorHAnsi" w:cstheme="minorBidi"/>
            <w:kern w:val="2"/>
            <w:sz w:val="21"/>
            <w:szCs w:val="22"/>
            <w:lang w:eastAsia="zh-CN"/>
          </w:rPr>
          <w:tab/>
        </w:r>
        <w:r w:rsidR="001800B4" w:rsidRPr="005359CA">
          <w:rPr>
            <w:rStyle w:val="Hyperlink"/>
          </w:rPr>
          <w:t>Mobility</w:t>
        </w:r>
        <w:r w:rsidR="001800B4">
          <w:rPr>
            <w:webHidden/>
          </w:rPr>
          <w:tab/>
        </w:r>
        <w:r>
          <w:rPr>
            <w:webHidden/>
          </w:rPr>
          <w:fldChar w:fldCharType="begin"/>
        </w:r>
        <w:r w:rsidR="001800B4">
          <w:rPr>
            <w:webHidden/>
          </w:rPr>
          <w:instrText xml:space="preserve"> PAGEREF _Toc446343248 \h </w:instrText>
        </w:r>
      </w:ins>
      <w:r>
        <w:rPr>
          <w:webHidden/>
        </w:rPr>
      </w:r>
      <w:r>
        <w:rPr>
          <w:webHidden/>
        </w:rPr>
        <w:fldChar w:fldCharType="separate"/>
      </w:r>
      <w:ins w:id="263" w:author="xiaodong" w:date="2016-03-21T17:02:00Z">
        <w:r w:rsidR="001800B4">
          <w:rPr>
            <w:webHidden/>
          </w:rPr>
          <w:t>23</w:t>
        </w:r>
        <w:r>
          <w:rPr>
            <w:webHidden/>
          </w:rPr>
          <w:fldChar w:fldCharType="end"/>
        </w:r>
        <w:r w:rsidRPr="005359CA">
          <w:rPr>
            <w:rStyle w:val="Hyperlink"/>
          </w:rPr>
          <w:fldChar w:fldCharType="end"/>
        </w:r>
      </w:ins>
    </w:p>
    <w:p w:rsidR="001800B4" w:rsidRDefault="00801A84">
      <w:pPr>
        <w:pStyle w:val="TOC2"/>
        <w:rPr>
          <w:ins w:id="264" w:author="xiaodong" w:date="2016-03-21T17:02:00Z"/>
          <w:rFonts w:asciiTheme="minorHAnsi" w:eastAsiaTheme="minorEastAsia" w:hAnsiTheme="minorHAnsi" w:cstheme="minorBidi"/>
          <w:kern w:val="2"/>
          <w:sz w:val="21"/>
          <w:szCs w:val="22"/>
          <w:lang w:eastAsia="zh-CN"/>
        </w:rPr>
      </w:pPr>
      <w:ins w:id="26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"_Toc446343249"</w:instrText>
        </w:r>
        <w:r w:rsidR="001800B4" w:rsidRPr="005359CA">
          <w:rPr>
            <w:rStyle w:val="Hyperlink"/>
          </w:rPr>
          <w:instrText xml:space="preserve"> </w:instrText>
        </w:r>
        <w:r w:rsidRPr="005359CA">
          <w:rPr>
            <w:rStyle w:val="Hyperlink"/>
          </w:rPr>
          <w:fldChar w:fldCharType="separate"/>
        </w:r>
        <w:r w:rsidR="001800B4" w:rsidRPr="005359CA">
          <w:rPr>
            <w:rStyle w:val="Hyperlink"/>
          </w:rPr>
          <w:t>7.</w:t>
        </w:r>
        <w:r w:rsidR="001800B4" w:rsidRPr="005359CA">
          <w:rPr>
            <w:rStyle w:val="Hyperlink"/>
            <w:lang w:eastAsia="zh-CN"/>
          </w:rPr>
          <w:t>19</w:t>
        </w:r>
        <w:r w:rsidR="001800B4">
          <w:rPr>
            <w:rFonts w:asciiTheme="minorHAnsi" w:eastAsiaTheme="minorEastAsia" w:hAnsiTheme="minorHAnsi" w:cstheme="minorBidi"/>
            <w:kern w:val="2"/>
            <w:sz w:val="21"/>
            <w:szCs w:val="22"/>
            <w:lang w:eastAsia="zh-CN"/>
          </w:rPr>
          <w:tab/>
        </w:r>
        <w:r w:rsidR="001800B4" w:rsidRPr="005359CA">
          <w:rPr>
            <w:rStyle w:val="Hyperlink"/>
          </w:rPr>
          <w:t>Network energy efficiency</w:t>
        </w:r>
        <w:r w:rsidR="001800B4">
          <w:rPr>
            <w:webHidden/>
          </w:rPr>
          <w:tab/>
        </w:r>
        <w:r>
          <w:rPr>
            <w:webHidden/>
          </w:rPr>
          <w:fldChar w:fldCharType="begin"/>
        </w:r>
        <w:r w:rsidR="001800B4">
          <w:rPr>
            <w:webHidden/>
          </w:rPr>
          <w:instrText xml:space="preserve"> PAGEREF _Toc446343249 \h </w:instrText>
        </w:r>
      </w:ins>
      <w:r>
        <w:rPr>
          <w:webHidden/>
        </w:rPr>
      </w:r>
      <w:r>
        <w:rPr>
          <w:webHidden/>
        </w:rPr>
        <w:fldChar w:fldCharType="separate"/>
      </w:r>
      <w:ins w:id="266" w:author="xiaodong" w:date="2016-03-21T17:02:00Z">
        <w:r w:rsidR="001800B4">
          <w:rPr>
            <w:webHidden/>
          </w:rPr>
          <w:t>23</w:t>
        </w:r>
        <w:r>
          <w:rPr>
            <w:webHidden/>
          </w:rPr>
          <w:fldChar w:fldCharType="end"/>
        </w:r>
        <w:r w:rsidRPr="005359CA">
          <w:rPr>
            <w:rStyle w:val="Hyperlink"/>
          </w:rPr>
          <w:fldChar w:fldCharType="end"/>
        </w:r>
      </w:ins>
    </w:p>
    <w:p w:rsidR="001800B4" w:rsidRDefault="00801A84">
      <w:pPr>
        <w:pStyle w:val="TOC1"/>
        <w:rPr>
          <w:ins w:id="267" w:author="xiaodong" w:date="2016-03-21T17:02:00Z"/>
          <w:rFonts w:asciiTheme="minorHAnsi" w:eastAsiaTheme="minorEastAsia" w:hAnsiTheme="minorHAnsi" w:cstheme="minorBidi"/>
          <w:kern w:val="2"/>
          <w:sz w:val="21"/>
          <w:szCs w:val="22"/>
          <w:lang w:eastAsia="zh-CN"/>
        </w:rPr>
      </w:pPr>
      <w:ins w:id="268" w:author="xiaodong" w:date="2016-03-21T17:02:00Z">
        <w:r w:rsidRPr="005359CA">
          <w:rPr>
            <w:rStyle w:val="Hyperlink"/>
          </w:rPr>
          <w:lastRenderedPageBreak/>
          <w:fldChar w:fldCharType="begin"/>
        </w:r>
        <w:r w:rsidR="001800B4" w:rsidRPr="005359CA">
          <w:rPr>
            <w:rStyle w:val="Hyperlink"/>
          </w:rPr>
          <w:instrText xml:space="preserve"> </w:instrText>
        </w:r>
        <w:r w:rsidR="001800B4">
          <w:instrText>HYPERLINK \l "_Toc446343250"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8</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Requirements for architecture and migration of Next Generation Radio Access Technologies</w:t>
        </w:r>
        <w:r w:rsidR="001800B4">
          <w:rPr>
            <w:webHidden/>
          </w:rPr>
          <w:tab/>
        </w:r>
        <w:r>
          <w:rPr>
            <w:webHidden/>
          </w:rPr>
          <w:fldChar w:fldCharType="begin"/>
        </w:r>
        <w:r w:rsidR="001800B4">
          <w:rPr>
            <w:webHidden/>
          </w:rPr>
          <w:instrText xml:space="preserve"> PAGEREF _Toc446343250 \h </w:instrText>
        </w:r>
      </w:ins>
      <w:r>
        <w:rPr>
          <w:webHidden/>
        </w:rPr>
      </w:r>
      <w:r>
        <w:rPr>
          <w:webHidden/>
        </w:rPr>
        <w:fldChar w:fldCharType="separate"/>
      </w:r>
      <w:ins w:id="269" w:author="xiaodong" w:date="2016-03-21T17:02:00Z">
        <w:r w:rsidR="001800B4">
          <w:rPr>
            <w:webHidden/>
          </w:rPr>
          <w:t>23</w:t>
        </w:r>
        <w:r>
          <w:rPr>
            <w:webHidden/>
          </w:rPr>
          <w:fldChar w:fldCharType="end"/>
        </w:r>
        <w:r w:rsidRPr="005359CA">
          <w:rPr>
            <w:rStyle w:val="Hyperlink"/>
          </w:rPr>
          <w:fldChar w:fldCharType="end"/>
        </w:r>
      </w:ins>
    </w:p>
    <w:p w:rsidR="001800B4" w:rsidRDefault="00801A84">
      <w:pPr>
        <w:pStyle w:val="TOC1"/>
        <w:rPr>
          <w:ins w:id="270" w:author="xiaodong" w:date="2016-03-21T17:02:00Z"/>
          <w:rFonts w:asciiTheme="minorHAnsi" w:eastAsiaTheme="minorEastAsia" w:hAnsiTheme="minorHAnsi" w:cstheme="minorBidi"/>
          <w:kern w:val="2"/>
          <w:sz w:val="21"/>
          <w:szCs w:val="22"/>
          <w:lang w:eastAsia="zh-CN"/>
        </w:rPr>
      </w:pPr>
      <w:ins w:id="27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"_Toc446343251"</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Supplementary-Service related requirements</w:t>
        </w:r>
        <w:r w:rsidR="001800B4">
          <w:rPr>
            <w:webHidden/>
          </w:rPr>
          <w:tab/>
        </w:r>
        <w:r>
          <w:rPr>
            <w:webHidden/>
          </w:rPr>
          <w:fldChar w:fldCharType="begin"/>
        </w:r>
        <w:r w:rsidR="001800B4">
          <w:rPr>
            <w:webHidden/>
          </w:rPr>
          <w:instrText xml:space="preserve"> PAGEREF _Toc446343251 \h </w:instrText>
        </w:r>
      </w:ins>
      <w:r>
        <w:rPr>
          <w:webHidden/>
        </w:rPr>
      </w:r>
      <w:r>
        <w:rPr>
          <w:webHidden/>
        </w:rPr>
        <w:fldChar w:fldCharType="separate"/>
      </w:r>
      <w:ins w:id="272"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2"/>
        <w:rPr>
          <w:ins w:id="273" w:author="xiaodong" w:date="2016-03-21T17:02:00Z"/>
          <w:rFonts w:asciiTheme="minorHAnsi" w:eastAsiaTheme="minorEastAsia" w:hAnsiTheme="minorHAnsi" w:cstheme="minorBidi"/>
          <w:kern w:val="2"/>
          <w:sz w:val="21"/>
          <w:szCs w:val="22"/>
          <w:lang w:eastAsia="zh-CN"/>
        </w:rPr>
      </w:pPr>
      <w:ins w:id="27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"_Toc446343252"</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w:t>
        </w:r>
        <w:r w:rsidR="001800B4" w:rsidRPr="005359CA">
          <w:rPr>
            <w:rStyle w:val="Hyperlink"/>
            <w:rFonts w:eastAsia="MS Mincho"/>
          </w:rPr>
          <w:t>.</w:t>
        </w:r>
        <w:r w:rsidR="001800B4" w:rsidRPr="005359CA">
          <w:rPr>
            <w:rStyle w:val="Hyperlink"/>
            <w:lang w:eastAsia="zh-CN"/>
          </w:rPr>
          <w:t>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Multimedia Broadcast/Multicast Service</w:t>
        </w:r>
        <w:r w:rsidR="001800B4">
          <w:rPr>
            <w:webHidden/>
          </w:rPr>
          <w:tab/>
        </w:r>
        <w:r>
          <w:rPr>
            <w:webHidden/>
          </w:rPr>
          <w:fldChar w:fldCharType="begin"/>
        </w:r>
        <w:r w:rsidR="001800B4">
          <w:rPr>
            <w:webHidden/>
          </w:rPr>
          <w:instrText xml:space="preserve"> PAGEREF _Toc446343252 \h </w:instrText>
        </w:r>
      </w:ins>
      <w:r>
        <w:rPr>
          <w:webHidden/>
        </w:rPr>
      </w:r>
      <w:r>
        <w:rPr>
          <w:webHidden/>
        </w:rPr>
        <w:fldChar w:fldCharType="separate"/>
      </w:r>
      <w:ins w:id="275"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2"/>
        <w:rPr>
          <w:ins w:id="276" w:author="xiaodong" w:date="2016-03-21T17:02:00Z"/>
          <w:rFonts w:asciiTheme="minorHAnsi" w:eastAsiaTheme="minorEastAsia" w:hAnsiTheme="minorHAnsi" w:cstheme="minorBidi"/>
          <w:kern w:val="2"/>
          <w:sz w:val="21"/>
          <w:szCs w:val="22"/>
          <w:lang w:eastAsia="zh-CN"/>
        </w:rPr>
      </w:pPr>
      <w:ins w:id="27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"_Toc446343253"</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Location/Positioning Service</w:t>
        </w:r>
        <w:r w:rsidR="001800B4">
          <w:rPr>
            <w:webHidden/>
          </w:rPr>
          <w:tab/>
        </w:r>
        <w:r>
          <w:rPr>
            <w:webHidden/>
          </w:rPr>
          <w:fldChar w:fldCharType="begin"/>
        </w:r>
        <w:r w:rsidR="001800B4">
          <w:rPr>
            <w:webHidden/>
          </w:rPr>
          <w:instrText xml:space="preserve"> PAGEREF _Toc446343253 \h </w:instrText>
        </w:r>
      </w:ins>
      <w:r>
        <w:rPr>
          <w:webHidden/>
        </w:rPr>
      </w:r>
      <w:r>
        <w:rPr>
          <w:webHidden/>
        </w:rPr>
        <w:fldChar w:fldCharType="separate"/>
      </w:r>
      <w:ins w:id="278"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2"/>
        <w:rPr>
          <w:ins w:id="279" w:author="xiaodong" w:date="2016-03-21T17:02:00Z"/>
          <w:rFonts w:asciiTheme="minorHAnsi" w:eastAsiaTheme="minorEastAsia" w:hAnsiTheme="minorHAnsi" w:cstheme="minorBidi"/>
          <w:kern w:val="2"/>
          <w:sz w:val="21"/>
          <w:szCs w:val="22"/>
          <w:lang w:eastAsia="zh-CN"/>
        </w:rPr>
      </w:pPr>
      <w:ins w:id="28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Critical Communications services</w:t>
        </w:r>
        <w:r w:rsidR="001800B4">
          <w:rPr>
            <w:webHidden/>
          </w:rPr>
          <w:tab/>
        </w:r>
        <w:r>
          <w:rPr>
            <w:webHidden/>
          </w:rPr>
          <w:fldChar w:fldCharType="begin"/>
        </w:r>
        <w:r w:rsidR="001800B4">
          <w:rPr>
            <w:webHidden/>
          </w:rPr>
          <w:instrText xml:space="preserve"> PAGEREF _Toc446343254 \h </w:instrText>
        </w:r>
      </w:ins>
      <w:r>
        <w:rPr>
          <w:webHidden/>
        </w:rPr>
      </w:r>
      <w:r>
        <w:rPr>
          <w:webHidden/>
        </w:rPr>
        <w:fldChar w:fldCharType="separate"/>
      </w:r>
      <w:ins w:id="281"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3"/>
        <w:rPr>
          <w:ins w:id="282" w:author="xiaodong" w:date="2016-03-21T17:02:00Z"/>
          <w:rFonts w:asciiTheme="minorHAnsi" w:eastAsiaTheme="minorEastAsia" w:hAnsiTheme="minorHAnsi" w:cstheme="minorBidi"/>
          <w:kern w:val="2"/>
          <w:sz w:val="21"/>
          <w:szCs w:val="22"/>
          <w:lang w:eastAsia="zh-CN"/>
        </w:rPr>
      </w:pPr>
      <w:ins w:id="28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"_Toc446343255"</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 xml:space="preserve">9.3.1 </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Public safety communications</w:t>
        </w:r>
        <w:r w:rsidR="001800B4">
          <w:rPr>
            <w:webHidden/>
          </w:rPr>
          <w:tab/>
        </w:r>
        <w:r>
          <w:rPr>
            <w:webHidden/>
          </w:rPr>
          <w:fldChar w:fldCharType="begin"/>
        </w:r>
        <w:r w:rsidR="001800B4">
          <w:rPr>
            <w:webHidden/>
          </w:rPr>
          <w:instrText xml:space="preserve"> PAGEREF _Toc446343255 \h </w:instrText>
        </w:r>
      </w:ins>
      <w:r>
        <w:rPr>
          <w:webHidden/>
        </w:rPr>
      </w:r>
      <w:r>
        <w:rPr>
          <w:webHidden/>
        </w:rPr>
        <w:fldChar w:fldCharType="separate"/>
      </w:r>
      <w:ins w:id="284"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3"/>
        <w:rPr>
          <w:ins w:id="285" w:author="xiaodong" w:date="2016-03-21T17:02:00Z"/>
          <w:rFonts w:asciiTheme="minorHAnsi" w:eastAsiaTheme="minorEastAsia" w:hAnsiTheme="minorHAnsi" w:cstheme="minorBidi"/>
          <w:kern w:val="2"/>
          <w:sz w:val="21"/>
          <w:szCs w:val="22"/>
          <w:lang w:eastAsia="zh-CN"/>
        </w:rPr>
      </w:pPr>
      <w:ins w:id="28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"_Toc446343256"</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9.3.2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Emergency communications</w:t>
        </w:r>
        <w:r w:rsidR="001800B4">
          <w:rPr>
            <w:webHidden/>
          </w:rPr>
          <w:tab/>
        </w:r>
        <w:r>
          <w:rPr>
            <w:webHidden/>
          </w:rPr>
          <w:fldChar w:fldCharType="begin"/>
        </w:r>
        <w:r w:rsidR="001800B4">
          <w:rPr>
            <w:webHidden/>
          </w:rPr>
          <w:instrText xml:space="preserve"> PAGEREF _Toc446343256 \h </w:instrText>
        </w:r>
      </w:ins>
      <w:r>
        <w:rPr>
          <w:webHidden/>
        </w:rPr>
      </w:r>
      <w:r>
        <w:rPr>
          <w:webHidden/>
        </w:rPr>
        <w:fldChar w:fldCharType="separate"/>
      </w:r>
      <w:ins w:id="287"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3"/>
        <w:rPr>
          <w:ins w:id="288" w:author="xiaodong" w:date="2016-03-21T17:02:00Z"/>
          <w:rFonts w:asciiTheme="minorHAnsi" w:eastAsiaTheme="minorEastAsia" w:hAnsiTheme="minorHAnsi" w:cstheme="minorBidi"/>
          <w:kern w:val="2"/>
          <w:sz w:val="21"/>
          <w:szCs w:val="22"/>
          <w:lang w:eastAsia="zh-CN"/>
        </w:rPr>
      </w:pPr>
      <w:ins w:id="28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"_Toc446343257"</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9.3.3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Public warning/emergency alert systems</w:t>
        </w:r>
        <w:r w:rsidR="001800B4">
          <w:rPr>
            <w:webHidden/>
          </w:rPr>
          <w:tab/>
        </w:r>
        <w:r>
          <w:rPr>
            <w:webHidden/>
          </w:rPr>
          <w:fldChar w:fldCharType="begin"/>
        </w:r>
        <w:r w:rsidR="001800B4">
          <w:rPr>
            <w:webHidden/>
          </w:rPr>
          <w:instrText xml:space="preserve"> PAGEREF _Toc446343257 \h </w:instrText>
        </w:r>
      </w:ins>
      <w:r>
        <w:rPr>
          <w:webHidden/>
        </w:rPr>
      </w:r>
      <w:r>
        <w:rPr>
          <w:webHidden/>
        </w:rPr>
        <w:fldChar w:fldCharType="separate"/>
      </w:r>
      <w:ins w:id="290"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1"/>
        <w:rPr>
          <w:ins w:id="291" w:author="xiaodong" w:date="2016-03-21T17:02:00Z"/>
          <w:rFonts w:asciiTheme="minorHAnsi" w:eastAsiaTheme="minorEastAsia" w:hAnsiTheme="minorHAnsi" w:cstheme="minorBidi"/>
          <w:kern w:val="2"/>
          <w:sz w:val="21"/>
          <w:szCs w:val="22"/>
          <w:lang w:eastAsia="zh-CN"/>
        </w:rPr>
      </w:pPr>
      <w:ins w:id="29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"_Toc446343258"</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Operational requirements</w:t>
        </w:r>
        <w:r w:rsidR="001800B4">
          <w:rPr>
            <w:webHidden/>
          </w:rPr>
          <w:tab/>
        </w:r>
        <w:r>
          <w:rPr>
            <w:webHidden/>
          </w:rPr>
          <w:fldChar w:fldCharType="begin"/>
        </w:r>
        <w:r w:rsidR="001800B4">
          <w:rPr>
            <w:webHidden/>
          </w:rPr>
          <w:instrText xml:space="preserve"> PAGEREF _Toc446343258 \h </w:instrText>
        </w:r>
      </w:ins>
      <w:r>
        <w:rPr>
          <w:webHidden/>
        </w:rPr>
      </w:r>
      <w:r>
        <w:rPr>
          <w:webHidden/>
        </w:rPr>
        <w:fldChar w:fldCharType="separate"/>
      </w:r>
      <w:ins w:id="293"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2"/>
        <w:rPr>
          <w:ins w:id="294" w:author="xiaodong" w:date="2016-03-21T17:02:00Z"/>
          <w:rFonts w:asciiTheme="minorHAnsi" w:eastAsiaTheme="minorEastAsia" w:hAnsiTheme="minorHAnsi" w:cstheme="minorBidi"/>
          <w:kern w:val="2"/>
          <w:sz w:val="21"/>
          <w:szCs w:val="22"/>
          <w:lang w:eastAsia="zh-CN"/>
        </w:rPr>
      </w:pPr>
      <w:ins w:id="29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"_Toc446343259"</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10.0</w:t>
        </w:r>
        <w:r w:rsidR="001800B4">
          <w:rPr>
            <w:rFonts w:asciiTheme="minorHAnsi" w:eastAsiaTheme="minorEastAsia" w:hAnsiTheme="minorHAnsi" w:cstheme="minorBidi"/>
            <w:kern w:val="2"/>
            <w:sz w:val="21"/>
            <w:szCs w:val="22"/>
            <w:lang w:eastAsia="zh-CN"/>
          </w:rPr>
          <w:tab/>
        </w:r>
        <w:r w:rsidR="001800B4" w:rsidRPr="005359CA">
          <w:rPr>
            <w:rStyle w:val="Hyperlink"/>
            <w:rFonts w:eastAsia="MS Mincho"/>
          </w:rPr>
          <w:t>General</w:t>
        </w:r>
        <w:r w:rsidR="001800B4">
          <w:rPr>
            <w:webHidden/>
          </w:rPr>
          <w:tab/>
        </w:r>
        <w:r>
          <w:rPr>
            <w:webHidden/>
          </w:rPr>
          <w:fldChar w:fldCharType="begin"/>
        </w:r>
        <w:r w:rsidR="001800B4">
          <w:rPr>
            <w:webHidden/>
          </w:rPr>
          <w:instrText xml:space="preserve"> PAGEREF _Toc446343259 \h </w:instrText>
        </w:r>
      </w:ins>
      <w:r>
        <w:rPr>
          <w:webHidden/>
        </w:rPr>
      </w:r>
      <w:r>
        <w:rPr>
          <w:webHidden/>
        </w:rPr>
        <w:fldChar w:fldCharType="separate"/>
      </w:r>
      <w:ins w:id="296" w:author="xiaodong" w:date="2016-03-21T17:02:00Z">
        <w:r w:rsidR="001800B4">
          <w:rPr>
            <w:webHidden/>
          </w:rPr>
          <w:t>24</w:t>
        </w:r>
        <w:r>
          <w:rPr>
            <w:webHidden/>
          </w:rPr>
          <w:fldChar w:fldCharType="end"/>
        </w:r>
        <w:r w:rsidRPr="005359CA">
          <w:rPr>
            <w:rStyle w:val="Hyperlink"/>
          </w:rPr>
          <w:fldChar w:fldCharType="end"/>
        </w:r>
      </w:ins>
    </w:p>
    <w:p w:rsidR="001800B4" w:rsidRDefault="00801A84">
      <w:pPr>
        <w:pStyle w:val="TOC2"/>
        <w:rPr>
          <w:ins w:id="297" w:author="xiaodong" w:date="2016-03-21T17:02:00Z"/>
          <w:rFonts w:asciiTheme="minorHAnsi" w:eastAsiaTheme="minorEastAsia" w:hAnsiTheme="minorHAnsi" w:cstheme="minorBidi"/>
          <w:kern w:val="2"/>
          <w:sz w:val="21"/>
          <w:szCs w:val="22"/>
          <w:lang w:eastAsia="zh-CN"/>
        </w:rPr>
      </w:pPr>
      <w:ins w:id="29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w:t>
        </w:r>
        <w:r w:rsidR="001800B4">
          <w:rPr>
            <w:rFonts w:asciiTheme="minorHAnsi" w:eastAsiaTheme="minorEastAsia" w:hAnsiTheme="minorHAnsi" w:cstheme="minorBidi"/>
            <w:kern w:val="2"/>
            <w:sz w:val="21"/>
            <w:szCs w:val="22"/>
            <w:lang w:eastAsia="zh-CN"/>
          </w:rPr>
          <w:tab/>
        </w:r>
        <w:r w:rsidR="001800B4" w:rsidRPr="005359CA">
          <w:rPr>
            <w:rStyle w:val="Hyperlink"/>
            <w:rFonts w:eastAsia="MS Mincho"/>
          </w:rPr>
          <w:t>Spectrum</w:t>
        </w:r>
        <w:r w:rsidR="001800B4">
          <w:rPr>
            <w:webHidden/>
          </w:rPr>
          <w:tab/>
        </w:r>
        <w:r>
          <w:rPr>
            <w:webHidden/>
          </w:rPr>
          <w:fldChar w:fldCharType="begin"/>
        </w:r>
        <w:r w:rsidR="001800B4">
          <w:rPr>
            <w:webHidden/>
          </w:rPr>
          <w:instrText xml:space="preserve"> PAGEREF _Toc446343260 \h </w:instrText>
        </w:r>
      </w:ins>
      <w:r>
        <w:rPr>
          <w:webHidden/>
        </w:rPr>
      </w:r>
      <w:r>
        <w:rPr>
          <w:webHidden/>
        </w:rPr>
        <w:fldChar w:fldCharType="separate"/>
      </w:r>
      <w:ins w:id="299"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00" w:author="xiaodong" w:date="2016-03-21T17:02:00Z"/>
          <w:rFonts w:asciiTheme="minorHAnsi" w:eastAsiaTheme="minorEastAsia" w:hAnsiTheme="minorHAnsi" w:cstheme="minorBidi"/>
          <w:kern w:val="2"/>
          <w:sz w:val="21"/>
          <w:szCs w:val="22"/>
          <w:lang w:eastAsia="zh-CN"/>
        </w:rPr>
      </w:pPr>
      <w:ins w:id="30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"_Toc446343261"</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Deployment possible in at least one identified IMT-band</w:t>
        </w:r>
        <w:r w:rsidR="001800B4">
          <w:rPr>
            <w:webHidden/>
          </w:rPr>
          <w:tab/>
        </w:r>
        <w:r>
          <w:rPr>
            <w:webHidden/>
          </w:rPr>
          <w:fldChar w:fldCharType="begin"/>
        </w:r>
        <w:r w:rsidR="001800B4">
          <w:rPr>
            <w:webHidden/>
          </w:rPr>
          <w:instrText xml:space="preserve"> PAGEREF _Toc446343261 \h </w:instrText>
        </w:r>
      </w:ins>
      <w:r>
        <w:rPr>
          <w:webHidden/>
        </w:rPr>
      </w:r>
      <w:r>
        <w:rPr>
          <w:webHidden/>
        </w:rPr>
        <w:fldChar w:fldCharType="separate"/>
      </w:r>
      <w:ins w:id="302"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03" w:author="xiaodong" w:date="2016-03-21T17:02:00Z"/>
          <w:rFonts w:asciiTheme="minorHAnsi" w:eastAsiaTheme="minorEastAsia" w:hAnsiTheme="minorHAnsi" w:cstheme="minorBidi"/>
          <w:kern w:val="2"/>
          <w:sz w:val="21"/>
          <w:szCs w:val="22"/>
          <w:lang w:eastAsia="zh-CN"/>
        </w:rPr>
      </w:pPr>
      <w:ins w:id="30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"_Toc446343262"</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Channel bandwidth scalability</w:t>
        </w:r>
        <w:r w:rsidR="001800B4">
          <w:rPr>
            <w:webHidden/>
          </w:rPr>
          <w:tab/>
        </w:r>
        <w:r>
          <w:rPr>
            <w:webHidden/>
          </w:rPr>
          <w:fldChar w:fldCharType="begin"/>
        </w:r>
        <w:r w:rsidR="001800B4">
          <w:rPr>
            <w:webHidden/>
          </w:rPr>
          <w:instrText xml:space="preserve"> PAGEREF _Toc446343262 \h </w:instrText>
        </w:r>
      </w:ins>
      <w:r>
        <w:rPr>
          <w:webHidden/>
        </w:rPr>
      </w:r>
      <w:r>
        <w:rPr>
          <w:webHidden/>
        </w:rPr>
        <w:fldChar w:fldCharType="separate"/>
      </w:r>
      <w:ins w:id="305"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06" w:author="xiaodong" w:date="2016-03-21T17:02:00Z"/>
          <w:rFonts w:asciiTheme="minorHAnsi" w:eastAsiaTheme="minorEastAsia" w:hAnsiTheme="minorHAnsi" w:cstheme="minorBidi"/>
          <w:kern w:val="2"/>
          <w:sz w:val="21"/>
          <w:szCs w:val="22"/>
          <w:lang w:eastAsia="zh-CN"/>
        </w:rPr>
      </w:pPr>
      <w:ins w:id="30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"_Toc446343263"</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Spectrum flexibility</w:t>
        </w:r>
        <w:r w:rsidR="001800B4">
          <w:rPr>
            <w:webHidden/>
          </w:rPr>
          <w:tab/>
        </w:r>
        <w:r>
          <w:rPr>
            <w:webHidden/>
          </w:rPr>
          <w:fldChar w:fldCharType="begin"/>
        </w:r>
        <w:r w:rsidR="001800B4">
          <w:rPr>
            <w:webHidden/>
          </w:rPr>
          <w:instrText xml:space="preserve"> PAGEREF _Toc446343263 \h </w:instrText>
        </w:r>
      </w:ins>
      <w:r>
        <w:rPr>
          <w:webHidden/>
        </w:rPr>
      </w:r>
      <w:r>
        <w:rPr>
          <w:webHidden/>
        </w:rPr>
        <w:fldChar w:fldCharType="separate"/>
      </w:r>
      <w:ins w:id="308"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09" w:author="xiaodong" w:date="2016-03-21T17:02:00Z"/>
          <w:rFonts w:asciiTheme="minorHAnsi" w:eastAsiaTheme="minorEastAsia" w:hAnsiTheme="minorHAnsi" w:cstheme="minorBidi"/>
          <w:kern w:val="2"/>
          <w:sz w:val="21"/>
          <w:szCs w:val="22"/>
          <w:lang w:eastAsia="zh-CN"/>
        </w:rPr>
      </w:pPr>
      <w:ins w:id="31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10.1.4</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Duplexing flexibility</w:t>
        </w:r>
        <w:r w:rsidR="001800B4">
          <w:rPr>
            <w:webHidden/>
          </w:rPr>
          <w:tab/>
        </w:r>
        <w:r>
          <w:rPr>
            <w:webHidden/>
          </w:rPr>
          <w:fldChar w:fldCharType="begin"/>
        </w:r>
        <w:r w:rsidR="001800B4">
          <w:rPr>
            <w:webHidden/>
          </w:rPr>
          <w:instrText xml:space="preserve"> PAGEREF _Toc446343264 \h </w:instrText>
        </w:r>
      </w:ins>
      <w:r>
        <w:rPr>
          <w:webHidden/>
        </w:rPr>
      </w:r>
      <w:r>
        <w:rPr>
          <w:webHidden/>
        </w:rPr>
        <w:fldChar w:fldCharType="separate"/>
      </w:r>
      <w:ins w:id="311"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12" w:author="xiaodong" w:date="2016-03-21T17:02:00Z"/>
          <w:rFonts w:asciiTheme="minorHAnsi" w:eastAsiaTheme="minorEastAsia" w:hAnsiTheme="minorHAnsi" w:cstheme="minorBidi"/>
          <w:kern w:val="2"/>
          <w:sz w:val="21"/>
          <w:szCs w:val="22"/>
          <w:lang w:eastAsia="zh-CN"/>
        </w:rPr>
      </w:pPr>
      <w:ins w:id="31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"_Toc446343265"</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eastAsia="zh-CN"/>
          </w:rPr>
          <w:t>10.1.5</w:t>
        </w:r>
        <w:r w:rsidR="001800B4">
          <w:rPr>
            <w:rFonts w:asciiTheme="minorHAnsi" w:eastAsiaTheme="minorEastAsia" w:hAnsiTheme="minorHAnsi" w:cstheme="minorBidi"/>
            <w:kern w:val="2"/>
            <w:sz w:val="21"/>
            <w:szCs w:val="22"/>
            <w:lang w:eastAsia="zh-CN"/>
          </w:rPr>
          <w:tab/>
        </w:r>
        <w:r w:rsidR="001800B4" w:rsidRPr="005359CA">
          <w:rPr>
            <w:rStyle w:val="Hyperlink"/>
            <w:rFonts w:eastAsia="SimSun"/>
            <w:lang w:eastAsia="zh-CN"/>
          </w:rPr>
          <w:t xml:space="preserve"> Support of shared spectrum</w:t>
        </w:r>
        <w:r w:rsidR="001800B4">
          <w:rPr>
            <w:webHidden/>
          </w:rPr>
          <w:tab/>
        </w:r>
        <w:r>
          <w:rPr>
            <w:webHidden/>
          </w:rPr>
          <w:fldChar w:fldCharType="begin"/>
        </w:r>
        <w:r w:rsidR="001800B4">
          <w:rPr>
            <w:webHidden/>
          </w:rPr>
          <w:instrText xml:space="preserve"> PAGEREF _Toc446343265 \h </w:instrText>
        </w:r>
      </w:ins>
      <w:r>
        <w:rPr>
          <w:webHidden/>
        </w:rPr>
      </w:r>
      <w:r>
        <w:rPr>
          <w:webHidden/>
        </w:rPr>
        <w:fldChar w:fldCharType="separate"/>
      </w:r>
      <w:ins w:id="314"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15" w:author="xiaodong" w:date="2016-03-21T17:02:00Z"/>
          <w:rFonts w:asciiTheme="minorHAnsi" w:eastAsiaTheme="minorEastAsia" w:hAnsiTheme="minorHAnsi" w:cstheme="minorBidi"/>
          <w:kern w:val="2"/>
          <w:sz w:val="21"/>
          <w:szCs w:val="22"/>
          <w:lang w:eastAsia="zh-CN"/>
        </w:rPr>
      </w:pPr>
      <w:ins w:id="31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"_Toc446343266"</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eastAsia="zh-CN"/>
          </w:rPr>
          <w:t>10.1.6</w:t>
        </w:r>
        <w:r w:rsidR="001800B4">
          <w:rPr>
            <w:rFonts w:asciiTheme="minorHAnsi" w:eastAsiaTheme="minorEastAsia" w:hAnsiTheme="minorHAnsi" w:cstheme="minorBidi"/>
            <w:kern w:val="2"/>
            <w:sz w:val="21"/>
            <w:szCs w:val="22"/>
            <w:lang w:eastAsia="zh-CN"/>
          </w:rPr>
          <w:tab/>
        </w:r>
        <w:r w:rsidR="001800B4" w:rsidRPr="005359CA">
          <w:rPr>
            <w:rStyle w:val="Hyperlink"/>
            <w:rFonts w:eastAsia="SimSun"/>
            <w:lang w:eastAsia="zh-CN"/>
          </w:rPr>
          <w:t xml:space="preserve"> Spectrum range</w:t>
        </w:r>
        <w:r w:rsidR="001800B4">
          <w:rPr>
            <w:webHidden/>
          </w:rPr>
          <w:tab/>
        </w:r>
        <w:r>
          <w:rPr>
            <w:webHidden/>
          </w:rPr>
          <w:fldChar w:fldCharType="begin"/>
        </w:r>
        <w:r w:rsidR="001800B4">
          <w:rPr>
            <w:webHidden/>
          </w:rPr>
          <w:instrText xml:space="preserve"> PAGEREF _Toc446343266 \h </w:instrText>
        </w:r>
      </w:ins>
      <w:r>
        <w:rPr>
          <w:webHidden/>
        </w:rPr>
      </w:r>
      <w:r>
        <w:rPr>
          <w:webHidden/>
        </w:rPr>
        <w:fldChar w:fldCharType="separate"/>
      </w:r>
      <w:ins w:id="317"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2"/>
        <w:rPr>
          <w:ins w:id="318" w:author="xiaodong" w:date="2016-03-21T17:02:00Z"/>
          <w:rFonts w:asciiTheme="minorHAnsi" w:eastAsiaTheme="minorEastAsia" w:hAnsiTheme="minorHAnsi" w:cstheme="minorBidi"/>
          <w:kern w:val="2"/>
          <w:sz w:val="21"/>
          <w:szCs w:val="22"/>
          <w:lang w:eastAsia="zh-CN"/>
        </w:rPr>
      </w:pPr>
      <w:ins w:id="31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"_Toc446343267"</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Support for wide range of services</w:t>
        </w:r>
        <w:r w:rsidR="001800B4">
          <w:rPr>
            <w:webHidden/>
          </w:rPr>
          <w:tab/>
        </w:r>
        <w:r>
          <w:rPr>
            <w:webHidden/>
          </w:rPr>
          <w:fldChar w:fldCharType="begin"/>
        </w:r>
        <w:r w:rsidR="001800B4">
          <w:rPr>
            <w:webHidden/>
          </w:rPr>
          <w:instrText xml:space="preserve"> PAGEREF _Toc446343267 \h </w:instrText>
        </w:r>
      </w:ins>
      <w:r>
        <w:rPr>
          <w:webHidden/>
        </w:rPr>
      </w:r>
      <w:r>
        <w:rPr>
          <w:webHidden/>
        </w:rPr>
        <w:fldChar w:fldCharType="separate"/>
      </w:r>
      <w:ins w:id="320"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2"/>
        <w:rPr>
          <w:ins w:id="321" w:author="xiaodong" w:date="2016-03-21T17:02:00Z"/>
          <w:rFonts w:asciiTheme="minorHAnsi" w:eastAsiaTheme="minorEastAsia" w:hAnsiTheme="minorHAnsi" w:cstheme="minorBidi"/>
          <w:kern w:val="2"/>
          <w:sz w:val="21"/>
          <w:szCs w:val="22"/>
          <w:lang w:eastAsia="zh-CN"/>
        </w:rPr>
      </w:pPr>
      <w:ins w:id="32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"_Toc446343268"</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w:t>
        </w:r>
        <w:r w:rsidR="001800B4" w:rsidRPr="005359CA">
          <w:rPr>
            <w:rStyle w:val="Hyperlink"/>
            <w:rFonts w:eastAsia="MS Mincho"/>
          </w:rPr>
          <w:t>.</w:t>
        </w:r>
        <w:r w:rsidR="001800B4" w:rsidRPr="005359CA">
          <w:rPr>
            <w:rStyle w:val="Hyperlink"/>
            <w:lang w:eastAsia="zh-CN"/>
          </w:rPr>
          <w:t>3</w:t>
        </w:r>
        <w:r w:rsidR="001800B4">
          <w:rPr>
            <w:rFonts w:asciiTheme="minorHAnsi" w:eastAsiaTheme="minorEastAsia" w:hAnsiTheme="minorHAnsi" w:cstheme="minorBidi"/>
            <w:kern w:val="2"/>
            <w:sz w:val="21"/>
            <w:szCs w:val="22"/>
            <w:lang w:eastAsia="zh-CN"/>
          </w:rPr>
          <w:tab/>
        </w:r>
        <w:r w:rsidR="001800B4" w:rsidRPr="005359CA">
          <w:rPr>
            <w:rStyle w:val="Hyperlink"/>
            <w:rFonts w:eastAsia="MS Mincho"/>
          </w:rPr>
          <w:t>Co-existence and interworking with legacy RATs</w:t>
        </w:r>
        <w:r w:rsidR="001800B4">
          <w:rPr>
            <w:webHidden/>
          </w:rPr>
          <w:tab/>
        </w:r>
        <w:r>
          <w:rPr>
            <w:webHidden/>
          </w:rPr>
          <w:fldChar w:fldCharType="begin"/>
        </w:r>
        <w:r w:rsidR="001800B4">
          <w:rPr>
            <w:webHidden/>
          </w:rPr>
          <w:instrText xml:space="preserve"> PAGEREF _Toc446343268 \h </w:instrText>
        </w:r>
      </w:ins>
      <w:r>
        <w:rPr>
          <w:webHidden/>
        </w:rPr>
      </w:r>
      <w:r>
        <w:rPr>
          <w:webHidden/>
        </w:rPr>
        <w:fldChar w:fldCharType="separate"/>
      </w:r>
      <w:ins w:id="323"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2"/>
        <w:rPr>
          <w:ins w:id="324" w:author="xiaodong" w:date="2016-03-21T17:02:00Z"/>
          <w:rFonts w:asciiTheme="minorHAnsi" w:eastAsiaTheme="minorEastAsia" w:hAnsiTheme="minorHAnsi" w:cstheme="minorBidi"/>
          <w:kern w:val="2"/>
          <w:sz w:val="21"/>
          <w:szCs w:val="22"/>
          <w:lang w:eastAsia="zh-CN"/>
        </w:rPr>
      </w:pPr>
      <w:ins w:id="32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"_Toc446343269"</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10.4</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Control of EMF exposure levels requirements</w:t>
        </w:r>
        <w:r w:rsidR="001800B4">
          <w:rPr>
            <w:webHidden/>
          </w:rPr>
          <w:tab/>
        </w:r>
        <w:r>
          <w:rPr>
            <w:webHidden/>
          </w:rPr>
          <w:fldChar w:fldCharType="begin"/>
        </w:r>
        <w:r w:rsidR="001800B4">
          <w:rPr>
            <w:webHidden/>
          </w:rPr>
          <w:instrText xml:space="preserve"> PAGEREF _Toc446343269 \h </w:instrText>
        </w:r>
      </w:ins>
      <w:r>
        <w:rPr>
          <w:webHidden/>
        </w:rPr>
      </w:r>
      <w:r>
        <w:rPr>
          <w:webHidden/>
        </w:rPr>
        <w:fldChar w:fldCharType="separate"/>
      </w:r>
      <w:ins w:id="326"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2"/>
        <w:rPr>
          <w:ins w:id="327" w:author="xiaodong" w:date="2016-03-21T17:02:00Z"/>
          <w:rFonts w:asciiTheme="minorHAnsi" w:eastAsiaTheme="minorEastAsia" w:hAnsiTheme="minorHAnsi" w:cstheme="minorBidi"/>
          <w:kern w:val="2"/>
          <w:sz w:val="21"/>
          <w:szCs w:val="22"/>
          <w:lang w:eastAsia="zh-CN"/>
        </w:rPr>
      </w:pPr>
      <w:ins w:id="32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10.5</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Interworking with non-3GPP systems</w:t>
        </w:r>
        <w:r w:rsidR="001800B4">
          <w:rPr>
            <w:webHidden/>
          </w:rPr>
          <w:tab/>
        </w:r>
        <w:r>
          <w:rPr>
            <w:webHidden/>
          </w:rPr>
          <w:fldChar w:fldCharType="begin"/>
        </w:r>
        <w:r w:rsidR="001800B4">
          <w:rPr>
            <w:webHidden/>
          </w:rPr>
          <w:instrText xml:space="preserve"> PAGEREF _Toc446343270 \h </w:instrText>
        </w:r>
      </w:ins>
      <w:r>
        <w:rPr>
          <w:webHidden/>
        </w:rPr>
      </w:r>
      <w:r>
        <w:rPr>
          <w:webHidden/>
        </w:rPr>
        <w:fldChar w:fldCharType="separate"/>
      </w:r>
      <w:ins w:id="329"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30" w:author="xiaodong" w:date="2016-03-21T17:02:00Z"/>
          <w:rFonts w:asciiTheme="minorHAnsi" w:eastAsiaTheme="minorEastAsia" w:hAnsiTheme="minorHAnsi" w:cstheme="minorBidi"/>
          <w:kern w:val="2"/>
          <w:sz w:val="21"/>
          <w:szCs w:val="22"/>
          <w:lang w:eastAsia="zh-CN"/>
        </w:rPr>
      </w:pPr>
      <w:ins w:id="33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"_Toc446343271"</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eastAsia="zh-CN"/>
          </w:rPr>
          <w:t>10.5.1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w:t>
        </w:r>
        <w:r w:rsidR="001800B4" w:rsidRPr="005359CA">
          <w:rPr>
            <w:rStyle w:val="Hyperlink"/>
            <w:rFonts w:eastAsia="SimSun"/>
            <w:lang w:eastAsia="zh-CN"/>
          </w:rPr>
          <w:t>General</w:t>
        </w:r>
        <w:r w:rsidR="001800B4">
          <w:rPr>
            <w:webHidden/>
          </w:rPr>
          <w:tab/>
        </w:r>
        <w:r>
          <w:rPr>
            <w:webHidden/>
          </w:rPr>
          <w:fldChar w:fldCharType="begin"/>
        </w:r>
        <w:r w:rsidR="001800B4">
          <w:rPr>
            <w:webHidden/>
          </w:rPr>
          <w:instrText xml:space="preserve"> PAGEREF _Toc446343271 \h </w:instrText>
        </w:r>
      </w:ins>
      <w:r>
        <w:rPr>
          <w:webHidden/>
        </w:rPr>
      </w:r>
      <w:r>
        <w:rPr>
          <w:webHidden/>
        </w:rPr>
        <w:fldChar w:fldCharType="separate"/>
      </w:r>
      <w:ins w:id="332"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33" w:author="xiaodong" w:date="2016-03-21T17:02:00Z"/>
          <w:rFonts w:asciiTheme="minorHAnsi" w:eastAsiaTheme="minorEastAsia" w:hAnsiTheme="minorHAnsi" w:cstheme="minorBidi"/>
          <w:kern w:val="2"/>
          <w:sz w:val="21"/>
          <w:szCs w:val="22"/>
          <w:lang w:eastAsia="zh-CN"/>
        </w:rPr>
      </w:pPr>
      <w:ins w:id="33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"_Toc446343272"</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eastAsia="zh-CN"/>
          </w:rPr>
          <w:t>10.5.2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w:t>
        </w:r>
        <w:r w:rsidR="001800B4" w:rsidRPr="005359CA">
          <w:rPr>
            <w:rStyle w:val="Hyperlink"/>
            <w:rFonts w:eastAsia="SimSun"/>
            <w:lang w:eastAsia="zh-CN"/>
          </w:rPr>
          <w:t>Interworking with WLAN</w:t>
        </w:r>
        <w:r w:rsidR="001800B4">
          <w:rPr>
            <w:webHidden/>
          </w:rPr>
          <w:tab/>
        </w:r>
        <w:r>
          <w:rPr>
            <w:webHidden/>
          </w:rPr>
          <w:fldChar w:fldCharType="begin"/>
        </w:r>
        <w:r w:rsidR="001800B4">
          <w:rPr>
            <w:webHidden/>
          </w:rPr>
          <w:instrText xml:space="preserve"> PAGEREF _Toc446343272 \h </w:instrText>
        </w:r>
      </w:ins>
      <w:r>
        <w:rPr>
          <w:webHidden/>
        </w:rPr>
      </w:r>
      <w:r>
        <w:rPr>
          <w:webHidden/>
        </w:rPr>
        <w:fldChar w:fldCharType="separate"/>
      </w:r>
      <w:ins w:id="335"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3"/>
        <w:rPr>
          <w:ins w:id="336" w:author="xiaodong" w:date="2016-03-21T17:02:00Z"/>
          <w:rFonts w:asciiTheme="minorHAnsi" w:eastAsiaTheme="minorEastAsia" w:hAnsiTheme="minorHAnsi" w:cstheme="minorBidi"/>
          <w:kern w:val="2"/>
          <w:sz w:val="21"/>
          <w:szCs w:val="22"/>
          <w:lang w:eastAsia="zh-CN"/>
        </w:rPr>
      </w:pPr>
      <w:ins w:id="33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"_Toc446343273"</w:instrText>
        </w:r>
        <w:r w:rsidR="001800B4" w:rsidRPr="005359CA">
          <w:rPr>
            <w:rStyle w:val="Hyperlink"/>
          </w:rPr>
          <w:instrText xml:space="preserve"> </w:instrText>
        </w:r>
        <w:r w:rsidRPr="005359CA">
          <w:rPr>
            <w:rStyle w:val="Hyperlink"/>
          </w:rPr>
          <w:fldChar w:fldCharType="separate"/>
        </w:r>
        <w:r w:rsidR="001800B4" w:rsidRPr="005359CA">
          <w:rPr>
            <w:rStyle w:val="Hyperlink"/>
            <w:rFonts w:eastAsia="SimSun"/>
            <w:lang w:eastAsia="zh-CN"/>
          </w:rPr>
          <w:t>10.5.3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w:t>
        </w:r>
        <w:r w:rsidR="001800B4" w:rsidRPr="005359CA">
          <w:rPr>
            <w:rStyle w:val="Hyperlink"/>
            <w:rFonts w:eastAsia="SimSun"/>
            <w:lang w:eastAsia="zh-CN"/>
          </w:rPr>
          <w:t>Interworking with other non-3GPP systems</w:t>
        </w:r>
        <w:r w:rsidR="001800B4">
          <w:rPr>
            <w:webHidden/>
          </w:rPr>
          <w:tab/>
        </w:r>
        <w:r>
          <w:rPr>
            <w:webHidden/>
          </w:rPr>
          <w:fldChar w:fldCharType="begin"/>
        </w:r>
        <w:r w:rsidR="001800B4">
          <w:rPr>
            <w:webHidden/>
          </w:rPr>
          <w:instrText xml:space="preserve"> PAGEREF _Toc446343273 \h </w:instrText>
        </w:r>
      </w:ins>
      <w:r>
        <w:rPr>
          <w:webHidden/>
        </w:rPr>
      </w:r>
      <w:r>
        <w:rPr>
          <w:webHidden/>
        </w:rPr>
        <w:fldChar w:fldCharType="separate"/>
      </w:r>
      <w:ins w:id="338" w:author="xiaodong" w:date="2016-03-21T17:02:00Z">
        <w:r w:rsidR="001800B4">
          <w:rPr>
            <w:webHidden/>
          </w:rPr>
          <w:t>25</w:t>
        </w:r>
        <w:r>
          <w:rPr>
            <w:webHidden/>
          </w:rPr>
          <w:fldChar w:fldCharType="end"/>
        </w:r>
        <w:r w:rsidRPr="005359CA">
          <w:rPr>
            <w:rStyle w:val="Hyperlink"/>
          </w:rPr>
          <w:fldChar w:fldCharType="end"/>
        </w:r>
      </w:ins>
    </w:p>
    <w:p w:rsidR="001800B4" w:rsidRDefault="00801A84">
      <w:pPr>
        <w:pStyle w:val="TOC2"/>
        <w:rPr>
          <w:ins w:id="339" w:author="xiaodong" w:date="2016-03-21T17:02:00Z"/>
          <w:rFonts w:asciiTheme="minorHAnsi" w:eastAsiaTheme="minorEastAsia" w:hAnsiTheme="minorHAnsi" w:cstheme="minorBidi"/>
          <w:kern w:val="2"/>
          <w:sz w:val="21"/>
          <w:szCs w:val="22"/>
          <w:lang w:eastAsia="zh-CN"/>
        </w:rPr>
      </w:pPr>
      <w:ins w:id="34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10.6</w:t>
        </w:r>
        <w:r w:rsidR="001800B4">
          <w:rPr>
            <w:rFonts w:asciiTheme="minorHAnsi" w:eastAsiaTheme="minorEastAsia" w:hAnsiTheme="minorHAnsi" w:cstheme="minorBidi"/>
            <w:kern w:val="2"/>
            <w:sz w:val="21"/>
            <w:szCs w:val="22"/>
            <w:lang w:eastAsia="zh-CN"/>
          </w:rPr>
          <w:tab/>
        </w:r>
        <w:r w:rsidR="001800B4" w:rsidRPr="005359CA">
          <w:rPr>
            <w:rStyle w:val="Hyperlink"/>
            <w:rFonts w:eastAsia="MS Mincho"/>
          </w:rPr>
          <w:t>Radio Resource Management requirements</w:t>
        </w:r>
        <w:r w:rsidR="001800B4">
          <w:rPr>
            <w:webHidden/>
          </w:rPr>
          <w:tab/>
        </w:r>
        <w:r>
          <w:rPr>
            <w:webHidden/>
          </w:rPr>
          <w:fldChar w:fldCharType="begin"/>
        </w:r>
        <w:r w:rsidR="001800B4">
          <w:rPr>
            <w:webHidden/>
          </w:rPr>
          <w:instrText xml:space="preserve"> PAGEREF _Toc446343274 \h </w:instrText>
        </w:r>
      </w:ins>
      <w:r>
        <w:rPr>
          <w:webHidden/>
        </w:rPr>
      </w:r>
      <w:r>
        <w:rPr>
          <w:webHidden/>
        </w:rPr>
        <w:fldChar w:fldCharType="separate"/>
      </w:r>
      <w:ins w:id="341"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42" w:author="xiaodong" w:date="2016-03-21T17:02:00Z"/>
          <w:rFonts w:asciiTheme="minorHAnsi" w:eastAsiaTheme="minorEastAsia" w:hAnsiTheme="minorHAnsi" w:cstheme="minorBidi"/>
          <w:kern w:val="2"/>
          <w:sz w:val="21"/>
          <w:szCs w:val="22"/>
          <w:lang w:eastAsia="zh-CN"/>
        </w:rPr>
      </w:pPr>
      <w:ins w:id="34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"_Toc446343275"</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w:t>
        </w:r>
        <w:r w:rsidR="001800B4" w:rsidRPr="005359CA">
          <w:rPr>
            <w:rStyle w:val="Hyperlink"/>
            <w:rFonts w:eastAsia="MS Mincho"/>
          </w:rPr>
          <w:t>.</w:t>
        </w:r>
        <w:r w:rsidR="001800B4" w:rsidRPr="005359CA">
          <w:rPr>
            <w:rStyle w:val="Hyperlink"/>
            <w:lang w:eastAsia="zh-CN"/>
          </w:rPr>
          <w:t>7</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Easy operation and </w:t>
        </w:r>
        <w:r w:rsidR="001800B4" w:rsidRPr="005359CA">
          <w:rPr>
            <w:rStyle w:val="Hyperlink"/>
            <w:rFonts w:eastAsia="MS Mincho"/>
          </w:rPr>
          <w:t>S</w:t>
        </w:r>
        <w:r w:rsidR="001800B4" w:rsidRPr="005359CA">
          <w:rPr>
            <w:rStyle w:val="Hyperlink"/>
            <w:lang w:eastAsia="zh-CN"/>
          </w:rPr>
          <w:t>elf Organization requirements</w:t>
        </w:r>
        <w:r w:rsidR="001800B4">
          <w:rPr>
            <w:webHidden/>
          </w:rPr>
          <w:tab/>
        </w:r>
        <w:r>
          <w:rPr>
            <w:webHidden/>
          </w:rPr>
          <w:fldChar w:fldCharType="begin"/>
        </w:r>
        <w:r w:rsidR="001800B4">
          <w:rPr>
            <w:webHidden/>
          </w:rPr>
          <w:instrText xml:space="preserve"> PAGEREF _Toc446343275 \h </w:instrText>
        </w:r>
      </w:ins>
      <w:r>
        <w:rPr>
          <w:webHidden/>
        </w:rPr>
      </w:r>
      <w:r>
        <w:rPr>
          <w:webHidden/>
        </w:rPr>
        <w:fldChar w:fldCharType="separate"/>
      </w:r>
      <w:ins w:id="344"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45" w:author="xiaodong" w:date="2016-03-21T17:02:00Z"/>
          <w:rFonts w:asciiTheme="minorHAnsi" w:eastAsiaTheme="minorEastAsia" w:hAnsiTheme="minorHAnsi" w:cstheme="minorBidi"/>
          <w:kern w:val="2"/>
          <w:sz w:val="21"/>
          <w:szCs w:val="22"/>
          <w:lang w:eastAsia="zh-CN"/>
        </w:rPr>
      </w:pPr>
      <w:ins w:id="346"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"_Toc446343276"</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10.8</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Complexity-related requirements</w:t>
        </w:r>
        <w:r w:rsidR="001800B4">
          <w:rPr>
            <w:webHidden/>
          </w:rPr>
          <w:tab/>
        </w:r>
        <w:r>
          <w:rPr>
            <w:webHidden/>
          </w:rPr>
          <w:fldChar w:fldCharType="begin"/>
        </w:r>
        <w:r w:rsidR="001800B4">
          <w:rPr>
            <w:webHidden/>
          </w:rPr>
          <w:instrText xml:space="preserve"> PAGEREF _Toc446343276 \h </w:instrText>
        </w:r>
      </w:ins>
      <w:r>
        <w:rPr>
          <w:webHidden/>
        </w:rPr>
      </w:r>
      <w:r>
        <w:rPr>
          <w:webHidden/>
        </w:rPr>
        <w:fldChar w:fldCharType="separate"/>
      </w:r>
      <w:ins w:id="347"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48" w:author="xiaodong" w:date="2016-03-21T17:02:00Z"/>
          <w:rFonts w:asciiTheme="minorHAnsi" w:eastAsiaTheme="minorEastAsia" w:hAnsiTheme="minorHAnsi" w:cstheme="minorBidi"/>
          <w:kern w:val="2"/>
          <w:sz w:val="21"/>
          <w:szCs w:val="22"/>
          <w:lang w:eastAsia="zh-CN"/>
        </w:rPr>
      </w:pPr>
      <w:ins w:id="349"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"_Toc446343277"</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10.9</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Cost-related requirements</w:t>
        </w:r>
        <w:r w:rsidR="001800B4">
          <w:rPr>
            <w:webHidden/>
          </w:rPr>
          <w:tab/>
        </w:r>
        <w:r>
          <w:rPr>
            <w:webHidden/>
          </w:rPr>
          <w:fldChar w:fldCharType="begin"/>
        </w:r>
        <w:r w:rsidR="001800B4">
          <w:rPr>
            <w:webHidden/>
          </w:rPr>
          <w:instrText xml:space="preserve"> PAGEREF _Toc446343277 \h </w:instrText>
        </w:r>
      </w:ins>
      <w:r>
        <w:rPr>
          <w:webHidden/>
        </w:rPr>
      </w:r>
      <w:r>
        <w:rPr>
          <w:webHidden/>
        </w:rPr>
        <w:fldChar w:fldCharType="separate"/>
      </w:r>
      <w:ins w:id="350"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51" w:author="xiaodong" w:date="2016-03-21T17:02:00Z"/>
          <w:rFonts w:asciiTheme="minorHAnsi" w:eastAsiaTheme="minorEastAsia" w:hAnsiTheme="minorHAnsi" w:cstheme="minorBidi"/>
          <w:kern w:val="2"/>
          <w:sz w:val="21"/>
          <w:szCs w:val="22"/>
          <w:lang w:eastAsia="zh-CN"/>
        </w:rPr>
      </w:pPr>
      <w:ins w:id="352"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"_Toc446343278"</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10.10</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Energy-related requirements</w:t>
        </w:r>
        <w:r w:rsidR="001800B4">
          <w:rPr>
            <w:webHidden/>
          </w:rPr>
          <w:tab/>
        </w:r>
        <w:r>
          <w:rPr>
            <w:webHidden/>
          </w:rPr>
          <w:fldChar w:fldCharType="begin"/>
        </w:r>
        <w:r w:rsidR="001800B4">
          <w:rPr>
            <w:webHidden/>
          </w:rPr>
          <w:instrText xml:space="preserve"> PAGEREF _Toc446343278 \h </w:instrText>
        </w:r>
      </w:ins>
      <w:r>
        <w:rPr>
          <w:webHidden/>
        </w:rPr>
      </w:r>
      <w:r>
        <w:rPr>
          <w:webHidden/>
        </w:rPr>
        <w:fldChar w:fldCharType="separate"/>
      </w:r>
      <w:ins w:id="353"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54" w:author="xiaodong" w:date="2016-03-21T17:02:00Z"/>
          <w:rFonts w:asciiTheme="minorHAnsi" w:eastAsiaTheme="minorEastAsia" w:hAnsiTheme="minorHAnsi" w:cstheme="minorBidi"/>
          <w:kern w:val="2"/>
          <w:sz w:val="21"/>
          <w:szCs w:val="22"/>
          <w:lang w:eastAsia="zh-CN"/>
        </w:rPr>
      </w:pPr>
      <w:ins w:id="355"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"_Toc446343279"</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Security and Privacy related requirement relevant for Radio Access</w:t>
        </w:r>
        <w:r w:rsidR="001800B4">
          <w:rPr>
            <w:webHidden/>
          </w:rPr>
          <w:tab/>
        </w:r>
        <w:r>
          <w:rPr>
            <w:webHidden/>
          </w:rPr>
          <w:fldChar w:fldCharType="begin"/>
        </w:r>
        <w:r w:rsidR="001800B4">
          <w:rPr>
            <w:webHidden/>
          </w:rPr>
          <w:instrText xml:space="preserve"> PAGEREF _Toc446343279 \h </w:instrText>
        </w:r>
      </w:ins>
      <w:r>
        <w:rPr>
          <w:webHidden/>
        </w:rPr>
      </w:r>
      <w:r>
        <w:rPr>
          <w:webHidden/>
        </w:rPr>
        <w:fldChar w:fldCharType="separate"/>
      </w:r>
      <w:ins w:id="356"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57" w:author="xiaodong" w:date="2016-03-21T17:02:00Z"/>
          <w:rFonts w:asciiTheme="minorHAnsi" w:eastAsiaTheme="minorEastAsia" w:hAnsiTheme="minorHAnsi" w:cstheme="minorBidi"/>
          <w:kern w:val="2"/>
          <w:sz w:val="21"/>
          <w:szCs w:val="22"/>
          <w:lang w:eastAsia="zh-CN"/>
        </w:rPr>
      </w:pPr>
      <w:ins w:id="358"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"_Toc446343280"</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10.12</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Performance monitoring and management</w:t>
        </w:r>
        <w:r w:rsidR="001800B4">
          <w:rPr>
            <w:webHidden/>
          </w:rPr>
          <w:tab/>
        </w:r>
        <w:r>
          <w:rPr>
            <w:webHidden/>
          </w:rPr>
          <w:fldChar w:fldCharType="begin"/>
        </w:r>
        <w:r w:rsidR="001800B4">
          <w:rPr>
            <w:webHidden/>
          </w:rPr>
          <w:instrText xml:space="preserve"> PAGEREF _Toc446343280 \h </w:instrText>
        </w:r>
      </w:ins>
      <w:r>
        <w:rPr>
          <w:webHidden/>
        </w:rPr>
      </w:r>
      <w:r>
        <w:rPr>
          <w:webHidden/>
        </w:rPr>
        <w:fldChar w:fldCharType="separate"/>
      </w:r>
      <w:ins w:id="359"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60" w:author="xiaodong" w:date="2016-03-21T17:02:00Z"/>
          <w:rFonts w:asciiTheme="minorHAnsi" w:eastAsiaTheme="minorEastAsia" w:hAnsiTheme="minorHAnsi" w:cstheme="minorBidi"/>
          <w:kern w:val="2"/>
          <w:sz w:val="21"/>
          <w:szCs w:val="22"/>
          <w:lang w:eastAsia="zh-CN"/>
        </w:rPr>
      </w:pPr>
      <w:ins w:id="361"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"_Toc446343281"</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10.13</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Lawful Interception</w:t>
        </w:r>
        <w:r w:rsidR="001800B4">
          <w:rPr>
            <w:webHidden/>
          </w:rPr>
          <w:tab/>
        </w:r>
        <w:r>
          <w:rPr>
            <w:webHidden/>
          </w:rPr>
          <w:fldChar w:fldCharType="begin"/>
        </w:r>
        <w:r w:rsidR="001800B4">
          <w:rPr>
            <w:webHidden/>
          </w:rPr>
          <w:instrText xml:space="preserve"> PAGEREF _Toc446343281 \h </w:instrText>
        </w:r>
      </w:ins>
      <w:r>
        <w:rPr>
          <w:webHidden/>
        </w:rPr>
      </w:r>
      <w:r>
        <w:rPr>
          <w:webHidden/>
        </w:rPr>
        <w:fldChar w:fldCharType="separate"/>
      </w:r>
      <w:ins w:id="362"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63" w:author="xiaodong" w:date="2016-03-21T17:02:00Z"/>
          <w:rFonts w:asciiTheme="minorHAnsi" w:eastAsiaTheme="minorEastAsia" w:hAnsiTheme="minorHAnsi" w:cstheme="minorBidi"/>
          <w:kern w:val="2"/>
          <w:sz w:val="21"/>
          <w:szCs w:val="22"/>
          <w:lang w:eastAsia="zh-CN"/>
        </w:rPr>
      </w:pPr>
      <w:ins w:id="364"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"_Toc446343282"</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10.14</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 xml:space="preserve"> Backhaul and signaling optimization requirements</w:t>
        </w:r>
        <w:r w:rsidR="001800B4">
          <w:rPr>
            <w:webHidden/>
          </w:rPr>
          <w:tab/>
        </w:r>
        <w:r>
          <w:rPr>
            <w:webHidden/>
          </w:rPr>
          <w:fldChar w:fldCharType="begin"/>
        </w:r>
        <w:r w:rsidR="001800B4">
          <w:rPr>
            <w:webHidden/>
          </w:rPr>
          <w:instrText xml:space="preserve"> PAGEREF _Toc446343282 \h </w:instrText>
        </w:r>
      </w:ins>
      <w:r>
        <w:rPr>
          <w:webHidden/>
        </w:rPr>
      </w:r>
      <w:r>
        <w:rPr>
          <w:webHidden/>
        </w:rPr>
        <w:fldChar w:fldCharType="separate"/>
      </w:r>
      <w:ins w:id="365"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66" w:author="xiaodong" w:date="2016-03-21T17:02:00Z"/>
          <w:rFonts w:asciiTheme="minorHAnsi" w:eastAsiaTheme="minorEastAsia" w:hAnsiTheme="minorHAnsi" w:cstheme="minorBidi"/>
          <w:kern w:val="2"/>
          <w:sz w:val="21"/>
          <w:szCs w:val="22"/>
          <w:lang w:eastAsia="zh-CN"/>
        </w:rPr>
      </w:pPr>
      <w:ins w:id="367"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"_Toc446343283"</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 xml:space="preserve">10.15 </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Relay requirements</w:t>
        </w:r>
        <w:r w:rsidR="001800B4">
          <w:rPr>
            <w:webHidden/>
          </w:rPr>
          <w:tab/>
        </w:r>
        <w:r>
          <w:rPr>
            <w:webHidden/>
          </w:rPr>
          <w:fldChar w:fldCharType="begin"/>
        </w:r>
        <w:r w:rsidR="001800B4">
          <w:rPr>
            <w:webHidden/>
          </w:rPr>
          <w:instrText xml:space="preserve"> PAGEREF _Toc446343283 \h </w:instrText>
        </w:r>
      </w:ins>
      <w:r>
        <w:rPr>
          <w:webHidden/>
        </w:rPr>
      </w:r>
      <w:r>
        <w:rPr>
          <w:webHidden/>
        </w:rPr>
        <w:fldChar w:fldCharType="separate"/>
      </w:r>
      <w:ins w:id="368"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2"/>
        <w:rPr>
          <w:ins w:id="369" w:author="xiaodong" w:date="2016-03-21T17:02:00Z"/>
          <w:rFonts w:asciiTheme="minorHAnsi" w:eastAsiaTheme="minorEastAsia" w:hAnsiTheme="minorHAnsi" w:cstheme="minorBidi"/>
          <w:kern w:val="2"/>
          <w:sz w:val="21"/>
          <w:szCs w:val="22"/>
          <w:lang w:eastAsia="zh-CN"/>
        </w:rPr>
      </w:pPr>
      <w:ins w:id="370"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"_Toc446343284"</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10.1</w:t>
        </w:r>
        <w:r w:rsidR="001800B4" w:rsidRPr="005359CA">
          <w:rPr>
            <w:rStyle w:val="Hyperlink"/>
            <w:rFonts w:eastAsia="SimSun"/>
            <w:lang w:eastAsia="zh-CN"/>
          </w:rPr>
          <w:t>6</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Other operational requirements</w:t>
        </w:r>
        <w:r w:rsidR="001800B4">
          <w:rPr>
            <w:webHidden/>
          </w:rPr>
          <w:tab/>
        </w:r>
        <w:r>
          <w:rPr>
            <w:webHidden/>
          </w:rPr>
          <w:fldChar w:fldCharType="begin"/>
        </w:r>
        <w:r w:rsidR="001800B4">
          <w:rPr>
            <w:webHidden/>
          </w:rPr>
          <w:instrText xml:space="preserve"> PAGEREF _Toc446343284 \h </w:instrText>
        </w:r>
      </w:ins>
      <w:r>
        <w:rPr>
          <w:webHidden/>
        </w:rPr>
      </w:r>
      <w:r>
        <w:rPr>
          <w:webHidden/>
        </w:rPr>
        <w:fldChar w:fldCharType="separate"/>
      </w:r>
      <w:ins w:id="371" w:author="xiaodong" w:date="2016-03-21T17:02:00Z">
        <w:r w:rsidR="001800B4">
          <w:rPr>
            <w:webHidden/>
          </w:rPr>
          <w:t>26</w:t>
        </w:r>
        <w:r>
          <w:rPr>
            <w:webHidden/>
          </w:rPr>
          <w:fldChar w:fldCharType="end"/>
        </w:r>
        <w:r w:rsidRPr="005359CA">
          <w:rPr>
            <w:rStyle w:val="Hyperlink"/>
          </w:rPr>
          <w:fldChar w:fldCharType="end"/>
        </w:r>
      </w:ins>
    </w:p>
    <w:p w:rsidR="001800B4" w:rsidRDefault="00801A84">
      <w:pPr>
        <w:pStyle w:val="TOC1"/>
        <w:rPr>
          <w:ins w:id="372" w:author="xiaodong" w:date="2016-03-21T17:02:00Z"/>
          <w:rFonts w:asciiTheme="minorHAnsi" w:eastAsiaTheme="minorEastAsia" w:hAnsiTheme="minorHAnsi" w:cstheme="minorBidi"/>
          <w:kern w:val="2"/>
          <w:sz w:val="21"/>
          <w:szCs w:val="22"/>
          <w:lang w:eastAsia="zh-CN"/>
        </w:rPr>
      </w:pPr>
      <w:ins w:id="373" w:author="xiaodong" w:date="2016-03-21T17:02:00Z">
        <w:r w:rsidRPr="005359CA">
          <w:rPr>
            <w:rStyle w:val="Hyperlink"/>
          </w:rPr>
          <w:fldChar w:fldCharType="begin"/>
        </w:r>
        <w:r w:rsidR="001800B4" w:rsidRPr="005359CA">
          <w:rPr>
            <w:rStyle w:val="Hyperlink"/>
          </w:rPr>
          <w:instrText xml:space="preserve"> </w:instrText>
        </w:r>
        <w:r w:rsidR="001800B4">
          <w:instrText>HYPERLINK \l "_Toc446343285"</w:instrText>
        </w:r>
        <w:r w:rsidR="001800B4" w:rsidRPr="005359CA">
          <w:rPr>
            <w:rStyle w:val="Hyperlink"/>
          </w:rPr>
          <w:instrText xml:space="preserve"> </w:instrText>
        </w:r>
        <w:r w:rsidRPr="005359CA">
          <w:rPr>
            <w:rStyle w:val="Hyperlink"/>
          </w:rPr>
          <w:fldChar w:fldCharType="separate"/>
        </w:r>
        <w:r w:rsidR="001800B4" w:rsidRPr="005359CA">
          <w:rPr>
            <w:rStyle w:val="Hyperlink"/>
            <w:lang w:eastAsia="zh-CN"/>
          </w:rPr>
          <w:t>11</w:t>
        </w:r>
        <w:r w:rsidR="001800B4">
          <w:rPr>
            <w:rFonts w:asciiTheme="minorHAnsi" w:eastAsiaTheme="minorEastAsia" w:hAnsiTheme="minorHAnsi" w:cstheme="minorBidi"/>
            <w:kern w:val="2"/>
            <w:sz w:val="21"/>
            <w:szCs w:val="22"/>
            <w:lang w:eastAsia="zh-CN"/>
          </w:rPr>
          <w:tab/>
        </w:r>
        <w:r w:rsidR="001800B4" w:rsidRPr="005359CA">
          <w:rPr>
            <w:rStyle w:val="Hyperlink"/>
            <w:lang w:eastAsia="zh-CN"/>
          </w:rPr>
          <w:t>Testing and Conformance Requirements</w:t>
        </w:r>
        <w:r w:rsidR="001800B4">
          <w:rPr>
            <w:webHidden/>
          </w:rPr>
          <w:tab/>
        </w:r>
        <w:r>
          <w:rPr>
            <w:webHidden/>
          </w:rPr>
          <w:fldChar w:fldCharType="begin"/>
        </w:r>
        <w:r w:rsidR="001800B4">
          <w:rPr>
            <w:webHidden/>
          </w:rPr>
          <w:instrText xml:space="preserve"> PAGEREF _Toc446343285 \h </w:instrText>
        </w:r>
      </w:ins>
      <w:r>
        <w:rPr>
          <w:webHidden/>
        </w:rPr>
      </w:r>
      <w:r>
        <w:rPr>
          <w:webHidden/>
        </w:rPr>
        <w:fldChar w:fldCharType="separate"/>
      </w:r>
      <w:ins w:id="374" w:author="xiaodong" w:date="2016-03-21T17:02:00Z">
        <w:r w:rsidR="001800B4">
          <w:rPr>
            <w:webHidden/>
          </w:rPr>
          <w:t>26</w:t>
        </w:r>
        <w:r>
          <w:rPr>
            <w:webHidden/>
          </w:rPr>
          <w:fldChar w:fldCharType="end"/>
        </w:r>
        <w:r w:rsidRPr="005359CA">
          <w:rPr>
            <w:rStyle w:val="Hyperlink"/>
          </w:rPr>
          <w:fldChar w:fldCharType="end"/>
        </w:r>
      </w:ins>
    </w:p>
    <w:p w:rsidR="001800B4" w:rsidDel="001800B4" w:rsidRDefault="001800B4">
      <w:pPr>
        <w:rPr>
          <w:del w:id="375" w:author="xiaodong" w:date="2016-03-21T17:02:00Z"/>
          <w:noProof/>
        </w:rPr>
      </w:pPr>
    </w:p>
    <w:p w:rsidR="00E8629F" w:rsidRPr="00235394" w:rsidRDefault="00801A84">
      <w:pPr>
        <w:rPr>
          <w:lang w:eastAsia="zh-CN"/>
        </w:rPr>
      </w:pPr>
      <w:ins w:id="376" w:author="xiaodong" w:date="2016-03-21T17:02:00Z">
        <w:r>
          <w:rPr>
            <w:noProof/>
            <w:sz w:val="22"/>
            <w:lang w:val="en-US"/>
          </w:rPr>
          <w:fldChar w:fldCharType="end"/>
        </w:r>
      </w:ins>
    </w:p>
    <w:p w:rsidR="00E8629F" w:rsidRPr="00235394" w:rsidRDefault="00E8629F">
      <w:pPr>
        <w:pStyle w:val="Heading1"/>
      </w:pPr>
      <w:r w:rsidRPr="00235394">
        <w:rPr>
          <w:lang w:eastAsia="zh-CN"/>
        </w:rPr>
        <w:br w:type="page"/>
      </w:r>
      <w:bookmarkStart w:id="377" w:name="_Toc445990698"/>
      <w:bookmarkStart w:id="378" w:name="_Toc445990894"/>
      <w:bookmarkStart w:id="379" w:name="_Toc445991039"/>
      <w:bookmarkStart w:id="380" w:name="_Toc445991728"/>
      <w:bookmarkStart w:id="381" w:name="_Toc446343206"/>
      <w:r w:rsidRPr="00235394">
        <w:lastRenderedPageBreak/>
        <w:t>Foreword</w:t>
      </w:r>
      <w:bookmarkEnd w:id="377"/>
      <w:bookmarkEnd w:id="378"/>
      <w:bookmarkEnd w:id="379"/>
      <w:bookmarkEnd w:id="380"/>
      <w:bookmarkEnd w:id="381"/>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382" w:name="_Toc445990699"/>
      <w:bookmarkStart w:id="383" w:name="_Toc445990895"/>
      <w:bookmarkStart w:id="384" w:name="_Toc445991040"/>
      <w:bookmarkStart w:id="385" w:name="_Toc445991729"/>
      <w:bookmarkStart w:id="386" w:name="_Toc446343207"/>
      <w:r w:rsidRPr="00235394">
        <w:lastRenderedPageBreak/>
        <w:t>1</w:t>
      </w:r>
      <w:r w:rsidRPr="00235394">
        <w:tab/>
        <w:t>Scope</w:t>
      </w:r>
      <w:bookmarkEnd w:id="382"/>
      <w:bookmarkEnd w:id="383"/>
      <w:bookmarkEnd w:id="384"/>
      <w:bookmarkEnd w:id="385"/>
      <w:bookmarkEnd w:id="386"/>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Heading1"/>
      </w:pPr>
      <w:bookmarkStart w:id="387" w:name="_Toc445990700"/>
      <w:bookmarkStart w:id="388" w:name="_Toc445990896"/>
      <w:bookmarkStart w:id="389" w:name="_Toc445991041"/>
      <w:bookmarkStart w:id="390" w:name="_Toc445991730"/>
      <w:bookmarkStart w:id="391" w:name="_Toc446343208"/>
      <w:r w:rsidRPr="00235394">
        <w:t>2</w:t>
      </w:r>
      <w:r w:rsidRPr="00235394">
        <w:tab/>
        <w:t>References</w:t>
      </w:r>
      <w:bookmarkEnd w:id="387"/>
      <w:bookmarkEnd w:id="388"/>
      <w:bookmarkEnd w:id="389"/>
      <w:bookmarkEnd w:id="390"/>
      <w:bookmarkEnd w:id="391"/>
    </w:p>
    <w:p w:rsidR="00491076" w:rsidRPr="00404825" w:rsidRDefault="00491076" w:rsidP="00491076">
      <w:r w:rsidRPr="00404825">
        <w:t>The following documents contain provisions which, through reference in this text, constitute provisions of the present document.</w:t>
      </w:r>
    </w:p>
    <w:p w:rsidR="00BC4D89" w:rsidRPr="00F93DFB" w:rsidRDefault="009015B0" w:rsidP="009015B0">
      <w:pPr>
        <w:pStyle w:val="EX"/>
        <w:rPr>
          <w:lang w:eastAsia="zh-CN"/>
        </w:rPr>
      </w:pPr>
      <w:r>
        <w:rPr>
          <w:lang w:eastAsia="zh-CN"/>
        </w:rPr>
        <w:t>[1]</w:t>
      </w:r>
      <w:r>
        <w:rPr>
          <w:lang w:eastAsia="zh-CN"/>
        </w:rPr>
        <w:tab/>
      </w:r>
      <w:r w:rsidR="00491076" w:rsidRPr="00BC4D89">
        <w:rPr>
          <w:rFonts w:hint="eastAsia"/>
          <w:lang w:eastAsia="zh-CN"/>
        </w:rPr>
        <w:t>3GPP SID</w:t>
      </w:r>
      <w:r w:rsidR="00491076" w:rsidRPr="00BC4D89">
        <w:rPr>
          <w:lang w:eastAsia="zh-CN"/>
        </w:rPr>
        <w:t xml:space="preserve"> FS_NG_SReq</w:t>
      </w:r>
      <w:r w:rsidR="00491076" w:rsidRPr="00BC4D89">
        <w:rPr>
          <w:rFonts w:hint="eastAsia"/>
          <w:lang w:eastAsia="zh-CN"/>
        </w:rPr>
        <w:t>:</w:t>
      </w:r>
      <w:r w:rsidR="00491076" w:rsidRPr="00BC4D89">
        <w:rPr>
          <w:lang w:eastAsia="zh-CN"/>
        </w:rPr>
        <w:t xml:space="preserve"> </w:t>
      </w:r>
      <w:r>
        <w:rPr>
          <w:lang w:eastAsia="zh-CN"/>
        </w:rPr>
        <w:t>"</w:t>
      </w:r>
      <w:r w:rsidR="00491076" w:rsidRPr="00BC4D89">
        <w:rPr>
          <w:lang w:eastAsia="zh-CN"/>
        </w:rPr>
        <w:t>Scenarios and Requirements for Next Generation Access Technologies</w:t>
      </w:r>
      <w:r>
        <w:rPr>
          <w:lang w:eastAsia="zh-CN"/>
        </w:rPr>
        <w:t>"</w:t>
      </w:r>
      <w:r w:rsidR="00BC4D89" w:rsidRPr="00BC4D89">
        <w:rPr>
          <w:rFonts w:hint="eastAsia"/>
          <w:lang w:eastAsia="zh-CN"/>
        </w:rPr>
        <w:t xml:space="preserve"> </w:t>
      </w:r>
      <w:r w:rsidR="00BC4D89" w:rsidRPr="00F93DFB">
        <w:rPr>
          <w:rFonts w:hint="eastAsia"/>
          <w:lang w:eastAsia="zh-CN"/>
        </w:rPr>
        <w:t>RP-152257</w:t>
      </w:r>
      <w:r w:rsidR="00BC4D89" w:rsidRPr="0097670E">
        <w:rPr>
          <w:rFonts w:hint="eastAsia"/>
          <w:lang w:eastAsia="zh-CN"/>
        </w:rPr>
        <w:t>,</w:t>
      </w:r>
      <w:r w:rsidR="00BC4D89" w:rsidRPr="0097670E">
        <w:rPr>
          <w:lang w:eastAsia="zh-CN"/>
        </w:rPr>
        <w:t xml:space="preserve"> “New Study Item Proposal - Study on Scenarios and Requirements for Next Generation Access Technologies”</w:t>
      </w:r>
      <w:r w:rsidR="00BC4D89" w:rsidRPr="0097670E">
        <w:rPr>
          <w:rFonts w:hint="eastAsia"/>
          <w:lang w:eastAsia="zh-CN"/>
        </w:rPr>
        <w:t xml:space="preserve">, </w:t>
      </w:r>
      <w:r w:rsidR="00BC4D89" w:rsidRPr="0097670E">
        <w:rPr>
          <w:lang w:eastAsia="zh-CN"/>
        </w:rPr>
        <w:t>CMCC</w:t>
      </w:r>
      <w:r w:rsidR="00BC4D89" w:rsidRPr="00F93DFB">
        <w:rPr>
          <w:rFonts w:hint="eastAsia"/>
          <w:lang w:eastAsia="zh-CN"/>
        </w:rPr>
        <w:t>, RAN#70, Sitges, Spain,</w:t>
      </w:r>
      <w:r w:rsidR="00BC4D89" w:rsidRPr="00F93DFB">
        <w:rPr>
          <w:lang w:eastAsia="zh-CN"/>
        </w:rPr>
        <w:t xml:space="preserve"> </w:t>
      </w:r>
      <w:r w:rsidR="00BC4D89" w:rsidRPr="00F93DFB">
        <w:rPr>
          <w:rFonts w:hint="eastAsia"/>
          <w:lang w:eastAsia="zh-CN"/>
        </w:rPr>
        <w:t>Dec.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p>
    <w:p w:rsidR="00BC4D89" w:rsidRPr="00780AC6" w:rsidRDefault="009015B0" w:rsidP="009015B0">
      <w:pPr>
        <w:pStyle w:val="EX"/>
        <w:rPr>
          <w:lang w:eastAsia="zh-CN"/>
        </w:rPr>
      </w:pPr>
      <w:r>
        <w:rPr>
          <w:lang w:eastAsia="zh-CN"/>
        </w:rPr>
        <w:t>[2]</w:t>
      </w:r>
      <w:r>
        <w:rPr>
          <w:lang w:eastAsia="zh-CN"/>
        </w:rPr>
        <w:tab/>
      </w:r>
      <w:r w:rsidR="00FD0318" w:rsidRPr="00FD0318">
        <w:t xml:space="preserve"> </w:t>
      </w:r>
      <w:ins w:id="392" w:author="xiaodong" w:date="2016-03-17T12:21:00Z">
        <w:r w:rsidR="00655257">
          <w:rPr>
            <w:rFonts w:eastAsiaTheme="minorEastAsia" w:hint="eastAsia"/>
            <w:lang w:eastAsia="zh-CN"/>
          </w:rPr>
          <w:t xml:space="preserve">3GPP </w:t>
        </w:r>
      </w:ins>
      <w:r w:rsidR="00FD0318">
        <w:rPr>
          <w:rFonts w:eastAsia="SimSun" w:hint="eastAsia"/>
          <w:lang w:eastAsia="zh-CN"/>
        </w:rPr>
        <w:t>TR</w:t>
      </w:r>
      <w:ins w:id="393" w:author="xiaodong" w:date="2016-03-18T13:49:00Z">
        <w:r w:rsidR="00131167">
          <w:rPr>
            <w:rFonts w:eastAsia="SimSun" w:hint="eastAsia"/>
            <w:lang w:eastAsia="zh-CN"/>
          </w:rPr>
          <w:t xml:space="preserve"> </w:t>
        </w:r>
      </w:ins>
      <w:r w:rsidR="00FD0318">
        <w:rPr>
          <w:rFonts w:eastAsia="SimSun" w:hint="eastAsia"/>
          <w:lang w:eastAsia="zh-CN"/>
        </w:rPr>
        <w:t xml:space="preserve">22.891, </w:t>
      </w:r>
      <w:hyperlink r:id="rId11" w:history="1">
        <w:r w:rsidR="00D93E03" w:rsidRPr="001C4D9D">
          <w:rPr>
            <w:rStyle w:val="Hyperlink"/>
            <w:lang w:eastAsia="zh-CN"/>
          </w:rPr>
          <w:t>http://www.3gpp.org/ftp/Specs/archive/22_series/22.891</w:t>
        </w:r>
      </w:hyperlink>
    </w:p>
    <w:p w:rsidR="00780AC6" w:rsidRPr="00435463" w:rsidRDefault="009015B0" w:rsidP="009015B0">
      <w:pPr>
        <w:pStyle w:val="EX"/>
        <w:rPr>
          <w:rFonts w:eastAsia="SimSun"/>
          <w:lang w:eastAsia="zh-CN"/>
        </w:rPr>
      </w:pPr>
      <w:r>
        <w:rPr>
          <w:lang w:eastAsia="zh-CN"/>
        </w:rPr>
        <w:t>[3]</w:t>
      </w:r>
      <w:r>
        <w:rPr>
          <w:lang w:eastAsia="zh-CN"/>
        </w:rPr>
        <w:tab/>
      </w:r>
      <w:r w:rsidR="00435463" w:rsidRPr="00435463">
        <w:rPr>
          <w:lang w:eastAsia="zh-CN"/>
        </w:rPr>
        <w:t xml:space="preserve">Recommendation ITU-R M.2083: </w:t>
      </w:r>
      <w:hyperlink r:id="rId12"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35109F">
        <w:rPr>
          <w:rFonts w:eastAsia="SimSun" w:hint="eastAsia"/>
          <w:lang w:eastAsia="zh-CN"/>
        </w:rPr>
        <w:t>,</w:t>
      </w:r>
    </w:p>
    <w:p w:rsidR="009F4563" w:rsidRDefault="0035109F" w:rsidP="009015B0">
      <w:pPr>
        <w:pStyle w:val="EX"/>
        <w:rPr>
          <w:ins w:id="394" w:author="xiaodong" w:date="2016-03-15T15:22:00Z"/>
          <w:rFonts w:eastAsia="SimSun"/>
          <w:lang w:eastAsia="zh-CN"/>
        </w:rPr>
      </w:pPr>
      <w:r>
        <w:rPr>
          <w:rFonts w:eastAsia="SimSun" w:hint="eastAsia"/>
          <w:lang w:eastAsia="zh-CN"/>
        </w:rPr>
        <w:t>[4]</w:t>
      </w:r>
      <w:r>
        <w:rPr>
          <w:rFonts w:eastAsia="SimSun" w:hint="eastAsia"/>
          <w:lang w:eastAsia="zh-CN"/>
        </w:rPr>
        <w:tab/>
      </w:r>
      <w:r w:rsidR="00A75048" w:rsidRPr="00A75048">
        <w:rPr>
          <w:lang w:eastAsia="zh-CN"/>
        </w:rPr>
        <w:t>ITU-R report M.2135, Guidelines for evaluation of radio interface technologies for IMT-Advanced</w:t>
      </w:r>
      <w:r w:rsidR="00A75048">
        <w:rPr>
          <w:rFonts w:eastAsia="SimSun" w:hint="eastAsia"/>
          <w:lang w:eastAsia="zh-CN"/>
        </w:rPr>
        <w:t>,</w:t>
      </w:r>
    </w:p>
    <w:p w:rsidR="00F47F8F" w:rsidRDefault="00F47F8F" w:rsidP="009015B0">
      <w:pPr>
        <w:pStyle w:val="EX"/>
        <w:rPr>
          <w:ins w:id="395" w:author="xiaodong" w:date="2016-03-18T11:04:00Z"/>
          <w:rFonts w:eastAsiaTheme="minorEastAsia"/>
          <w:lang w:val="sv-SE" w:eastAsia="zh-CN"/>
        </w:rPr>
      </w:pPr>
      <w:ins w:id="396" w:author="xiaodong" w:date="2016-03-15T15:22:00Z">
        <w:r>
          <w:rPr>
            <w:rFonts w:eastAsia="SimSun" w:hint="eastAsia"/>
            <w:lang w:eastAsia="zh-CN"/>
          </w:rPr>
          <w:t>[5]</w:t>
        </w:r>
        <w:r>
          <w:rPr>
            <w:rFonts w:eastAsia="SimSun" w:hint="eastAsia"/>
            <w:lang w:eastAsia="zh-CN"/>
          </w:rPr>
          <w:tab/>
        </w:r>
      </w:ins>
      <w:ins w:id="397" w:author="xiaodong" w:date="2016-03-17T12:21:00Z">
        <w:r w:rsidR="00655257">
          <w:rPr>
            <w:rFonts w:eastAsiaTheme="minorEastAsia" w:hint="eastAsia"/>
            <w:lang w:eastAsia="zh-CN"/>
          </w:rPr>
          <w:t xml:space="preserve">3GPP </w:t>
        </w:r>
      </w:ins>
      <w:ins w:id="398" w:author="xiaodong" w:date="2016-03-15T15:23:00Z">
        <w:r w:rsidRPr="001C7965">
          <w:rPr>
            <w:rFonts w:hint="eastAsia"/>
            <w:lang w:val="sv-SE"/>
          </w:rPr>
          <w:t>TR</w:t>
        </w:r>
      </w:ins>
      <w:ins w:id="399" w:author="xiaodong" w:date="2016-03-18T11:05:00Z">
        <w:r w:rsidR="000476EF">
          <w:rPr>
            <w:rFonts w:eastAsiaTheme="minorEastAsia" w:hint="eastAsia"/>
            <w:lang w:val="sv-SE" w:eastAsia="zh-CN"/>
          </w:rPr>
          <w:t xml:space="preserve"> </w:t>
        </w:r>
      </w:ins>
      <w:ins w:id="400" w:author="xiaodong" w:date="2016-03-15T15:23:00Z">
        <w:r w:rsidRPr="001C7965">
          <w:rPr>
            <w:rFonts w:hint="eastAsia"/>
            <w:lang w:val="sv-SE"/>
          </w:rPr>
          <w:t>36.878</w:t>
        </w:r>
        <w:r>
          <w:rPr>
            <w:rFonts w:eastAsiaTheme="minorEastAsia" w:hint="eastAsia"/>
            <w:lang w:val="sv-SE" w:eastAsia="zh-CN"/>
          </w:rPr>
          <w:t xml:space="preserve">, </w:t>
        </w:r>
      </w:ins>
      <w:r w:rsidR="00801A84">
        <w:rPr>
          <w:rFonts w:eastAsiaTheme="minorEastAsia"/>
          <w:lang w:val="sv-SE" w:eastAsia="zh-CN"/>
        </w:rPr>
        <w:fldChar w:fldCharType="begin"/>
      </w:r>
      <w:r w:rsidR="00887FD4">
        <w:rPr>
          <w:rFonts w:eastAsiaTheme="minorEastAsia"/>
          <w:lang w:val="sv-SE" w:eastAsia="zh-CN"/>
        </w:rPr>
        <w:instrText xml:space="preserve"> HYPERLINK "</w:instrText>
      </w:r>
      <w:r w:rsidR="00887FD4" w:rsidRPr="00887FD4">
        <w:rPr>
          <w:rFonts w:eastAsiaTheme="minorEastAsia" w:hint="eastAsia"/>
          <w:lang w:val="sv-SE" w:eastAsia="zh-CN"/>
        </w:rPr>
        <w:instrText>http://www.3gpp.org/ftp/Specs/archive/36_series/36.878</w:instrText>
      </w:r>
      <w:r w:rsidR="00887FD4">
        <w:rPr>
          <w:rFonts w:eastAsiaTheme="minorEastAsia"/>
          <w:lang w:val="sv-SE" w:eastAsia="zh-CN"/>
        </w:rPr>
        <w:instrText xml:space="preserve">" </w:instrText>
      </w:r>
      <w:r w:rsidR="00801A84">
        <w:rPr>
          <w:rFonts w:eastAsiaTheme="minorEastAsia"/>
          <w:lang w:val="sv-SE" w:eastAsia="zh-CN"/>
        </w:rPr>
        <w:fldChar w:fldCharType="separate"/>
      </w:r>
      <w:ins w:id="401" w:author="xiaodong" w:date="2016-03-15T15:50:00Z">
        <w:r w:rsidR="00887FD4" w:rsidRPr="00E06714">
          <w:rPr>
            <w:rStyle w:val="Hyperlink"/>
            <w:rFonts w:eastAsiaTheme="minorEastAsia" w:hint="eastAsia"/>
            <w:lang w:val="sv-SE" w:eastAsia="zh-CN"/>
          </w:rPr>
          <w:t>http://www.3gpp.org/ftp/Specs/archive/36_series/</w:t>
        </w:r>
      </w:ins>
      <w:ins w:id="402" w:author="xiaodong" w:date="2016-03-15T15:51:00Z">
        <w:r w:rsidR="00887FD4" w:rsidRPr="00E06714">
          <w:rPr>
            <w:rStyle w:val="Hyperlink"/>
            <w:rFonts w:eastAsiaTheme="minorEastAsia" w:hint="eastAsia"/>
            <w:lang w:val="sv-SE" w:eastAsia="zh-CN"/>
          </w:rPr>
          <w:t>36.878</w:t>
        </w:r>
      </w:ins>
      <w:ins w:id="403" w:author="xiaodong" w:date="2016-03-19T08:22:00Z">
        <w:r w:rsidR="00801A84">
          <w:rPr>
            <w:rFonts w:eastAsiaTheme="minorEastAsia"/>
            <w:lang w:val="sv-SE" w:eastAsia="zh-CN"/>
          </w:rPr>
          <w:fldChar w:fldCharType="end"/>
        </w:r>
      </w:ins>
    </w:p>
    <w:p w:rsidR="00C5617C" w:rsidRPr="00C5617C" w:rsidRDefault="00C5617C" w:rsidP="009015B0">
      <w:pPr>
        <w:pStyle w:val="EX"/>
        <w:rPr>
          <w:ins w:id="404" w:author="xiaodong" w:date="2016-03-17T12:00:00Z"/>
          <w:rFonts w:eastAsiaTheme="minorEastAsia"/>
          <w:lang w:val="sv-SE" w:eastAsia="zh-CN"/>
        </w:rPr>
      </w:pPr>
      <w:ins w:id="405" w:author="xiaodong" w:date="2016-03-18T11:04:00Z">
        <w:r>
          <w:rPr>
            <w:rFonts w:eastAsiaTheme="minorEastAsia" w:hint="eastAsia"/>
            <w:lang w:val="sv-SE" w:eastAsia="zh-CN"/>
          </w:rPr>
          <w:t>[6]</w:t>
        </w:r>
        <w:r>
          <w:rPr>
            <w:rFonts w:eastAsiaTheme="minorEastAsia" w:hint="eastAsia"/>
            <w:lang w:val="sv-SE" w:eastAsia="zh-CN"/>
          </w:rPr>
          <w:tab/>
          <w:t xml:space="preserve">3GPP </w:t>
        </w:r>
        <w:r w:rsidRPr="003024DC">
          <w:rPr>
            <w:rFonts w:eastAsia="Malgun Gothic"/>
          </w:rPr>
          <w:t>TR</w:t>
        </w:r>
      </w:ins>
      <w:ins w:id="406" w:author="xiaodong" w:date="2016-03-18T11:05:00Z">
        <w:r w:rsidR="000476EF">
          <w:rPr>
            <w:rFonts w:eastAsiaTheme="minorEastAsia" w:hint="eastAsia"/>
            <w:lang w:eastAsia="zh-CN"/>
          </w:rPr>
          <w:t xml:space="preserve"> </w:t>
        </w:r>
      </w:ins>
      <w:ins w:id="407" w:author="xiaodong" w:date="2016-03-18T11:04:00Z">
        <w:r w:rsidRPr="003024DC">
          <w:rPr>
            <w:rFonts w:eastAsia="Malgun Gothic"/>
          </w:rPr>
          <w:t>36.885</w:t>
        </w:r>
        <w:r>
          <w:rPr>
            <w:rFonts w:eastAsiaTheme="minorEastAsia" w:hint="eastAsia"/>
            <w:lang w:eastAsia="zh-CN"/>
          </w:rPr>
          <w:t xml:space="preserve">, </w:t>
        </w:r>
      </w:ins>
      <w:r w:rsidR="00801A84">
        <w:rPr>
          <w:rFonts w:eastAsiaTheme="minorEastAsia"/>
          <w:lang w:val="sv-SE" w:eastAsia="zh-CN"/>
        </w:rPr>
        <w:fldChar w:fldCharType="begin"/>
      </w:r>
      <w:r w:rsidR="00887FD4">
        <w:rPr>
          <w:rFonts w:eastAsiaTheme="minorEastAsia"/>
          <w:lang w:val="sv-SE" w:eastAsia="zh-CN"/>
        </w:rPr>
        <w:instrText xml:space="preserve"> HYPERLINK "</w:instrText>
      </w:r>
      <w:r w:rsidR="00887FD4" w:rsidRPr="00887FD4">
        <w:rPr>
          <w:rFonts w:eastAsiaTheme="minorEastAsia" w:hint="eastAsia"/>
          <w:lang w:val="sv-SE" w:eastAsia="zh-CN"/>
        </w:rPr>
        <w:instrText>http://www.3gpp.org/ftp/Specs/archive/36_series/36.858</w:instrText>
      </w:r>
      <w:r w:rsidR="00887FD4">
        <w:rPr>
          <w:rFonts w:eastAsiaTheme="minorEastAsia"/>
          <w:lang w:val="sv-SE" w:eastAsia="zh-CN"/>
        </w:rPr>
        <w:instrText xml:space="preserve">" </w:instrText>
      </w:r>
      <w:r w:rsidR="00801A84">
        <w:rPr>
          <w:rFonts w:eastAsiaTheme="minorEastAsia"/>
          <w:lang w:val="sv-SE" w:eastAsia="zh-CN"/>
        </w:rPr>
        <w:fldChar w:fldCharType="separate"/>
      </w:r>
      <w:ins w:id="408" w:author="xiaodong" w:date="2016-03-18T11:05:00Z">
        <w:r w:rsidR="00887FD4" w:rsidRPr="00E06714">
          <w:rPr>
            <w:rStyle w:val="Hyperlink"/>
            <w:rFonts w:eastAsiaTheme="minorEastAsia" w:hint="eastAsia"/>
            <w:lang w:val="sv-SE" w:eastAsia="zh-CN"/>
          </w:rPr>
          <w:t>http://www.3gpp.org/ftp/Specs/archive/36_series/36.858</w:t>
        </w:r>
      </w:ins>
      <w:ins w:id="409" w:author="xiaodong" w:date="2016-03-19T08:22:00Z">
        <w:r w:rsidR="00801A84">
          <w:rPr>
            <w:rFonts w:eastAsiaTheme="minorEastAsia"/>
            <w:lang w:val="sv-SE" w:eastAsia="zh-CN"/>
          </w:rPr>
          <w:fldChar w:fldCharType="end"/>
        </w:r>
      </w:ins>
    </w:p>
    <w:p w:rsidR="00D86075" w:rsidRPr="00B53D53" w:rsidRDefault="00D86075" w:rsidP="009015B0">
      <w:pPr>
        <w:pStyle w:val="EX"/>
        <w:rPr>
          <w:ins w:id="410" w:author="xiaodong" w:date="2016-03-17T12:14:00Z"/>
          <w:rFonts w:eastAsiaTheme="minorEastAsia"/>
          <w:color w:val="000000"/>
          <w:lang w:eastAsia="zh-CN"/>
        </w:rPr>
      </w:pPr>
      <w:ins w:id="411" w:author="xiaodong" w:date="2016-03-17T12:00:00Z">
        <w:r>
          <w:rPr>
            <w:rFonts w:eastAsiaTheme="minorEastAsia" w:hint="eastAsia"/>
            <w:lang w:val="sv-SE" w:eastAsia="zh-CN"/>
          </w:rPr>
          <w:t>[</w:t>
        </w:r>
      </w:ins>
      <w:ins w:id="412" w:author="xiaodong" w:date="2016-03-18T11:10:00Z">
        <w:r w:rsidR="001C6E35">
          <w:rPr>
            <w:rFonts w:eastAsiaTheme="minorEastAsia" w:hint="eastAsia"/>
            <w:lang w:val="sv-SE" w:eastAsia="zh-CN"/>
          </w:rPr>
          <w:t>7</w:t>
        </w:r>
      </w:ins>
      <w:ins w:id="413" w:author="xiaodong" w:date="2016-03-17T12:00:00Z">
        <w:r>
          <w:rPr>
            <w:rFonts w:eastAsiaTheme="minorEastAsia" w:hint="eastAsia"/>
            <w:lang w:val="sv-SE" w:eastAsia="zh-CN"/>
          </w:rPr>
          <w:t>]</w:t>
        </w:r>
        <w:r>
          <w:rPr>
            <w:rFonts w:eastAsiaTheme="minorEastAsia" w:hint="eastAsia"/>
            <w:lang w:val="sv-SE" w:eastAsia="zh-CN"/>
          </w:rPr>
          <w:tab/>
        </w:r>
      </w:ins>
      <w:ins w:id="414" w:author="xiaodong" w:date="2016-03-17T12:21:00Z">
        <w:r w:rsidR="00655257">
          <w:rPr>
            <w:rFonts w:eastAsiaTheme="minorEastAsia" w:hint="eastAsia"/>
            <w:lang w:eastAsia="zh-CN"/>
          </w:rPr>
          <w:t xml:space="preserve">3GPP </w:t>
        </w:r>
      </w:ins>
      <w:ins w:id="415" w:author="xiaodong" w:date="2016-03-17T12:00:00Z">
        <w:r>
          <w:rPr>
            <w:color w:val="000000"/>
          </w:rPr>
          <w:t>TR</w:t>
        </w:r>
      </w:ins>
      <w:ins w:id="416" w:author="xiaodong" w:date="2016-03-18T11:05:00Z">
        <w:r w:rsidR="000476EF">
          <w:rPr>
            <w:rFonts w:eastAsiaTheme="minorEastAsia" w:hint="eastAsia"/>
            <w:color w:val="000000"/>
            <w:lang w:eastAsia="zh-CN"/>
          </w:rPr>
          <w:t xml:space="preserve"> </w:t>
        </w:r>
      </w:ins>
      <w:ins w:id="417" w:author="xiaodong" w:date="2016-03-17T12:00:00Z">
        <w:r>
          <w:rPr>
            <w:color w:val="000000"/>
          </w:rPr>
          <w:t>23.799</w:t>
        </w:r>
      </w:ins>
      <w:ins w:id="418" w:author="xiaodong" w:date="2016-03-17T12:25:00Z">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http://www.3gpp.org/ftp/Specs/archive/23_series/</w:instrText>
      </w:r>
      <w:r w:rsidR="00887FD4">
        <w:rPr>
          <w:color w:val="000000"/>
        </w:rPr>
        <w:instrText>23.799</w:instrText>
      </w:r>
      <w:r w:rsidR="00887FD4">
        <w:rPr>
          <w:rFonts w:eastAsiaTheme="minorEastAsia"/>
        </w:rPr>
        <w:instrText xml:space="preserve">" </w:instrText>
      </w:r>
      <w:r w:rsidR="00801A84">
        <w:rPr>
          <w:rFonts w:eastAsiaTheme="minorEastAsia"/>
        </w:rPr>
        <w:fldChar w:fldCharType="separate"/>
      </w:r>
      <w:ins w:id="419" w:author="xiaodong" w:date="2016-03-17T12:25:00Z">
        <w:r w:rsidR="00887FD4" w:rsidRPr="00E06714">
          <w:rPr>
            <w:rStyle w:val="Hyperlink"/>
            <w:rFonts w:eastAsiaTheme="minorEastAsia" w:hint="eastAsia"/>
          </w:rPr>
          <w:t>http://www.3gpp.org/ftp/Specs/archive/23_series/</w:t>
        </w:r>
        <w:r w:rsidR="00887FD4" w:rsidRPr="00E06714">
          <w:rPr>
            <w:rStyle w:val="Hyperlink"/>
          </w:rPr>
          <w:t>23.799</w:t>
        </w:r>
      </w:ins>
      <w:ins w:id="420" w:author="xiaodong" w:date="2016-03-19T08:22:00Z">
        <w:r w:rsidR="00801A84">
          <w:rPr>
            <w:rFonts w:eastAsiaTheme="minorEastAsia"/>
          </w:rPr>
          <w:fldChar w:fldCharType="end"/>
        </w:r>
      </w:ins>
    </w:p>
    <w:p w:rsidR="00DD7E81" w:rsidRPr="00B53D53" w:rsidRDefault="004A444E" w:rsidP="009015B0">
      <w:pPr>
        <w:pStyle w:val="EX"/>
        <w:rPr>
          <w:ins w:id="421" w:author="xiaodong" w:date="2016-03-17T12:15:00Z"/>
          <w:rFonts w:eastAsiaTheme="minorEastAsia"/>
          <w:lang w:eastAsia="zh-CN"/>
        </w:rPr>
      </w:pPr>
      <w:ins w:id="422" w:author="xiaodong" w:date="2016-03-18T11:08:00Z">
        <w:r>
          <w:rPr>
            <w:rFonts w:eastAsiaTheme="minorEastAsia" w:hint="eastAsia"/>
            <w:lang w:eastAsia="zh-CN"/>
          </w:rPr>
          <w:t>[8]</w:t>
        </w:r>
      </w:ins>
      <w:ins w:id="423" w:author="xiaodong" w:date="2016-03-17T12:18:00Z">
        <w:r w:rsidR="00655257">
          <w:rPr>
            <w:rFonts w:eastAsiaTheme="minorEastAsia" w:hint="eastAsia"/>
            <w:lang w:eastAsia="zh-CN"/>
          </w:rPr>
          <w:tab/>
        </w:r>
      </w:ins>
      <w:ins w:id="424" w:author="xiaodong" w:date="2016-03-17T12:14:00Z">
        <w:r w:rsidR="00DD7E81" w:rsidRPr="001073F3">
          <w:rPr>
            <w:lang w:eastAsia="zh-CN"/>
          </w:rPr>
          <w:t>3GPP TS 23.303</w:t>
        </w:r>
      </w:ins>
      <w:ins w:id="425"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http://www.3gpp.org/ftp/Specs/archive/23_series/</w:instrText>
      </w:r>
      <w:r w:rsidR="00887FD4" w:rsidRPr="00887FD4">
        <w:instrText>23.</w:instrText>
      </w:r>
      <w:r w:rsidR="00887FD4" w:rsidRPr="00887FD4">
        <w:rPr>
          <w:rFonts w:eastAsiaTheme="minorEastAsia" w:hint="eastAsia"/>
        </w:rPr>
        <w:instrText>303</w:instrText>
      </w:r>
      <w:r w:rsidR="00887FD4">
        <w:rPr>
          <w:rFonts w:eastAsiaTheme="minorEastAsia"/>
        </w:rPr>
        <w:instrText xml:space="preserve">" </w:instrText>
      </w:r>
      <w:r w:rsidR="00801A84">
        <w:rPr>
          <w:rFonts w:eastAsiaTheme="minorEastAsia"/>
        </w:rPr>
        <w:fldChar w:fldCharType="separate"/>
      </w:r>
      <w:ins w:id="426" w:author="xiaodong" w:date="2016-03-17T12:25:00Z">
        <w:r w:rsidR="00887FD4" w:rsidRPr="00E06714">
          <w:rPr>
            <w:rStyle w:val="Hyperlink"/>
            <w:rFonts w:eastAsiaTheme="minorEastAsia" w:hint="eastAsia"/>
          </w:rPr>
          <w:t>http://www.3gpp.org/ftp/Specs/archive/23_series/</w:t>
        </w:r>
        <w:r w:rsidR="00887FD4" w:rsidRPr="00E06714">
          <w:rPr>
            <w:rStyle w:val="Hyperlink"/>
          </w:rPr>
          <w:t>23.</w:t>
        </w:r>
      </w:ins>
      <w:ins w:id="427" w:author="xiaodong" w:date="2016-03-17T12:26:00Z">
        <w:r w:rsidR="00887FD4" w:rsidRPr="00E06714">
          <w:rPr>
            <w:rStyle w:val="Hyperlink"/>
            <w:rFonts w:eastAsiaTheme="minorEastAsia" w:hint="eastAsia"/>
          </w:rPr>
          <w:t>303</w:t>
        </w:r>
      </w:ins>
      <w:ins w:id="428" w:author="xiaodong" w:date="2016-03-19T08:22:00Z">
        <w:r w:rsidR="00801A84">
          <w:rPr>
            <w:rFonts w:eastAsiaTheme="minorEastAsia"/>
          </w:rPr>
          <w:fldChar w:fldCharType="end"/>
        </w:r>
      </w:ins>
    </w:p>
    <w:p w:rsidR="00DD7E81" w:rsidRDefault="004A444E" w:rsidP="009015B0">
      <w:pPr>
        <w:pStyle w:val="EX"/>
        <w:rPr>
          <w:ins w:id="429" w:author="xiaodong" w:date="2016-03-17T12:16:00Z"/>
          <w:rFonts w:eastAsiaTheme="minorEastAsia"/>
          <w:lang w:eastAsia="zh-CN"/>
        </w:rPr>
      </w:pPr>
      <w:ins w:id="430" w:author="xiaodong" w:date="2016-03-18T11:08:00Z">
        <w:r>
          <w:rPr>
            <w:rFonts w:eastAsiaTheme="minorEastAsia" w:hint="eastAsia"/>
            <w:lang w:eastAsia="zh-CN"/>
          </w:rPr>
          <w:t>[9]</w:t>
        </w:r>
      </w:ins>
      <w:ins w:id="431" w:author="xiaodong" w:date="2016-03-17T12:18:00Z">
        <w:r w:rsidR="00655257">
          <w:rPr>
            <w:rFonts w:eastAsiaTheme="minorEastAsia" w:hint="eastAsia"/>
            <w:lang w:eastAsia="zh-CN"/>
          </w:rPr>
          <w:tab/>
        </w:r>
      </w:ins>
      <w:ins w:id="432" w:author="xiaodong" w:date="2016-03-17T12:15:00Z">
        <w:r w:rsidR="00DD7E81" w:rsidRPr="001073F3">
          <w:rPr>
            <w:lang w:eastAsia="zh-CN"/>
          </w:rPr>
          <w:t>3GPP TS 22.179</w:t>
        </w:r>
      </w:ins>
      <w:ins w:id="433"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lang w:eastAsia="zh-CN"/>
        </w:rPr>
        <w:instrText>2</w:instrText>
      </w:r>
      <w:r w:rsidR="00887FD4" w:rsidRPr="00887FD4">
        <w:instrText>.</w:instrText>
      </w:r>
      <w:r w:rsidR="00887FD4" w:rsidRPr="00887FD4">
        <w:rPr>
          <w:rFonts w:eastAsiaTheme="minorEastAsia" w:hint="eastAsia"/>
          <w:lang w:eastAsia="zh-CN"/>
        </w:rPr>
        <w:instrText>1</w:instrText>
      </w:r>
      <w:r w:rsidR="00887FD4" w:rsidRPr="00887FD4">
        <w:instrText>79</w:instrText>
      </w:r>
      <w:r w:rsidR="00887FD4">
        <w:rPr>
          <w:rFonts w:eastAsiaTheme="minorEastAsia"/>
        </w:rPr>
        <w:instrText xml:space="preserve">" </w:instrText>
      </w:r>
      <w:r w:rsidR="00801A84">
        <w:rPr>
          <w:rFonts w:eastAsiaTheme="minorEastAsia"/>
        </w:rPr>
        <w:fldChar w:fldCharType="separate"/>
      </w:r>
      <w:ins w:id="434" w:author="xiaodong" w:date="2016-03-17T12:25:00Z">
        <w:r w:rsidR="00887FD4" w:rsidRPr="00E06714">
          <w:rPr>
            <w:rStyle w:val="Hyperlink"/>
            <w:rFonts w:eastAsiaTheme="minorEastAsia" w:hint="eastAsia"/>
          </w:rPr>
          <w:t>http://www.3gpp.org/ftp/Specs/archive/2</w:t>
        </w:r>
      </w:ins>
      <w:ins w:id="435" w:author="xiaodong" w:date="2016-03-17T12:26:00Z">
        <w:r w:rsidR="00887FD4" w:rsidRPr="00E06714">
          <w:rPr>
            <w:rStyle w:val="Hyperlink"/>
            <w:rFonts w:eastAsiaTheme="minorEastAsia" w:hint="eastAsia"/>
          </w:rPr>
          <w:t>2</w:t>
        </w:r>
      </w:ins>
      <w:ins w:id="436" w:author="xiaodong" w:date="2016-03-17T12:25:00Z">
        <w:r w:rsidR="00887FD4" w:rsidRPr="00E06714">
          <w:rPr>
            <w:rStyle w:val="Hyperlink"/>
            <w:rFonts w:eastAsiaTheme="minorEastAsia" w:hint="eastAsia"/>
          </w:rPr>
          <w:t>_series/</w:t>
        </w:r>
        <w:r w:rsidR="00887FD4" w:rsidRPr="00E06714">
          <w:rPr>
            <w:rStyle w:val="Hyperlink"/>
          </w:rPr>
          <w:t>2</w:t>
        </w:r>
      </w:ins>
      <w:ins w:id="437" w:author="xiaodong" w:date="2016-03-17T12:26:00Z">
        <w:r w:rsidR="00887FD4" w:rsidRPr="00E06714">
          <w:rPr>
            <w:rStyle w:val="Hyperlink"/>
            <w:rFonts w:eastAsiaTheme="minorEastAsia" w:hint="eastAsia"/>
            <w:lang w:eastAsia="zh-CN"/>
          </w:rPr>
          <w:t>2</w:t>
        </w:r>
      </w:ins>
      <w:ins w:id="438" w:author="xiaodong" w:date="2016-03-17T12:25:00Z">
        <w:r w:rsidR="00887FD4" w:rsidRPr="00E06714">
          <w:rPr>
            <w:rStyle w:val="Hyperlink"/>
          </w:rPr>
          <w:t>.</w:t>
        </w:r>
      </w:ins>
      <w:ins w:id="439" w:author="xiaodong" w:date="2016-03-17T12:26:00Z">
        <w:r w:rsidR="00887FD4" w:rsidRPr="00E06714">
          <w:rPr>
            <w:rStyle w:val="Hyperlink"/>
            <w:rFonts w:eastAsiaTheme="minorEastAsia" w:hint="eastAsia"/>
            <w:lang w:eastAsia="zh-CN"/>
          </w:rPr>
          <w:t>1</w:t>
        </w:r>
      </w:ins>
      <w:ins w:id="440" w:author="xiaodong" w:date="2016-03-17T12:25:00Z">
        <w:r w:rsidR="00887FD4" w:rsidRPr="00E06714">
          <w:rPr>
            <w:rStyle w:val="Hyperlink"/>
          </w:rPr>
          <w:t>79</w:t>
        </w:r>
      </w:ins>
      <w:ins w:id="441" w:author="xiaodong" w:date="2016-03-19T08:22:00Z">
        <w:r w:rsidR="00801A84">
          <w:rPr>
            <w:rFonts w:eastAsiaTheme="minorEastAsia"/>
          </w:rPr>
          <w:fldChar w:fldCharType="end"/>
        </w:r>
      </w:ins>
    </w:p>
    <w:p w:rsidR="00655257" w:rsidRDefault="004A444E" w:rsidP="009015B0">
      <w:pPr>
        <w:pStyle w:val="EX"/>
        <w:rPr>
          <w:ins w:id="442" w:author="xiaodong" w:date="2016-03-17T12:19:00Z"/>
          <w:rFonts w:eastAsiaTheme="minorEastAsia"/>
          <w:lang w:eastAsia="zh-CN"/>
        </w:rPr>
      </w:pPr>
      <w:ins w:id="443" w:author="xiaodong" w:date="2016-03-18T11:08:00Z">
        <w:r>
          <w:rPr>
            <w:rFonts w:eastAsiaTheme="minorEastAsia" w:hint="eastAsia"/>
            <w:lang w:eastAsia="zh-CN"/>
          </w:rPr>
          <w:t>[10]</w:t>
        </w:r>
      </w:ins>
      <w:ins w:id="444" w:author="xiaodong" w:date="2016-03-17T12:18:00Z">
        <w:r w:rsidR="00655257">
          <w:rPr>
            <w:rFonts w:eastAsiaTheme="minorEastAsia" w:hint="eastAsia"/>
            <w:lang w:eastAsia="zh-CN"/>
          </w:rPr>
          <w:tab/>
        </w:r>
      </w:ins>
      <w:ins w:id="445" w:author="xiaodong" w:date="2016-03-17T12:16:00Z">
        <w:r w:rsidR="00DD7E81" w:rsidRPr="001073F3">
          <w:rPr>
            <w:lang w:eastAsia="zh-CN"/>
          </w:rPr>
          <w:t>3GPP TS 22.468</w:t>
        </w:r>
      </w:ins>
      <w:ins w:id="446"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lang w:eastAsia="zh-CN"/>
        </w:rPr>
        <w:instrText>2</w:instrText>
      </w:r>
      <w:r w:rsidR="00887FD4" w:rsidRPr="00887FD4">
        <w:instrText>.</w:instrText>
      </w:r>
      <w:r w:rsidR="00887FD4" w:rsidRPr="00887FD4">
        <w:rPr>
          <w:rFonts w:eastAsiaTheme="minorEastAsia" w:hint="eastAsia"/>
          <w:lang w:eastAsia="zh-CN"/>
        </w:rPr>
        <w:instrText>468</w:instrText>
      </w:r>
      <w:r w:rsidR="00887FD4">
        <w:rPr>
          <w:rFonts w:eastAsiaTheme="minorEastAsia"/>
        </w:rPr>
        <w:instrText xml:space="preserve">" </w:instrText>
      </w:r>
      <w:r w:rsidR="00801A84">
        <w:rPr>
          <w:rFonts w:eastAsiaTheme="minorEastAsia"/>
        </w:rPr>
        <w:fldChar w:fldCharType="separate"/>
      </w:r>
      <w:ins w:id="447" w:author="xiaodong" w:date="2016-03-17T12:25:00Z">
        <w:r w:rsidR="00887FD4" w:rsidRPr="00E06714">
          <w:rPr>
            <w:rStyle w:val="Hyperlink"/>
            <w:rFonts w:eastAsiaTheme="minorEastAsia" w:hint="eastAsia"/>
          </w:rPr>
          <w:t>http://www.3gpp.org/ftp/Specs/archive/2</w:t>
        </w:r>
      </w:ins>
      <w:ins w:id="448" w:author="xiaodong" w:date="2016-03-17T12:26:00Z">
        <w:r w:rsidR="00887FD4" w:rsidRPr="00E06714">
          <w:rPr>
            <w:rStyle w:val="Hyperlink"/>
            <w:rFonts w:eastAsiaTheme="minorEastAsia" w:hint="eastAsia"/>
          </w:rPr>
          <w:t>2</w:t>
        </w:r>
      </w:ins>
      <w:ins w:id="449" w:author="xiaodong" w:date="2016-03-17T12:25:00Z">
        <w:r w:rsidR="00887FD4" w:rsidRPr="00E06714">
          <w:rPr>
            <w:rStyle w:val="Hyperlink"/>
            <w:rFonts w:eastAsiaTheme="minorEastAsia" w:hint="eastAsia"/>
          </w:rPr>
          <w:t>_series/</w:t>
        </w:r>
        <w:r w:rsidR="00887FD4" w:rsidRPr="00E06714">
          <w:rPr>
            <w:rStyle w:val="Hyperlink"/>
          </w:rPr>
          <w:t>2</w:t>
        </w:r>
      </w:ins>
      <w:ins w:id="450" w:author="xiaodong" w:date="2016-03-17T12:26:00Z">
        <w:r w:rsidR="00887FD4" w:rsidRPr="00E06714">
          <w:rPr>
            <w:rStyle w:val="Hyperlink"/>
            <w:rFonts w:eastAsiaTheme="minorEastAsia" w:hint="eastAsia"/>
            <w:lang w:eastAsia="zh-CN"/>
          </w:rPr>
          <w:t>2</w:t>
        </w:r>
      </w:ins>
      <w:ins w:id="451" w:author="xiaodong" w:date="2016-03-17T12:25:00Z">
        <w:r w:rsidR="00887FD4" w:rsidRPr="00E06714">
          <w:rPr>
            <w:rStyle w:val="Hyperlink"/>
          </w:rPr>
          <w:t>.</w:t>
        </w:r>
      </w:ins>
      <w:ins w:id="452" w:author="xiaodong" w:date="2016-03-17T12:26:00Z">
        <w:r w:rsidR="00887FD4" w:rsidRPr="00E06714">
          <w:rPr>
            <w:rStyle w:val="Hyperlink"/>
            <w:rFonts w:eastAsiaTheme="minorEastAsia" w:hint="eastAsia"/>
            <w:lang w:eastAsia="zh-CN"/>
          </w:rPr>
          <w:t>468</w:t>
        </w:r>
      </w:ins>
      <w:ins w:id="453" w:author="xiaodong" w:date="2016-03-19T08:22:00Z">
        <w:r w:rsidR="00801A84">
          <w:rPr>
            <w:rFonts w:eastAsiaTheme="minorEastAsia"/>
          </w:rPr>
          <w:fldChar w:fldCharType="end"/>
        </w:r>
      </w:ins>
    </w:p>
    <w:p w:rsidR="00DD7E81" w:rsidRDefault="004A444E" w:rsidP="009015B0">
      <w:pPr>
        <w:pStyle w:val="EX"/>
        <w:rPr>
          <w:ins w:id="454" w:author="xiaodong" w:date="2016-03-17T12:19:00Z"/>
          <w:rFonts w:eastAsiaTheme="minorEastAsia"/>
          <w:lang w:eastAsia="zh-CN"/>
        </w:rPr>
      </w:pPr>
      <w:ins w:id="455" w:author="xiaodong" w:date="2016-03-18T11:08:00Z">
        <w:r>
          <w:rPr>
            <w:rFonts w:eastAsiaTheme="minorEastAsia" w:hint="eastAsia"/>
            <w:lang w:eastAsia="zh-CN"/>
          </w:rPr>
          <w:t>[11]</w:t>
        </w:r>
      </w:ins>
      <w:ins w:id="456" w:author="xiaodong" w:date="2016-03-17T12:16:00Z">
        <w:r w:rsidR="00DD7E81" w:rsidRPr="001073F3">
          <w:rPr>
            <w:lang w:eastAsia="zh-CN"/>
          </w:rPr>
          <w:t xml:space="preserve"> </w:t>
        </w:r>
      </w:ins>
      <w:ins w:id="457" w:author="xiaodong" w:date="2016-03-17T12:19:00Z">
        <w:r w:rsidR="00655257">
          <w:rPr>
            <w:rFonts w:eastAsiaTheme="minorEastAsia" w:hint="eastAsia"/>
            <w:lang w:eastAsia="zh-CN"/>
          </w:rPr>
          <w:tab/>
        </w:r>
      </w:ins>
      <w:ins w:id="458" w:author="xiaodong" w:date="2016-03-17T12:21:00Z">
        <w:r w:rsidR="00655257">
          <w:rPr>
            <w:rFonts w:eastAsiaTheme="minorEastAsia" w:hint="eastAsia"/>
            <w:lang w:eastAsia="zh-CN"/>
          </w:rPr>
          <w:t xml:space="preserve">3GPP </w:t>
        </w:r>
      </w:ins>
      <w:ins w:id="459" w:author="xiaodong" w:date="2016-03-17T12:16:00Z">
        <w:r w:rsidR="00DD7E81" w:rsidRPr="001073F3">
          <w:rPr>
            <w:lang w:eastAsia="zh-CN"/>
          </w:rPr>
          <w:t>TR 36.890</w:t>
        </w:r>
      </w:ins>
      <w:ins w:id="460"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w:instrText>
      </w:r>
      <w:r w:rsidR="00887FD4" w:rsidRPr="00887FD4">
        <w:rPr>
          <w:rFonts w:eastAsiaTheme="minorEastAsia" w:hint="eastAsia"/>
          <w:lang w:eastAsia="zh-CN"/>
        </w:rPr>
        <w:instrText>36</w:instrText>
      </w:r>
      <w:r w:rsidR="00887FD4" w:rsidRPr="00887FD4">
        <w:rPr>
          <w:rFonts w:eastAsiaTheme="minorEastAsia" w:hint="eastAsia"/>
        </w:rPr>
        <w:instrText>_series/</w:instrText>
      </w:r>
      <w:r w:rsidR="00887FD4" w:rsidRPr="00887FD4">
        <w:rPr>
          <w:rFonts w:eastAsiaTheme="minorEastAsia" w:hint="eastAsia"/>
          <w:lang w:eastAsia="zh-CN"/>
        </w:rPr>
        <w:instrText>36</w:instrText>
      </w:r>
      <w:r w:rsidR="00887FD4" w:rsidRPr="00887FD4">
        <w:instrText>.</w:instrText>
      </w:r>
      <w:r w:rsidR="00887FD4" w:rsidRPr="00887FD4">
        <w:rPr>
          <w:rFonts w:eastAsiaTheme="minorEastAsia" w:hint="eastAsia"/>
          <w:lang w:eastAsia="zh-CN"/>
        </w:rPr>
        <w:instrText>890</w:instrText>
      </w:r>
      <w:r w:rsidR="00887FD4">
        <w:rPr>
          <w:rFonts w:eastAsiaTheme="minorEastAsia"/>
        </w:rPr>
        <w:instrText xml:space="preserve">" </w:instrText>
      </w:r>
      <w:r w:rsidR="00801A84">
        <w:rPr>
          <w:rFonts w:eastAsiaTheme="minorEastAsia"/>
        </w:rPr>
        <w:fldChar w:fldCharType="separate"/>
      </w:r>
      <w:ins w:id="461" w:author="xiaodong" w:date="2016-03-17T12:25:00Z">
        <w:r w:rsidR="00887FD4" w:rsidRPr="00E06714">
          <w:rPr>
            <w:rStyle w:val="Hyperlink"/>
            <w:rFonts w:eastAsiaTheme="minorEastAsia" w:hint="eastAsia"/>
          </w:rPr>
          <w:t>http://www.3gpp.org/ftp/Specs/archive/</w:t>
        </w:r>
      </w:ins>
      <w:ins w:id="462" w:author="xiaodong" w:date="2016-03-17T12:27:00Z">
        <w:r w:rsidR="00887FD4" w:rsidRPr="00E06714">
          <w:rPr>
            <w:rStyle w:val="Hyperlink"/>
            <w:rFonts w:eastAsiaTheme="minorEastAsia" w:hint="eastAsia"/>
            <w:lang w:eastAsia="zh-CN"/>
          </w:rPr>
          <w:t>36</w:t>
        </w:r>
      </w:ins>
      <w:ins w:id="463" w:author="xiaodong" w:date="2016-03-17T12:25:00Z">
        <w:r w:rsidR="00887FD4" w:rsidRPr="00E06714">
          <w:rPr>
            <w:rStyle w:val="Hyperlink"/>
            <w:rFonts w:eastAsiaTheme="minorEastAsia" w:hint="eastAsia"/>
          </w:rPr>
          <w:t>_series/</w:t>
        </w:r>
      </w:ins>
      <w:ins w:id="464" w:author="xiaodong" w:date="2016-03-17T12:27:00Z">
        <w:r w:rsidR="00887FD4" w:rsidRPr="00E06714">
          <w:rPr>
            <w:rStyle w:val="Hyperlink"/>
            <w:rFonts w:eastAsiaTheme="minorEastAsia" w:hint="eastAsia"/>
            <w:lang w:eastAsia="zh-CN"/>
          </w:rPr>
          <w:t>36</w:t>
        </w:r>
      </w:ins>
      <w:ins w:id="465" w:author="xiaodong" w:date="2016-03-17T12:25:00Z">
        <w:r w:rsidR="00887FD4" w:rsidRPr="00E06714">
          <w:rPr>
            <w:rStyle w:val="Hyperlink"/>
          </w:rPr>
          <w:t>.</w:t>
        </w:r>
      </w:ins>
      <w:ins w:id="466" w:author="xiaodong" w:date="2016-03-17T12:27:00Z">
        <w:r w:rsidR="00887FD4" w:rsidRPr="00E06714">
          <w:rPr>
            <w:rStyle w:val="Hyperlink"/>
            <w:rFonts w:eastAsiaTheme="minorEastAsia" w:hint="eastAsia"/>
            <w:lang w:eastAsia="zh-CN"/>
          </w:rPr>
          <w:t>890</w:t>
        </w:r>
      </w:ins>
      <w:ins w:id="467" w:author="xiaodong" w:date="2016-03-19T08:22:00Z">
        <w:r w:rsidR="00801A84">
          <w:rPr>
            <w:rFonts w:eastAsiaTheme="minorEastAsia"/>
          </w:rPr>
          <w:fldChar w:fldCharType="end"/>
        </w:r>
      </w:ins>
    </w:p>
    <w:p w:rsidR="00655257" w:rsidRDefault="004A444E" w:rsidP="009015B0">
      <w:pPr>
        <w:pStyle w:val="EX"/>
        <w:rPr>
          <w:ins w:id="468" w:author="xiaodong" w:date="2016-03-17T12:19:00Z"/>
          <w:rFonts w:eastAsiaTheme="minorEastAsia"/>
          <w:lang w:eastAsia="zh-CN"/>
        </w:rPr>
      </w:pPr>
      <w:ins w:id="469" w:author="xiaodong" w:date="2016-03-18T11:08:00Z">
        <w:r>
          <w:rPr>
            <w:rFonts w:eastAsiaTheme="minorEastAsia" w:hint="eastAsia"/>
            <w:lang w:eastAsia="zh-CN"/>
          </w:rPr>
          <w:t>[12]</w:t>
        </w:r>
      </w:ins>
      <w:ins w:id="470" w:author="xiaodong" w:date="2016-03-17T12:20:00Z">
        <w:r w:rsidR="00655257">
          <w:rPr>
            <w:rFonts w:eastAsiaTheme="minorEastAsia" w:hint="eastAsia"/>
            <w:lang w:eastAsia="zh-CN"/>
          </w:rPr>
          <w:tab/>
        </w:r>
      </w:ins>
      <w:ins w:id="471" w:author="xiaodong" w:date="2016-03-17T12:21:00Z">
        <w:r w:rsidR="00655257">
          <w:rPr>
            <w:rFonts w:eastAsiaTheme="minorEastAsia" w:hint="eastAsia"/>
            <w:lang w:eastAsia="zh-CN"/>
          </w:rPr>
          <w:t xml:space="preserve">3GPP </w:t>
        </w:r>
      </w:ins>
      <w:ins w:id="472" w:author="xiaodong" w:date="2016-03-17T12:20:00Z">
        <w:r w:rsidR="00655257" w:rsidRPr="001073F3">
          <w:rPr>
            <w:lang w:eastAsia="zh-CN"/>
          </w:rPr>
          <w:t>TS 22.101</w:t>
        </w:r>
      </w:ins>
      <w:ins w:id="473"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rPr>
        <w:instrText>2</w:instrText>
      </w:r>
      <w:r w:rsidR="00887FD4" w:rsidRPr="00887FD4">
        <w:instrText>.</w:instrText>
      </w:r>
      <w:r w:rsidR="00887FD4" w:rsidRPr="00887FD4">
        <w:rPr>
          <w:rFonts w:eastAsiaTheme="minorEastAsia" w:hint="eastAsia"/>
        </w:rPr>
        <w:instrText>101</w:instrText>
      </w:r>
      <w:r w:rsidR="00887FD4">
        <w:rPr>
          <w:rFonts w:eastAsiaTheme="minorEastAsia"/>
        </w:rPr>
        <w:instrText xml:space="preserve">" </w:instrText>
      </w:r>
      <w:r w:rsidR="00801A84">
        <w:rPr>
          <w:rFonts w:eastAsiaTheme="minorEastAsia"/>
        </w:rPr>
        <w:fldChar w:fldCharType="separate"/>
      </w:r>
      <w:ins w:id="474" w:author="xiaodong" w:date="2016-03-17T12:25:00Z">
        <w:r w:rsidR="00887FD4" w:rsidRPr="00E06714">
          <w:rPr>
            <w:rStyle w:val="Hyperlink"/>
            <w:rFonts w:eastAsiaTheme="minorEastAsia" w:hint="eastAsia"/>
          </w:rPr>
          <w:t>http://www.3gpp.org/ftp/Specs/archive/2</w:t>
        </w:r>
      </w:ins>
      <w:ins w:id="475" w:author="xiaodong" w:date="2016-03-17T12:27:00Z">
        <w:r w:rsidR="00887FD4" w:rsidRPr="00E06714">
          <w:rPr>
            <w:rStyle w:val="Hyperlink"/>
            <w:rFonts w:eastAsiaTheme="minorEastAsia" w:hint="eastAsia"/>
          </w:rPr>
          <w:t>2</w:t>
        </w:r>
      </w:ins>
      <w:ins w:id="476" w:author="xiaodong" w:date="2016-03-17T12:25:00Z">
        <w:r w:rsidR="00887FD4" w:rsidRPr="00E06714">
          <w:rPr>
            <w:rStyle w:val="Hyperlink"/>
            <w:rFonts w:eastAsiaTheme="minorEastAsia" w:hint="eastAsia"/>
          </w:rPr>
          <w:t>_series/</w:t>
        </w:r>
        <w:r w:rsidR="00887FD4" w:rsidRPr="00E06714">
          <w:rPr>
            <w:rStyle w:val="Hyperlink"/>
          </w:rPr>
          <w:t>2</w:t>
        </w:r>
      </w:ins>
      <w:ins w:id="477" w:author="xiaodong" w:date="2016-03-17T12:28:00Z">
        <w:r w:rsidR="00887FD4" w:rsidRPr="00E06714">
          <w:rPr>
            <w:rStyle w:val="Hyperlink"/>
            <w:rFonts w:eastAsiaTheme="minorEastAsia" w:hint="eastAsia"/>
          </w:rPr>
          <w:t>2</w:t>
        </w:r>
      </w:ins>
      <w:ins w:id="478" w:author="xiaodong" w:date="2016-03-17T12:25:00Z">
        <w:r w:rsidR="00887FD4" w:rsidRPr="00E06714">
          <w:rPr>
            <w:rStyle w:val="Hyperlink"/>
          </w:rPr>
          <w:t>.</w:t>
        </w:r>
      </w:ins>
      <w:ins w:id="479" w:author="xiaodong" w:date="2016-03-17T12:28:00Z">
        <w:r w:rsidR="00887FD4" w:rsidRPr="00E06714">
          <w:rPr>
            <w:rStyle w:val="Hyperlink"/>
            <w:rFonts w:eastAsiaTheme="minorEastAsia" w:hint="eastAsia"/>
          </w:rPr>
          <w:t>101</w:t>
        </w:r>
      </w:ins>
      <w:ins w:id="480" w:author="xiaodong" w:date="2016-03-19T08:22:00Z">
        <w:r w:rsidR="00801A84">
          <w:rPr>
            <w:rFonts w:eastAsiaTheme="minorEastAsia"/>
          </w:rPr>
          <w:fldChar w:fldCharType="end"/>
        </w:r>
      </w:ins>
    </w:p>
    <w:p w:rsidR="00655257" w:rsidRDefault="004A444E" w:rsidP="009015B0">
      <w:pPr>
        <w:pStyle w:val="EX"/>
        <w:rPr>
          <w:ins w:id="481" w:author="xiaodong" w:date="2016-03-17T12:19:00Z"/>
          <w:rFonts w:eastAsiaTheme="minorEastAsia"/>
          <w:lang w:eastAsia="zh-CN"/>
        </w:rPr>
      </w:pPr>
      <w:ins w:id="482" w:author="xiaodong" w:date="2016-03-18T11:07:00Z">
        <w:r>
          <w:rPr>
            <w:rFonts w:eastAsiaTheme="minorEastAsia" w:hint="eastAsia"/>
            <w:lang w:eastAsia="zh-CN"/>
          </w:rPr>
          <w:t>[13]</w:t>
        </w:r>
      </w:ins>
      <w:ins w:id="483" w:author="xiaodong" w:date="2016-03-17T12:20:00Z">
        <w:r w:rsidR="00655257">
          <w:rPr>
            <w:rFonts w:eastAsiaTheme="minorEastAsia" w:hint="eastAsia"/>
            <w:lang w:eastAsia="zh-CN"/>
          </w:rPr>
          <w:tab/>
        </w:r>
      </w:ins>
      <w:ins w:id="484" w:author="xiaodong" w:date="2016-03-17T12:21:00Z">
        <w:r w:rsidR="00655257">
          <w:rPr>
            <w:rFonts w:eastAsiaTheme="minorEastAsia" w:hint="eastAsia"/>
            <w:lang w:eastAsia="zh-CN"/>
          </w:rPr>
          <w:t xml:space="preserve">3GPP </w:t>
        </w:r>
      </w:ins>
      <w:ins w:id="485" w:author="xiaodong" w:date="2016-03-17T12:20:00Z">
        <w:r w:rsidR="00655257" w:rsidRPr="001073F3">
          <w:rPr>
            <w:lang w:eastAsia="zh-CN"/>
          </w:rPr>
          <w:t>TS 22.071</w:t>
        </w:r>
      </w:ins>
      <w:ins w:id="486"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rPr>
        <w:instrText>2</w:instrText>
      </w:r>
      <w:r w:rsidR="00887FD4" w:rsidRPr="00887FD4">
        <w:instrText>.</w:instrText>
      </w:r>
      <w:r w:rsidR="00887FD4" w:rsidRPr="00887FD4">
        <w:rPr>
          <w:rFonts w:eastAsiaTheme="minorEastAsia" w:hint="eastAsia"/>
        </w:rPr>
        <w:instrText>071</w:instrText>
      </w:r>
      <w:r w:rsidR="00887FD4">
        <w:rPr>
          <w:rFonts w:eastAsiaTheme="minorEastAsia"/>
        </w:rPr>
        <w:instrText xml:space="preserve">" </w:instrText>
      </w:r>
      <w:r w:rsidR="00801A84">
        <w:rPr>
          <w:rFonts w:eastAsiaTheme="minorEastAsia"/>
        </w:rPr>
        <w:fldChar w:fldCharType="separate"/>
      </w:r>
      <w:ins w:id="487" w:author="xiaodong" w:date="2016-03-17T12:25:00Z">
        <w:r w:rsidR="00887FD4" w:rsidRPr="00E06714">
          <w:rPr>
            <w:rStyle w:val="Hyperlink"/>
            <w:rFonts w:eastAsiaTheme="minorEastAsia" w:hint="eastAsia"/>
          </w:rPr>
          <w:t>http://www.3gpp.org/ftp/Specs/archive/2</w:t>
        </w:r>
      </w:ins>
      <w:ins w:id="488" w:author="xiaodong" w:date="2016-03-17T12:27:00Z">
        <w:r w:rsidR="00887FD4" w:rsidRPr="00E06714">
          <w:rPr>
            <w:rStyle w:val="Hyperlink"/>
            <w:rFonts w:eastAsiaTheme="minorEastAsia" w:hint="eastAsia"/>
          </w:rPr>
          <w:t>2</w:t>
        </w:r>
      </w:ins>
      <w:ins w:id="489" w:author="xiaodong" w:date="2016-03-17T12:25:00Z">
        <w:r w:rsidR="00887FD4" w:rsidRPr="00E06714">
          <w:rPr>
            <w:rStyle w:val="Hyperlink"/>
            <w:rFonts w:eastAsiaTheme="minorEastAsia" w:hint="eastAsia"/>
          </w:rPr>
          <w:t>_series/</w:t>
        </w:r>
        <w:r w:rsidR="00887FD4" w:rsidRPr="00E06714">
          <w:rPr>
            <w:rStyle w:val="Hyperlink"/>
          </w:rPr>
          <w:t>2</w:t>
        </w:r>
      </w:ins>
      <w:ins w:id="490" w:author="xiaodong" w:date="2016-03-17T12:28:00Z">
        <w:r w:rsidR="00887FD4" w:rsidRPr="00E06714">
          <w:rPr>
            <w:rStyle w:val="Hyperlink"/>
            <w:rFonts w:eastAsiaTheme="minorEastAsia" w:hint="eastAsia"/>
          </w:rPr>
          <w:t>2</w:t>
        </w:r>
      </w:ins>
      <w:ins w:id="491" w:author="xiaodong" w:date="2016-03-17T12:25:00Z">
        <w:r w:rsidR="00887FD4" w:rsidRPr="00E06714">
          <w:rPr>
            <w:rStyle w:val="Hyperlink"/>
          </w:rPr>
          <w:t>.</w:t>
        </w:r>
      </w:ins>
      <w:ins w:id="492" w:author="xiaodong" w:date="2016-03-17T12:28:00Z">
        <w:r w:rsidR="00887FD4" w:rsidRPr="00E06714">
          <w:rPr>
            <w:rStyle w:val="Hyperlink"/>
            <w:rFonts w:eastAsiaTheme="minorEastAsia" w:hint="eastAsia"/>
          </w:rPr>
          <w:t>071</w:t>
        </w:r>
      </w:ins>
      <w:ins w:id="493" w:author="xiaodong" w:date="2016-03-19T08:22:00Z">
        <w:r w:rsidR="00801A84">
          <w:rPr>
            <w:rFonts w:eastAsiaTheme="minorEastAsia"/>
          </w:rPr>
          <w:fldChar w:fldCharType="end"/>
        </w:r>
      </w:ins>
    </w:p>
    <w:p w:rsidR="00655257" w:rsidRDefault="004A444E" w:rsidP="009015B0">
      <w:pPr>
        <w:pStyle w:val="EX"/>
        <w:rPr>
          <w:ins w:id="494" w:author="xiaodong" w:date="2016-03-17T12:19:00Z"/>
          <w:rFonts w:eastAsiaTheme="minorEastAsia"/>
          <w:lang w:eastAsia="zh-CN"/>
        </w:rPr>
      </w:pPr>
      <w:ins w:id="495" w:author="xiaodong" w:date="2016-03-18T11:07:00Z">
        <w:r>
          <w:rPr>
            <w:rFonts w:eastAsiaTheme="minorEastAsia" w:hint="eastAsia"/>
            <w:lang w:eastAsia="zh-CN"/>
          </w:rPr>
          <w:t>[14]</w:t>
        </w:r>
      </w:ins>
      <w:ins w:id="496" w:author="xiaodong" w:date="2016-03-17T12:20:00Z">
        <w:r w:rsidR="00655257">
          <w:rPr>
            <w:rFonts w:eastAsiaTheme="minorEastAsia" w:hint="eastAsia"/>
            <w:lang w:eastAsia="zh-CN"/>
          </w:rPr>
          <w:tab/>
        </w:r>
        <w:r w:rsidR="00655257" w:rsidRPr="001073F3">
          <w:rPr>
            <w:lang w:eastAsia="zh-CN"/>
          </w:rPr>
          <w:t>3GPP TS 22.153</w:t>
        </w:r>
      </w:ins>
      <w:ins w:id="497"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rPr>
        <w:instrText>2</w:instrText>
      </w:r>
      <w:r w:rsidR="00887FD4" w:rsidRPr="00887FD4">
        <w:instrText>.</w:instrText>
      </w:r>
      <w:r w:rsidR="00887FD4" w:rsidRPr="00887FD4">
        <w:rPr>
          <w:rFonts w:eastAsiaTheme="minorEastAsia" w:hint="eastAsia"/>
        </w:rPr>
        <w:instrText>153</w:instrText>
      </w:r>
      <w:r w:rsidR="00887FD4">
        <w:rPr>
          <w:rFonts w:eastAsiaTheme="minorEastAsia"/>
        </w:rPr>
        <w:instrText xml:space="preserve">" </w:instrText>
      </w:r>
      <w:r w:rsidR="00801A84">
        <w:rPr>
          <w:rFonts w:eastAsiaTheme="minorEastAsia"/>
        </w:rPr>
        <w:fldChar w:fldCharType="separate"/>
      </w:r>
      <w:ins w:id="498" w:author="xiaodong" w:date="2016-03-17T12:25:00Z">
        <w:r w:rsidR="00887FD4" w:rsidRPr="00E06714">
          <w:rPr>
            <w:rStyle w:val="Hyperlink"/>
            <w:rFonts w:eastAsiaTheme="minorEastAsia" w:hint="eastAsia"/>
          </w:rPr>
          <w:t>http://www.3gpp.org/ftp/Specs/archive/2</w:t>
        </w:r>
      </w:ins>
      <w:ins w:id="499" w:author="xiaodong" w:date="2016-03-17T12:27:00Z">
        <w:r w:rsidR="00887FD4" w:rsidRPr="00E06714">
          <w:rPr>
            <w:rStyle w:val="Hyperlink"/>
            <w:rFonts w:eastAsiaTheme="minorEastAsia" w:hint="eastAsia"/>
          </w:rPr>
          <w:t>2</w:t>
        </w:r>
      </w:ins>
      <w:ins w:id="500" w:author="xiaodong" w:date="2016-03-17T12:25:00Z">
        <w:r w:rsidR="00887FD4" w:rsidRPr="00E06714">
          <w:rPr>
            <w:rStyle w:val="Hyperlink"/>
            <w:rFonts w:eastAsiaTheme="minorEastAsia" w:hint="eastAsia"/>
          </w:rPr>
          <w:t>_series/</w:t>
        </w:r>
        <w:r w:rsidR="00887FD4" w:rsidRPr="00E06714">
          <w:rPr>
            <w:rStyle w:val="Hyperlink"/>
          </w:rPr>
          <w:t>2</w:t>
        </w:r>
      </w:ins>
      <w:ins w:id="501" w:author="xiaodong" w:date="2016-03-17T12:29:00Z">
        <w:r w:rsidR="00887FD4" w:rsidRPr="00E06714">
          <w:rPr>
            <w:rStyle w:val="Hyperlink"/>
            <w:rFonts w:eastAsiaTheme="minorEastAsia" w:hint="eastAsia"/>
          </w:rPr>
          <w:t>2</w:t>
        </w:r>
      </w:ins>
      <w:ins w:id="502" w:author="xiaodong" w:date="2016-03-17T12:25:00Z">
        <w:r w:rsidR="00887FD4" w:rsidRPr="00E06714">
          <w:rPr>
            <w:rStyle w:val="Hyperlink"/>
          </w:rPr>
          <w:t>.</w:t>
        </w:r>
      </w:ins>
      <w:ins w:id="503" w:author="xiaodong" w:date="2016-03-17T12:29:00Z">
        <w:r w:rsidR="00887FD4" w:rsidRPr="00E06714">
          <w:rPr>
            <w:rStyle w:val="Hyperlink"/>
            <w:rFonts w:eastAsiaTheme="minorEastAsia" w:hint="eastAsia"/>
          </w:rPr>
          <w:t>153</w:t>
        </w:r>
      </w:ins>
      <w:ins w:id="504" w:author="xiaodong" w:date="2016-03-19T08:22:00Z">
        <w:r w:rsidR="00801A84">
          <w:rPr>
            <w:rFonts w:eastAsiaTheme="minorEastAsia"/>
          </w:rPr>
          <w:fldChar w:fldCharType="end"/>
        </w:r>
      </w:ins>
    </w:p>
    <w:p w:rsidR="00655257" w:rsidRDefault="004A444E" w:rsidP="009015B0">
      <w:pPr>
        <w:pStyle w:val="EX"/>
        <w:rPr>
          <w:ins w:id="505" w:author="xiaodong" w:date="2016-03-17T12:20:00Z"/>
          <w:rFonts w:eastAsiaTheme="minorEastAsia"/>
          <w:lang w:eastAsia="zh-CN"/>
        </w:rPr>
      </w:pPr>
      <w:ins w:id="506" w:author="xiaodong" w:date="2016-03-18T11:07:00Z">
        <w:r>
          <w:rPr>
            <w:rFonts w:eastAsiaTheme="minorEastAsia" w:hint="eastAsia"/>
            <w:lang w:eastAsia="zh-CN"/>
          </w:rPr>
          <w:t>[15]</w:t>
        </w:r>
      </w:ins>
      <w:ins w:id="507" w:author="xiaodong" w:date="2016-03-17T12:20:00Z">
        <w:r w:rsidR="00655257">
          <w:rPr>
            <w:rFonts w:eastAsiaTheme="minorEastAsia" w:hint="eastAsia"/>
            <w:lang w:eastAsia="zh-CN"/>
          </w:rPr>
          <w:tab/>
        </w:r>
        <w:r w:rsidR="00655257" w:rsidRPr="001073F3">
          <w:rPr>
            <w:lang w:eastAsia="zh-CN"/>
          </w:rPr>
          <w:t>3GPP TS 22.268</w:t>
        </w:r>
      </w:ins>
      <w:ins w:id="508"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887FD4">
        <w:rPr>
          <w:rFonts w:eastAsiaTheme="minorEastAsia"/>
        </w:rPr>
        <w:instrText xml:space="preserve"> HYPERLINK "</w:instrText>
      </w:r>
      <w:r w:rsidR="00887FD4" w:rsidRPr="00887FD4">
        <w:rPr>
          <w:rFonts w:eastAsiaTheme="minorEastAsia" w:hint="eastAsia"/>
        </w:rPr>
        <w:instrText>http://www.3gpp.org/ftp/Specs/archive/22_series/</w:instrText>
      </w:r>
      <w:r w:rsidR="00887FD4" w:rsidRPr="00887FD4">
        <w:instrText>2</w:instrText>
      </w:r>
      <w:r w:rsidR="00887FD4" w:rsidRPr="00887FD4">
        <w:rPr>
          <w:rFonts w:eastAsiaTheme="minorEastAsia" w:hint="eastAsia"/>
        </w:rPr>
        <w:instrText>2</w:instrText>
      </w:r>
      <w:r w:rsidR="00887FD4" w:rsidRPr="00887FD4">
        <w:instrText>.</w:instrText>
      </w:r>
      <w:r w:rsidR="00887FD4" w:rsidRPr="00887FD4">
        <w:rPr>
          <w:rFonts w:eastAsiaTheme="minorEastAsia" w:hint="eastAsia"/>
        </w:rPr>
        <w:instrText>268</w:instrText>
      </w:r>
      <w:r w:rsidR="00887FD4">
        <w:rPr>
          <w:rFonts w:eastAsiaTheme="minorEastAsia"/>
        </w:rPr>
        <w:instrText xml:space="preserve">" </w:instrText>
      </w:r>
      <w:r w:rsidR="00801A84">
        <w:rPr>
          <w:rFonts w:eastAsiaTheme="minorEastAsia"/>
        </w:rPr>
        <w:fldChar w:fldCharType="separate"/>
      </w:r>
      <w:ins w:id="509" w:author="xiaodong" w:date="2016-03-17T12:25:00Z">
        <w:r w:rsidR="00887FD4" w:rsidRPr="00E06714">
          <w:rPr>
            <w:rStyle w:val="Hyperlink"/>
            <w:rFonts w:eastAsiaTheme="minorEastAsia" w:hint="eastAsia"/>
          </w:rPr>
          <w:t>http://www.3gpp.org/ftp/Specs/archive/2</w:t>
        </w:r>
      </w:ins>
      <w:ins w:id="510" w:author="xiaodong" w:date="2016-03-17T12:27:00Z">
        <w:r w:rsidR="00887FD4" w:rsidRPr="00E06714">
          <w:rPr>
            <w:rStyle w:val="Hyperlink"/>
            <w:rFonts w:eastAsiaTheme="minorEastAsia" w:hint="eastAsia"/>
          </w:rPr>
          <w:t>2</w:t>
        </w:r>
      </w:ins>
      <w:ins w:id="511" w:author="xiaodong" w:date="2016-03-17T12:25:00Z">
        <w:r w:rsidR="00887FD4" w:rsidRPr="00E06714">
          <w:rPr>
            <w:rStyle w:val="Hyperlink"/>
            <w:rFonts w:eastAsiaTheme="minorEastAsia" w:hint="eastAsia"/>
          </w:rPr>
          <w:t>_series/</w:t>
        </w:r>
        <w:r w:rsidR="00887FD4" w:rsidRPr="00E06714">
          <w:rPr>
            <w:rStyle w:val="Hyperlink"/>
          </w:rPr>
          <w:t>2</w:t>
        </w:r>
      </w:ins>
      <w:ins w:id="512" w:author="xiaodong" w:date="2016-03-17T12:29:00Z">
        <w:r w:rsidR="00887FD4" w:rsidRPr="00E06714">
          <w:rPr>
            <w:rStyle w:val="Hyperlink"/>
            <w:rFonts w:eastAsiaTheme="minorEastAsia" w:hint="eastAsia"/>
          </w:rPr>
          <w:t>2</w:t>
        </w:r>
      </w:ins>
      <w:ins w:id="513" w:author="xiaodong" w:date="2016-03-17T12:25:00Z">
        <w:r w:rsidR="00887FD4" w:rsidRPr="00E06714">
          <w:rPr>
            <w:rStyle w:val="Hyperlink"/>
          </w:rPr>
          <w:t>.</w:t>
        </w:r>
      </w:ins>
      <w:ins w:id="514" w:author="xiaodong" w:date="2016-03-17T12:29:00Z">
        <w:r w:rsidR="00887FD4" w:rsidRPr="00E06714">
          <w:rPr>
            <w:rStyle w:val="Hyperlink"/>
            <w:rFonts w:eastAsiaTheme="minorEastAsia" w:hint="eastAsia"/>
          </w:rPr>
          <w:t>268</w:t>
        </w:r>
      </w:ins>
      <w:ins w:id="515" w:author="xiaodong" w:date="2016-03-19T08:22:00Z">
        <w:r w:rsidR="00801A84">
          <w:rPr>
            <w:rFonts w:eastAsiaTheme="minorEastAsia"/>
          </w:rPr>
          <w:fldChar w:fldCharType="end"/>
        </w:r>
      </w:ins>
    </w:p>
    <w:p w:rsidR="00655257" w:rsidRPr="00655257" w:rsidRDefault="004A444E" w:rsidP="009015B0">
      <w:pPr>
        <w:pStyle w:val="EX"/>
        <w:rPr>
          <w:ins w:id="516" w:author="xiaodong" w:date="2016-03-17T12:17:00Z"/>
          <w:rFonts w:eastAsiaTheme="minorEastAsia"/>
          <w:lang w:eastAsia="zh-CN"/>
        </w:rPr>
      </w:pPr>
      <w:ins w:id="517" w:author="xiaodong" w:date="2016-03-18T11:07:00Z">
        <w:r>
          <w:rPr>
            <w:rFonts w:eastAsiaTheme="minorEastAsia" w:hint="eastAsia"/>
            <w:lang w:eastAsia="zh-CN"/>
          </w:rPr>
          <w:t>[16]</w:t>
        </w:r>
      </w:ins>
      <w:ins w:id="518" w:author="xiaodong" w:date="2016-03-17T12:20:00Z">
        <w:r w:rsidR="00655257">
          <w:rPr>
            <w:rFonts w:eastAsiaTheme="minorEastAsia" w:hint="eastAsia"/>
            <w:lang w:eastAsia="zh-CN"/>
          </w:rPr>
          <w:tab/>
        </w:r>
        <w:r w:rsidR="00655257" w:rsidRPr="001073F3">
          <w:rPr>
            <w:lang w:eastAsia="zh-CN"/>
          </w:rPr>
          <w:t>3GPP TS 33.106</w:t>
        </w:r>
      </w:ins>
      <w:ins w:id="519" w:author="xiaodong" w:date="2016-03-17T12:25:00Z">
        <w:r w:rsidR="00B53D53">
          <w:rPr>
            <w:rFonts w:eastAsiaTheme="minorEastAsia" w:hint="eastAsia"/>
            <w:lang w:eastAsia="zh-CN"/>
          </w:rPr>
          <w:t>.</w:t>
        </w:r>
        <w:r w:rsidR="00B53D53">
          <w:rPr>
            <w:rFonts w:eastAsiaTheme="minorEastAsia" w:hint="eastAsia"/>
            <w:color w:val="000000"/>
            <w:lang w:eastAsia="zh-CN"/>
          </w:rPr>
          <w:t xml:space="preserve"> </w:t>
        </w:r>
      </w:ins>
      <w:r w:rsidR="00801A84">
        <w:rPr>
          <w:rFonts w:eastAsiaTheme="minorEastAsia"/>
        </w:rPr>
        <w:fldChar w:fldCharType="begin"/>
      </w:r>
      <w:r w:rsidR="001F05F7">
        <w:rPr>
          <w:rFonts w:eastAsiaTheme="minorEastAsia"/>
        </w:rPr>
        <w:instrText xml:space="preserve"> HYPERLINK "</w:instrText>
      </w:r>
      <w:r w:rsidR="001F05F7" w:rsidRPr="001F05F7">
        <w:rPr>
          <w:rFonts w:eastAsiaTheme="minorEastAsia" w:hint="eastAsia"/>
        </w:rPr>
        <w:instrText>http://www.3gpp.org/ftp/Specs/archive/33_series/3</w:instrText>
      </w:r>
      <w:r w:rsidR="001F05F7" w:rsidRPr="001F05F7">
        <w:instrText>3.</w:instrText>
      </w:r>
      <w:r w:rsidR="001F05F7" w:rsidRPr="001F05F7">
        <w:rPr>
          <w:rFonts w:eastAsiaTheme="minorEastAsia" w:hint="eastAsia"/>
        </w:rPr>
        <w:instrText>106</w:instrText>
      </w:r>
      <w:r w:rsidR="001F05F7">
        <w:rPr>
          <w:rFonts w:eastAsiaTheme="minorEastAsia"/>
        </w:rPr>
        <w:instrText xml:space="preserve">" </w:instrText>
      </w:r>
      <w:r w:rsidR="00801A84">
        <w:rPr>
          <w:rFonts w:eastAsiaTheme="minorEastAsia"/>
        </w:rPr>
        <w:fldChar w:fldCharType="separate"/>
      </w:r>
      <w:ins w:id="520" w:author="xiaodong" w:date="2016-03-17T12:25:00Z">
        <w:r w:rsidR="001F05F7" w:rsidRPr="00E06714">
          <w:rPr>
            <w:rStyle w:val="Hyperlink"/>
            <w:rFonts w:eastAsiaTheme="minorEastAsia" w:hint="eastAsia"/>
          </w:rPr>
          <w:t>http://www.3gpp.org/ftp/Specs/archive/</w:t>
        </w:r>
      </w:ins>
      <w:ins w:id="521" w:author="xiaodong" w:date="2016-03-17T12:27:00Z">
        <w:r w:rsidR="001F05F7" w:rsidRPr="00E06714">
          <w:rPr>
            <w:rStyle w:val="Hyperlink"/>
            <w:rFonts w:eastAsiaTheme="minorEastAsia" w:hint="eastAsia"/>
          </w:rPr>
          <w:t>3</w:t>
        </w:r>
      </w:ins>
      <w:ins w:id="522" w:author="xiaodong" w:date="2016-03-17T12:25:00Z">
        <w:r w:rsidR="001F05F7" w:rsidRPr="00E06714">
          <w:rPr>
            <w:rStyle w:val="Hyperlink"/>
            <w:rFonts w:eastAsiaTheme="minorEastAsia" w:hint="eastAsia"/>
          </w:rPr>
          <w:t>3_series/</w:t>
        </w:r>
      </w:ins>
      <w:ins w:id="523" w:author="xiaodong" w:date="2016-03-17T12:29:00Z">
        <w:r w:rsidR="001F05F7" w:rsidRPr="00E06714">
          <w:rPr>
            <w:rStyle w:val="Hyperlink"/>
            <w:rFonts w:eastAsiaTheme="minorEastAsia" w:hint="eastAsia"/>
          </w:rPr>
          <w:t>3</w:t>
        </w:r>
      </w:ins>
      <w:ins w:id="524" w:author="xiaodong" w:date="2016-03-17T12:25:00Z">
        <w:r w:rsidR="001F05F7" w:rsidRPr="00E06714">
          <w:rPr>
            <w:rStyle w:val="Hyperlink"/>
          </w:rPr>
          <w:t>3.</w:t>
        </w:r>
      </w:ins>
      <w:ins w:id="525" w:author="xiaodong" w:date="2016-03-17T12:29:00Z">
        <w:r w:rsidR="001F05F7" w:rsidRPr="00E06714">
          <w:rPr>
            <w:rStyle w:val="Hyperlink"/>
            <w:rFonts w:eastAsiaTheme="minorEastAsia" w:hint="eastAsia"/>
          </w:rPr>
          <w:t>106</w:t>
        </w:r>
      </w:ins>
      <w:ins w:id="526" w:author="xiaodong" w:date="2016-03-19T08:22:00Z">
        <w:r w:rsidR="00801A84">
          <w:rPr>
            <w:rFonts w:eastAsiaTheme="minorEastAsia"/>
          </w:rPr>
          <w:fldChar w:fldCharType="end"/>
        </w:r>
      </w:ins>
    </w:p>
    <w:p w:rsidR="00655257" w:rsidRPr="00DD7E81" w:rsidDel="00655257" w:rsidRDefault="00655257" w:rsidP="009015B0">
      <w:pPr>
        <w:pStyle w:val="EX"/>
        <w:rPr>
          <w:del w:id="527" w:author="xiaodong" w:date="2016-03-17T12:21:00Z"/>
          <w:rFonts w:eastAsiaTheme="minorEastAsia"/>
          <w:lang w:eastAsia="zh-CN"/>
        </w:rPr>
      </w:pPr>
    </w:p>
    <w:p w:rsidR="00E8629F" w:rsidRPr="00235394" w:rsidRDefault="00E8629F">
      <w:pPr>
        <w:pStyle w:val="Heading1"/>
      </w:pPr>
      <w:bookmarkStart w:id="528" w:name="_Toc445990701"/>
      <w:bookmarkStart w:id="529" w:name="_Toc445990897"/>
      <w:bookmarkStart w:id="530" w:name="_Toc445991042"/>
      <w:bookmarkStart w:id="531" w:name="_Toc445991731"/>
      <w:bookmarkStart w:id="532" w:name="_Toc446343209"/>
      <w:r w:rsidRPr="00235394">
        <w:t>3</w:t>
      </w:r>
      <w:r w:rsidRPr="00235394">
        <w:tab/>
      </w:r>
      <w:r w:rsidR="00367724" w:rsidRPr="00235394">
        <w:t>Definitions, symbols and abbreviations</w:t>
      </w:r>
      <w:bookmarkEnd w:id="528"/>
      <w:bookmarkEnd w:id="529"/>
      <w:bookmarkEnd w:id="530"/>
      <w:bookmarkEnd w:id="531"/>
      <w:bookmarkEnd w:id="532"/>
    </w:p>
    <w:p w:rsidR="00E8629F" w:rsidRPr="00235394" w:rsidRDefault="00E8629F">
      <w:pPr>
        <w:pStyle w:val="Heading2"/>
      </w:pPr>
      <w:bookmarkStart w:id="533" w:name="_Toc445990702"/>
      <w:bookmarkStart w:id="534" w:name="_Toc445990898"/>
      <w:bookmarkStart w:id="535" w:name="_Toc445991043"/>
      <w:bookmarkStart w:id="536" w:name="_Toc445991732"/>
      <w:bookmarkStart w:id="537" w:name="_Toc446343210"/>
      <w:r w:rsidRPr="00235394">
        <w:t>3.1</w:t>
      </w:r>
      <w:r w:rsidRPr="00235394">
        <w:tab/>
        <w:t>Definitions</w:t>
      </w:r>
      <w:bookmarkEnd w:id="533"/>
      <w:bookmarkEnd w:id="534"/>
      <w:bookmarkEnd w:id="535"/>
      <w:bookmarkEnd w:id="536"/>
      <w:bookmarkEnd w:id="537"/>
    </w:p>
    <w:p w:rsidR="00E8629F" w:rsidRPr="00235394" w:rsidRDefault="00E8629F">
      <w:r w:rsidRPr="00235394">
        <w:t xml:space="preserve">For the purposes of the present document, the terms and definitions given in </w:t>
      </w:r>
      <w:bookmarkStart w:id="538" w:name="OLE_LINK1"/>
      <w:bookmarkStart w:id="539" w:name="OLE_LINK2"/>
      <w:bookmarkStart w:id="540" w:name="OLE_LINK3"/>
      <w:bookmarkStart w:id="541" w:name="OLE_LINK4"/>
      <w:bookmarkStart w:id="542" w:name="OLE_LINK5"/>
      <w:r w:rsidR="00212373">
        <w:t xml:space="preserve">3GPP </w:t>
      </w:r>
      <w:bookmarkEnd w:id="538"/>
      <w:bookmarkEnd w:id="539"/>
      <w:bookmarkEnd w:id="540"/>
      <w:bookmarkEnd w:id="541"/>
      <w:bookmarkEnd w:id="54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SimSun"/>
          <w:lang w:eastAsia="zh-CN"/>
        </w:rPr>
      </w:pPr>
      <w:r w:rsidRPr="00235394">
        <w:rPr>
          <w:b/>
        </w:rPr>
        <w:lastRenderedPageBreak/>
        <w:t>example:</w:t>
      </w:r>
      <w:r w:rsidRPr="00235394">
        <w:t xml:space="preserve"> text used to clarify abstract rules by applying them literally.</w:t>
      </w:r>
    </w:p>
    <w:p w:rsidR="00042F0D" w:rsidRPr="00C54DD2" w:rsidDel="00334A65" w:rsidRDefault="00A05CFB">
      <w:pPr>
        <w:rPr>
          <w:del w:id="543" w:author="xiaodong" w:date="2016-03-17T11:41:00Z"/>
          <w:rFonts w:eastAsia="SimSun"/>
          <w:lang w:eastAsia="zh-CN"/>
        </w:rPr>
      </w:pPr>
      <w:del w:id="544" w:author="xiaodong" w:date="2016-03-17T11:41:00Z">
        <w:r w:rsidRPr="00C54DD2">
          <w:rPr>
            <w:rFonts w:eastAsia="SimSun"/>
            <w:lang w:eastAsia="zh-CN"/>
          </w:rPr>
          <w:delText>Fronthaul:</w:delText>
        </w:r>
      </w:del>
    </w:p>
    <w:p w:rsidR="00042F0D" w:rsidRDefault="00A05CFB">
      <w:pPr>
        <w:rPr>
          <w:rFonts w:eastAsia="SimSun"/>
          <w:lang w:eastAsia="zh-CN"/>
        </w:rPr>
      </w:pPr>
      <w:r w:rsidRPr="00C54DD2">
        <w:rPr>
          <w:rFonts w:eastAsia="SimSun"/>
          <w:lang w:eastAsia="zh-CN"/>
        </w:rPr>
        <w:t>Transmission Reception Point (TRP):</w:t>
      </w:r>
      <w:r w:rsidR="00CC6DD6">
        <w:rPr>
          <w:rFonts w:eastAsia="SimSun" w:hint="eastAsia"/>
          <w:lang w:eastAsia="zh-CN"/>
        </w:rPr>
        <w:t xml:space="preserve"> </w:t>
      </w:r>
    </w:p>
    <w:p w:rsidR="00CC6DD6" w:rsidRPr="00CC6DD6" w:rsidRDefault="00CC6DD6" w:rsidP="00CC6DD6">
      <w:pPr>
        <w:pStyle w:val="EditorsNote"/>
        <w:rPr>
          <w:rFonts w:eastAsia="SimSun"/>
          <w:lang w:eastAsia="zh-CN"/>
        </w:rPr>
      </w:pPr>
      <w:r w:rsidRPr="00173845">
        <w:rPr>
          <w:lang w:val="en-US" w:eastAsia="zh-CN"/>
        </w:rPr>
        <w:t>Editor's notes:</w:t>
      </w:r>
      <w:r w:rsidR="009F4563">
        <w:rPr>
          <w:rFonts w:eastAsia="SimSun" w:hint="eastAsia"/>
          <w:lang w:val="en-US" w:eastAsia="zh-CN"/>
        </w:rPr>
        <w:t xml:space="preserve"> </w:t>
      </w:r>
      <w:r>
        <w:rPr>
          <w:rFonts w:eastAsia="SimSun" w:hint="eastAsia"/>
          <w:lang w:val="en-US" w:eastAsia="zh-CN"/>
        </w:rPr>
        <w:t>D</w:t>
      </w:r>
      <w:r w:rsidR="009F4563">
        <w:rPr>
          <w:rFonts w:eastAsia="SimSun" w:hint="eastAsia"/>
          <w:lang w:val="en-US" w:eastAsia="zh-CN"/>
        </w:rPr>
        <w:t>e</w:t>
      </w:r>
      <w:r>
        <w:rPr>
          <w:rFonts w:eastAsia="SimSun" w:hint="eastAsia"/>
          <w:lang w:val="en-US" w:eastAsia="zh-CN"/>
        </w:rPr>
        <w:t>finition is for further study</w:t>
      </w:r>
      <w:r w:rsidR="007370EE">
        <w:rPr>
          <w:rFonts w:eastAsia="SimSun" w:hint="eastAsia"/>
          <w:lang w:val="en-US" w:eastAsia="zh-CN"/>
        </w:rPr>
        <w:t>.</w:t>
      </w:r>
    </w:p>
    <w:p w:rsidR="00E8629F" w:rsidRPr="00235394" w:rsidRDefault="00E8629F">
      <w:pPr>
        <w:pStyle w:val="Heading2"/>
      </w:pPr>
      <w:bookmarkStart w:id="545" w:name="_Toc445990703"/>
      <w:bookmarkStart w:id="546" w:name="_Toc445990899"/>
      <w:bookmarkStart w:id="547" w:name="_Toc445991044"/>
      <w:bookmarkStart w:id="548" w:name="_Toc445991733"/>
      <w:bookmarkStart w:id="549" w:name="_Toc446343211"/>
      <w:r w:rsidRPr="00235394">
        <w:t>3.2</w:t>
      </w:r>
      <w:r w:rsidRPr="00235394">
        <w:tab/>
        <w:t>Symbols</w:t>
      </w:r>
      <w:bookmarkEnd w:id="545"/>
      <w:bookmarkEnd w:id="546"/>
      <w:bookmarkEnd w:id="547"/>
      <w:bookmarkEnd w:id="548"/>
      <w:bookmarkEnd w:id="549"/>
    </w:p>
    <w:p w:rsidR="00E8629F" w:rsidRPr="00235394" w:rsidRDefault="00E8629F">
      <w:pPr>
        <w:keepNext/>
      </w:pPr>
      <w:r w:rsidRPr="00235394">
        <w:t>For the purposes of the present document, the following symbols apply:</w:t>
      </w:r>
    </w:p>
    <w:p w:rsidR="002A4543" w:rsidRDefault="00EC56AF" w:rsidP="009F4563">
      <w:pPr>
        <w:ind w:firstLine="284"/>
        <w:rPr>
          <w:rFonts w:eastAsia="SimSun"/>
          <w:lang w:eastAsia="zh-CN"/>
        </w:rPr>
      </w:pPr>
      <w:r w:rsidRPr="00A75048">
        <w:rPr>
          <w:rFonts w:eastAsia="SimSun"/>
          <w:lang w:eastAsia="zh-CN"/>
        </w:rPr>
        <w:t>t_gen</w:t>
      </w:r>
      <w:r w:rsidR="00A75048">
        <w:rPr>
          <w:rFonts w:eastAsia="SimSun" w:hint="eastAsia"/>
          <w:lang w:eastAsia="zh-CN"/>
        </w:rPr>
        <w:tab/>
      </w:r>
      <w:r w:rsidR="00A75048">
        <w:rPr>
          <w:rFonts w:eastAsia="SimSun" w:hint="eastAsia"/>
          <w:lang w:eastAsia="zh-CN"/>
        </w:rPr>
        <w:tab/>
      </w:r>
      <w:r w:rsidR="00A75048">
        <w:rPr>
          <w:rFonts w:eastAsia="SimSun" w:hint="eastAsia"/>
          <w:lang w:eastAsia="zh-CN"/>
        </w:rPr>
        <w:tab/>
      </w:r>
      <w:r w:rsidR="00A75048">
        <w:rPr>
          <w:rFonts w:eastAsia="SimSun" w:hint="eastAsia"/>
          <w:lang w:eastAsia="zh-CN"/>
        </w:rPr>
        <w:tab/>
        <w:t>T</w:t>
      </w:r>
      <w:r w:rsidR="00A75048" w:rsidRPr="00A75048">
        <w:rPr>
          <w:rFonts w:eastAsia="SimSun"/>
          <w:lang w:eastAsia="zh-CN"/>
        </w:rPr>
        <w:t>he time during which data or access request is generated</w:t>
      </w:r>
    </w:p>
    <w:p w:rsidR="00E8629F" w:rsidRDefault="009B38C8" w:rsidP="009F4563">
      <w:pPr>
        <w:ind w:firstLine="284"/>
        <w:rPr>
          <w:rFonts w:eastAsia="SimSun"/>
          <w:lang w:eastAsia="zh-CN"/>
        </w:rPr>
      </w:pPr>
      <w:r>
        <w:rPr>
          <w:rFonts w:eastAsia="MS PGothic"/>
        </w:rPr>
        <w:t>t_sendrx</w:t>
      </w:r>
      <w:r w:rsidR="00A75048">
        <w:t xml:space="preserve"> </w:t>
      </w:r>
      <w:r w:rsidR="00A75048">
        <w:rPr>
          <w:rFonts w:eastAsia="SimSun" w:hint="eastAsia"/>
          <w:lang w:eastAsia="zh-CN"/>
        </w:rPr>
        <w:tab/>
      </w:r>
      <w:r w:rsidR="00E33869">
        <w:rPr>
          <w:rFonts w:eastAsia="SimSun" w:hint="eastAsia"/>
          <w:lang w:eastAsia="zh-CN"/>
        </w:rPr>
        <w:tab/>
      </w:r>
      <w:r w:rsidR="00E33869">
        <w:rPr>
          <w:rFonts w:eastAsia="SimSun" w:hint="eastAsia"/>
          <w:lang w:eastAsia="zh-CN"/>
        </w:rPr>
        <w:tab/>
      </w:r>
      <w:r w:rsidR="00A75048">
        <w:rPr>
          <w:rFonts w:eastAsia="SimSun" w:hint="eastAsia"/>
          <w:lang w:eastAsia="zh-CN"/>
        </w:rPr>
        <w:t>T</w:t>
      </w:r>
      <w:r w:rsidR="00A75048">
        <w:t>he time during which data or access request is sent or received</w:t>
      </w:r>
    </w:p>
    <w:p w:rsidR="00E8629F" w:rsidRPr="00235394" w:rsidRDefault="00E8629F">
      <w:pPr>
        <w:pStyle w:val="Heading2"/>
      </w:pPr>
      <w:bookmarkStart w:id="550" w:name="_Toc445990704"/>
      <w:bookmarkStart w:id="551" w:name="_Toc445990900"/>
      <w:bookmarkStart w:id="552" w:name="_Toc445991045"/>
      <w:bookmarkStart w:id="553" w:name="_Toc445991734"/>
      <w:bookmarkStart w:id="554" w:name="_Toc446343212"/>
      <w:r w:rsidRPr="00235394">
        <w:t>3.3</w:t>
      </w:r>
      <w:r w:rsidRPr="00235394">
        <w:tab/>
        <w:t>Abbreviations</w:t>
      </w:r>
      <w:bookmarkEnd w:id="550"/>
      <w:bookmarkEnd w:id="551"/>
      <w:bookmarkEnd w:id="552"/>
      <w:bookmarkEnd w:id="553"/>
      <w:bookmarkEnd w:id="55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74055B" w:rsidRDefault="0074055B" w:rsidP="0074055B">
      <w:pPr>
        <w:pStyle w:val="EW"/>
      </w:pPr>
      <w:r>
        <w:t>eMBB</w:t>
      </w:r>
      <w:r>
        <w:tab/>
        <w:t>enhanced Mobile Broad</w:t>
      </w:r>
      <w:r w:rsidR="009176F2">
        <w:t>B</w:t>
      </w:r>
      <w:r>
        <w:t>and</w:t>
      </w:r>
    </w:p>
    <w:p w:rsidR="006F6EA4" w:rsidRDefault="006F6EA4" w:rsidP="0074055B">
      <w:pPr>
        <w:pStyle w:val="EW"/>
      </w:pPr>
      <w:r>
        <w:t>KPI</w:t>
      </w:r>
      <w:r>
        <w:tab/>
        <w:t>Key Performance Indicator</w:t>
      </w:r>
    </w:p>
    <w:p w:rsidR="005E04E5" w:rsidRDefault="005E04E5" w:rsidP="0074055B">
      <w:pPr>
        <w:pStyle w:val="EW"/>
      </w:pPr>
      <w:r>
        <w:t>MCL</w:t>
      </w:r>
      <w:r>
        <w:tab/>
        <w:t>Maximum Coupling Loss</w:t>
      </w:r>
    </w:p>
    <w:p w:rsidR="0074055B" w:rsidRDefault="0074055B" w:rsidP="0074055B">
      <w:pPr>
        <w:pStyle w:val="EW"/>
      </w:pPr>
      <w:r>
        <w:t>mMTC</w:t>
      </w:r>
      <w:r>
        <w:tab/>
        <w:t>massive Machine Type Communications</w:t>
      </w:r>
    </w:p>
    <w:p w:rsidR="0074055B" w:rsidRDefault="0074055B" w:rsidP="0074055B">
      <w:pPr>
        <w:pStyle w:val="EW"/>
      </w:pPr>
      <w:r>
        <w:t>TRP</w:t>
      </w:r>
      <w:r>
        <w:tab/>
      </w:r>
      <w:r w:rsidR="00D13292">
        <w:t>Transmission Reception P</w:t>
      </w:r>
      <w:r w:rsidR="00D13292" w:rsidRPr="00D13292">
        <w:t>oint</w:t>
      </w:r>
    </w:p>
    <w:p w:rsidR="00E8629F" w:rsidRPr="00235394" w:rsidRDefault="0074055B" w:rsidP="0074055B">
      <w:pPr>
        <w:pStyle w:val="EW"/>
      </w:pPr>
      <w:r>
        <w:t>URLLC</w:t>
      </w:r>
      <w:r>
        <w:tab/>
        <w:t>Ultra-Reliable and Low Latency Communications</w:t>
      </w:r>
    </w:p>
    <w:p w:rsidR="00E8629F" w:rsidRPr="00235394" w:rsidRDefault="00E8629F">
      <w:pPr>
        <w:pStyle w:val="Heading1"/>
        <w:rPr>
          <w:lang w:eastAsia="zh-CN"/>
        </w:rPr>
      </w:pPr>
      <w:bookmarkStart w:id="555" w:name="_Toc445990705"/>
      <w:bookmarkStart w:id="556" w:name="_Toc445990901"/>
      <w:bookmarkStart w:id="557" w:name="_Toc445991046"/>
      <w:bookmarkStart w:id="558" w:name="_Toc445991735"/>
      <w:bookmarkStart w:id="559" w:name="_Toc446343213"/>
      <w:r w:rsidRPr="00235394">
        <w:t>4</w:t>
      </w:r>
      <w:r w:rsidRPr="00235394">
        <w:tab/>
      </w:r>
      <w:r w:rsidR="00491076">
        <w:rPr>
          <w:rFonts w:hint="eastAsia"/>
          <w:lang w:eastAsia="zh-CN"/>
        </w:rPr>
        <w:t>Introduction</w:t>
      </w:r>
      <w:bookmarkEnd w:id="555"/>
      <w:bookmarkEnd w:id="556"/>
      <w:bookmarkEnd w:id="557"/>
      <w:bookmarkEnd w:id="558"/>
      <w:bookmarkEnd w:id="559"/>
    </w:p>
    <w:p w:rsidR="00431641" w:rsidRDefault="00431641" w:rsidP="00431641">
      <w:pPr>
        <w:pStyle w:val="EditorsNote"/>
      </w:pPr>
      <w:r>
        <w:t>Editor's note:</w:t>
      </w:r>
      <w:r>
        <w:tab/>
        <w:t xml:space="preserve">While this TR is under construction different approaches are used to indicate if text is FFS (for further study), TBD (to be determined), </w:t>
      </w:r>
      <w:del w:id="560" w:author="xiaodong" w:date="2016-03-18T11:30:00Z">
        <w:r w:rsidDel="0050735C">
          <w:delText>TBD EMAIL (to be determined in a planned email discussion)</w:delText>
        </w:r>
      </w:del>
      <w:r>
        <w:t>, tbc (to be confirmed) or simply put in [ ] to show that further confirmation is needed.</w:t>
      </w:r>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operational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7E42BD" w:rsidRDefault="00491076" w:rsidP="009208D8">
      <w:pPr>
        <w:rPr>
          <w:lang w:eastAsia="zh-CN"/>
        </w:rPr>
      </w:pPr>
      <w:r w:rsidRPr="000B298C">
        <w:rPr>
          <w:rFonts w:hint="eastAsia"/>
        </w:rPr>
        <w:t xml:space="preserve">[Brief descriptions of deployment scenarios for </w:t>
      </w:r>
      <w:r w:rsidRPr="000B298C">
        <w:t>next generation access technologies</w:t>
      </w:r>
      <w:r w:rsidRPr="000B298C">
        <w:rPr>
          <w:rFonts w:hint="eastAsia"/>
        </w:rPr>
        <w:t xml:space="preserve"> to be developed in this TR]</w:t>
      </w:r>
    </w:p>
    <w:p w:rsidR="00491076" w:rsidRPr="000B298C" w:rsidRDefault="00491076" w:rsidP="009208D8">
      <w:r w:rsidRPr="000B298C">
        <w:rPr>
          <w:rFonts w:hint="eastAsia"/>
        </w:rPr>
        <w:t xml:space="preserve">[Brief descriptions </w:t>
      </w:r>
      <w:r w:rsidRPr="000B298C">
        <w:t>of requirements</w:t>
      </w:r>
      <w:r w:rsidRPr="000B298C">
        <w:rPr>
          <w:rFonts w:hint="eastAsia"/>
        </w:rPr>
        <w:t xml:space="preserve"> for </w:t>
      </w:r>
      <w:r w:rsidRPr="000B298C">
        <w:t>next generation access technologies</w:t>
      </w:r>
      <w:r w:rsidRPr="000B298C">
        <w:rPr>
          <w:rFonts w:hint="eastAsia"/>
        </w:rPr>
        <w:t xml:space="preserve"> to be developed in this TR]</w:t>
      </w:r>
    </w:p>
    <w:p w:rsidR="00491076" w:rsidRPr="00235394" w:rsidRDefault="00491076" w:rsidP="00491076">
      <w:pPr>
        <w:pStyle w:val="Heading1"/>
        <w:rPr>
          <w:lang w:eastAsia="zh-CN"/>
        </w:rPr>
      </w:pPr>
      <w:bookmarkStart w:id="561" w:name="_Toc445990706"/>
      <w:bookmarkStart w:id="562" w:name="_Toc445990902"/>
      <w:bookmarkStart w:id="563" w:name="_Toc445991047"/>
      <w:bookmarkStart w:id="564" w:name="_Toc445991736"/>
      <w:bookmarkStart w:id="565" w:name="_Toc446343214"/>
      <w:r>
        <w:rPr>
          <w:rFonts w:hint="eastAsia"/>
          <w:lang w:eastAsia="zh-CN"/>
        </w:rPr>
        <w:t>5</w:t>
      </w:r>
      <w:r w:rsidRPr="00235394">
        <w:tab/>
      </w:r>
      <w:r>
        <w:rPr>
          <w:rFonts w:hint="eastAsia"/>
        </w:rPr>
        <w:t>Objective</w:t>
      </w:r>
      <w:r w:rsidR="00621CCF">
        <w:rPr>
          <w:rFonts w:hint="eastAsia"/>
          <w:lang w:eastAsia="zh-CN"/>
        </w:rPr>
        <w:t>s</w:t>
      </w:r>
      <w:bookmarkEnd w:id="561"/>
      <w:bookmarkEnd w:id="562"/>
      <w:bookmarkEnd w:id="563"/>
      <w:bookmarkEnd w:id="564"/>
      <w:bookmarkEnd w:id="565"/>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Pr>
          <w:rFonts w:hint="eastAsia"/>
          <w:lang w:eastAsia="zh-CN"/>
        </w:rPr>
        <w:t>[</w:t>
      </w:r>
      <w:r w:rsidR="00BC4D89">
        <w:rPr>
          <w:rFonts w:hint="eastAsia"/>
          <w:lang w:eastAsia="zh-CN"/>
        </w:rPr>
        <w:t>2</w:t>
      </w:r>
      <w:r>
        <w:rPr>
          <w:rFonts w:hint="eastAsia"/>
          <w:lang w:eastAsia="zh-CN"/>
        </w:rPr>
        <w:t>]</w:t>
      </w:r>
      <w:r w:rsidR="00A85E47">
        <w:rPr>
          <w:rFonts w:hint="eastAsia"/>
          <w:lang w:eastAsia="zh-CN"/>
        </w:rPr>
        <w:t>,</w:t>
      </w:r>
      <w:r w:rsidR="00A85E47">
        <w:rPr>
          <w:rFonts w:hint="eastAsia"/>
          <w:lang w:val="en-US" w:eastAsia="zh-CN"/>
        </w:rPr>
        <w:t xml:space="preserve"> i.e.,to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Heading1"/>
        <w:rPr>
          <w:lang w:eastAsia="zh-CN"/>
        </w:rPr>
      </w:pPr>
      <w:bookmarkStart w:id="566" w:name="_Toc445990707"/>
      <w:bookmarkStart w:id="567" w:name="_Toc445990903"/>
      <w:bookmarkStart w:id="568" w:name="_Toc445991048"/>
      <w:bookmarkStart w:id="569" w:name="_Toc445991737"/>
      <w:bookmarkStart w:id="570" w:name="_Toc446343215"/>
      <w:r w:rsidRPr="000B298C">
        <w:rPr>
          <w:rFonts w:hint="eastAsia"/>
          <w:lang w:eastAsia="zh-CN"/>
        </w:rPr>
        <w:lastRenderedPageBreak/>
        <w:t>6</w:t>
      </w:r>
      <w:r w:rsidRPr="00404825">
        <w:rPr>
          <w:lang w:eastAsia="zh-CN"/>
        </w:rPr>
        <w:tab/>
      </w:r>
      <w:r w:rsidRPr="000B298C">
        <w:rPr>
          <w:rFonts w:hint="eastAsia"/>
          <w:lang w:eastAsia="zh-CN"/>
        </w:rPr>
        <w:t>Scenarios</w:t>
      </w:r>
      <w:bookmarkEnd w:id="566"/>
      <w:bookmarkEnd w:id="567"/>
      <w:bookmarkEnd w:id="568"/>
      <w:bookmarkEnd w:id="569"/>
      <w:bookmarkEnd w:id="570"/>
    </w:p>
    <w:p w:rsidR="00E930C1" w:rsidRPr="000B298C" w:rsidRDefault="00E930C1" w:rsidP="00E930C1">
      <w:pPr>
        <w:pStyle w:val="Heading2"/>
      </w:pPr>
      <w:bookmarkStart w:id="571" w:name="_Toc445990708"/>
      <w:bookmarkStart w:id="572" w:name="_Toc445990904"/>
      <w:bookmarkStart w:id="573" w:name="_Toc445991049"/>
      <w:bookmarkStart w:id="574" w:name="_Toc445991738"/>
      <w:bookmarkStart w:id="575" w:name="_Toc446343216"/>
      <w:r w:rsidRPr="000B298C">
        <w:rPr>
          <w:rFonts w:hint="eastAsia"/>
        </w:rPr>
        <w:t>6</w:t>
      </w:r>
      <w:r w:rsidRPr="000B298C">
        <w:t>.</w:t>
      </w:r>
      <w:r>
        <w:t>0</w:t>
      </w:r>
      <w:r w:rsidRPr="000B298C">
        <w:tab/>
      </w:r>
      <w:r>
        <w:t>General</w:t>
      </w:r>
      <w:bookmarkEnd w:id="571"/>
      <w:bookmarkEnd w:id="572"/>
      <w:bookmarkEnd w:id="573"/>
      <w:bookmarkEnd w:id="574"/>
      <w:bookmarkEnd w:id="575"/>
    </w:p>
    <w:p w:rsidR="000B298C" w:rsidRDefault="000B298C" w:rsidP="009208D8">
      <w:pPr>
        <w:rPr>
          <w:lang w:eastAsia="zh-CN"/>
        </w:rPr>
      </w:pPr>
      <w:r>
        <w:rPr>
          <w:rFonts w:hint="eastAsia"/>
          <w:lang w:eastAsia="zh-CN"/>
        </w:rPr>
        <w:t>[This subsection first briefly introduces the three usage scenarios defined by ITU-R, and then describes several deployment scenarios for the three usage scenarios. The mapping between usage scenarios and deployment scenarios needs to be clarified</w:t>
      </w:r>
      <w:r w:rsidR="009208D8">
        <w:rPr>
          <w:lang w:eastAsia="zh-CN"/>
        </w:rPr>
        <w:t>.</w:t>
      </w:r>
      <w:r>
        <w:rPr>
          <w:rFonts w:hint="eastAsia"/>
          <w:lang w:eastAsia="zh-CN"/>
        </w:rPr>
        <w:t>]</w:t>
      </w:r>
    </w:p>
    <w:p w:rsidR="008F1BC5" w:rsidRPr="00A33E0D" w:rsidRDefault="008F1BC5" w:rsidP="009208D8">
      <w:pPr>
        <w:rPr>
          <w:color w:val="000000"/>
          <w:szCs w:val="24"/>
          <w:lang w:eastAsia="ja-JP"/>
        </w:rPr>
      </w:pPr>
      <w:r w:rsidRPr="00DC01D9">
        <w:rPr>
          <w:color w:val="000000"/>
          <w:szCs w:val="24"/>
          <w:lang w:eastAsia="ja-JP"/>
        </w:rPr>
        <w:t xml:space="preserve">IMT for 2020 and beyond </w:t>
      </w:r>
      <w:r>
        <w:rPr>
          <w:rFonts w:hint="eastAsia"/>
          <w:color w:val="000000"/>
          <w:szCs w:val="24"/>
          <w:lang w:eastAsia="zh-CN"/>
        </w:rPr>
        <w:t>[</w:t>
      </w:r>
      <w:r w:rsidR="00A14948">
        <w:rPr>
          <w:rFonts w:hint="eastAsia"/>
          <w:color w:val="000000"/>
          <w:szCs w:val="24"/>
          <w:lang w:eastAsia="zh-CN"/>
        </w:rPr>
        <w:t>3</w:t>
      </w:r>
      <w:r>
        <w:rPr>
          <w:rFonts w:hint="eastAsia"/>
          <w:color w:val="000000"/>
          <w:szCs w:val="24"/>
          <w:lang w:eastAsia="zh-CN"/>
        </w:rPr>
        <w:t xml:space="preserve">] </w:t>
      </w:r>
      <w:r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Pr="00DC01D9">
        <w:rPr>
          <w:color w:val="000000"/>
          <w:szCs w:val="24"/>
          <w:lang w:eastAsia="ja-JP"/>
        </w:rPr>
        <w:t xml:space="preserve"> usage</w:t>
      </w:r>
      <w:r w:rsidR="00555F2C">
        <w:rPr>
          <w:rFonts w:hint="eastAsia"/>
          <w:color w:val="000000"/>
          <w:szCs w:val="24"/>
          <w:lang w:eastAsia="zh-CN"/>
        </w:rPr>
        <w:t xml:space="preserve"> </w:t>
      </w:r>
      <w:r w:rsidRPr="00DC01D9">
        <w:rPr>
          <w:color w:val="000000"/>
          <w:szCs w:val="24"/>
          <w:lang w:eastAsia="ja-JP"/>
        </w:rPr>
        <w:t>scenarios and applications</w:t>
      </w:r>
      <w:r w:rsidRPr="00DC01D9">
        <w:rPr>
          <w:szCs w:val="24"/>
        </w:rPr>
        <w:t xml:space="preserve"> that will continue beyond the current IMT</w:t>
      </w:r>
      <w:r w:rsidRPr="00DC01D9">
        <w:rPr>
          <w:color w:val="000000"/>
          <w:szCs w:val="24"/>
          <w:lang w:eastAsia="ja-JP"/>
        </w:rPr>
        <w:t xml:space="preserve">. </w:t>
      </w:r>
      <w:r w:rsidRPr="00DC01D9">
        <w:rPr>
          <w:szCs w:val="24"/>
        </w:rPr>
        <w:t>Furthermore, a broad variety of</w:t>
      </w:r>
      <w:r w:rsidR="00555F2C" w:rsidRPr="00555F2C">
        <w:rPr>
          <w:rFonts w:hint="eastAsia"/>
          <w:color w:val="000000"/>
          <w:szCs w:val="24"/>
          <w:lang w:eastAsia="zh-CN"/>
        </w:rPr>
        <w:t xml:space="preserve"> </w:t>
      </w:r>
      <w:r w:rsidRPr="00DC01D9">
        <w:rPr>
          <w:szCs w:val="24"/>
        </w:rPr>
        <w:t xml:space="preserve">capabilities would be tightly coupled with these intended different usage scenarios and applications for IMT for 2020 and beyond. </w:t>
      </w:r>
      <w:r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eMBB (e</w:t>
      </w:r>
      <w:r w:rsidR="008F1BC5" w:rsidRPr="00B83FC7">
        <w:rPr>
          <w:lang w:eastAsia="ja-JP"/>
        </w:rPr>
        <w:t>nhanced Mobile Broadband)</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mMTC</w:t>
      </w:r>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Heading2"/>
      </w:pPr>
      <w:bookmarkStart w:id="576" w:name="_Toc445990709"/>
      <w:bookmarkStart w:id="577" w:name="_Toc445990905"/>
      <w:bookmarkStart w:id="578" w:name="_Toc445991050"/>
      <w:bookmarkStart w:id="579" w:name="_Toc445991739"/>
      <w:bookmarkStart w:id="580" w:name="_Toc446343217"/>
      <w:r w:rsidRPr="000B298C">
        <w:rPr>
          <w:rFonts w:hint="eastAsia"/>
        </w:rPr>
        <w:t>6</w:t>
      </w:r>
      <w:r w:rsidRPr="000B298C">
        <w:t>.</w:t>
      </w:r>
      <w:r w:rsidRPr="000B298C">
        <w:rPr>
          <w:rFonts w:hint="eastAsia"/>
        </w:rPr>
        <w:t>1</w:t>
      </w:r>
      <w:r w:rsidRPr="000B298C">
        <w:tab/>
      </w:r>
      <w:r w:rsidRPr="000B298C">
        <w:rPr>
          <w:rFonts w:hint="eastAsia"/>
        </w:rPr>
        <w:t>Deployment scenarios</w:t>
      </w:r>
      <w:bookmarkEnd w:id="576"/>
      <w:bookmarkEnd w:id="577"/>
      <w:bookmarkEnd w:id="578"/>
      <w:bookmarkEnd w:id="579"/>
      <w:bookmarkEnd w:id="580"/>
    </w:p>
    <w:p w:rsidR="00621FA7" w:rsidRDefault="00C278B6" w:rsidP="009208D8">
      <w:pPr>
        <w:rPr>
          <w:lang w:eastAsia="zh-CN"/>
        </w:rPr>
      </w:pPr>
      <w:ins w:id="581" w:author="xiaodong" w:date="2016-03-18T16:53:00Z">
        <w:r>
          <w:rPr>
            <w:rFonts w:eastAsiaTheme="minorEastAsia" w:hint="eastAsia"/>
            <w:lang w:eastAsia="zh-CN"/>
          </w:rPr>
          <w:t>[</w:t>
        </w:r>
      </w:ins>
      <w:del w:id="582" w:author="xiaodong" w:date="2016-03-18T10:25:00Z">
        <w:r w:rsidR="00621FA7" w:rsidDel="00B45202">
          <w:rPr>
            <w:rFonts w:hint="eastAsia"/>
            <w:lang w:eastAsia="zh-CN"/>
          </w:rPr>
          <w:delText xml:space="preserve">5 </w:delText>
        </w:r>
      </w:del>
      <w:ins w:id="583" w:author="xiaodong" w:date="2016-03-18T10:25:00Z">
        <w:r w:rsidR="00B45202">
          <w:rPr>
            <w:rFonts w:eastAsiaTheme="minorEastAsia" w:hint="eastAsia"/>
            <w:lang w:eastAsia="zh-CN"/>
          </w:rPr>
          <w:t>xx</w:t>
        </w:r>
        <w:r w:rsidR="00B45202">
          <w:rPr>
            <w:rFonts w:hint="eastAsia"/>
            <w:lang w:eastAsia="zh-CN"/>
          </w:rPr>
          <w:t xml:space="preserve"> </w:t>
        </w:r>
      </w:ins>
      <w:r w:rsidR="00621FA7">
        <w:rPr>
          <w:rFonts w:hint="eastAsia"/>
          <w:lang w:eastAsia="zh-CN"/>
        </w:rPr>
        <w:t>deployment scenarios are proposed for eMBB</w:t>
      </w:r>
      <w:r w:rsidR="00E930C1">
        <w:rPr>
          <w:rFonts w:hint="eastAsia"/>
          <w:lang w:eastAsia="zh-CN"/>
        </w:rPr>
        <w:t>, [</w:t>
      </w:r>
      <w:del w:id="584" w:author="xiaodong" w:date="2016-03-15T15:18:00Z">
        <w:r w:rsidR="00E930C1" w:rsidDel="004C15D1">
          <w:rPr>
            <w:lang w:eastAsia="zh-CN"/>
          </w:rPr>
          <w:delText>tbd</w:delText>
        </w:r>
      </w:del>
      <w:ins w:id="585" w:author="xiaodong" w:date="2016-03-17T12:51:00Z">
        <w:r w:rsidR="00D555BA">
          <w:rPr>
            <w:lang w:eastAsia="zh-CN"/>
          </w:rPr>
          <w:t>TBD</w:t>
        </w:r>
      </w:ins>
      <w:r w:rsidR="00621FA7">
        <w:rPr>
          <w:rFonts w:hint="eastAsia"/>
          <w:lang w:eastAsia="zh-CN"/>
        </w:rPr>
        <w:t>] deployment scenari</w:t>
      </w:r>
      <w:r w:rsidR="00E930C1">
        <w:rPr>
          <w:rFonts w:hint="eastAsia"/>
          <w:lang w:eastAsia="zh-CN"/>
        </w:rPr>
        <w:t xml:space="preserve">os are proposed for mMTC, </w:t>
      </w:r>
      <w:del w:id="586" w:author="xiaodong" w:date="2016-03-18T10:28:00Z">
        <w:r w:rsidR="00E930C1" w:rsidDel="00B45202">
          <w:rPr>
            <w:rFonts w:hint="eastAsia"/>
            <w:lang w:eastAsia="zh-CN"/>
          </w:rPr>
          <w:delText xml:space="preserve">and </w:delText>
        </w:r>
      </w:del>
      <w:r w:rsidR="00E930C1">
        <w:rPr>
          <w:rFonts w:hint="eastAsia"/>
          <w:lang w:eastAsia="zh-CN"/>
        </w:rPr>
        <w:t>[</w:t>
      </w:r>
      <w:del w:id="587" w:author="xiaodong" w:date="2016-03-15T15:18:00Z">
        <w:r w:rsidR="00E930C1" w:rsidDel="004C15D1">
          <w:rPr>
            <w:lang w:eastAsia="zh-CN"/>
          </w:rPr>
          <w:delText>tbd</w:delText>
        </w:r>
      </w:del>
      <w:ins w:id="588" w:author="xiaodong" w:date="2016-03-17T12:51:00Z">
        <w:r w:rsidR="00D555BA">
          <w:rPr>
            <w:lang w:eastAsia="zh-CN"/>
          </w:rPr>
          <w:t>TBD</w:t>
        </w:r>
      </w:ins>
      <w:r w:rsidR="00621FA7">
        <w:rPr>
          <w:rFonts w:hint="eastAsia"/>
          <w:lang w:eastAsia="zh-CN"/>
        </w:rPr>
        <w:t>] deployment scenarios are proposed for URLLC</w:t>
      </w:r>
      <w:r w:rsidR="00621FA7" w:rsidRPr="00C278B6">
        <w:rPr>
          <w:rFonts w:hint="eastAsia"/>
          <w:lang w:eastAsia="zh-CN"/>
        </w:rPr>
        <w:t>.</w:t>
      </w:r>
      <w:ins w:id="589" w:author="xiaodong" w:date="2016-03-18T16:54:00Z">
        <w:r>
          <w:rPr>
            <w:rFonts w:eastAsiaTheme="minorEastAsia" w:hint="eastAsia"/>
            <w:lang w:eastAsia="zh-CN"/>
          </w:rPr>
          <w:t>]</w:t>
        </w:r>
      </w:ins>
      <w:r w:rsidR="00621FA7">
        <w:rPr>
          <w:rFonts w:hint="eastAsia"/>
          <w:lang w:eastAsia="zh-CN"/>
        </w:rPr>
        <w:t xml:space="preserve"> </w:t>
      </w:r>
    </w:p>
    <w:p w:rsidR="00621FA7" w:rsidRPr="0000132C" w:rsidRDefault="00C278B6" w:rsidP="009208D8">
      <w:pPr>
        <w:rPr>
          <w:lang w:eastAsia="zh-CN"/>
        </w:rPr>
      </w:pPr>
      <w:ins w:id="590" w:author="xiaodong" w:date="2016-03-18T16:54:00Z">
        <w:r>
          <w:rPr>
            <w:rFonts w:eastAsiaTheme="minorEastAsia" w:hint="eastAsia"/>
            <w:lang w:eastAsia="zh-CN"/>
          </w:rPr>
          <w:t>[</w:t>
        </w:r>
      </w:ins>
      <w:r w:rsidR="00621FA7">
        <w:rPr>
          <w:rFonts w:hint="eastAsia"/>
          <w:lang w:eastAsia="zh-CN"/>
        </w:rPr>
        <w:t>For eMBB, they are indoor hotspot, dense urban, rural</w:t>
      </w:r>
      <w:r w:rsidR="00621FA7" w:rsidRPr="00147A95">
        <w:rPr>
          <w:rFonts w:eastAsia="MS Mincho" w:hint="eastAsia"/>
        </w:rPr>
        <w:t>, urban macro</w:t>
      </w:r>
      <w:r w:rsidR="00621FA7">
        <w:rPr>
          <w:rFonts w:hint="eastAsia"/>
          <w:lang w:eastAsia="zh-CN"/>
        </w:rPr>
        <w:t xml:space="preserve"> and high speed. Deployment scenarios for mMTC and URLLC need further study.</w:t>
      </w:r>
      <w:ins w:id="591" w:author="xiaodong" w:date="2016-03-18T16:54:00Z">
        <w:r>
          <w:rPr>
            <w:rFonts w:eastAsiaTheme="minorEastAsia" w:hint="eastAsia"/>
            <w:lang w:eastAsia="zh-CN"/>
          </w:rPr>
          <w:t>]</w:t>
        </w:r>
      </w:ins>
      <w:r w:rsidR="00621FA7">
        <w:rPr>
          <w:rFonts w:hint="eastAsia"/>
          <w:lang w:eastAsia="zh-CN"/>
        </w:rPr>
        <w:t xml:space="preserve"> However, some of eMBB</w:t>
      </w:r>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mMTC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Tx power, number of antenna ports, etc. should be defined in </w:t>
      </w:r>
      <w:r w:rsidRPr="00565D58">
        <w:rPr>
          <w:rFonts w:eastAsia="MS Mincho" w:hint="eastAsia"/>
        </w:rPr>
        <w:t xml:space="preserve">the </w:t>
      </w:r>
      <w:r>
        <w:rPr>
          <w:rFonts w:hint="eastAsia"/>
          <w:lang w:eastAsia="zh-CN"/>
        </w:rPr>
        <w:t>new RAT study item.</w:t>
      </w:r>
    </w:p>
    <w:p w:rsidR="00621FA7" w:rsidRDefault="00621FA7" w:rsidP="009208D8">
      <w:pPr>
        <w:rPr>
          <w:lang w:eastAsia="zh-CN"/>
        </w:rPr>
      </w:pPr>
      <w:r>
        <w:rPr>
          <w:lang w:eastAsia="zh-CN"/>
        </w:rPr>
        <w:t>F</w:t>
      </w:r>
      <w:r>
        <w:rPr>
          <w:rFonts w:hint="eastAsia"/>
          <w:lang w:eastAsia="zh-CN"/>
        </w:rPr>
        <w:t>or mMTC, [</w:t>
      </w:r>
      <w:r>
        <w:rPr>
          <w:lang w:eastAsia="zh-CN"/>
        </w:rPr>
        <w:t>…</w:t>
      </w:r>
      <w:r>
        <w:rPr>
          <w:rFonts w:hint="eastAsia"/>
          <w:lang w:eastAsia="zh-CN"/>
        </w:rPr>
        <w:t>]</w:t>
      </w:r>
    </w:p>
    <w:p w:rsidR="00621FA7" w:rsidRPr="00655D97" w:rsidRDefault="00621FA7" w:rsidP="009208D8">
      <w:pPr>
        <w:rPr>
          <w:lang w:eastAsia="zh-CN"/>
        </w:rPr>
      </w:pPr>
      <w:r>
        <w:rPr>
          <w:rFonts w:hint="eastAsia"/>
          <w:lang w:eastAsia="zh-CN"/>
        </w:rPr>
        <w:t>For URLLC, [</w:t>
      </w:r>
      <w:r>
        <w:rPr>
          <w:lang w:eastAsia="zh-CN"/>
        </w:rPr>
        <w:t>…</w:t>
      </w:r>
      <w:r>
        <w:rPr>
          <w:rFonts w:hint="eastAsia"/>
          <w:lang w:eastAsia="zh-CN"/>
        </w:rPr>
        <w:t>]</w:t>
      </w:r>
    </w:p>
    <w:p w:rsidR="000B298C" w:rsidRDefault="000B298C" w:rsidP="000B298C">
      <w:pPr>
        <w:pStyle w:val="Heading3"/>
        <w:rPr>
          <w:lang w:eastAsia="zh-CN"/>
        </w:rPr>
      </w:pPr>
      <w:bookmarkStart w:id="592" w:name="_Toc445990710"/>
      <w:bookmarkStart w:id="593" w:name="_Toc445990906"/>
      <w:bookmarkStart w:id="594" w:name="_Toc445991051"/>
      <w:bookmarkStart w:id="595" w:name="_Toc445991740"/>
      <w:bookmarkStart w:id="596" w:name="_Toc446343218"/>
      <w:r>
        <w:rPr>
          <w:rFonts w:hint="eastAsia"/>
          <w:lang w:eastAsia="zh-CN"/>
        </w:rPr>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592"/>
      <w:bookmarkEnd w:id="593"/>
      <w:bookmarkEnd w:id="594"/>
      <w:bookmarkEnd w:id="595"/>
      <w:bookmarkEnd w:id="596"/>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230880">
      <w:pPr>
        <w:pStyle w:val="TH"/>
        <w:rPr>
          <w:lang w:eastAsia="zh-CN"/>
        </w:rPr>
      </w:pPr>
      <w:r>
        <w:rPr>
          <w:rFonts w:hint="eastAsia"/>
          <w:lang w:eastAsia="zh-CN"/>
        </w:rPr>
        <w:lastRenderedPageBreak/>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185FB7" w:rsidRPr="00221152" w:rsidDel="0003688F" w:rsidRDefault="0003688F" w:rsidP="00E930C1">
            <w:pPr>
              <w:pStyle w:val="TAL"/>
              <w:rPr>
                <w:del w:id="597" w:author="xiaodong" w:date="2016-03-15T14:30:00Z"/>
                <w:lang w:eastAsia="zh-CN"/>
              </w:rPr>
            </w:pPr>
            <w:ins w:id="598" w:author="xiaodong" w:date="2016-03-15T14:30:00Z">
              <w:r w:rsidRPr="00221152" w:rsidDel="0003688F">
                <w:rPr>
                  <w:lang w:eastAsia="zh-CN"/>
                </w:rPr>
                <w:t xml:space="preserve"> </w:t>
              </w:r>
            </w:ins>
            <w:del w:id="599" w:author="xiaodong" w:date="2016-03-15T14:30:00Z">
              <w:r w:rsidR="00185FB7" w:rsidRPr="00221152" w:rsidDel="0003688F">
                <w:rPr>
                  <w:lang w:eastAsia="zh-CN"/>
                </w:rPr>
                <w:delText xml:space="preserve">Around 30GHz or </w:delText>
              </w:r>
            </w:del>
          </w:p>
          <w:p w:rsidR="00185FB7" w:rsidDel="0003688F" w:rsidRDefault="00185FB7" w:rsidP="00E930C1">
            <w:pPr>
              <w:pStyle w:val="TAL"/>
              <w:rPr>
                <w:del w:id="600" w:author="xiaodong" w:date="2016-03-15T14:30:00Z"/>
                <w:lang w:eastAsia="zh-CN"/>
              </w:rPr>
            </w:pPr>
            <w:del w:id="601" w:author="xiaodong" w:date="2016-03-15T14:30:00Z">
              <w:r w:rsidRPr="00221152" w:rsidDel="0003688F">
                <w:rPr>
                  <w:lang w:eastAsia="zh-CN"/>
                </w:rPr>
                <w:delText>Around 70GHz</w:delText>
              </w:r>
            </w:del>
          </w:p>
          <w:p w:rsidR="00801A84" w:rsidRPr="00801A84" w:rsidRDefault="00185FB7" w:rsidP="00801A84">
            <w:pPr>
              <w:pStyle w:val="TAL"/>
              <w:rPr>
                <w:rFonts w:eastAsiaTheme="minorEastAsia"/>
                <w:lang w:eastAsia="zh-CN"/>
                <w:rPrChange w:id="602" w:author="xiaodong" w:date="2016-03-15T14:31:00Z">
                  <w:rPr>
                    <w:lang w:eastAsia="zh-CN"/>
                  </w:rPr>
                </w:rPrChange>
              </w:rPr>
              <w:pPrChange w:id="603" w:author="xiaodong" w:date="2016-03-21T17:08:00Z">
                <w:pPr>
                  <w:pStyle w:val="TAL"/>
                  <w:pBdr>
                    <w:top w:val="single" w:sz="12" w:space="3" w:color="auto"/>
                  </w:pBdr>
                  <w:spacing w:before="240"/>
                  <w:ind w:left="1134" w:hanging="1134"/>
                  <w:outlineLvl w:val="0"/>
                </w:pPr>
              </w:pPrChange>
            </w:pPr>
            <w:del w:id="604" w:author="xiaodong" w:date="2016-03-15T14:30:00Z">
              <w:r w:rsidDel="0003688F">
                <w:rPr>
                  <w:lang w:eastAsia="zh-CN"/>
                </w:rPr>
                <w:delText>[</w:delText>
              </w:r>
              <w:r w:rsidRPr="009905E5" w:rsidDel="0003688F">
                <w:rPr>
                  <w:lang w:eastAsia="zh-CN"/>
                </w:rPr>
                <w:delText>Above 6 GHz (</w:delText>
              </w:r>
            </w:del>
            <w:del w:id="605" w:author="xiaodong" w:date="2016-03-21T17:08:00Z">
              <w:r w:rsidRPr="009905E5" w:rsidDel="00E8069E">
                <w:rPr>
                  <w:lang w:eastAsia="zh-CN"/>
                </w:rPr>
                <w:delText>a</w:delText>
              </w:r>
            </w:del>
            <w:ins w:id="606" w:author="xiaodong" w:date="2016-03-21T17:08:00Z">
              <w:r w:rsidR="00E8069E">
                <w:rPr>
                  <w:rFonts w:eastAsiaTheme="minorEastAsia" w:hint="eastAsia"/>
                  <w:lang w:eastAsia="zh-CN"/>
                </w:rPr>
                <w:t>A</w:t>
              </w:r>
            </w:ins>
            <w:r>
              <w:rPr>
                <w:lang w:eastAsia="zh-CN"/>
              </w:rPr>
              <w:t xml:space="preserve">round 30 GHz or </w:t>
            </w:r>
            <w:del w:id="607" w:author="xiaodong" w:date="2016-03-21T17:08:00Z">
              <w:r w:rsidDel="00E8069E">
                <w:rPr>
                  <w:lang w:eastAsia="zh-CN"/>
                </w:rPr>
                <w:delText xml:space="preserve">around </w:delText>
              </w:r>
            </w:del>
            <w:ins w:id="608" w:author="xiaodong" w:date="2016-03-21T17:08:00Z">
              <w:r w:rsidR="00E8069E">
                <w:rPr>
                  <w:rFonts w:eastAsiaTheme="minorEastAsia" w:hint="eastAsia"/>
                  <w:lang w:eastAsia="zh-CN"/>
                </w:rPr>
                <w:t>A</w:t>
              </w:r>
              <w:r w:rsidR="00E8069E">
                <w:rPr>
                  <w:lang w:eastAsia="zh-CN"/>
                </w:rPr>
                <w:t xml:space="preserve">round </w:t>
              </w:r>
            </w:ins>
            <w:r>
              <w:rPr>
                <w:lang w:eastAsia="zh-CN"/>
              </w:rPr>
              <w:t>70 GHz</w:t>
            </w:r>
            <w:ins w:id="609" w:author="xiaodong" w:date="2016-03-19T08:24:00Z">
              <w:r w:rsidR="001F05F7">
                <w:rPr>
                  <w:rFonts w:eastAsiaTheme="minorEastAsia" w:hint="eastAsia"/>
                  <w:lang w:eastAsia="zh-CN"/>
                </w:rPr>
                <w:t xml:space="preserve"> </w:t>
              </w:r>
            </w:ins>
            <w:del w:id="610" w:author="xiaodong" w:date="2016-03-15T14:30:00Z">
              <w:r w:rsidDel="0003688F">
                <w:rPr>
                  <w:lang w:eastAsia="zh-CN"/>
                </w:rPr>
                <w:delText xml:space="preserve">) </w:delText>
              </w:r>
              <w:r w:rsidRPr="009905E5" w:rsidDel="0003688F">
                <w:rPr>
                  <w:lang w:eastAsia="zh-CN"/>
                </w:rPr>
                <w:delText>and</w:delText>
              </w:r>
              <w:r w:rsidDel="0003688F">
                <w:rPr>
                  <w:rFonts w:hint="eastAsia"/>
                  <w:lang w:eastAsia="zh-CN"/>
                </w:rPr>
                <w:delText xml:space="preserve"> </w:delText>
              </w:r>
            </w:del>
            <w:ins w:id="611" w:author="xiaodong" w:date="2016-03-15T14:30:00Z">
              <w:r w:rsidR="0003688F">
                <w:rPr>
                  <w:rFonts w:eastAsiaTheme="minorEastAsia" w:hint="eastAsia"/>
                  <w:lang w:eastAsia="zh-CN"/>
                </w:rPr>
                <w:t xml:space="preserve">or </w:t>
              </w:r>
            </w:ins>
            <w:del w:id="612" w:author="xiaodong" w:date="2016-03-15T14:30:00Z">
              <w:r w:rsidDel="0003688F">
                <w:rPr>
                  <w:rFonts w:hint="eastAsia"/>
                  <w:lang w:eastAsia="zh-CN"/>
                </w:rPr>
                <w:delText>b</w:delText>
              </w:r>
              <w:r w:rsidRPr="009905E5" w:rsidDel="0003688F">
                <w:rPr>
                  <w:lang w:eastAsia="zh-CN"/>
                </w:rPr>
                <w:delText>elow 6 GHz (</w:delText>
              </w:r>
            </w:del>
            <w:del w:id="613" w:author="xiaodong" w:date="2016-03-17T11:09:00Z">
              <w:r w:rsidRPr="009905E5" w:rsidDel="00721A9D">
                <w:rPr>
                  <w:lang w:eastAsia="zh-CN"/>
                </w:rPr>
                <w:delText xml:space="preserve">around </w:delText>
              </w:r>
            </w:del>
            <w:ins w:id="614" w:author="xiaodong" w:date="2016-03-17T11:10:00Z">
              <w:r w:rsidR="00721A9D">
                <w:rPr>
                  <w:rFonts w:eastAsiaTheme="minorEastAsia" w:hint="eastAsia"/>
                  <w:lang w:eastAsia="zh-CN"/>
                </w:rPr>
                <w:t>A</w:t>
              </w:r>
            </w:ins>
            <w:ins w:id="615" w:author="xiaodong" w:date="2016-03-17T11:09:00Z">
              <w:r w:rsidR="00721A9D" w:rsidRPr="009905E5">
                <w:rPr>
                  <w:lang w:eastAsia="zh-CN"/>
                </w:rPr>
                <w:t xml:space="preserve">round </w:t>
              </w:r>
            </w:ins>
            <w:r w:rsidRPr="009905E5">
              <w:rPr>
                <w:lang w:eastAsia="zh-CN"/>
              </w:rPr>
              <w:t>4 GHz</w:t>
            </w:r>
            <w:del w:id="616" w:author="xiaodong" w:date="2016-03-15T14:30:00Z">
              <w:r w:rsidRPr="009905E5" w:rsidDel="0003688F">
                <w:rPr>
                  <w:lang w:eastAsia="zh-CN"/>
                </w:rPr>
                <w:delText>)</w:delText>
              </w:r>
            </w:del>
            <w:r w:rsidR="00E930C1">
              <w:rPr>
                <w:vertAlign w:val="superscript"/>
                <w:lang w:eastAsia="zh-CN"/>
              </w:rPr>
              <w:t xml:space="preserve"> </w:t>
            </w:r>
            <w:del w:id="617" w:author="xiaodong" w:date="2016-03-15T14:31:00Z">
              <w:r w:rsidR="00E930C1" w:rsidDel="0003688F">
                <w:rPr>
                  <w:lang w:eastAsia="zh-CN"/>
                </w:rPr>
                <w:delText>NOTE2</w:delText>
              </w:r>
              <w:r w:rsidDel="0003688F">
                <w:rPr>
                  <w:lang w:eastAsia="zh-CN"/>
                </w:rPr>
                <w:delText>]</w:delText>
              </w:r>
            </w:del>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Theme="minorEastAsia"/>
                <w:lang w:eastAsia="zh-CN"/>
                <w:rPrChange w:id="618" w:author="xiaodong" w:date="2016-03-15T14:32:00Z">
                  <w:rPr>
                    <w:lang w:eastAsia="zh-CN"/>
                  </w:rPr>
                </w:rPrChange>
              </w:rPr>
            </w:pPr>
            <w:r w:rsidRPr="00E930C1">
              <w:rPr>
                <w:lang w:eastAsia="zh-CN"/>
              </w:rPr>
              <w:t>NOTE</w:t>
            </w:r>
            <w:ins w:id="619" w:author="xiaodong" w:date="2016-03-15T14:32:00Z">
              <w:r w:rsidR="0003688F">
                <w:rPr>
                  <w:rFonts w:eastAsiaTheme="minorEastAsia" w:hint="eastAsia"/>
                  <w:lang w:eastAsia="zh-CN"/>
                </w:rPr>
                <w:t>2</w:t>
              </w:r>
            </w:ins>
            <w:del w:id="620" w:author="xiaodong" w:date="2016-03-15T14:32:00Z">
              <w:r w:rsidRPr="00E930C1" w:rsidDel="0003688F">
                <w:rPr>
                  <w:lang w:eastAsia="zh-CN"/>
                </w:rPr>
                <w:delText>3</w:delText>
              </w:r>
            </w:del>
          </w:p>
        </w:tc>
        <w:tc>
          <w:tcPr>
            <w:tcW w:w="7460" w:type="dxa"/>
            <w:shd w:val="clear" w:color="auto" w:fill="FFFFFF"/>
          </w:tcPr>
          <w:p w:rsidR="0003688F" w:rsidRPr="003866EC" w:rsidRDefault="00185FB7" w:rsidP="0003688F">
            <w:pPr>
              <w:pStyle w:val="TAL"/>
              <w:rPr>
                <w:ins w:id="621" w:author="xiaodong" w:date="2016-03-15T14:31:00Z"/>
                <w:rFonts w:eastAsia="MS Mincho"/>
                <w:lang w:eastAsia="ja-JP"/>
              </w:rPr>
            </w:pPr>
            <w:del w:id="622" w:author="xiaodong" w:date="2016-03-15T14:31:00Z">
              <w:r w:rsidDel="0003688F">
                <w:rPr>
                  <w:lang w:eastAsia="zh-CN"/>
                </w:rPr>
                <w:delText xml:space="preserve">[Up to </w:delText>
              </w:r>
              <w:r w:rsidRPr="00221152" w:rsidDel="0003688F">
                <w:rPr>
                  <w:lang w:eastAsia="zh-CN"/>
                </w:rPr>
                <w:delText>1GHz (DL+UL)</w:delText>
              </w:r>
              <w:r w:rsidDel="0003688F">
                <w:rPr>
                  <w:lang w:eastAsia="zh-CN"/>
                </w:rPr>
                <w:delText>]</w:delText>
              </w:r>
            </w:del>
            <w:ins w:id="623" w:author="xiaodong" w:date="2016-03-15T14:31:00Z">
              <w:r w:rsidR="0003688F" w:rsidRPr="003866EC">
                <w:rPr>
                  <w:rFonts w:eastAsia="MS Mincho" w:hint="eastAsia"/>
                  <w:lang w:eastAsia="ja-JP"/>
                </w:rPr>
                <w:t xml:space="preserve">Around 30GHz or Around 70GHz: </w:t>
              </w:r>
              <w:r w:rsidR="0003688F" w:rsidRPr="003866EC">
                <w:rPr>
                  <w:lang w:eastAsia="zh-CN"/>
                </w:rPr>
                <w:t>Up to 1GHz (DL+UL)</w:t>
              </w:r>
              <w:r w:rsidR="0003688F" w:rsidRPr="003866EC">
                <w:rPr>
                  <w:rFonts w:eastAsia="MS Mincho" w:hint="eastAsia"/>
                  <w:lang w:eastAsia="ja-JP"/>
                </w:rPr>
                <w:t xml:space="preserve"> NOTE3</w:t>
              </w:r>
            </w:ins>
          </w:p>
          <w:p w:rsidR="0003688F" w:rsidRPr="0003688F" w:rsidRDefault="0003688F" w:rsidP="0003688F">
            <w:pPr>
              <w:pStyle w:val="TAL"/>
              <w:rPr>
                <w:rFonts w:eastAsiaTheme="minorEastAsia"/>
                <w:lang w:eastAsia="zh-CN"/>
                <w:rPrChange w:id="624" w:author="xiaodong" w:date="2016-03-15T14:31:00Z">
                  <w:rPr>
                    <w:lang w:eastAsia="zh-CN"/>
                  </w:rPr>
                </w:rPrChange>
              </w:rPr>
            </w:pPr>
            <w:ins w:id="625" w:author="xiaodong" w:date="2016-03-15T14:31:00Z">
              <w:r w:rsidRPr="003866EC">
                <w:rPr>
                  <w:rFonts w:eastAsia="MS Mincho" w:hint="eastAsia"/>
                  <w:lang w:eastAsia="ja-JP"/>
                </w:rPr>
                <w:t>Around 4GHz: Up to 200MHz (DL+UL)</w:t>
              </w:r>
            </w:ins>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12TRPs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ins w:id="626" w:author="xiaodong" w:date="2016-03-15T14:34:00Z">
              <w:r w:rsidR="0003688F" w:rsidRPr="003866EC">
                <w:rPr>
                  <w:rFonts w:hint="eastAsia"/>
                  <w:lang w:eastAsia="zh-CN"/>
                </w:rPr>
                <w:t xml:space="preserve"> NOTE4</w:t>
              </w:r>
            </w:ins>
          </w:p>
        </w:tc>
        <w:tc>
          <w:tcPr>
            <w:tcW w:w="7460" w:type="dxa"/>
            <w:shd w:val="clear" w:color="auto" w:fill="FFFFFF"/>
          </w:tcPr>
          <w:p w:rsidR="0003688F" w:rsidRPr="003866EC" w:rsidRDefault="00185FB7" w:rsidP="0003688F">
            <w:pPr>
              <w:pStyle w:val="TAL"/>
              <w:rPr>
                <w:ins w:id="627" w:author="xiaodong" w:date="2016-03-15T14:33:00Z"/>
                <w:lang w:eastAsia="zh-CN"/>
              </w:rPr>
            </w:pPr>
            <w:del w:id="628" w:author="xiaodong" w:date="2016-03-15T14:33:00Z">
              <w:r w:rsidDel="0003688F">
                <w:rPr>
                  <w:lang w:eastAsia="zh-CN"/>
                </w:rPr>
                <w:delText>[TBD-EMAIL]</w:delText>
              </w:r>
            </w:del>
            <w:ins w:id="629" w:author="xiaodong" w:date="2016-03-15T14:33:00Z">
              <w:r w:rsidR="0003688F" w:rsidRPr="003866EC">
                <w:rPr>
                  <w:lang w:eastAsia="zh-CN"/>
                </w:rPr>
                <w:t>Around 30GHz</w:t>
              </w:r>
              <w:r w:rsidR="0003688F" w:rsidRPr="003866EC">
                <w:rPr>
                  <w:rFonts w:hint="eastAsia"/>
                  <w:lang w:eastAsia="zh-CN"/>
                </w:rPr>
                <w:t xml:space="preserve"> or Around 70GHz</w:t>
              </w:r>
              <w:r w:rsidR="0003688F" w:rsidRPr="003866EC">
                <w:rPr>
                  <w:lang w:eastAsia="zh-CN"/>
                </w:rPr>
                <w:t>: Up to 256 Tx and Rx antenna elements</w:t>
              </w:r>
            </w:ins>
          </w:p>
          <w:p w:rsidR="0003688F" w:rsidRPr="0003688F" w:rsidRDefault="0003688F" w:rsidP="0003688F">
            <w:pPr>
              <w:pStyle w:val="TAL"/>
              <w:rPr>
                <w:rFonts w:eastAsiaTheme="minorEastAsia"/>
                <w:lang w:eastAsia="zh-CN"/>
                <w:rPrChange w:id="630" w:author="xiaodong" w:date="2016-03-15T14:33:00Z">
                  <w:rPr>
                    <w:lang w:eastAsia="zh-CN"/>
                  </w:rPr>
                </w:rPrChange>
              </w:rPr>
            </w:pPr>
            <w:ins w:id="631" w:author="xiaodong" w:date="2016-03-15T14:33:00Z">
              <w:r w:rsidRPr="003866EC">
                <w:rPr>
                  <w:lang w:eastAsia="zh-CN"/>
                </w:rPr>
                <w:t xml:space="preserve">Around 4GHz: Up to </w:t>
              </w:r>
              <w:r w:rsidRPr="003866EC">
                <w:rPr>
                  <w:rFonts w:hint="eastAsia"/>
                  <w:lang w:eastAsia="zh-CN"/>
                </w:rPr>
                <w:t>256</w:t>
              </w:r>
              <w:r w:rsidRPr="003866EC">
                <w:rPr>
                  <w:lang w:eastAsia="zh-CN"/>
                </w:rPr>
                <w:t xml:space="preserve"> Tx and Rx antenna elements</w:t>
              </w:r>
            </w:ins>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ins w:id="632" w:author="xiaodong" w:date="2016-03-15T14:34:00Z">
              <w:r w:rsidR="0003688F" w:rsidRPr="003866EC">
                <w:rPr>
                  <w:rFonts w:hint="eastAsia"/>
                  <w:lang w:eastAsia="zh-CN"/>
                </w:rPr>
                <w:t xml:space="preserve"> NOTE4</w:t>
              </w:r>
            </w:ins>
          </w:p>
        </w:tc>
        <w:tc>
          <w:tcPr>
            <w:tcW w:w="7460" w:type="dxa"/>
            <w:shd w:val="clear" w:color="auto" w:fill="FFFFFF"/>
          </w:tcPr>
          <w:p w:rsidR="0003688F" w:rsidRPr="003866EC" w:rsidRDefault="00185FB7" w:rsidP="0003688F">
            <w:pPr>
              <w:pStyle w:val="TAL"/>
              <w:rPr>
                <w:ins w:id="633" w:author="xiaodong" w:date="2016-03-15T14:34:00Z"/>
                <w:lang w:eastAsia="zh-CN"/>
              </w:rPr>
            </w:pPr>
            <w:del w:id="634" w:author="xiaodong" w:date="2016-03-15T14:34:00Z">
              <w:r w:rsidDel="0003688F">
                <w:rPr>
                  <w:lang w:eastAsia="zh-CN"/>
                </w:rPr>
                <w:delText>[TBD-EMAIL]</w:delText>
              </w:r>
              <w:r w:rsidRPr="00221152" w:rsidDel="0003688F">
                <w:rPr>
                  <w:lang w:eastAsia="zh-CN"/>
                </w:rPr>
                <w:delText xml:space="preserve"> </w:delText>
              </w:r>
            </w:del>
            <w:ins w:id="635" w:author="xiaodong" w:date="2016-03-15T14:34:00Z">
              <w:r w:rsidR="0003688F" w:rsidRPr="003866EC">
                <w:rPr>
                  <w:lang w:eastAsia="zh-CN"/>
                </w:rPr>
                <w:t>round 30GHz</w:t>
              </w:r>
              <w:r w:rsidR="0003688F" w:rsidRPr="003866EC">
                <w:rPr>
                  <w:rFonts w:hint="eastAsia"/>
                  <w:lang w:eastAsia="zh-CN"/>
                </w:rPr>
                <w:t xml:space="preserve"> or Around 70GHz</w:t>
              </w:r>
              <w:r w:rsidR="0003688F" w:rsidRPr="003866EC">
                <w:rPr>
                  <w:lang w:eastAsia="zh-CN"/>
                </w:rPr>
                <w:t>: Up to 3</w:t>
              </w:r>
              <w:r w:rsidR="0003688F" w:rsidRPr="003866EC">
                <w:rPr>
                  <w:rFonts w:hint="eastAsia"/>
                  <w:lang w:eastAsia="zh-CN"/>
                </w:rPr>
                <w:t>2</w:t>
              </w:r>
              <w:r w:rsidR="0003688F" w:rsidRPr="003866EC">
                <w:rPr>
                  <w:lang w:eastAsia="zh-CN"/>
                </w:rPr>
                <w:t xml:space="preserve"> Tx and Rx antenna elements</w:t>
              </w:r>
            </w:ins>
          </w:p>
          <w:p w:rsidR="0003688F" w:rsidRPr="0003688F" w:rsidRDefault="0003688F" w:rsidP="0003688F">
            <w:pPr>
              <w:pStyle w:val="TAL"/>
              <w:rPr>
                <w:rFonts w:eastAsiaTheme="minorEastAsia"/>
                <w:lang w:eastAsia="zh-CN"/>
                <w:rPrChange w:id="636" w:author="xiaodong" w:date="2016-03-15T14:34:00Z">
                  <w:rPr>
                    <w:lang w:eastAsia="zh-CN"/>
                  </w:rPr>
                </w:rPrChange>
              </w:rPr>
            </w:pPr>
            <w:ins w:id="637" w:author="xiaodong" w:date="2016-03-15T14:34:00Z">
              <w:r w:rsidRPr="003866EC">
                <w:rPr>
                  <w:lang w:eastAsia="zh-CN"/>
                </w:rPr>
                <w:t>Around 4GHz: Up to 8 Tx and Rx antenna elements</w:t>
              </w:r>
            </w:ins>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221152" w:rsidRDefault="00185FB7" w:rsidP="00E930C1">
            <w:pPr>
              <w:pStyle w:val="TAL"/>
              <w:rPr>
                <w:lang w:eastAsia="zh-CN"/>
              </w:rPr>
            </w:pPr>
            <w:r>
              <w:rPr>
                <w:lang w:eastAsia="zh-CN"/>
              </w:rPr>
              <w:t>10 users</w:t>
            </w:r>
            <w:r>
              <w:rPr>
                <w:rFonts w:hint="eastAsia"/>
                <w:lang w:eastAsia="zh-CN"/>
              </w:rPr>
              <w:t xml:space="preserve"> per </w:t>
            </w:r>
            <w:r w:rsidRPr="00221152">
              <w:rPr>
                <w:lang w:eastAsia="zh-CN"/>
              </w:rPr>
              <w:t>TRP</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230880">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Whether to use full buffer traffic or non-full-buffer traffic is FFS. For certain KPIs, full buffer traffic is desirable to enable comparison with IMT-Advanced values.</w:t>
            </w:r>
          </w:p>
        </w:tc>
      </w:tr>
    </w:tbl>
    <w:p w:rsidR="00185FB7" w:rsidRDefault="00E930C1" w:rsidP="00E930C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p>
    <w:p w:rsidR="00185FB7" w:rsidRPr="00127A81" w:rsidDel="0003688F" w:rsidRDefault="00185FB7" w:rsidP="00E930C1">
      <w:pPr>
        <w:pStyle w:val="NO"/>
        <w:rPr>
          <w:del w:id="638" w:author="xiaodong" w:date="2016-03-15T14:35:00Z"/>
          <w:lang w:val="sv-SE" w:eastAsia="zh-CN"/>
        </w:rPr>
      </w:pPr>
      <w:del w:id="639" w:author="xiaodong" w:date="2016-03-15T14:35:00Z">
        <w:r w:rsidRPr="00127A81" w:rsidDel="0003688F">
          <w:rPr>
            <w:lang w:val="sv-SE" w:eastAsia="zh-CN"/>
          </w:rPr>
          <w:delText>[</w:delText>
        </w:r>
        <w:r w:rsidR="00E930C1" w:rsidDel="0003688F">
          <w:rPr>
            <w:lang w:val="sv-SE" w:eastAsia="zh-CN"/>
          </w:rPr>
          <w:delText>NOTE2:</w:delText>
        </w:r>
        <w:r w:rsidR="00E930C1" w:rsidDel="0003688F">
          <w:rPr>
            <w:lang w:val="sv-SE" w:eastAsia="zh-CN"/>
          </w:rPr>
          <w:tab/>
        </w:r>
        <w:r w:rsidRPr="00127A81" w:rsidDel="0003688F">
          <w:rPr>
            <w:lang w:val="sv-SE" w:eastAsia="zh-CN"/>
          </w:rPr>
          <w:delText>Evaluation only required if &gt;6GHz cannot meet requirement.]</w:delText>
        </w:r>
      </w:del>
    </w:p>
    <w:p w:rsidR="00185FB7" w:rsidRDefault="00E930C1" w:rsidP="00E930C1">
      <w:pPr>
        <w:pStyle w:val="NO"/>
        <w:rPr>
          <w:ins w:id="640" w:author="xiaodong" w:date="2016-03-15T14:36:00Z"/>
          <w:rFonts w:eastAsiaTheme="minorEastAsia"/>
          <w:lang w:val="sv-SE" w:eastAsia="zh-CN"/>
        </w:rPr>
      </w:pPr>
      <w:del w:id="641" w:author="xiaodong" w:date="2016-03-15T14:35:00Z">
        <w:r w:rsidRPr="00E930C1" w:rsidDel="0003688F">
          <w:delText>NOTE3</w:delText>
        </w:r>
      </w:del>
      <w:ins w:id="642" w:author="xiaodong" w:date="2016-03-15T14:35:00Z">
        <w:r w:rsidR="0003688F" w:rsidRPr="00E930C1">
          <w:t>NOTE</w:t>
        </w:r>
        <w:r w:rsidR="0003688F">
          <w:rPr>
            <w:rFonts w:eastAsiaTheme="minorEastAsia" w:hint="eastAsia"/>
            <w:lang w:eastAsia="zh-CN"/>
          </w:rPr>
          <w:t>2</w:t>
        </w:r>
      </w:ins>
      <w:r>
        <w:t>:</w:t>
      </w:r>
      <w:r>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ins w:id="643" w:author="xiaodong" w:date="2016-03-15T14:36:00Z"/>
          <w:rFonts w:eastAsia="MS Mincho"/>
          <w:lang w:val="sv-SE" w:eastAsia="ja-JP"/>
        </w:rPr>
      </w:pPr>
      <w:ins w:id="644" w:author="xiaodong" w:date="2016-03-15T14:36:00Z">
        <w:r w:rsidRPr="003866EC">
          <w:rPr>
            <w:rFonts w:hint="eastAsia"/>
          </w:rPr>
          <w:t>NOTE</w:t>
        </w:r>
        <w:r w:rsidRPr="003866EC">
          <w:rPr>
            <w:rFonts w:eastAsia="MS Mincho" w:hint="eastAsia"/>
            <w:lang w:eastAsia="ja-JP"/>
          </w:rPr>
          <w:t>3</w:t>
        </w:r>
        <w:r w:rsidRPr="003866EC">
          <w:rPr>
            <w:rFonts w:hint="eastAsia"/>
          </w:rPr>
          <w:t xml:space="preserve">: </w:t>
        </w:r>
        <w:r w:rsidRPr="003866EC">
          <w:rPr>
            <w:rFonts w:eastAsia="MS Mincho"/>
            <w:lang w:eastAsia="ja-JP"/>
          </w:rPr>
          <w:t>“</w:t>
        </w:r>
        <w:r w:rsidRPr="003866EC">
          <w:rPr>
            <w:rFonts w:eastAsia="MS Mincho" w:hint="eastAsia"/>
            <w:lang w:val="sv-SE" w:eastAsia="ja-JP"/>
          </w:rPr>
          <w:t>DL + UL</w:t>
        </w:r>
        <w:r w:rsidRPr="003866EC">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ins>
    </w:p>
    <w:p w:rsidR="0003688F" w:rsidRPr="003866EC" w:rsidRDefault="0003688F" w:rsidP="0003688F">
      <w:pPr>
        <w:ind w:firstLineChars="300" w:firstLine="600"/>
        <w:rPr>
          <w:ins w:id="645" w:author="xiaodong" w:date="2016-03-15T14:36:00Z"/>
          <w:rFonts w:eastAsia="MS Mincho"/>
          <w:lang w:val="sv-SE" w:eastAsia="ja-JP"/>
        </w:rPr>
      </w:pPr>
      <w:ins w:id="646" w:author="xiaodong" w:date="2016-03-15T14:36:00Z">
        <w:r w:rsidRPr="003866EC">
          <w:rPr>
            <w:rFonts w:eastAsia="MS Mincho"/>
            <w:lang w:val="sv-SE" w:eastAsia="ja-JP"/>
          </w:rPr>
          <w:t>1.</w:t>
        </w:r>
        <w:r w:rsidRPr="003866EC">
          <w:rPr>
            <w:rFonts w:eastAsia="MS Mincho"/>
            <w:lang w:val="sv-SE" w:eastAsia="ja-JP"/>
          </w:rPr>
          <w:tab/>
          <w:t>FDD with symmetric bandwidth allocations between DL and UL</w:t>
        </w:r>
        <w:r w:rsidRPr="003866EC">
          <w:rPr>
            <w:rFonts w:eastAsia="MS Mincho" w:hint="eastAsia"/>
            <w:lang w:val="sv-SE" w:eastAsia="ja-JP"/>
          </w:rPr>
          <w:t>.</w:t>
        </w:r>
      </w:ins>
    </w:p>
    <w:p w:rsidR="0003688F" w:rsidRDefault="0003688F" w:rsidP="0003688F">
      <w:pPr>
        <w:ind w:firstLineChars="300" w:firstLine="600"/>
        <w:rPr>
          <w:ins w:id="647" w:author="xiaodong" w:date="2016-03-15T14:36:00Z"/>
          <w:rFonts w:eastAsia="MS Mincho"/>
          <w:lang w:val="sv-SE" w:eastAsia="ja-JP"/>
        </w:rPr>
      </w:pPr>
      <w:ins w:id="648" w:author="xiaodong" w:date="2016-03-15T14:36:00Z">
        <w:r w:rsidRPr="003866EC">
          <w:rPr>
            <w:rFonts w:eastAsia="MS Mincho"/>
            <w:lang w:val="sv-SE" w:eastAsia="ja-JP"/>
          </w:rPr>
          <w:t>2.</w:t>
        </w:r>
        <w:r w:rsidRPr="003866EC">
          <w:rPr>
            <w:rFonts w:eastAsia="MS Mincho"/>
            <w:lang w:val="sv-SE" w:eastAsia="ja-JP"/>
          </w:rPr>
          <w:tab/>
          <w:t>TDD with the aggregated system bandwidth used for either DL or UL via switching in time-domain</w:t>
        </w:r>
        <w:r w:rsidRPr="003866EC">
          <w:rPr>
            <w:rFonts w:eastAsia="MS Mincho" w:hint="eastAsia"/>
            <w:lang w:val="sv-SE" w:eastAsia="ja-JP"/>
          </w:rPr>
          <w:t>.</w:t>
        </w:r>
      </w:ins>
    </w:p>
    <w:p w:rsidR="0003688F" w:rsidRPr="003764C7" w:rsidRDefault="0003688F" w:rsidP="0003688F">
      <w:pPr>
        <w:pStyle w:val="NO"/>
        <w:rPr>
          <w:ins w:id="649" w:author="xiaodong" w:date="2016-03-15T14:36:00Z"/>
          <w:rFonts w:eastAsia="MS Mincho"/>
          <w:lang w:eastAsia="ja-JP"/>
        </w:rPr>
      </w:pPr>
      <w:ins w:id="650" w:author="xiaodong" w:date="2016-03-15T14:36:00Z">
        <w:r w:rsidRPr="003866EC">
          <w:rPr>
            <w:rFonts w:eastAsia="MS Mincho" w:hint="eastAsia"/>
            <w:lang w:eastAsia="ja-JP"/>
          </w:rPr>
          <w:t xml:space="preserve">NOTE4: The </w:t>
        </w:r>
        <w:r>
          <w:rPr>
            <w:rFonts w:eastAsia="MS Mincho" w:hint="eastAsia"/>
            <w:lang w:eastAsia="ja-JP"/>
          </w:rPr>
          <w:t xml:space="preserve">maximum </w:t>
        </w:r>
        <w:r w:rsidRPr="003866EC">
          <w:rPr>
            <w:rFonts w:eastAsia="MS Mincho" w:hint="eastAsia"/>
            <w:lang w:eastAsia="ja-JP"/>
          </w:rPr>
          <w:t xml:space="preserve">number of </w:t>
        </w:r>
        <w:r w:rsidRPr="003866EC">
          <w:rPr>
            <w:lang w:eastAsia="zh-CN"/>
          </w:rPr>
          <w:t>antenna elements</w:t>
        </w:r>
        <w:r w:rsidRPr="003866EC">
          <w:rPr>
            <w:rFonts w:hint="eastAsia"/>
            <w:lang w:eastAsia="zh-CN"/>
          </w:rPr>
          <w:t xml:space="preserve"> </w:t>
        </w:r>
        <w:r w:rsidRPr="003866EC">
          <w:rPr>
            <w:rFonts w:eastAsia="MS Mincho" w:hint="eastAsia"/>
            <w:lang w:eastAsia="ja-JP"/>
          </w:rPr>
          <w:t xml:space="preserve">is a working assumption. </w:t>
        </w:r>
        <w:r w:rsidRPr="003866EC">
          <w:rPr>
            <w:rFonts w:hint="eastAsia"/>
            <w:lang w:eastAsia="zh-CN"/>
          </w:rPr>
          <w:t>3GPP needs to s</w:t>
        </w:r>
        <w:r w:rsidRPr="003866EC">
          <w:rPr>
            <w:lang w:eastAsia="zh-CN"/>
          </w:rPr>
          <w:t>trive to meet the target with typical antenna configurations</w:t>
        </w:r>
        <w:r w:rsidRPr="003866EC">
          <w:rPr>
            <w:rFonts w:eastAsia="MS Mincho" w:hint="eastAsia"/>
            <w:lang w:eastAsia="ja-JP"/>
          </w:rPr>
          <w:t>.</w:t>
        </w:r>
      </w:ins>
    </w:p>
    <w:p w:rsidR="0003688F" w:rsidRPr="0003688F" w:rsidRDefault="0003688F" w:rsidP="00E930C1">
      <w:pPr>
        <w:pStyle w:val="NO"/>
        <w:rPr>
          <w:rFonts w:eastAsiaTheme="minorEastAsia"/>
          <w:lang w:eastAsia="zh-CN"/>
          <w:rPrChange w:id="651" w:author="xiaodong" w:date="2016-03-15T14:36:00Z">
            <w:rPr>
              <w:rFonts w:eastAsia="SimSun"/>
              <w:lang w:val="sv-SE" w:eastAsia="zh-CN"/>
            </w:rPr>
          </w:rPrChange>
        </w:rPr>
      </w:pPr>
    </w:p>
    <w:p w:rsidR="000B298C" w:rsidRPr="00DE46D4" w:rsidRDefault="000B298C" w:rsidP="000B298C">
      <w:pPr>
        <w:pStyle w:val="Heading3"/>
        <w:rPr>
          <w:lang w:eastAsia="zh-CN"/>
        </w:rPr>
      </w:pPr>
      <w:bookmarkStart w:id="652" w:name="_Toc445990711"/>
      <w:bookmarkStart w:id="653" w:name="_Toc445990907"/>
      <w:bookmarkStart w:id="654" w:name="_Toc445991052"/>
      <w:bookmarkStart w:id="655" w:name="_Toc445991741"/>
      <w:bookmarkStart w:id="656" w:name="_Toc446343219"/>
      <w:r>
        <w:rPr>
          <w:rFonts w:hint="eastAsia"/>
          <w:lang w:eastAsia="zh-CN"/>
        </w:rPr>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652"/>
      <w:bookmarkEnd w:id="653"/>
      <w:bookmarkEnd w:id="654"/>
      <w:bookmarkEnd w:id="655"/>
      <w:bookmarkEnd w:id="656"/>
      <w:r w:rsidRPr="002E3998">
        <w:rPr>
          <w:rFonts w:eastAsia="MS Mincho"/>
        </w:rPr>
        <w:t xml:space="preserve"> </w:t>
      </w:r>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TRPs with or without micro TRPs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TRPs with or without micro TRPs</w:t>
      </w:r>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230880">
      <w:pPr>
        <w:pStyle w:val="TH"/>
        <w:rPr>
          <w:lang w:eastAsia="zh-CN"/>
        </w:rPr>
      </w:pPr>
      <w:r>
        <w:rPr>
          <w:rFonts w:hint="eastAsia"/>
          <w:lang w:eastAsia="zh-CN"/>
        </w:rPr>
        <w:lastRenderedPageBreak/>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Theme="minorEastAsia"/>
                <w:lang w:eastAsia="zh-CN"/>
                <w:rPrChange w:id="657" w:author="xiaodong" w:date="2016-03-17T11:12:00Z">
                  <w:rPr>
                    <w:lang w:eastAsia="zh-CN"/>
                  </w:rPr>
                </w:rPrChange>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Theme="minorEastAsia"/>
                <w:lang w:eastAsia="zh-CN"/>
                <w:rPrChange w:id="658" w:author="xiaodong" w:date="2016-03-15T14:39:00Z">
                  <w:rPr>
                    <w:lang w:eastAsia="zh-CN"/>
                  </w:rPr>
                </w:rPrChange>
              </w:rPr>
            </w:pPr>
            <w:ins w:id="659" w:author="xiaodong" w:date="2016-03-15T14:39:00Z">
              <w:r>
                <w:rPr>
                  <w:rFonts w:eastAsiaTheme="minorEastAsia" w:hint="eastAsia"/>
                  <w:lang w:eastAsia="zh-CN"/>
                </w:rPr>
                <w:t xml:space="preserve">Around </w:t>
              </w:r>
            </w:ins>
            <w:r w:rsidR="00D331B0" w:rsidRPr="00221152">
              <w:rPr>
                <w:lang w:eastAsia="zh-CN"/>
              </w:rPr>
              <w:t xml:space="preserve">30GHz: </w:t>
            </w:r>
            <w:ins w:id="660" w:author="xiaodong" w:date="2016-03-15T14:39:00Z">
              <w:r>
                <w:rPr>
                  <w:rFonts w:eastAsiaTheme="minorEastAsia" w:hint="eastAsia"/>
                  <w:lang w:eastAsia="zh-CN"/>
                </w:rPr>
                <w:t>Up to</w:t>
              </w:r>
            </w:ins>
            <w:del w:id="661" w:author="xiaodong" w:date="2016-03-15T14:39:00Z">
              <w:r w:rsidR="00D331B0" w:rsidDel="00DD0412">
                <w:rPr>
                  <w:lang w:eastAsia="zh-CN"/>
                </w:rPr>
                <w:delText>[</w:delText>
              </w:r>
            </w:del>
            <w:r w:rsidR="00D331B0" w:rsidRPr="00221152">
              <w:rPr>
                <w:lang w:eastAsia="zh-CN"/>
              </w:rPr>
              <w:t>1GHz (DL+UL)</w:t>
            </w:r>
            <w:del w:id="662" w:author="xiaodong" w:date="2016-03-15T14:39:00Z">
              <w:r w:rsidR="00D331B0" w:rsidDel="00DD0412">
                <w:rPr>
                  <w:lang w:eastAsia="zh-CN"/>
                </w:rPr>
                <w:delText>]</w:delText>
              </w:r>
            </w:del>
          </w:p>
          <w:p w:rsidR="00DD0412" w:rsidRPr="00DD0412" w:rsidRDefault="00DD0412" w:rsidP="00DD0412">
            <w:pPr>
              <w:pStyle w:val="TAL"/>
              <w:rPr>
                <w:rFonts w:eastAsiaTheme="minorEastAsia"/>
                <w:lang w:eastAsia="zh-CN"/>
                <w:rPrChange w:id="663" w:author="xiaodong" w:date="2016-03-15T14:39:00Z">
                  <w:rPr>
                    <w:lang w:eastAsia="zh-CN"/>
                  </w:rPr>
                </w:rPrChange>
              </w:rPr>
            </w:pPr>
            <w:ins w:id="664" w:author="xiaodong" w:date="2016-03-15T14:39:00Z">
              <w:r>
                <w:rPr>
                  <w:rFonts w:eastAsiaTheme="minorEastAsia" w:hint="eastAsia"/>
                  <w:lang w:eastAsia="zh-CN"/>
                </w:rPr>
                <w:t xml:space="preserve">Around </w:t>
              </w:r>
            </w:ins>
            <w:r w:rsidR="00D331B0" w:rsidRPr="00221152">
              <w:rPr>
                <w:lang w:eastAsia="zh-CN"/>
              </w:rPr>
              <w:t xml:space="preserve">4GHz: </w:t>
            </w:r>
            <w:ins w:id="665" w:author="xiaodong" w:date="2016-03-15T14:39:00Z">
              <w:r>
                <w:rPr>
                  <w:rFonts w:eastAsiaTheme="minorEastAsia" w:hint="eastAsia"/>
                  <w:lang w:eastAsia="zh-CN"/>
                </w:rPr>
                <w:t xml:space="preserve">Up to </w:t>
              </w:r>
            </w:ins>
            <w:del w:id="666" w:author="xiaodong" w:date="2016-03-15T14:39:00Z">
              <w:r w:rsidR="00D331B0" w:rsidDel="00DD0412">
                <w:rPr>
                  <w:lang w:eastAsia="zh-CN"/>
                </w:rPr>
                <w:delText>[</w:delText>
              </w:r>
            </w:del>
            <w:r w:rsidR="00D331B0" w:rsidRPr="00221152">
              <w:rPr>
                <w:lang w:eastAsia="zh-CN"/>
              </w:rPr>
              <w:t>200MHz (DL+UL)</w:t>
            </w:r>
            <w:del w:id="667" w:author="xiaodong" w:date="2016-03-15T14:39:00Z">
              <w:r w:rsidR="00D331B0" w:rsidDel="00DD0412">
                <w:rPr>
                  <w:lang w:eastAsia="zh-CN"/>
                </w:rPr>
                <w:delText>]</w:delText>
              </w:r>
            </w:del>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del w:id="668" w:author="xiaodong" w:date="2016-03-17T11:12:00Z">
              <w:r w:rsidR="00230880" w:rsidDel="00721A9D">
                <w:rPr>
                  <w:lang w:eastAsia="zh-CN"/>
                </w:rPr>
                <w:delText xml:space="preserve"> (</w:delText>
              </w:r>
            </w:del>
            <w:del w:id="669" w:author="xiaodong" w:date="2016-03-19T08:26:00Z">
              <w:r w:rsidR="00230880" w:rsidDel="00D27C4B">
                <w:rPr>
                  <w:lang w:eastAsia="zh-CN"/>
                </w:rPr>
                <w:delText>NOTE</w:delText>
              </w:r>
            </w:del>
            <w:ins w:id="670" w:author="xiaodong" w:date="2016-03-19T08:26:00Z">
              <w:r w:rsidR="00D27C4B">
                <w:rPr>
                  <w:lang w:eastAsia="zh-CN"/>
                </w:rPr>
                <w:t xml:space="preserve"> NOTE</w:t>
              </w:r>
            </w:ins>
            <w:r w:rsidR="00230880">
              <w:rPr>
                <w:lang w:eastAsia="zh-CN"/>
              </w:rPr>
              <w:t>3</w:t>
            </w:r>
            <w:del w:id="671" w:author="xiaodong" w:date="2016-03-17T11:12:00Z">
              <w:r w:rsidR="00230880" w:rsidDel="00721A9D">
                <w:rPr>
                  <w:lang w:eastAsia="zh-CN"/>
                </w:rPr>
                <w:delText>)</w:delText>
              </w:r>
            </w:del>
            <w:r w:rsidRPr="00221152">
              <w:rPr>
                <w:lang w:eastAsia="zh-CN"/>
              </w:rPr>
              <w:t>: Around 4GHz in Macro layer</w:t>
            </w:r>
          </w:p>
          <w:p w:rsidR="00D331B0" w:rsidRPr="00DD0412" w:rsidRDefault="00D331B0" w:rsidP="00721A9D">
            <w:pPr>
              <w:pStyle w:val="TAL"/>
              <w:rPr>
                <w:rFonts w:eastAsiaTheme="minorEastAsia"/>
                <w:lang w:eastAsia="zh-CN"/>
                <w:rPrChange w:id="672" w:author="xiaodong" w:date="2016-03-15T14:40:00Z">
                  <w:rPr>
                    <w:lang w:eastAsia="zh-CN"/>
                  </w:rPr>
                </w:rPrChange>
              </w:rPr>
            </w:pPr>
            <w:r w:rsidRPr="00221152">
              <w:rPr>
                <w:lang w:eastAsia="zh-CN"/>
              </w:rPr>
              <w:t>Step 2</w:t>
            </w:r>
            <w:del w:id="673" w:author="xiaodong" w:date="2016-03-17T11:12:00Z">
              <w:r w:rsidR="0074055B" w:rsidDel="00721A9D">
                <w:rPr>
                  <w:lang w:eastAsia="zh-CN"/>
                </w:rPr>
                <w:delText xml:space="preserve"> (</w:delText>
              </w:r>
            </w:del>
            <w:del w:id="674" w:author="xiaodong" w:date="2016-03-19T08:27:00Z">
              <w:r w:rsidR="0074055B" w:rsidDel="00D27C4B">
                <w:rPr>
                  <w:lang w:eastAsia="zh-CN"/>
                </w:rPr>
                <w:delText>NOTE</w:delText>
              </w:r>
            </w:del>
            <w:ins w:id="675" w:author="xiaodong" w:date="2016-03-19T08:27:00Z">
              <w:r w:rsidR="00D27C4B">
                <w:rPr>
                  <w:lang w:eastAsia="zh-CN"/>
                </w:rPr>
                <w:t xml:space="preserve"> NOTE</w:t>
              </w:r>
            </w:ins>
            <w:r w:rsidR="00230880">
              <w:rPr>
                <w:lang w:eastAsia="zh-CN"/>
              </w:rPr>
              <w:t>3</w:t>
            </w:r>
            <w:del w:id="676" w:author="xiaodong" w:date="2016-03-17T11:12:00Z">
              <w:r w:rsidR="00230880" w:rsidDel="00721A9D">
                <w:rPr>
                  <w:lang w:eastAsia="zh-CN"/>
                </w:rPr>
                <w:delText>)</w:delText>
              </w:r>
            </w:del>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D331B0" w:rsidRPr="00221152" w:rsidDel="0089398F" w:rsidRDefault="0074055B" w:rsidP="0089398F">
            <w:pPr>
              <w:pStyle w:val="TAL"/>
              <w:rPr>
                <w:del w:id="677" w:author="xiaodong" w:date="2016-03-19T08:41:00Z"/>
                <w:lang w:eastAsia="zh-CN"/>
              </w:rPr>
            </w:pPr>
            <w:r>
              <w:rPr>
                <w:lang w:eastAsia="zh-CN"/>
              </w:rPr>
              <w:t xml:space="preserve">Micro layer: </w:t>
            </w:r>
            <w:r w:rsidR="00D331B0">
              <w:rPr>
                <w:lang w:eastAsia="zh-CN"/>
              </w:rPr>
              <w:t>3</w:t>
            </w:r>
            <w:del w:id="678" w:author="xiaodong" w:date="2016-03-15T14:41:00Z">
              <w:r w:rsidDel="00DD0412">
                <w:rPr>
                  <w:lang w:eastAsia="zh-CN"/>
                </w:rPr>
                <w:delText>(tbc)</w:delText>
              </w:r>
              <w:r w:rsidR="00D331B0" w:rsidDel="00DD0412">
                <w:rPr>
                  <w:lang w:eastAsia="zh-CN"/>
                </w:rPr>
                <w:delText xml:space="preserve"> </w:delText>
              </w:r>
            </w:del>
            <w:r w:rsidR="00D331B0">
              <w:rPr>
                <w:lang w:eastAsia="zh-CN"/>
              </w:rPr>
              <w:t>micro TRP</w:t>
            </w:r>
            <w:r w:rsidR="00D331B0">
              <w:rPr>
                <w:rFonts w:hint="eastAsia"/>
                <w:lang w:eastAsia="zh-CN"/>
              </w:rPr>
              <w:t xml:space="preserve">s per </w:t>
            </w:r>
            <w:r w:rsidR="00D331B0" w:rsidRPr="00221152">
              <w:rPr>
                <w:lang w:eastAsia="zh-CN"/>
              </w:rPr>
              <w:t>macro TRP</w:t>
            </w:r>
            <w:ins w:id="679" w:author="xiaodong" w:date="2016-03-19T08:27:00Z">
              <w:r w:rsidR="00D27C4B">
                <w:rPr>
                  <w:rFonts w:eastAsiaTheme="minorEastAsia" w:hint="eastAsia"/>
                  <w:lang w:eastAsia="zh-CN"/>
                </w:rPr>
                <w:t xml:space="preserve"> NOTE</w:t>
              </w:r>
            </w:ins>
            <w:ins w:id="680" w:author="xiaodong" w:date="2016-03-15T14:41:00Z">
              <w:r w:rsidR="00DD0412">
                <w:rPr>
                  <w:rFonts w:eastAsiaTheme="minorEastAsia" w:hint="eastAsia"/>
                  <w:lang w:eastAsia="zh-CN"/>
                </w:rPr>
                <w:t>4</w:t>
              </w:r>
            </w:ins>
            <w:r w:rsidR="00D331B0" w:rsidRPr="00221152">
              <w:rPr>
                <w:lang w:eastAsia="zh-CN"/>
              </w:rPr>
              <w:t>,</w:t>
            </w:r>
          </w:p>
          <w:p w:rsidR="00801A84" w:rsidRDefault="00801A84" w:rsidP="00801A84">
            <w:pPr>
              <w:pStyle w:val="TAL"/>
              <w:rPr>
                <w:ins w:id="681" w:author="xiaodong" w:date="2016-03-19T08:41:00Z"/>
                <w:rFonts w:eastAsiaTheme="minorEastAsia"/>
                <w:lang w:eastAsia="zh-CN"/>
              </w:rPr>
              <w:pPrChange w:id="682" w:author="xiaodong" w:date="2016-03-19T08:41:00Z">
                <w:pPr>
                  <w:pStyle w:val="TAL"/>
                  <w:widowControl w:val="0"/>
                  <w:tabs>
                    <w:tab w:val="right" w:leader="dot" w:pos="9639"/>
                  </w:tabs>
                  <w:spacing w:before="120"/>
                  <w:ind w:left="567" w:right="425" w:hanging="567"/>
                </w:pPr>
              </w:pPrChange>
            </w:pPr>
          </w:p>
          <w:p w:rsidR="00801A84" w:rsidRPr="00801A84" w:rsidRDefault="00D331B0" w:rsidP="00801A84">
            <w:pPr>
              <w:pStyle w:val="TAL"/>
              <w:rPr>
                <w:rFonts w:eastAsiaTheme="minorEastAsia"/>
                <w:lang w:eastAsia="zh-CN"/>
                <w:rPrChange w:id="683" w:author="xiaodong" w:date="2016-03-15T14:41:00Z">
                  <w:rPr>
                    <w:noProof/>
                    <w:lang w:eastAsia="zh-CN"/>
                  </w:rPr>
                </w:rPrChange>
              </w:rPr>
              <w:pPrChange w:id="684" w:author="xiaodong" w:date="2016-03-19T08:41:00Z">
                <w:pPr>
                  <w:pStyle w:val="TAL"/>
                  <w:widowControl w:val="0"/>
                  <w:tabs>
                    <w:tab w:val="right" w:leader="dot" w:pos="9639"/>
                  </w:tabs>
                  <w:spacing w:before="120"/>
                  <w:ind w:left="567" w:right="425" w:hanging="567"/>
                </w:pPr>
              </w:pPrChange>
            </w:pPr>
            <w:r w:rsidRPr="00221152">
              <w:rPr>
                <w:lang w:eastAsia="zh-CN"/>
              </w:rPr>
              <w:t>All micro TRPs are all outdoor</w:t>
            </w:r>
          </w:p>
        </w:tc>
      </w:tr>
      <w:tr w:rsidR="00D331B0" w:rsidRPr="00221152" w:rsidTr="00230880">
        <w:tc>
          <w:tcPr>
            <w:tcW w:w="1863" w:type="dxa"/>
            <w:shd w:val="clear" w:color="auto" w:fill="FFFFFF"/>
          </w:tcPr>
          <w:p w:rsidR="00D331B0" w:rsidRPr="00DD0412" w:rsidRDefault="00D331B0" w:rsidP="00A30A88">
            <w:pPr>
              <w:pStyle w:val="TAL"/>
              <w:widowControl w:val="0"/>
              <w:tabs>
                <w:tab w:val="right" w:leader="dot" w:pos="9639"/>
              </w:tabs>
              <w:spacing w:before="120"/>
              <w:ind w:left="34" w:right="425"/>
              <w:rPr>
                <w:rFonts w:eastAsiaTheme="minorEastAsia"/>
                <w:lang w:eastAsia="zh-CN"/>
                <w:rPrChange w:id="685" w:author="xiaodong" w:date="2016-03-15T14:42:00Z">
                  <w:rPr>
                    <w:noProof/>
                    <w:lang w:eastAsia="zh-CN"/>
                  </w:rPr>
                </w:rPrChange>
              </w:rPr>
            </w:pPr>
            <w:r w:rsidRPr="00221152">
              <w:rPr>
                <w:lang w:eastAsia="zh-CN"/>
              </w:rPr>
              <w:t>BS antenna elements</w:t>
            </w:r>
            <w:ins w:id="686" w:author="xiaodong" w:date="2016-03-15T14:42:00Z">
              <w:r w:rsidR="00801A84" w:rsidRPr="00801A84">
                <w:rPr>
                  <w:lang w:eastAsia="zh-CN"/>
                  <w:rPrChange w:id="687" w:author="xiaodong" w:date="2016-03-19T08:27:00Z">
                    <w:rPr>
                      <w:rFonts w:eastAsiaTheme="minorEastAsia"/>
                      <w:lang w:eastAsia="zh-CN"/>
                    </w:rPr>
                  </w:rPrChange>
                </w:rPr>
                <w:t xml:space="preserve"> NOTE5</w:t>
              </w:r>
            </w:ins>
          </w:p>
        </w:tc>
        <w:tc>
          <w:tcPr>
            <w:tcW w:w="7493" w:type="dxa"/>
            <w:shd w:val="clear" w:color="auto" w:fill="FFFFFF"/>
          </w:tcPr>
          <w:p w:rsidR="00D331B0" w:rsidRPr="00221152" w:rsidDel="00DD0412" w:rsidRDefault="00D331B0" w:rsidP="00230880">
            <w:pPr>
              <w:pStyle w:val="TAL"/>
              <w:rPr>
                <w:del w:id="688" w:author="xiaodong" w:date="2016-03-15T14:41:00Z"/>
                <w:lang w:eastAsia="zh-CN"/>
              </w:rPr>
            </w:pPr>
            <w:del w:id="689" w:author="xiaodong" w:date="2016-03-15T14:41:00Z">
              <w:r w:rsidRPr="00221152" w:rsidDel="00DD0412">
                <w:rPr>
                  <w:lang w:eastAsia="zh-CN"/>
                </w:rPr>
                <w:delText xml:space="preserve">Tx: </w:delText>
              </w:r>
              <w:r w:rsidDel="00DD0412">
                <w:rPr>
                  <w:lang w:eastAsia="zh-CN"/>
                </w:rPr>
                <w:delText>TBD-EMAIL</w:delText>
              </w:r>
            </w:del>
          </w:p>
          <w:p w:rsidR="00DD0412" w:rsidRPr="003866EC" w:rsidRDefault="00D331B0" w:rsidP="00DD0412">
            <w:pPr>
              <w:pStyle w:val="TAL"/>
              <w:rPr>
                <w:ins w:id="690" w:author="xiaodong" w:date="2016-03-15T14:42:00Z"/>
                <w:lang w:eastAsia="zh-CN"/>
              </w:rPr>
            </w:pPr>
            <w:del w:id="691" w:author="xiaodong" w:date="2016-03-15T14:41:00Z">
              <w:r w:rsidRPr="00221152" w:rsidDel="00DD0412">
                <w:rPr>
                  <w:lang w:eastAsia="zh-CN"/>
                </w:rPr>
                <w:delText xml:space="preserve">Rx: </w:delText>
              </w:r>
              <w:r w:rsidDel="00DD0412">
                <w:rPr>
                  <w:lang w:eastAsia="zh-CN"/>
                </w:rPr>
                <w:delText>TBD-EMAIL</w:delText>
              </w:r>
            </w:del>
            <w:ins w:id="692" w:author="xiaodong" w:date="2016-03-15T14:42:00Z">
              <w:r w:rsidR="00DD0412" w:rsidRPr="003866EC">
                <w:rPr>
                  <w:lang w:eastAsia="zh-CN"/>
                </w:rPr>
                <w:t>Around 30GHz: Up to 256 Tx and Rx antenna elements</w:t>
              </w:r>
            </w:ins>
          </w:p>
          <w:p w:rsidR="00DD0412" w:rsidRPr="00DD0412" w:rsidRDefault="00DD0412" w:rsidP="00DD0412">
            <w:pPr>
              <w:pStyle w:val="TAL"/>
              <w:rPr>
                <w:rFonts w:eastAsiaTheme="minorEastAsia"/>
                <w:lang w:eastAsia="zh-CN"/>
                <w:rPrChange w:id="693" w:author="xiaodong" w:date="2016-03-15T14:41:00Z">
                  <w:rPr>
                    <w:lang w:eastAsia="zh-CN"/>
                  </w:rPr>
                </w:rPrChange>
              </w:rPr>
            </w:pPr>
            <w:ins w:id="694" w:author="xiaodong" w:date="2016-03-15T14:42:00Z">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ins>
          </w:p>
        </w:tc>
      </w:tr>
      <w:tr w:rsidR="00D331B0" w:rsidRPr="00221152" w:rsidTr="00230880">
        <w:tc>
          <w:tcPr>
            <w:tcW w:w="1863" w:type="dxa"/>
            <w:shd w:val="clear" w:color="auto" w:fill="FFFFFF"/>
          </w:tcPr>
          <w:p w:rsidR="00D331B0" w:rsidRPr="00DD0412" w:rsidRDefault="00D331B0" w:rsidP="00230880">
            <w:pPr>
              <w:pStyle w:val="TAL"/>
              <w:rPr>
                <w:rFonts w:eastAsiaTheme="minorEastAsia"/>
                <w:lang w:eastAsia="zh-CN"/>
                <w:rPrChange w:id="695" w:author="xiaodong" w:date="2016-03-15T14:42:00Z">
                  <w:rPr>
                    <w:lang w:eastAsia="zh-CN"/>
                  </w:rPr>
                </w:rPrChange>
              </w:rPr>
            </w:pPr>
            <w:r w:rsidRPr="00221152">
              <w:rPr>
                <w:lang w:eastAsia="zh-CN"/>
              </w:rPr>
              <w:t>UE antenna elements</w:t>
            </w:r>
            <w:ins w:id="696" w:author="xiaodong" w:date="2016-03-15T14:42:00Z">
              <w:r w:rsidR="00DD0412">
                <w:rPr>
                  <w:rFonts w:eastAsiaTheme="minorEastAsia" w:hint="eastAsia"/>
                  <w:lang w:eastAsia="zh-CN"/>
                </w:rPr>
                <w:t xml:space="preserve"> NOTE5</w:t>
              </w:r>
            </w:ins>
          </w:p>
        </w:tc>
        <w:tc>
          <w:tcPr>
            <w:tcW w:w="7493" w:type="dxa"/>
            <w:shd w:val="clear" w:color="auto" w:fill="FFFFFF"/>
          </w:tcPr>
          <w:p w:rsidR="00D331B0" w:rsidRPr="00221152" w:rsidDel="00DD0412" w:rsidRDefault="00D331B0" w:rsidP="00230880">
            <w:pPr>
              <w:pStyle w:val="TAL"/>
              <w:rPr>
                <w:del w:id="697" w:author="xiaodong" w:date="2016-03-15T14:43:00Z"/>
                <w:lang w:eastAsia="zh-CN"/>
              </w:rPr>
            </w:pPr>
            <w:del w:id="698" w:author="xiaodong" w:date="2016-03-15T14:43:00Z">
              <w:r w:rsidRPr="00221152" w:rsidDel="00DD0412">
                <w:rPr>
                  <w:lang w:eastAsia="zh-CN"/>
                </w:rPr>
                <w:delText>@4GHz</w:delText>
              </w:r>
              <w:r w:rsidR="00D371C6" w:rsidDel="00DD0412">
                <w:rPr>
                  <w:lang w:eastAsia="zh-CN"/>
                </w:rPr>
                <w:delText>:</w:delText>
              </w:r>
            </w:del>
          </w:p>
          <w:p w:rsidR="00D331B0" w:rsidRPr="00221152" w:rsidDel="00DD0412" w:rsidRDefault="00D331B0" w:rsidP="00230880">
            <w:pPr>
              <w:pStyle w:val="TAL"/>
              <w:rPr>
                <w:del w:id="699" w:author="xiaodong" w:date="2016-03-15T14:43:00Z"/>
                <w:lang w:eastAsia="zh-CN"/>
              </w:rPr>
            </w:pPr>
            <w:del w:id="700" w:author="xiaodong" w:date="2016-03-15T14:43:00Z">
              <w:r w:rsidRPr="00221152" w:rsidDel="00DD0412">
                <w:rPr>
                  <w:lang w:eastAsia="zh-CN"/>
                </w:rPr>
                <w:delText xml:space="preserve">Tx: </w:delText>
              </w:r>
              <w:r w:rsidDel="00DD0412">
                <w:rPr>
                  <w:lang w:eastAsia="zh-CN"/>
                </w:rPr>
                <w:delText>TBD-EMAIL</w:delText>
              </w:r>
            </w:del>
          </w:p>
          <w:p w:rsidR="00D331B0" w:rsidRPr="00221152" w:rsidDel="00DD0412" w:rsidRDefault="00D331B0" w:rsidP="00230880">
            <w:pPr>
              <w:pStyle w:val="TAL"/>
              <w:rPr>
                <w:del w:id="701" w:author="xiaodong" w:date="2016-03-15T14:43:00Z"/>
                <w:lang w:eastAsia="zh-CN"/>
              </w:rPr>
            </w:pPr>
            <w:del w:id="702" w:author="xiaodong" w:date="2016-03-15T14:43:00Z">
              <w:r w:rsidRPr="00221152" w:rsidDel="00DD0412">
                <w:rPr>
                  <w:lang w:eastAsia="zh-CN"/>
                </w:rPr>
                <w:delText xml:space="preserve">Rx: </w:delText>
              </w:r>
              <w:r w:rsidDel="00DD0412">
                <w:rPr>
                  <w:lang w:eastAsia="zh-CN"/>
                </w:rPr>
                <w:delText>TBD-EMAIL</w:delText>
              </w:r>
            </w:del>
          </w:p>
          <w:p w:rsidR="00D331B0" w:rsidRPr="00221152" w:rsidDel="00DD0412" w:rsidRDefault="00D331B0" w:rsidP="00230880">
            <w:pPr>
              <w:pStyle w:val="TAL"/>
              <w:rPr>
                <w:del w:id="703" w:author="xiaodong" w:date="2016-03-15T14:43:00Z"/>
                <w:lang w:eastAsia="zh-CN"/>
              </w:rPr>
            </w:pPr>
            <w:del w:id="704" w:author="xiaodong" w:date="2016-03-15T14:43:00Z">
              <w:r w:rsidRPr="00221152" w:rsidDel="00DD0412">
                <w:rPr>
                  <w:lang w:eastAsia="zh-CN"/>
                </w:rPr>
                <w:delText>@30GHz</w:delText>
              </w:r>
              <w:r w:rsidR="00D371C6" w:rsidDel="00DD0412">
                <w:rPr>
                  <w:lang w:eastAsia="zh-CN"/>
                </w:rPr>
                <w:delText>:</w:delText>
              </w:r>
            </w:del>
          </w:p>
          <w:p w:rsidR="00D331B0" w:rsidRPr="00221152" w:rsidDel="00DD0412" w:rsidRDefault="00D331B0" w:rsidP="00230880">
            <w:pPr>
              <w:pStyle w:val="TAL"/>
              <w:rPr>
                <w:del w:id="705" w:author="xiaodong" w:date="2016-03-15T14:43:00Z"/>
                <w:lang w:eastAsia="zh-CN"/>
              </w:rPr>
            </w:pPr>
            <w:del w:id="706" w:author="xiaodong" w:date="2016-03-15T14:43:00Z">
              <w:r w:rsidRPr="00221152" w:rsidDel="00DD0412">
                <w:rPr>
                  <w:lang w:eastAsia="zh-CN"/>
                </w:rPr>
                <w:delText xml:space="preserve">Tx: </w:delText>
              </w:r>
              <w:r w:rsidDel="00DD0412">
                <w:rPr>
                  <w:lang w:eastAsia="zh-CN"/>
                </w:rPr>
                <w:delText>TBD-EMAIL</w:delText>
              </w:r>
            </w:del>
          </w:p>
          <w:p w:rsidR="00DD0412" w:rsidRPr="003866EC" w:rsidRDefault="00D331B0" w:rsidP="00DD0412">
            <w:pPr>
              <w:pStyle w:val="TAL"/>
              <w:rPr>
                <w:ins w:id="707" w:author="xiaodong" w:date="2016-03-15T14:43:00Z"/>
                <w:lang w:eastAsia="zh-CN"/>
              </w:rPr>
            </w:pPr>
            <w:del w:id="708" w:author="xiaodong" w:date="2016-03-15T14:43:00Z">
              <w:r w:rsidRPr="00221152" w:rsidDel="00DD0412">
                <w:rPr>
                  <w:lang w:eastAsia="zh-CN"/>
                </w:rPr>
                <w:delText xml:space="preserve">Rx: </w:delText>
              </w:r>
              <w:r w:rsidDel="00DD0412">
                <w:rPr>
                  <w:lang w:eastAsia="zh-CN"/>
                </w:rPr>
                <w:delText>TBD-EMAIL</w:delText>
              </w:r>
            </w:del>
            <w:ins w:id="709" w:author="xiaodong" w:date="2016-03-15T14:43:00Z">
              <w:r w:rsidR="00DD0412" w:rsidRPr="003866EC">
                <w:rPr>
                  <w:lang w:eastAsia="zh-CN"/>
                </w:rPr>
                <w:t>Around 30GHz: Up to 32 Tx and Rx antenna elements</w:t>
              </w:r>
            </w:ins>
          </w:p>
          <w:p w:rsidR="00DD0412" w:rsidRPr="00DD0412" w:rsidRDefault="00DD0412" w:rsidP="00DD0412">
            <w:pPr>
              <w:pStyle w:val="TAL"/>
              <w:rPr>
                <w:rFonts w:eastAsiaTheme="minorEastAsia"/>
                <w:lang w:eastAsia="zh-CN"/>
                <w:rPrChange w:id="710" w:author="xiaodong" w:date="2016-03-15T14:43:00Z">
                  <w:rPr>
                    <w:lang w:eastAsia="zh-CN"/>
                  </w:rPr>
                </w:rPrChange>
              </w:rPr>
            </w:pPr>
            <w:ins w:id="711" w:author="xiaodong" w:date="2016-03-15T14:43:00Z">
              <w:r w:rsidRPr="003866EC">
                <w:rPr>
                  <w:lang w:eastAsia="zh-CN"/>
                </w:rPr>
                <w:t>Around 4GHz: Up to 8 Tx and Rx antenna elements</w:t>
              </w:r>
            </w:ins>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del w:id="712" w:author="xiaodong" w:date="2016-03-17T11:13:00Z">
              <w:r w:rsidR="0074055B" w:rsidDel="00721A9D">
                <w:rPr>
                  <w:lang w:eastAsia="zh-CN"/>
                </w:rPr>
                <w:delText xml:space="preserve"> (</w:delText>
              </w:r>
            </w:del>
            <w:del w:id="713" w:author="xiaodong" w:date="2016-03-19T08:27:00Z">
              <w:r w:rsidR="0074055B" w:rsidDel="00D27C4B">
                <w:rPr>
                  <w:lang w:eastAsia="zh-CN"/>
                </w:rPr>
                <w:delText>NOTE</w:delText>
              </w:r>
            </w:del>
            <w:ins w:id="714" w:author="xiaodong" w:date="2016-03-19T08:27:00Z">
              <w:r w:rsidR="00D27C4B">
                <w:rPr>
                  <w:lang w:eastAsia="zh-CN"/>
                </w:rPr>
                <w:t xml:space="preserve"> NOTE</w:t>
              </w:r>
            </w:ins>
            <w:r w:rsidR="0074055B">
              <w:rPr>
                <w:lang w:eastAsia="zh-CN"/>
              </w:rPr>
              <w:t>3</w:t>
            </w:r>
            <w:del w:id="715" w:author="xiaodong" w:date="2016-03-17T11:13:00Z">
              <w:r w:rsidR="0074055B" w:rsidDel="00721A9D">
                <w:rPr>
                  <w:lang w:eastAsia="zh-CN"/>
                </w:rPr>
                <w:delText>)</w:delText>
              </w:r>
            </w:del>
            <w:r>
              <w:rPr>
                <w:lang w:eastAsia="zh-CN"/>
              </w:rPr>
              <w:t>: Uniform/macro TRP, [10] users</w:t>
            </w:r>
            <w:r>
              <w:rPr>
                <w:rFonts w:hint="eastAsia"/>
                <w:lang w:eastAsia="zh-CN"/>
              </w:rPr>
              <w:t xml:space="preserve"> per </w:t>
            </w:r>
            <w:r w:rsidRPr="00221152">
              <w:rPr>
                <w:lang w:eastAsia="zh-CN"/>
              </w:rPr>
              <w:t>TRP</w:t>
            </w:r>
            <w:r w:rsidR="00903BE7">
              <w:rPr>
                <w:vertAlign w:val="superscript"/>
                <w:lang w:eastAsia="zh-CN"/>
              </w:rPr>
              <w:t xml:space="preserve"> </w:t>
            </w:r>
            <w:del w:id="716" w:author="xiaodong" w:date="2016-03-15T14:45:00Z">
              <w:r w:rsidR="00903BE7" w:rsidDel="00DD0412">
                <w:rPr>
                  <w:lang w:eastAsia="zh-CN"/>
                </w:rPr>
                <w:delText>(NOTE4</w:delText>
              </w:r>
            </w:del>
            <w:ins w:id="717" w:author="xiaodong" w:date="2016-03-15T14:45:00Z">
              <w:r w:rsidR="00DD0412">
                <w:rPr>
                  <w:rFonts w:eastAsiaTheme="minorEastAsia" w:hint="eastAsia"/>
                  <w:lang w:eastAsia="zh-CN"/>
                </w:rPr>
                <w:t>NOTE6, NOTE7</w:t>
              </w:r>
            </w:ins>
            <w:del w:id="718" w:author="xiaodong" w:date="2016-03-15T14:45:00Z">
              <w:r w:rsidR="00903BE7" w:rsidDel="00DD0412">
                <w:rPr>
                  <w:lang w:eastAsia="zh-CN"/>
                </w:rPr>
                <w:delText>)</w:delText>
              </w:r>
            </w:del>
          </w:p>
          <w:p w:rsidR="00D331B0" w:rsidRPr="00221152" w:rsidRDefault="00D331B0" w:rsidP="00230880">
            <w:pPr>
              <w:pStyle w:val="TAL"/>
              <w:rPr>
                <w:lang w:eastAsia="zh-CN"/>
              </w:rPr>
            </w:pPr>
            <w:r w:rsidRPr="00221152">
              <w:rPr>
                <w:lang w:eastAsia="zh-CN"/>
              </w:rPr>
              <w:t>Step</w:t>
            </w:r>
            <w:del w:id="719" w:author="xiaodong" w:date="2016-03-19T08:34:00Z">
              <w:r w:rsidRPr="00221152" w:rsidDel="00D20BEA">
                <w:rPr>
                  <w:lang w:eastAsia="zh-CN"/>
                </w:rPr>
                <w:delText xml:space="preserve"> </w:delText>
              </w:r>
            </w:del>
            <w:r w:rsidRPr="00221152">
              <w:rPr>
                <w:lang w:eastAsia="zh-CN"/>
              </w:rPr>
              <w:t>2</w:t>
            </w:r>
            <w:del w:id="720" w:author="xiaodong" w:date="2016-03-17T11:13:00Z">
              <w:r w:rsidR="0074055B" w:rsidDel="00721A9D">
                <w:rPr>
                  <w:lang w:eastAsia="zh-CN"/>
                </w:rPr>
                <w:delText xml:space="preserve"> (</w:delText>
              </w:r>
            </w:del>
            <w:del w:id="721" w:author="xiaodong" w:date="2016-03-19T08:28:00Z">
              <w:r w:rsidR="0074055B" w:rsidDel="00D27C4B">
                <w:rPr>
                  <w:lang w:eastAsia="zh-CN"/>
                </w:rPr>
                <w:delText>NOTE</w:delText>
              </w:r>
            </w:del>
            <w:ins w:id="722" w:author="xiaodong" w:date="2016-03-19T08:28:00Z">
              <w:r w:rsidR="00D27C4B">
                <w:rPr>
                  <w:lang w:eastAsia="zh-CN"/>
                </w:rPr>
                <w:t xml:space="preserve"> NOTE</w:t>
              </w:r>
            </w:ins>
            <w:r w:rsidR="0074055B">
              <w:rPr>
                <w:lang w:eastAsia="zh-CN"/>
              </w:rPr>
              <w:t>3</w:t>
            </w:r>
            <w:del w:id="723" w:author="xiaodong" w:date="2016-03-17T11:13:00Z">
              <w:r w:rsidR="0074055B" w:rsidDel="00721A9D">
                <w:rPr>
                  <w:lang w:eastAsia="zh-CN"/>
                </w:rPr>
                <w:delText>)</w:delText>
              </w:r>
            </w:del>
            <w:r w:rsidRPr="00221152">
              <w:rPr>
                <w:lang w:eastAsia="zh-CN"/>
              </w:rPr>
              <w:t xml:space="preserve">: Uniform/macro TRP + </w:t>
            </w:r>
            <w:del w:id="724" w:author="xiaodong" w:date="2016-03-15T14:45:00Z">
              <w:r w:rsidDel="00DD0412">
                <w:rPr>
                  <w:lang w:eastAsia="zh-CN"/>
                </w:rPr>
                <w:delText xml:space="preserve">[3] </w:delText>
              </w:r>
            </w:del>
            <w:del w:id="725" w:author="xiaodong" w:date="2016-03-15T15:31:00Z">
              <w:r w:rsidDel="00B951A7">
                <w:rPr>
                  <w:lang w:eastAsia="zh-CN"/>
                </w:rPr>
                <w:delText>[</w:delText>
              </w:r>
            </w:del>
            <w:r>
              <w:rPr>
                <w:lang w:eastAsia="zh-CN"/>
              </w:rPr>
              <w:t>Clustered</w:t>
            </w:r>
            <w:del w:id="726" w:author="xiaodong" w:date="2016-03-15T15:31:00Z">
              <w:r w:rsidDel="00B951A7">
                <w:rPr>
                  <w:lang w:eastAsia="zh-CN"/>
                </w:rPr>
                <w:delText>]</w:delText>
              </w:r>
            </w:del>
            <w:del w:id="727" w:author="xiaodong" w:date="2016-03-15T15:32:00Z">
              <w:r w:rsidDel="008F3D66">
                <w:rPr>
                  <w:lang w:eastAsia="zh-CN"/>
                </w:rPr>
                <w:delText xml:space="preserve"> </w:delText>
              </w:r>
            </w:del>
            <w:ins w:id="728" w:author="xiaodong" w:date="2016-03-15T15:32:00Z">
              <w:r w:rsidR="008F3D66">
                <w:rPr>
                  <w:rFonts w:eastAsiaTheme="minorEastAsia" w:hint="eastAsia"/>
                  <w:lang w:eastAsia="zh-CN"/>
                </w:rPr>
                <w:t>/</w:t>
              </w:r>
            </w:ins>
            <w:r>
              <w:rPr>
                <w:lang w:eastAsia="zh-CN"/>
              </w:rPr>
              <w:t>micro TRP, 10 users</w:t>
            </w:r>
            <w:r>
              <w:rPr>
                <w:rFonts w:hint="eastAsia"/>
                <w:lang w:eastAsia="zh-CN"/>
              </w:rPr>
              <w:t xml:space="preserve"> per </w:t>
            </w:r>
            <w:r w:rsidRPr="00221152">
              <w:rPr>
                <w:lang w:eastAsia="zh-CN"/>
              </w:rPr>
              <w:t>TRP</w:t>
            </w:r>
            <w:r w:rsidR="00903BE7">
              <w:rPr>
                <w:vertAlign w:val="superscript"/>
                <w:lang w:eastAsia="zh-CN"/>
              </w:rPr>
              <w:t xml:space="preserve"> </w:t>
            </w:r>
            <w:del w:id="729" w:author="xiaodong" w:date="2016-03-15T14:45:00Z">
              <w:r w:rsidR="00903BE7" w:rsidDel="00DD0412">
                <w:rPr>
                  <w:lang w:eastAsia="zh-CN"/>
                </w:rPr>
                <w:delText>(</w:delText>
              </w:r>
            </w:del>
            <w:del w:id="730" w:author="xiaodong" w:date="2016-03-15T14:46:00Z">
              <w:r w:rsidR="00903BE7" w:rsidDel="00DD0412">
                <w:rPr>
                  <w:lang w:eastAsia="zh-CN"/>
                </w:rPr>
                <w:delText>NOTE4</w:delText>
              </w:r>
            </w:del>
            <w:ins w:id="731" w:author="xiaodong" w:date="2016-03-15T14:46:00Z">
              <w:r w:rsidR="00DD0412">
                <w:rPr>
                  <w:rFonts w:eastAsiaTheme="minorEastAsia" w:hint="eastAsia"/>
                  <w:lang w:eastAsia="zh-CN"/>
                </w:rPr>
                <w:t>NoTE6, NOTE7</w:t>
              </w:r>
            </w:ins>
            <w:del w:id="732" w:author="xiaodong" w:date="2016-03-15T14:46:00Z">
              <w:r w:rsidR="00903BE7" w:rsidDel="00DD0412">
                <w:rPr>
                  <w:lang w:eastAsia="zh-CN"/>
                </w:rPr>
                <w:delText>)</w:delText>
              </w:r>
            </w:del>
          </w:p>
          <w:p w:rsidR="00DD0412" w:rsidRPr="00DD0412" w:rsidRDefault="00D331B0" w:rsidP="00DD0412">
            <w:pPr>
              <w:pStyle w:val="TAL"/>
              <w:rPr>
                <w:rFonts w:eastAsiaTheme="minorEastAsia"/>
                <w:lang w:eastAsia="zh-CN"/>
                <w:rPrChange w:id="733" w:author="xiaodong" w:date="2016-03-15T14:46:00Z">
                  <w:rPr>
                    <w:lang w:eastAsia="zh-CN"/>
                  </w:rPr>
                </w:rPrChange>
              </w:rPr>
            </w:pPr>
            <w:r w:rsidRPr="00221152">
              <w:rPr>
                <w:lang w:eastAsia="zh-CN"/>
              </w:rPr>
              <w:t xml:space="preserve">80% indoor (3km/h), 20% </w:t>
            </w:r>
            <w:r w:rsidRPr="00B7405E">
              <w:rPr>
                <w:lang w:eastAsia="zh-CN"/>
              </w:rPr>
              <w:t>outdoor (3</w:t>
            </w:r>
            <w:ins w:id="734" w:author="xiaodong" w:date="2016-03-15T14:46:00Z">
              <w:r w:rsidR="00DD0412" w:rsidRPr="00B7405E">
                <w:rPr>
                  <w:rFonts w:eastAsiaTheme="minorEastAsia" w:hint="eastAsia"/>
                  <w:lang w:eastAsia="zh-CN"/>
                </w:rPr>
                <w:t>0</w:t>
              </w:r>
            </w:ins>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Theme="minorEastAsia"/>
                <w:lang w:eastAsia="zh-CN"/>
                <w:rPrChange w:id="735" w:author="xiaodong" w:date="2016-03-15T14:46:00Z">
                  <w:rPr>
                    <w:lang w:eastAsia="zh-CN"/>
                  </w:rPr>
                </w:rPrChange>
              </w:rPr>
            </w:pPr>
            <w:r>
              <w:rPr>
                <w:lang w:eastAsia="zh-CN"/>
              </w:rPr>
              <w:t>NOTE</w:t>
            </w:r>
            <w:r w:rsidR="00D331B0" w:rsidRPr="00221152">
              <w:rPr>
                <w:lang w:eastAsia="zh-CN"/>
              </w:rPr>
              <w:t>:</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230880" w:rsidP="00230880">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chosen as a proxy for this rang</w:t>
      </w:r>
      <w:r>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Pr="00F3185C" w:rsidRDefault="00903BE7" w:rsidP="00F3185C">
      <w:pPr>
        <w:pStyle w:val="NO"/>
        <w:rPr>
          <w:ins w:id="736" w:author="xiaodong" w:date="2016-03-15T14:47:00Z"/>
          <w:rFonts w:eastAsiaTheme="minorEastAsia"/>
          <w:lang w:val="sv-SE" w:eastAsia="zh-CN"/>
          <w:rPrChange w:id="737" w:author="xiaodong" w:date="2016-03-15T14:47:00Z">
            <w:rPr>
              <w:ins w:id="738" w:author="xiaodong" w:date="2016-03-15T14:47:00Z"/>
              <w:rFonts w:eastAsiaTheme="minorEastAsia"/>
              <w:lang w:eastAsia="zh-CN"/>
            </w:rPr>
          </w:rPrChange>
        </w:rPr>
      </w:pPr>
      <w:del w:id="739" w:author="xiaodong" w:date="2016-03-15T14:48:00Z">
        <w:r w:rsidDel="00F3185C">
          <w:rPr>
            <w:lang w:val="sv-SE"/>
          </w:rPr>
          <w:delText>NOTE4:</w:delText>
        </w:r>
        <w:r w:rsidDel="00F3185C">
          <w:rPr>
            <w:lang w:val="sv-SE"/>
          </w:rPr>
          <w:tab/>
        </w:r>
        <w:r w:rsidR="00D331B0" w:rsidRPr="00232397" w:rsidDel="00F3185C">
          <w:rPr>
            <w:lang w:val="sv-SE" w:eastAsia="zh-CN"/>
          </w:rPr>
          <w:delText>10 user</w:delText>
        </w:r>
        <w:r w:rsidR="00D331B0" w:rsidRPr="00232397" w:rsidDel="00F3185C">
          <w:rPr>
            <w:rFonts w:hint="eastAsia"/>
            <w:lang w:val="sv-SE" w:eastAsia="zh-CN"/>
          </w:rPr>
          <w:delText xml:space="preserve">s per </w:delText>
        </w:r>
        <w:r w:rsidR="00D331B0" w:rsidRPr="00232397" w:rsidDel="00F3185C">
          <w:rPr>
            <w:lang w:val="sv-SE" w:eastAsia="zh-CN"/>
          </w:rPr>
          <w:delText>TRP with full buffer traffic</w:delText>
        </w:r>
        <w:r w:rsidR="00D331B0" w:rsidRPr="00232397" w:rsidDel="00F3185C">
          <w:rPr>
            <w:rFonts w:hint="eastAsia"/>
            <w:lang w:val="sv-SE" w:eastAsia="zh-CN"/>
          </w:rPr>
          <w:delText xml:space="preserve"> are assumed</w:delText>
        </w:r>
        <w:r w:rsidR="00D331B0" w:rsidRPr="00232397" w:rsidDel="00F3185C">
          <w:rPr>
            <w:lang w:val="sv-SE" w:eastAsia="zh-CN"/>
          </w:rPr>
          <w:delText>. Other number of users</w:delText>
        </w:r>
        <w:r w:rsidR="00D331B0" w:rsidRPr="00232397" w:rsidDel="00F3185C">
          <w:rPr>
            <w:rFonts w:hint="eastAsia"/>
            <w:lang w:val="sv-SE" w:eastAsia="zh-CN"/>
          </w:rPr>
          <w:delText xml:space="preserve">, number of </w:delText>
        </w:r>
        <w:r w:rsidR="00D331B0" w:rsidRPr="00232397" w:rsidDel="00F3185C">
          <w:rPr>
            <w:lang w:val="sv-SE" w:eastAsia="zh-CN"/>
          </w:rPr>
          <w:delText>TRP</w:delText>
        </w:r>
        <w:r w:rsidR="00D331B0" w:rsidRPr="00232397" w:rsidDel="00F3185C">
          <w:rPr>
            <w:rFonts w:hint="eastAsia"/>
            <w:lang w:val="sv-SE" w:eastAsia="zh-CN"/>
          </w:rPr>
          <w:delText>s</w:delText>
        </w:r>
        <w:r w:rsidR="00D331B0" w:rsidRPr="00232397" w:rsidDel="00F3185C">
          <w:rPr>
            <w:lang w:val="sv-SE" w:eastAsia="zh-CN"/>
          </w:rPr>
          <w:delText xml:space="preserve"> </w:delText>
        </w:r>
        <w:r w:rsidR="00D331B0" w:rsidRPr="00232397" w:rsidDel="00F3185C">
          <w:rPr>
            <w:rFonts w:hint="eastAsia"/>
            <w:lang w:val="sv-SE" w:eastAsia="zh-CN"/>
          </w:rPr>
          <w:delText>and</w:delText>
        </w:r>
        <w:r w:rsidR="00D331B0" w:rsidRPr="00232397" w:rsidDel="00F3185C">
          <w:rPr>
            <w:lang w:val="sv-SE" w:eastAsia="zh-CN"/>
          </w:rPr>
          <w:delText xml:space="preserve"> traffic models are FFS</w:delText>
        </w:r>
        <w:r w:rsidR="00D331B0" w:rsidRPr="00232397" w:rsidDel="00F3185C">
          <w:rPr>
            <w:rFonts w:hint="eastAsia"/>
            <w:lang w:val="sv-SE" w:eastAsia="zh-CN"/>
          </w:rPr>
          <w:delText xml:space="preserve">. </w:delText>
        </w:r>
      </w:del>
    </w:p>
    <w:p w:rsidR="00F3185C" w:rsidRDefault="00F3185C" w:rsidP="00F3185C">
      <w:pPr>
        <w:pStyle w:val="NO"/>
        <w:rPr>
          <w:ins w:id="740" w:author="xiaodong" w:date="2016-03-15T14:47:00Z"/>
          <w:rFonts w:eastAsia="MS Mincho"/>
          <w:lang w:eastAsia="ja-JP"/>
        </w:rPr>
      </w:pPr>
      <w:ins w:id="741" w:author="xiaodong" w:date="2016-03-15T14:47:00Z">
        <w:r w:rsidRPr="002708ED">
          <w:rPr>
            <w:rFonts w:eastAsia="MS Mincho" w:hint="eastAsia"/>
            <w:lang w:eastAsia="ja-JP"/>
          </w:rPr>
          <w:t xml:space="preserve">NOTE4:   </w:t>
        </w:r>
        <w:r>
          <w:rPr>
            <w:rFonts w:eastAsia="MS Mincho" w:hint="eastAsia"/>
            <w:lang w:eastAsia="ja-JP"/>
          </w:rPr>
          <w:t xml:space="preserve">This value </w:t>
        </w:r>
        <w:r w:rsidRPr="002708ED">
          <w:rPr>
            <w:rFonts w:eastAsia="MS Mincho" w:hint="eastAsia"/>
            <w:lang w:eastAsia="ja-JP"/>
          </w:rPr>
          <w:t>is the baseline and other number of micro TRP</w:t>
        </w:r>
        <w:r>
          <w:rPr>
            <w:rFonts w:eastAsia="MS Mincho" w:hint="eastAsia"/>
            <w:lang w:eastAsia="ja-JP"/>
          </w:rPr>
          <w:t>s</w:t>
        </w:r>
        <w:r w:rsidRPr="002708ED">
          <w:rPr>
            <w:rFonts w:eastAsia="MS Mincho" w:hint="eastAsia"/>
            <w:lang w:eastAsia="ja-JP"/>
          </w:rPr>
          <w:t xml:space="preserve"> per macro </w:t>
        </w:r>
        <w:r>
          <w:rPr>
            <w:rFonts w:eastAsia="MS Mincho" w:hint="eastAsia"/>
            <w:lang w:eastAsia="ja-JP"/>
          </w:rPr>
          <w:t xml:space="preserve">TRP </w:t>
        </w:r>
        <w:r w:rsidRPr="002708ED">
          <w:rPr>
            <w:rFonts w:eastAsia="MS Mincho" w:hint="eastAsia"/>
            <w:lang w:eastAsia="ja-JP"/>
          </w:rPr>
          <w:t xml:space="preserve">(e.g., 6 or 10) </w:t>
        </w:r>
        <w:r>
          <w:rPr>
            <w:rFonts w:eastAsia="MS Mincho" w:hint="eastAsia"/>
            <w:lang w:eastAsia="ja-JP"/>
          </w:rPr>
          <w:t>is</w:t>
        </w:r>
        <w:r w:rsidRPr="002708ED">
          <w:rPr>
            <w:rFonts w:eastAsia="MS Mincho" w:hint="eastAsia"/>
            <w:lang w:eastAsia="ja-JP"/>
          </w:rPr>
          <w:t xml:space="preserve"> not precluded.</w:t>
        </w:r>
      </w:ins>
    </w:p>
    <w:p w:rsidR="00F3185C" w:rsidRDefault="00F3185C" w:rsidP="00F3185C">
      <w:pPr>
        <w:pStyle w:val="NO"/>
        <w:rPr>
          <w:ins w:id="742" w:author="xiaodong" w:date="2016-03-15T14:47:00Z"/>
          <w:rFonts w:eastAsia="MS Mincho"/>
          <w:lang w:eastAsia="ja-JP"/>
        </w:rPr>
      </w:pPr>
      <w:ins w:id="743" w:author="xiaodong" w:date="2016-03-15T14:47:00Z">
        <w:r w:rsidRPr="003866EC">
          <w:rPr>
            <w:rFonts w:hint="eastAsia"/>
            <w:lang w:eastAsia="zh-CN"/>
          </w:rPr>
          <w:t>NOTE</w:t>
        </w:r>
        <w:r>
          <w:rPr>
            <w:rFonts w:eastAsia="MS Mincho" w:hint="eastAsia"/>
            <w:lang w:eastAsia="ja-JP"/>
          </w:rPr>
          <w:t>5</w:t>
        </w:r>
        <w:r w:rsidRPr="003866EC">
          <w:rPr>
            <w:rFonts w:eastAsia="MS Mincho" w:hint="eastAsia"/>
            <w:lang w:eastAsia="ja-JP"/>
          </w:rPr>
          <w:t>:</w:t>
        </w:r>
        <w:r w:rsidRPr="00464AC4">
          <w:rPr>
            <w:rFonts w:eastAsia="MS Mincho" w:hint="eastAsia"/>
            <w:lang w:eastAsia="ja-JP"/>
          </w:rPr>
          <w:t xml:space="preserve">   </w:t>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ins>
    </w:p>
    <w:p w:rsidR="00F3185C" w:rsidRPr="003866EC" w:rsidRDefault="00F3185C" w:rsidP="00F3185C">
      <w:pPr>
        <w:pStyle w:val="NO"/>
        <w:rPr>
          <w:ins w:id="744" w:author="xiaodong" w:date="2016-03-15T14:47:00Z"/>
          <w:rFonts w:eastAsia="MS Mincho"/>
          <w:lang w:eastAsia="ja-JP"/>
        </w:rPr>
      </w:pPr>
      <w:ins w:id="745" w:author="xiaodong" w:date="2016-03-15T14:47:00Z">
        <w:r w:rsidRPr="002708ED">
          <w:rPr>
            <w:rFonts w:eastAsia="MS Mincho" w:hint="eastAsia"/>
            <w:lang w:eastAsia="ja-JP"/>
          </w:rPr>
          <w:t>NOTE</w:t>
        </w:r>
        <w:r>
          <w:rPr>
            <w:rFonts w:eastAsia="MS Mincho" w:hint="eastAsia"/>
            <w:lang w:eastAsia="ja-JP"/>
          </w:rPr>
          <w:t>6</w:t>
        </w:r>
        <w:r w:rsidRPr="002708ED">
          <w:rPr>
            <w:rFonts w:eastAsia="MS Mincho" w:hint="eastAsia"/>
            <w:lang w:eastAsia="ja-JP"/>
          </w:rPr>
          <w:t xml:space="preserve">:   </w:t>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macro TRP with full buffer traffic is</w:t>
        </w:r>
        <w:r w:rsidRPr="002708ED">
          <w:rPr>
            <w:rFonts w:eastAsia="MS Mincho" w:hint="eastAsia"/>
            <w:lang w:eastAsia="ja-JP"/>
          </w:rPr>
          <w:t xml:space="preserve"> not precluded.</w:t>
        </w:r>
      </w:ins>
    </w:p>
    <w:p w:rsidR="00F3185C" w:rsidRPr="00464AC4" w:rsidRDefault="00F3185C" w:rsidP="00F3185C">
      <w:pPr>
        <w:pStyle w:val="NO"/>
        <w:rPr>
          <w:ins w:id="746" w:author="xiaodong" w:date="2016-03-15T14:47:00Z"/>
          <w:rFonts w:eastAsia="MS Mincho"/>
          <w:lang w:eastAsia="ja-JP"/>
        </w:rPr>
      </w:pPr>
      <w:ins w:id="747" w:author="xiaodong" w:date="2016-03-15T14:47:00Z">
        <w:r w:rsidRPr="003764C7">
          <w:rPr>
            <w:lang w:val="sv-SE"/>
          </w:rPr>
          <w:t>NOTE</w:t>
        </w:r>
        <w:r>
          <w:rPr>
            <w:rFonts w:eastAsia="MS Mincho" w:hint="eastAsia"/>
            <w:lang w:val="sv-SE" w:eastAsia="ja-JP"/>
          </w:rPr>
          <w:t>7</w:t>
        </w:r>
        <w:r w:rsidRPr="003764C7">
          <w:rPr>
            <w:lang w:val="sv-SE"/>
          </w:rPr>
          <w:t>:</w:t>
        </w:r>
        <w:r w:rsidRPr="003764C7">
          <w:rPr>
            <w:lang w:val="sv-SE"/>
          </w:rPr>
          <w:tab/>
        </w:r>
        <w:r w:rsidRPr="003764C7">
          <w:rPr>
            <w:lang w:val="sv-SE" w:eastAsia="zh-CN"/>
          </w:rPr>
          <w:t>Other number of users</w:t>
        </w:r>
        <w:r w:rsidRPr="003764C7">
          <w:rPr>
            <w:rFonts w:hint="eastAsia"/>
            <w:lang w:val="sv-SE" w:eastAsia="zh-CN"/>
          </w:rPr>
          <w:t xml:space="preserve">, number of </w:t>
        </w:r>
        <w:r w:rsidRPr="003764C7">
          <w:rPr>
            <w:lang w:val="sv-SE" w:eastAsia="zh-CN"/>
          </w:rPr>
          <w:t>TRP</w:t>
        </w:r>
        <w:r w:rsidRPr="003764C7">
          <w:rPr>
            <w:rFonts w:hint="eastAsia"/>
            <w:lang w:val="sv-SE" w:eastAsia="zh-CN"/>
          </w:rPr>
          <w:t>s</w:t>
        </w:r>
        <w:r w:rsidRPr="003764C7">
          <w:rPr>
            <w:lang w:val="sv-SE" w:eastAsia="zh-CN"/>
          </w:rPr>
          <w:t xml:space="preserve"> </w:t>
        </w:r>
        <w:r w:rsidRPr="003764C7">
          <w:rPr>
            <w:rFonts w:hint="eastAsia"/>
            <w:lang w:val="sv-SE" w:eastAsia="zh-CN"/>
          </w:rPr>
          <w:t>and</w:t>
        </w:r>
        <w:r w:rsidRPr="003764C7">
          <w:rPr>
            <w:lang w:val="sv-SE" w:eastAsia="zh-CN"/>
          </w:rPr>
          <w:t xml:space="preserve"> traffic models are FFS</w:t>
        </w:r>
        <w:r w:rsidRPr="003764C7">
          <w:rPr>
            <w:rFonts w:hint="eastAsia"/>
            <w:lang w:val="sv-SE" w:eastAsia="zh-CN"/>
          </w:rPr>
          <w:t>.</w:t>
        </w:r>
        <w:r w:rsidRPr="00232397" w:rsidDel="004A3A23">
          <w:rPr>
            <w:rFonts w:hint="eastAsia"/>
            <w:lang w:val="sv-SE" w:eastAsia="zh-CN"/>
          </w:rPr>
          <w:t xml:space="preserve"> </w:t>
        </w:r>
      </w:ins>
    </w:p>
    <w:p w:rsidR="00F3185C" w:rsidRPr="00F3185C" w:rsidRDefault="00F3185C" w:rsidP="00903BE7">
      <w:pPr>
        <w:pStyle w:val="NO"/>
        <w:rPr>
          <w:rFonts w:eastAsiaTheme="minorEastAsia"/>
          <w:lang w:eastAsia="zh-CN"/>
          <w:rPrChange w:id="748" w:author="xiaodong" w:date="2016-03-15T14:47:00Z">
            <w:rPr>
              <w:rFonts w:eastAsia="SimSun"/>
              <w:lang w:val="sv-SE" w:eastAsia="zh-CN"/>
            </w:rPr>
          </w:rPrChange>
        </w:rPr>
      </w:pPr>
    </w:p>
    <w:p w:rsidR="00D331B0" w:rsidRPr="00DE46D4" w:rsidRDefault="00D331B0" w:rsidP="00D331B0">
      <w:pPr>
        <w:pStyle w:val="Heading3"/>
        <w:rPr>
          <w:lang w:eastAsia="zh-CN"/>
        </w:rPr>
      </w:pPr>
      <w:bookmarkStart w:id="749" w:name="_Toc445990712"/>
      <w:bookmarkStart w:id="750" w:name="_Toc445990908"/>
      <w:bookmarkStart w:id="751" w:name="_Toc445991053"/>
      <w:bookmarkStart w:id="752" w:name="_Toc445991742"/>
      <w:bookmarkStart w:id="753" w:name="_Toc446343220"/>
      <w:r>
        <w:rPr>
          <w:rFonts w:hint="eastAsia"/>
          <w:lang w:eastAsia="zh-CN"/>
        </w:rPr>
        <w:t>6</w:t>
      </w:r>
      <w:r w:rsidRPr="00A03DCE">
        <w:rPr>
          <w:lang w:eastAsia="zh-CN"/>
        </w:rPr>
        <w:t>.</w:t>
      </w:r>
      <w:r>
        <w:rPr>
          <w:rFonts w:hint="eastAsia"/>
          <w:lang w:eastAsia="zh-CN"/>
        </w:rPr>
        <w:t>1.3</w:t>
      </w:r>
      <w:r w:rsidRPr="00A03DCE">
        <w:rPr>
          <w:lang w:eastAsia="zh-CN"/>
        </w:rPr>
        <w:tab/>
      </w:r>
      <w:r>
        <w:rPr>
          <w:rFonts w:hint="eastAsia"/>
          <w:lang w:eastAsia="zh-CN"/>
        </w:rPr>
        <w:t>Rural</w:t>
      </w:r>
      <w:bookmarkEnd w:id="749"/>
      <w:bookmarkEnd w:id="750"/>
      <w:bookmarkEnd w:id="751"/>
      <w:bookmarkEnd w:id="752"/>
      <w:bookmarkEnd w:id="753"/>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r>
        <w:rPr>
          <w:rFonts w:hint="eastAsia"/>
          <w:lang w:eastAsia="zh-CN"/>
        </w:rPr>
        <w:t>TRPs</w:t>
      </w:r>
      <w:r w:rsidRPr="002F4F15">
        <w:rPr>
          <w:lang w:eastAsia="zh-CN"/>
        </w:rPr>
        <w:t>.</w:t>
      </w:r>
    </w:p>
    <w:p w:rsidR="00D331B0" w:rsidRDefault="00D331B0" w:rsidP="009208D8">
      <w:pPr>
        <w:rPr>
          <w:lang w:eastAsia="zh-CN"/>
        </w:rPr>
      </w:pPr>
      <w:r>
        <w:rPr>
          <w:rFonts w:hint="eastAsia"/>
          <w:lang w:eastAsia="zh-CN"/>
        </w:rPr>
        <w:lastRenderedPageBreak/>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D371C6">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BB6D58">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Pr="00B44A58" w:rsidDel="00B44A58" w:rsidRDefault="00D331B0" w:rsidP="00974A9E">
            <w:pPr>
              <w:pStyle w:val="TAL"/>
              <w:rPr>
                <w:del w:id="754" w:author="xiaodong" w:date="2016-03-15T14:51:00Z"/>
                <w:rFonts w:eastAsiaTheme="minorEastAsia"/>
                <w:lang w:eastAsia="zh-CN"/>
                <w:rPrChange w:id="755" w:author="xiaodong" w:date="2016-03-15T14:52:00Z">
                  <w:rPr>
                    <w:del w:id="756" w:author="xiaodong" w:date="2016-03-15T14:51:00Z"/>
                    <w:lang w:eastAsia="zh-CN"/>
                  </w:rPr>
                </w:rPrChange>
              </w:rPr>
            </w:pPr>
            <w:r w:rsidRPr="00221152">
              <w:rPr>
                <w:lang w:eastAsia="zh-CN"/>
              </w:rPr>
              <w:t xml:space="preserve">Around 700MHz or </w:t>
            </w:r>
            <w:ins w:id="757" w:author="xiaodong" w:date="2016-03-15T14:52:00Z">
              <w:r w:rsidR="00B44A58">
                <w:rPr>
                  <w:rFonts w:eastAsiaTheme="minorEastAsia" w:hint="eastAsia"/>
                  <w:lang w:eastAsia="zh-CN"/>
                </w:rPr>
                <w:t xml:space="preserve"> </w:t>
              </w:r>
            </w:ins>
          </w:p>
          <w:p w:rsidR="00D331B0" w:rsidRDefault="00D331B0" w:rsidP="00974A9E">
            <w:pPr>
              <w:pStyle w:val="TAL"/>
              <w:rPr>
                <w:lang w:eastAsia="zh-CN"/>
              </w:rPr>
            </w:pPr>
            <w:r w:rsidRPr="00221152">
              <w:rPr>
                <w:lang w:eastAsia="zh-CN"/>
              </w:rPr>
              <w:t>Around 4GHz</w:t>
            </w:r>
            <w:r>
              <w:rPr>
                <w:rFonts w:hint="eastAsia"/>
                <w:lang w:eastAsia="zh-CN"/>
              </w:rPr>
              <w:t xml:space="preserve"> (for ISD 1)</w:t>
            </w:r>
          </w:p>
          <w:p w:rsidR="00D331B0" w:rsidDel="00B44A58" w:rsidRDefault="00D331B0" w:rsidP="00974A9E">
            <w:pPr>
              <w:pStyle w:val="TAL"/>
              <w:rPr>
                <w:del w:id="758" w:author="xiaodong" w:date="2016-03-15T14:52:00Z"/>
                <w:lang w:eastAsia="zh-CN"/>
              </w:rPr>
            </w:pPr>
            <w:del w:id="759" w:author="xiaodong" w:date="2016-03-15T14:52:00Z">
              <w:r w:rsidDel="00B44A58">
                <w:rPr>
                  <w:rFonts w:hint="eastAsia"/>
                  <w:lang w:eastAsia="zh-CN"/>
                </w:rPr>
                <w:delText xml:space="preserve">ISD 1: </w:delText>
              </w:r>
              <w:r w:rsidRPr="0083169F" w:rsidDel="00B44A58">
                <w:rPr>
                  <w:lang w:eastAsia="zh-CN"/>
                </w:rPr>
                <w:delText xml:space="preserve">Below 6 GHz (around </w:delText>
              </w:r>
              <w:r w:rsidDel="00B44A58">
                <w:rPr>
                  <w:rFonts w:hint="eastAsia"/>
                  <w:lang w:eastAsia="zh-CN"/>
                </w:rPr>
                <w:delText>7</w:delText>
              </w:r>
              <w:r w:rsidRPr="0083169F" w:rsidDel="00B44A58">
                <w:rPr>
                  <w:lang w:eastAsia="zh-CN"/>
                </w:rPr>
                <w:delText>00 MHz or around 4 GHz).</w:delText>
              </w:r>
            </w:del>
          </w:p>
          <w:p w:rsidR="00801A84" w:rsidRPr="00801A84" w:rsidRDefault="00D331B0">
            <w:pPr>
              <w:pStyle w:val="TAL"/>
              <w:rPr>
                <w:rFonts w:eastAsiaTheme="minorEastAsia"/>
                <w:lang w:eastAsia="zh-CN"/>
                <w:rPrChange w:id="760" w:author="xiaodong" w:date="2016-03-15T14:53:00Z">
                  <w:rPr>
                    <w:lang w:eastAsia="zh-CN"/>
                  </w:rPr>
                </w:rPrChange>
              </w:rPr>
            </w:pPr>
            <w:del w:id="761" w:author="xiaodong" w:date="2016-03-15T14:53:00Z">
              <w:r w:rsidDel="00B44A58">
                <w:rPr>
                  <w:rFonts w:hint="eastAsia"/>
                  <w:lang w:eastAsia="zh-CN"/>
                </w:rPr>
                <w:delText xml:space="preserve">ISD 2: </w:delText>
              </w:r>
              <w:r w:rsidRPr="0083169F" w:rsidDel="00B44A58">
                <w:rPr>
                  <w:lang w:eastAsia="zh-CN"/>
                </w:rPr>
                <w:delText>Below 6 GHz</w:delText>
              </w:r>
            </w:del>
            <w:r w:rsidRPr="0083169F">
              <w:rPr>
                <w:lang w:eastAsia="zh-CN"/>
              </w:rPr>
              <w:t xml:space="preserve"> </w:t>
            </w:r>
            <w:del w:id="762" w:author="xiaodong" w:date="2016-03-15T14:53:00Z">
              <w:r w:rsidRPr="0083169F" w:rsidDel="00B44A58">
                <w:rPr>
                  <w:lang w:eastAsia="zh-CN"/>
                </w:rPr>
                <w:delText xml:space="preserve">(around </w:delText>
              </w:r>
            </w:del>
            <w:ins w:id="763" w:author="xiaodong" w:date="2016-03-15T14:53:00Z">
              <w:r w:rsidR="00B44A58">
                <w:rPr>
                  <w:rFonts w:eastAsiaTheme="minorEastAsia" w:hint="eastAsia"/>
                  <w:lang w:eastAsia="zh-CN"/>
                </w:rPr>
                <w:t>A</w:t>
              </w:r>
              <w:r w:rsidR="00B44A58" w:rsidRPr="0083169F">
                <w:rPr>
                  <w:lang w:eastAsia="zh-CN"/>
                </w:rPr>
                <w:t xml:space="preserve">round </w:t>
              </w:r>
            </w:ins>
            <w:r>
              <w:rPr>
                <w:rFonts w:hint="eastAsia"/>
                <w:lang w:eastAsia="zh-CN"/>
              </w:rPr>
              <w:t>7</w:t>
            </w:r>
            <w:r w:rsidRPr="0083169F">
              <w:rPr>
                <w:lang w:eastAsia="zh-CN"/>
              </w:rPr>
              <w:t xml:space="preserve">00 MHz and </w:t>
            </w:r>
            <w:del w:id="764" w:author="xiaodong" w:date="2016-03-21T17:11:00Z">
              <w:r w:rsidRPr="0083169F" w:rsidDel="00E8069E">
                <w:rPr>
                  <w:lang w:eastAsia="zh-CN"/>
                </w:rPr>
                <w:delText xml:space="preserve">around </w:delText>
              </w:r>
            </w:del>
            <w:ins w:id="765" w:author="xiaodong" w:date="2016-03-21T17:11:00Z">
              <w:r w:rsidR="00E8069E">
                <w:rPr>
                  <w:rFonts w:eastAsiaTheme="minorEastAsia" w:hint="eastAsia"/>
                  <w:lang w:eastAsia="zh-CN"/>
                </w:rPr>
                <w:t>A</w:t>
              </w:r>
              <w:r w:rsidR="00E8069E" w:rsidRPr="0083169F">
                <w:rPr>
                  <w:lang w:eastAsia="zh-CN"/>
                </w:rPr>
                <w:t xml:space="preserve">round </w:t>
              </w:r>
            </w:ins>
            <w:r w:rsidRPr="0083169F">
              <w:rPr>
                <w:lang w:eastAsia="zh-CN"/>
              </w:rPr>
              <w:t>2 GHz combined</w:t>
            </w:r>
            <w:ins w:id="766" w:author="xiaodong" w:date="2016-03-15T14:53:00Z">
              <w:r w:rsidR="00B44A58">
                <w:rPr>
                  <w:rFonts w:eastAsiaTheme="minorEastAsia" w:hint="eastAsia"/>
                  <w:lang w:eastAsia="zh-CN"/>
                </w:rPr>
                <w:t xml:space="preserve"> </w:t>
              </w:r>
              <w:r w:rsidR="00B44A58" w:rsidRPr="00980439">
                <w:rPr>
                  <w:rFonts w:eastAsia="MS Mincho" w:hint="eastAsia"/>
                  <w:lang w:eastAsia="ja-JP"/>
                </w:rPr>
                <w:t>(for ISD</w:t>
              </w:r>
              <w:r w:rsidR="00B44A58">
                <w:rPr>
                  <w:rFonts w:eastAsia="MS Mincho" w:hint="eastAsia"/>
                  <w:lang w:eastAsia="ja-JP"/>
                </w:rPr>
                <w:t xml:space="preserve"> </w:t>
              </w:r>
              <w:r w:rsidR="00B44A58" w:rsidRPr="00980439">
                <w:rPr>
                  <w:rFonts w:eastAsia="MS Mincho" w:hint="eastAsia"/>
                  <w:lang w:eastAsia="ja-JP"/>
                </w:rPr>
                <w:t>2)</w:t>
              </w:r>
            </w:ins>
            <w:del w:id="767" w:author="xiaodong" w:date="2016-03-15T14:53:00Z">
              <w:r w:rsidRPr="0083169F" w:rsidDel="00B44A58">
                <w:rPr>
                  <w:lang w:eastAsia="zh-CN"/>
                </w:rPr>
                <w:delText>)</w:delText>
              </w:r>
            </w:del>
          </w:p>
        </w:tc>
      </w:tr>
      <w:tr w:rsidR="00D331B0" w:rsidRPr="00221152" w:rsidTr="00974A9E">
        <w:tc>
          <w:tcPr>
            <w:tcW w:w="1847" w:type="dxa"/>
            <w:shd w:val="clear" w:color="auto" w:fill="FFFFFF"/>
          </w:tcPr>
          <w:p w:rsidR="00BB6D58" w:rsidRDefault="00D331B0" w:rsidP="00BB6D58">
            <w:pPr>
              <w:pStyle w:val="TAL"/>
              <w:rPr>
                <w:lang w:eastAsia="zh-CN"/>
              </w:rPr>
            </w:pPr>
            <w:r w:rsidRPr="00221152">
              <w:rPr>
                <w:lang w:eastAsia="zh-CN"/>
              </w:rPr>
              <w:t>Aggregated system bandwidt</w:t>
            </w:r>
            <w:r w:rsidR="00BB6D58">
              <w:rPr>
                <w:lang w:eastAsia="zh-CN"/>
              </w:rPr>
              <w:t>h</w:t>
            </w:r>
          </w:p>
          <w:p w:rsidR="00D331B0" w:rsidRPr="00221152" w:rsidRDefault="00BB6D58" w:rsidP="00BB6D58">
            <w:pPr>
              <w:pStyle w:val="TAL"/>
              <w:rPr>
                <w:lang w:eastAsia="zh-CN"/>
              </w:rPr>
            </w:pPr>
            <w:r>
              <w:rPr>
                <w:lang w:eastAsia="zh-CN"/>
              </w:rPr>
              <w:t>NOTE2</w:t>
            </w:r>
          </w:p>
        </w:tc>
        <w:tc>
          <w:tcPr>
            <w:tcW w:w="7509" w:type="dxa"/>
            <w:shd w:val="clear" w:color="auto" w:fill="FFFFFF"/>
          </w:tcPr>
          <w:p w:rsidR="00D331B0" w:rsidRPr="00B44A58" w:rsidRDefault="00B44A58" w:rsidP="00974A9E">
            <w:pPr>
              <w:pStyle w:val="TAL"/>
              <w:rPr>
                <w:rFonts w:eastAsiaTheme="minorEastAsia"/>
                <w:lang w:eastAsia="zh-CN"/>
                <w:rPrChange w:id="768" w:author="xiaodong" w:date="2016-03-15T14:54:00Z">
                  <w:rPr>
                    <w:lang w:eastAsia="zh-CN"/>
                  </w:rPr>
                </w:rPrChange>
              </w:rPr>
            </w:pPr>
            <w:ins w:id="769" w:author="xiaodong" w:date="2016-03-15T14:54:00Z">
              <w:r>
                <w:rPr>
                  <w:rFonts w:eastAsiaTheme="minorEastAsia" w:hint="eastAsia"/>
                  <w:lang w:eastAsia="zh-CN"/>
                </w:rPr>
                <w:t xml:space="preserve">Around </w:t>
              </w:r>
            </w:ins>
            <w:r w:rsidR="00D331B0" w:rsidRPr="00221152">
              <w:rPr>
                <w:lang w:eastAsia="zh-CN"/>
              </w:rPr>
              <w:t>700MHz:</w:t>
            </w:r>
            <w:r w:rsidR="00D331B0">
              <w:rPr>
                <w:rFonts w:hint="eastAsia"/>
                <w:lang w:eastAsia="zh-CN"/>
              </w:rPr>
              <w:t xml:space="preserve"> </w:t>
            </w:r>
            <w:del w:id="770" w:author="xiaodong" w:date="2016-03-15T14:54:00Z">
              <w:r w:rsidR="00D331B0" w:rsidDel="00B44A58">
                <w:rPr>
                  <w:rFonts w:hint="eastAsia"/>
                  <w:lang w:eastAsia="zh-CN"/>
                </w:rPr>
                <w:delText>[</w:delText>
              </w:r>
            </w:del>
            <w:ins w:id="771" w:author="xiaodong" w:date="2016-03-15T14:54:00Z">
              <w:r>
                <w:rPr>
                  <w:rFonts w:eastAsiaTheme="minorEastAsia" w:hint="eastAsia"/>
                  <w:lang w:eastAsia="zh-CN"/>
                </w:rPr>
                <w:t xml:space="preserve">Up to </w:t>
              </w:r>
            </w:ins>
            <w:r w:rsidR="00D331B0" w:rsidRPr="00221152">
              <w:rPr>
                <w:lang w:eastAsia="zh-CN"/>
              </w:rPr>
              <w:t>20MHz</w:t>
            </w:r>
            <w:del w:id="772" w:author="xiaodong" w:date="2016-03-15T14:54:00Z">
              <w:r w:rsidR="006F6EA4" w:rsidDel="00B44A58">
                <w:rPr>
                  <w:lang w:eastAsia="zh-CN"/>
                </w:rPr>
                <w:delText>]</w:delText>
              </w:r>
            </w:del>
            <w:r w:rsidR="00D331B0" w:rsidRPr="00221152">
              <w:rPr>
                <w:lang w:eastAsia="zh-CN"/>
              </w:rPr>
              <w:t>(DL+UL)</w:t>
            </w:r>
            <w:ins w:id="773" w:author="xiaodong" w:date="2016-03-19T08:28:00Z">
              <w:r w:rsidR="00D27C4B">
                <w:rPr>
                  <w:rFonts w:eastAsiaTheme="minorEastAsia" w:hint="eastAsia"/>
                  <w:lang w:eastAsia="zh-CN"/>
                </w:rPr>
                <w:t xml:space="preserve"> NOTE</w:t>
              </w:r>
            </w:ins>
            <w:ins w:id="774" w:author="xiaodong" w:date="2016-03-15T14:54:00Z">
              <w:r>
                <w:rPr>
                  <w:rFonts w:eastAsiaTheme="minorEastAsia" w:hint="eastAsia"/>
                  <w:lang w:eastAsia="zh-CN"/>
                </w:rPr>
                <w:t>3</w:t>
              </w:r>
            </w:ins>
          </w:p>
          <w:p w:rsidR="00B44A58" w:rsidRPr="00B44A58" w:rsidRDefault="00B44A58" w:rsidP="00B44A58">
            <w:pPr>
              <w:pStyle w:val="TAL"/>
              <w:rPr>
                <w:rFonts w:eastAsiaTheme="minorEastAsia"/>
                <w:lang w:eastAsia="zh-CN"/>
                <w:rPrChange w:id="775" w:author="xiaodong" w:date="2016-03-15T14:55:00Z">
                  <w:rPr>
                    <w:lang w:eastAsia="zh-CN"/>
                  </w:rPr>
                </w:rPrChange>
              </w:rPr>
            </w:pPr>
            <w:ins w:id="776" w:author="xiaodong" w:date="2016-03-15T14:54:00Z">
              <w:r>
                <w:rPr>
                  <w:rFonts w:eastAsiaTheme="minorEastAsia" w:hint="eastAsia"/>
                  <w:lang w:eastAsia="zh-CN"/>
                </w:rPr>
                <w:t xml:space="preserve">Around </w:t>
              </w:r>
            </w:ins>
            <w:r w:rsidR="00D331B0" w:rsidRPr="00221152">
              <w:rPr>
                <w:lang w:eastAsia="zh-CN"/>
              </w:rPr>
              <w:t>4GHz:</w:t>
            </w:r>
            <w:r w:rsidR="00D331B0">
              <w:rPr>
                <w:rFonts w:hint="eastAsia"/>
                <w:lang w:eastAsia="zh-CN"/>
              </w:rPr>
              <w:t xml:space="preserve"> </w:t>
            </w:r>
            <w:del w:id="777" w:author="xiaodong" w:date="2016-03-15T14:55:00Z">
              <w:r w:rsidR="00D331B0" w:rsidDel="00B44A58">
                <w:rPr>
                  <w:rFonts w:hint="eastAsia"/>
                  <w:lang w:eastAsia="zh-CN"/>
                </w:rPr>
                <w:delText>[</w:delText>
              </w:r>
            </w:del>
            <w:ins w:id="778" w:author="xiaodong" w:date="2016-03-15T14:55:00Z">
              <w:r>
                <w:rPr>
                  <w:rFonts w:eastAsiaTheme="minorEastAsia" w:hint="eastAsia"/>
                  <w:lang w:eastAsia="zh-CN"/>
                </w:rPr>
                <w:t xml:space="preserve">Up to </w:t>
              </w:r>
            </w:ins>
            <w:r w:rsidR="00D331B0" w:rsidRPr="00221152">
              <w:rPr>
                <w:lang w:eastAsia="zh-CN"/>
              </w:rPr>
              <w:t>200MHz</w:t>
            </w:r>
            <w:del w:id="779" w:author="xiaodong" w:date="2016-03-15T14:55:00Z">
              <w:r w:rsidR="006F6EA4" w:rsidDel="00B44A58">
                <w:rPr>
                  <w:lang w:eastAsia="zh-CN"/>
                </w:rPr>
                <w:delText>]</w:delText>
              </w:r>
            </w:del>
            <w:r w:rsidR="00D331B0" w:rsidRPr="00221152">
              <w:rPr>
                <w:lang w:eastAsia="zh-CN"/>
              </w:rPr>
              <w:t xml:space="preserve"> (DL+UL)</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Layout</w:t>
            </w:r>
          </w:p>
        </w:tc>
        <w:tc>
          <w:tcPr>
            <w:tcW w:w="7509" w:type="dxa"/>
            <w:shd w:val="clear" w:color="auto" w:fill="FFFFFF"/>
          </w:tcPr>
          <w:p w:rsidR="00D331B0" w:rsidRPr="00221152" w:rsidRDefault="00D331B0" w:rsidP="00974A9E">
            <w:pPr>
              <w:pStyle w:val="TAL"/>
              <w:rPr>
                <w:lang w:eastAsia="zh-CN"/>
              </w:rPr>
            </w:pPr>
            <w:r w:rsidRPr="00221152">
              <w:rPr>
                <w:lang w:eastAsia="zh-CN"/>
              </w:rPr>
              <w:t>Single layer:</w:t>
            </w:r>
          </w:p>
          <w:p w:rsidR="00D331B0" w:rsidRPr="00221152" w:rsidRDefault="00D331B0" w:rsidP="00974A9E">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ISD</w:t>
            </w:r>
          </w:p>
        </w:tc>
        <w:tc>
          <w:tcPr>
            <w:tcW w:w="7509" w:type="dxa"/>
            <w:shd w:val="clear" w:color="auto" w:fill="FFFFFF"/>
          </w:tcPr>
          <w:p w:rsidR="00D331B0" w:rsidRDefault="00D331B0" w:rsidP="00974A9E">
            <w:pPr>
              <w:pStyle w:val="TAL"/>
              <w:rPr>
                <w:lang w:eastAsia="zh-CN"/>
              </w:rPr>
            </w:pPr>
            <w:r>
              <w:rPr>
                <w:rFonts w:hint="eastAsia"/>
                <w:lang w:eastAsia="zh-CN"/>
              </w:rPr>
              <w:t xml:space="preserve">ISD 1: </w:t>
            </w:r>
            <w:r w:rsidRPr="00221152">
              <w:rPr>
                <w:lang w:eastAsia="zh-CN"/>
              </w:rPr>
              <w:t>1732m</w:t>
            </w:r>
          </w:p>
          <w:p w:rsidR="00D331B0" w:rsidRPr="00F36A17" w:rsidRDefault="00D331B0" w:rsidP="00974A9E">
            <w:pPr>
              <w:pStyle w:val="TAL"/>
              <w:rPr>
                <w:rFonts w:eastAsiaTheme="minorEastAsia"/>
                <w:lang w:eastAsia="zh-CN"/>
                <w:rPrChange w:id="780" w:author="xiaodong" w:date="2016-03-15T14:55:00Z">
                  <w:rPr>
                    <w:lang w:eastAsia="zh-CN"/>
                  </w:rPr>
                </w:rPrChange>
              </w:rPr>
            </w:pPr>
            <w:r>
              <w:rPr>
                <w:rFonts w:hint="eastAsia"/>
                <w:lang w:eastAsia="zh-CN"/>
              </w:rPr>
              <w:t>ISD 2: 5000m</w:t>
            </w:r>
          </w:p>
        </w:tc>
      </w:tr>
      <w:tr w:rsidR="00D331B0" w:rsidRPr="00221152" w:rsidTr="00974A9E">
        <w:tc>
          <w:tcPr>
            <w:tcW w:w="1847" w:type="dxa"/>
            <w:shd w:val="clear" w:color="auto" w:fill="FFFFFF"/>
          </w:tcPr>
          <w:p w:rsidR="00D331B0" w:rsidRPr="00F36A17" w:rsidRDefault="00D331B0" w:rsidP="00974A9E">
            <w:pPr>
              <w:pStyle w:val="TAL"/>
              <w:rPr>
                <w:rFonts w:eastAsiaTheme="minorEastAsia"/>
                <w:lang w:eastAsia="zh-CN"/>
                <w:rPrChange w:id="781" w:author="xiaodong" w:date="2016-03-15T14:55:00Z">
                  <w:rPr>
                    <w:lang w:eastAsia="zh-CN"/>
                  </w:rPr>
                </w:rPrChange>
              </w:rPr>
            </w:pPr>
            <w:r w:rsidRPr="00221152">
              <w:rPr>
                <w:lang w:eastAsia="zh-CN"/>
              </w:rPr>
              <w:t>BS antenna elements</w:t>
            </w:r>
            <w:ins w:id="782" w:author="xiaodong" w:date="2016-03-19T08:28:00Z">
              <w:r w:rsidR="00D27C4B">
                <w:rPr>
                  <w:rFonts w:eastAsiaTheme="minorEastAsia" w:hint="eastAsia"/>
                  <w:lang w:eastAsia="zh-CN"/>
                </w:rPr>
                <w:t xml:space="preserve"> NOTE</w:t>
              </w:r>
            </w:ins>
            <w:ins w:id="783" w:author="xiaodong" w:date="2016-03-15T14:55:00Z">
              <w:r w:rsidR="00F36A17">
                <w:rPr>
                  <w:rFonts w:eastAsiaTheme="minorEastAsia" w:hint="eastAsia"/>
                  <w:lang w:eastAsia="zh-CN"/>
                </w:rPr>
                <w:t>4</w:t>
              </w:r>
            </w:ins>
          </w:p>
        </w:tc>
        <w:tc>
          <w:tcPr>
            <w:tcW w:w="7509" w:type="dxa"/>
            <w:shd w:val="clear" w:color="auto" w:fill="FFFFFF"/>
          </w:tcPr>
          <w:p w:rsidR="00D331B0" w:rsidRPr="00221152" w:rsidDel="00F36A17" w:rsidRDefault="00BB6D58" w:rsidP="00974A9E">
            <w:pPr>
              <w:pStyle w:val="TAL"/>
              <w:rPr>
                <w:del w:id="784" w:author="xiaodong" w:date="2016-03-15T14:55:00Z"/>
                <w:lang w:eastAsia="zh-CN"/>
              </w:rPr>
            </w:pPr>
            <w:del w:id="785" w:author="xiaodong" w:date="2016-03-15T14:55:00Z">
              <w:r w:rsidDel="00F36A17">
                <w:rPr>
                  <w:lang w:eastAsia="zh-CN"/>
                </w:rPr>
                <w:delText>@700MHz:</w:delText>
              </w:r>
            </w:del>
          </w:p>
          <w:p w:rsidR="00D331B0" w:rsidRPr="00221152" w:rsidDel="00F36A17" w:rsidRDefault="00D331B0" w:rsidP="00974A9E">
            <w:pPr>
              <w:pStyle w:val="TAL"/>
              <w:rPr>
                <w:del w:id="786" w:author="xiaodong" w:date="2016-03-15T14:55:00Z"/>
                <w:lang w:eastAsia="zh-CN"/>
              </w:rPr>
            </w:pPr>
            <w:del w:id="787" w:author="xiaodong" w:date="2016-03-15T14:55:00Z">
              <w:r w:rsidRPr="00221152" w:rsidDel="00F36A17">
                <w:rPr>
                  <w:lang w:eastAsia="zh-CN"/>
                </w:rPr>
                <w:delText xml:space="preserve">Tx: </w:delText>
              </w:r>
              <w:r w:rsidDel="00F36A17">
                <w:rPr>
                  <w:lang w:eastAsia="zh-CN"/>
                </w:rPr>
                <w:delText>TBD EMAIL</w:delText>
              </w:r>
            </w:del>
          </w:p>
          <w:p w:rsidR="00D331B0" w:rsidRPr="00221152" w:rsidDel="00F36A17" w:rsidRDefault="00D331B0" w:rsidP="00974A9E">
            <w:pPr>
              <w:pStyle w:val="TAL"/>
              <w:rPr>
                <w:del w:id="788" w:author="xiaodong" w:date="2016-03-15T14:55:00Z"/>
                <w:lang w:eastAsia="zh-CN"/>
              </w:rPr>
            </w:pPr>
            <w:del w:id="789" w:author="xiaodong" w:date="2016-03-15T14:55:00Z">
              <w:r w:rsidRPr="00221152" w:rsidDel="00F36A17">
                <w:rPr>
                  <w:lang w:eastAsia="zh-CN"/>
                </w:rPr>
                <w:delText xml:space="preserve">Rx: </w:delText>
              </w:r>
              <w:r w:rsidDel="00F36A17">
                <w:rPr>
                  <w:lang w:eastAsia="zh-CN"/>
                </w:rPr>
                <w:delText>TBD EMAIL</w:delText>
              </w:r>
            </w:del>
          </w:p>
          <w:p w:rsidR="00D331B0" w:rsidRPr="00221152" w:rsidDel="00F36A17" w:rsidRDefault="00D331B0" w:rsidP="00974A9E">
            <w:pPr>
              <w:pStyle w:val="TAL"/>
              <w:rPr>
                <w:del w:id="790" w:author="xiaodong" w:date="2016-03-15T14:55:00Z"/>
                <w:lang w:eastAsia="zh-CN"/>
              </w:rPr>
            </w:pPr>
            <w:del w:id="791" w:author="xiaodong" w:date="2016-03-15T14:55:00Z">
              <w:r w:rsidRPr="00221152" w:rsidDel="00F36A17">
                <w:rPr>
                  <w:lang w:eastAsia="zh-CN"/>
                </w:rPr>
                <w:delText>@4GHz:</w:delText>
              </w:r>
            </w:del>
          </w:p>
          <w:p w:rsidR="00D331B0" w:rsidRPr="00221152" w:rsidDel="00F36A17" w:rsidRDefault="00D331B0" w:rsidP="00974A9E">
            <w:pPr>
              <w:pStyle w:val="TAL"/>
              <w:rPr>
                <w:del w:id="792" w:author="xiaodong" w:date="2016-03-15T14:55:00Z"/>
                <w:lang w:eastAsia="zh-CN"/>
              </w:rPr>
            </w:pPr>
            <w:del w:id="793" w:author="xiaodong" w:date="2016-03-15T14:55:00Z">
              <w:r w:rsidRPr="00221152" w:rsidDel="00F36A17">
                <w:rPr>
                  <w:lang w:eastAsia="zh-CN"/>
                </w:rPr>
                <w:delText xml:space="preserve">Tx: </w:delText>
              </w:r>
              <w:r w:rsidDel="00F36A17">
                <w:rPr>
                  <w:lang w:eastAsia="zh-CN"/>
                </w:rPr>
                <w:delText>TBD EMAIL</w:delText>
              </w:r>
            </w:del>
          </w:p>
          <w:p w:rsidR="00801A84" w:rsidRDefault="00D331B0" w:rsidP="00801A84">
            <w:pPr>
              <w:pStyle w:val="TAL"/>
              <w:rPr>
                <w:ins w:id="794" w:author="xiaodong" w:date="2016-03-19T08:42:00Z"/>
                <w:rFonts w:eastAsiaTheme="minorEastAsia"/>
                <w:lang w:eastAsia="zh-CN"/>
              </w:rPr>
              <w:pPrChange w:id="795" w:author="xiaodong" w:date="2016-03-19T08:42:00Z">
                <w:pPr>
                  <w:pStyle w:val="TAL"/>
                  <w:widowControl w:val="0"/>
                  <w:tabs>
                    <w:tab w:val="right" w:leader="dot" w:pos="9639"/>
                  </w:tabs>
                  <w:spacing w:before="120"/>
                  <w:ind w:left="567" w:right="425" w:hanging="567"/>
                </w:pPr>
              </w:pPrChange>
            </w:pPr>
            <w:del w:id="796" w:author="xiaodong" w:date="2016-03-15T14:55:00Z">
              <w:r w:rsidRPr="00221152" w:rsidDel="00F36A17">
                <w:rPr>
                  <w:lang w:eastAsia="zh-CN"/>
                </w:rPr>
                <w:delText xml:space="preserve">Rx: </w:delText>
              </w:r>
              <w:r w:rsidDel="00F36A17">
                <w:rPr>
                  <w:lang w:eastAsia="zh-CN"/>
                </w:rPr>
                <w:delText>TBD EMAIL</w:delText>
              </w:r>
            </w:del>
            <w:ins w:id="797" w:author="xiaodong" w:date="2016-03-15T14:55:00Z">
              <w:r w:rsidR="00F36A17" w:rsidRPr="003866EC">
                <w:rPr>
                  <w:lang w:eastAsia="zh-CN"/>
                </w:rPr>
                <w:t xml:space="preserve">Around 4GHz: Up to </w:t>
              </w:r>
              <w:r w:rsidR="00F36A17" w:rsidRPr="003866EC">
                <w:rPr>
                  <w:rFonts w:eastAsia="MS Mincho" w:hint="eastAsia"/>
                  <w:lang w:eastAsia="ja-JP"/>
                </w:rPr>
                <w:t>256</w:t>
              </w:r>
              <w:r w:rsidR="00F36A17" w:rsidRPr="003866EC">
                <w:rPr>
                  <w:lang w:eastAsia="zh-CN"/>
                </w:rPr>
                <w:t xml:space="preserve"> Tx and Rx antenna elements</w:t>
              </w:r>
            </w:ins>
          </w:p>
          <w:p w:rsidR="00801A84" w:rsidRPr="00801A84" w:rsidRDefault="00F36A17" w:rsidP="00801A84">
            <w:pPr>
              <w:pStyle w:val="TAL"/>
              <w:rPr>
                <w:rFonts w:eastAsiaTheme="minorEastAsia"/>
                <w:lang w:eastAsia="zh-CN"/>
                <w:rPrChange w:id="798" w:author="xiaodong" w:date="2016-03-15T14:55:00Z">
                  <w:rPr>
                    <w:noProof/>
                    <w:lang w:eastAsia="zh-CN"/>
                  </w:rPr>
                </w:rPrChange>
              </w:rPr>
              <w:pPrChange w:id="799" w:author="xiaodong" w:date="2016-03-19T08:42:00Z">
                <w:pPr>
                  <w:pStyle w:val="TAL"/>
                  <w:widowControl w:val="0"/>
                  <w:tabs>
                    <w:tab w:val="right" w:leader="dot" w:pos="9639"/>
                  </w:tabs>
                  <w:spacing w:before="120"/>
                  <w:ind w:left="567" w:right="425" w:hanging="567"/>
                </w:pPr>
              </w:pPrChange>
            </w:pPr>
            <w:ins w:id="800" w:author="xiaodong" w:date="2016-03-15T14:55:00Z">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Tx and Rx antenna elements</w:t>
              </w:r>
            </w:ins>
          </w:p>
        </w:tc>
      </w:tr>
      <w:tr w:rsidR="00D331B0" w:rsidRPr="00221152" w:rsidTr="00974A9E">
        <w:tc>
          <w:tcPr>
            <w:tcW w:w="1847" w:type="dxa"/>
            <w:shd w:val="clear" w:color="auto" w:fill="FFFFFF"/>
          </w:tcPr>
          <w:p w:rsidR="00D331B0" w:rsidRPr="00F36A17" w:rsidRDefault="00D331B0" w:rsidP="00974A9E">
            <w:pPr>
              <w:pStyle w:val="TAL"/>
              <w:rPr>
                <w:rFonts w:eastAsiaTheme="minorEastAsia"/>
                <w:lang w:eastAsia="zh-CN"/>
                <w:rPrChange w:id="801" w:author="xiaodong" w:date="2016-03-15T14:56:00Z">
                  <w:rPr>
                    <w:lang w:eastAsia="zh-CN"/>
                  </w:rPr>
                </w:rPrChange>
              </w:rPr>
            </w:pPr>
            <w:r w:rsidRPr="00221152">
              <w:rPr>
                <w:lang w:eastAsia="zh-CN"/>
              </w:rPr>
              <w:t>UE antenna elements</w:t>
            </w:r>
            <w:ins w:id="802" w:author="xiaodong" w:date="2016-03-19T08:28:00Z">
              <w:r w:rsidR="00D27C4B">
                <w:rPr>
                  <w:rFonts w:eastAsiaTheme="minorEastAsia" w:hint="eastAsia"/>
                  <w:lang w:eastAsia="zh-CN"/>
                </w:rPr>
                <w:t xml:space="preserve"> NOTE</w:t>
              </w:r>
            </w:ins>
            <w:ins w:id="803" w:author="xiaodong" w:date="2016-03-15T14:56:00Z">
              <w:r w:rsidR="00F36A17">
                <w:rPr>
                  <w:rFonts w:eastAsiaTheme="minorEastAsia" w:hint="eastAsia"/>
                  <w:lang w:eastAsia="zh-CN"/>
                </w:rPr>
                <w:t>4</w:t>
              </w:r>
            </w:ins>
          </w:p>
        </w:tc>
        <w:tc>
          <w:tcPr>
            <w:tcW w:w="7509" w:type="dxa"/>
            <w:shd w:val="clear" w:color="auto" w:fill="FFFFFF"/>
          </w:tcPr>
          <w:p w:rsidR="00D331B0" w:rsidRPr="00221152" w:rsidDel="00F36A17" w:rsidRDefault="00D331B0" w:rsidP="00974A9E">
            <w:pPr>
              <w:pStyle w:val="TAL"/>
              <w:rPr>
                <w:del w:id="804" w:author="xiaodong" w:date="2016-03-15T14:56:00Z"/>
                <w:lang w:eastAsia="zh-CN"/>
              </w:rPr>
            </w:pPr>
            <w:del w:id="805" w:author="xiaodong" w:date="2016-03-15T14:56:00Z">
              <w:r w:rsidRPr="00221152" w:rsidDel="00F36A17">
                <w:rPr>
                  <w:lang w:eastAsia="zh-CN"/>
                </w:rPr>
                <w:delText>@700MHz:</w:delText>
              </w:r>
            </w:del>
          </w:p>
          <w:p w:rsidR="00D331B0" w:rsidRPr="00221152" w:rsidDel="00F36A17" w:rsidRDefault="00D331B0" w:rsidP="00974A9E">
            <w:pPr>
              <w:pStyle w:val="TAL"/>
              <w:rPr>
                <w:del w:id="806" w:author="xiaodong" w:date="2016-03-15T14:56:00Z"/>
                <w:lang w:eastAsia="zh-CN"/>
              </w:rPr>
            </w:pPr>
            <w:del w:id="807" w:author="xiaodong" w:date="2016-03-15T14:56:00Z">
              <w:r w:rsidRPr="00221152" w:rsidDel="00F36A17">
                <w:rPr>
                  <w:lang w:eastAsia="zh-CN"/>
                </w:rPr>
                <w:delText xml:space="preserve">Tx: </w:delText>
              </w:r>
              <w:r w:rsidDel="00F36A17">
                <w:rPr>
                  <w:lang w:eastAsia="zh-CN"/>
                </w:rPr>
                <w:delText>TBD EMAIL</w:delText>
              </w:r>
            </w:del>
          </w:p>
          <w:p w:rsidR="00D331B0" w:rsidRPr="00221152" w:rsidDel="00F36A17" w:rsidRDefault="00D331B0" w:rsidP="00974A9E">
            <w:pPr>
              <w:pStyle w:val="TAL"/>
              <w:rPr>
                <w:del w:id="808" w:author="xiaodong" w:date="2016-03-15T14:56:00Z"/>
                <w:lang w:eastAsia="zh-CN"/>
              </w:rPr>
            </w:pPr>
            <w:del w:id="809" w:author="xiaodong" w:date="2016-03-15T14:56:00Z">
              <w:r w:rsidRPr="00221152" w:rsidDel="00F36A17">
                <w:rPr>
                  <w:lang w:eastAsia="zh-CN"/>
                </w:rPr>
                <w:delText xml:space="preserve">Rx: </w:delText>
              </w:r>
              <w:r w:rsidDel="00F36A17">
                <w:rPr>
                  <w:lang w:eastAsia="zh-CN"/>
                </w:rPr>
                <w:delText>TBD EMAIL</w:delText>
              </w:r>
            </w:del>
          </w:p>
          <w:p w:rsidR="00D331B0" w:rsidRPr="00221152" w:rsidDel="00F36A17" w:rsidRDefault="00BB6D58" w:rsidP="00974A9E">
            <w:pPr>
              <w:pStyle w:val="TAL"/>
              <w:rPr>
                <w:del w:id="810" w:author="xiaodong" w:date="2016-03-15T14:56:00Z"/>
                <w:lang w:eastAsia="zh-CN"/>
              </w:rPr>
            </w:pPr>
            <w:del w:id="811" w:author="xiaodong" w:date="2016-03-15T14:56:00Z">
              <w:r w:rsidDel="00F36A17">
                <w:rPr>
                  <w:lang w:eastAsia="zh-CN"/>
                </w:rPr>
                <w:delText>@4GHz:</w:delText>
              </w:r>
            </w:del>
          </w:p>
          <w:p w:rsidR="00D331B0" w:rsidRPr="00221152" w:rsidDel="00F36A17" w:rsidRDefault="00D331B0" w:rsidP="00974A9E">
            <w:pPr>
              <w:pStyle w:val="TAL"/>
              <w:rPr>
                <w:del w:id="812" w:author="xiaodong" w:date="2016-03-15T14:56:00Z"/>
                <w:lang w:eastAsia="zh-CN"/>
              </w:rPr>
            </w:pPr>
            <w:del w:id="813" w:author="xiaodong" w:date="2016-03-15T14:56:00Z">
              <w:r w:rsidRPr="00221152" w:rsidDel="00F36A17">
                <w:rPr>
                  <w:lang w:eastAsia="zh-CN"/>
                </w:rPr>
                <w:delText xml:space="preserve">Tx: </w:delText>
              </w:r>
              <w:r w:rsidDel="00F36A17">
                <w:rPr>
                  <w:lang w:eastAsia="zh-CN"/>
                </w:rPr>
                <w:delText>TBD EMAIL</w:delText>
              </w:r>
            </w:del>
          </w:p>
          <w:p w:rsidR="00F36A17" w:rsidRPr="003866EC" w:rsidRDefault="00D331B0" w:rsidP="00F36A17">
            <w:pPr>
              <w:pStyle w:val="TAL"/>
              <w:rPr>
                <w:ins w:id="814" w:author="xiaodong" w:date="2016-03-15T14:56:00Z"/>
                <w:rFonts w:eastAsia="MS Mincho"/>
                <w:lang w:eastAsia="ja-JP"/>
              </w:rPr>
            </w:pPr>
            <w:del w:id="815" w:author="xiaodong" w:date="2016-03-15T14:56:00Z">
              <w:r w:rsidRPr="00221152" w:rsidDel="00F36A17">
                <w:rPr>
                  <w:lang w:eastAsia="zh-CN"/>
                </w:rPr>
                <w:delText xml:space="preserve">Rx: </w:delText>
              </w:r>
              <w:r w:rsidDel="00F36A17">
                <w:rPr>
                  <w:lang w:eastAsia="zh-CN"/>
                </w:rPr>
                <w:delText>TBD EMAIL</w:delText>
              </w:r>
            </w:del>
            <w:ins w:id="816" w:author="xiaodong" w:date="2016-03-15T14:56:00Z">
              <w:r w:rsidR="00F36A17" w:rsidRPr="003866EC">
                <w:rPr>
                  <w:lang w:eastAsia="zh-CN"/>
                </w:rPr>
                <w:t>Around 4GHz: Up to 8 Tx and Rx antenna elements</w:t>
              </w:r>
            </w:ins>
          </w:p>
          <w:p w:rsidR="00F36A17" w:rsidRPr="00F36A17" w:rsidRDefault="00F36A17" w:rsidP="00F36A17">
            <w:pPr>
              <w:pStyle w:val="TAL"/>
              <w:rPr>
                <w:rFonts w:eastAsiaTheme="minorEastAsia"/>
                <w:lang w:eastAsia="zh-CN"/>
                <w:rPrChange w:id="817" w:author="xiaodong" w:date="2016-03-15T14:56:00Z">
                  <w:rPr>
                    <w:lang w:eastAsia="zh-CN"/>
                  </w:rPr>
                </w:rPrChange>
              </w:rPr>
            </w:pPr>
            <w:ins w:id="818" w:author="xiaodong" w:date="2016-03-15T14:56:00Z">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Tx and Rx antenna elements</w:t>
              </w:r>
            </w:ins>
          </w:p>
        </w:tc>
      </w:tr>
      <w:tr w:rsidR="00D331B0" w:rsidRPr="00221152" w:rsidTr="00BB6D58">
        <w:tc>
          <w:tcPr>
            <w:tcW w:w="1847" w:type="dxa"/>
            <w:shd w:val="clear" w:color="auto" w:fill="FFFFFF"/>
          </w:tcPr>
          <w:p w:rsidR="00D331B0" w:rsidRPr="00221152" w:rsidRDefault="00D331B0" w:rsidP="00974A9E">
            <w:pPr>
              <w:pStyle w:val="TAL"/>
              <w:rPr>
                <w:lang w:eastAsia="zh-CN"/>
              </w:rPr>
            </w:pPr>
            <w:r w:rsidRPr="00221152">
              <w:rPr>
                <w:lang w:eastAsia="zh-CN"/>
              </w:rPr>
              <w:t>User distribution and UE speed</w:t>
            </w:r>
          </w:p>
        </w:tc>
        <w:tc>
          <w:tcPr>
            <w:tcW w:w="7509" w:type="dxa"/>
            <w:shd w:val="clear" w:color="auto" w:fill="FFFFFF"/>
          </w:tcPr>
          <w:p w:rsidR="00D331B0" w:rsidRPr="007A4FEE" w:rsidRDefault="00D331B0" w:rsidP="00BB6D58">
            <w:pPr>
              <w:pStyle w:val="TAL"/>
              <w:rPr>
                <w:rFonts w:eastAsiaTheme="minorEastAsia"/>
                <w:lang w:eastAsia="zh-CN"/>
                <w:rPrChange w:id="819" w:author="xiaodong" w:date="2016-03-15T14:56:00Z">
                  <w:rPr>
                    <w:lang w:eastAsia="zh-CN"/>
                  </w:rPr>
                </w:rPrChange>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TRP</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BB6D58">
            <w:pPr>
              <w:pStyle w:val="TAN"/>
              <w:widowControl w:val="0"/>
              <w:tabs>
                <w:tab w:val="right" w:leader="dot" w:pos="9639"/>
              </w:tabs>
              <w:spacing w:before="120"/>
              <w:ind w:right="425"/>
              <w:rPr>
                <w:rFonts w:eastAsiaTheme="minorEastAsia"/>
                <w:lang w:eastAsia="zh-CN"/>
                <w:rPrChange w:id="820" w:author="xiaodong" w:date="2016-03-15T14:57:00Z">
                  <w:rPr>
                    <w:noProof/>
                    <w:lang w:eastAsia="zh-CN"/>
                  </w:rPr>
                </w:rPrChange>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974A9E" w:rsidP="00974A9E">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p>
    <w:p w:rsidR="00D331B0" w:rsidRDefault="00974A9E" w:rsidP="00974A9E">
      <w:pPr>
        <w:pStyle w:val="NO"/>
        <w:rPr>
          <w:ins w:id="821" w:author="xiaodong" w:date="2016-03-15T14:57:00Z"/>
          <w:rFonts w:eastAsiaTheme="minorEastAsia"/>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450E7C" w:rsidP="00450E7C">
      <w:pPr>
        <w:pStyle w:val="NO"/>
        <w:rPr>
          <w:ins w:id="822" w:author="xiaodong" w:date="2016-03-15T14:57:00Z"/>
          <w:rFonts w:eastAsia="MS Mincho"/>
          <w:lang w:val="sv-SE" w:eastAsia="ja-JP"/>
        </w:rPr>
      </w:pPr>
      <w:ins w:id="823" w:author="xiaodong" w:date="2016-03-15T14:57:00Z">
        <w:r w:rsidRPr="003866EC">
          <w:rPr>
            <w:rFonts w:eastAsia="MS Mincho" w:hint="eastAsia"/>
            <w:lang w:val="sv-SE" w:eastAsia="ja-JP"/>
          </w:rPr>
          <w:t xml:space="preserve">NOTE3: </w:t>
        </w:r>
        <w:r>
          <w:rPr>
            <w:rFonts w:eastAsia="SimSun" w:hint="eastAsia"/>
            <w:lang w:val="sv-SE" w:eastAsia="zh-CN"/>
          </w:rPr>
          <w:tab/>
        </w:r>
        <w:r w:rsidRPr="003866EC">
          <w:rPr>
            <w:rFonts w:eastAsia="MS Mincho" w:hint="eastAsia"/>
            <w:lang w:val="sv-SE" w:eastAsia="ja-JP"/>
          </w:rPr>
          <w:t>Consider larger aggregated system bandwidth if 20MHz cannot meet requirement.</w:t>
        </w:r>
      </w:ins>
    </w:p>
    <w:p w:rsidR="00450E7C" w:rsidRPr="002327F3" w:rsidRDefault="00450E7C" w:rsidP="00046539">
      <w:pPr>
        <w:pStyle w:val="NO"/>
        <w:rPr>
          <w:rFonts w:eastAsiaTheme="minorEastAsia"/>
          <w:lang w:eastAsia="zh-CN"/>
          <w:rPrChange w:id="824" w:author="xiaodong" w:date="2016-03-15T14:58:00Z">
            <w:rPr>
              <w:rFonts w:eastAsia="SimSun"/>
              <w:lang w:val="sv-SE" w:eastAsia="zh-CN"/>
            </w:rPr>
          </w:rPrChange>
        </w:rPr>
      </w:pPr>
      <w:ins w:id="825" w:author="xiaodong" w:date="2016-03-15T14:57:00Z">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ins>
    </w:p>
    <w:p w:rsidR="00D331B0" w:rsidRPr="00DE46D4" w:rsidRDefault="00D331B0" w:rsidP="00D331B0">
      <w:pPr>
        <w:pStyle w:val="Heading3"/>
        <w:rPr>
          <w:lang w:eastAsia="zh-CN"/>
        </w:rPr>
      </w:pPr>
      <w:bookmarkStart w:id="826" w:name="_Toc445990713"/>
      <w:bookmarkStart w:id="827" w:name="_Toc445990909"/>
      <w:bookmarkStart w:id="828" w:name="_Toc445991054"/>
      <w:bookmarkStart w:id="829" w:name="_Toc445991743"/>
      <w:bookmarkStart w:id="830" w:name="_Toc446343221"/>
      <w:r>
        <w:rPr>
          <w:rFonts w:hint="eastAsia"/>
          <w:lang w:eastAsia="zh-CN"/>
        </w:rPr>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826"/>
      <w:bookmarkEnd w:id="827"/>
      <w:bookmarkEnd w:id="828"/>
      <w:bookmarkEnd w:id="829"/>
      <w:bookmarkEnd w:id="830"/>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interference-limited, using macro </w:t>
      </w:r>
      <w:r>
        <w:rPr>
          <w:rFonts w:hint="eastAsia"/>
          <w:lang w:val="en-US" w:eastAsia="zh-CN"/>
        </w:rPr>
        <w:t>TRPs</w:t>
      </w:r>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6F6EA4">
      <w:pPr>
        <w:pStyle w:val="TH"/>
        <w:rPr>
          <w:lang w:eastAsia="zh-CN"/>
        </w:rPr>
      </w:pPr>
      <w:r>
        <w:rPr>
          <w:rFonts w:hint="eastAsia"/>
          <w:lang w:eastAsia="zh-CN"/>
        </w:rPr>
        <w:lastRenderedPageBreak/>
        <w:t xml:space="preserve">Table </w:t>
      </w:r>
      <w:r w:rsidR="006F6EA4">
        <w:rPr>
          <w:lang w:eastAsia="zh-CN"/>
        </w:rPr>
        <w:t>6.1.4-1:</w:t>
      </w:r>
      <w:r>
        <w:rPr>
          <w:rFonts w:hint="eastAsia"/>
          <w:lang w:eastAsia="zh-CN"/>
        </w:rPr>
        <w:t xml:space="preserve"> Attributes for urban macro</w:t>
      </w:r>
      <w:del w:id="831" w:author="xiaodong" w:date="2016-03-17T10:12:00Z">
        <w:r w:rsidDel="00F75E23">
          <w:rPr>
            <w:rFonts w:hint="eastAsia"/>
            <w:lang w:eastAsia="zh-CN"/>
          </w:rPr>
          <w:delText xml:space="preserve"> (optional)</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D331B0" w:rsidRPr="006F6EA4" w:rsidDel="002327F3" w:rsidRDefault="00D331B0" w:rsidP="006F6EA4">
            <w:pPr>
              <w:pStyle w:val="TAL"/>
              <w:rPr>
                <w:del w:id="832" w:author="xiaodong" w:date="2016-03-15T14:59:00Z"/>
                <w:lang w:eastAsia="zh-CN"/>
              </w:rPr>
            </w:pPr>
            <w:del w:id="833" w:author="xiaodong" w:date="2016-03-15T14:59:00Z">
              <w:r w:rsidRPr="006F6EA4" w:rsidDel="002327F3">
                <w:rPr>
                  <w:rFonts w:hint="eastAsia"/>
                  <w:lang w:eastAsia="zh-CN"/>
                </w:rPr>
                <w:delText>-</w:delText>
              </w:r>
              <w:r w:rsidRPr="006F6EA4" w:rsidDel="002327F3">
                <w:rPr>
                  <w:lang w:eastAsia="zh-CN"/>
                </w:rPr>
                <w:delText xml:space="preserve"> Below 6 GHz (around 2 GHz or around 4 GHz)</w:delText>
              </w:r>
            </w:del>
          </w:p>
          <w:p w:rsidR="00D331B0" w:rsidRPr="006F6EA4" w:rsidDel="002327F3" w:rsidRDefault="00D331B0" w:rsidP="006F6EA4">
            <w:pPr>
              <w:pStyle w:val="TAL"/>
              <w:rPr>
                <w:del w:id="834" w:author="xiaodong" w:date="2016-03-15T14:59:00Z"/>
                <w:lang w:eastAsia="zh-CN"/>
              </w:rPr>
            </w:pPr>
            <w:del w:id="835" w:author="xiaodong" w:date="2016-03-15T14:59:00Z">
              <w:r w:rsidRPr="006F6EA4" w:rsidDel="002327F3">
                <w:rPr>
                  <w:rFonts w:hint="eastAsia"/>
                  <w:lang w:eastAsia="zh-CN"/>
                </w:rPr>
                <w:delText xml:space="preserve">- </w:delText>
              </w:r>
              <w:r w:rsidRPr="006F6EA4" w:rsidDel="002327F3">
                <w:rPr>
                  <w:lang w:eastAsia="zh-CN"/>
                </w:rPr>
                <w:delText>Above 6 GHz (around 30 GHz)</w:delText>
              </w:r>
            </w:del>
          </w:p>
          <w:p w:rsidR="00801A84" w:rsidRPr="00801A84" w:rsidRDefault="00D331B0">
            <w:pPr>
              <w:pStyle w:val="TAL"/>
              <w:widowControl w:val="0"/>
              <w:tabs>
                <w:tab w:val="right" w:leader="dot" w:pos="9639"/>
              </w:tabs>
              <w:spacing w:before="120"/>
              <w:ind w:left="567" w:right="425" w:hanging="567"/>
              <w:rPr>
                <w:rFonts w:eastAsiaTheme="minorEastAsia"/>
                <w:lang w:eastAsia="zh-CN"/>
                <w:rPrChange w:id="836" w:author="xiaodong" w:date="2016-03-17T11:17:00Z">
                  <w:rPr>
                    <w:noProof/>
                    <w:lang w:eastAsia="zh-CN"/>
                  </w:rPr>
                </w:rPrChange>
              </w:rPr>
            </w:pPr>
            <w:del w:id="837" w:author="xiaodong" w:date="2016-03-15T14:59:00Z">
              <w:r w:rsidRPr="006F6EA4" w:rsidDel="002327F3">
                <w:rPr>
                  <w:rFonts w:hint="eastAsia"/>
                  <w:lang w:eastAsia="zh-CN"/>
                </w:rPr>
                <w:delText xml:space="preserve">- </w:delText>
              </w:r>
              <w:r w:rsidRPr="006F6EA4" w:rsidDel="002327F3">
                <w:rPr>
                  <w:lang w:eastAsia="zh-CN"/>
                </w:rPr>
                <w:delText xml:space="preserve">Below 6 GHz (around </w:delText>
              </w:r>
            </w:del>
            <w:ins w:id="838" w:author="xiaodong" w:date="2016-03-15T14:59:00Z">
              <w:r w:rsidR="002327F3">
                <w:rPr>
                  <w:rFonts w:eastAsiaTheme="minorEastAsia" w:hint="eastAsia"/>
                  <w:lang w:eastAsia="zh-CN"/>
                </w:rPr>
                <w:t>A</w:t>
              </w:r>
              <w:r w:rsidR="002327F3" w:rsidRPr="006F6EA4">
                <w:rPr>
                  <w:lang w:eastAsia="zh-CN"/>
                </w:rPr>
                <w:t xml:space="preserve">round </w:t>
              </w:r>
            </w:ins>
            <w:r w:rsidRPr="006F6EA4">
              <w:rPr>
                <w:lang w:eastAsia="zh-CN"/>
              </w:rPr>
              <w:t xml:space="preserve">2 GHz or </w:t>
            </w:r>
            <w:del w:id="839" w:author="xiaodong" w:date="2016-03-21T17:05:00Z">
              <w:r w:rsidRPr="006F6EA4" w:rsidDel="00C0031A">
                <w:rPr>
                  <w:lang w:eastAsia="zh-CN"/>
                </w:rPr>
                <w:delText xml:space="preserve">around </w:delText>
              </w:r>
            </w:del>
            <w:ins w:id="840" w:author="xiaodong" w:date="2016-03-21T17:05:00Z">
              <w:r w:rsidR="00C0031A">
                <w:rPr>
                  <w:rFonts w:eastAsiaTheme="minorEastAsia" w:hint="eastAsia"/>
                  <w:lang w:eastAsia="zh-CN"/>
                </w:rPr>
                <w:t>A</w:t>
              </w:r>
              <w:r w:rsidR="00C0031A" w:rsidRPr="006F6EA4">
                <w:rPr>
                  <w:lang w:eastAsia="zh-CN"/>
                </w:rPr>
                <w:t xml:space="preserve">round </w:t>
              </w:r>
            </w:ins>
            <w:r w:rsidRPr="006F6EA4">
              <w:rPr>
                <w:lang w:eastAsia="zh-CN"/>
              </w:rPr>
              <w:t>4 GHz</w:t>
            </w:r>
            <w:ins w:id="841" w:author="xiaodong" w:date="2016-03-19T08:24:00Z">
              <w:r w:rsidR="001F05F7">
                <w:rPr>
                  <w:rFonts w:eastAsiaTheme="minorEastAsia" w:hint="eastAsia"/>
                  <w:lang w:eastAsia="zh-CN"/>
                </w:rPr>
                <w:t xml:space="preserve"> </w:t>
              </w:r>
            </w:ins>
            <w:del w:id="842" w:author="xiaodong" w:date="2016-03-15T14:59:00Z">
              <w:r w:rsidRPr="006F6EA4" w:rsidDel="002327F3">
                <w:rPr>
                  <w:lang w:eastAsia="zh-CN"/>
                </w:rPr>
                <w:delText>) and above 6 GHz (</w:delText>
              </w:r>
            </w:del>
            <w:ins w:id="843" w:author="xiaodong" w:date="2016-03-15T14:59:00Z">
              <w:r w:rsidR="002327F3">
                <w:rPr>
                  <w:rFonts w:eastAsiaTheme="minorEastAsia" w:hint="eastAsia"/>
                  <w:lang w:eastAsia="zh-CN"/>
                </w:rPr>
                <w:t xml:space="preserve">or </w:t>
              </w:r>
            </w:ins>
            <w:del w:id="844" w:author="xiaodong" w:date="2016-03-17T11:16:00Z">
              <w:r w:rsidRPr="006F6EA4" w:rsidDel="00721A9D">
                <w:rPr>
                  <w:lang w:eastAsia="zh-CN"/>
                </w:rPr>
                <w:delText>a</w:delText>
              </w:r>
            </w:del>
            <w:ins w:id="845" w:author="xiaodong" w:date="2016-03-17T11:16:00Z">
              <w:r w:rsidR="00721A9D">
                <w:rPr>
                  <w:rFonts w:eastAsiaTheme="minorEastAsia" w:hint="eastAsia"/>
                  <w:lang w:eastAsia="zh-CN"/>
                </w:rPr>
                <w:t>A</w:t>
              </w:r>
            </w:ins>
            <w:r w:rsidRPr="006F6EA4">
              <w:rPr>
                <w:lang w:eastAsia="zh-CN"/>
              </w:rPr>
              <w:t>round 30 GHz</w:t>
            </w:r>
            <w:del w:id="846" w:author="xiaodong" w:date="2016-03-15T14:59:00Z">
              <w:r w:rsidRPr="006F6EA4" w:rsidDel="002327F3">
                <w:rPr>
                  <w:lang w:eastAsia="zh-CN"/>
                </w:rPr>
                <w:delText>) combined</w:delText>
              </w:r>
            </w:del>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D331B0" w:rsidP="00610A1D">
            <w:pPr>
              <w:pStyle w:val="TAL"/>
              <w:rPr>
                <w:ins w:id="847" w:author="xiaodong" w:date="2016-03-15T14:59:00Z"/>
                <w:rFonts w:eastAsia="MS Mincho"/>
                <w:lang w:eastAsia="ja-JP"/>
              </w:rPr>
            </w:pPr>
            <w:del w:id="848" w:author="xiaodong" w:date="2016-03-15T14:59:00Z">
              <w:r w:rsidDel="00610A1D">
                <w:rPr>
                  <w:rFonts w:hint="eastAsia"/>
                  <w:lang w:eastAsia="zh-CN"/>
                </w:rPr>
                <w:delText>[</w:delText>
              </w:r>
            </w:del>
            <w:del w:id="849" w:author="xiaodong" w:date="2016-03-15T15:00:00Z">
              <w:r w:rsidRPr="00221152" w:rsidDel="00610A1D">
                <w:rPr>
                  <w:lang w:eastAsia="zh-CN"/>
                </w:rPr>
                <w:delText>200</w:delText>
              </w:r>
              <w:r w:rsidDel="00610A1D">
                <w:rPr>
                  <w:rFonts w:hint="eastAsia"/>
                  <w:lang w:eastAsia="zh-CN"/>
                </w:rPr>
                <w:delText>]</w:delText>
              </w:r>
              <w:r w:rsidRPr="00221152" w:rsidDel="00610A1D">
                <w:rPr>
                  <w:lang w:eastAsia="zh-CN"/>
                </w:rPr>
                <w:delText>MHz (DL+UL)</w:delText>
              </w:r>
            </w:del>
            <w:ins w:id="850" w:author="xiaodong" w:date="2016-03-15T14:59:00Z">
              <w:r w:rsidR="00610A1D" w:rsidRPr="003866EC">
                <w:rPr>
                  <w:rFonts w:eastAsia="MS Mincho" w:hint="eastAsia"/>
                  <w:lang w:eastAsia="ja-JP"/>
                </w:rPr>
                <w:t xml:space="preserve">Around 4GHz: Up to </w:t>
              </w:r>
              <w:r w:rsidR="00610A1D" w:rsidRPr="003866EC">
                <w:rPr>
                  <w:lang w:eastAsia="zh-CN"/>
                </w:rPr>
                <w:t>200</w:t>
              </w:r>
              <w:r w:rsidR="00610A1D" w:rsidRPr="003866EC">
                <w:rPr>
                  <w:rFonts w:eastAsia="MS Mincho" w:hint="eastAsia"/>
                  <w:lang w:eastAsia="ja-JP"/>
                </w:rPr>
                <w:t xml:space="preserve"> </w:t>
              </w:r>
              <w:r w:rsidR="00610A1D" w:rsidRPr="003866EC">
                <w:rPr>
                  <w:lang w:eastAsia="zh-CN"/>
                </w:rPr>
                <w:t>MHz (DL+UL)</w:t>
              </w:r>
            </w:ins>
          </w:p>
          <w:p w:rsidR="00610A1D" w:rsidRPr="008E45CC" w:rsidRDefault="00610A1D" w:rsidP="00610A1D">
            <w:pPr>
              <w:pStyle w:val="TAL"/>
              <w:rPr>
                <w:ins w:id="851" w:author="xiaodong" w:date="2016-03-15T14:59:00Z"/>
                <w:rFonts w:eastAsia="MS Mincho"/>
                <w:lang w:eastAsia="ja-JP"/>
              </w:rPr>
            </w:pPr>
            <w:ins w:id="852" w:author="xiaodong" w:date="2016-03-15T14:59:00Z">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ins>
          </w:p>
          <w:p w:rsidR="00610A1D" w:rsidRPr="00610A1D" w:rsidRDefault="00610A1D" w:rsidP="006F6EA4">
            <w:pPr>
              <w:pStyle w:val="TAL"/>
              <w:rPr>
                <w:rFonts w:eastAsiaTheme="minorEastAsia"/>
                <w:lang w:eastAsia="zh-CN"/>
                <w:rPrChange w:id="853" w:author="xiaodong" w:date="2016-03-15T14:59:00Z">
                  <w:rPr>
                    <w:lang w:eastAsia="zh-CN"/>
                  </w:rPr>
                </w:rPrChange>
              </w:rPr>
            </w:pP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B672ED" w:rsidRDefault="00D331B0" w:rsidP="006F6EA4">
            <w:pPr>
              <w:pStyle w:val="TAL"/>
              <w:rPr>
                <w:rFonts w:eastAsiaTheme="minorEastAsia"/>
                <w:lang w:eastAsia="zh-CN"/>
                <w:rPrChange w:id="854" w:author="xiaodong" w:date="2016-03-15T15:00:00Z">
                  <w:rPr>
                    <w:lang w:eastAsia="zh-CN"/>
                  </w:rPr>
                </w:rPrChange>
              </w:rPr>
            </w:pPr>
            <w:r w:rsidRPr="00221152">
              <w:rPr>
                <w:lang w:eastAsia="zh-CN"/>
              </w:rPr>
              <w:t>BS antenna elements</w:t>
            </w:r>
            <w:ins w:id="855" w:author="xiaodong" w:date="2016-03-19T08:28:00Z">
              <w:r w:rsidR="00D27C4B">
                <w:rPr>
                  <w:rFonts w:eastAsiaTheme="minorEastAsia" w:hint="eastAsia"/>
                  <w:lang w:eastAsia="zh-CN"/>
                </w:rPr>
                <w:t xml:space="preserve"> </w:t>
              </w:r>
            </w:ins>
            <w:ins w:id="856" w:author="xiaodong" w:date="2016-03-15T15:00:00Z">
              <w:r w:rsidR="00B672ED">
                <w:rPr>
                  <w:rFonts w:eastAsiaTheme="minorEastAsia" w:hint="eastAsia"/>
                  <w:lang w:eastAsia="zh-CN"/>
                </w:rPr>
                <w:t>NOTE3</w:t>
              </w:r>
            </w:ins>
          </w:p>
        </w:tc>
        <w:tc>
          <w:tcPr>
            <w:tcW w:w="7480" w:type="dxa"/>
            <w:shd w:val="clear" w:color="auto" w:fill="FFFFFF"/>
          </w:tcPr>
          <w:p w:rsidR="00D331B0" w:rsidRPr="00221152" w:rsidDel="00610A1D" w:rsidRDefault="00D331B0" w:rsidP="006F6EA4">
            <w:pPr>
              <w:pStyle w:val="TAL"/>
              <w:rPr>
                <w:del w:id="857" w:author="xiaodong" w:date="2016-03-15T15:00:00Z"/>
                <w:lang w:eastAsia="zh-CN"/>
              </w:rPr>
            </w:pPr>
            <w:del w:id="858" w:author="xiaodong" w:date="2016-03-15T15:00:00Z">
              <w:r w:rsidRPr="00221152" w:rsidDel="00610A1D">
                <w:rPr>
                  <w:lang w:eastAsia="zh-CN"/>
                </w:rPr>
                <w:delText xml:space="preserve">Tx: </w:delText>
              </w:r>
              <w:r w:rsidDel="00610A1D">
                <w:rPr>
                  <w:lang w:eastAsia="zh-CN"/>
                </w:rPr>
                <w:delText>TBD EMAIL</w:delText>
              </w:r>
            </w:del>
          </w:p>
          <w:p w:rsidR="00610A1D" w:rsidRPr="003866EC" w:rsidRDefault="00D331B0" w:rsidP="00610A1D">
            <w:pPr>
              <w:pStyle w:val="TAL"/>
              <w:rPr>
                <w:ins w:id="859" w:author="xiaodong" w:date="2016-03-15T15:00:00Z"/>
                <w:lang w:eastAsia="zh-CN"/>
              </w:rPr>
            </w:pPr>
            <w:del w:id="860" w:author="xiaodong" w:date="2016-03-15T15:00:00Z">
              <w:r w:rsidRPr="00221152" w:rsidDel="00610A1D">
                <w:rPr>
                  <w:lang w:eastAsia="zh-CN"/>
                </w:rPr>
                <w:delText xml:space="preserve">Rx: </w:delText>
              </w:r>
              <w:r w:rsidDel="00610A1D">
                <w:rPr>
                  <w:lang w:eastAsia="zh-CN"/>
                </w:rPr>
                <w:delText>TBD EMAIL</w:delText>
              </w:r>
            </w:del>
            <w:ins w:id="861" w:author="xiaodong" w:date="2016-03-15T15:00:00Z">
              <w:r w:rsidR="00610A1D" w:rsidRPr="003866EC">
                <w:rPr>
                  <w:lang w:eastAsia="zh-CN"/>
                </w:rPr>
                <w:t>Around 30GHz: Up to 256 Tx and Rx antenna elements</w:t>
              </w:r>
            </w:ins>
          </w:p>
          <w:p w:rsidR="00610A1D" w:rsidRPr="00610A1D" w:rsidRDefault="00610A1D" w:rsidP="00610A1D">
            <w:pPr>
              <w:pStyle w:val="TAL"/>
              <w:rPr>
                <w:rFonts w:eastAsiaTheme="minorEastAsia"/>
                <w:lang w:eastAsia="zh-CN"/>
                <w:rPrChange w:id="862" w:author="xiaodong" w:date="2016-03-15T15:00:00Z">
                  <w:rPr>
                    <w:lang w:eastAsia="zh-CN"/>
                  </w:rPr>
                </w:rPrChange>
              </w:rPr>
            </w:pPr>
            <w:ins w:id="863" w:author="xiaodong" w:date="2016-03-15T15:00:00Z">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Tx and Rx antenna elements</w:t>
              </w:r>
            </w:ins>
          </w:p>
        </w:tc>
      </w:tr>
      <w:tr w:rsidR="00D331B0" w:rsidRPr="00221152" w:rsidTr="006F6EA4">
        <w:tc>
          <w:tcPr>
            <w:tcW w:w="1876" w:type="dxa"/>
            <w:shd w:val="clear" w:color="auto" w:fill="FFFFFF"/>
          </w:tcPr>
          <w:p w:rsidR="00D331B0" w:rsidRPr="00B672ED" w:rsidRDefault="00D331B0" w:rsidP="006F6EA4">
            <w:pPr>
              <w:pStyle w:val="TAL"/>
              <w:rPr>
                <w:rFonts w:eastAsiaTheme="minorEastAsia"/>
                <w:lang w:eastAsia="zh-CN"/>
                <w:rPrChange w:id="864" w:author="xiaodong" w:date="2016-03-15T15:00:00Z">
                  <w:rPr>
                    <w:lang w:eastAsia="zh-CN"/>
                  </w:rPr>
                </w:rPrChange>
              </w:rPr>
            </w:pPr>
            <w:r w:rsidRPr="00221152">
              <w:rPr>
                <w:lang w:eastAsia="zh-CN"/>
              </w:rPr>
              <w:t>UE antenna elements</w:t>
            </w:r>
            <w:ins w:id="865" w:author="xiaodong" w:date="2016-03-19T08:28:00Z">
              <w:r w:rsidR="00D27C4B">
                <w:rPr>
                  <w:rFonts w:eastAsiaTheme="minorEastAsia" w:hint="eastAsia"/>
                  <w:lang w:eastAsia="zh-CN"/>
                </w:rPr>
                <w:t xml:space="preserve"> </w:t>
              </w:r>
            </w:ins>
            <w:ins w:id="866" w:author="xiaodong" w:date="2016-03-15T15:00:00Z">
              <w:r w:rsidR="00B672ED">
                <w:rPr>
                  <w:rFonts w:eastAsiaTheme="minorEastAsia" w:hint="eastAsia"/>
                  <w:lang w:eastAsia="zh-CN"/>
                </w:rPr>
                <w:t>NOTE3</w:t>
              </w:r>
            </w:ins>
          </w:p>
        </w:tc>
        <w:tc>
          <w:tcPr>
            <w:tcW w:w="7480" w:type="dxa"/>
            <w:shd w:val="clear" w:color="auto" w:fill="FFFFFF"/>
          </w:tcPr>
          <w:p w:rsidR="00D331B0" w:rsidRPr="00221152" w:rsidDel="00B672ED" w:rsidRDefault="00D331B0" w:rsidP="006F6EA4">
            <w:pPr>
              <w:pStyle w:val="TAL"/>
              <w:rPr>
                <w:del w:id="867" w:author="xiaodong" w:date="2016-03-15T15:00:00Z"/>
                <w:lang w:eastAsia="zh-CN"/>
              </w:rPr>
            </w:pPr>
            <w:del w:id="868" w:author="xiaodong" w:date="2016-03-15T15:00:00Z">
              <w:r w:rsidRPr="00221152" w:rsidDel="00B672ED">
                <w:rPr>
                  <w:lang w:eastAsia="zh-CN"/>
                </w:rPr>
                <w:delText xml:space="preserve">Tx: </w:delText>
              </w:r>
              <w:r w:rsidDel="00B672ED">
                <w:rPr>
                  <w:lang w:eastAsia="zh-CN"/>
                </w:rPr>
                <w:delText>TBD EMAIL</w:delText>
              </w:r>
            </w:del>
          </w:p>
          <w:p w:rsidR="00B672ED" w:rsidRPr="003866EC" w:rsidRDefault="00D331B0" w:rsidP="00B672ED">
            <w:pPr>
              <w:pStyle w:val="TAL"/>
              <w:rPr>
                <w:ins w:id="869" w:author="xiaodong" w:date="2016-03-15T15:01:00Z"/>
                <w:lang w:eastAsia="zh-CN"/>
              </w:rPr>
            </w:pPr>
            <w:del w:id="870" w:author="xiaodong" w:date="2016-03-15T15:00:00Z">
              <w:r w:rsidRPr="00221152" w:rsidDel="00B672ED">
                <w:rPr>
                  <w:lang w:eastAsia="zh-CN"/>
                </w:rPr>
                <w:delText xml:space="preserve">Rx: </w:delText>
              </w:r>
              <w:r w:rsidDel="00B672ED">
                <w:rPr>
                  <w:lang w:eastAsia="zh-CN"/>
                </w:rPr>
                <w:delText>TBD EMAIL</w:delText>
              </w:r>
            </w:del>
            <w:ins w:id="871" w:author="xiaodong" w:date="2016-03-15T15:01:00Z">
              <w:r w:rsidR="00B672ED" w:rsidRPr="003866EC">
                <w:rPr>
                  <w:lang w:eastAsia="zh-CN"/>
                </w:rPr>
                <w:t>Around 30GHz: Up to 32 Tx and Rx antenna elements</w:t>
              </w:r>
            </w:ins>
          </w:p>
          <w:p w:rsidR="00B672ED" w:rsidRPr="00B672ED" w:rsidRDefault="00B672ED" w:rsidP="00B672ED">
            <w:pPr>
              <w:pStyle w:val="TAL"/>
              <w:rPr>
                <w:rFonts w:eastAsiaTheme="minorEastAsia"/>
                <w:lang w:eastAsia="zh-CN"/>
                <w:rPrChange w:id="872" w:author="xiaodong" w:date="2016-03-15T15:01:00Z">
                  <w:rPr>
                    <w:lang w:eastAsia="zh-CN"/>
                  </w:rPr>
                </w:rPrChange>
              </w:rPr>
            </w:pPr>
            <w:ins w:id="873" w:author="xiaodong" w:date="2016-03-15T15:01:00Z">
              <w:r w:rsidRPr="003866EC">
                <w:rPr>
                  <w:lang w:eastAsia="zh-CN"/>
                </w:rPr>
                <w:t xml:space="preserve">Around 4GHz: Up to </w:t>
              </w:r>
              <w:r w:rsidRPr="003866EC">
                <w:rPr>
                  <w:rFonts w:eastAsia="MS Mincho" w:hint="eastAsia"/>
                  <w:lang w:eastAsia="ja-JP"/>
                </w:rPr>
                <w:t>8</w:t>
              </w:r>
              <w:r w:rsidRPr="003866EC">
                <w:rPr>
                  <w:lang w:eastAsia="zh-CN"/>
                </w:rPr>
                <w:t xml:space="preserve"> Tx and Rx antenna elements</w:t>
              </w:r>
            </w:ins>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ins w:id="874" w:author="xiaodong" w:date="2016-03-19T00:07:00Z">
              <w:r>
                <w:rPr>
                  <w:rFonts w:eastAsiaTheme="minorEastAsia" w:hint="eastAsia"/>
                  <w:lang w:eastAsia="zh-CN"/>
                </w:rPr>
                <w:t xml:space="preserve">20% </w:t>
              </w:r>
            </w:ins>
            <w:r w:rsidR="00D331B0" w:rsidRPr="00221152">
              <w:rPr>
                <w:lang w:eastAsia="zh-CN"/>
              </w:rPr>
              <w:t>Outdoor in cars: 30km/h,</w:t>
            </w:r>
          </w:p>
          <w:p w:rsidR="00D331B0" w:rsidRPr="00221152" w:rsidRDefault="001A13FC" w:rsidP="006F6EA4">
            <w:pPr>
              <w:pStyle w:val="TAL"/>
              <w:rPr>
                <w:lang w:eastAsia="zh-CN"/>
              </w:rPr>
            </w:pPr>
            <w:ins w:id="875" w:author="xiaodong" w:date="2016-03-19T00:07:00Z">
              <w:r>
                <w:rPr>
                  <w:rFonts w:eastAsiaTheme="minorEastAsia" w:hint="eastAsia"/>
                  <w:lang w:eastAsia="zh-CN"/>
                </w:rPr>
                <w:t xml:space="preserve">80% </w:t>
              </w:r>
            </w:ins>
            <w:r w:rsidR="00D331B0" w:rsidRPr="00221152">
              <w:rPr>
                <w:lang w:eastAsia="zh-CN"/>
              </w:rPr>
              <w:t>Indoor in houses: 3km/h</w:t>
            </w:r>
          </w:p>
          <w:p w:rsidR="00C6634C" w:rsidRPr="00A746C3" w:rsidRDefault="00D331B0" w:rsidP="00C6634C">
            <w:pPr>
              <w:pStyle w:val="TAL"/>
              <w:rPr>
                <w:rFonts w:eastAsiaTheme="minorEastAsia"/>
                <w:lang w:eastAsia="zh-CN"/>
                <w:rPrChange w:id="876" w:author="xiaodong" w:date="2016-03-15T15:04:00Z">
                  <w:rPr>
                    <w:lang w:eastAsia="zh-CN"/>
                  </w:rPr>
                </w:rPrChange>
              </w:rPr>
            </w:pPr>
            <w:r>
              <w:rPr>
                <w:lang w:eastAsia="zh-CN"/>
              </w:rPr>
              <w:t>10 users</w:t>
            </w:r>
            <w:r>
              <w:rPr>
                <w:rFonts w:hint="eastAsia"/>
                <w:lang w:eastAsia="zh-CN"/>
              </w:rPr>
              <w:t xml:space="preserve"> per </w:t>
            </w:r>
            <w:r w:rsidRPr="00221152">
              <w:rPr>
                <w:lang w:eastAsia="zh-CN"/>
              </w:rPr>
              <w:t>TRP</w:t>
            </w:r>
            <w:ins w:id="877" w:author="xiaodong" w:date="2016-03-19T08:28:00Z">
              <w:r w:rsidR="00D27C4B">
                <w:rPr>
                  <w:rFonts w:eastAsiaTheme="minorEastAsia" w:hint="eastAsia"/>
                  <w:lang w:eastAsia="zh-CN"/>
                </w:rPr>
                <w:t xml:space="preserve"> </w:t>
              </w:r>
            </w:ins>
            <w:ins w:id="878" w:author="xiaodong" w:date="2016-03-15T15:04:00Z">
              <w:r w:rsidR="00A746C3">
                <w:rPr>
                  <w:rFonts w:eastAsiaTheme="minorEastAsia" w:hint="eastAsia"/>
                  <w:lang w:eastAsia="zh-CN"/>
                </w:rPr>
                <w:t>NOTE4</w:t>
              </w:r>
            </w:ins>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89023C">
            <w:pPr>
              <w:pStyle w:val="TAN"/>
              <w:rPr>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431641" w:rsidP="00431641">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chosen as a proxy for this range. </w:t>
      </w:r>
      <w:r w:rsidR="00D331B0">
        <w:rPr>
          <w:rFonts w:hint="eastAsia"/>
          <w:lang w:val="sv-SE"/>
        </w:rPr>
        <w:t xml:space="preserve"> </w:t>
      </w:r>
    </w:p>
    <w:p w:rsidR="00D331B0" w:rsidRDefault="00431641" w:rsidP="00431641">
      <w:pPr>
        <w:pStyle w:val="NO"/>
        <w:rPr>
          <w:ins w:id="879" w:author="xiaodong" w:date="2016-03-15T15:03:00Z"/>
          <w:rFonts w:eastAsiaTheme="minorEastAsia"/>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C72200" w:rsidP="00C72200">
      <w:pPr>
        <w:pStyle w:val="NO"/>
        <w:rPr>
          <w:ins w:id="880" w:author="xiaodong" w:date="2016-03-15T15:03:00Z"/>
          <w:lang w:val="sv-SE"/>
        </w:rPr>
      </w:pPr>
      <w:ins w:id="881" w:author="xiaodong" w:date="2016-03-15T15:03:00Z">
        <w:r w:rsidRPr="008F3D66">
          <w:rPr>
            <w:rFonts w:hint="eastAsia"/>
            <w:lang w:val="sv-SE"/>
          </w:rPr>
          <w:t xml:space="preserve">NOTE3: </w:t>
        </w:r>
      </w:ins>
      <w:ins w:id="882" w:author="xiaodong" w:date="2016-03-15T15:38:00Z">
        <w:r w:rsidR="008F3D66">
          <w:rPr>
            <w:rFonts w:eastAsiaTheme="minorEastAsia" w:hint="eastAsia"/>
            <w:lang w:val="sv-SE" w:eastAsia="zh-CN"/>
          </w:rPr>
          <w:t xml:space="preserve">  </w:t>
        </w:r>
      </w:ins>
      <w:ins w:id="883" w:author="xiaodong" w:date="2016-03-15T15:03:00Z">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ins>
    </w:p>
    <w:p w:rsidR="00C72200" w:rsidRPr="00C72200" w:rsidRDefault="00C72200" w:rsidP="00C72200">
      <w:pPr>
        <w:pStyle w:val="NO"/>
        <w:rPr>
          <w:rFonts w:eastAsiaTheme="minorEastAsia"/>
          <w:lang w:eastAsia="zh-CN"/>
          <w:rPrChange w:id="884" w:author="xiaodong" w:date="2016-03-15T15:03:00Z">
            <w:rPr>
              <w:lang w:val="sv-SE" w:eastAsia="zh-CN"/>
            </w:rPr>
          </w:rPrChange>
        </w:rPr>
      </w:pPr>
      <w:ins w:id="885" w:author="xiaodong" w:date="2016-03-15T15:03:00Z">
        <w:r w:rsidRPr="002708ED">
          <w:rPr>
            <w:rFonts w:eastAsia="MS Mincho" w:hint="eastAsia"/>
            <w:lang w:eastAsia="ja-JP"/>
          </w:rPr>
          <w:t>NOTE</w:t>
        </w:r>
        <w:r>
          <w:rPr>
            <w:rFonts w:eastAsia="MS Mincho" w:hint="eastAsia"/>
            <w:lang w:eastAsia="ja-JP"/>
          </w:rPr>
          <w:t>4</w:t>
        </w:r>
        <w:r w:rsidRPr="002708ED">
          <w:rPr>
            <w:rFonts w:eastAsia="MS Mincho" w:hint="eastAsia"/>
            <w:lang w:eastAsia="ja-JP"/>
          </w:rPr>
          <w:t xml:space="preserve">:   </w:t>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TRP with full buffer traffic is</w:t>
        </w:r>
        <w:r w:rsidRPr="002708ED">
          <w:rPr>
            <w:rFonts w:eastAsia="MS Mincho" w:hint="eastAsia"/>
            <w:lang w:eastAsia="ja-JP"/>
          </w:rPr>
          <w:t xml:space="preserve"> not precluded</w:t>
        </w:r>
        <w:r>
          <w:rPr>
            <w:rFonts w:eastAsia="MS Mincho" w:hint="eastAsia"/>
            <w:lang w:eastAsia="ja-JP"/>
          </w:rPr>
          <w:t>.</w:t>
        </w:r>
      </w:ins>
    </w:p>
    <w:p w:rsidR="00074DA9" w:rsidRPr="009D3B9B" w:rsidRDefault="00074DA9" w:rsidP="00074DA9">
      <w:pPr>
        <w:pStyle w:val="EditorsNote"/>
        <w:rPr>
          <w:ins w:id="886" w:author="xiaodong" w:date="2016-03-19T00:09:00Z"/>
          <w:rFonts w:eastAsiaTheme="minorEastAsia"/>
          <w:lang w:val="en-US" w:eastAsia="zh-CN"/>
          <w:rPrChange w:id="887" w:author="xiaodong" w:date="2016-03-19T00:13:00Z">
            <w:rPr>
              <w:ins w:id="888" w:author="xiaodong" w:date="2016-03-19T00:09:00Z"/>
              <w:lang w:val="en-US" w:eastAsia="zh-CN"/>
            </w:rPr>
          </w:rPrChange>
        </w:rPr>
      </w:pPr>
      <w:ins w:id="889" w:author="xiaodong" w:date="2016-03-19T00:09:00Z">
        <w:r w:rsidRPr="00624501">
          <w:rPr>
            <w:rFonts w:hint="eastAsia"/>
            <w:lang w:val="en-US" w:eastAsia="zh-CN"/>
          </w:rPr>
          <w:t>Editor</w:t>
        </w:r>
        <w:r w:rsidRPr="00624501">
          <w:rPr>
            <w:lang w:val="en-US" w:eastAsia="zh-CN"/>
          </w:rPr>
          <w:t>’</w:t>
        </w:r>
        <w:r w:rsidRPr="00624501">
          <w:rPr>
            <w:rFonts w:hint="eastAsia"/>
            <w:lang w:val="en-US" w:eastAsia="zh-CN"/>
          </w:rPr>
          <w:t xml:space="preserve">s notes: </w:t>
        </w:r>
      </w:ins>
      <w:ins w:id="890" w:author="xiaodong" w:date="2016-03-19T00:10:00Z">
        <w:r w:rsidRPr="00624501">
          <w:rPr>
            <w:lang w:val="en-US" w:eastAsia="zh-CN"/>
          </w:rPr>
          <w:t>User distribution is 80% indoor and 20% outdoor. Further refinement of outdoor user characteristics being discussed</w:t>
        </w:r>
      </w:ins>
      <w:ins w:id="891" w:author="xiaodong" w:date="2016-03-19T00:09:00Z">
        <w:r w:rsidRPr="00624501">
          <w:rPr>
            <w:rFonts w:hint="eastAsia"/>
            <w:lang w:val="en-US" w:eastAsia="zh-CN"/>
          </w:rPr>
          <w:t>.</w:t>
        </w:r>
      </w:ins>
    </w:p>
    <w:p w:rsidR="00C72200" w:rsidRPr="00C72200" w:rsidDel="00C72200" w:rsidRDefault="00D331B0" w:rsidP="00C024DB">
      <w:pPr>
        <w:pStyle w:val="EditorsNote"/>
        <w:rPr>
          <w:del w:id="892" w:author="xiaodong" w:date="2016-03-15T15:03:00Z"/>
          <w:rFonts w:eastAsiaTheme="minorEastAsia"/>
          <w:lang w:eastAsia="zh-CN"/>
          <w:rPrChange w:id="893" w:author="xiaodong" w:date="2016-03-15T15:02:00Z">
            <w:rPr>
              <w:del w:id="894" w:author="xiaodong" w:date="2016-03-15T15:03:00Z"/>
              <w:rFonts w:eastAsia="SimSun"/>
              <w:lang w:val="en-US" w:eastAsia="zh-CN"/>
            </w:rPr>
          </w:rPrChange>
        </w:rPr>
      </w:pPr>
      <w:del w:id="895" w:author="xiaodong" w:date="2016-03-17T11:18:00Z">
        <w:r w:rsidRPr="00173845" w:rsidDel="00721A9D">
          <w:rPr>
            <w:lang w:val="en-US" w:eastAsia="zh-CN"/>
          </w:rPr>
          <w:delText xml:space="preserve">Editor's notes: Urban macro is a deployment scenario in between dense urban and rural. Dense urban scenario has smaller ISD than urban macro and has more challenging capacity requirement. Rural scenario has larger ISD and more challenging coverage requirement than urban macro. </w:delText>
        </w:r>
        <w:r w:rsidR="0089023C" w:rsidDel="00721A9D">
          <w:rPr>
            <w:lang w:val="en-US" w:eastAsia="zh-CN"/>
          </w:rPr>
          <w:delText>[</w:delText>
        </w:r>
        <w:r w:rsidRPr="00173845" w:rsidDel="00721A9D">
          <w:rPr>
            <w:lang w:val="en-US" w:eastAsia="zh-CN"/>
          </w:rPr>
          <w:delText xml:space="preserve">So urban macro is regarded as </w:delText>
        </w:r>
        <w:r w:rsidDel="00721A9D">
          <w:rPr>
            <w:rFonts w:hint="eastAsia"/>
            <w:lang w:val="en-US" w:eastAsia="zh-CN"/>
          </w:rPr>
          <w:delText>an</w:delText>
        </w:r>
        <w:r w:rsidRPr="00173845" w:rsidDel="00721A9D">
          <w:rPr>
            <w:lang w:val="en-US" w:eastAsia="zh-CN"/>
          </w:rPr>
          <w:delText xml:space="preserve"> optional deployment scenario.</w:delText>
        </w:r>
        <w:r w:rsidR="0089023C" w:rsidDel="00721A9D">
          <w:rPr>
            <w:lang w:val="en-US" w:eastAsia="zh-CN"/>
          </w:rPr>
          <w:delText>]</w:delText>
        </w:r>
      </w:del>
    </w:p>
    <w:p w:rsidR="00D331B0" w:rsidRDefault="00D331B0" w:rsidP="00D331B0">
      <w:pPr>
        <w:pStyle w:val="Heading3"/>
        <w:rPr>
          <w:lang w:eastAsia="zh-CN"/>
        </w:rPr>
      </w:pPr>
      <w:bookmarkStart w:id="896" w:name="_Toc445990714"/>
      <w:bookmarkStart w:id="897" w:name="_Toc445990910"/>
      <w:bookmarkStart w:id="898" w:name="_Toc445991055"/>
      <w:bookmarkStart w:id="899" w:name="_Toc445991744"/>
      <w:bookmarkStart w:id="900" w:name="_Toc446343222"/>
      <w:r>
        <w:rPr>
          <w:rFonts w:hint="eastAsia"/>
          <w:lang w:eastAsia="zh-CN"/>
        </w:rPr>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896"/>
      <w:bookmarkEnd w:id="897"/>
      <w:bookmarkEnd w:id="898"/>
      <w:bookmarkEnd w:id="899"/>
      <w:bookmarkEnd w:id="900"/>
    </w:p>
    <w:p w:rsidR="0000062D" w:rsidRDefault="00D331B0" w:rsidP="001C7965">
      <w:pPr>
        <w:rPr>
          <w:ins w:id="901" w:author="xiaodong" w:date="2016-03-15T11:55:00Z"/>
          <w:rFonts w:eastAsia="SimSun"/>
          <w:lang w:eastAsia="zh-CN"/>
        </w:rPr>
      </w:pPr>
      <w:del w:id="902" w:author="xiaodong" w:date="2016-03-15T11:55:00Z">
        <w:r w:rsidDel="0000062D">
          <w:rPr>
            <w:lang w:eastAsia="zh-CN"/>
          </w:rPr>
          <w:delText>[NOTE: Scenario to be further developed, as discussion is ongoing on link-level vs. system level evaluation]</w:delText>
        </w:r>
      </w:del>
    </w:p>
    <w:p w:rsidR="001C7965" w:rsidRDefault="001C7965" w:rsidP="001C7965">
      <w:pPr>
        <w:rPr>
          <w:ins w:id="903" w:author="xiaodong" w:date="2016-03-15T11:56:00Z"/>
          <w:rFonts w:eastAsia="SimSun"/>
          <w:lang w:val="en-US" w:eastAsia="zh-CN"/>
        </w:rPr>
      </w:pPr>
      <w:ins w:id="904" w:author="xiaodong" w:date="2016-03-15T11:52:00Z">
        <w:r w:rsidRPr="002B48D5">
          <w:rPr>
            <w:rFonts w:eastAsia="SimSun" w:hint="eastAsia"/>
            <w:lang w:val="en-US" w:eastAsia="zh-CN"/>
          </w:rPr>
          <w:t xml:space="preserve">The </w:t>
        </w:r>
        <w:r>
          <w:rPr>
            <w:rFonts w:eastAsia="SimSun" w:hint="eastAsia"/>
            <w:lang w:val="en-US" w:eastAsia="zh-CN"/>
          </w:rPr>
          <w:t>h</w:t>
        </w:r>
        <w:r w:rsidRPr="002B48D5">
          <w:rPr>
            <w:rFonts w:eastAsia="SimSun" w:hint="eastAsia"/>
            <w:lang w:val="en-US" w:eastAsia="zh-CN"/>
          </w:rPr>
          <w:t>igh</w:t>
        </w:r>
        <w:r>
          <w:rPr>
            <w:rFonts w:eastAsia="SimSun" w:hint="eastAsia"/>
            <w:lang w:val="en-US" w:eastAsia="zh-CN"/>
          </w:rPr>
          <w:t xml:space="preserve"> speed </w:t>
        </w:r>
        <w:r w:rsidRPr="002B48D5">
          <w:rPr>
            <w:rFonts w:eastAsia="SimSun" w:hint="eastAsia"/>
            <w:lang w:val="en-US" w:eastAsia="zh-CN"/>
          </w:rPr>
          <w:t xml:space="preserve">deployment scenario focuses on continuous </w:t>
        </w:r>
        <w:r w:rsidRPr="002B48D5">
          <w:rPr>
            <w:rFonts w:eastAsia="SimSun"/>
            <w:lang w:val="en-US" w:eastAsia="zh-CN"/>
          </w:rPr>
          <w:t>coverage</w:t>
        </w:r>
        <w:r w:rsidRPr="002B48D5">
          <w:rPr>
            <w:rFonts w:eastAsia="SimSun" w:hint="eastAsia"/>
            <w:lang w:val="en-US" w:eastAsia="zh-CN"/>
          </w:rPr>
          <w:t xml:space="preserve"> along track in high speed</w:t>
        </w:r>
        <w:r>
          <w:rPr>
            <w:rFonts w:eastAsia="SimSun" w:hint="eastAsia"/>
            <w:lang w:val="en-US" w:eastAsia="zh-CN"/>
          </w:rPr>
          <w:t xml:space="preserve"> trains</w:t>
        </w:r>
        <w:r w:rsidRPr="002B48D5">
          <w:rPr>
            <w:rFonts w:eastAsia="SimSun" w:hint="eastAsia"/>
            <w:lang w:val="en-US" w:eastAsia="zh-CN"/>
          </w:rPr>
          <w:t xml:space="preserve">. </w:t>
        </w:r>
        <w:r w:rsidRPr="004C787C">
          <w:rPr>
            <w:rFonts w:eastAsia="SimSun"/>
            <w:lang w:val="en-US" w:eastAsia="zh-CN"/>
          </w:rPr>
          <w:t xml:space="preserve">The key characteristics of this scenario are </w:t>
        </w:r>
        <w:r>
          <w:rPr>
            <w:rFonts w:eastAsia="SimSun" w:hint="eastAsia"/>
            <w:lang w:val="en-US" w:eastAsia="zh-CN"/>
          </w:rPr>
          <w:t>consistent user experience with very high mobility</w:t>
        </w:r>
        <w:r w:rsidRPr="004C787C">
          <w:rPr>
            <w:rFonts w:eastAsia="SimSun"/>
            <w:lang w:val="en-US" w:eastAsia="zh-CN"/>
          </w:rPr>
          <w:t>.</w:t>
        </w:r>
        <w:r>
          <w:rPr>
            <w:rFonts w:eastAsia="SimSun" w:hint="eastAsia"/>
            <w:lang w:val="en-US" w:eastAsia="zh-CN"/>
          </w:rPr>
          <w:t xml:space="preserve"> </w:t>
        </w:r>
        <w:r w:rsidRPr="002B48D5">
          <w:rPr>
            <w:rFonts w:eastAsia="SimSun"/>
            <w:lang w:val="en-US" w:eastAsia="zh-CN"/>
          </w:rPr>
          <w:t>I</w:t>
        </w:r>
        <w:r w:rsidRPr="002B48D5">
          <w:rPr>
            <w:rFonts w:eastAsia="SimSun" w:hint="eastAsia"/>
            <w:lang w:val="en-US" w:eastAsia="zh-CN"/>
          </w:rPr>
          <w:t xml:space="preserve">n this deployment scenario, </w:t>
        </w:r>
        <w:r>
          <w:rPr>
            <w:rFonts w:eastAsia="SimSun" w:hint="eastAsia"/>
            <w:lang w:val="en-US" w:eastAsia="zh-CN"/>
          </w:rPr>
          <w:t>d</w:t>
        </w:r>
        <w:r w:rsidRPr="007050DC">
          <w:rPr>
            <w:rFonts w:eastAsia="SimSun"/>
            <w:lang w:val="en-US" w:eastAsia="zh-CN"/>
          </w:rPr>
          <w:t>edicated linear deployment along railway line</w:t>
        </w:r>
        <w:r>
          <w:rPr>
            <w:rFonts w:eastAsia="SimSun" w:hint="eastAsia"/>
            <w:lang w:val="en-US" w:eastAsia="zh-CN"/>
          </w:rPr>
          <w:t xml:space="preserve"> and the deployments including SFN scenarios captured in Section 6.2 of </w:t>
        </w:r>
      </w:ins>
      <w:ins w:id="905" w:author="xiaodong" w:date="2016-03-17T14:18:00Z">
        <w:r w:rsidR="00106552">
          <w:rPr>
            <w:rFonts w:eastAsia="SimSun" w:hint="eastAsia"/>
            <w:lang w:val="en-US" w:eastAsia="zh-CN"/>
          </w:rPr>
          <w:t xml:space="preserve">[5] </w:t>
        </w:r>
      </w:ins>
      <w:ins w:id="906" w:author="xiaodong" w:date="2016-03-15T11:52:00Z">
        <w:r>
          <w:rPr>
            <w:rFonts w:eastAsia="SimSun" w:hint="eastAsia"/>
            <w:lang w:val="en-US" w:eastAsia="zh-CN"/>
          </w:rPr>
          <w:t>are considered,</w:t>
        </w:r>
        <w:r w:rsidRPr="002B48D5">
          <w:rPr>
            <w:rFonts w:eastAsia="SimSun" w:hint="eastAsia"/>
            <w:lang w:val="en-US" w:eastAsia="zh-CN"/>
          </w:rPr>
          <w:t xml:space="preserve"> and UEs are located </w:t>
        </w:r>
        <w:r w:rsidRPr="002B48D5">
          <w:rPr>
            <w:rFonts w:eastAsia="SimSun"/>
            <w:lang w:val="en-US" w:eastAsia="zh-CN"/>
          </w:rPr>
          <w:t xml:space="preserve">in train </w:t>
        </w:r>
        <w:r w:rsidRPr="007050DC">
          <w:rPr>
            <w:rFonts w:eastAsia="SimSun"/>
            <w:lang w:val="en-US" w:eastAsia="zh-CN"/>
          </w:rPr>
          <w:t>carriages</w:t>
        </w:r>
        <w:r w:rsidRPr="002B48D5">
          <w:rPr>
            <w:rFonts w:eastAsia="SimSun"/>
            <w:lang w:val="en-US" w:eastAsia="zh-CN"/>
          </w:rPr>
          <w:t xml:space="preserve">. If the antenna of relay node for eNB-to-Relay is located at top of one </w:t>
        </w:r>
        <w:r w:rsidRPr="007050DC">
          <w:rPr>
            <w:rFonts w:eastAsia="SimSun"/>
            <w:lang w:val="en-US" w:eastAsia="zh-CN"/>
          </w:rPr>
          <w:t>carriage</w:t>
        </w:r>
        <w:r>
          <w:rPr>
            <w:rFonts w:eastAsia="SimSun" w:hint="eastAsia"/>
            <w:lang w:val="en-US" w:eastAsia="zh-CN"/>
          </w:rPr>
          <w:t xml:space="preserve"> </w:t>
        </w:r>
        <w:r w:rsidRPr="002B48D5">
          <w:rPr>
            <w:rFonts w:eastAsia="SimSun"/>
            <w:lang w:val="en-US" w:eastAsia="zh-CN"/>
          </w:rPr>
          <w:t xml:space="preserve">of the train, the antenna of relay node for Relay-to-UE could be distributed to all </w:t>
        </w:r>
        <w:r w:rsidRPr="007050DC">
          <w:rPr>
            <w:rFonts w:eastAsia="SimSun"/>
            <w:lang w:val="en-US" w:eastAsia="zh-CN"/>
          </w:rPr>
          <w:t>carriages</w:t>
        </w:r>
        <w:r w:rsidRPr="002B48D5">
          <w:rPr>
            <w:rFonts w:eastAsia="SimSun"/>
            <w:lang w:val="en-US" w:eastAsia="zh-CN"/>
          </w:rPr>
          <w:t>.</w:t>
        </w:r>
      </w:ins>
    </w:p>
    <w:p w:rsidR="00D67B95" w:rsidRDefault="00D67B95" w:rsidP="001C7965">
      <w:pPr>
        <w:rPr>
          <w:ins w:id="907" w:author="xiaodong" w:date="2016-03-17T10:12:00Z"/>
          <w:rFonts w:eastAsiaTheme="minorEastAsia"/>
          <w:lang w:eastAsia="zh-CN"/>
        </w:rPr>
      </w:pPr>
      <w:ins w:id="908" w:author="xiaodong" w:date="2016-03-15T11:56: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5</w:t>
        </w:r>
        <w:r>
          <w:rPr>
            <w:lang w:eastAsia="zh-CN"/>
          </w:rPr>
          <w:t>-1</w:t>
        </w:r>
        <w:r>
          <w:rPr>
            <w:rFonts w:hint="eastAsia"/>
            <w:lang w:eastAsia="zh-CN"/>
          </w:rPr>
          <w:t>.</w:t>
        </w:r>
      </w:ins>
    </w:p>
    <w:p w:rsidR="009774AB" w:rsidRPr="009774AB" w:rsidRDefault="009774AB" w:rsidP="009774AB">
      <w:pPr>
        <w:pStyle w:val="TH"/>
        <w:rPr>
          <w:ins w:id="909" w:author="xiaodong" w:date="2016-03-17T10:12:00Z"/>
          <w:rFonts w:eastAsiaTheme="minorEastAsia"/>
          <w:lang w:eastAsia="zh-CN"/>
        </w:rPr>
      </w:pPr>
      <w:ins w:id="910" w:author="xiaodong" w:date="2016-03-17T10:12:00Z">
        <w:r>
          <w:rPr>
            <w:rFonts w:hint="eastAsia"/>
            <w:lang w:eastAsia="zh-CN"/>
          </w:rPr>
          <w:t xml:space="preserve">Table </w:t>
        </w:r>
        <w:r>
          <w:rPr>
            <w:lang w:eastAsia="zh-CN"/>
          </w:rPr>
          <w:t>6.1.</w:t>
        </w:r>
        <w:r>
          <w:rPr>
            <w:rFonts w:eastAsiaTheme="minorEastAsia" w:hint="eastAsia"/>
            <w:lang w:eastAsia="zh-CN"/>
          </w:rPr>
          <w:t>5</w:t>
        </w:r>
        <w:r>
          <w:rPr>
            <w:lang w:eastAsia="zh-CN"/>
          </w:rPr>
          <w:t>-1:</w:t>
        </w:r>
        <w:r>
          <w:rPr>
            <w:rFonts w:hint="eastAsia"/>
            <w:lang w:eastAsia="zh-CN"/>
          </w:rPr>
          <w:t xml:space="preserve"> </w:t>
        </w:r>
        <w:r>
          <w:rPr>
            <w:rFonts w:eastAsiaTheme="minorEastAsia" w:hint="eastAsia"/>
            <w:lang w:eastAsia="zh-CN"/>
          </w:rPr>
          <w:t>High Speed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rPr>
          <w:ins w:id="911" w:author="xiaodong" w:date="2016-03-15T11:52:00Z"/>
        </w:trPr>
        <w:tc>
          <w:tcPr>
            <w:tcW w:w="1843" w:type="dxa"/>
            <w:tcBorders>
              <w:bottom w:val="single" w:sz="4" w:space="0" w:color="auto"/>
            </w:tcBorders>
          </w:tcPr>
          <w:p w:rsidR="00801A84" w:rsidRPr="00801A84" w:rsidRDefault="00801A84" w:rsidP="00801A84">
            <w:pPr>
              <w:pStyle w:val="TAH"/>
              <w:rPr>
                <w:ins w:id="912" w:author="xiaodong" w:date="2016-03-15T11:52:00Z"/>
                <w:lang w:eastAsia="zh-CN"/>
                <w:rPrChange w:id="913" w:author="xiaodong" w:date="2016-03-19T08:42:00Z">
                  <w:rPr>
                    <w:ins w:id="914" w:author="xiaodong" w:date="2016-03-15T11:52:00Z"/>
                    <w:rFonts w:eastAsia="SimSun"/>
                    <w:lang w:eastAsia="zh-CN"/>
                  </w:rPr>
                </w:rPrChange>
              </w:rPr>
              <w:pPrChange w:id="915" w:author="xiaodong" w:date="2016-03-19T08:42:00Z">
                <w:pPr/>
              </w:pPrChange>
            </w:pPr>
            <w:ins w:id="916" w:author="xiaodong" w:date="2016-03-15T11:52:00Z">
              <w:r w:rsidRPr="00801A84">
                <w:rPr>
                  <w:lang w:eastAsia="zh-CN"/>
                  <w:rPrChange w:id="917" w:author="xiaodong" w:date="2016-03-19T08:42:00Z">
                    <w:rPr>
                      <w:rFonts w:eastAsia="SimSun"/>
                      <w:lang w:eastAsia="zh-CN"/>
                    </w:rPr>
                  </w:rPrChange>
                </w:rPr>
                <w:t>Attributes</w:t>
              </w:r>
            </w:ins>
          </w:p>
        </w:tc>
        <w:tc>
          <w:tcPr>
            <w:tcW w:w="7513" w:type="dxa"/>
            <w:tcBorders>
              <w:bottom w:val="single" w:sz="4" w:space="0" w:color="auto"/>
            </w:tcBorders>
          </w:tcPr>
          <w:p w:rsidR="00801A84" w:rsidRPr="00801A84" w:rsidRDefault="00801A84" w:rsidP="00801A84">
            <w:pPr>
              <w:pStyle w:val="TAH"/>
              <w:rPr>
                <w:ins w:id="918" w:author="xiaodong" w:date="2016-03-15T11:52:00Z"/>
                <w:lang w:eastAsia="zh-CN"/>
                <w:rPrChange w:id="919" w:author="xiaodong" w:date="2016-03-19T08:42:00Z">
                  <w:rPr>
                    <w:ins w:id="920" w:author="xiaodong" w:date="2016-03-15T11:52:00Z"/>
                    <w:rFonts w:eastAsia="SimSun"/>
                    <w:lang w:eastAsia="zh-CN"/>
                  </w:rPr>
                </w:rPrChange>
              </w:rPr>
              <w:pPrChange w:id="921" w:author="xiaodong" w:date="2016-03-19T08:42:00Z">
                <w:pPr/>
              </w:pPrChange>
            </w:pPr>
            <w:ins w:id="922" w:author="xiaodong" w:date="2016-03-15T11:52:00Z">
              <w:r w:rsidRPr="00801A84">
                <w:rPr>
                  <w:lang w:eastAsia="zh-CN"/>
                  <w:rPrChange w:id="923" w:author="xiaodong" w:date="2016-03-19T08:42:00Z">
                    <w:rPr>
                      <w:rFonts w:eastAsia="SimSun"/>
                      <w:lang w:eastAsia="zh-CN"/>
                    </w:rPr>
                  </w:rPrChange>
                </w:rPr>
                <w:t>Values or assumptions</w:t>
              </w:r>
            </w:ins>
          </w:p>
        </w:tc>
      </w:tr>
      <w:tr w:rsidR="001C7965" w:rsidRPr="00221152" w:rsidTr="00F97FBB">
        <w:trPr>
          <w:ins w:id="924" w:author="xiaodong" w:date="2016-03-15T11:52:00Z"/>
        </w:trPr>
        <w:tc>
          <w:tcPr>
            <w:tcW w:w="1843" w:type="dxa"/>
            <w:shd w:val="clear" w:color="auto" w:fill="FFFFFF"/>
          </w:tcPr>
          <w:p w:rsidR="001C7965" w:rsidRPr="00221152" w:rsidRDefault="001C7965" w:rsidP="008F3D66">
            <w:pPr>
              <w:rPr>
                <w:ins w:id="925" w:author="xiaodong" w:date="2016-03-15T11:52:00Z"/>
                <w:rFonts w:eastAsia="SimSun"/>
                <w:lang w:eastAsia="zh-CN"/>
              </w:rPr>
            </w:pPr>
            <w:ins w:id="926" w:author="xiaodong" w:date="2016-03-15T11:52:00Z">
              <w:r w:rsidRPr="00221152">
                <w:rPr>
                  <w:rFonts w:eastAsia="SimSun"/>
                  <w:lang w:eastAsia="zh-CN"/>
                </w:rPr>
                <w:t>Carrier Frequency</w:t>
              </w:r>
              <w:r w:rsidR="008F3D66">
                <w:rPr>
                  <w:rFonts w:eastAsia="SimSun" w:hint="eastAsia"/>
                  <w:lang w:eastAsia="zh-CN"/>
                </w:rPr>
                <w:t xml:space="preserve"> </w:t>
              </w:r>
              <w:r>
                <w:rPr>
                  <w:rFonts w:eastAsia="SimSun" w:hint="eastAsia"/>
                  <w:lang w:eastAsia="zh-CN"/>
                </w:rPr>
                <w:t>NOTE1</w:t>
              </w:r>
            </w:ins>
          </w:p>
        </w:tc>
        <w:tc>
          <w:tcPr>
            <w:tcW w:w="7513" w:type="dxa"/>
            <w:shd w:val="clear" w:color="auto" w:fill="FFFFFF"/>
          </w:tcPr>
          <w:p w:rsidR="001C7965" w:rsidRPr="00CF27FF" w:rsidRDefault="001C7965" w:rsidP="00CF27FF">
            <w:pPr>
              <w:pStyle w:val="TAL"/>
              <w:rPr>
                <w:ins w:id="927" w:author="xiaodong" w:date="2016-03-15T11:52:00Z"/>
                <w:rFonts w:eastAsia="MS Mincho"/>
                <w:lang w:eastAsia="ja-JP"/>
              </w:rPr>
            </w:pPr>
            <w:ins w:id="928" w:author="xiaodong" w:date="2016-03-15T11:52:00Z">
              <w:r w:rsidRPr="00CF27FF">
                <w:rPr>
                  <w:rFonts w:eastAsia="MS Mincho" w:hint="eastAsia"/>
                  <w:lang w:eastAsia="ja-JP"/>
                </w:rPr>
                <w:t>Macro</w:t>
              </w:r>
            </w:ins>
            <w:ins w:id="929" w:author="xiaodong" w:date="2016-03-19T08:29:00Z">
              <w:r w:rsidR="00D27C4B">
                <w:rPr>
                  <w:rFonts w:eastAsia="MS Mincho" w:hint="eastAsia"/>
                  <w:lang w:eastAsia="ja-JP"/>
                </w:rPr>
                <w:t xml:space="preserve"> NOTE</w:t>
              </w:r>
            </w:ins>
            <w:ins w:id="930" w:author="xiaodong" w:date="2016-03-15T15:40:00Z">
              <w:r w:rsidR="00CC6284" w:rsidRPr="00CF27FF">
                <w:rPr>
                  <w:rFonts w:eastAsia="MS Mincho" w:hint="eastAsia"/>
                  <w:lang w:eastAsia="ja-JP"/>
                </w:rPr>
                <w:t xml:space="preserve">2 </w:t>
              </w:r>
            </w:ins>
            <w:ins w:id="931" w:author="xiaodong" w:date="2016-03-15T11:52:00Z">
              <w:r w:rsidRPr="00CF27FF">
                <w:rPr>
                  <w:rFonts w:eastAsia="MS Mincho" w:hint="eastAsia"/>
                  <w:lang w:eastAsia="ja-JP"/>
                </w:rPr>
                <w:t xml:space="preserve">only: </w:t>
              </w:r>
            </w:ins>
            <w:ins w:id="932" w:author="xiaodong" w:date="2016-03-15T15:47:00Z">
              <w:r w:rsidR="00FF3A9D">
                <w:rPr>
                  <w:rFonts w:eastAsiaTheme="minorEastAsia" w:hint="eastAsia"/>
                  <w:lang w:eastAsia="zh-CN"/>
                </w:rPr>
                <w:t>Around 4</w:t>
              </w:r>
            </w:ins>
            <w:ins w:id="933" w:author="xiaodong" w:date="2016-03-15T11:52:00Z">
              <w:r w:rsidRPr="00CF27FF">
                <w:rPr>
                  <w:rFonts w:eastAsia="MS Mincho"/>
                  <w:lang w:eastAsia="ja-JP"/>
                </w:rPr>
                <w:t>GHz (Tbc)</w:t>
              </w:r>
            </w:ins>
          </w:p>
          <w:p w:rsidR="001C7965" w:rsidRPr="00CF27FF" w:rsidRDefault="001C7965" w:rsidP="00CF27FF">
            <w:pPr>
              <w:pStyle w:val="TAL"/>
              <w:rPr>
                <w:ins w:id="934" w:author="xiaodong" w:date="2016-03-15T11:52:00Z"/>
                <w:rFonts w:eastAsia="MS Mincho"/>
                <w:lang w:eastAsia="ja-JP"/>
              </w:rPr>
            </w:pPr>
            <w:ins w:id="935" w:author="xiaodong" w:date="2016-03-15T11:52:00Z">
              <w:r w:rsidRPr="00CF27FF">
                <w:rPr>
                  <w:rFonts w:eastAsia="MS Mincho"/>
                  <w:lang w:eastAsia="ja-JP"/>
                </w:rPr>
                <w:t>Macro</w:t>
              </w:r>
            </w:ins>
            <w:ins w:id="936" w:author="xiaodong" w:date="2016-03-19T08:29:00Z">
              <w:r w:rsidR="00D27C4B">
                <w:rPr>
                  <w:rFonts w:eastAsia="MS Mincho" w:hint="eastAsia"/>
                  <w:lang w:eastAsia="ja-JP"/>
                </w:rPr>
                <w:t xml:space="preserve"> NOTE</w:t>
              </w:r>
            </w:ins>
            <w:ins w:id="937" w:author="xiaodong" w:date="2016-03-15T15:41:00Z">
              <w:r w:rsidR="00CC6284" w:rsidRPr="00CF27FF">
                <w:rPr>
                  <w:rFonts w:eastAsia="MS Mincho" w:hint="eastAsia"/>
                  <w:lang w:eastAsia="ja-JP"/>
                </w:rPr>
                <w:t>2</w:t>
              </w:r>
            </w:ins>
            <w:ins w:id="938" w:author="xiaodong" w:date="2016-03-15T11:52:00Z">
              <w:r w:rsidRPr="00CF27FF">
                <w:rPr>
                  <w:rFonts w:eastAsia="MS Mincho"/>
                  <w:lang w:eastAsia="ja-JP"/>
                </w:rPr>
                <w:t>+ relay nodes</w:t>
              </w:r>
              <w:r w:rsidRPr="00CF27FF">
                <w:rPr>
                  <w:rFonts w:eastAsia="MS Mincho" w:hint="eastAsia"/>
                  <w:lang w:eastAsia="ja-JP"/>
                </w:rPr>
                <w:t xml:space="preserve">: </w:t>
              </w:r>
            </w:ins>
          </w:p>
          <w:p w:rsidR="001C7965" w:rsidRPr="00CF27FF" w:rsidRDefault="001C7965" w:rsidP="00CF27FF">
            <w:pPr>
              <w:pStyle w:val="TAL"/>
              <w:rPr>
                <w:ins w:id="939" w:author="xiaodong" w:date="2016-03-15T11:52:00Z"/>
                <w:rFonts w:eastAsia="MS Mincho"/>
                <w:lang w:eastAsia="ja-JP"/>
              </w:rPr>
            </w:pPr>
            <w:ins w:id="940" w:author="xiaodong" w:date="2016-03-15T11:52:00Z">
              <w:r w:rsidRPr="00CF27FF">
                <w:rPr>
                  <w:rFonts w:eastAsia="MS Mincho" w:hint="eastAsia"/>
                  <w:lang w:eastAsia="ja-JP"/>
                </w:rPr>
                <w:t xml:space="preserve">1) </w:t>
              </w:r>
              <w:r w:rsidRPr="00CF27FF">
                <w:rPr>
                  <w:rFonts w:eastAsia="MS Mincho"/>
                  <w:lang w:eastAsia="ja-JP"/>
                </w:rPr>
                <w:t xml:space="preserve">For BS to relay: </w:t>
              </w:r>
            </w:ins>
            <w:ins w:id="941" w:author="xiaodong" w:date="2016-03-15T15:42:00Z">
              <w:r w:rsidR="00CF27FF" w:rsidRPr="00CF27FF">
                <w:rPr>
                  <w:rFonts w:eastAsia="MS Mincho" w:hint="eastAsia"/>
                  <w:lang w:eastAsia="ja-JP"/>
                </w:rPr>
                <w:t>A</w:t>
              </w:r>
            </w:ins>
            <w:ins w:id="942" w:author="xiaodong" w:date="2016-03-15T11:52:00Z">
              <w:r w:rsidRPr="00CF27FF">
                <w:rPr>
                  <w:rFonts w:eastAsia="MS Mincho"/>
                  <w:lang w:eastAsia="ja-JP"/>
                </w:rPr>
                <w:t>round 4 GHz</w:t>
              </w:r>
            </w:ins>
          </w:p>
          <w:p w:rsidR="001C7965" w:rsidRPr="00CF27FF" w:rsidRDefault="001C7965" w:rsidP="00CF27FF">
            <w:pPr>
              <w:pStyle w:val="TAL"/>
              <w:rPr>
                <w:ins w:id="943" w:author="xiaodong" w:date="2016-03-15T11:52:00Z"/>
                <w:rFonts w:eastAsia="MS Mincho"/>
                <w:lang w:eastAsia="ja-JP"/>
              </w:rPr>
            </w:pPr>
            <w:ins w:id="944" w:author="xiaodong" w:date="2016-03-15T11:52:00Z">
              <w:r w:rsidRPr="00CF27FF">
                <w:rPr>
                  <w:rFonts w:eastAsia="MS Mincho"/>
                  <w:lang w:eastAsia="ja-JP"/>
                </w:rPr>
                <w:lastRenderedPageBreak/>
                <w:t>For relay to UE:</w:t>
              </w:r>
              <w:r w:rsidRPr="00CF27FF">
                <w:rPr>
                  <w:rFonts w:eastAsia="MS Mincho" w:hint="eastAsia"/>
                  <w:lang w:eastAsia="ja-JP"/>
                </w:rPr>
                <w:t xml:space="preserve"> </w:t>
              </w:r>
            </w:ins>
            <w:ins w:id="945" w:author="xiaodong" w:date="2016-03-15T15:42:00Z">
              <w:r w:rsidR="00CF27FF" w:rsidRPr="00CF27FF">
                <w:rPr>
                  <w:rFonts w:eastAsia="MS Mincho" w:hint="eastAsia"/>
                  <w:lang w:eastAsia="ja-JP"/>
                </w:rPr>
                <w:t>A</w:t>
              </w:r>
            </w:ins>
            <w:ins w:id="946" w:author="xiaodong" w:date="2016-03-15T11:52:00Z">
              <w:r w:rsidRPr="00CF27FF">
                <w:rPr>
                  <w:rFonts w:eastAsia="MS Mincho"/>
                  <w:lang w:eastAsia="ja-JP"/>
                </w:rPr>
                <w:t xml:space="preserve">round 30 GHz or </w:t>
              </w:r>
            </w:ins>
            <w:ins w:id="947" w:author="xiaodong" w:date="2016-03-21T17:05:00Z">
              <w:r w:rsidR="00C0031A">
                <w:rPr>
                  <w:rFonts w:eastAsiaTheme="minorEastAsia" w:hint="eastAsia"/>
                  <w:lang w:eastAsia="zh-CN"/>
                </w:rPr>
                <w:t>A</w:t>
              </w:r>
            </w:ins>
            <w:ins w:id="948" w:author="xiaodong" w:date="2016-03-15T11:52:00Z">
              <w:r w:rsidRPr="00CF27FF">
                <w:rPr>
                  <w:rFonts w:eastAsia="MS Mincho"/>
                  <w:lang w:eastAsia="ja-JP"/>
                </w:rPr>
                <w:t>round 70 G</w:t>
              </w:r>
              <w:r w:rsidR="00CF27FF" w:rsidRPr="00CF27FF">
                <w:rPr>
                  <w:rFonts w:eastAsia="MS Mincho"/>
                  <w:lang w:eastAsia="ja-JP"/>
                </w:rPr>
                <w:t xml:space="preserve">H or </w:t>
              </w:r>
            </w:ins>
            <w:ins w:id="949" w:author="xiaodong" w:date="2016-03-21T17:05:00Z">
              <w:r w:rsidR="00C0031A">
                <w:rPr>
                  <w:rFonts w:eastAsiaTheme="minorEastAsia" w:hint="eastAsia"/>
                  <w:lang w:eastAsia="zh-CN"/>
                </w:rPr>
                <w:t>A</w:t>
              </w:r>
            </w:ins>
            <w:ins w:id="950" w:author="xiaodong" w:date="2016-03-15T11:52:00Z">
              <w:r w:rsidRPr="00CF27FF">
                <w:rPr>
                  <w:rFonts w:eastAsia="MS Mincho"/>
                  <w:lang w:eastAsia="ja-JP"/>
                </w:rPr>
                <w:t>round 4 GHz</w:t>
              </w:r>
            </w:ins>
          </w:p>
          <w:p w:rsidR="001C7965" w:rsidRPr="00CF27FF" w:rsidRDefault="001C7965" w:rsidP="00CF27FF">
            <w:pPr>
              <w:pStyle w:val="TAL"/>
              <w:rPr>
                <w:ins w:id="951" w:author="xiaodong" w:date="2016-03-15T11:52:00Z"/>
                <w:rFonts w:eastAsia="MS Mincho"/>
                <w:lang w:eastAsia="ja-JP"/>
              </w:rPr>
            </w:pPr>
            <w:ins w:id="952" w:author="xiaodong" w:date="2016-03-15T11:52:00Z">
              <w:r w:rsidRPr="00CF27FF">
                <w:rPr>
                  <w:rFonts w:eastAsia="MS Mincho" w:hint="eastAsia"/>
                  <w:lang w:eastAsia="ja-JP"/>
                </w:rPr>
                <w:t xml:space="preserve">2) </w:t>
              </w:r>
              <w:r w:rsidRPr="00CF27FF">
                <w:rPr>
                  <w:rFonts w:eastAsia="MS Mincho"/>
                  <w:lang w:eastAsia="ja-JP"/>
                </w:rPr>
                <w:t xml:space="preserve">For BS to relay: </w:t>
              </w:r>
            </w:ins>
            <w:ins w:id="953" w:author="xiaodong" w:date="2016-03-15T15:42:00Z">
              <w:r w:rsidR="00CF27FF" w:rsidRPr="00CF27FF">
                <w:rPr>
                  <w:rFonts w:eastAsia="MS Mincho" w:hint="eastAsia"/>
                  <w:lang w:eastAsia="ja-JP"/>
                </w:rPr>
                <w:t>A</w:t>
              </w:r>
            </w:ins>
            <w:ins w:id="954" w:author="xiaodong" w:date="2016-03-15T11:52:00Z">
              <w:r w:rsidRPr="00CF27FF">
                <w:rPr>
                  <w:rFonts w:eastAsia="MS Mincho"/>
                  <w:lang w:eastAsia="ja-JP"/>
                </w:rPr>
                <w:t>round 30 GHz</w:t>
              </w:r>
            </w:ins>
          </w:p>
          <w:p w:rsidR="00801A84" w:rsidRDefault="001C7965">
            <w:pPr>
              <w:pStyle w:val="TAL"/>
              <w:rPr>
                <w:ins w:id="955" w:author="xiaodong" w:date="2016-03-15T11:52:00Z"/>
                <w:rFonts w:eastAsia="SimSun"/>
                <w:lang w:eastAsia="zh-CN"/>
              </w:rPr>
            </w:pPr>
            <w:ins w:id="956" w:author="xiaodong" w:date="2016-03-15T11:52:00Z">
              <w:r w:rsidRPr="00CF27FF">
                <w:rPr>
                  <w:rFonts w:eastAsia="MS Mincho"/>
                  <w:lang w:eastAsia="ja-JP"/>
                </w:rPr>
                <w:t>For relay to UE:</w:t>
              </w:r>
            </w:ins>
            <w:ins w:id="957" w:author="xiaodong" w:date="2016-03-15T15:42:00Z">
              <w:r w:rsidR="00CF27FF" w:rsidRPr="00CF27FF">
                <w:rPr>
                  <w:rFonts w:eastAsia="MS Mincho"/>
                  <w:lang w:eastAsia="ja-JP"/>
                </w:rPr>
                <w:t xml:space="preserve"> </w:t>
              </w:r>
              <w:r w:rsidR="00CF27FF" w:rsidRPr="00CF27FF">
                <w:rPr>
                  <w:rFonts w:eastAsia="MS Mincho" w:hint="eastAsia"/>
                  <w:lang w:eastAsia="ja-JP"/>
                </w:rPr>
                <w:t>A</w:t>
              </w:r>
            </w:ins>
            <w:ins w:id="958" w:author="xiaodong" w:date="2016-03-15T11:52:00Z">
              <w:r w:rsidRPr="00CF27FF">
                <w:rPr>
                  <w:rFonts w:eastAsia="MS Mincho"/>
                  <w:lang w:eastAsia="ja-JP"/>
                </w:rPr>
                <w:t xml:space="preserve">round 30 GHz or </w:t>
              </w:r>
            </w:ins>
            <w:ins w:id="959" w:author="xiaodong" w:date="2016-03-21T17:06:00Z">
              <w:r w:rsidR="00C0031A">
                <w:rPr>
                  <w:rFonts w:eastAsiaTheme="minorEastAsia" w:hint="eastAsia"/>
                  <w:lang w:eastAsia="zh-CN"/>
                </w:rPr>
                <w:t>A</w:t>
              </w:r>
            </w:ins>
            <w:ins w:id="960" w:author="xiaodong" w:date="2016-03-15T11:52:00Z">
              <w:r w:rsidRPr="00CF27FF">
                <w:rPr>
                  <w:rFonts w:eastAsia="MS Mincho"/>
                  <w:lang w:eastAsia="ja-JP"/>
                </w:rPr>
                <w:t>round 70 GHz</w:t>
              </w:r>
            </w:ins>
            <w:ins w:id="961" w:author="xiaodong" w:date="2016-03-15T15:43:00Z">
              <w:r w:rsidR="00CF27FF" w:rsidRPr="00CF27FF">
                <w:rPr>
                  <w:rFonts w:eastAsia="MS Mincho" w:hint="eastAsia"/>
                  <w:lang w:eastAsia="ja-JP"/>
                </w:rPr>
                <w:t xml:space="preserve"> or</w:t>
              </w:r>
            </w:ins>
            <w:ins w:id="962" w:author="xiaodong" w:date="2016-03-21T17:06:00Z">
              <w:r w:rsidR="00C0031A">
                <w:rPr>
                  <w:rFonts w:eastAsiaTheme="minorEastAsia" w:hint="eastAsia"/>
                  <w:lang w:eastAsia="zh-CN"/>
                </w:rPr>
                <w:t xml:space="preserve"> A</w:t>
              </w:r>
            </w:ins>
            <w:ins w:id="963" w:author="xiaodong" w:date="2016-03-15T11:52:00Z">
              <w:r w:rsidRPr="00CF27FF">
                <w:rPr>
                  <w:rFonts w:eastAsia="MS Mincho"/>
                  <w:lang w:eastAsia="ja-JP"/>
                </w:rPr>
                <w:t>round 4 GHz</w:t>
              </w:r>
            </w:ins>
          </w:p>
        </w:tc>
      </w:tr>
      <w:tr w:rsidR="001C7965" w:rsidRPr="00221152" w:rsidTr="00F97FBB">
        <w:trPr>
          <w:ins w:id="964" w:author="xiaodong" w:date="2016-03-15T11:52:00Z"/>
        </w:trPr>
        <w:tc>
          <w:tcPr>
            <w:tcW w:w="1843" w:type="dxa"/>
            <w:shd w:val="clear" w:color="auto" w:fill="FFFFFF"/>
          </w:tcPr>
          <w:p w:rsidR="001C7965" w:rsidRPr="00444736" w:rsidRDefault="001C7965" w:rsidP="00444736">
            <w:pPr>
              <w:pStyle w:val="TAL"/>
              <w:rPr>
                <w:ins w:id="965" w:author="xiaodong" w:date="2016-03-15T11:52:00Z"/>
                <w:rFonts w:eastAsia="MS Mincho"/>
                <w:lang w:eastAsia="ja-JP"/>
              </w:rPr>
            </w:pPr>
            <w:ins w:id="966" w:author="xiaodong" w:date="2016-03-15T11:52:00Z">
              <w:r w:rsidRPr="00444736">
                <w:rPr>
                  <w:rFonts w:eastAsia="MS Mincho"/>
                  <w:lang w:eastAsia="ja-JP"/>
                </w:rPr>
                <w:lastRenderedPageBreak/>
                <w:t>Aggregated system bandwidth</w:t>
              </w:r>
            </w:ins>
            <w:ins w:id="967" w:author="xiaodong" w:date="2016-03-19T08:29:00Z">
              <w:r w:rsidR="00D27C4B">
                <w:rPr>
                  <w:rFonts w:eastAsia="MS Mincho" w:hint="eastAsia"/>
                  <w:lang w:eastAsia="ja-JP"/>
                </w:rPr>
                <w:t xml:space="preserve"> NOTE</w:t>
              </w:r>
            </w:ins>
            <w:ins w:id="968" w:author="xiaodong" w:date="2016-03-15T15:45:00Z">
              <w:r w:rsidR="00D52A8D" w:rsidRPr="00444736">
                <w:rPr>
                  <w:rFonts w:eastAsia="MS Mincho" w:hint="eastAsia"/>
                  <w:lang w:eastAsia="ja-JP"/>
                </w:rPr>
                <w:t>3</w:t>
              </w:r>
            </w:ins>
          </w:p>
        </w:tc>
        <w:tc>
          <w:tcPr>
            <w:tcW w:w="7513" w:type="dxa"/>
            <w:shd w:val="clear" w:color="auto" w:fill="FFFFFF"/>
          </w:tcPr>
          <w:p w:rsidR="00CC6284" w:rsidRPr="008E4261" w:rsidRDefault="00CC6284" w:rsidP="00444736">
            <w:pPr>
              <w:pStyle w:val="TAL"/>
              <w:rPr>
                <w:ins w:id="969" w:author="xiaodong" w:date="2016-03-15T15:41:00Z"/>
                <w:rFonts w:eastAsia="MS Mincho"/>
                <w:lang w:eastAsia="ja-JP"/>
              </w:rPr>
            </w:pPr>
            <w:ins w:id="970" w:author="xiaodong" w:date="2016-03-15T15:41:00Z">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ins>
          </w:p>
          <w:p w:rsidR="00801A84" w:rsidRDefault="00CF27FF">
            <w:pPr>
              <w:pStyle w:val="TAL"/>
              <w:rPr>
                <w:ins w:id="971" w:author="xiaodong" w:date="2016-03-15T11:52:00Z"/>
                <w:rFonts w:eastAsia="MS Mincho"/>
                <w:lang w:eastAsia="ja-JP"/>
              </w:rPr>
            </w:pPr>
            <w:ins w:id="972" w:author="xiaodong" w:date="2016-03-15T15:43:00Z">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ins>
            <w:ins w:id="973" w:author="xiaodong" w:date="2016-03-21T17:06:00Z">
              <w:r w:rsidR="00C0031A">
                <w:rPr>
                  <w:rFonts w:eastAsiaTheme="minorEastAsia" w:hint="eastAsia"/>
                  <w:lang w:eastAsia="zh-CN"/>
                </w:rPr>
                <w:t>A</w:t>
              </w:r>
            </w:ins>
            <w:ins w:id="974" w:author="xiaodong" w:date="2016-03-15T15:43:00Z">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ins>
          </w:p>
        </w:tc>
      </w:tr>
      <w:tr w:rsidR="001C7965" w:rsidRPr="00221152" w:rsidTr="00F97FBB">
        <w:trPr>
          <w:ins w:id="975" w:author="xiaodong" w:date="2016-03-15T11:52:00Z"/>
        </w:trPr>
        <w:tc>
          <w:tcPr>
            <w:tcW w:w="1843" w:type="dxa"/>
            <w:shd w:val="clear" w:color="auto" w:fill="FFFFFF"/>
          </w:tcPr>
          <w:p w:rsidR="001C7965" w:rsidRPr="00CF27FF" w:rsidRDefault="001C7965" w:rsidP="00CF27FF">
            <w:pPr>
              <w:pStyle w:val="TAL"/>
              <w:rPr>
                <w:ins w:id="976" w:author="xiaodong" w:date="2016-03-15T11:52:00Z"/>
                <w:rFonts w:eastAsia="MS Mincho"/>
                <w:lang w:eastAsia="ja-JP"/>
              </w:rPr>
            </w:pPr>
            <w:ins w:id="977" w:author="xiaodong" w:date="2016-03-15T11:52:00Z">
              <w:r w:rsidRPr="00CF27FF">
                <w:rPr>
                  <w:rFonts w:eastAsia="MS Mincho"/>
                  <w:lang w:eastAsia="ja-JP"/>
                </w:rPr>
                <w:t>Layout</w:t>
              </w:r>
            </w:ins>
          </w:p>
        </w:tc>
        <w:tc>
          <w:tcPr>
            <w:tcW w:w="7513" w:type="dxa"/>
            <w:shd w:val="clear" w:color="auto" w:fill="FFFFFF"/>
          </w:tcPr>
          <w:p w:rsidR="001C7965" w:rsidRPr="00CF27FF" w:rsidRDefault="001C7965" w:rsidP="00CF27FF">
            <w:pPr>
              <w:pStyle w:val="TAL"/>
              <w:rPr>
                <w:ins w:id="978" w:author="xiaodong" w:date="2016-03-15T11:52:00Z"/>
                <w:rFonts w:eastAsia="MS Mincho"/>
                <w:lang w:eastAsia="ja-JP"/>
              </w:rPr>
            </w:pPr>
            <w:ins w:id="979" w:author="xiaodong" w:date="2016-03-15T11:52:00Z">
              <w:r w:rsidRPr="00CF27FF">
                <w:rPr>
                  <w:rFonts w:eastAsia="MS Mincho" w:hint="eastAsia"/>
                  <w:lang w:eastAsia="ja-JP"/>
                </w:rPr>
                <w:t xml:space="preserve">Option 1: </w:t>
              </w:r>
              <w:r w:rsidRPr="00CF27FF">
                <w:rPr>
                  <w:rFonts w:eastAsia="MS Mincho"/>
                  <w:lang w:eastAsia="ja-JP"/>
                </w:rPr>
                <w:t>Macro only</w:t>
              </w:r>
            </w:ins>
          </w:p>
          <w:p w:rsidR="001C7965" w:rsidRPr="00D27C4B" w:rsidRDefault="001C7965" w:rsidP="00CF27FF">
            <w:pPr>
              <w:pStyle w:val="TAL"/>
              <w:rPr>
                <w:ins w:id="980" w:author="xiaodong" w:date="2016-03-15T11:52:00Z"/>
                <w:rFonts w:eastAsiaTheme="minorEastAsia"/>
                <w:lang w:eastAsia="zh-CN"/>
                <w:rPrChange w:id="981" w:author="xiaodong" w:date="2016-03-19T08:29:00Z">
                  <w:rPr>
                    <w:ins w:id="982" w:author="xiaodong" w:date="2016-03-15T11:52:00Z"/>
                    <w:rFonts w:eastAsia="MS Mincho"/>
                    <w:lang w:eastAsia="ja-JP"/>
                  </w:rPr>
                </w:rPrChange>
              </w:rPr>
            </w:pPr>
            <w:ins w:id="983" w:author="xiaodong" w:date="2016-03-15T11:52:00Z">
              <w:r w:rsidRPr="00CF27FF">
                <w:rPr>
                  <w:rFonts w:eastAsia="MS Mincho" w:hint="eastAsia"/>
                  <w:lang w:eastAsia="ja-JP"/>
                </w:rPr>
                <w:t xml:space="preserve">Option 2: </w:t>
              </w:r>
              <w:r w:rsidRPr="00CF27FF">
                <w:rPr>
                  <w:rFonts w:eastAsia="MS Mincho"/>
                  <w:lang w:eastAsia="ja-JP"/>
                </w:rPr>
                <w:t>Macro + relay nodes</w:t>
              </w:r>
            </w:ins>
            <w:ins w:id="984" w:author="xiaodong" w:date="2016-03-19T08:29:00Z">
              <w:r w:rsidR="00D27C4B">
                <w:rPr>
                  <w:rFonts w:eastAsiaTheme="minorEastAsia" w:hint="eastAsia"/>
                  <w:lang w:eastAsia="zh-CN"/>
                </w:rPr>
                <w:t xml:space="preserve"> </w:t>
              </w:r>
            </w:ins>
            <w:ins w:id="985" w:author="xiaodong" w:date="2016-03-15T11:54:00Z">
              <w:r w:rsidRPr="00CF27FF">
                <w:rPr>
                  <w:rFonts w:eastAsia="MS Mincho" w:hint="eastAsia"/>
                  <w:lang w:eastAsia="ja-JP"/>
                </w:rPr>
                <w:t>NOTE3</w:t>
              </w:r>
            </w:ins>
          </w:p>
        </w:tc>
      </w:tr>
      <w:tr w:rsidR="001C7965" w:rsidRPr="00221152" w:rsidTr="00F97FBB">
        <w:trPr>
          <w:ins w:id="986" w:author="xiaodong" w:date="2016-03-15T11:52:00Z"/>
        </w:trPr>
        <w:tc>
          <w:tcPr>
            <w:tcW w:w="1843" w:type="dxa"/>
            <w:shd w:val="clear" w:color="auto" w:fill="FFFFFF"/>
          </w:tcPr>
          <w:p w:rsidR="001C7965" w:rsidRPr="00CF27FF" w:rsidRDefault="001C7965" w:rsidP="00CF27FF">
            <w:pPr>
              <w:pStyle w:val="TAL"/>
              <w:rPr>
                <w:ins w:id="987" w:author="xiaodong" w:date="2016-03-15T11:52:00Z"/>
                <w:rFonts w:eastAsia="MS Mincho"/>
                <w:lang w:eastAsia="ja-JP"/>
              </w:rPr>
            </w:pPr>
            <w:ins w:id="988" w:author="xiaodong" w:date="2016-03-15T11:52:00Z">
              <w:r w:rsidRPr="00CF27FF">
                <w:rPr>
                  <w:rFonts w:eastAsia="MS Mincho"/>
                  <w:lang w:eastAsia="ja-JP"/>
                </w:rPr>
                <w:t>ISD</w:t>
              </w:r>
            </w:ins>
          </w:p>
        </w:tc>
        <w:tc>
          <w:tcPr>
            <w:tcW w:w="7513" w:type="dxa"/>
            <w:shd w:val="clear" w:color="auto" w:fill="FFFFFF"/>
          </w:tcPr>
          <w:p w:rsidR="001C7965" w:rsidRPr="00CF27FF" w:rsidRDefault="001C7965" w:rsidP="00CF27FF">
            <w:pPr>
              <w:pStyle w:val="TAL"/>
              <w:rPr>
                <w:ins w:id="989" w:author="xiaodong" w:date="2016-03-15T11:52:00Z"/>
                <w:rFonts w:eastAsia="MS Mincho"/>
                <w:lang w:eastAsia="ja-JP"/>
              </w:rPr>
            </w:pPr>
            <w:ins w:id="990" w:author="xiaodong" w:date="2016-03-15T11:52:00Z">
              <w:r w:rsidRPr="00CF27FF">
                <w:rPr>
                  <w:rFonts w:eastAsia="MS Mincho"/>
                  <w:lang w:eastAsia="ja-JP"/>
                </w:rPr>
                <w:t>Macro cell: ISD = 1732m</w:t>
              </w:r>
            </w:ins>
          </w:p>
          <w:p w:rsidR="001C7965" w:rsidRPr="00CF27FF" w:rsidRDefault="001C7965" w:rsidP="00CF27FF">
            <w:pPr>
              <w:pStyle w:val="TAL"/>
              <w:rPr>
                <w:ins w:id="991" w:author="xiaodong" w:date="2016-03-15T11:52:00Z"/>
                <w:rFonts w:eastAsia="MS Mincho"/>
                <w:lang w:eastAsia="ja-JP"/>
              </w:rPr>
            </w:pPr>
            <w:ins w:id="992" w:author="xiaodong" w:date="2016-03-15T11:52:00Z">
              <w:r w:rsidRPr="00CF27FF">
                <w:rPr>
                  <w:rFonts w:eastAsia="MS Mincho"/>
                  <w:lang w:eastAsia="ja-JP"/>
                </w:rPr>
                <w:t>Small cell within carriages: ISD = 25m</w:t>
              </w:r>
            </w:ins>
          </w:p>
        </w:tc>
      </w:tr>
      <w:tr w:rsidR="001C7965" w:rsidRPr="00221152" w:rsidTr="00F97FBB">
        <w:trPr>
          <w:ins w:id="993" w:author="xiaodong" w:date="2016-03-15T11:52:00Z"/>
        </w:trPr>
        <w:tc>
          <w:tcPr>
            <w:tcW w:w="1843" w:type="dxa"/>
            <w:shd w:val="clear" w:color="auto" w:fill="FFFFFF"/>
          </w:tcPr>
          <w:p w:rsidR="001C7965" w:rsidRPr="00444736" w:rsidRDefault="001C7965" w:rsidP="00444736">
            <w:pPr>
              <w:pStyle w:val="TAL"/>
              <w:rPr>
                <w:ins w:id="994" w:author="xiaodong" w:date="2016-03-15T11:52:00Z"/>
                <w:rFonts w:eastAsia="MS Mincho"/>
                <w:lang w:eastAsia="ja-JP"/>
              </w:rPr>
            </w:pPr>
            <w:ins w:id="995" w:author="xiaodong" w:date="2016-03-15T11:52:00Z">
              <w:r w:rsidRPr="00444736">
                <w:rPr>
                  <w:rFonts w:eastAsia="MS Mincho"/>
                  <w:lang w:eastAsia="ja-JP"/>
                </w:rPr>
                <w:t>BS antenna elements</w:t>
              </w:r>
            </w:ins>
            <w:ins w:id="996" w:author="xiaodong" w:date="2016-03-19T08:29:00Z">
              <w:r w:rsidR="00D27C4B">
                <w:rPr>
                  <w:rFonts w:eastAsia="MS Mincho" w:hint="eastAsia"/>
                  <w:lang w:eastAsia="ja-JP"/>
                </w:rPr>
                <w:t xml:space="preserve"> NOTE</w:t>
              </w:r>
            </w:ins>
            <w:ins w:id="997" w:author="xiaodong" w:date="2016-03-15T15:40:00Z">
              <w:r w:rsidR="00CC6284" w:rsidRPr="00444736">
                <w:rPr>
                  <w:rFonts w:eastAsia="MS Mincho" w:hint="eastAsia"/>
                  <w:lang w:eastAsia="ja-JP"/>
                </w:rPr>
                <w:t>4</w:t>
              </w:r>
            </w:ins>
          </w:p>
        </w:tc>
        <w:tc>
          <w:tcPr>
            <w:tcW w:w="7513" w:type="dxa"/>
            <w:shd w:val="clear" w:color="auto" w:fill="FFFFFF"/>
          </w:tcPr>
          <w:p w:rsidR="008F3D66" w:rsidRPr="00444736" w:rsidRDefault="008F3D66" w:rsidP="00444736">
            <w:pPr>
              <w:pStyle w:val="TAL"/>
              <w:rPr>
                <w:ins w:id="998" w:author="xiaodong" w:date="2016-03-15T15:34:00Z"/>
                <w:rFonts w:eastAsia="MS Mincho"/>
                <w:lang w:eastAsia="ja-JP"/>
              </w:rPr>
            </w:pPr>
            <w:ins w:id="999" w:author="xiaodong" w:date="2016-03-15T15:34:00Z">
              <w:r w:rsidRPr="00444736">
                <w:rPr>
                  <w:rFonts w:eastAsia="MS Mincho"/>
                  <w:lang w:eastAsia="ja-JP"/>
                </w:rPr>
                <w:t>Around 30GHz: Up to 256 Tx and Rx antenna elements</w:t>
              </w:r>
            </w:ins>
          </w:p>
          <w:p w:rsidR="008F3D66" w:rsidRPr="00444736" w:rsidRDefault="008F3D66" w:rsidP="00444736">
            <w:pPr>
              <w:pStyle w:val="TAL"/>
              <w:rPr>
                <w:ins w:id="1000" w:author="xiaodong" w:date="2016-03-15T11:52:00Z"/>
                <w:rFonts w:eastAsia="MS Mincho"/>
                <w:lang w:eastAsia="ja-JP"/>
              </w:rPr>
            </w:pPr>
            <w:ins w:id="1001" w:author="xiaodong" w:date="2016-03-15T15:34:00Z">
              <w:r w:rsidRPr="00444736">
                <w:rPr>
                  <w:rFonts w:eastAsia="MS Mincho"/>
                  <w:lang w:eastAsia="ja-JP"/>
                </w:rPr>
                <w:t>Around 4GHz</w:t>
              </w:r>
              <w:r w:rsidRPr="003866EC">
                <w:rPr>
                  <w:rFonts w:eastAsia="MS Mincho" w:hint="eastAsia"/>
                  <w:lang w:eastAsia="ja-JP"/>
                </w:rPr>
                <w:t xml:space="preserve"> or Around 2GHz</w:t>
              </w:r>
              <w:r w:rsidRPr="00444736">
                <w:rPr>
                  <w:rFonts w:eastAsia="MS Mincho"/>
                  <w:lang w:eastAsia="ja-JP"/>
                </w:rPr>
                <w:t xml:space="preserve">: Up to </w:t>
              </w:r>
              <w:r w:rsidRPr="003866EC">
                <w:rPr>
                  <w:rFonts w:eastAsia="MS Mincho" w:hint="eastAsia"/>
                  <w:lang w:eastAsia="ja-JP"/>
                </w:rPr>
                <w:t>256</w:t>
              </w:r>
              <w:r w:rsidRPr="00444736">
                <w:rPr>
                  <w:rFonts w:eastAsia="MS Mincho"/>
                  <w:lang w:eastAsia="ja-JP"/>
                </w:rPr>
                <w:t xml:space="preserve"> Tx and Rx antenna elements</w:t>
              </w:r>
            </w:ins>
          </w:p>
        </w:tc>
      </w:tr>
      <w:tr w:rsidR="001C7965" w:rsidRPr="00221152" w:rsidTr="00F97FBB">
        <w:trPr>
          <w:ins w:id="1002" w:author="xiaodong" w:date="2016-03-15T11:52:00Z"/>
        </w:trPr>
        <w:tc>
          <w:tcPr>
            <w:tcW w:w="1843" w:type="dxa"/>
            <w:shd w:val="clear" w:color="auto" w:fill="FFFFFF"/>
          </w:tcPr>
          <w:p w:rsidR="001C7965" w:rsidRPr="00CF27FF" w:rsidRDefault="001C7965" w:rsidP="00CF27FF">
            <w:pPr>
              <w:pStyle w:val="TAL"/>
              <w:rPr>
                <w:ins w:id="1003" w:author="xiaodong" w:date="2016-03-15T11:52:00Z"/>
                <w:rFonts w:eastAsia="MS Mincho"/>
                <w:lang w:eastAsia="ja-JP"/>
              </w:rPr>
            </w:pPr>
            <w:ins w:id="1004" w:author="xiaodong" w:date="2016-03-15T11:52:00Z">
              <w:r w:rsidRPr="00CF27FF">
                <w:rPr>
                  <w:rFonts w:eastAsia="MS Mincho"/>
                  <w:lang w:eastAsia="ja-JP"/>
                </w:rPr>
                <w:t>UE antenna elements</w:t>
              </w:r>
            </w:ins>
            <w:ins w:id="1005" w:author="xiaodong" w:date="2016-03-19T08:29:00Z">
              <w:r w:rsidR="00D27C4B">
                <w:rPr>
                  <w:rFonts w:eastAsia="MS Mincho" w:hint="eastAsia"/>
                  <w:lang w:eastAsia="ja-JP"/>
                </w:rPr>
                <w:t xml:space="preserve"> NOTE</w:t>
              </w:r>
            </w:ins>
            <w:ins w:id="1006" w:author="xiaodong" w:date="2016-03-15T15:40:00Z">
              <w:r w:rsidR="00CC6284" w:rsidRPr="00CF27FF">
                <w:rPr>
                  <w:rFonts w:eastAsia="MS Mincho" w:hint="eastAsia"/>
                  <w:lang w:eastAsia="ja-JP"/>
                </w:rPr>
                <w:t>4</w:t>
              </w:r>
            </w:ins>
          </w:p>
        </w:tc>
        <w:tc>
          <w:tcPr>
            <w:tcW w:w="7513" w:type="dxa"/>
            <w:shd w:val="clear" w:color="auto" w:fill="FFFFFF"/>
          </w:tcPr>
          <w:p w:rsidR="008F3D66" w:rsidRPr="00887794" w:rsidRDefault="001C7965" w:rsidP="00CF27FF">
            <w:pPr>
              <w:pStyle w:val="TAL"/>
              <w:rPr>
                <w:ins w:id="1007" w:author="xiaodong" w:date="2016-03-15T15:34:00Z"/>
                <w:rFonts w:eastAsiaTheme="minorEastAsia"/>
                <w:lang w:eastAsia="zh-CN"/>
              </w:rPr>
            </w:pPr>
            <w:ins w:id="1008" w:author="xiaodong" w:date="2016-03-15T11:52:00Z">
              <w:r w:rsidRPr="00CF27FF">
                <w:rPr>
                  <w:rFonts w:eastAsia="MS Mincho" w:hint="eastAsia"/>
                  <w:lang w:eastAsia="ja-JP"/>
                </w:rPr>
                <w:t xml:space="preserve">Relay </w:t>
              </w:r>
              <w:r w:rsidRPr="00CF27FF">
                <w:rPr>
                  <w:rFonts w:eastAsia="MS Mincho"/>
                  <w:lang w:eastAsia="ja-JP"/>
                </w:rPr>
                <w:t xml:space="preserve">Tx: </w:t>
              </w:r>
            </w:ins>
            <w:ins w:id="1009" w:author="xiaodong" w:date="2016-03-15T15:53:00Z">
              <w:r w:rsidR="00887794">
                <w:rPr>
                  <w:rFonts w:eastAsiaTheme="minorEastAsia" w:hint="eastAsia"/>
                  <w:lang w:eastAsia="zh-CN"/>
                </w:rPr>
                <w:t>L</w:t>
              </w:r>
            </w:ins>
            <w:ins w:id="1010" w:author="xiaodong" w:date="2016-03-15T11:52:00Z">
              <w:r w:rsidRPr="00CF27FF">
                <w:rPr>
                  <w:rFonts w:eastAsia="MS Mincho" w:hint="eastAsia"/>
                  <w:lang w:eastAsia="ja-JP"/>
                </w:rPr>
                <w:t>eft to RAN1 study</w:t>
              </w:r>
            </w:ins>
          </w:p>
          <w:p w:rsidR="001C7965" w:rsidRPr="00887794" w:rsidRDefault="001C7965" w:rsidP="00CF27FF">
            <w:pPr>
              <w:pStyle w:val="TAL"/>
              <w:rPr>
                <w:ins w:id="1011" w:author="xiaodong" w:date="2016-03-15T11:52:00Z"/>
                <w:rFonts w:eastAsiaTheme="minorEastAsia"/>
                <w:lang w:eastAsia="zh-CN"/>
              </w:rPr>
            </w:pPr>
            <w:ins w:id="1012" w:author="xiaodong" w:date="2016-03-15T11:52:00Z">
              <w:r w:rsidRPr="00CF27FF">
                <w:rPr>
                  <w:rFonts w:eastAsia="MS Mincho" w:hint="eastAsia"/>
                  <w:lang w:eastAsia="ja-JP"/>
                </w:rPr>
                <w:t>Relay R</w:t>
              </w:r>
              <w:r w:rsidRPr="00CF27FF">
                <w:rPr>
                  <w:rFonts w:eastAsia="MS Mincho"/>
                  <w:lang w:eastAsia="ja-JP"/>
                </w:rPr>
                <w:t xml:space="preserve">x: </w:t>
              </w:r>
            </w:ins>
            <w:ins w:id="1013" w:author="xiaodong" w:date="2016-03-15T15:53:00Z">
              <w:r w:rsidR="00887794">
                <w:rPr>
                  <w:rFonts w:eastAsiaTheme="minorEastAsia" w:hint="eastAsia"/>
                  <w:lang w:eastAsia="zh-CN"/>
                </w:rPr>
                <w:t xml:space="preserve">Left </w:t>
              </w:r>
            </w:ins>
            <w:ins w:id="1014" w:author="xiaodong" w:date="2016-03-15T11:52:00Z">
              <w:r w:rsidRPr="00CF27FF">
                <w:rPr>
                  <w:rFonts w:eastAsia="MS Mincho" w:hint="eastAsia"/>
                  <w:lang w:eastAsia="ja-JP"/>
                </w:rPr>
                <w:t>to RAN1 study</w:t>
              </w:r>
            </w:ins>
          </w:p>
          <w:p w:rsidR="008F3D66" w:rsidRPr="00CF27FF" w:rsidRDefault="008F3D66" w:rsidP="00CF27FF">
            <w:pPr>
              <w:pStyle w:val="TAL"/>
              <w:rPr>
                <w:ins w:id="1015" w:author="xiaodong" w:date="2016-03-15T15:34:00Z"/>
                <w:rFonts w:eastAsia="MS Mincho"/>
                <w:lang w:eastAsia="ja-JP"/>
              </w:rPr>
            </w:pPr>
            <w:ins w:id="1016" w:author="xiaodong" w:date="2016-03-15T15:34:00Z">
              <w:r w:rsidRPr="00CF27FF">
                <w:rPr>
                  <w:rFonts w:eastAsia="MS Mincho"/>
                  <w:lang w:eastAsia="ja-JP"/>
                </w:rPr>
                <w:t>Around 30GHz: Up to 32 Tx and Rx antenna elements</w:t>
              </w:r>
            </w:ins>
          </w:p>
          <w:p w:rsidR="001C7965" w:rsidRPr="00CF27FF" w:rsidRDefault="008F3D66" w:rsidP="00CF27FF">
            <w:pPr>
              <w:pStyle w:val="TAL"/>
              <w:rPr>
                <w:ins w:id="1017" w:author="xiaodong" w:date="2016-03-15T11:52:00Z"/>
                <w:rFonts w:eastAsia="MS Mincho"/>
                <w:lang w:eastAsia="ja-JP"/>
              </w:rPr>
            </w:pPr>
            <w:ins w:id="1018" w:author="xiaodong" w:date="2016-03-15T15:34:00Z">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Tx and Rx antenna elements</w:t>
              </w:r>
            </w:ins>
          </w:p>
        </w:tc>
      </w:tr>
      <w:tr w:rsidR="001C7965" w:rsidRPr="00221152" w:rsidTr="00F97FBB">
        <w:trPr>
          <w:ins w:id="1019" w:author="xiaodong" w:date="2016-03-15T11:52:00Z"/>
        </w:trPr>
        <w:tc>
          <w:tcPr>
            <w:tcW w:w="1843" w:type="dxa"/>
            <w:shd w:val="clear" w:color="auto" w:fill="FFFFFF"/>
          </w:tcPr>
          <w:p w:rsidR="001C7965" w:rsidRPr="00CF27FF" w:rsidRDefault="001C7965" w:rsidP="00CF27FF">
            <w:pPr>
              <w:pStyle w:val="TAL"/>
              <w:rPr>
                <w:ins w:id="1020" w:author="xiaodong" w:date="2016-03-15T11:52:00Z"/>
                <w:rFonts w:eastAsia="MS Mincho"/>
                <w:lang w:eastAsia="ja-JP"/>
              </w:rPr>
            </w:pPr>
            <w:ins w:id="1021" w:author="xiaodong" w:date="2016-03-15T11:52:00Z">
              <w:r w:rsidRPr="00CF27FF">
                <w:rPr>
                  <w:rFonts w:eastAsia="MS Mincho"/>
                  <w:lang w:eastAsia="ja-JP"/>
                </w:rPr>
                <w:t>User distribution and UE speed</w:t>
              </w:r>
            </w:ins>
          </w:p>
        </w:tc>
        <w:tc>
          <w:tcPr>
            <w:tcW w:w="7513" w:type="dxa"/>
            <w:shd w:val="clear" w:color="auto" w:fill="FFFFFF"/>
          </w:tcPr>
          <w:p w:rsidR="001C7965" w:rsidRPr="00CF27FF" w:rsidRDefault="001C7965" w:rsidP="00CF27FF">
            <w:pPr>
              <w:pStyle w:val="TAL"/>
              <w:rPr>
                <w:ins w:id="1022" w:author="xiaodong" w:date="2016-03-15T11:52:00Z"/>
                <w:rFonts w:eastAsia="MS Mincho"/>
                <w:lang w:eastAsia="ja-JP"/>
              </w:rPr>
            </w:pPr>
            <w:ins w:id="1023" w:author="xiaodong" w:date="2016-03-15T11:52:00Z">
              <w:r w:rsidRPr="00CF27FF">
                <w:rPr>
                  <w:rFonts w:eastAsia="MS Mincho" w:hint="eastAsia"/>
                  <w:lang w:eastAsia="ja-JP"/>
                </w:rPr>
                <w:t>100% of users in train</w:t>
              </w:r>
            </w:ins>
          </w:p>
          <w:p w:rsidR="001C7965" w:rsidRPr="00CF27FF" w:rsidRDefault="001C7965" w:rsidP="00CF27FF">
            <w:pPr>
              <w:pStyle w:val="TAL"/>
              <w:rPr>
                <w:ins w:id="1024" w:author="xiaodong" w:date="2016-03-15T11:52:00Z"/>
                <w:rFonts w:eastAsia="MS Mincho"/>
                <w:lang w:eastAsia="ja-JP"/>
              </w:rPr>
            </w:pPr>
            <w:ins w:id="1025" w:author="xiaodong" w:date="2016-03-15T11:52:00Z">
              <w:r w:rsidRPr="00CF27FF">
                <w:rPr>
                  <w:rFonts w:eastAsia="MS Mincho" w:hint="eastAsia"/>
                  <w:lang w:eastAsia="ja-JP"/>
                </w:rPr>
                <w:t>[100]</w:t>
              </w:r>
              <w:r w:rsidRPr="00CF27FF">
                <w:rPr>
                  <w:rFonts w:eastAsia="MS Mincho"/>
                  <w:lang w:eastAsia="ja-JP"/>
                </w:rPr>
                <w:t xml:space="preserve"> UEs per </w:t>
              </w:r>
              <w:r w:rsidRPr="00CF27FF">
                <w:rPr>
                  <w:rFonts w:eastAsia="MS Mincho" w:hint="eastAsia"/>
                  <w:lang w:eastAsia="ja-JP"/>
                </w:rPr>
                <w:t xml:space="preserve">macro cell (assuming </w:t>
              </w:r>
              <w:r w:rsidRPr="00CF27FF">
                <w:rPr>
                  <w:rFonts w:eastAsia="MS Mincho"/>
                  <w:lang w:eastAsia="ja-JP"/>
                </w:rPr>
                <w:t>1000 passengers per high-speed train and at least 10% activity ratio</w:t>
              </w:r>
              <w:r w:rsidRPr="00CF27FF">
                <w:rPr>
                  <w:rFonts w:eastAsia="MS Mincho" w:hint="eastAsia"/>
                  <w:lang w:eastAsia="ja-JP"/>
                </w:rPr>
                <w:t>)</w:t>
              </w:r>
            </w:ins>
          </w:p>
          <w:p w:rsidR="001C7965" w:rsidRPr="00CF27FF" w:rsidRDefault="001C7965" w:rsidP="00CF27FF">
            <w:pPr>
              <w:pStyle w:val="TAL"/>
              <w:rPr>
                <w:ins w:id="1026" w:author="xiaodong" w:date="2016-03-15T11:52:00Z"/>
                <w:rFonts w:eastAsia="MS Mincho"/>
                <w:lang w:eastAsia="ja-JP"/>
              </w:rPr>
            </w:pPr>
            <w:ins w:id="1027" w:author="xiaodong" w:date="2016-03-15T11:52:00Z">
              <w:r w:rsidRPr="00CF27FF">
                <w:rPr>
                  <w:rFonts w:eastAsia="MS Mincho" w:hint="eastAsia"/>
                  <w:lang w:eastAsia="ja-JP"/>
                </w:rPr>
                <w:t>Maximum mobility speed: 500km/h</w:t>
              </w:r>
            </w:ins>
          </w:p>
        </w:tc>
      </w:tr>
      <w:tr w:rsidR="001C7965" w:rsidRPr="00221152" w:rsidTr="00F97FBB">
        <w:trPr>
          <w:ins w:id="1028" w:author="xiaodong" w:date="2016-03-15T11:52:00Z"/>
        </w:trPr>
        <w:tc>
          <w:tcPr>
            <w:tcW w:w="1843" w:type="dxa"/>
            <w:shd w:val="clear" w:color="auto" w:fill="FFFFFF"/>
          </w:tcPr>
          <w:p w:rsidR="001C7965" w:rsidRPr="003D55AB" w:rsidRDefault="001C7965" w:rsidP="003D55AB">
            <w:pPr>
              <w:pStyle w:val="TAL"/>
              <w:rPr>
                <w:ins w:id="1029" w:author="xiaodong" w:date="2016-03-15T11:52:00Z"/>
                <w:rFonts w:eastAsia="MS Mincho"/>
                <w:lang w:eastAsia="ja-JP"/>
              </w:rPr>
            </w:pPr>
            <w:ins w:id="1030" w:author="xiaodong" w:date="2016-03-15T11:52:00Z">
              <w:r w:rsidRPr="003D55AB">
                <w:rPr>
                  <w:rFonts w:eastAsia="MS Mincho"/>
                  <w:lang w:eastAsia="ja-JP"/>
                </w:rPr>
                <w:t>Service profile</w:t>
              </w:r>
            </w:ins>
          </w:p>
        </w:tc>
        <w:tc>
          <w:tcPr>
            <w:tcW w:w="7513" w:type="dxa"/>
            <w:shd w:val="clear" w:color="auto" w:fill="FFFFFF"/>
          </w:tcPr>
          <w:p w:rsidR="001C7965" w:rsidRPr="003D55AB" w:rsidRDefault="001C7965" w:rsidP="003D55AB">
            <w:pPr>
              <w:pStyle w:val="TAL"/>
              <w:rPr>
                <w:ins w:id="1031" w:author="xiaodong" w:date="2016-03-15T11:52:00Z"/>
                <w:rFonts w:eastAsia="MS Mincho"/>
                <w:lang w:eastAsia="ja-JP"/>
              </w:rPr>
            </w:pPr>
            <w:ins w:id="1032" w:author="xiaodong" w:date="2016-03-15T11:52:00Z">
              <w:r w:rsidRPr="003D55AB">
                <w:rPr>
                  <w:rFonts w:eastAsia="MS Mincho"/>
                  <w:lang w:eastAsia="ja-JP"/>
                </w:rPr>
                <w:t>Note: Whether to use full buffer traffic or non-full-buffer traffic is FFS. For certain KPIs, full buffer traffic is desirable to enable comparison with IMT-Advanced values.</w:t>
              </w:r>
            </w:ins>
          </w:p>
        </w:tc>
      </w:tr>
    </w:tbl>
    <w:p w:rsidR="001C7965" w:rsidRDefault="001C7965" w:rsidP="001C7965">
      <w:pPr>
        <w:pStyle w:val="NO"/>
        <w:rPr>
          <w:ins w:id="1033" w:author="xiaodong" w:date="2016-03-15T15:37:00Z"/>
          <w:rFonts w:eastAsiaTheme="minorEastAsia"/>
          <w:lang w:val="sv-SE" w:eastAsia="zh-CN"/>
        </w:rPr>
      </w:pPr>
      <w:ins w:id="1034" w:author="xiaodong" w:date="2016-03-15T11:52:00Z">
        <w:r w:rsidRPr="001C7965">
          <w:rPr>
            <w:rFonts w:hint="eastAsia"/>
            <w:lang w:val="sv-SE"/>
          </w:rPr>
          <w:t xml:space="preserve">NOTE1:  </w:t>
        </w:r>
        <w:r>
          <w:rPr>
            <w:rFonts w:hint="eastAsia"/>
            <w:lang w:val="sv-SE"/>
          </w:rPr>
          <w:t xml:space="preserve"> </w:t>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ins>
    </w:p>
    <w:p w:rsidR="008F3D66" w:rsidRPr="001C7965" w:rsidRDefault="008F3D66" w:rsidP="008F3D66">
      <w:pPr>
        <w:pStyle w:val="NO"/>
        <w:rPr>
          <w:ins w:id="1035" w:author="xiaodong" w:date="2016-03-15T15:37:00Z"/>
          <w:lang w:val="sv-SE"/>
        </w:rPr>
      </w:pPr>
      <w:ins w:id="1036" w:author="xiaodong" w:date="2016-03-15T15:37:00Z">
        <w:r w:rsidRPr="001C7965">
          <w:rPr>
            <w:rFonts w:hint="eastAsia"/>
            <w:lang w:val="sv-SE"/>
          </w:rPr>
          <w:t>NOTE</w:t>
        </w:r>
        <w:r>
          <w:rPr>
            <w:rFonts w:eastAsiaTheme="minorEastAsia" w:hint="eastAsia"/>
            <w:lang w:val="sv-SE" w:eastAsia="zh-CN"/>
          </w:rPr>
          <w:t>2</w:t>
        </w:r>
        <w:r w:rsidRPr="001C7965">
          <w:rPr>
            <w:rFonts w:hint="eastAsia"/>
            <w:lang w:val="sv-SE"/>
          </w:rPr>
          <w:t xml:space="preserve">: For Macro, it is assumed </w:t>
        </w:r>
        <w:r w:rsidRPr="001C7965">
          <w:rPr>
            <w:lang w:val="sv-SE"/>
          </w:rPr>
          <w:t xml:space="preserve">RRH sharing the same cell </w:t>
        </w:r>
        <w:r w:rsidRPr="001C7965">
          <w:rPr>
            <w:rFonts w:hint="eastAsia"/>
            <w:lang w:val="sv-SE"/>
          </w:rPr>
          <w:t xml:space="preserve">ID </w:t>
        </w:r>
        <w:r>
          <w:rPr>
            <w:rFonts w:eastAsia="SimSun" w:hint="eastAsia"/>
            <w:lang w:val="sv-SE" w:eastAsia="zh-CN"/>
          </w:rPr>
          <w:t>as</w:t>
        </w:r>
        <w:r w:rsidRPr="001C7965">
          <w:rPr>
            <w:rFonts w:hint="eastAsia"/>
            <w:lang w:val="sv-SE"/>
          </w:rPr>
          <w:t xml:space="preserve"> captured in Section 6.2 of</w:t>
        </w:r>
        <w:r>
          <w:rPr>
            <w:rFonts w:eastAsiaTheme="minorEastAsia" w:hint="eastAsia"/>
            <w:lang w:val="sv-SE" w:eastAsia="zh-CN"/>
          </w:rPr>
          <w:t xml:space="preserve"> [5]</w:t>
        </w:r>
        <w:r w:rsidRPr="001C7965">
          <w:rPr>
            <w:rFonts w:hint="eastAsia"/>
            <w:lang w:val="sv-SE"/>
          </w:rPr>
          <w:t>.</w:t>
        </w:r>
      </w:ins>
    </w:p>
    <w:p w:rsidR="001C7965" w:rsidRDefault="00D52A8D" w:rsidP="001C7965">
      <w:pPr>
        <w:pStyle w:val="NO"/>
        <w:rPr>
          <w:ins w:id="1037" w:author="xiaodong" w:date="2016-03-15T15:37:00Z"/>
          <w:rFonts w:eastAsiaTheme="minorEastAsia"/>
          <w:lang w:val="sv-SE" w:eastAsia="zh-CN"/>
        </w:rPr>
      </w:pPr>
      <w:ins w:id="1038" w:author="xiaodong" w:date="2016-03-15T11:53:00Z">
        <w:r>
          <w:rPr>
            <w:rFonts w:hint="eastAsia"/>
            <w:lang w:val="sv-SE"/>
          </w:rPr>
          <w:t>NOTE</w:t>
        </w:r>
      </w:ins>
      <w:ins w:id="1039" w:author="xiaodong" w:date="2016-03-15T15:39:00Z">
        <w:r w:rsidR="00CC6284">
          <w:rPr>
            <w:rFonts w:eastAsiaTheme="minorEastAsia" w:hint="eastAsia"/>
            <w:lang w:val="sv-SE" w:eastAsia="zh-CN"/>
          </w:rPr>
          <w:t>3</w:t>
        </w:r>
      </w:ins>
      <w:ins w:id="1040" w:author="xiaodong" w:date="2016-03-15T11:53:00Z">
        <w:r w:rsidR="001C7965" w:rsidRPr="001C7965">
          <w:rPr>
            <w:rFonts w:hint="eastAsia"/>
            <w:lang w:val="sv-SE"/>
          </w:rPr>
          <w:t>:</w:t>
        </w:r>
      </w:ins>
      <w:ins w:id="1041" w:author="xiaodong" w:date="2016-03-15T11:52:00Z">
        <w:r w:rsidR="001C7965" w:rsidRPr="003E261C">
          <w:rPr>
            <w:lang w:val="sv-SE"/>
          </w:rPr>
          <w:t xml:space="preserve"> 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ins>
    </w:p>
    <w:p w:rsidR="00CC6284" w:rsidRPr="008F3D66" w:rsidRDefault="00CC6284" w:rsidP="00CC6284">
      <w:pPr>
        <w:pStyle w:val="NO"/>
        <w:rPr>
          <w:ins w:id="1042" w:author="xiaodong" w:date="2016-03-15T15:40:00Z"/>
          <w:lang w:val="sv-SE"/>
        </w:rPr>
      </w:pPr>
      <w:ins w:id="1043" w:author="xiaodong" w:date="2016-03-15T15:40:00Z">
        <w:r w:rsidRPr="008F3D66">
          <w:rPr>
            <w:rFonts w:hint="eastAsia"/>
            <w:lang w:val="sv-SE"/>
          </w:rPr>
          <w:t>NOTE</w:t>
        </w:r>
        <w:r>
          <w:rPr>
            <w:rFonts w:eastAsiaTheme="minorEastAsia" w:hint="eastAsia"/>
            <w:lang w:val="sv-SE" w:eastAsia="zh-CN"/>
          </w:rPr>
          <w:t>4</w:t>
        </w:r>
        <w:r w:rsidRPr="008F3D66">
          <w:rPr>
            <w:rFonts w:hint="eastAsia"/>
            <w:lang w:val="sv-SE"/>
          </w:rPr>
          <w:t xml:space="preserve">: </w:t>
        </w:r>
        <w:r>
          <w:rPr>
            <w:rFonts w:eastAsiaTheme="minorEastAsia" w:hint="eastAsia"/>
            <w:lang w:val="sv-SE" w:eastAsia="zh-CN"/>
          </w:rPr>
          <w:t xml:space="preserve">  </w:t>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ins>
    </w:p>
    <w:p w:rsidR="001C7965" w:rsidRPr="001C7965" w:rsidRDefault="00D52A8D" w:rsidP="001C7965">
      <w:pPr>
        <w:pStyle w:val="NO"/>
        <w:rPr>
          <w:ins w:id="1044" w:author="xiaodong" w:date="2016-03-15T11:52:00Z"/>
          <w:lang w:val="sv-SE"/>
        </w:rPr>
      </w:pPr>
      <w:ins w:id="1045" w:author="xiaodong" w:date="2016-03-15T11:54:00Z">
        <w:r>
          <w:rPr>
            <w:rFonts w:hint="eastAsia"/>
            <w:lang w:val="sv-SE"/>
          </w:rPr>
          <w:t>NOTE</w:t>
        </w:r>
      </w:ins>
      <w:ins w:id="1046" w:author="xiaodong" w:date="2016-03-15T15:37:00Z">
        <w:r w:rsidR="008F3D66">
          <w:rPr>
            <w:rFonts w:eastAsiaTheme="minorEastAsia" w:hint="eastAsia"/>
            <w:lang w:val="sv-SE" w:eastAsia="zh-CN"/>
          </w:rPr>
          <w:t>5</w:t>
        </w:r>
      </w:ins>
      <w:ins w:id="1047" w:author="xiaodong" w:date="2016-03-15T11:55:00Z">
        <w:r w:rsidR="001C7965" w:rsidRPr="001C7965">
          <w:rPr>
            <w:rFonts w:hint="eastAsia"/>
            <w:lang w:val="sv-SE"/>
          </w:rPr>
          <w:t>:</w:t>
        </w:r>
      </w:ins>
      <w:ins w:id="1048" w:author="xiaodong" w:date="2016-03-15T11:52:00Z">
        <w:r w:rsidR="001C7965" w:rsidRPr="001C7965">
          <w:rPr>
            <w:rFonts w:hint="eastAsia"/>
            <w:lang w:val="sv-SE"/>
          </w:rPr>
          <w:t xml:space="preserve"> </w:t>
        </w:r>
      </w:ins>
      <w:ins w:id="1049" w:author="xiaodong" w:date="2016-03-15T15:48:00Z">
        <w:r w:rsidR="00CF0791">
          <w:rPr>
            <w:rFonts w:eastAsiaTheme="minorEastAsia" w:hint="eastAsia"/>
            <w:lang w:val="sv-SE" w:eastAsia="zh-CN"/>
          </w:rPr>
          <w:t xml:space="preserve">  </w:t>
        </w:r>
      </w:ins>
      <w:ins w:id="1050" w:author="xiaodong" w:date="2016-03-15T11:52:00Z">
        <w:r w:rsidR="001C7965" w:rsidRPr="001C7965">
          <w:rPr>
            <w:lang w:val="sv-SE"/>
          </w:rPr>
          <w:t>BS to relay link should be paid more attention than relay to UE link.</w:t>
        </w:r>
      </w:ins>
    </w:p>
    <w:p w:rsidR="009E09D4" w:rsidRPr="00D54C37" w:rsidRDefault="009E09D4" w:rsidP="00D54C37">
      <w:pPr>
        <w:pStyle w:val="Heading3"/>
        <w:rPr>
          <w:ins w:id="1051" w:author="xiaodong" w:date="2016-03-15T11:57:00Z"/>
          <w:lang w:eastAsia="zh-CN"/>
        </w:rPr>
      </w:pPr>
      <w:bookmarkStart w:id="1052" w:name="_Toc441264833"/>
      <w:bookmarkStart w:id="1053" w:name="_Toc445990715"/>
      <w:bookmarkStart w:id="1054" w:name="_Toc445990911"/>
      <w:bookmarkStart w:id="1055" w:name="_Toc445991056"/>
      <w:bookmarkStart w:id="1056" w:name="_Toc445991745"/>
      <w:bookmarkStart w:id="1057" w:name="_Toc446343223"/>
      <w:ins w:id="1058" w:author="xiaodong" w:date="2016-03-15T11:57:00Z">
        <w:r w:rsidRPr="00D54C37">
          <w:rPr>
            <w:rFonts w:hint="eastAsia"/>
            <w:lang w:eastAsia="zh-CN"/>
          </w:rPr>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bookmarkEnd w:id="1052"/>
        <w:r w:rsidRPr="00D54C37">
          <w:rPr>
            <w:rFonts w:hint="eastAsia"/>
            <w:lang w:eastAsia="zh-CN"/>
          </w:rPr>
          <w:tab/>
        </w:r>
        <w:r w:rsidRPr="00D54C37">
          <w:rPr>
            <w:lang w:eastAsia="zh-CN"/>
          </w:rPr>
          <w:t>Extreme rural for the Provision of Minimal Services over long distances</w:t>
        </w:r>
        <w:bookmarkEnd w:id="1053"/>
        <w:bookmarkEnd w:id="1054"/>
        <w:bookmarkEnd w:id="1055"/>
        <w:bookmarkEnd w:id="1056"/>
        <w:bookmarkEnd w:id="1057"/>
      </w:ins>
    </w:p>
    <w:p w:rsidR="009E09D4" w:rsidRDefault="009E09D4" w:rsidP="009E09D4">
      <w:pPr>
        <w:rPr>
          <w:ins w:id="1059" w:author="xiaodong" w:date="2016-03-15T11:57:00Z"/>
          <w:rFonts w:eastAsia="SimSun"/>
          <w:lang w:eastAsia="zh-CN"/>
        </w:rPr>
      </w:pPr>
      <w:ins w:id="1060" w:author="xiaodong" w:date="2016-03-15T11:57:00Z">
        <w:r>
          <w:rPr>
            <w:rFonts w:eastAsia="SimSun"/>
            <w:lang w:eastAsia="zh-CN"/>
          </w:rPr>
          <w:t xml:space="preserve">The extreme rural deployment scenario is defined to allow the Provision </w:t>
        </w:r>
        <w:r w:rsidRPr="0033412A">
          <w:rPr>
            <w:rFonts w:eastAsia="SimSun"/>
            <w:lang w:val="en-US"/>
          </w:rPr>
          <w:t xml:space="preserve">of </w:t>
        </w:r>
        <w:r>
          <w:rPr>
            <w:rFonts w:eastAsia="SimSun"/>
            <w:lang w:val="en-US"/>
          </w:rPr>
          <w:t>minimal</w:t>
        </w:r>
        <w:r w:rsidRPr="0033412A">
          <w:rPr>
            <w:rFonts w:eastAsia="SimSun"/>
            <w:lang w:val="en-US"/>
          </w:rPr>
          <w:t xml:space="preserve"> services </w:t>
        </w:r>
        <w:r>
          <w:rPr>
            <w:rFonts w:eastAsia="SimSun"/>
            <w:lang w:val="en-US"/>
          </w:rPr>
          <w:t>over long distances for Low ARPU and Low density areas including both humans and machines</w:t>
        </w:r>
        <w:r>
          <w:rPr>
            <w:rFonts w:eastAsia="SimSun"/>
            <w:lang w:eastAsia="zh-CN"/>
          </w:rPr>
          <w:t xml:space="preserve">. The key characteristics of this scenario are Macro cells with very large area coverage supporting basic data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 xml:space="preserve">. </w:t>
        </w:r>
      </w:ins>
    </w:p>
    <w:p w:rsidR="009E09D4" w:rsidRDefault="009E09D4" w:rsidP="009E09D4">
      <w:pPr>
        <w:rPr>
          <w:ins w:id="1061" w:author="xiaodong" w:date="2016-03-15T11:57:00Z"/>
          <w:lang w:eastAsia="zh-CN"/>
        </w:rPr>
      </w:pPr>
      <w:ins w:id="1062" w:author="xiaodong" w:date="2016-03-15T11:57: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6</w:t>
        </w:r>
        <w:r>
          <w:rPr>
            <w:lang w:eastAsia="zh-CN"/>
          </w:rPr>
          <w:t>-1</w:t>
        </w:r>
        <w:r>
          <w:rPr>
            <w:rFonts w:hint="eastAsia"/>
            <w:lang w:eastAsia="zh-CN"/>
          </w:rPr>
          <w:t>.</w:t>
        </w:r>
      </w:ins>
    </w:p>
    <w:p w:rsidR="009E09D4" w:rsidRPr="000872E1" w:rsidRDefault="009E09D4" w:rsidP="009E09D4">
      <w:pPr>
        <w:pStyle w:val="TH"/>
        <w:rPr>
          <w:ins w:id="1063" w:author="xiaodong" w:date="2016-03-15T11:57:00Z"/>
          <w:rFonts w:eastAsia="SimSun"/>
          <w:lang w:eastAsia="zh-CN"/>
        </w:rPr>
      </w:pPr>
      <w:ins w:id="1064" w:author="xiaodong" w:date="2016-03-15T11:57:00Z">
        <w:r w:rsidRPr="003866EC">
          <w:rPr>
            <w:rFonts w:hint="eastAsia"/>
            <w:lang w:eastAsia="zh-CN"/>
          </w:rPr>
          <w:t xml:space="preserve">Table </w:t>
        </w:r>
        <w:r w:rsidRPr="003866EC">
          <w:rPr>
            <w:lang w:eastAsia="zh-CN"/>
          </w:rPr>
          <w:t>6.1.</w:t>
        </w:r>
        <w:r>
          <w:rPr>
            <w:rFonts w:eastAsia="SimSun" w:hint="eastAsia"/>
            <w:lang w:eastAsia="zh-CN"/>
          </w:rPr>
          <w:t>6</w:t>
        </w:r>
        <w:r w:rsidRPr="003866EC">
          <w:rPr>
            <w:lang w:eastAsia="zh-CN"/>
          </w:rPr>
          <w:t>-1:</w:t>
        </w:r>
        <w:r w:rsidRPr="003866EC">
          <w:rPr>
            <w:rFonts w:hint="eastAsia"/>
            <w:lang w:eastAsia="zh-CN"/>
          </w:rPr>
          <w:t xml:space="preserve"> Attributes for </w:t>
        </w:r>
        <w:r>
          <w:rPr>
            <w:rFonts w:eastAsia="SimSun" w:hint="eastAsia"/>
            <w:lang w:eastAsia="zh-CN"/>
          </w:rPr>
          <w:t>extreme rural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rPr>
          <w:ins w:id="1065" w:author="xiaodong" w:date="2016-03-15T11:57:00Z"/>
        </w:trPr>
        <w:tc>
          <w:tcPr>
            <w:tcW w:w="1843" w:type="dxa"/>
            <w:tcBorders>
              <w:bottom w:val="single" w:sz="4" w:space="0" w:color="auto"/>
            </w:tcBorders>
          </w:tcPr>
          <w:p w:rsidR="009E09D4" w:rsidRPr="00C11C51" w:rsidRDefault="009E09D4" w:rsidP="00DA51FF">
            <w:pPr>
              <w:spacing w:after="0"/>
              <w:jc w:val="center"/>
              <w:rPr>
                <w:ins w:id="1066" w:author="xiaodong" w:date="2016-03-15T11:57:00Z"/>
                <w:rFonts w:ascii="Arial" w:eastAsia="Arial Unicode MS" w:hAnsi="Arial" w:cs="Arial"/>
                <w:b/>
                <w:sz w:val="18"/>
                <w:lang w:eastAsia="zh-CN"/>
              </w:rPr>
            </w:pPr>
            <w:ins w:id="1067" w:author="xiaodong" w:date="2016-03-15T11:57:00Z">
              <w:r w:rsidRPr="00C11C51">
                <w:rPr>
                  <w:rFonts w:ascii="Arial" w:eastAsia="Arial Unicode MS" w:hAnsi="Arial" w:cs="Arial"/>
                  <w:b/>
                  <w:sz w:val="18"/>
                  <w:lang w:eastAsia="zh-CN"/>
                </w:rPr>
                <w:t>Attributes</w:t>
              </w:r>
            </w:ins>
          </w:p>
        </w:tc>
        <w:tc>
          <w:tcPr>
            <w:tcW w:w="7513" w:type="dxa"/>
            <w:tcBorders>
              <w:bottom w:val="single" w:sz="4" w:space="0" w:color="auto"/>
            </w:tcBorders>
          </w:tcPr>
          <w:p w:rsidR="009E09D4" w:rsidRPr="00C11C51" w:rsidRDefault="009E09D4" w:rsidP="00DA51FF">
            <w:pPr>
              <w:spacing w:after="0"/>
              <w:jc w:val="center"/>
              <w:rPr>
                <w:ins w:id="1068" w:author="xiaodong" w:date="2016-03-15T11:57:00Z"/>
                <w:rFonts w:ascii="Arial" w:eastAsia="Arial Unicode MS" w:hAnsi="Arial" w:cs="Arial"/>
                <w:b/>
                <w:sz w:val="18"/>
                <w:lang w:eastAsia="zh-CN"/>
              </w:rPr>
            </w:pPr>
            <w:ins w:id="1069" w:author="xiaodong" w:date="2016-03-15T11:57:00Z">
              <w:r w:rsidRPr="00C11C51">
                <w:rPr>
                  <w:rFonts w:ascii="Arial" w:eastAsia="Arial Unicode MS" w:hAnsi="Arial" w:cs="Arial"/>
                  <w:b/>
                  <w:sz w:val="18"/>
                  <w:lang w:eastAsia="zh-CN"/>
                </w:rPr>
                <w:t>Values or assumptions</w:t>
              </w:r>
            </w:ins>
          </w:p>
        </w:tc>
      </w:tr>
      <w:tr w:rsidR="009E09D4" w:rsidRPr="00C11C51" w:rsidTr="00B159E6">
        <w:trPr>
          <w:ins w:id="1070" w:author="xiaodong" w:date="2016-03-15T11:57:00Z"/>
        </w:trPr>
        <w:tc>
          <w:tcPr>
            <w:tcW w:w="1843" w:type="dxa"/>
            <w:shd w:val="clear" w:color="auto" w:fill="FFFFFF"/>
          </w:tcPr>
          <w:p w:rsidR="009E09D4" w:rsidRPr="00C11C51" w:rsidRDefault="009E09D4" w:rsidP="00DA51FF">
            <w:pPr>
              <w:spacing w:after="0"/>
              <w:rPr>
                <w:ins w:id="1071" w:author="xiaodong" w:date="2016-03-15T11:57:00Z"/>
                <w:rFonts w:ascii="Arial" w:eastAsia="Arial Unicode MS" w:hAnsi="Arial" w:cs="Arial"/>
                <w:sz w:val="18"/>
                <w:lang w:eastAsia="zh-CN"/>
              </w:rPr>
            </w:pPr>
            <w:ins w:id="1072" w:author="xiaodong" w:date="2016-03-15T11:57:00Z">
              <w:r w:rsidRPr="00C11C51">
                <w:rPr>
                  <w:rFonts w:ascii="Arial" w:eastAsia="Arial Unicode MS" w:hAnsi="Arial" w:cs="Arial"/>
                  <w:sz w:val="18"/>
                  <w:lang w:eastAsia="zh-CN"/>
                </w:rPr>
                <w:t>Carrier Frequency</w:t>
              </w:r>
            </w:ins>
          </w:p>
        </w:tc>
        <w:tc>
          <w:tcPr>
            <w:tcW w:w="7513" w:type="dxa"/>
            <w:shd w:val="clear" w:color="auto" w:fill="FFFFFF"/>
          </w:tcPr>
          <w:p w:rsidR="009E09D4" w:rsidRPr="00C11C51" w:rsidRDefault="009E09D4" w:rsidP="00DA51FF">
            <w:pPr>
              <w:spacing w:after="0"/>
              <w:rPr>
                <w:ins w:id="1073" w:author="xiaodong" w:date="2016-03-15T11:57:00Z"/>
                <w:rFonts w:ascii="Arial" w:eastAsia="Arial Unicode MS" w:hAnsi="Arial" w:cs="Arial"/>
                <w:sz w:val="18"/>
                <w:lang w:eastAsia="zh-CN"/>
              </w:rPr>
            </w:pPr>
            <w:ins w:id="1074" w:author="xiaodong" w:date="2016-03-15T11:57:00Z">
              <w:r w:rsidRPr="00C11C51">
                <w:rPr>
                  <w:rFonts w:ascii="Arial" w:eastAsia="Arial Unicode MS" w:hAnsi="Arial" w:cs="Arial"/>
                  <w:sz w:val="18"/>
                  <w:lang w:eastAsia="zh-CN"/>
                </w:rPr>
                <w:t>Below 3 GHz</w:t>
              </w:r>
            </w:ins>
          </w:p>
          <w:p w:rsidR="009E09D4" w:rsidRPr="00C11C51" w:rsidRDefault="009E09D4" w:rsidP="00DA51FF">
            <w:pPr>
              <w:spacing w:after="0"/>
              <w:rPr>
                <w:ins w:id="1075" w:author="xiaodong" w:date="2016-03-15T11:57:00Z"/>
                <w:rFonts w:ascii="Arial" w:eastAsia="Arial Unicode MS" w:hAnsi="Arial" w:cs="Arial"/>
                <w:sz w:val="18"/>
                <w:lang w:eastAsia="zh-CN"/>
              </w:rPr>
            </w:pPr>
            <w:ins w:id="1076" w:author="xiaodong" w:date="2016-03-15T11:57:00Z">
              <w:r w:rsidRPr="00C11C51">
                <w:rPr>
                  <w:rFonts w:ascii="Arial" w:eastAsia="Arial Unicode MS" w:hAnsi="Arial" w:cs="Arial"/>
                  <w:sz w:val="18"/>
                  <w:lang w:eastAsia="zh-CN"/>
                </w:rPr>
                <w:t>With a priority on bands below 1GHz</w:t>
              </w:r>
            </w:ins>
          </w:p>
          <w:p w:rsidR="009E09D4" w:rsidRPr="00C11C51" w:rsidRDefault="009E09D4" w:rsidP="00DA51FF">
            <w:pPr>
              <w:spacing w:after="0"/>
              <w:rPr>
                <w:ins w:id="1077" w:author="xiaodong" w:date="2016-03-15T11:57:00Z"/>
                <w:rFonts w:ascii="Arial" w:eastAsia="Arial Unicode MS" w:hAnsi="Arial" w:cs="Arial"/>
                <w:sz w:val="18"/>
                <w:lang w:eastAsia="zh-CN"/>
              </w:rPr>
            </w:pPr>
            <w:ins w:id="1078" w:author="xiaodong" w:date="2016-03-15T11:57:00Z">
              <w:r w:rsidRPr="00C11C51">
                <w:rPr>
                  <w:rFonts w:ascii="Arial" w:eastAsia="Arial Unicode MS" w:hAnsi="Arial" w:cs="Arial"/>
                  <w:sz w:val="18"/>
                  <w:lang w:eastAsia="zh-CN"/>
                </w:rPr>
                <w:t>Around 700 MHz</w:t>
              </w:r>
            </w:ins>
          </w:p>
        </w:tc>
      </w:tr>
      <w:tr w:rsidR="009E09D4" w:rsidRPr="00C11C51" w:rsidTr="00B159E6">
        <w:trPr>
          <w:ins w:id="1079" w:author="xiaodong" w:date="2016-03-15T11:57:00Z"/>
        </w:trPr>
        <w:tc>
          <w:tcPr>
            <w:tcW w:w="1843" w:type="dxa"/>
            <w:shd w:val="clear" w:color="auto" w:fill="FFFFFF"/>
          </w:tcPr>
          <w:p w:rsidR="009E09D4" w:rsidRPr="00C11C51" w:rsidRDefault="009E09D4" w:rsidP="00DA51FF">
            <w:pPr>
              <w:spacing w:after="0"/>
              <w:rPr>
                <w:ins w:id="1080" w:author="xiaodong" w:date="2016-03-15T11:57:00Z"/>
                <w:rFonts w:ascii="Arial" w:eastAsia="Arial Unicode MS" w:hAnsi="Arial" w:cs="Arial"/>
                <w:sz w:val="18"/>
                <w:lang w:eastAsia="zh-CN"/>
              </w:rPr>
            </w:pPr>
            <w:ins w:id="1081" w:author="xiaodong" w:date="2016-03-15T11:57:00Z">
              <w:r w:rsidRPr="00C11C51">
                <w:rPr>
                  <w:rFonts w:ascii="Arial" w:eastAsia="Arial Unicode MS" w:hAnsi="Arial" w:cs="Arial"/>
                  <w:sz w:val="18"/>
                  <w:lang w:eastAsia="zh-CN"/>
                </w:rPr>
                <w:t>System Bandwidth</w:t>
              </w:r>
            </w:ins>
          </w:p>
        </w:tc>
        <w:tc>
          <w:tcPr>
            <w:tcW w:w="7513" w:type="dxa"/>
            <w:shd w:val="clear" w:color="auto" w:fill="FFFFFF"/>
          </w:tcPr>
          <w:p w:rsidR="009E09D4" w:rsidRPr="00C11C51" w:rsidRDefault="009E09D4" w:rsidP="00DA51FF">
            <w:pPr>
              <w:spacing w:after="0"/>
              <w:rPr>
                <w:ins w:id="1082" w:author="xiaodong" w:date="2016-03-15T11:57:00Z"/>
                <w:rFonts w:ascii="Arial" w:eastAsia="Arial Unicode MS" w:hAnsi="Arial" w:cs="Arial"/>
                <w:sz w:val="18"/>
                <w:lang w:eastAsia="zh-CN"/>
              </w:rPr>
            </w:pPr>
            <w:ins w:id="1083" w:author="xiaodong" w:date="2016-03-15T11:57:00Z">
              <w:r w:rsidRPr="00C11C51">
                <w:rPr>
                  <w:rFonts w:ascii="Arial" w:eastAsia="Arial Unicode MS" w:hAnsi="Arial" w:cs="Arial"/>
                  <w:sz w:val="18"/>
                  <w:lang w:eastAsia="zh-CN"/>
                </w:rPr>
                <w:t>40 MHz (DL+UL)</w:t>
              </w:r>
            </w:ins>
          </w:p>
        </w:tc>
      </w:tr>
      <w:tr w:rsidR="009E09D4" w:rsidRPr="00C11C51" w:rsidTr="00B159E6">
        <w:trPr>
          <w:ins w:id="1084" w:author="xiaodong" w:date="2016-03-15T11:57:00Z"/>
        </w:trPr>
        <w:tc>
          <w:tcPr>
            <w:tcW w:w="1843" w:type="dxa"/>
            <w:shd w:val="clear" w:color="auto" w:fill="FFFFFF"/>
          </w:tcPr>
          <w:p w:rsidR="009E09D4" w:rsidRPr="00C11C51" w:rsidRDefault="009E09D4" w:rsidP="00DA51FF">
            <w:pPr>
              <w:spacing w:after="0"/>
              <w:rPr>
                <w:ins w:id="1085" w:author="xiaodong" w:date="2016-03-15T11:57:00Z"/>
                <w:rFonts w:ascii="Arial" w:eastAsia="Arial Unicode MS" w:hAnsi="Arial" w:cs="Arial"/>
                <w:sz w:val="18"/>
                <w:lang w:eastAsia="zh-CN"/>
              </w:rPr>
            </w:pPr>
            <w:ins w:id="1086" w:author="xiaodong" w:date="2016-03-15T11:57:00Z">
              <w:r w:rsidRPr="00C11C51">
                <w:rPr>
                  <w:rFonts w:ascii="Arial" w:eastAsia="Arial Unicode MS" w:hAnsi="Arial" w:cs="Arial"/>
                  <w:sz w:val="18"/>
                  <w:lang w:eastAsia="zh-CN"/>
                </w:rPr>
                <w:t>Layout</w:t>
              </w:r>
            </w:ins>
          </w:p>
        </w:tc>
        <w:tc>
          <w:tcPr>
            <w:tcW w:w="7513" w:type="dxa"/>
            <w:shd w:val="clear" w:color="auto" w:fill="FFFFFF"/>
          </w:tcPr>
          <w:p w:rsidR="009E09D4" w:rsidRPr="00C11C51" w:rsidRDefault="009E09D4" w:rsidP="00DA51FF">
            <w:pPr>
              <w:spacing w:after="0"/>
              <w:rPr>
                <w:ins w:id="1087" w:author="xiaodong" w:date="2016-03-15T11:57:00Z"/>
                <w:rFonts w:ascii="Arial" w:eastAsia="Arial Unicode MS" w:hAnsi="Arial" w:cs="Arial"/>
                <w:sz w:val="18"/>
                <w:lang w:eastAsia="zh-CN"/>
              </w:rPr>
            </w:pPr>
            <w:ins w:id="1088" w:author="xiaodong" w:date="2016-03-15T11:57:00Z">
              <w:r w:rsidRPr="00C11C51">
                <w:rPr>
                  <w:rFonts w:ascii="Arial" w:eastAsia="Arial Unicode MS" w:hAnsi="Arial" w:cs="Arial"/>
                  <w:sz w:val="18"/>
                  <w:lang w:eastAsia="zh-CN"/>
                </w:rPr>
                <w:t>Single layer:</w:t>
              </w:r>
            </w:ins>
          </w:p>
          <w:p w:rsidR="009E09D4" w:rsidRPr="00C11C51" w:rsidRDefault="009E09D4" w:rsidP="00DA51FF">
            <w:pPr>
              <w:spacing w:after="0"/>
              <w:rPr>
                <w:ins w:id="1089" w:author="xiaodong" w:date="2016-03-15T11:57:00Z"/>
                <w:rFonts w:ascii="Arial" w:eastAsia="Arial Unicode MS" w:hAnsi="Arial" w:cs="Arial"/>
                <w:sz w:val="18"/>
                <w:lang w:eastAsia="zh-CN"/>
              </w:rPr>
            </w:pPr>
            <w:ins w:id="1090" w:author="xiaodong" w:date="2016-03-15T11:57:00Z">
              <w:r w:rsidRPr="00C11C51">
                <w:rPr>
                  <w:rFonts w:ascii="Arial" w:eastAsia="Arial Unicode MS" w:hAnsi="Arial" w:cs="Arial"/>
                  <w:sz w:val="18"/>
                  <w:lang w:eastAsia="zh-CN"/>
                </w:rPr>
                <w:t>Isolated Macro cells</w:t>
              </w:r>
            </w:ins>
          </w:p>
        </w:tc>
      </w:tr>
      <w:tr w:rsidR="009E09D4" w:rsidRPr="00C11C51" w:rsidTr="00B159E6">
        <w:trPr>
          <w:ins w:id="1091" w:author="xiaodong" w:date="2016-03-15T11:57:00Z"/>
        </w:trPr>
        <w:tc>
          <w:tcPr>
            <w:tcW w:w="1843" w:type="dxa"/>
            <w:shd w:val="clear" w:color="auto" w:fill="FFFFFF"/>
          </w:tcPr>
          <w:p w:rsidR="009E09D4" w:rsidRPr="00C11C51" w:rsidRDefault="009E09D4" w:rsidP="00DA51FF">
            <w:pPr>
              <w:spacing w:after="0"/>
              <w:rPr>
                <w:ins w:id="1092" w:author="xiaodong" w:date="2016-03-15T11:57:00Z"/>
                <w:rFonts w:ascii="Arial" w:eastAsia="Arial Unicode MS" w:hAnsi="Arial" w:cs="Arial"/>
                <w:sz w:val="18"/>
                <w:lang w:eastAsia="zh-CN"/>
              </w:rPr>
            </w:pPr>
            <w:ins w:id="1093" w:author="xiaodong" w:date="2016-03-15T11:57:00Z">
              <w:r w:rsidRPr="00C11C51">
                <w:rPr>
                  <w:rFonts w:ascii="Arial" w:eastAsia="Arial Unicode MS" w:hAnsi="Arial" w:cs="Arial"/>
                  <w:sz w:val="18"/>
                  <w:lang w:eastAsia="zh-CN"/>
                </w:rPr>
                <w:t>Cell range</w:t>
              </w:r>
            </w:ins>
          </w:p>
        </w:tc>
        <w:tc>
          <w:tcPr>
            <w:tcW w:w="7513" w:type="dxa"/>
            <w:shd w:val="clear" w:color="auto" w:fill="FFFFFF"/>
          </w:tcPr>
          <w:p w:rsidR="009E09D4" w:rsidRPr="00C11C51" w:rsidRDefault="009E09D4" w:rsidP="00DA51FF">
            <w:pPr>
              <w:spacing w:after="0"/>
              <w:rPr>
                <w:ins w:id="1094" w:author="xiaodong" w:date="2016-03-15T11:57:00Z"/>
                <w:rFonts w:ascii="Arial" w:eastAsia="Arial Unicode MS" w:hAnsi="Arial" w:cs="Arial"/>
                <w:sz w:val="18"/>
                <w:lang w:eastAsia="zh-CN"/>
              </w:rPr>
            </w:pPr>
            <w:ins w:id="1095" w:author="xiaodong" w:date="2016-03-15T11:57:00Z">
              <w:r w:rsidRPr="00C11C51">
                <w:rPr>
                  <w:rFonts w:ascii="Arial" w:eastAsia="Arial Unicode MS" w:hAnsi="Arial" w:cs="Arial"/>
                  <w:sz w:val="18"/>
                  <w:lang w:eastAsia="zh-CN"/>
                </w:rPr>
                <w:t>100 km range (Isolated cell) to be evaluated through system level simulations.</w:t>
              </w:r>
            </w:ins>
          </w:p>
          <w:p w:rsidR="009E09D4" w:rsidRPr="00C11C51" w:rsidRDefault="009E09D4" w:rsidP="00DA51FF">
            <w:pPr>
              <w:spacing w:after="0"/>
              <w:rPr>
                <w:ins w:id="1096" w:author="xiaodong" w:date="2016-03-15T11:57:00Z"/>
                <w:rFonts w:ascii="Arial" w:eastAsia="Arial Unicode MS" w:hAnsi="Arial" w:cs="Arial"/>
                <w:sz w:val="18"/>
                <w:lang w:eastAsia="zh-CN"/>
              </w:rPr>
            </w:pPr>
            <w:ins w:id="1097" w:author="xiaodong" w:date="2016-03-15T11:57:00Z">
              <w:r w:rsidRPr="00C11C51">
                <w:rPr>
                  <w:rFonts w:ascii="Arial" w:eastAsia="Arial Unicode MS" w:hAnsi="Arial" w:cs="Arial"/>
                  <w:sz w:val="18"/>
                  <w:lang w:eastAsia="zh-CN"/>
                </w:rPr>
                <w:t>100 km is a starting point, and may be varied to meet traffic density and user experienced data rate targets</w:t>
              </w:r>
            </w:ins>
          </w:p>
          <w:p w:rsidR="009E09D4" w:rsidRPr="00C11C51" w:rsidRDefault="009E09D4" w:rsidP="00DA51FF">
            <w:pPr>
              <w:spacing w:after="0"/>
              <w:rPr>
                <w:ins w:id="1098" w:author="xiaodong" w:date="2016-03-15T11:57:00Z"/>
                <w:rFonts w:ascii="Arial" w:eastAsia="Arial Unicode MS" w:hAnsi="Arial" w:cs="Arial"/>
                <w:sz w:val="18"/>
                <w:lang w:eastAsia="zh-CN"/>
              </w:rPr>
            </w:pPr>
            <w:ins w:id="1099" w:author="xiaodong" w:date="2016-03-15T11:57:00Z">
              <w:r w:rsidRPr="00C11C51">
                <w:rPr>
                  <w:rFonts w:ascii="Arial" w:eastAsia="Arial Unicode MS" w:hAnsi="Arial" w:cs="Arial"/>
                  <w:sz w:val="18"/>
                  <w:lang w:eastAsia="zh-CN"/>
                </w:rPr>
                <w:t>Feasibility of Higher Range shall be evaluated through Link level evaluation (for example in some scenarios ranges up to 150-300km may be required).</w:t>
              </w:r>
            </w:ins>
          </w:p>
        </w:tc>
      </w:tr>
      <w:tr w:rsidR="009E09D4" w:rsidRPr="00C11C51" w:rsidTr="00B159E6">
        <w:trPr>
          <w:ins w:id="1100" w:author="xiaodong" w:date="2016-03-15T11:57:00Z"/>
        </w:trPr>
        <w:tc>
          <w:tcPr>
            <w:tcW w:w="1843" w:type="dxa"/>
            <w:shd w:val="clear" w:color="auto" w:fill="FFFFFF"/>
          </w:tcPr>
          <w:p w:rsidR="009E09D4" w:rsidRPr="00C11C51" w:rsidRDefault="009E09D4" w:rsidP="00DA51FF">
            <w:pPr>
              <w:spacing w:after="0"/>
              <w:rPr>
                <w:ins w:id="1101" w:author="xiaodong" w:date="2016-03-15T11:57:00Z"/>
                <w:rFonts w:ascii="Arial" w:eastAsia="Arial Unicode MS" w:hAnsi="Arial" w:cs="Arial"/>
                <w:sz w:val="18"/>
                <w:lang w:eastAsia="zh-CN"/>
              </w:rPr>
            </w:pPr>
            <w:ins w:id="1102" w:author="xiaodong" w:date="2016-03-15T11:57:00Z">
              <w:r w:rsidRPr="00C11C51">
                <w:rPr>
                  <w:rFonts w:ascii="Arial" w:eastAsia="Arial Unicode MS" w:hAnsi="Arial" w:cs="Arial"/>
                  <w:sz w:val="18"/>
                  <w:lang w:eastAsia="zh-CN"/>
                </w:rPr>
                <w:t>User density and UE speed</w:t>
              </w:r>
            </w:ins>
          </w:p>
        </w:tc>
        <w:tc>
          <w:tcPr>
            <w:tcW w:w="7513" w:type="dxa"/>
            <w:shd w:val="clear" w:color="auto" w:fill="FFFFFF"/>
          </w:tcPr>
          <w:p w:rsidR="009E09D4" w:rsidRPr="00C11C51" w:rsidRDefault="009E09D4" w:rsidP="00DA51FF">
            <w:pPr>
              <w:spacing w:after="0"/>
              <w:rPr>
                <w:ins w:id="1103" w:author="xiaodong" w:date="2016-03-15T11:57:00Z"/>
                <w:rFonts w:ascii="Arial" w:eastAsia="Arial Unicode MS" w:hAnsi="Arial" w:cs="Arial"/>
                <w:sz w:val="18"/>
                <w:lang w:eastAsia="zh-CN"/>
              </w:rPr>
            </w:pPr>
            <w:ins w:id="1104" w:author="xiaodong" w:date="2016-03-15T11:57:00Z">
              <w:r w:rsidRPr="00C11C51">
                <w:rPr>
                  <w:rFonts w:ascii="Arial" w:eastAsia="Arial Unicode MS" w:hAnsi="Arial" w:cs="Arial"/>
                  <w:sz w:val="18"/>
                  <w:lang w:eastAsia="zh-CN"/>
                </w:rPr>
                <w:t>[</w:t>
              </w:r>
            </w:ins>
            <w:ins w:id="1105" w:author="xiaodong" w:date="2016-03-17T12:52:00Z">
              <w:r w:rsidR="00D555BA">
                <w:rPr>
                  <w:rFonts w:ascii="Arial" w:eastAsia="Arial Unicode MS" w:hAnsi="Arial" w:cs="Arial"/>
                  <w:sz w:val="18"/>
                  <w:lang w:eastAsia="zh-CN"/>
                </w:rPr>
                <w:t>TBD</w:t>
              </w:r>
            </w:ins>
            <w:ins w:id="1106" w:author="xiaodong" w:date="2016-03-15T11:57:00Z">
              <w:r w:rsidRPr="00C11C51">
                <w:rPr>
                  <w:rFonts w:ascii="Arial" w:eastAsia="Arial Unicode MS" w:hAnsi="Arial" w:cs="Arial"/>
                  <w:sz w:val="18"/>
                  <w:lang w:eastAsia="zh-CN"/>
                </w:rPr>
                <w:t>] users/km²</w:t>
              </w:r>
            </w:ins>
          </w:p>
          <w:p w:rsidR="009E09D4" w:rsidRPr="00C11C51" w:rsidRDefault="009E09D4" w:rsidP="00DA51FF">
            <w:pPr>
              <w:spacing w:after="0"/>
              <w:rPr>
                <w:ins w:id="1107" w:author="xiaodong" w:date="2016-03-15T11:57:00Z"/>
                <w:rFonts w:ascii="Arial" w:eastAsia="Arial Unicode MS" w:hAnsi="Arial" w:cs="Arial"/>
                <w:sz w:val="18"/>
                <w:lang w:eastAsia="zh-CN"/>
              </w:rPr>
            </w:pPr>
            <w:ins w:id="1108" w:author="xiaodong" w:date="2016-03-15T11:57:00Z">
              <w:r w:rsidRPr="00C11C51">
                <w:rPr>
                  <w:rFonts w:ascii="Arial" w:eastAsia="Arial Unicode MS" w:hAnsi="Arial" w:cs="Arial"/>
                  <w:sz w:val="18"/>
                  <w:lang w:eastAsia="zh-CN"/>
                </w:rPr>
                <w:t>Speed up to 160 km/h</w:t>
              </w:r>
            </w:ins>
          </w:p>
        </w:tc>
      </w:tr>
      <w:tr w:rsidR="009E09D4" w:rsidRPr="00C11C51" w:rsidTr="00B159E6">
        <w:trPr>
          <w:ins w:id="1109" w:author="xiaodong" w:date="2016-03-15T11:57:00Z"/>
        </w:trPr>
        <w:tc>
          <w:tcPr>
            <w:tcW w:w="1843" w:type="dxa"/>
            <w:shd w:val="clear" w:color="auto" w:fill="FFFFFF"/>
          </w:tcPr>
          <w:p w:rsidR="009E09D4" w:rsidRPr="00C11C51" w:rsidRDefault="009E09D4" w:rsidP="00DA51FF">
            <w:pPr>
              <w:spacing w:after="0"/>
              <w:rPr>
                <w:ins w:id="1110" w:author="xiaodong" w:date="2016-03-15T11:57:00Z"/>
                <w:rFonts w:ascii="Arial" w:eastAsia="Arial Unicode MS" w:hAnsi="Arial" w:cs="Arial"/>
                <w:sz w:val="18"/>
                <w:lang w:eastAsia="zh-CN"/>
              </w:rPr>
            </w:pPr>
            <w:ins w:id="1111" w:author="xiaodong" w:date="2016-03-15T11:57:00Z">
              <w:r w:rsidRPr="00C11C51">
                <w:rPr>
                  <w:rFonts w:ascii="Arial" w:eastAsia="Arial Unicode MS" w:hAnsi="Arial" w:cs="Arial"/>
                  <w:sz w:val="18"/>
                  <w:lang w:eastAsia="zh-CN"/>
                </w:rPr>
                <w:lastRenderedPageBreak/>
                <w:t>Traffic model</w:t>
              </w:r>
            </w:ins>
          </w:p>
        </w:tc>
        <w:tc>
          <w:tcPr>
            <w:tcW w:w="7513" w:type="dxa"/>
            <w:shd w:val="clear" w:color="auto" w:fill="FFFFFF"/>
          </w:tcPr>
          <w:p w:rsidR="009E09D4" w:rsidRPr="00C11C51" w:rsidRDefault="009E09D4" w:rsidP="00DA51FF">
            <w:pPr>
              <w:spacing w:after="0" w:line="360" w:lineRule="auto"/>
              <w:rPr>
                <w:ins w:id="1112" w:author="xiaodong" w:date="2016-03-15T11:57:00Z"/>
                <w:rFonts w:ascii="Arial" w:eastAsia="Arial Unicode MS" w:hAnsi="Arial" w:cs="Arial"/>
                <w:sz w:val="18"/>
                <w:lang w:eastAsia="zh-CN"/>
              </w:rPr>
            </w:pPr>
            <w:ins w:id="1113" w:author="xiaodong" w:date="2016-03-15T11:57:00Z">
              <w:r w:rsidRPr="00C11C51">
                <w:rPr>
                  <w:rFonts w:ascii="Arial" w:eastAsia="Arial Unicode MS" w:hAnsi="Arial" w:cs="Arial"/>
                  <w:sz w:val="18"/>
                  <w:lang w:eastAsia="zh-CN"/>
                </w:rPr>
                <w:t>[Average data throughput at busy hours/user: 30 kbps</w:t>
              </w:r>
            </w:ins>
          </w:p>
          <w:p w:rsidR="009E09D4" w:rsidRPr="00C11C51" w:rsidRDefault="009E09D4" w:rsidP="00DA51FF">
            <w:pPr>
              <w:spacing w:after="0"/>
              <w:rPr>
                <w:ins w:id="1114" w:author="xiaodong" w:date="2016-03-15T11:57:00Z"/>
                <w:rFonts w:ascii="Arial" w:eastAsia="Arial Unicode MS" w:hAnsi="Arial" w:cs="Arial"/>
                <w:sz w:val="18"/>
                <w:lang w:eastAsia="zh-CN"/>
              </w:rPr>
            </w:pPr>
            <w:ins w:id="1115" w:author="xiaodong" w:date="2016-03-15T11:57:00Z">
              <w:r w:rsidRPr="00C11C51">
                <w:rPr>
                  <w:rFonts w:ascii="Arial" w:eastAsia="Arial Unicode MS" w:hAnsi="Arial" w:cs="Arial"/>
                  <w:sz w:val="18"/>
                  <w:lang w:eastAsia="zh-CN"/>
                </w:rPr>
                <w:t>Traffic density: [</w:t>
              </w:r>
            </w:ins>
            <w:ins w:id="1116" w:author="xiaodong" w:date="2016-03-17T12:52:00Z">
              <w:r w:rsidR="00D555BA">
                <w:rPr>
                  <w:rFonts w:ascii="Arial" w:eastAsia="Arial Unicode MS" w:hAnsi="Arial" w:cs="Arial" w:hint="eastAsia"/>
                  <w:sz w:val="18"/>
                  <w:lang w:eastAsia="zh-CN"/>
                </w:rPr>
                <w:t>TBD</w:t>
              </w:r>
            </w:ins>
            <w:ins w:id="1117" w:author="xiaodong" w:date="2016-03-15T11:57:00Z">
              <w:r w:rsidRPr="00C11C51">
                <w:rPr>
                  <w:rFonts w:ascii="Arial" w:eastAsia="Arial Unicode MS" w:hAnsi="Arial" w:cs="Arial"/>
                  <w:sz w:val="18"/>
                  <w:lang w:eastAsia="zh-CN"/>
                </w:rPr>
                <w:t>] kbps/km²</w:t>
              </w:r>
            </w:ins>
          </w:p>
          <w:p w:rsidR="009E09D4" w:rsidRPr="00C11C51" w:rsidRDefault="009E09D4" w:rsidP="00DA51FF">
            <w:pPr>
              <w:spacing w:after="0"/>
              <w:rPr>
                <w:ins w:id="1118" w:author="xiaodong" w:date="2016-03-15T11:57:00Z"/>
                <w:rFonts w:ascii="Arial" w:eastAsia="Arial Unicode MS" w:hAnsi="Arial" w:cs="Arial"/>
                <w:sz w:val="18"/>
                <w:lang w:eastAsia="zh-CN"/>
              </w:rPr>
            </w:pPr>
            <w:ins w:id="1119" w:author="xiaodong" w:date="2016-03-15T11:57:00Z">
              <w:r w:rsidRPr="00C11C51">
                <w:rPr>
                  <w:rFonts w:ascii="Arial" w:eastAsia="Arial Unicode MS" w:hAnsi="Arial" w:cs="Arial"/>
                  <w:sz w:val="18"/>
                  <w:lang w:val="en-US" w:eastAsia="zh-CN"/>
                </w:rPr>
                <w:t>User Experienced Data Rate: up to 2 Mbps while stationary and 384 kbps while moving]</w:t>
              </w:r>
            </w:ins>
          </w:p>
        </w:tc>
      </w:tr>
    </w:tbl>
    <w:p w:rsidR="009E09D4" w:rsidRDefault="009E09D4" w:rsidP="009E09D4">
      <w:pPr>
        <w:rPr>
          <w:ins w:id="1120" w:author="xiaodong" w:date="2016-03-15T11:57:00Z"/>
          <w:rFonts w:eastAsia="SimSun"/>
          <w:lang w:eastAsia="zh-CN"/>
        </w:rPr>
      </w:pPr>
    </w:p>
    <w:p w:rsidR="009E09D4" w:rsidRPr="00FF267C" w:rsidRDefault="009E09D4" w:rsidP="00FF267C">
      <w:pPr>
        <w:pStyle w:val="Heading3"/>
        <w:rPr>
          <w:ins w:id="1121" w:author="xiaodong" w:date="2016-03-15T11:57:00Z"/>
          <w:lang w:eastAsia="zh-CN"/>
        </w:rPr>
      </w:pPr>
      <w:bookmarkStart w:id="1122" w:name="_Toc445990716"/>
      <w:bookmarkStart w:id="1123" w:name="_Toc445990912"/>
      <w:bookmarkStart w:id="1124" w:name="_Toc445991057"/>
      <w:bookmarkStart w:id="1125" w:name="_Toc445991746"/>
      <w:bookmarkStart w:id="1126" w:name="_Toc446343224"/>
      <w:ins w:id="1127" w:author="xiaodong" w:date="2016-03-15T11:57:00Z">
        <w:r w:rsidRPr="00FF267C">
          <w:rPr>
            <w:rFonts w:hint="eastAsia"/>
            <w:lang w:eastAsia="zh-CN"/>
          </w:rPr>
          <w:t>6</w:t>
        </w:r>
        <w:r>
          <w:rPr>
            <w:lang w:eastAsia="zh-CN"/>
          </w:rPr>
          <w:t>.</w:t>
        </w:r>
        <w:r w:rsidRPr="00FF267C">
          <w:rPr>
            <w:rFonts w:hint="eastAsia"/>
            <w:lang w:eastAsia="zh-CN"/>
          </w:rPr>
          <w:t>1</w:t>
        </w:r>
        <w:r>
          <w:rPr>
            <w:lang w:eastAsia="zh-CN"/>
          </w:rPr>
          <w:t>.</w:t>
        </w:r>
        <w:r w:rsidRPr="00FF267C">
          <w:rPr>
            <w:rFonts w:hint="eastAsia"/>
            <w:lang w:eastAsia="zh-CN"/>
          </w:rPr>
          <w:t>7</w:t>
        </w:r>
        <w:r w:rsidRPr="00404825">
          <w:rPr>
            <w:lang w:eastAsia="zh-CN"/>
          </w:rPr>
          <w:tab/>
        </w:r>
        <w:r w:rsidRPr="00FF267C">
          <w:rPr>
            <w:rFonts w:hint="eastAsia"/>
            <w:lang w:eastAsia="zh-CN"/>
          </w:rPr>
          <w:tab/>
        </w:r>
        <w:r>
          <w:rPr>
            <w:lang w:eastAsia="zh-CN"/>
          </w:rPr>
          <w:t xml:space="preserve">Extreme rural with extreme </w:t>
        </w:r>
        <w:r w:rsidRPr="00FF267C">
          <w:rPr>
            <w:lang w:eastAsia="zh-CN"/>
          </w:rPr>
          <w:t>Long Range</w:t>
        </w:r>
        <w:bookmarkEnd w:id="1122"/>
        <w:bookmarkEnd w:id="1123"/>
        <w:bookmarkEnd w:id="1124"/>
        <w:bookmarkEnd w:id="1125"/>
        <w:bookmarkEnd w:id="1126"/>
        <w:r w:rsidRPr="00FF267C">
          <w:rPr>
            <w:lang w:eastAsia="zh-CN"/>
          </w:rPr>
          <w:t xml:space="preserve"> </w:t>
        </w:r>
      </w:ins>
    </w:p>
    <w:p w:rsidR="009E09D4" w:rsidRDefault="009E09D4" w:rsidP="009E09D4">
      <w:pPr>
        <w:rPr>
          <w:ins w:id="1128" w:author="xiaodong" w:date="2016-03-15T11:57:00Z"/>
          <w:rFonts w:eastAsia="SimSun"/>
          <w:lang w:eastAsia="zh-CN"/>
        </w:rPr>
      </w:pPr>
      <w:ins w:id="1129" w:author="xiaodong" w:date="2016-03-15T11:57:00Z">
        <w:r>
          <w:rPr>
            <w:rFonts w:eastAsia="SimSun"/>
            <w:lang w:eastAsia="zh-CN"/>
          </w:rPr>
          <w:t xml:space="preserve">The extreme rural Long Range deployment scenario is defined to allow for the Provision </w:t>
        </w:r>
        <w:r w:rsidRPr="0033412A">
          <w:rPr>
            <w:rFonts w:eastAsia="SimSun"/>
            <w:lang w:val="en-US"/>
          </w:rPr>
          <w:t xml:space="preserve">of services for very </w:t>
        </w:r>
        <w:r>
          <w:rPr>
            <w:rFonts w:eastAsia="SimSun"/>
            <w:lang w:val="en-US"/>
          </w:rPr>
          <w:t>large</w:t>
        </w:r>
        <w:r w:rsidRPr="0033412A">
          <w:rPr>
            <w:rFonts w:eastAsia="SimSun"/>
            <w:lang w:val="en-US"/>
          </w:rPr>
          <w:t xml:space="preserve"> areas</w:t>
        </w:r>
        <w:r>
          <w:rPr>
            <w:rFonts w:eastAsia="SimSun"/>
            <w:lang w:val="en-US"/>
          </w:rPr>
          <w:t xml:space="preserve"> such as wilderness or areas where only highways are located primarily for humans</w:t>
        </w:r>
        <w:r>
          <w:rPr>
            <w:rFonts w:eastAsia="SimSun"/>
            <w:lang w:eastAsia="zh-CN"/>
          </w:rPr>
          <w:t xml:space="preserve">. The key characteristics of this scenario are Macro cells with very large area coverage supporting basic data speeds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 xml:space="preserve">. </w:t>
        </w:r>
      </w:ins>
    </w:p>
    <w:p w:rsidR="009E09D4" w:rsidRDefault="009E09D4" w:rsidP="009E09D4">
      <w:pPr>
        <w:rPr>
          <w:ins w:id="1130" w:author="xiaodong" w:date="2016-03-15T11:57:00Z"/>
          <w:lang w:eastAsia="zh-CN"/>
        </w:rPr>
      </w:pPr>
      <w:ins w:id="1131" w:author="xiaodong" w:date="2016-03-15T11:57: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7</w:t>
        </w:r>
        <w:r>
          <w:rPr>
            <w:lang w:eastAsia="zh-CN"/>
          </w:rPr>
          <w:t>-1</w:t>
        </w:r>
        <w:r>
          <w:rPr>
            <w:rFonts w:hint="eastAsia"/>
            <w:lang w:eastAsia="zh-CN"/>
          </w:rPr>
          <w:t>.</w:t>
        </w:r>
      </w:ins>
    </w:p>
    <w:p w:rsidR="009E09D4" w:rsidRPr="00D3420C" w:rsidRDefault="009E09D4" w:rsidP="009E09D4">
      <w:pPr>
        <w:pStyle w:val="TH"/>
        <w:rPr>
          <w:ins w:id="1132" w:author="xiaodong" w:date="2016-03-15T11:57:00Z"/>
          <w:rFonts w:eastAsia="SimSun"/>
          <w:lang w:eastAsia="zh-CN"/>
        </w:rPr>
      </w:pPr>
      <w:ins w:id="1133" w:author="xiaodong" w:date="2016-03-15T11:57:00Z">
        <w:r w:rsidRPr="003866EC">
          <w:rPr>
            <w:rFonts w:hint="eastAsia"/>
            <w:lang w:eastAsia="zh-CN"/>
          </w:rPr>
          <w:t xml:space="preserve">Table </w:t>
        </w:r>
        <w:r w:rsidRPr="003866EC">
          <w:rPr>
            <w:lang w:eastAsia="zh-CN"/>
          </w:rPr>
          <w:t>6.1.</w:t>
        </w:r>
        <w:r>
          <w:rPr>
            <w:rFonts w:eastAsia="SimSun" w:hint="eastAsia"/>
            <w:lang w:eastAsia="zh-CN"/>
          </w:rPr>
          <w:t>7</w:t>
        </w:r>
        <w:r w:rsidRPr="003866EC">
          <w:rPr>
            <w:lang w:eastAsia="zh-CN"/>
          </w:rPr>
          <w:t>-1:</w:t>
        </w:r>
        <w:r w:rsidRPr="003866EC">
          <w:rPr>
            <w:rFonts w:hint="eastAsia"/>
            <w:lang w:eastAsia="zh-CN"/>
          </w:rPr>
          <w:t xml:space="preserve"> Attributes for </w:t>
        </w:r>
        <w:r>
          <w:rPr>
            <w:rFonts w:eastAsia="SimSun" w:hint="eastAsia"/>
            <w:lang w:eastAsia="zh-CN"/>
          </w:rPr>
          <w:t>extreme long range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022EC6" w:rsidTr="00B159E6">
        <w:trPr>
          <w:ins w:id="1134" w:author="xiaodong" w:date="2016-03-15T11:57:00Z"/>
        </w:trPr>
        <w:tc>
          <w:tcPr>
            <w:tcW w:w="1843" w:type="dxa"/>
            <w:tcBorders>
              <w:bottom w:val="single" w:sz="4" w:space="0" w:color="auto"/>
            </w:tcBorders>
          </w:tcPr>
          <w:p w:rsidR="009E09D4" w:rsidRPr="00022EC6" w:rsidRDefault="009E09D4" w:rsidP="00DA51FF">
            <w:pPr>
              <w:tabs>
                <w:tab w:val="right" w:pos="1735"/>
              </w:tabs>
              <w:spacing w:after="0"/>
              <w:jc w:val="center"/>
              <w:rPr>
                <w:ins w:id="1135" w:author="xiaodong" w:date="2016-03-15T11:57:00Z"/>
                <w:rFonts w:ascii="Arial" w:eastAsia="Arial Unicode MS" w:hAnsi="Arial" w:cs="Arial"/>
                <w:b/>
                <w:sz w:val="18"/>
                <w:lang w:eastAsia="zh-CN"/>
              </w:rPr>
            </w:pPr>
            <w:ins w:id="1136" w:author="xiaodong" w:date="2016-03-15T11:57:00Z">
              <w:r w:rsidRPr="00022EC6">
                <w:rPr>
                  <w:rFonts w:ascii="Arial" w:eastAsia="Arial Unicode MS" w:hAnsi="Arial" w:cs="Arial"/>
                  <w:b/>
                  <w:sz w:val="18"/>
                  <w:lang w:eastAsia="zh-CN"/>
                </w:rPr>
                <w:t>Attributes</w:t>
              </w:r>
            </w:ins>
          </w:p>
        </w:tc>
        <w:tc>
          <w:tcPr>
            <w:tcW w:w="7513" w:type="dxa"/>
            <w:tcBorders>
              <w:bottom w:val="single" w:sz="4" w:space="0" w:color="auto"/>
            </w:tcBorders>
          </w:tcPr>
          <w:p w:rsidR="009E09D4" w:rsidRPr="00022EC6" w:rsidRDefault="009E09D4" w:rsidP="00DA51FF">
            <w:pPr>
              <w:spacing w:after="0"/>
              <w:jc w:val="center"/>
              <w:rPr>
                <w:ins w:id="1137" w:author="xiaodong" w:date="2016-03-15T11:57:00Z"/>
                <w:rFonts w:ascii="Arial" w:eastAsia="Arial Unicode MS" w:hAnsi="Arial" w:cs="Arial"/>
                <w:b/>
                <w:sz w:val="18"/>
                <w:lang w:eastAsia="zh-CN"/>
              </w:rPr>
            </w:pPr>
            <w:ins w:id="1138" w:author="xiaodong" w:date="2016-03-15T11:57:00Z">
              <w:r w:rsidRPr="00022EC6">
                <w:rPr>
                  <w:rFonts w:ascii="Arial" w:eastAsia="Arial Unicode MS" w:hAnsi="Arial" w:cs="Arial"/>
                  <w:b/>
                  <w:sz w:val="18"/>
                  <w:lang w:eastAsia="zh-CN"/>
                </w:rPr>
                <w:t>Values or assumptions</w:t>
              </w:r>
            </w:ins>
          </w:p>
        </w:tc>
      </w:tr>
      <w:tr w:rsidR="009E09D4" w:rsidRPr="00022EC6" w:rsidTr="00B159E6">
        <w:trPr>
          <w:ins w:id="1139" w:author="xiaodong" w:date="2016-03-15T11:57:00Z"/>
        </w:trPr>
        <w:tc>
          <w:tcPr>
            <w:tcW w:w="1843" w:type="dxa"/>
            <w:shd w:val="clear" w:color="auto" w:fill="FFFFFF"/>
          </w:tcPr>
          <w:p w:rsidR="009E09D4" w:rsidRPr="00022EC6" w:rsidRDefault="009E09D4" w:rsidP="00DA51FF">
            <w:pPr>
              <w:spacing w:after="0"/>
              <w:rPr>
                <w:ins w:id="1140" w:author="xiaodong" w:date="2016-03-15T11:57:00Z"/>
                <w:rFonts w:ascii="Arial" w:eastAsia="Arial Unicode MS" w:hAnsi="Arial" w:cs="Arial"/>
                <w:sz w:val="18"/>
                <w:lang w:eastAsia="zh-CN"/>
              </w:rPr>
            </w:pPr>
            <w:ins w:id="1141" w:author="xiaodong" w:date="2016-03-15T11:57:00Z">
              <w:r w:rsidRPr="00022EC6">
                <w:rPr>
                  <w:rFonts w:ascii="Arial" w:eastAsia="Arial Unicode MS" w:hAnsi="Arial" w:cs="Arial"/>
                  <w:sz w:val="18"/>
                  <w:lang w:eastAsia="zh-CN"/>
                </w:rPr>
                <w:t>Carrier Frequency</w:t>
              </w:r>
            </w:ins>
          </w:p>
        </w:tc>
        <w:tc>
          <w:tcPr>
            <w:tcW w:w="7513" w:type="dxa"/>
            <w:shd w:val="clear" w:color="auto" w:fill="FFFFFF"/>
          </w:tcPr>
          <w:p w:rsidR="009E09D4" w:rsidRPr="00022EC6" w:rsidRDefault="009E09D4" w:rsidP="00DA51FF">
            <w:pPr>
              <w:spacing w:after="0"/>
              <w:rPr>
                <w:ins w:id="1142" w:author="xiaodong" w:date="2016-03-15T11:57:00Z"/>
                <w:rFonts w:ascii="Arial" w:eastAsia="Arial Unicode MS" w:hAnsi="Arial" w:cs="Arial"/>
                <w:sz w:val="18"/>
                <w:lang w:eastAsia="zh-CN"/>
              </w:rPr>
            </w:pPr>
            <w:ins w:id="1143" w:author="xiaodong" w:date="2016-03-15T11:57:00Z">
              <w:r w:rsidRPr="00022EC6">
                <w:rPr>
                  <w:rFonts w:ascii="Arial" w:eastAsia="Arial Unicode MS" w:hAnsi="Arial" w:cs="Arial"/>
                  <w:sz w:val="18"/>
                  <w:lang w:eastAsia="zh-CN"/>
                </w:rPr>
                <w:t>Below 3 GHz</w:t>
              </w:r>
            </w:ins>
          </w:p>
        </w:tc>
      </w:tr>
      <w:tr w:rsidR="009E09D4" w:rsidRPr="00022EC6" w:rsidTr="00B159E6">
        <w:trPr>
          <w:ins w:id="1144" w:author="xiaodong" w:date="2016-03-15T11:57:00Z"/>
        </w:trPr>
        <w:tc>
          <w:tcPr>
            <w:tcW w:w="1843" w:type="dxa"/>
            <w:shd w:val="clear" w:color="auto" w:fill="FFFFFF"/>
          </w:tcPr>
          <w:p w:rsidR="009E09D4" w:rsidRPr="00022EC6" w:rsidRDefault="009E09D4" w:rsidP="00DA51FF">
            <w:pPr>
              <w:spacing w:after="0"/>
              <w:rPr>
                <w:ins w:id="1145" w:author="xiaodong" w:date="2016-03-15T11:57:00Z"/>
                <w:rFonts w:ascii="Arial" w:eastAsia="Arial Unicode MS" w:hAnsi="Arial" w:cs="Arial"/>
                <w:sz w:val="18"/>
                <w:lang w:eastAsia="zh-CN"/>
              </w:rPr>
            </w:pPr>
            <w:ins w:id="1146" w:author="xiaodong" w:date="2016-03-15T11:57:00Z">
              <w:r w:rsidRPr="00022EC6">
                <w:rPr>
                  <w:rFonts w:ascii="Arial" w:eastAsia="Arial Unicode MS" w:hAnsi="Arial" w:cs="Arial"/>
                  <w:sz w:val="18"/>
                  <w:lang w:eastAsia="zh-CN"/>
                </w:rPr>
                <w:t>System Bandwidth</w:t>
              </w:r>
            </w:ins>
          </w:p>
        </w:tc>
        <w:tc>
          <w:tcPr>
            <w:tcW w:w="7513" w:type="dxa"/>
            <w:shd w:val="clear" w:color="auto" w:fill="FFFFFF"/>
          </w:tcPr>
          <w:p w:rsidR="009E09D4" w:rsidRPr="00022EC6" w:rsidRDefault="009E09D4" w:rsidP="00DA51FF">
            <w:pPr>
              <w:spacing w:after="0"/>
              <w:rPr>
                <w:ins w:id="1147" w:author="xiaodong" w:date="2016-03-15T11:57:00Z"/>
                <w:rFonts w:ascii="Arial" w:eastAsia="Arial Unicode MS" w:hAnsi="Arial" w:cs="Arial"/>
                <w:sz w:val="18"/>
                <w:lang w:eastAsia="zh-CN"/>
              </w:rPr>
            </w:pPr>
            <w:ins w:id="1148" w:author="xiaodong" w:date="2016-03-15T11:57:00Z">
              <w:r w:rsidRPr="00022EC6">
                <w:rPr>
                  <w:rFonts w:ascii="Arial" w:eastAsia="Arial Unicode MS" w:hAnsi="Arial" w:cs="Arial"/>
                  <w:sz w:val="18"/>
                  <w:lang w:eastAsia="zh-CN"/>
                </w:rPr>
                <w:t>[40] MHz (DL+UL)</w:t>
              </w:r>
            </w:ins>
          </w:p>
        </w:tc>
      </w:tr>
      <w:tr w:rsidR="009E09D4" w:rsidRPr="00022EC6" w:rsidTr="00B159E6">
        <w:trPr>
          <w:ins w:id="1149" w:author="xiaodong" w:date="2016-03-15T11:57:00Z"/>
        </w:trPr>
        <w:tc>
          <w:tcPr>
            <w:tcW w:w="1843" w:type="dxa"/>
            <w:shd w:val="clear" w:color="auto" w:fill="FFFFFF"/>
          </w:tcPr>
          <w:p w:rsidR="009E09D4" w:rsidRPr="00022EC6" w:rsidRDefault="009E09D4" w:rsidP="00DA51FF">
            <w:pPr>
              <w:spacing w:after="0"/>
              <w:rPr>
                <w:ins w:id="1150" w:author="xiaodong" w:date="2016-03-15T11:57:00Z"/>
                <w:rFonts w:ascii="Arial" w:eastAsia="Arial Unicode MS" w:hAnsi="Arial" w:cs="Arial"/>
                <w:sz w:val="18"/>
                <w:lang w:eastAsia="zh-CN"/>
              </w:rPr>
            </w:pPr>
            <w:ins w:id="1151" w:author="xiaodong" w:date="2016-03-15T11:57:00Z">
              <w:r w:rsidRPr="00022EC6">
                <w:rPr>
                  <w:rFonts w:ascii="Arial" w:eastAsia="Arial Unicode MS" w:hAnsi="Arial" w:cs="Arial"/>
                  <w:sz w:val="18"/>
                  <w:lang w:eastAsia="zh-CN"/>
                </w:rPr>
                <w:t>Layout</w:t>
              </w:r>
            </w:ins>
          </w:p>
        </w:tc>
        <w:tc>
          <w:tcPr>
            <w:tcW w:w="7513" w:type="dxa"/>
            <w:shd w:val="clear" w:color="auto" w:fill="FFFFFF"/>
          </w:tcPr>
          <w:p w:rsidR="009E09D4" w:rsidRPr="00022EC6" w:rsidRDefault="009E09D4" w:rsidP="00DA51FF">
            <w:pPr>
              <w:spacing w:after="0"/>
              <w:rPr>
                <w:ins w:id="1152" w:author="xiaodong" w:date="2016-03-15T11:57:00Z"/>
                <w:rFonts w:ascii="Arial" w:eastAsia="Arial Unicode MS" w:hAnsi="Arial" w:cs="Arial"/>
                <w:sz w:val="18"/>
                <w:lang w:eastAsia="zh-CN"/>
              </w:rPr>
            </w:pPr>
            <w:ins w:id="1153" w:author="xiaodong" w:date="2016-03-15T11:57:00Z">
              <w:r w:rsidRPr="00022EC6">
                <w:rPr>
                  <w:rFonts w:ascii="Arial" w:eastAsia="Arial Unicode MS" w:hAnsi="Arial" w:cs="Arial"/>
                  <w:sz w:val="18"/>
                  <w:lang w:eastAsia="zh-CN"/>
                </w:rPr>
                <w:t>Single layer:</w:t>
              </w:r>
            </w:ins>
          </w:p>
          <w:p w:rsidR="009E09D4" w:rsidRPr="00022EC6" w:rsidRDefault="009E09D4" w:rsidP="00DA51FF">
            <w:pPr>
              <w:spacing w:after="0"/>
              <w:rPr>
                <w:ins w:id="1154" w:author="xiaodong" w:date="2016-03-15T11:57:00Z"/>
                <w:rFonts w:ascii="Arial" w:eastAsia="Arial Unicode MS" w:hAnsi="Arial" w:cs="Arial"/>
                <w:sz w:val="18"/>
                <w:lang w:eastAsia="zh-CN"/>
              </w:rPr>
            </w:pPr>
            <w:ins w:id="1155" w:author="xiaodong" w:date="2016-03-15T11:57:00Z">
              <w:r w:rsidRPr="00022EC6">
                <w:rPr>
                  <w:rFonts w:ascii="Arial" w:eastAsia="Arial Unicode MS" w:hAnsi="Arial" w:cs="Arial"/>
                  <w:sz w:val="18"/>
                  <w:lang w:eastAsia="zh-CN"/>
                </w:rPr>
                <w:t>Isolated Macro cells</w:t>
              </w:r>
            </w:ins>
          </w:p>
          <w:p w:rsidR="009E09D4" w:rsidRPr="00022EC6" w:rsidRDefault="009E09D4" w:rsidP="00DA51FF">
            <w:pPr>
              <w:spacing w:after="0"/>
              <w:rPr>
                <w:ins w:id="1156" w:author="xiaodong" w:date="2016-03-15T11:57:00Z"/>
                <w:rFonts w:ascii="Arial" w:eastAsia="Arial Unicode MS" w:hAnsi="Arial" w:cs="Arial"/>
                <w:sz w:val="18"/>
                <w:lang w:eastAsia="zh-CN"/>
              </w:rPr>
            </w:pPr>
            <w:ins w:id="1157" w:author="xiaodong" w:date="2016-03-15T11:57:00Z">
              <w:r w:rsidRPr="00022EC6">
                <w:rPr>
                  <w:rFonts w:ascii="Arial" w:eastAsia="Arial Unicode MS" w:hAnsi="Arial" w:cs="Arial"/>
                  <w:sz w:val="18"/>
                  <w:lang w:eastAsia="zh-CN"/>
                </w:rPr>
                <w:t>ad hoc / isolated</w:t>
              </w:r>
            </w:ins>
          </w:p>
        </w:tc>
      </w:tr>
      <w:tr w:rsidR="009E09D4" w:rsidRPr="00022EC6" w:rsidTr="00B159E6">
        <w:trPr>
          <w:ins w:id="1158" w:author="xiaodong" w:date="2016-03-15T11:57:00Z"/>
        </w:trPr>
        <w:tc>
          <w:tcPr>
            <w:tcW w:w="1843" w:type="dxa"/>
            <w:shd w:val="clear" w:color="auto" w:fill="FFFFFF"/>
          </w:tcPr>
          <w:p w:rsidR="009E09D4" w:rsidRPr="00022EC6" w:rsidRDefault="009E09D4" w:rsidP="00DA51FF">
            <w:pPr>
              <w:spacing w:after="0"/>
              <w:rPr>
                <w:ins w:id="1159" w:author="xiaodong" w:date="2016-03-15T11:57:00Z"/>
                <w:rFonts w:ascii="Arial" w:eastAsia="Arial Unicode MS" w:hAnsi="Arial" w:cs="Arial"/>
                <w:sz w:val="18"/>
                <w:lang w:eastAsia="zh-CN"/>
              </w:rPr>
            </w:pPr>
            <w:ins w:id="1160" w:author="xiaodong" w:date="2016-03-15T11:57:00Z">
              <w:r w:rsidRPr="00022EC6">
                <w:rPr>
                  <w:rFonts w:ascii="Arial" w:eastAsia="Arial Unicode MS" w:hAnsi="Arial" w:cs="Arial"/>
                  <w:sz w:val="18"/>
                  <w:lang w:eastAsia="zh-CN"/>
                </w:rPr>
                <w:t>Cell Range</w:t>
              </w:r>
            </w:ins>
          </w:p>
        </w:tc>
        <w:tc>
          <w:tcPr>
            <w:tcW w:w="7513" w:type="dxa"/>
            <w:shd w:val="clear" w:color="auto" w:fill="FFFFFF"/>
          </w:tcPr>
          <w:p w:rsidR="009E09D4" w:rsidRPr="00022EC6" w:rsidRDefault="009E09D4" w:rsidP="00DA51FF">
            <w:pPr>
              <w:spacing w:after="0"/>
              <w:rPr>
                <w:ins w:id="1161" w:author="xiaodong" w:date="2016-03-15T11:57:00Z"/>
                <w:rFonts w:ascii="Arial" w:eastAsia="Arial Unicode MS" w:hAnsi="Arial" w:cs="Arial"/>
                <w:sz w:val="18"/>
                <w:lang w:eastAsia="zh-CN"/>
              </w:rPr>
            </w:pPr>
            <w:ins w:id="1162" w:author="xiaodong" w:date="2016-03-15T11:57:00Z">
              <w:r w:rsidRPr="00022EC6">
                <w:rPr>
                  <w:rFonts w:ascii="Arial" w:eastAsia="Arial Unicode MS" w:hAnsi="Arial" w:cs="Arial"/>
                  <w:sz w:val="18"/>
                  <w:lang w:eastAsia="zh-CN"/>
                </w:rPr>
                <w:t>[150 km] for bands above 1GHz</w:t>
              </w:r>
            </w:ins>
          </w:p>
          <w:p w:rsidR="009E09D4" w:rsidRPr="00022EC6" w:rsidRDefault="009E09D4" w:rsidP="00DA51FF">
            <w:pPr>
              <w:spacing w:after="0"/>
              <w:rPr>
                <w:ins w:id="1163" w:author="xiaodong" w:date="2016-03-15T11:57:00Z"/>
                <w:rFonts w:ascii="Arial" w:eastAsia="Arial Unicode MS" w:hAnsi="Arial" w:cs="Arial"/>
                <w:sz w:val="18"/>
                <w:lang w:eastAsia="zh-CN"/>
              </w:rPr>
            </w:pPr>
            <w:ins w:id="1164" w:author="xiaodong" w:date="2016-03-15T11:57:00Z">
              <w:r w:rsidRPr="00022EC6">
                <w:rPr>
                  <w:rFonts w:ascii="Arial" w:eastAsia="Arial Unicode MS" w:hAnsi="Arial" w:cs="Arial"/>
                  <w:sz w:val="18"/>
                  <w:lang w:eastAsia="zh-CN"/>
                </w:rPr>
                <w:t>[250 km] for between 700 MHz and 1 GHz</w:t>
              </w:r>
            </w:ins>
          </w:p>
          <w:p w:rsidR="009E09D4" w:rsidRPr="00022EC6" w:rsidRDefault="009E09D4" w:rsidP="00DA51FF">
            <w:pPr>
              <w:spacing w:after="0"/>
              <w:rPr>
                <w:ins w:id="1165" w:author="xiaodong" w:date="2016-03-15T11:57:00Z"/>
                <w:rFonts w:ascii="Arial" w:eastAsia="Arial Unicode MS" w:hAnsi="Arial" w:cs="Arial"/>
                <w:sz w:val="18"/>
                <w:lang w:eastAsia="zh-CN"/>
              </w:rPr>
            </w:pPr>
            <w:ins w:id="1166" w:author="xiaodong" w:date="2016-03-15T11:57:00Z">
              <w:r w:rsidRPr="00022EC6">
                <w:rPr>
                  <w:rFonts w:ascii="Arial" w:eastAsia="Arial Unicode MS" w:hAnsi="Arial" w:cs="Arial"/>
                  <w:sz w:val="18"/>
                  <w:lang w:eastAsia="zh-CN"/>
                </w:rPr>
                <w:t>[400 km] or more for bands below 700 MHz</w:t>
              </w:r>
            </w:ins>
          </w:p>
        </w:tc>
      </w:tr>
      <w:tr w:rsidR="009E09D4" w:rsidRPr="00022EC6" w:rsidTr="00B159E6">
        <w:trPr>
          <w:ins w:id="1167" w:author="xiaodong" w:date="2016-03-15T11:57:00Z"/>
        </w:trPr>
        <w:tc>
          <w:tcPr>
            <w:tcW w:w="1843" w:type="dxa"/>
            <w:shd w:val="clear" w:color="auto" w:fill="FFFFFF"/>
          </w:tcPr>
          <w:p w:rsidR="009E09D4" w:rsidRPr="00022EC6" w:rsidRDefault="009E09D4" w:rsidP="00DA51FF">
            <w:pPr>
              <w:spacing w:after="0"/>
              <w:rPr>
                <w:ins w:id="1168" w:author="xiaodong" w:date="2016-03-15T11:57:00Z"/>
                <w:rFonts w:ascii="Arial" w:eastAsia="Arial Unicode MS" w:hAnsi="Arial" w:cs="Arial"/>
                <w:sz w:val="18"/>
                <w:lang w:eastAsia="zh-CN"/>
              </w:rPr>
            </w:pPr>
            <w:ins w:id="1169" w:author="xiaodong" w:date="2016-03-15T11:57:00Z">
              <w:r w:rsidRPr="00022EC6">
                <w:rPr>
                  <w:rFonts w:ascii="Arial" w:eastAsia="Arial Unicode MS" w:hAnsi="Arial" w:cs="Arial"/>
                  <w:sz w:val="18"/>
                  <w:lang w:eastAsia="zh-CN"/>
                </w:rPr>
                <w:t>User density and UE speed</w:t>
              </w:r>
            </w:ins>
          </w:p>
        </w:tc>
        <w:tc>
          <w:tcPr>
            <w:tcW w:w="7513" w:type="dxa"/>
            <w:shd w:val="clear" w:color="auto" w:fill="FFFFFF"/>
          </w:tcPr>
          <w:p w:rsidR="009E09D4" w:rsidRPr="00022EC6" w:rsidRDefault="009E09D4" w:rsidP="00DA51FF">
            <w:pPr>
              <w:spacing w:after="0"/>
              <w:rPr>
                <w:ins w:id="1170" w:author="xiaodong" w:date="2016-03-15T11:57:00Z"/>
                <w:rFonts w:ascii="Arial" w:eastAsia="Arial Unicode MS" w:hAnsi="Arial" w:cs="Arial"/>
                <w:sz w:val="18"/>
                <w:lang w:eastAsia="zh-CN"/>
              </w:rPr>
            </w:pPr>
            <w:ins w:id="1171" w:author="xiaodong" w:date="2016-03-15T11:57:00Z">
              <w:r w:rsidRPr="00022EC6">
                <w:rPr>
                  <w:rFonts w:ascii="Arial" w:eastAsia="Arial Unicode MS" w:hAnsi="Arial" w:cs="Arial"/>
                  <w:sz w:val="18"/>
                  <w:lang w:eastAsia="zh-CN"/>
                </w:rPr>
                <w:t>[</w:t>
              </w:r>
            </w:ins>
            <w:ins w:id="1172" w:author="xiaodong" w:date="2016-03-17T12:52:00Z">
              <w:r w:rsidR="00D555BA">
                <w:rPr>
                  <w:rFonts w:ascii="Arial" w:eastAsia="Arial Unicode MS" w:hAnsi="Arial" w:cs="Arial"/>
                  <w:sz w:val="18"/>
                  <w:lang w:eastAsia="zh-CN"/>
                </w:rPr>
                <w:t>TBD</w:t>
              </w:r>
            </w:ins>
            <w:ins w:id="1173" w:author="xiaodong" w:date="2016-03-15T11:57:00Z">
              <w:r w:rsidRPr="00022EC6">
                <w:rPr>
                  <w:rFonts w:ascii="Arial" w:eastAsia="Arial Unicode MS" w:hAnsi="Arial" w:cs="Arial"/>
                  <w:sz w:val="18"/>
                  <w:lang w:eastAsia="zh-CN"/>
                </w:rPr>
                <w:t xml:space="preserve"> ] users/km²</w:t>
              </w:r>
            </w:ins>
          </w:p>
          <w:p w:rsidR="009E09D4" w:rsidRPr="00022EC6" w:rsidRDefault="009E09D4" w:rsidP="006A6BA9">
            <w:pPr>
              <w:spacing w:after="0"/>
              <w:rPr>
                <w:ins w:id="1174" w:author="xiaodong" w:date="2016-03-15T11:57:00Z"/>
                <w:rFonts w:ascii="Arial" w:eastAsia="Arial Unicode MS" w:hAnsi="Arial" w:cs="Arial"/>
                <w:sz w:val="18"/>
                <w:lang w:eastAsia="zh-CN"/>
              </w:rPr>
            </w:pPr>
            <w:ins w:id="1175" w:author="xiaodong" w:date="2016-03-15T11:57:00Z">
              <w:r w:rsidRPr="00022EC6">
                <w:rPr>
                  <w:rFonts w:ascii="Arial" w:eastAsia="Arial Unicode MS" w:hAnsi="Arial" w:cs="Arial"/>
                  <w:sz w:val="18"/>
                  <w:lang w:eastAsia="zh-CN"/>
                </w:rPr>
                <w:t>Speed up to [160km/h</w:t>
              </w:r>
            </w:ins>
            <w:ins w:id="1176" w:author="xiaodong" w:date="2016-03-18T10:34:00Z">
              <w:r w:rsidR="006A6BA9" w:rsidRPr="00022EC6">
                <w:rPr>
                  <w:rFonts w:ascii="Arial" w:eastAsia="Arial Unicode MS" w:hAnsi="Arial" w:cs="Arial"/>
                  <w:sz w:val="18"/>
                  <w:lang w:eastAsia="zh-CN"/>
                </w:rPr>
                <w:t>]</w:t>
              </w:r>
            </w:ins>
          </w:p>
        </w:tc>
      </w:tr>
      <w:tr w:rsidR="009E09D4" w:rsidRPr="00022EC6" w:rsidTr="00B159E6">
        <w:trPr>
          <w:ins w:id="1177" w:author="xiaodong" w:date="2016-03-15T11:57:00Z"/>
        </w:trPr>
        <w:tc>
          <w:tcPr>
            <w:tcW w:w="1843" w:type="dxa"/>
            <w:shd w:val="clear" w:color="auto" w:fill="FFFFFF"/>
          </w:tcPr>
          <w:p w:rsidR="009E09D4" w:rsidRPr="00022EC6" w:rsidRDefault="009E09D4" w:rsidP="00DA51FF">
            <w:pPr>
              <w:spacing w:after="0"/>
              <w:rPr>
                <w:ins w:id="1178" w:author="xiaodong" w:date="2016-03-15T11:57:00Z"/>
                <w:rFonts w:ascii="Arial" w:eastAsia="Arial Unicode MS" w:hAnsi="Arial" w:cs="Arial"/>
                <w:sz w:val="18"/>
                <w:lang w:eastAsia="zh-CN"/>
              </w:rPr>
            </w:pPr>
            <w:ins w:id="1179" w:author="xiaodong" w:date="2016-03-15T11:57:00Z">
              <w:r w:rsidRPr="00022EC6">
                <w:rPr>
                  <w:rFonts w:ascii="Arial" w:eastAsia="Arial Unicode MS" w:hAnsi="Arial" w:cs="Arial"/>
                  <w:sz w:val="18"/>
                  <w:lang w:eastAsia="zh-CN"/>
                </w:rPr>
                <w:t>Traffic model</w:t>
              </w:r>
            </w:ins>
          </w:p>
        </w:tc>
        <w:tc>
          <w:tcPr>
            <w:tcW w:w="7513" w:type="dxa"/>
            <w:shd w:val="clear" w:color="auto" w:fill="FFFFFF"/>
          </w:tcPr>
          <w:p w:rsidR="009E09D4" w:rsidRPr="00022EC6" w:rsidRDefault="009E09D4" w:rsidP="00DA51FF">
            <w:pPr>
              <w:spacing w:after="0"/>
              <w:rPr>
                <w:ins w:id="1180" w:author="xiaodong" w:date="2016-03-15T11:57:00Z"/>
                <w:rFonts w:ascii="Arial" w:eastAsia="Arial Unicode MS" w:hAnsi="Arial" w:cs="Arial"/>
                <w:sz w:val="18"/>
                <w:lang w:eastAsia="zh-CN"/>
              </w:rPr>
            </w:pPr>
            <w:ins w:id="1181" w:author="xiaodong" w:date="2016-03-15T11:57:00Z">
              <w:r w:rsidRPr="00022EC6">
                <w:rPr>
                  <w:rFonts w:ascii="Arial" w:eastAsia="Arial Unicode MS" w:hAnsi="Arial" w:cs="Arial"/>
                  <w:sz w:val="18"/>
                  <w:lang w:eastAsia="zh-CN"/>
                </w:rPr>
                <w:t>[Average data throughput at busy hours/user: [30kbps</w:t>
              </w:r>
            </w:ins>
            <w:ins w:id="1182" w:author="xiaodong" w:date="2016-03-18T10:34:00Z">
              <w:r w:rsidR="006A6BA9" w:rsidRPr="00022EC6">
                <w:rPr>
                  <w:rFonts w:ascii="Arial" w:eastAsia="Arial Unicode MS" w:hAnsi="Arial" w:cs="Arial"/>
                  <w:sz w:val="18"/>
                  <w:lang w:eastAsia="zh-CN"/>
                </w:rPr>
                <w:t>]</w:t>
              </w:r>
            </w:ins>
          </w:p>
          <w:p w:rsidR="009E09D4" w:rsidRPr="00022EC6" w:rsidRDefault="009E09D4" w:rsidP="00DA51FF">
            <w:pPr>
              <w:spacing w:after="0"/>
              <w:rPr>
                <w:ins w:id="1183" w:author="xiaodong" w:date="2016-03-15T11:57:00Z"/>
                <w:rFonts w:ascii="Arial" w:eastAsia="Arial Unicode MS" w:hAnsi="Arial" w:cs="Arial"/>
                <w:sz w:val="18"/>
                <w:lang w:eastAsia="zh-CN"/>
              </w:rPr>
            </w:pPr>
            <w:ins w:id="1184" w:author="xiaodong" w:date="2016-03-15T11:57:00Z">
              <w:r w:rsidRPr="00022EC6">
                <w:rPr>
                  <w:rFonts w:ascii="Arial" w:eastAsia="Arial Unicode MS" w:hAnsi="Arial" w:cs="Arial"/>
                  <w:sz w:val="18"/>
                  <w:lang w:eastAsia="zh-CN"/>
                </w:rPr>
                <w:t>Traffic density: [380-500kbps/km²</w:t>
              </w:r>
            </w:ins>
            <w:ins w:id="1185" w:author="xiaodong" w:date="2016-03-18T10:34:00Z">
              <w:r w:rsidR="006A6BA9">
                <w:rPr>
                  <w:rFonts w:ascii="Arial" w:eastAsia="Arial Unicode MS" w:hAnsi="Arial" w:cs="Arial" w:hint="eastAsia"/>
                  <w:sz w:val="18"/>
                  <w:lang w:eastAsia="zh-CN"/>
                </w:rPr>
                <w:t>]</w:t>
              </w:r>
            </w:ins>
          </w:p>
          <w:p w:rsidR="009E09D4" w:rsidRPr="00022EC6" w:rsidRDefault="009E09D4" w:rsidP="006A6BA9">
            <w:pPr>
              <w:spacing w:after="0"/>
              <w:rPr>
                <w:ins w:id="1186" w:author="xiaodong" w:date="2016-03-15T11:57:00Z"/>
                <w:rFonts w:ascii="Arial" w:eastAsia="Arial Unicode MS" w:hAnsi="Arial" w:cs="Arial"/>
                <w:sz w:val="18"/>
                <w:lang w:eastAsia="zh-CN"/>
              </w:rPr>
            </w:pPr>
            <w:ins w:id="1187" w:author="xiaodong" w:date="2016-03-15T11:57:00Z">
              <w:r w:rsidRPr="00022EC6">
                <w:rPr>
                  <w:rFonts w:ascii="Arial" w:eastAsia="Arial Unicode MS" w:hAnsi="Arial" w:cs="Arial"/>
                  <w:sz w:val="18"/>
                  <w:lang w:val="en-US" w:eastAsia="zh-CN"/>
                </w:rPr>
                <w:t>User Experienced Data Rate: up to [2]Mbps while stationary and [384kbps</w:t>
              </w:r>
            </w:ins>
            <w:ins w:id="1188" w:author="xiaodong" w:date="2016-03-18T10:34:00Z">
              <w:r w:rsidR="006A6BA9" w:rsidRPr="00022EC6">
                <w:rPr>
                  <w:rFonts w:ascii="Arial" w:eastAsia="Arial Unicode MS" w:hAnsi="Arial" w:cs="Arial"/>
                  <w:sz w:val="18"/>
                  <w:lang w:val="en-US" w:eastAsia="zh-CN"/>
                </w:rPr>
                <w:t>]</w:t>
              </w:r>
            </w:ins>
            <w:ins w:id="1189" w:author="xiaodong" w:date="2016-03-15T11:57:00Z">
              <w:r w:rsidRPr="00022EC6">
                <w:rPr>
                  <w:rFonts w:ascii="Arial" w:eastAsia="Arial Unicode MS" w:hAnsi="Arial" w:cs="Arial"/>
                  <w:sz w:val="18"/>
                  <w:lang w:val="en-US" w:eastAsia="zh-CN"/>
                </w:rPr>
                <w:t xml:space="preserve"> while moving]</w:t>
              </w:r>
            </w:ins>
          </w:p>
        </w:tc>
      </w:tr>
    </w:tbl>
    <w:p w:rsidR="009E09D4" w:rsidRDefault="009E09D4" w:rsidP="009E09D4">
      <w:pPr>
        <w:rPr>
          <w:ins w:id="1190" w:author="xiaodong" w:date="2016-03-15T11:57:00Z"/>
          <w:rFonts w:eastAsia="SimSun"/>
          <w:lang w:eastAsia="zh-CN"/>
        </w:rPr>
      </w:pPr>
    </w:p>
    <w:p w:rsidR="009E09D4" w:rsidRPr="00FF267C" w:rsidRDefault="009E09D4" w:rsidP="00FF267C">
      <w:pPr>
        <w:pStyle w:val="Heading3"/>
        <w:rPr>
          <w:ins w:id="1191" w:author="xiaodong" w:date="2016-03-15T11:57:00Z"/>
          <w:lang w:eastAsia="zh-CN"/>
        </w:rPr>
      </w:pPr>
      <w:bookmarkStart w:id="1192" w:name="_Toc445990717"/>
      <w:bookmarkStart w:id="1193" w:name="_Toc445990913"/>
      <w:bookmarkStart w:id="1194" w:name="_Toc445991058"/>
      <w:bookmarkStart w:id="1195" w:name="_Toc445991747"/>
      <w:bookmarkStart w:id="1196" w:name="_Toc446343225"/>
      <w:ins w:id="1197" w:author="xiaodong" w:date="2016-03-15T11:57:00Z">
        <w:r w:rsidRPr="00FF267C">
          <w:rPr>
            <w:lang w:eastAsia="zh-CN"/>
          </w:rPr>
          <w:t>6.1.</w:t>
        </w:r>
        <w:r w:rsidRPr="00FF267C">
          <w:rPr>
            <w:rFonts w:hint="eastAsia"/>
            <w:lang w:eastAsia="zh-CN"/>
          </w:rPr>
          <w:t>8</w:t>
        </w:r>
        <w:r w:rsidRPr="00FF267C">
          <w:rPr>
            <w:lang w:eastAsia="zh-CN"/>
          </w:rPr>
          <w:tab/>
        </w:r>
        <w:bookmarkStart w:id="1198" w:name="OLE_LINK10"/>
        <w:r w:rsidRPr="00FF267C">
          <w:rPr>
            <w:rFonts w:hint="eastAsia"/>
            <w:lang w:eastAsia="zh-CN"/>
          </w:rPr>
          <w:tab/>
        </w:r>
        <w:r w:rsidRPr="00FF267C">
          <w:rPr>
            <w:lang w:eastAsia="zh-CN"/>
          </w:rPr>
          <w:t>Urban coverage for massive connection</w:t>
        </w:r>
        <w:bookmarkEnd w:id="1192"/>
        <w:bookmarkEnd w:id="1193"/>
        <w:bookmarkEnd w:id="1194"/>
        <w:bookmarkEnd w:id="1195"/>
        <w:bookmarkEnd w:id="1196"/>
        <w:bookmarkEnd w:id="1198"/>
      </w:ins>
    </w:p>
    <w:p w:rsidR="009E09D4" w:rsidRDefault="009E09D4" w:rsidP="009E09D4">
      <w:pPr>
        <w:rPr>
          <w:ins w:id="1199" w:author="xiaodong" w:date="2016-03-15T11:57:00Z"/>
          <w:rFonts w:eastAsia="SimSun"/>
          <w:lang w:val="en-US" w:eastAsia="zh-CN"/>
        </w:rPr>
      </w:pPr>
      <w:ins w:id="1200" w:author="xiaodong" w:date="2016-03-15T11:57:00Z">
        <w:r w:rsidRPr="002853D6">
          <w:rPr>
            <w:rFonts w:eastAsia="SimSun"/>
            <w:lang w:val="en-US" w:eastAsia="zh-CN"/>
          </w:rPr>
          <w:t>The urban coverage for massive connection scenario focuses on large cells and continuous coverage to provide</w:t>
        </w:r>
      </w:ins>
      <w:ins w:id="1201" w:author="xiaodong" w:date="2016-03-21T10:55:00Z">
        <w:r w:rsidR="00025658">
          <w:rPr>
            <w:rFonts w:eastAsia="SimSun" w:hint="eastAsia"/>
            <w:lang w:val="en-US" w:eastAsia="zh-CN"/>
          </w:rPr>
          <w:t xml:space="preserve"> </w:t>
        </w:r>
      </w:ins>
      <w:ins w:id="1202" w:author="xiaodong" w:date="2016-03-21T10:54:00Z">
        <w:r w:rsidR="00025658">
          <w:rPr>
            <w:rFonts w:eastAsia="SimSun" w:hint="eastAsia"/>
            <w:lang w:val="en-US" w:eastAsia="zh-CN"/>
          </w:rPr>
          <w:t>m</w:t>
        </w:r>
      </w:ins>
      <w:ins w:id="1203" w:author="xiaodong" w:date="2016-03-15T11:57:00Z">
        <w:r w:rsidRPr="002853D6">
          <w:rPr>
            <w:rFonts w:eastAsia="SimSun"/>
            <w:lang w:val="en-US" w:eastAsia="zh-CN"/>
          </w:rPr>
          <w:t xml:space="preserve">MTC. The key characteristics of this scenario are continuous and ubiquitous coverage in urban areas, with very high connection density of </w:t>
        </w:r>
      </w:ins>
      <w:ins w:id="1204" w:author="xiaodong" w:date="2016-03-21T10:55:00Z">
        <w:r w:rsidR="00025658">
          <w:rPr>
            <w:rFonts w:eastAsia="SimSun" w:hint="eastAsia"/>
            <w:lang w:val="en-US" w:eastAsia="zh-CN"/>
          </w:rPr>
          <w:t>m</w:t>
        </w:r>
      </w:ins>
      <w:ins w:id="1205" w:author="xiaodong" w:date="2016-03-15T11:57:00Z">
        <w:r w:rsidRPr="002853D6">
          <w:rPr>
            <w:rFonts w:eastAsia="SimSun"/>
            <w:lang w:val="en-US" w:eastAsia="zh-CN"/>
          </w:rPr>
          <w:t xml:space="preserve">MTC devices. </w:t>
        </w:r>
        <w:r>
          <w:rPr>
            <w:rFonts w:eastAsia="SimSun"/>
            <w:lang w:val="en-US" w:eastAsia="zh-CN"/>
          </w:rPr>
          <w:t>This deployment scenario is for the evaluation of the KPI of connection density.</w:t>
        </w:r>
      </w:ins>
    </w:p>
    <w:p w:rsidR="009E09D4" w:rsidRPr="00B3061E" w:rsidRDefault="009E09D4" w:rsidP="009E09D4">
      <w:pPr>
        <w:rPr>
          <w:ins w:id="1206" w:author="xiaodong" w:date="2016-03-15T11:57:00Z"/>
          <w:rFonts w:eastAsia="SimSun"/>
          <w:lang w:eastAsia="zh-CN"/>
        </w:rPr>
      </w:pPr>
      <w:ins w:id="1207" w:author="xiaodong" w:date="2016-03-15T11:57: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8</w:t>
        </w:r>
        <w:r>
          <w:rPr>
            <w:lang w:eastAsia="zh-CN"/>
          </w:rPr>
          <w:t>-1</w:t>
        </w:r>
        <w:r>
          <w:rPr>
            <w:rFonts w:hint="eastAsia"/>
            <w:lang w:eastAsia="zh-CN"/>
          </w:rPr>
          <w:t>.</w:t>
        </w:r>
      </w:ins>
    </w:p>
    <w:p w:rsidR="009E09D4" w:rsidRPr="00020914" w:rsidRDefault="009E09D4" w:rsidP="009E09D4">
      <w:pPr>
        <w:pStyle w:val="TH"/>
        <w:rPr>
          <w:ins w:id="1208" w:author="xiaodong" w:date="2016-03-15T11:57:00Z"/>
          <w:rFonts w:eastAsia="SimSun"/>
          <w:lang w:eastAsia="zh-CN"/>
        </w:rPr>
      </w:pPr>
      <w:ins w:id="1209" w:author="xiaodong" w:date="2016-03-15T11:57:00Z">
        <w:r w:rsidRPr="00020914">
          <w:rPr>
            <w:lang w:eastAsia="zh-CN"/>
          </w:rPr>
          <w:t>Table 6.</w:t>
        </w:r>
        <w:r>
          <w:rPr>
            <w:rFonts w:eastAsia="SimSun" w:hint="eastAsia"/>
            <w:lang w:eastAsia="zh-CN"/>
          </w:rPr>
          <w:t>1.8-1:</w:t>
        </w:r>
        <w:r w:rsidRPr="00020914">
          <w:rPr>
            <w:lang w:eastAsia="zh-CN"/>
          </w:rPr>
          <w:t xml:space="preserve"> Attributes of </w:t>
        </w:r>
        <w:r>
          <w:rPr>
            <w:rFonts w:eastAsia="SimSun" w:hint="eastAsia"/>
            <w:lang w:eastAsia="zh-CN"/>
          </w:rPr>
          <w:t>urban coverage for massive connection</w:t>
        </w:r>
      </w:ins>
    </w:p>
    <w:tbl>
      <w:tblPr>
        <w:tblW w:w="0" w:type="auto"/>
        <w:tblInd w:w="108" w:type="dxa"/>
        <w:tblCellMar>
          <w:left w:w="0" w:type="dxa"/>
          <w:right w:w="0" w:type="dxa"/>
        </w:tblCellMar>
        <w:tblLook w:val="04A0"/>
      </w:tblPr>
      <w:tblGrid>
        <w:gridCol w:w="1843"/>
        <w:gridCol w:w="7513"/>
      </w:tblGrid>
      <w:tr w:rsidR="009E09D4" w:rsidRPr="001078DC" w:rsidTr="00B159E6">
        <w:trPr>
          <w:ins w:id="1210" w:author="xiaodong" w:date="2016-03-15T11:57:00Z"/>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09D4" w:rsidRPr="001078DC" w:rsidRDefault="009E09D4" w:rsidP="00DA51FF">
            <w:pPr>
              <w:spacing w:after="0"/>
              <w:jc w:val="center"/>
              <w:rPr>
                <w:ins w:id="1211" w:author="xiaodong" w:date="2016-03-15T11:57:00Z"/>
                <w:rFonts w:ascii="Arial" w:eastAsia="Arial Unicode MS" w:hAnsi="Arial" w:cs="Arial"/>
                <w:b/>
                <w:sz w:val="18"/>
              </w:rPr>
            </w:pPr>
            <w:ins w:id="1212" w:author="xiaodong" w:date="2016-03-15T11:57:00Z">
              <w:r w:rsidRPr="001078DC">
                <w:rPr>
                  <w:rFonts w:ascii="Arial" w:eastAsia="Arial Unicode MS" w:hAnsi="Arial" w:cs="Arial"/>
                  <w:b/>
                  <w:sz w:val="18"/>
                  <w:lang w:eastAsia="zh-CN"/>
                </w:rPr>
                <w:t>Attributes</w:t>
              </w:r>
            </w:ins>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E09D4" w:rsidRPr="001078DC" w:rsidRDefault="009E09D4" w:rsidP="00DA51FF">
            <w:pPr>
              <w:spacing w:after="0"/>
              <w:jc w:val="center"/>
              <w:rPr>
                <w:ins w:id="1213" w:author="xiaodong" w:date="2016-03-15T11:57:00Z"/>
                <w:rFonts w:ascii="Arial" w:eastAsia="Arial Unicode MS" w:hAnsi="Arial" w:cs="Arial"/>
                <w:b/>
                <w:sz w:val="18"/>
              </w:rPr>
            </w:pPr>
            <w:ins w:id="1214" w:author="xiaodong" w:date="2016-03-15T11:57:00Z">
              <w:r w:rsidRPr="001078DC">
                <w:rPr>
                  <w:rFonts w:ascii="Arial" w:eastAsia="Arial Unicode MS" w:hAnsi="Arial" w:cs="Arial"/>
                  <w:b/>
                  <w:sz w:val="18"/>
                  <w:lang w:eastAsia="zh-CN"/>
                </w:rPr>
                <w:t>Values or assumptions</w:t>
              </w:r>
            </w:ins>
          </w:p>
        </w:tc>
      </w:tr>
      <w:tr w:rsidR="009E09D4" w:rsidRPr="001078DC" w:rsidTr="00B159E6">
        <w:trPr>
          <w:ins w:id="1215" w:author="xiaodong" w:date="2016-03-15T11:57: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jc w:val="both"/>
              <w:rPr>
                <w:ins w:id="1216" w:author="xiaodong" w:date="2016-03-15T11:57:00Z"/>
                <w:rFonts w:ascii="Arial" w:eastAsia="Arial Unicode MS" w:hAnsi="Arial" w:cs="Arial"/>
                <w:sz w:val="18"/>
              </w:rPr>
            </w:pPr>
            <w:ins w:id="1217" w:author="xiaodong" w:date="2016-03-15T11:57:00Z">
              <w:r w:rsidRPr="001078DC">
                <w:rPr>
                  <w:rFonts w:ascii="Arial" w:eastAsia="Arial Unicode MS" w:hAnsi="Arial" w:cs="Arial"/>
                  <w:sz w:val="18"/>
                </w:rPr>
                <w:t>Carrier Frequency</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jc w:val="both"/>
              <w:rPr>
                <w:ins w:id="1218" w:author="xiaodong" w:date="2016-03-15T11:57:00Z"/>
                <w:rFonts w:ascii="Arial" w:eastAsia="Arial Unicode MS" w:hAnsi="Arial" w:cs="Arial"/>
                <w:sz w:val="18"/>
              </w:rPr>
            </w:pPr>
            <w:ins w:id="1219" w:author="xiaodong" w:date="2016-03-15T11:57:00Z">
              <w:r w:rsidRPr="001078DC">
                <w:rPr>
                  <w:rFonts w:ascii="Arial" w:eastAsia="Arial Unicode MS" w:hAnsi="Arial" w:cs="Arial"/>
                  <w:sz w:val="18"/>
                </w:rPr>
                <w:t>700MHz, 2100 MHz as an option</w:t>
              </w:r>
            </w:ins>
          </w:p>
        </w:tc>
      </w:tr>
      <w:tr w:rsidR="009E09D4" w:rsidRPr="001078DC" w:rsidTr="00B159E6">
        <w:trPr>
          <w:ins w:id="1220" w:author="xiaodong" w:date="2016-03-15T11:57: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F020C2">
            <w:pPr>
              <w:spacing w:after="0"/>
              <w:rPr>
                <w:ins w:id="1221" w:author="xiaodong" w:date="2016-03-15T11:57:00Z"/>
                <w:rFonts w:ascii="Arial" w:eastAsia="Arial Unicode MS" w:hAnsi="Arial" w:cs="Arial"/>
                <w:sz w:val="18"/>
              </w:rPr>
            </w:pPr>
            <w:ins w:id="1222" w:author="xiaodong" w:date="2016-03-15T11:57:00Z">
              <w:r w:rsidRPr="001078DC">
                <w:rPr>
                  <w:rFonts w:ascii="Arial" w:eastAsia="Arial Unicode MS" w:hAnsi="Arial" w:cs="Arial"/>
                  <w:sz w:val="18"/>
                </w:rPr>
                <w:t>Network deployment including ISD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jc w:val="both"/>
              <w:rPr>
                <w:ins w:id="1223" w:author="xiaodong" w:date="2016-03-15T11:57:00Z"/>
                <w:rFonts w:ascii="Arial" w:eastAsia="Arial Unicode MS" w:hAnsi="Arial" w:cs="Arial"/>
                <w:sz w:val="18"/>
              </w:rPr>
            </w:pPr>
            <w:ins w:id="1224" w:author="xiaodong" w:date="2016-03-15T11:57:00Z">
              <w:r w:rsidRPr="001078DC">
                <w:rPr>
                  <w:rFonts w:ascii="Arial" w:eastAsia="Arial Unicode MS" w:hAnsi="Arial" w:cs="Arial"/>
                  <w:sz w:val="18"/>
                </w:rPr>
                <w:t>Macro only, ISD = 1732m, 500m</w:t>
              </w:r>
            </w:ins>
          </w:p>
        </w:tc>
      </w:tr>
      <w:tr w:rsidR="009E09D4" w:rsidRPr="001078DC" w:rsidTr="00B159E6">
        <w:trPr>
          <w:ins w:id="1225" w:author="xiaodong" w:date="2016-03-15T11:57: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F020C2">
            <w:pPr>
              <w:spacing w:after="0"/>
              <w:rPr>
                <w:ins w:id="1226" w:author="xiaodong" w:date="2016-03-15T11:57:00Z"/>
                <w:rFonts w:ascii="Arial" w:eastAsia="Arial Unicode MS" w:hAnsi="Arial" w:cs="Arial"/>
                <w:sz w:val="18"/>
              </w:rPr>
            </w:pPr>
            <w:ins w:id="1227" w:author="xiaodong" w:date="2016-03-15T11:57:00Z">
              <w:r w:rsidRPr="001078DC">
                <w:rPr>
                  <w:rFonts w:ascii="Arial" w:eastAsia="Arial Unicode MS" w:hAnsi="Arial" w:cs="Arial"/>
                  <w:sz w:val="18"/>
                </w:rPr>
                <w:t>Device deployment</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jc w:val="both"/>
              <w:rPr>
                <w:ins w:id="1228" w:author="xiaodong" w:date="2016-03-15T11:57:00Z"/>
                <w:rFonts w:ascii="Arial" w:eastAsia="Arial Unicode MS" w:hAnsi="Arial" w:cs="Arial"/>
                <w:sz w:val="18"/>
              </w:rPr>
            </w:pPr>
            <w:ins w:id="1229" w:author="xiaodong" w:date="2016-03-15T11:57:00Z">
              <w:r w:rsidRPr="001078DC">
                <w:rPr>
                  <w:rFonts w:ascii="Arial" w:eastAsia="Arial Unicode MS" w:hAnsi="Arial" w:cs="Arial"/>
                  <w:sz w:val="18"/>
                </w:rPr>
                <w:t>Indoor, and outdoor in-car devices</w:t>
              </w:r>
            </w:ins>
          </w:p>
        </w:tc>
      </w:tr>
      <w:tr w:rsidR="009E09D4" w:rsidRPr="001078DC" w:rsidTr="00B159E6">
        <w:trPr>
          <w:ins w:id="1230" w:author="xiaodong" w:date="2016-03-15T11:57: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F020C2">
            <w:pPr>
              <w:spacing w:after="0"/>
              <w:rPr>
                <w:ins w:id="1231" w:author="xiaodong" w:date="2016-03-15T11:57:00Z"/>
                <w:rFonts w:ascii="Arial" w:eastAsia="Arial Unicode MS" w:hAnsi="Arial" w:cs="Arial"/>
                <w:sz w:val="18"/>
              </w:rPr>
            </w:pPr>
            <w:ins w:id="1232" w:author="xiaodong" w:date="2016-03-15T11:57:00Z">
              <w:r w:rsidRPr="001078DC">
                <w:rPr>
                  <w:rFonts w:ascii="Arial" w:eastAsia="Arial Unicode MS" w:hAnsi="Arial" w:cs="Arial"/>
                  <w:sz w:val="18"/>
                </w:rPr>
                <w:t>Maximum mobility speed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rPr>
                <w:ins w:id="1233" w:author="xiaodong" w:date="2016-03-15T11:57:00Z"/>
                <w:rFonts w:ascii="Arial" w:eastAsia="Arial Unicode MS" w:hAnsi="Arial" w:cs="Arial"/>
                <w:sz w:val="18"/>
              </w:rPr>
            </w:pPr>
            <w:ins w:id="1234" w:author="xiaodong" w:date="2016-03-15T11:57:00Z">
              <w:r w:rsidRPr="001078DC">
                <w:rPr>
                  <w:rFonts w:ascii="Arial" w:eastAsia="Arial Unicode MS" w:hAnsi="Arial" w:cs="Arial"/>
                  <w:sz w:val="18"/>
                </w:rPr>
                <w:t>20% of users are outdoor in cars (100km/h)</w:t>
              </w:r>
            </w:ins>
          </w:p>
          <w:p w:rsidR="009E09D4" w:rsidRPr="001078DC" w:rsidRDefault="009E09D4" w:rsidP="00DA51FF">
            <w:pPr>
              <w:spacing w:after="0"/>
              <w:jc w:val="both"/>
              <w:rPr>
                <w:ins w:id="1235" w:author="xiaodong" w:date="2016-03-15T11:57:00Z"/>
                <w:rFonts w:ascii="Arial" w:eastAsia="Arial Unicode MS" w:hAnsi="Arial" w:cs="Arial"/>
                <w:sz w:val="18"/>
              </w:rPr>
            </w:pPr>
            <w:ins w:id="1236" w:author="xiaodong" w:date="2016-03-15T11:57:00Z">
              <w:r w:rsidRPr="001078DC">
                <w:rPr>
                  <w:rFonts w:ascii="Arial" w:eastAsia="Arial Unicode MS" w:hAnsi="Arial" w:cs="Arial"/>
                  <w:sz w:val="18"/>
                </w:rPr>
                <w:t>80% of users are indoor (3km/h)</w:t>
              </w:r>
            </w:ins>
          </w:p>
        </w:tc>
      </w:tr>
      <w:tr w:rsidR="009E09D4" w:rsidRPr="001078DC" w:rsidTr="00B159E6">
        <w:trPr>
          <w:ins w:id="1237" w:author="xiaodong" w:date="2016-03-15T11:57: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F020C2">
            <w:pPr>
              <w:spacing w:after="0"/>
              <w:rPr>
                <w:ins w:id="1238" w:author="xiaodong" w:date="2016-03-15T11:57:00Z"/>
                <w:rFonts w:ascii="Arial" w:eastAsia="Arial Unicode MS" w:hAnsi="Arial" w:cs="Arial"/>
                <w:sz w:val="18"/>
              </w:rPr>
            </w:pPr>
            <w:ins w:id="1239" w:author="xiaodong" w:date="2016-03-15T11:57:00Z">
              <w:r w:rsidRPr="001078DC">
                <w:rPr>
                  <w:rFonts w:ascii="Arial" w:eastAsia="Arial Unicode MS" w:hAnsi="Arial" w:cs="Arial"/>
                  <w:sz w:val="18"/>
                </w:rPr>
                <w:t>Service profile</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DA51FF">
            <w:pPr>
              <w:spacing w:after="0"/>
              <w:jc w:val="both"/>
              <w:rPr>
                <w:ins w:id="1240" w:author="xiaodong" w:date="2016-03-15T11:57:00Z"/>
                <w:rFonts w:ascii="Arial" w:eastAsia="Arial Unicode MS" w:hAnsi="Arial" w:cs="Arial"/>
                <w:sz w:val="18"/>
              </w:rPr>
            </w:pPr>
            <w:ins w:id="1241" w:author="xiaodong" w:date="2016-03-15T11:57:00Z">
              <w:r w:rsidRPr="001078DC">
                <w:rPr>
                  <w:rFonts w:ascii="Arial" w:eastAsia="Arial Unicode MS" w:hAnsi="Arial" w:cs="Arial"/>
                  <w:sz w:val="18"/>
                </w:rPr>
                <w:t>Non-full buffer with small packets</w:t>
              </w:r>
            </w:ins>
          </w:p>
        </w:tc>
      </w:tr>
      <w:tr w:rsidR="009E09D4" w:rsidRPr="001078DC" w:rsidTr="00B159E6">
        <w:trPr>
          <w:ins w:id="1242" w:author="xiaodong" w:date="2016-03-15T11:57: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F020C2">
            <w:pPr>
              <w:spacing w:after="0"/>
              <w:rPr>
                <w:ins w:id="1243" w:author="xiaodong" w:date="2016-03-15T11:57:00Z"/>
                <w:rFonts w:ascii="Arial" w:eastAsia="Arial Unicode MS" w:hAnsi="Arial" w:cs="Arial"/>
                <w:sz w:val="18"/>
              </w:rPr>
            </w:pPr>
            <w:ins w:id="1244" w:author="xiaodong" w:date="2016-03-15T11:57:00Z">
              <w:r w:rsidRPr="001078DC">
                <w:rPr>
                  <w:rFonts w:ascii="Arial" w:eastAsia="Arial Unicode MS" w:hAnsi="Arial" w:cs="Arial"/>
                  <w:sz w:val="18"/>
                </w:rPr>
                <w:t>BS antenna elements</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DA51FF">
            <w:pPr>
              <w:spacing w:after="0"/>
              <w:rPr>
                <w:ins w:id="1245" w:author="xiaodong" w:date="2016-03-15T11:57:00Z"/>
                <w:rFonts w:ascii="Arial" w:eastAsia="Arial Unicode MS" w:hAnsi="Arial" w:cs="Arial"/>
                <w:sz w:val="18"/>
              </w:rPr>
            </w:pPr>
            <w:ins w:id="1246" w:author="xiaodong" w:date="2016-03-15T11:57:00Z">
              <w:r w:rsidRPr="001078DC">
                <w:rPr>
                  <w:rFonts w:ascii="Arial" w:eastAsia="Arial Unicode MS" w:hAnsi="Arial" w:cs="Arial"/>
                  <w:sz w:val="18"/>
                </w:rPr>
                <w:t>Tx: [</w:t>
              </w:r>
            </w:ins>
            <w:ins w:id="1247" w:author="xiaodong" w:date="2016-03-17T12:52:00Z">
              <w:r w:rsidR="00D555BA">
                <w:rPr>
                  <w:rFonts w:ascii="Arial" w:eastAsia="Arial Unicode MS" w:hAnsi="Arial" w:cs="Arial"/>
                  <w:sz w:val="18"/>
                </w:rPr>
                <w:t>TBD</w:t>
              </w:r>
            </w:ins>
            <w:ins w:id="1248" w:author="xiaodong" w:date="2016-03-15T11:57:00Z">
              <w:r w:rsidRPr="001078DC">
                <w:rPr>
                  <w:rFonts w:ascii="Arial" w:eastAsia="Arial Unicode MS" w:hAnsi="Arial" w:cs="Arial"/>
                  <w:sz w:val="18"/>
                </w:rPr>
                <w:t xml:space="preserve"> by RAN1]</w:t>
              </w:r>
            </w:ins>
          </w:p>
          <w:p w:rsidR="009E09D4" w:rsidRPr="001078DC" w:rsidRDefault="009E09D4" w:rsidP="00DA51FF">
            <w:pPr>
              <w:spacing w:after="0"/>
              <w:jc w:val="both"/>
              <w:rPr>
                <w:ins w:id="1249" w:author="xiaodong" w:date="2016-03-15T11:57:00Z"/>
                <w:rFonts w:ascii="Arial" w:eastAsia="Arial Unicode MS" w:hAnsi="Arial" w:cs="Arial"/>
                <w:sz w:val="18"/>
              </w:rPr>
            </w:pPr>
            <w:ins w:id="1250" w:author="xiaodong" w:date="2016-03-15T11:57:00Z">
              <w:r w:rsidRPr="001078DC">
                <w:rPr>
                  <w:rFonts w:ascii="Arial" w:eastAsia="Arial Unicode MS" w:hAnsi="Arial" w:cs="Arial"/>
                  <w:sz w:val="18"/>
                </w:rPr>
                <w:t>Rx: [</w:t>
              </w:r>
            </w:ins>
            <w:ins w:id="1251" w:author="xiaodong" w:date="2016-03-17T12:52:00Z">
              <w:r w:rsidR="00D555BA">
                <w:rPr>
                  <w:rFonts w:ascii="Arial" w:eastAsia="Arial Unicode MS" w:hAnsi="Arial" w:cs="Arial"/>
                  <w:sz w:val="18"/>
                </w:rPr>
                <w:t>TBD</w:t>
              </w:r>
            </w:ins>
            <w:ins w:id="1252" w:author="xiaodong" w:date="2016-03-15T11:57:00Z">
              <w:r w:rsidRPr="001078DC">
                <w:rPr>
                  <w:rFonts w:ascii="Arial" w:eastAsia="Arial Unicode MS" w:hAnsi="Arial" w:cs="Arial"/>
                  <w:sz w:val="18"/>
                </w:rPr>
                <w:t xml:space="preserve"> by RAN1]</w:t>
              </w:r>
            </w:ins>
          </w:p>
        </w:tc>
      </w:tr>
      <w:tr w:rsidR="009E09D4" w:rsidRPr="001078DC" w:rsidTr="00B159E6">
        <w:trPr>
          <w:ins w:id="1253" w:author="xiaodong" w:date="2016-03-15T11:57:00Z"/>
        </w:trPr>
        <w:tc>
          <w:tcPr>
            <w:tcW w:w="1843"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F020C2">
            <w:pPr>
              <w:spacing w:after="0"/>
              <w:rPr>
                <w:ins w:id="1254" w:author="xiaodong" w:date="2016-03-15T11:57:00Z"/>
                <w:rFonts w:ascii="Arial" w:eastAsia="Arial Unicode MS" w:hAnsi="Arial" w:cs="Arial"/>
                <w:sz w:val="18"/>
              </w:rPr>
            </w:pPr>
            <w:ins w:id="1255" w:author="xiaodong" w:date="2016-03-15T11:57:00Z">
              <w:r w:rsidRPr="001078DC">
                <w:rPr>
                  <w:rFonts w:ascii="Arial" w:eastAsia="Arial Unicode MS" w:hAnsi="Arial" w:cs="Arial"/>
                  <w:sz w:val="18"/>
                </w:rPr>
                <w:t>UE antenna elements</w:t>
              </w:r>
            </w:ins>
          </w:p>
        </w:tc>
        <w:tc>
          <w:tcPr>
            <w:tcW w:w="7513"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DA51FF">
            <w:pPr>
              <w:spacing w:after="0"/>
              <w:rPr>
                <w:ins w:id="1256" w:author="xiaodong" w:date="2016-03-15T11:57:00Z"/>
                <w:rFonts w:ascii="Arial" w:eastAsia="Arial Unicode MS" w:hAnsi="Arial" w:cs="Arial"/>
                <w:sz w:val="18"/>
              </w:rPr>
            </w:pPr>
            <w:ins w:id="1257" w:author="xiaodong" w:date="2016-03-15T11:57:00Z">
              <w:r w:rsidRPr="001078DC">
                <w:rPr>
                  <w:rFonts w:ascii="Arial" w:eastAsia="Arial Unicode MS" w:hAnsi="Arial" w:cs="Arial"/>
                  <w:sz w:val="18"/>
                </w:rPr>
                <w:t>Tx: [1] or [</w:t>
              </w:r>
            </w:ins>
            <w:ins w:id="1258" w:author="xiaodong" w:date="2016-03-17T12:52:00Z">
              <w:r w:rsidR="00D555BA">
                <w:rPr>
                  <w:rFonts w:ascii="Arial" w:eastAsia="Arial Unicode MS" w:hAnsi="Arial" w:cs="Arial"/>
                  <w:sz w:val="18"/>
                </w:rPr>
                <w:t>TBD</w:t>
              </w:r>
            </w:ins>
            <w:ins w:id="1259" w:author="xiaodong" w:date="2016-03-15T11:57:00Z">
              <w:r w:rsidRPr="001078DC">
                <w:rPr>
                  <w:rFonts w:ascii="Arial" w:eastAsia="Arial Unicode MS" w:hAnsi="Arial" w:cs="Arial"/>
                  <w:sz w:val="18"/>
                </w:rPr>
                <w:t xml:space="preserve"> by RAN1]</w:t>
              </w:r>
            </w:ins>
          </w:p>
          <w:p w:rsidR="009E09D4" w:rsidRPr="001078DC" w:rsidRDefault="009E09D4" w:rsidP="00DA51FF">
            <w:pPr>
              <w:spacing w:after="0"/>
              <w:jc w:val="both"/>
              <w:rPr>
                <w:ins w:id="1260" w:author="xiaodong" w:date="2016-03-15T11:57:00Z"/>
                <w:rFonts w:ascii="Arial" w:eastAsia="Arial Unicode MS" w:hAnsi="Arial" w:cs="Arial"/>
                <w:sz w:val="18"/>
              </w:rPr>
            </w:pPr>
            <w:ins w:id="1261" w:author="xiaodong" w:date="2016-03-15T11:57:00Z">
              <w:r w:rsidRPr="001078DC">
                <w:rPr>
                  <w:rFonts w:ascii="Arial" w:eastAsia="Arial Unicode MS" w:hAnsi="Arial" w:cs="Arial"/>
                  <w:sz w:val="18"/>
                </w:rPr>
                <w:t>Rx: [1] or [</w:t>
              </w:r>
            </w:ins>
            <w:ins w:id="1262" w:author="xiaodong" w:date="2016-03-17T12:52:00Z">
              <w:r w:rsidR="00D555BA">
                <w:rPr>
                  <w:rFonts w:ascii="Arial" w:eastAsia="Arial Unicode MS" w:hAnsi="Arial" w:cs="Arial"/>
                  <w:sz w:val="18"/>
                </w:rPr>
                <w:t>TBD</w:t>
              </w:r>
            </w:ins>
            <w:ins w:id="1263" w:author="xiaodong" w:date="2016-03-15T11:57:00Z">
              <w:r w:rsidRPr="001078DC">
                <w:rPr>
                  <w:rFonts w:ascii="Arial" w:eastAsia="Arial Unicode MS" w:hAnsi="Arial" w:cs="Arial"/>
                  <w:sz w:val="18"/>
                </w:rPr>
                <w:t xml:space="preserve"> by RAN1]</w:t>
              </w:r>
            </w:ins>
          </w:p>
        </w:tc>
      </w:tr>
      <w:tr w:rsidR="009E09D4" w:rsidRPr="001078DC" w:rsidTr="00B159E6">
        <w:trPr>
          <w:ins w:id="1264" w:author="xiaodong" w:date="2016-03-15T11:57: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DA51FF">
            <w:pPr>
              <w:spacing w:after="0"/>
              <w:jc w:val="both"/>
              <w:rPr>
                <w:ins w:id="1265" w:author="xiaodong" w:date="2016-03-15T11:57:00Z"/>
                <w:rFonts w:ascii="Arial" w:eastAsia="Arial Unicode MS" w:hAnsi="Arial" w:cs="Arial"/>
                <w:sz w:val="18"/>
              </w:rPr>
            </w:pP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DA51FF">
            <w:pPr>
              <w:spacing w:after="0"/>
              <w:rPr>
                <w:ins w:id="1266" w:author="xiaodong" w:date="2016-03-15T11:57:00Z"/>
                <w:rFonts w:ascii="Arial" w:eastAsia="Arial Unicode MS" w:hAnsi="Arial" w:cs="Arial"/>
                <w:sz w:val="18"/>
              </w:rPr>
            </w:pPr>
          </w:p>
        </w:tc>
      </w:tr>
    </w:tbl>
    <w:p w:rsidR="009E09D4" w:rsidRDefault="009E09D4" w:rsidP="009E09D4">
      <w:pPr>
        <w:rPr>
          <w:ins w:id="1267" w:author="xiaodong" w:date="2016-03-15T11:57:00Z"/>
          <w:rFonts w:eastAsia="SimSun"/>
          <w:lang w:eastAsia="zh-CN"/>
        </w:rPr>
      </w:pPr>
    </w:p>
    <w:p w:rsidR="009E09D4" w:rsidRPr="00FF267C" w:rsidRDefault="009E09D4" w:rsidP="00FF267C">
      <w:pPr>
        <w:pStyle w:val="Heading3"/>
        <w:rPr>
          <w:ins w:id="1268" w:author="xiaodong" w:date="2016-03-15T11:57:00Z"/>
          <w:lang w:eastAsia="zh-CN"/>
        </w:rPr>
      </w:pPr>
      <w:bookmarkStart w:id="1269" w:name="_Toc445990718"/>
      <w:bookmarkStart w:id="1270" w:name="_Toc445990914"/>
      <w:bookmarkStart w:id="1271" w:name="_Toc445991059"/>
      <w:bookmarkStart w:id="1272" w:name="_Toc445991748"/>
      <w:bookmarkStart w:id="1273" w:name="_Toc446343226"/>
      <w:ins w:id="1274" w:author="xiaodong" w:date="2016-03-15T11:57:00Z">
        <w:r w:rsidRPr="00FF267C">
          <w:rPr>
            <w:lang w:eastAsia="zh-CN"/>
          </w:rPr>
          <w:t>6.1.</w:t>
        </w:r>
        <w:r w:rsidRPr="00FF267C">
          <w:rPr>
            <w:rFonts w:hint="eastAsia"/>
            <w:lang w:eastAsia="zh-CN"/>
          </w:rPr>
          <w:t>9</w:t>
        </w:r>
        <w:r w:rsidRPr="00FF267C">
          <w:rPr>
            <w:lang w:eastAsia="zh-CN"/>
          </w:rPr>
          <w:t xml:space="preserve"> </w:t>
        </w:r>
        <w:r w:rsidRPr="00FF267C">
          <w:rPr>
            <w:rFonts w:hint="eastAsia"/>
            <w:lang w:eastAsia="zh-CN"/>
          </w:rPr>
          <w:tab/>
        </w:r>
        <w:r w:rsidRPr="00FF267C">
          <w:rPr>
            <w:lang w:eastAsia="zh-CN"/>
          </w:rPr>
          <w:t>Highway Scenario</w:t>
        </w:r>
        <w:bookmarkEnd w:id="1269"/>
        <w:bookmarkEnd w:id="1270"/>
        <w:bookmarkEnd w:id="1271"/>
        <w:bookmarkEnd w:id="1272"/>
        <w:bookmarkEnd w:id="1273"/>
      </w:ins>
    </w:p>
    <w:p w:rsidR="009E09D4" w:rsidRPr="003024DC" w:rsidRDefault="009E09D4" w:rsidP="009E09D4">
      <w:pPr>
        <w:rPr>
          <w:ins w:id="1275" w:author="xiaodong" w:date="2016-03-15T11:57:00Z"/>
          <w:rFonts w:eastAsia="Malgun Gothic"/>
        </w:rPr>
      </w:pPr>
      <w:ins w:id="1276" w:author="xiaodong" w:date="2016-03-15T11:57:00Z">
        <w:r w:rsidRPr="003024DC">
          <w:rPr>
            <w:rFonts w:eastAsia="Malgun Gothic"/>
          </w:rPr>
          <w:t xml:space="preserve">The highway deployment scenario focuses on scenario of vehicles placed in highways with high speeds. The main KPIs evaluated under this scenario would be reliability/availability under high speeds/mobility (and thus frequent handover operations). </w:t>
        </w:r>
      </w:ins>
    </w:p>
    <w:p w:rsidR="009E09D4" w:rsidRPr="00D4006E" w:rsidRDefault="009E09D4" w:rsidP="009E09D4">
      <w:pPr>
        <w:rPr>
          <w:ins w:id="1277" w:author="xiaodong" w:date="2016-03-15T11:57:00Z"/>
          <w:rFonts w:eastAsia="SimSun"/>
          <w:lang w:eastAsia="zh-CN"/>
        </w:rPr>
      </w:pPr>
      <w:ins w:id="1278" w:author="xiaodong" w:date="2016-03-15T11:57: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9</w:t>
        </w:r>
        <w:r>
          <w:rPr>
            <w:lang w:eastAsia="zh-CN"/>
          </w:rPr>
          <w:t>-1</w:t>
        </w:r>
        <w:r>
          <w:rPr>
            <w:rFonts w:hint="eastAsia"/>
            <w:lang w:eastAsia="zh-CN"/>
          </w:rPr>
          <w:t>.</w:t>
        </w:r>
      </w:ins>
    </w:p>
    <w:p w:rsidR="009E09D4" w:rsidRPr="00196FA8" w:rsidRDefault="009E09D4" w:rsidP="00196FA8">
      <w:pPr>
        <w:pStyle w:val="EditorsNote"/>
        <w:rPr>
          <w:ins w:id="1279" w:author="xiaodong" w:date="2016-03-15T11:57:00Z"/>
          <w:lang w:val="en-US" w:eastAsia="zh-CN"/>
        </w:rPr>
      </w:pPr>
      <w:bookmarkStart w:id="1280" w:name="OLE_LINK6"/>
      <w:ins w:id="1281" w:author="xiaodong" w:date="2016-03-15T11:57:00Z">
        <w:r w:rsidRPr="00196FA8">
          <w:rPr>
            <w:lang w:val="en-US" w:eastAsia="zh-CN"/>
          </w:rPr>
          <w:lastRenderedPageBreak/>
          <w:t xml:space="preserve">[Editor’s notes: It is </w:t>
        </w:r>
      </w:ins>
      <w:ins w:id="1282" w:author="xiaodong" w:date="2016-03-17T12:52:00Z">
        <w:r w:rsidR="00D555BA" w:rsidRPr="00196FA8">
          <w:rPr>
            <w:lang w:val="en-US" w:eastAsia="zh-CN"/>
          </w:rPr>
          <w:t>TBD</w:t>
        </w:r>
      </w:ins>
      <w:ins w:id="1283" w:author="xiaodong" w:date="2016-03-15T11:57:00Z">
        <w:r w:rsidRPr="00196FA8">
          <w:rPr>
            <w:lang w:val="en-US" w:eastAsia="zh-CN"/>
          </w:rPr>
          <w:t xml:space="preserve"> whether eMBB requirements for eV2X would be evaluated under this scenario or another scenario. Examples of eMBB requirements for eV2X are video streaming and video calls]</w:t>
        </w:r>
        <w:bookmarkEnd w:id="1280"/>
      </w:ins>
    </w:p>
    <w:p w:rsidR="009E09D4" w:rsidRPr="00864479" w:rsidRDefault="009E09D4" w:rsidP="0063177B">
      <w:pPr>
        <w:pStyle w:val="EditorsNote"/>
        <w:rPr>
          <w:ins w:id="1284" w:author="xiaodong" w:date="2016-03-15T11:57:00Z"/>
          <w:rFonts w:eastAsia="Malgun Gothic"/>
        </w:rPr>
      </w:pPr>
      <w:ins w:id="1285" w:author="xiaodong" w:date="2016-03-15T11:57:00Z">
        <w:r w:rsidRPr="0063177B">
          <w:rPr>
            <w:lang w:val="en-US" w:eastAsia="zh-CN"/>
          </w:rPr>
          <w:t xml:space="preserve">[Editor’s notes: This scenario </w:t>
        </w:r>
        <w:r w:rsidRPr="0063177B">
          <w:rPr>
            <w:rFonts w:hint="eastAsia"/>
            <w:lang w:val="en-US" w:eastAsia="zh-CN"/>
          </w:rPr>
          <w:t xml:space="preserve">can be further updated to </w:t>
        </w:r>
        <w:r w:rsidRPr="0063177B">
          <w:rPr>
            <w:lang w:val="en-US" w:eastAsia="zh-CN"/>
          </w:rPr>
          <w:t>reflect practical highway scenarios.]</w:t>
        </w:r>
      </w:ins>
    </w:p>
    <w:p w:rsidR="009E09D4" w:rsidRPr="00020914" w:rsidRDefault="009E09D4" w:rsidP="009E09D4">
      <w:pPr>
        <w:pStyle w:val="TH"/>
        <w:rPr>
          <w:ins w:id="1286" w:author="xiaodong" w:date="2016-03-15T11:57:00Z"/>
          <w:rFonts w:eastAsia="SimSun"/>
          <w:lang w:eastAsia="zh-CN"/>
        </w:rPr>
      </w:pPr>
      <w:ins w:id="1287" w:author="xiaodong" w:date="2016-03-15T11:57:00Z">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rPr>
          <w:ins w:id="1288" w:author="xiaodong" w:date="2016-03-15T11:57:00Z"/>
        </w:trPr>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ins w:id="1289" w:author="xiaodong" w:date="2016-03-15T11:57:00Z"/>
                <w:rFonts w:ascii="Arial" w:eastAsia="Arial Unicode MS" w:hAnsi="Arial" w:cs="Arial"/>
                <w:b/>
                <w:sz w:val="18"/>
                <w:lang w:eastAsia="zh-CN"/>
              </w:rPr>
            </w:pPr>
            <w:ins w:id="1290" w:author="xiaodong" w:date="2016-03-15T11:57:00Z">
              <w:r w:rsidRPr="0065240C">
                <w:rPr>
                  <w:rFonts w:ascii="Arial" w:eastAsia="Arial Unicode MS" w:hAnsi="Arial" w:cs="Arial"/>
                  <w:b/>
                  <w:sz w:val="18"/>
                  <w:lang w:eastAsia="zh-CN"/>
                </w:rPr>
                <w:t>Attributes</w:t>
              </w:r>
            </w:ins>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ins w:id="1291" w:author="xiaodong" w:date="2016-03-15T11:57:00Z"/>
                <w:rFonts w:ascii="Arial" w:eastAsia="Arial Unicode MS" w:hAnsi="Arial" w:cs="Arial"/>
                <w:b/>
                <w:sz w:val="18"/>
                <w:lang w:eastAsia="zh-CN"/>
              </w:rPr>
            </w:pPr>
            <w:ins w:id="1292" w:author="xiaodong" w:date="2016-03-15T11:57:00Z">
              <w:r w:rsidRPr="0065240C">
                <w:rPr>
                  <w:rFonts w:ascii="Arial" w:eastAsia="Arial Unicode MS" w:hAnsi="Arial" w:cs="Arial"/>
                  <w:b/>
                  <w:sz w:val="18"/>
                  <w:lang w:eastAsia="zh-CN"/>
                </w:rPr>
                <w:t>Values or assumptions</w:t>
              </w:r>
            </w:ins>
          </w:p>
        </w:tc>
      </w:tr>
      <w:tr w:rsidR="009E09D4" w:rsidRPr="0065240C" w:rsidTr="00B159E6">
        <w:trPr>
          <w:ins w:id="1293"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294" w:author="xiaodong" w:date="2016-03-15T11:57:00Z"/>
                <w:rFonts w:ascii="Arial" w:eastAsia="Arial Unicode MS" w:hAnsi="Arial" w:cs="Arial"/>
                <w:sz w:val="18"/>
                <w:lang w:eastAsia="zh-CN"/>
              </w:rPr>
            </w:pPr>
            <w:ins w:id="1295" w:author="xiaodong" w:date="2016-03-15T11:57:00Z">
              <w:r w:rsidRPr="0065240C">
                <w:rPr>
                  <w:rFonts w:ascii="Arial" w:eastAsia="Arial Unicode MS" w:hAnsi="Arial" w:cs="Arial"/>
                  <w:sz w:val="18"/>
                  <w:lang w:eastAsia="zh-CN"/>
                </w:rPr>
                <w:t>Carrier Frequency</w:t>
              </w:r>
              <w:r>
                <w:rPr>
                  <w:rFonts w:ascii="Arial" w:eastAsia="Arial Unicode MS" w:hAnsi="Arial" w:cs="Arial" w:hint="eastAsia"/>
                  <w:sz w:val="18"/>
                  <w:lang w:eastAsia="zh-CN"/>
                </w:rPr>
                <w:t xml:space="preserve"> NOTE1</w:t>
              </w:r>
            </w:ins>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DA51FF">
            <w:pPr>
              <w:spacing w:after="0"/>
              <w:rPr>
                <w:ins w:id="1296" w:author="xiaodong" w:date="2016-03-15T11:57:00Z"/>
                <w:rFonts w:ascii="Arial" w:eastAsia="Arial Unicode MS" w:hAnsi="Arial" w:cs="Arial"/>
                <w:sz w:val="18"/>
              </w:rPr>
            </w:pPr>
            <w:ins w:id="1297" w:author="xiaodong" w:date="2016-03-15T11:57:00Z">
              <w:r w:rsidRPr="0065240C">
                <w:rPr>
                  <w:rFonts w:ascii="Arial" w:eastAsia="Arial Unicode MS" w:hAnsi="Arial" w:cs="Arial"/>
                  <w:sz w:val="18"/>
                  <w:lang w:eastAsia="zh-CN"/>
                </w:rPr>
                <w:t xml:space="preserve">Macro only: Below 6 GHz </w:t>
              </w:r>
              <w:r w:rsidRPr="0065240C">
                <w:rPr>
                  <w:rFonts w:ascii="Arial" w:eastAsia="Arial Unicode MS" w:hAnsi="Arial" w:cs="Arial"/>
                  <w:sz w:val="18"/>
                </w:rPr>
                <w:t>(around 6 GHz)</w:t>
              </w:r>
            </w:ins>
          </w:p>
          <w:p w:rsidR="009E09D4" w:rsidRPr="0065240C" w:rsidRDefault="009E09D4" w:rsidP="00DA51FF">
            <w:pPr>
              <w:spacing w:after="0"/>
              <w:rPr>
                <w:ins w:id="1298" w:author="xiaodong" w:date="2016-03-15T11:57:00Z"/>
                <w:rFonts w:ascii="Arial" w:eastAsia="Arial Unicode MS" w:hAnsi="Arial" w:cs="Arial"/>
                <w:sz w:val="18"/>
                <w:lang w:eastAsia="zh-CN"/>
              </w:rPr>
            </w:pPr>
            <w:ins w:id="1299" w:author="xiaodong" w:date="2016-03-15T11:57:00Z">
              <w:r w:rsidRPr="0065240C">
                <w:rPr>
                  <w:rFonts w:ascii="Arial" w:eastAsia="Arial Unicode MS" w:hAnsi="Arial" w:cs="Arial"/>
                  <w:sz w:val="18"/>
                  <w:lang w:eastAsia="zh-CN"/>
                </w:rPr>
                <w:t xml:space="preserve">Macro + </w:t>
              </w:r>
              <w:r w:rsidRPr="0065240C">
                <w:rPr>
                  <w:rFonts w:ascii="Arial" w:eastAsia="Arial Unicode MS" w:hAnsi="Arial" w:cs="Arial"/>
                  <w:sz w:val="18"/>
                </w:rPr>
                <w:t>RSUs</w:t>
              </w:r>
            </w:ins>
            <w:ins w:id="1300" w:author="xiaodong" w:date="2016-03-19T09:04:00Z">
              <w:r w:rsidR="00995064">
                <w:rPr>
                  <w:rFonts w:ascii="Arial" w:eastAsia="Arial Unicode MS" w:hAnsi="Arial" w:cs="Arial" w:hint="eastAsia"/>
                  <w:sz w:val="18"/>
                  <w:lang w:eastAsia="zh-CN"/>
                </w:rPr>
                <w:t xml:space="preserve"> NOTE2</w:t>
              </w:r>
            </w:ins>
            <w:ins w:id="1301" w:author="xiaodong" w:date="2016-03-15T11:57:00Z">
              <w:r w:rsidRPr="0065240C">
                <w:rPr>
                  <w:rFonts w:ascii="Arial" w:eastAsia="Arial Unicode MS" w:hAnsi="Arial" w:cs="Arial"/>
                  <w:sz w:val="18"/>
                  <w:lang w:eastAsia="zh-CN"/>
                </w:rPr>
                <w:t xml:space="preserve">: </w:t>
              </w:r>
            </w:ins>
          </w:p>
          <w:p w:rsidR="009E09D4" w:rsidRPr="0065240C" w:rsidRDefault="009E09D4" w:rsidP="00DA51FF">
            <w:pPr>
              <w:spacing w:after="0"/>
              <w:ind w:firstLineChars="146" w:firstLine="263"/>
              <w:rPr>
                <w:ins w:id="1302" w:author="xiaodong" w:date="2016-03-15T11:57:00Z"/>
                <w:rFonts w:ascii="Arial" w:eastAsia="Arial Unicode MS" w:hAnsi="Arial" w:cs="Arial"/>
                <w:sz w:val="18"/>
                <w:lang w:eastAsia="zh-CN"/>
              </w:rPr>
            </w:pPr>
            <w:ins w:id="1303" w:author="xiaodong" w:date="2016-03-15T11:57:00Z">
              <w:r w:rsidRPr="0065240C">
                <w:rPr>
                  <w:rFonts w:ascii="Arial" w:eastAsia="Arial Unicode MS" w:hAnsi="Arial" w:cs="Arial"/>
                  <w:sz w:val="18"/>
                  <w:lang w:eastAsia="zh-CN"/>
                </w:rPr>
                <w:t>1)</w:t>
              </w:r>
              <w:r w:rsidRPr="0065240C">
                <w:rPr>
                  <w:rFonts w:ascii="Arial" w:eastAsia="Arial Unicode MS" w:hAnsi="Arial" w:cs="Arial"/>
                  <w:sz w:val="18"/>
                </w:rPr>
                <w:t xml:space="preserve"> </w:t>
              </w:r>
              <w:r w:rsidRPr="0065240C">
                <w:rPr>
                  <w:rFonts w:ascii="Arial" w:eastAsia="Arial Unicode MS" w:hAnsi="Arial" w:cs="Arial"/>
                  <w:sz w:val="18"/>
                  <w:lang w:eastAsia="zh-CN"/>
                </w:rPr>
                <w:t xml:space="preserve">For BS to </w:t>
              </w:r>
              <w:r w:rsidRPr="0065240C">
                <w:rPr>
                  <w:rFonts w:ascii="Arial" w:eastAsia="Arial Unicode MS" w:hAnsi="Arial" w:cs="Arial"/>
                  <w:sz w:val="18"/>
                </w:rPr>
                <w:t>RSU</w:t>
              </w:r>
              <w:r w:rsidRPr="0065240C">
                <w:rPr>
                  <w:rFonts w:ascii="Arial" w:eastAsia="Arial Unicode MS" w:hAnsi="Arial" w:cs="Arial"/>
                  <w:sz w:val="18"/>
                  <w:lang w:eastAsia="zh-CN"/>
                </w:rPr>
                <w:t xml:space="preserve">: Below 6 GHz (around </w:t>
              </w:r>
              <w:r w:rsidRPr="0065240C">
                <w:rPr>
                  <w:rFonts w:ascii="Arial" w:eastAsia="Arial Unicode MS" w:hAnsi="Arial" w:cs="Arial"/>
                  <w:sz w:val="18"/>
                </w:rPr>
                <w:t>6</w:t>
              </w:r>
              <w:r w:rsidRPr="0065240C">
                <w:rPr>
                  <w:rFonts w:ascii="Arial" w:eastAsia="Arial Unicode MS" w:hAnsi="Arial" w:cs="Arial"/>
                  <w:sz w:val="18"/>
                  <w:lang w:eastAsia="zh-CN"/>
                </w:rPr>
                <w:t xml:space="preserve"> GHz)</w:t>
              </w:r>
              <w:r w:rsidRPr="0065240C">
                <w:rPr>
                  <w:rFonts w:ascii="Arial" w:eastAsia="Arial Unicode MS" w:hAnsi="Arial" w:cs="Arial"/>
                  <w:sz w:val="18"/>
                </w:rPr>
                <w:t xml:space="preserve"> </w:t>
              </w:r>
              <w:r>
                <w:rPr>
                  <w:rFonts w:ascii="Arial" w:eastAsia="Arial Unicode MS" w:hAnsi="Arial" w:cs="Arial" w:hint="eastAsia"/>
                  <w:sz w:val="18"/>
                  <w:lang w:eastAsia="zh-CN"/>
                </w:rPr>
                <w:t>NOTE</w:t>
              </w:r>
            </w:ins>
            <w:ins w:id="1304" w:author="xiaodong" w:date="2016-03-19T09:08:00Z">
              <w:r w:rsidR="00995064">
                <w:rPr>
                  <w:rFonts w:ascii="Arial" w:eastAsia="Arial Unicode MS" w:hAnsi="Arial" w:cs="Arial" w:hint="eastAsia"/>
                  <w:sz w:val="18"/>
                  <w:lang w:eastAsia="zh-CN"/>
                </w:rPr>
                <w:t>3</w:t>
              </w:r>
            </w:ins>
          </w:p>
          <w:p w:rsidR="009E09D4" w:rsidRPr="0065240C" w:rsidRDefault="009E09D4" w:rsidP="00DA51FF">
            <w:pPr>
              <w:spacing w:after="0"/>
              <w:ind w:firstLineChars="146" w:firstLine="263"/>
              <w:rPr>
                <w:ins w:id="1305" w:author="xiaodong" w:date="2016-03-15T11:57:00Z"/>
                <w:rFonts w:ascii="Arial" w:eastAsia="Arial Unicode MS" w:hAnsi="Arial" w:cs="Arial"/>
                <w:sz w:val="18"/>
                <w:lang w:eastAsia="zh-CN"/>
              </w:rPr>
            </w:pPr>
            <w:ins w:id="1306" w:author="xiaodong" w:date="2016-03-15T11:57:00Z">
              <w:r w:rsidRPr="0065240C">
                <w:rPr>
                  <w:rFonts w:ascii="Arial" w:eastAsia="Arial Unicode MS" w:hAnsi="Arial" w:cs="Arial"/>
                  <w:sz w:val="18"/>
                </w:rPr>
                <w:t>2) RSU to vehicles or among vehicles: below 6 GHz</w:t>
              </w:r>
            </w:ins>
          </w:p>
        </w:tc>
      </w:tr>
      <w:tr w:rsidR="009E09D4" w:rsidRPr="0065240C" w:rsidTr="00B159E6">
        <w:trPr>
          <w:ins w:id="1307"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995064">
            <w:pPr>
              <w:rPr>
                <w:ins w:id="1308" w:author="xiaodong" w:date="2016-03-15T11:57:00Z"/>
                <w:rFonts w:ascii="Arial" w:eastAsia="Arial Unicode MS" w:hAnsi="Arial" w:cs="Arial"/>
                <w:sz w:val="18"/>
                <w:lang w:eastAsia="zh-CN"/>
              </w:rPr>
            </w:pPr>
            <w:ins w:id="1309" w:author="xiaodong" w:date="2016-03-15T11:57:00Z">
              <w:r w:rsidRPr="0065240C">
                <w:rPr>
                  <w:rFonts w:ascii="Arial" w:eastAsia="Arial Unicode MS" w:hAnsi="Arial" w:cs="Arial"/>
                  <w:sz w:val="18"/>
                  <w:lang w:eastAsia="zh-CN"/>
                </w:rPr>
                <w:t xml:space="preserve">Aggregated system bandwidth </w:t>
              </w:r>
              <w:r w:rsidR="00995064">
                <w:rPr>
                  <w:rFonts w:ascii="Arial" w:eastAsia="Arial Unicode MS" w:hAnsi="Arial" w:cs="Arial" w:hint="eastAsia"/>
                  <w:sz w:val="18"/>
                  <w:lang w:eastAsia="zh-CN"/>
                </w:rPr>
                <w:t>NOTE</w:t>
              </w:r>
            </w:ins>
            <w:ins w:id="1310" w:author="xiaodong" w:date="2016-03-19T09:08:00Z">
              <w:r w:rsidR="00995064">
                <w:rPr>
                  <w:rFonts w:ascii="Arial" w:eastAsia="Arial Unicode MS" w:hAnsi="Arial" w:cs="Arial" w:hint="eastAsia"/>
                  <w:sz w:val="18"/>
                  <w:lang w:eastAsia="zh-CN"/>
                </w:rPr>
                <w:t>4</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995064">
            <w:pPr>
              <w:rPr>
                <w:ins w:id="1311" w:author="xiaodong" w:date="2016-03-15T11:57:00Z"/>
                <w:rFonts w:ascii="Arial" w:eastAsia="Arial Unicode MS" w:hAnsi="Arial" w:cs="Arial"/>
                <w:sz w:val="18"/>
                <w:lang w:eastAsia="zh-CN"/>
              </w:rPr>
            </w:pPr>
            <w:ins w:id="1312" w:author="xiaodong" w:date="2016-03-15T11:57:00Z">
              <w:r w:rsidRPr="0065240C">
                <w:rPr>
                  <w:rFonts w:ascii="Arial" w:eastAsia="Arial Unicode MS" w:hAnsi="Arial" w:cs="Arial"/>
                  <w:sz w:val="18"/>
                  <w:lang w:eastAsia="zh-CN"/>
                </w:rPr>
                <w:t>[</w:t>
              </w:r>
            </w:ins>
            <w:ins w:id="1313" w:author="xiaodong" w:date="2016-03-17T12:52:00Z">
              <w:r w:rsidR="00D555BA">
                <w:rPr>
                  <w:rFonts w:ascii="Arial" w:eastAsia="Arial Unicode MS" w:hAnsi="Arial" w:cs="Arial"/>
                  <w:sz w:val="18"/>
                </w:rPr>
                <w:t>TBD</w:t>
              </w:r>
            </w:ins>
            <w:ins w:id="1314" w:author="xiaodong" w:date="2016-03-15T11:57:00Z">
              <w:r w:rsidRPr="0065240C">
                <w:rPr>
                  <w:rFonts w:ascii="Arial" w:eastAsia="Arial Unicode MS" w:hAnsi="Arial" w:cs="Arial"/>
                  <w:sz w:val="18"/>
                  <w:lang w:eastAsia="zh-CN"/>
                </w:rPr>
                <w:t xml:space="preserve">] MHz (DL+UL) </w:t>
              </w:r>
            </w:ins>
          </w:p>
        </w:tc>
      </w:tr>
      <w:tr w:rsidR="009E09D4" w:rsidRPr="0065240C" w:rsidTr="00B159E6">
        <w:trPr>
          <w:ins w:id="1315"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16" w:author="xiaodong" w:date="2016-03-15T11:57:00Z"/>
                <w:rFonts w:ascii="Arial" w:eastAsia="Arial Unicode MS" w:hAnsi="Arial" w:cs="Arial"/>
                <w:sz w:val="18"/>
                <w:lang w:eastAsia="zh-CN"/>
              </w:rPr>
            </w:pPr>
            <w:ins w:id="1317" w:author="xiaodong" w:date="2016-03-15T11:57:00Z">
              <w:r w:rsidRPr="0065240C">
                <w:rPr>
                  <w:rFonts w:ascii="Arial" w:eastAsia="Arial Unicode MS" w:hAnsi="Arial" w:cs="Arial"/>
                  <w:sz w:val="18"/>
                  <w:lang w:eastAsia="zh-CN"/>
                </w:rPr>
                <w:t>Layout</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18" w:author="xiaodong" w:date="2016-03-15T11:57:00Z"/>
                <w:rFonts w:ascii="Arial" w:eastAsia="Arial Unicode MS" w:hAnsi="Arial" w:cs="Arial"/>
                <w:sz w:val="18"/>
                <w:lang w:eastAsia="zh-CN"/>
              </w:rPr>
            </w:pPr>
            <w:ins w:id="1319" w:author="xiaodong" w:date="2016-03-15T11:57:00Z">
              <w:r w:rsidRPr="0065240C">
                <w:rPr>
                  <w:rFonts w:ascii="Arial" w:eastAsia="Arial Unicode MS" w:hAnsi="Arial" w:cs="Arial"/>
                  <w:sz w:val="18"/>
                  <w:lang w:eastAsia="zh-CN"/>
                </w:rPr>
                <w:t>Option 1: Macro only</w:t>
              </w:r>
            </w:ins>
          </w:p>
          <w:p w:rsidR="009E09D4" w:rsidRPr="0065240C" w:rsidRDefault="009E09D4" w:rsidP="00DA51FF">
            <w:pPr>
              <w:spacing w:after="0"/>
              <w:rPr>
                <w:ins w:id="1320" w:author="xiaodong" w:date="2016-03-15T11:57:00Z"/>
                <w:rFonts w:ascii="Arial" w:eastAsia="Arial Unicode MS" w:hAnsi="Arial" w:cs="Arial"/>
                <w:sz w:val="18"/>
                <w:lang w:eastAsia="zh-CN"/>
              </w:rPr>
            </w:pPr>
            <w:ins w:id="1321" w:author="xiaodong" w:date="2016-03-15T11:57:00Z">
              <w:r w:rsidRPr="0065240C">
                <w:rPr>
                  <w:rFonts w:ascii="Arial" w:eastAsia="Arial Unicode MS" w:hAnsi="Arial" w:cs="Arial"/>
                  <w:sz w:val="18"/>
                  <w:lang w:eastAsia="zh-CN"/>
                </w:rPr>
                <w:t xml:space="preserve">Option 2: Macro + </w:t>
              </w:r>
              <w:r w:rsidRPr="0065240C">
                <w:rPr>
                  <w:rFonts w:ascii="Arial" w:eastAsia="Arial Unicode MS" w:hAnsi="Arial" w:cs="Arial"/>
                  <w:sz w:val="18"/>
                </w:rPr>
                <w:t>RSUs</w:t>
              </w:r>
            </w:ins>
            <w:ins w:id="1322" w:author="xiaodong" w:date="2016-03-19T09:17:00Z">
              <w:r w:rsidR="007B2DFF">
                <w:rPr>
                  <w:rFonts w:ascii="Arial" w:eastAsia="Arial Unicode MS" w:hAnsi="Arial" w:cs="Arial" w:hint="eastAsia"/>
                  <w:sz w:val="18"/>
                  <w:lang w:eastAsia="zh-CN"/>
                </w:rPr>
                <w:t xml:space="preserve"> NOTE2</w:t>
              </w:r>
            </w:ins>
          </w:p>
        </w:tc>
      </w:tr>
      <w:tr w:rsidR="009E09D4" w:rsidRPr="0065240C" w:rsidTr="00B159E6">
        <w:trPr>
          <w:ins w:id="1323"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24" w:author="xiaodong" w:date="2016-03-15T11:57:00Z"/>
                <w:rFonts w:ascii="Arial" w:eastAsia="Arial Unicode MS" w:hAnsi="Arial" w:cs="Arial"/>
                <w:sz w:val="18"/>
                <w:lang w:eastAsia="zh-CN"/>
              </w:rPr>
            </w:pPr>
            <w:ins w:id="1325" w:author="xiaodong" w:date="2016-03-15T11:57:00Z">
              <w:r w:rsidRPr="0065240C">
                <w:rPr>
                  <w:rFonts w:ascii="Arial" w:eastAsia="Arial Unicode MS" w:hAnsi="Arial" w:cs="Arial"/>
                  <w:sz w:val="18"/>
                  <w:lang w:eastAsia="zh-CN"/>
                </w:rPr>
                <w:t>ISD</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26" w:author="xiaodong" w:date="2016-03-15T11:57:00Z"/>
                <w:rFonts w:ascii="Arial" w:eastAsia="Arial Unicode MS" w:hAnsi="Arial" w:cs="Arial"/>
                <w:sz w:val="18"/>
              </w:rPr>
            </w:pPr>
            <w:ins w:id="1327" w:author="xiaodong" w:date="2016-03-15T11:57:00Z">
              <w:r w:rsidRPr="0065240C">
                <w:rPr>
                  <w:rFonts w:ascii="Arial" w:eastAsia="Arial Unicode MS" w:hAnsi="Arial" w:cs="Arial"/>
                  <w:sz w:val="18"/>
                  <w:lang w:eastAsia="zh-CN"/>
                </w:rPr>
                <w:t xml:space="preserve">Macro cell: ISD = </w:t>
              </w:r>
              <w:r w:rsidRPr="0065240C">
                <w:rPr>
                  <w:rFonts w:ascii="Arial" w:eastAsia="Arial Unicode MS" w:hAnsi="Arial" w:cs="Arial"/>
                  <w:sz w:val="18"/>
                </w:rPr>
                <w:t xml:space="preserve">500m </w:t>
              </w:r>
            </w:ins>
          </w:p>
          <w:p w:rsidR="009E09D4" w:rsidRPr="0065240C" w:rsidRDefault="009E09D4" w:rsidP="00995064">
            <w:pPr>
              <w:rPr>
                <w:ins w:id="1328" w:author="xiaodong" w:date="2016-03-15T11:57:00Z"/>
                <w:rFonts w:ascii="Arial" w:eastAsia="Arial Unicode MS" w:hAnsi="Arial" w:cs="Arial"/>
                <w:sz w:val="18"/>
                <w:lang w:eastAsia="zh-CN"/>
              </w:rPr>
            </w:pPr>
            <w:ins w:id="1329" w:author="xiaodong" w:date="2016-03-15T11:57:00Z">
              <w:r w:rsidRPr="0065240C">
                <w:rPr>
                  <w:rFonts w:ascii="Arial" w:eastAsia="Arial Unicode MS" w:hAnsi="Arial" w:cs="Arial"/>
                  <w:sz w:val="18"/>
                </w:rPr>
                <w:t>Inter-RSU distance = [100m</w:t>
              </w:r>
            </w:ins>
            <w:ins w:id="1330" w:author="xiaodong" w:date="2016-03-18T10:36:00Z">
              <w:r w:rsidR="00B0534B" w:rsidRPr="0065240C">
                <w:rPr>
                  <w:rFonts w:ascii="Arial" w:eastAsia="Arial Unicode MS" w:hAnsi="Arial" w:cs="Arial"/>
                  <w:sz w:val="18"/>
                </w:rPr>
                <w:t>]</w:t>
              </w:r>
            </w:ins>
            <w:ins w:id="1331" w:author="xiaodong" w:date="2016-03-15T11:57:00Z">
              <w:r>
                <w:rPr>
                  <w:rFonts w:ascii="Arial" w:eastAsia="Arial Unicode MS" w:hAnsi="Arial" w:cs="Arial" w:hint="eastAsia"/>
                  <w:sz w:val="18"/>
                  <w:lang w:eastAsia="zh-CN"/>
                </w:rPr>
                <w:t xml:space="preserve"> NOT</w:t>
              </w:r>
              <w:r w:rsidR="00995064">
                <w:rPr>
                  <w:rFonts w:ascii="Arial" w:eastAsia="Arial Unicode MS" w:hAnsi="Arial" w:cs="Arial" w:hint="eastAsia"/>
                  <w:sz w:val="18"/>
                  <w:lang w:eastAsia="zh-CN"/>
                </w:rPr>
                <w:t>E</w:t>
              </w:r>
            </w:ins>
            <w:ins w:id="1332" w:author="xiaodong" w:date="2016-03-19T09:05:00Z">
              <w:r w:rsidR="00995064">
                <w:rPr>
                  <w:rFonts w:ascii="Arial" w:eastAsia="Arial Unicode MS" w:hAnsi="Arial" w:cs="Arial" w:hint="eastAsia"/>
                  <w:sz w:val="18"/>
                  <w:lang w:eastAsia="zh-CN"/>
                </w:rPr>
                <w:t>5</w:t>
              </w:r>
            </w:ins>
          </w:p>
        </w:tc>
      </w:tr>
      <w:tr w:rsidR="009E09D4" w:rsidRPr="0065240C" w:rsidTr="00B159E6">
        <w:trPr>
          <w:ins w:id="1333"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34" w:author="xiaodong" w:date="2016-03-15T11:57:00Z"/>
                <w:rFonts w:ascii="Arial" w:eastAsia="Arial Unicode MS" w:hAnsi="Arial" w:cs="Arial"/>
                <w:sz w:val="18"/>
                <w:lang w:eastAsia="zh-CN"/>
              </w:rPr>
            </w:pPr>
            <w:ins w:id="1335" w:author="xiaodong" w:date="2016-03-15T11:57:00Z">
              <w:r w:rsidRPr="0065240C">
                <w:rPr>
                  <w:rFonts w:ascii="Arial" w:eastAsia="Arial Unicode MS" w:hAnsi="Arial" w:cs="Arial"/>
                  <w:sz w:val="18"/>
                  <w:lang w:eastAsia="zh-CN"/>
                </w:rPr>
                <w:t>BS antenna elements</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36" w:author="xiaodong" w:date="2016-03-15T11:57:00Z"/>
                <w:rFonts w:ascii="Arial" w:eastAsia="Arial Unicode MS" w:hAnsi="Arial" w:cs="Arial"/>
                <w:sz w:val="18"/>
                <w:lang w:eastAsia="zh-CN"/>
              </w:rPr>
            </w:pPr>
            <w:ins w:id="1337" w:author="xiaodong" w:date="2016-03-15T11:57:00Z">
              <w:r w:rsidRPr="0065240C">
                <w:rPr>
                  <w:rFonts w:ascii="Arial" w:eastAsia="Arial Unicode MS" w:hAnsi="Arial" w:cs="Arial"/>
                  <w:sz w:val="18"/>
                  <w:lang w:eastAsia="zh-CN"/>
                </w:rPr>
                <w:t>Tx: Up to [32</w:t>
              </w:r>
            </w:ins>
            <w:ins w:id="1338" w:author="xiaodong" w:date="2016-03-18T11:01:00Z">
              <w:r w:rsidR="00FB5CA5">
                <w:rPr>
                  <w:rFonts w:ascii="Arial" w:eastAsia="Arial Unicode MS" w:hAnsi="Arial" w:cs="Arial" w:hint="eastAsia"/>
                  <w:sz w:val="18"/>
                  <w:lang w:eastAsia="zh-CN"/>
                </w:rPr>
                <w:t xml:space="preserve"> Tx</w:t>
              </w:r>
            </w:ins>
            <w:ins w:id="1339" w:author="xiaodong" w:date="2016-03-15T11:57:00Z">
              <w:r w:rsidRPr="0065240C">
                <w:rPr>
                  <w:rFonts w:ascii="Arial" w:eastAsia="Arial Unicode MS" w:hAnsi="Arial" w:cs="Arial"/>
                  <w:sz w:val="18"/>
                  <w:lang w:eastAsia="zh-CN"/>
                </w:rPr>
                <w:t>]</w:t>
              </w:r>
            </w:ins>
          </w:p>
          <w:p w:rsidR="009E09D4" w:rsidRPr="0065240C" w:rsidRDefault="009E09D4" w:rsidP="00DA51FF">
            <w:pPr>
              <w:spacing w:after="0"/>
              <w:rPr>
                <w:ins w:id="1340" w:author="xiaodong" w:date="2016-03-15T11:57:00Z"/>
                <w:rFonts w:ascii="Arial" w:eastAsia="Arial Unicode MS" w:hAnsi="Arial" w:cs="Arial"/>
                <w:sz w:val="18"/>
                <w:lang w:eastAsia="zh-CN"/>
              </w:rPr>
            </w:pPr>
            <w:ins w:id="1341" w:author="xiaodong" w:date="2016-03-15T11:57:00Z">
              <w:r w:rsidRPr="0065240C">
                <w:rPr>
                  <w:rFonts w:ascii="Arial" w:eastAsia="Arial Unicode MS" w:hAnsi="Arial" w:cs="Arial"/>
                  <w:sz w:val="18"/>
                  <w:lang w:eastAsia="zh-CN"/>
                </w:rPr>
                <w:t>Rx: Up to [32</w:t>
              </w:r>
            </w:ins>
            <w:ins w:id="1342" w:author="xiaodong" w:date="2016-03-18T11:01:00Z">
              <w:r w:rsidR="00FB5CA5">
                <w:rPr>
                  <w:rFonts w:ascii="Arial" w:eastAsia="Arial Unicode MS" w:hAnsi="Arial" w:cs="Arial" w:hint="eastAsia"/>
                  <w:sz w:val="18"/>
                  <w:lang w:eastAsia="zh-CN"/>
                </w:rPr>
                <w:t xml:space="preserve"> Rx</w:t>
              </w:r>
            </w:ins>
            <w:ins w:id="1343" w:author="xiaodong" w:date="2016-03-15T11:57:00Z">
              <w:r w:rsidRPr="0065240C">
                <w:rPr>
                  <w:rFonts w:ascii="Arial" w:eastAsia="Arial Unicode MS" w:hAnsi="Arial" w:cs="Arial"/>
                  <w:sz w:val="18"/>
                  <w:lang w:eastAsia="zh-CN"/>
                </w:rPr>
                <w:t xml:space="preserve">] </w:t>
              </w:r>
            </w:ins>
          </w:p>
        </w:tc>
      </w:tr>
      <w:tr w:rsidR="009E09D4" w:rsidRPr="0065240C" w:rsidTr="00B159E6">
        <w:trPr>
          <w:ins w:id="1344"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45" w:author="xiaodong" w:date="2016-03-15T11:57:00Z"/>
                <w:rFonts w:ascii="Arial" w:eastAsia="Arial Unicode MS" w:hAnsi="Arial" w:cs="Arial"/>
                <w:sz w:val="18"/>
                <w:lang w:eastAsia="zh-CN"/>
              </w:rPr>
            </w:pPr>
            <w:ins w:id="1346" w:author="xiaodong" w:date="2016-03-15T11:57:00Z">
              <w:r w:rsidRPr="0065240C">
                <w:rPr>
                  <w:rFonts w:ascii="Arial" w:eastAsia="Arial Unicode MS" w:hAnsi="Arial" w:cs="Arial"/>
                  <w:sz w:val="18"/>
                  <w:lang w:eastAsia="zh-CN"/>
                </w:rPr>
                <w:t>UE antenna elements</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47" w:author="xiaodong" w:date="2016-03-15T11:57:00Z"/>
                <w:rFonts w:ascii="Arial" w:eastAsia="Arial Unicode MS" w:hAnsi="Arial" w:cs="Arial"/>
                <w:sz w:val="18"/>
                <w:lang w:eastAsia="zh-CN"/>
              </w:rPr>
            </w:pPr>
            <w:ins w:id="1348" w:author="xiaodong" w:date="2016-03-15T11:57:00Z">
              <w:r w:rsidRPr="0065240C">
                <w:rPr>
                  <w:rFonts w:ascii="Arial" w:eastAsia="Arial Unicode MS" w:hAnsi="Arial" w:cs="Arial"/>
                  <w:sz w:val="18"/>
                </w:rPr>
                <w:t>RSU</w:t>
              </w:r>
              <w:r w:rsidRPr="0065240C">
                <w:rPr>
                  <w:rFonts w:ascii="Arial" w:eastAsia="Arial Unicode MS" w:hAnsi="Arial" w:cs="Arial"/>
                  <w:sz w:val="18"/>
                  <w:lang w:eastAsia="zh-CN"/>
                </w:rPr>
                <w:t xml:space="preserve"> Tx: Up to [</w:t>
              </w:r>
              <w:r w:rsidRPr="0065240C">
                <w:rPr>
                  <w:rFonts w:ascii="Arial" w:eastAsia="Arial Unicode MS" w:hAnsi="Arial" w:cs="Arial"/>
                  <w:sz w:val="18"/>
                </w:rPr>
                <w:t>32</w:t>
              </w:r>
            </w:ins>
            <w:ins w:id="1349" w:author="xiaodong" w:date="2016-03-18T11:01:00Z">
              <w:r w:rsidR="00FB5CA5">
                <w:rPr>
                  <w:rFonts w:ascii="Arial" w:eastAsia="Arial Unicode MS" w:hAnsi="Arial" w:cs="Arial" w:hint="eastAsia"/>
                  <w:sz w:val="18"/>
                  <w:lang w:eastAsia="zh-CN"/>
                </w:rPr>
                <w:t xml:space="preserve"> Tx</w:t>
              </w:r>
            </w:ins>
            <w:ins w:id="1350" w:author="xiaodong" w:date="2016-03-15T11:57:00Z">
              <w:r w:rsidRPr="0065240C">
                <w:rPr>
                  <w:rFonts w:ascii="Arial" w:eastAsia="Arial Unicode MS" w:hAnsi="Arial" w:cs="Arial"/>
                  <w:sz w:val="18"/>
                  <w:lang w:eastAsia="zh-CN"/>
                </w:rPr>
                <w:t>]</w:t>
              </w:r>
            </w:ins>
          </w:p>
          <w:p w:rsidR="009E09D4" w:rsidRPr="0065240C" w:rsidRDefault="009E09D4" w:rsidP="00DA51FF">
            <w:pPr>
              <w:spacing w:after="0"/>
              <w:rPr>
                <w:ins w:id="1351" w:author="xiaodong" w:date="2016-03-15T11:57:00Z"/>
                <w:rFonts w:ascii="Arial" w:eastAsia="Arial Unicode MS" w:hAnsi="Arial" w:cs="Arial"/>
                <w:sz w:val="18"/>
                <w:lang w:eastAsia="zh-CN"/>
              </w:rPr>
            </w:pPr>
            <w:ins w:id="1352" w:author="xiaodong" w:date="2016-03-15T11:57:00Z">
              <w:r w:rsidRPr="0065240C">
                <w:rPr>
                  <w:rFonts w:ascii="Arial" w:eastAsia="Arial Unicode MS" w:hAnsi="Arial" w:cs="Arial"/>
                  <w:sz w:val="18"/>
                </w:rPr>
                <w:t>RSU</w:t>
              </w:r>
              <w:r w:rsidRPr="0065240C">
                <w:rPr>
                  <w:rFonts w:ascii="Arial" w:eastAsia="Arial Unicode MS" w:hAnsi="Arial" w:cs="Arial"/>
                  <w:sz w:val="18"/>
                  <w:lang w:eastAsia="zh-CN"/>
                </w:rPr>
                <w:t xml:space="preserve"> Rx: Up to [</w:t>
              </w:r>
              <w:r w:rsidRPr="0065240C">
                <w:rPr>
                  <w:rFonts w:ascii="Arial" w:eastAsia="Arial Unicode MS" w:hAnsi="Arial" w:cs="Arial"/>
                  <w:sz w:val="18"/>
                </w:rPr>
                <w:t>32</w:t>
              </w:r>
            </w:ins>
            <w:ins w:id="1353" w:author="xiaodong" w:date="2016-03-18T11:01:00Z">
              <w:r w:rsidR="00FB5CA5">
                <w:rPr>
                  <w:rFonts w:ascii="Arial" w:eastAsia="Arial Unicode MS" w:hAnsi="Arial" w:cs="Arial" w:hint="eastAsia"/>
                  <w:sz w:val="18"/>
                  <w:lang w:eastAsia="zh-CN"/>
                </w:rPr>
                <w:t xml:space="preserve"> Rx</w:t>
              </w:r>
            </w:ins>
            <w:ins w:id="1354" w:author="xiaodong" w:date="2016-03-15T11:57:00Z">
              <w:r w:rsidRPr="0065240C">
                <w:rPr>
                  <w:rFonts w:ascii="Arial" w:eastAsia="Arial Unicode MS" w:hAnsi="Arial" w:cs="Arial"/>
                  <w:sz w:val="18"/>
                  <w:lang w:eastAsia="zh-CN"/>
                </w:rPr>
                <w:t>]</w:t>
              </w:r>
            </w:ins>
          </w:p>
          <w:p w:rsidR="009E09D4" w:rsidRPr="0065240C" w:rsidRDefault="009E09D4" w:rsidP="00DA51FF">
            <w:pPr>
              <w:spacing w:after="0"/>
              <w:rPr>
                <w:ins w:id="1355" w:author="xiaodong" w:date="2016-03-15T11:57:00Z"/>
                <w:rFonts w:ascii="Arial" w:eastAsia="Arial Unicode MS" w:hAnsi="Arial" w:cs="Arial"/>
                <w:sz w:val="18"/>
                <w:lang w:eastAsia="zh-CN"/>
              </w:rPr>
            </w:pPr>
            <w:ins w:id="1356" w:author="xiaodong" w:date="2016-03-15T11:57:00Z">
              <w:r w:rsidRPr="0065240C">
                <w:rPr>
                  <w:rFonts w:ascii="Arial" w:eastAsia="Arial Unicode MS" w:hAnsi="Arial" w:cs="Arial"/>
                  <w:sz w:val="18"/>
                </w:rPr>
                <w:t>Vehicle</w:t>
              </w:r>
              <w:r w:rsidRPr="0065240C">
                <w:rPr>
                  <w:rFonts w:ascii="Arial" w:eastAsia="Arial Unicode MS" w:hAnsi="Arial" w:cs="Arial"/>
                  <w:sz w:val="18"/>
                  <w:lang w:eastAsia="zh-CN"/>
                </w:rPr>
                <w:t xml:space="preserve"> Tx: Up to [</w:t>
              </w:r>
              <w:r w:rsidRPr="0065240C">
                <w:rPr>
                  <w:rFonts w:ascii="Arial" w:eastAsia="Arial Unicode MS" w:hAnsi="Arial" w:cs="Arial"/>
                  <w:sz w:val="18"/>
                </w:rPr>
                <w:t>8</w:t>
              </w:r>
            </w:ins>
            <w:ins w:id="1357" w:author="xiaodong" w:date="2016-03-18T11:02:00Z">
              <w:r w:rsidR="00FB5CA5">
                <w:rPr>
                  <w:rFonts w:ascii="Arial" w:eastAsia="Arial Unicode MS" w:hAnsi="Arial" w:cs="Arial" w:hint="eastAsia"/>
                  <w:sz w:val="18"/>
                  <w:lang w:eastAsia="zh-CN"/>
                </w:rPr>
                <w:t xml:space="preserve"> Tx</w:t>
              </w:r>
            </w:ins>
            <w:ins w:id="1358" w:author="xiaodong" w:date="2016-03-15T11:57:00Z">
              <w:r w:rsidRPr="0065240C">
                <w:rPr>
                  <w:rFonts w:ascii="Arial" w:eastAsia="Arial Unicode MS" w:hAnsi="Arial" w:cs="Arial"/>
                  <w:sz w:val="18"/>
                  <w:lang w:eastAsia="zh-CN"/>
                </w:rPr>
                <w:t>]</w:t>
              </w:r>
            </w:ins>
          </w:p>
          <w:p w:rsidR="009E09D4" w:rsidRPr="0065240C" w:rsidRDefault="009E09D4" w:rsidP="00DA51FF">
            <w:pPr>
              <w:spacing w:after="0"/>
              <w:rPr>
                <w:ins w:id="1359" w:author="xiaodong" w:date="2016-03-15T11:57:00Z"/>
                <w:rFonts w:ascii="Arial" w:eastAsia="Arial Unicode MS" w:hAnsi="Arial" w:cs="Arial"/>
                <w:sz w:val="18"/>
                <w:lang w:eastAsia="zh-CN"/>
              </w:rPr>
            </w:pPr>
            <w:ins w:id="1360" w:author="xiaodong" w:date="2016-03-15T11:57:00Z">
              <w:r w:rsidRPr="0065240C">
                <w:rPr>
                  <w:rFonts w:ascii="Arial" w:eastAsia="Arial Unicode MS" w:hAnsi="Arial" w:cs="Arial"/>
                  <w:sz w:val="18"/>
                </w:rPr>
                <w:t>Vehicle</w:t>
              </w:r>
              <w:r w:rsidRPr="0065240C">
                <w:rPr>
                  <w:rFonts w:ascii="Arial" w:eastAsia="Arial Unicode MS" w:hAnsi="Arial" w:cs="Arial"/>
                  <w:sz w:val="18"/>
                  <w:lang w:eastAsia="zh-CN"/>
                </w:rPr>
                <w:t xml:space="preserve"> Rx: Up to [</w:t>
              </w:r>
              <w:r w:rsidRPr="0065240C">
                <w:rPr>
                  <w:rFonts w:ascii="Arial" w:eastAsia="Arial Unicode MS" w:hAnsi="Arial" w:cs="Arial"/>
                  <w:sz w:val="18"/>
                </w:rPr>
                <w:t>8</w:t>
              </w:r>
            </w:ins>
            <w:ins w:id="1361" w:author="xiaodong" w:date="2016-03-18T11:02:00Z">
              <w:r w:rsidR="00FB5CA5">
                <w:rPr>
                  <w:rFonts w:ascii="Arial" w:eastAsia="Arial Unicode MS" w:hAnsi="Arial" w:cs="Arial" w:hint="eastAsia"/>
                  <w:sz w:val="18"/>
                  <w:lang w:eastAsia="zh-CN"/>
                </w:rPr>
                <w:t xml:space="preserve"> Rx</w:t>
              </w:r>
            </w:ins>
            <w:ins w:id="1362" w:author="xiaodong" w:date="2016-03-15T11:57:00Z">
              <w:r w:rsidRPr="0065240C">
                <w:rPr>
                  <w:rFonts w:ascii="Arial" w:eastAsia="Arial Unicode MS" w:hAnsi="Arial" w:cs="Arial"/>
                  <w:sz w:val="18"/>
                  <w:lang w:eastAsia="zh-CN"/>
                </w:rPr>
                <w:t>]</w:t>
              </w:r>
            </w:ins>
          </w:p>
        </w:tc>
      </w:tr>
      <w:tr w:rsidR="009E09D4" w:rsidRPr="0065240C" w:rsidTr="00B159E6">
        <w:trPr>
          <w:ins w:id="1363"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64" w:author="xiaodong" w:date="2016-03-15T11:57:00Z"/>
                <w:rFonts w:ascii="Arial" w:eastAsia="Arial Unicode MS" w:hAnsi="Arial" w:cs="Arial"/>
                <w:sz w:val="18"/>
                <w:lang w:eastAsia="zh-CN"/>
              </w:rPr>
            </w:pPr>
            <w:ins w:id="1365" w:author="xiaodong" w:date="2016-03-15T11:57:00Z">
              <w:r w:rsidRPr="0065240C">
                <w:rPr>
                  <w:rFonts w:ascii="Arial" w:eastAsia="Arial Unicode MS" w:hAnsi="Arial" w:cs="Arial"/>
                  <w:sz w:val="18"/>
                  <w:lang w:eastAsia="zh-CN"/>
                </w:rPr>
                <w:t>User distribution and UE speed</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DA51FF">
            <w:pPr>
              <w:spacing w:after="0"/>
              <w:rPr>
                <w:ins w:id="1366" w:author="xiaodong" w:date="2016-03-15T11:57:00Z"/>
                <w:rFonts w:ascii="Arial" w:eastAsia="Arial Unicode MS" w:hAnsi="Arial" w:cs="Arial"/>
                <w:sz w:val="18"/>
              </w:rPr>
            </w:pPr>
            <w:ins w:id="1367" w:author="xiaodong" w:date="2016-03-15T11:57:00Z">
              <w:r w:rsidRPr="0065240C">
                <w:rPr>
                  <w:rFonts w:ascii="Arial" w:eastAsia="Arial Unicode MS" w:hAnsi="Arial" w:cs="Arial"/>
                  <w:sz w:val="18"/>
                  <w:lang w:eastAsia="zh-CN"/>
                </w:rPr>
                <w:t xml:space="preserve">100% in </w:t>
              </w:r>
              <w:r w:rsidRPr="0065240C">
                <w:rPr>
                  <w:rFonts w:ascii="Arial" w:eastAsia="Arial Unicode MS" w:hAnsi="Arial" w:cs="Arial"/>
                  <w:sz w:val="18"/>
                </w:rPr>
                <w:t>vehicles</w:t>
              </w:r>
            </w:ins>
          </w:p>
          <w:p w:rsidR="009E09D4" w:rsidRPr="0065240C" w:rsidRDefault="009E09D4" w:rsidP="00B45202">
            <w:pPr>
              <w:spacing w:after="0"/>
              <w:rPr>
                <w:ins w:id="1368" w:author="xiaodong" w:date="2016-03-15T11:57:00Z"/>
                <w:rFonts w:ascii="Arial" w:eastAsia="Arial Unicode MS" w:hAnsi="Arial" w:cs="Arial"/>
                <w:sz w:val="18"/>
              </w:rPr>
            </w:pPr>
            <w:ins w:id="1369" w:author="xiaodong" w:date="2016-03-15T11:57:00Z">
              <w:r w:rsidRPr="0065240C">
                <w:rPr>
                  <w:rFonts w:ascii="Arial" w:eastAsia="Arial Unicode MS" w:hAnsi="Arial" w:cs="Arial"/>
                  <w:sz w:val="18"/>
                </w:rPr>
                <w:t>Average inter-vehicle distance (between two vehicles’ center) in the same lane is [1sec * average vehicle speed</w:t>
              </w:r>
            </w:ins>
            <w:ins w:id="1370" w:author="xiaodong" w:date="2016-03-18T10:33:00Z">
              <w:r w:rsidR="00B45202" w:rsidRPr="0065240C">
                <w:rPr>
                  <w:rFonts w:ascii="Arial" w:eastAsia="Arial Unicode MS" w:hAnsi="Arial" w:cs="Arial"/>
                  <w:sz w:val="18"/>
                </w:rPr>
                <w:t xml:space="preserve">] </w:t>
              </w:r>
            </w:ins>
            <w:ins w:id="1371" w:author="xiaodong" w:date="2016-03-15T11:57:00Z">
              <w:r w:rsidRPr="0065240C">
                <w:rPr>
                  <w:rFonts w:ascii="Arial" w:eastAsia="Arial Unicode MS" w:hAnsi="Arial" w:cs="Arial"/>
                  <w:sz w:val="18"/>
                </w:rPr>
                <w:t xml:space="preserve"> (average speed:</w:t>
              </w:r>
              <w:r w:rsidRPr="0065240C">
                <w:rPr>
                  <w:rFonts w:ascii="Arial" w:eastAsia="Arial Unicode MS" w:hAnsi="Arial" w:cs="Arial"/>
                  <w:sz w:val="18"/>
                  <w:lang w:eastAsia="zh-CN"/>
                </w:rPr>
                <w:t xml:space="preserve"> </w:t>
              </w:r>
              <w:r w:rsidRPr="0065240C">
                <w:rPr>
                  <w:rFonts w:ascii="Arial" w:eastAsia="Arial Unicode MS" w:hAnsi="Arial" w:cs="Arial"/>
                  <w:sz w:val="18"/>
                </w:rPr>
                <w:t>[100-300k</w:t>
              </w:r>
              <w:r w:rsidRPr="0065240C">
                <w:rPr>
                  <w:rFonts w:ascii="Arial" w:eastAsia="Arial Unicode MS" w:hAnsi="Arial" w:cs="Arial"/>
                  <w:sz w:val="18"/>
                  <w:lang w:eastAsia="zh-CN"/>
                </w:rPr>
                <w:t>m/h</w:t>
              </w:r>
            </w:ins>
            <w:ins w:id="1372" w:author="xiaodong" w:date="2016-03-18T10:34:00Z">
              <w:r w:rsidR="00B45202" w:rsidRPr="0065240C">
                <w:rPr>
                  <w:rFonts w:ascii="Arial" w:eastAsia="Arial Unicode MS" w:hAnsi="Arial" w:cs="Arial"/>
                  <w:sz w:val="18"/>
                </w:rPr>
                <w:t>]</w:t>
              </w:r>
            </w:ins>
            <w:ins w:id="1373" w:author="xiaodong" w:date="2016-03-15T11:57:00Z">
              <w:r w:rsidRPr="0065240C">
                <w:rPr>
                  <w:rFonts w:ascii="Arial" w:eastAsia="Arial Unicode MS" w:hAnsi="Arial" w:cs="Arial"/>
                  <w:sz w:val="18"/>
                </w:rPr>
                <w:t>)</w:t>
              </w:r>
            </w:ins>
          </w:p>
        </w:tc>
      </w:tr>
      <w:tr w:rsidR="009E09D4" w:rsidRPr="0065240C" w:rsidTr="00B159E6">
        <w:trPr>
          <w:ins w:id="1374" w:author="xiaodong" w:date="2016-03-15T11:57:00Z"/>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DA51FF">
            <w:pPr>
              <w:spacing w:after="0"/>
              <w:rPr>
                <w:ins w:id="1375" w:author="xiaodong" w:date="2016-03-15T11:57:00Z"/>
                <w:rFonts w:ascii="Arial" w:eastAsia="Arial Unicode MS" w:hAnsi="Arial" w:cs="Arial"/>
                <w:sz w:val="18"/>
              </w:rPr>
            </w:pPr>
            <w:ins w:id="1376" w:author="xiaodong" w:date="2016-03-15T11:57:00Z">
              <w:r w:rsidRPr="0065240C">
                <w:rPr>
                  <w:rFonts w:ascii="Arial" w:eastAsia="Arial Unicode MS" w:hAnsi="Arial" w:cs="Arial"/>
                  <w:sz w:val="18"/>
                </w:rPr>
                <w:t>Traffic model</w:t>
              </w:r>
            </w:ins>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B45202">
            <w:pPr>
              <w:spacing w:after="0"/>
              <w:rPr>
                <w:ins w:id="1377" w:author="xiaodong" w:date="2016-03-15T11:57:00Z"/>
                <w:rFonts w:ascii="Arial" w:eastAsia="Arial Unicode MS" w:hAnsi="Arial" w:cs="Arial"/>
                <w:sz w:val="18"/>
              </w:rPr>
            </w:pPr>
            <w:ins w:id="1378" w:author="xiaodong" w:date="2016-03-15T11:57:00Z">
              <w:r w:rsidRPr="0065240C">
                <w:rPr>
                  <w:rFonts w:ascii="Arial" w:eastAsia="Arial Unicode MS" w:hAnsi="Arial" w:cs="Arial"/>
                  <w:sz w:val="18"/>
                </w:rPr>
                <w:t>[50</w:t>
              </w:r>
            </w:ins>
            <w:ins w:id="1379" w:author="xiaodong" w:date="2016-03-18T10:34:00Z">
              <w:r w:rsidR="00B45202">
                <w:rPr>
                  <w:rFonts w:ascii="Arial" w:eastAsia="Arial Unicode MS" w:hAnsi="Arial" w:cs="Arial" w:hint="eastAsia"/>
                  <w:sz w:val="18"/>
                  <w:lang w:eastAsia="zh-CN"/>
                </w:rPr>
                <w:t xml:space="preserve"> </w:t>
              </w:r>
            </w:ins>
            <w:ins w:id="1380" w:author="xiaodong" w:date="2016-03-15T11:57:00Z">
              <w:r w:rsidRPr="0065240C">
                <w:rPr>
                  <w:rFonts w:ascii="Arial" w:eastAsia="Arial Unicode MS" w:hAnsi="Arial" w:cs="Arial"/>
                  <w:sz w:val="18"/>
                </w:rPr>
                <w:t>messages</w:t>
              </w:r>
            </w:ins>
            <w:ins w:id="1381" w:author="xiaodong" w:date="2016-03-18T10:33:00Z">
              <w:r w:rsidR="00B45202" w:rsidRPr="0065240C">
                <w:rPr>
                  <w:rFonts w:ascii="Arial" w:eastAsia="Arial Unicode MS" w:hAnsi="Arial" w:cs="Arial"/>
                  <w:sz w:val="18"/>
                </w:rPr>
                <w:t xml:space="preserve">] </w:t>
              </w:r>
            </w:ins>
            <w:ins w:id="1382" w:author="xiaodong" w:date="2016-03-15T11:57:00Z">
              <w:r w:rsidRPr="0065240C">
                <w:rPr>
                  <w:rFonts w:ascii="Arial" w:eastAsia="Arial Unicode MS" w:hAnsi="Arial" w:cs="Arial"/>
                  <w:sz w:val="18"/>
                </w:rPr>
                <w:t xml:space="preserve"> per 1 second with absolute average speed of [100-250 km/h</w:t>
              </w:r>
            </w:ins>
            <w:ins w:id="1383" w:author="xiaodong" w:date="2016-03-18T10:32:00Z">
              <w:r w:rsidR="00B45202" w:rsidRPr="0065240C">
                <w:rPr>
                  <w:rFonts w:ascii="Arial" w:eastAsia="Arial Unicode MS" w:hAnsi="Arial" w:cs="Arial"/>
                  <w:sz w:val="18"/>
                </w:rPr>
                <w:t>]</w:t>
              </w:r>
            </w:ins>
            <w:ins w:id="1384" w:author="xiaodong" w:date="2016-03-15T11:57:00Z">
              <w:r w:rsidRPr="0065240C">
                <w:rPr>
                  <w:rFonts w:ascii="Arial" w:eastAsia="Arial Unicode MS" w:hAnsi="Arial" w:cs="Arial"/>
                  <w:sz w:val="18"/>
                </w:rPr>
                <w:t xml:space="preserve"> (relative speed: 200 – 500km/h)</w:t>
              </w:r>
            </w:ins>
          </w:p>
        </w:tc>
      </w:tr>
    </w:tbl>
    <w:p w:rsidR="009E09D4" w:rsidRPr="003024DC" w:rsidRDefault="009E09D4" w:rsidP="009E09D4">
      <w:pPr>
        <w:pStyle w:val="ListParagraph"/>
        <w:ind w:left="760"/>
        <w:rPr>
          <w:ins w:id="1385" w:author="xiaodong" w:date="2016-03-15T11:57:00Z"/>
          <w:rFonts w:ascii="Times New Roman" w:hAnsi="Times New Roman" w:cs="Times New Roman"/>
        </w:rPr>
      </w:pPr>
    </w:p>
    <w:p w:rsidR="009E09D4" w:rsidRDefault="009E09D4" w:rsidP="009E09D4">
      <w:pPr>
        <w:pStyle w:val="NO"/>
        <w:rPr>
          <w:ins w:id="1386" w:author="xiaodong" w:date="2016-03-19T09:05:00Z"/>
          <w:rFonts w:eastAsia="SimSun"/>
          <w:lang w:val="sv-SE" w:eastAsia="zh-CN"/>
        </w:rPr>
      </w:pPr>
      <w:ins w:id="1387" w:author="xiaodong" w:date="2016-03-15T11:57:00Z">
        <w:r w:rsidRPr="00DD7757">
          <w:rPr>
            <w:rFonts w:hint="eastAsia"/>
            <w:lang w:val="sv-SE"/>
          </w:rPr>
          <w:t xml:space="preserve">NOTE1: </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Pr>
            <w:rFonts w:eastAsia="SimSun" w:hint="eastAsia"/>
            <w:lang w:val="sv-SE" w:eastAsia="zh-CN"/>
          </w:rPr>
          <w:t>.</w:t>
        </w:r>
      </w:ins>
    </w:p>
    <w:p w:rsidR="00995064" w:rsidRPr="00995064" w:rsidRDefault="00995064" w:rsidP="009E09D4">
      <w:pPr>
        <w:pStyle w:val="NO"/>
        <w:rPr>
          <w:ins w:id="1388" w:author="xiaodong" w:date="2016-03-15T11:57:00Z"/>
          <w:lang w:val="sv-SE"/>
        </w:rPr>
      </w:pPr>
      <w:ins w:id="1389" w:author="xiaodong" w:date="2016-03-19T09:05:00Z">
        <w:r w:rsidRPr="00995064">
          <w:rPr>
            <w:rFonts w:hint="eastAsia"/>
            <w:lang w:val="sv-SE"/>
          </w:rPr>
          <w:t>NOTE2:</w:t>
        </w:r>
        <w:r w:rsidRPr="00995064">
          <w:rPr>
            <w:lang w:val="sv-SE"/>
          </w:rPr>
          <w:t xml:space="preserve"> </w:t>
        </w:r>
      </w:ins>
      <w:ins w:id="1390" w:author="xiaodong" w:date="2016-03-19T09:06:00Z">
        <w:r>
          <w:rPr>
            <w:rFonts w:eastAsiaTheme="minorEastAsia" w:hint="eastAsia"/>
            <w:lang w:eastAsia="zh-CN"/>
          </w:rPr>
          <w:tab/>
        </w:r>
      </w:ins>
      <w:ins w:id="1391" w:author="xiaodong" w:date="2016-03-19T09:05:00Z">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ins>
    </w:p>
    <w:p w:rsidR="00995064" w:rsidRPr="00DD7757" w:rsidRDefault="00995064" w:rsidP="00995064">
      <w:pPr>
        <w:pStyle w:val="NO"/>
        <w:rPr>
          <w:ins w:id="1392" w:author="xiaodong" w:date="2016-03-19T09:07:00Z"/>
          <w:lang w:val="sv-SE"/>
        </w:rPr>
      </w:pPr>
      <w:ins w:id="1393" w:author="xiaodong" w:date="2016-03-19T09:07:00Z">
        <w:r w:rsidRPr="00DD7757">
          <w:rPr>
            <w:rFonts w:hint="eastAsia"/>
            <w:lang w:val="sv-SE"/>
          </w:rPr>
          <w:t>NOTE</w:t>
        </w:r>
        <w:r>
          <w:rPr>
            <w:rFonts w:eastAsiaTheme="minorEastAsia" w:hint="eastAsia"/>
            <w:lang w:val="sv-SE" w:eastAsia="zh-CN"/>
          </w:rPr>
          <w:t>3</w:t>
        </w:r>
        <w:r w:rsidRPr="00DD7757">
          <w:rPr>
            <w:rFonts w:hint="eastAsia"/>
            <w:lang w:val="sv-SE"/>
          </w:rPr>
          <w:t xml:space="preserve">: </w:t>
        </w:r>
        <w:r>
          <w:rPr>
            <w:rFonts w:eastAsia="SimSun" w:hint="eastAsia"/>
            <w:lang w:val="sv-SE" w:eastAsia="zh-CN"/>
          </w:rPr>
          <w:tab/>
        </w:r>
        <w:r w:rsidRPr="00DD7757">
          <w:rPr>
            <w:lang w:val="sv-SE"/>
          </w:rPr>
          <w:t>This frequency may or may not be evaluated depending on communication type between eNB and RSU.</w:t>
        </w:r>
      </w:ins>
    </w:p>
    <w:p w:rsidR="009E09D4" w:rsidRPr="003024DC" w:rsidRDefault="009E09D4" w:rsidP="009E09D4">
      <w:pPr>
        <w:pStyle w:val="NO"/>
        <w:rPr>
          <w:ins w:id="1394" w:author="xiaodong" w:date="2016-03-15T11:57:00Z"/>
          <w:lang w:val="sv-SE"/>
        </w:rPr>
      </w:pPr>
      <w:ins w:id="1395" w:author="xiaodong" w:date="2016-03-15T11:57:00Z">
        <w:r w:rsidRPr="00DD7757">
          <w:rPr>
            <w:rFonts w:hint="eastAsia"/>
            <w:lang w:val="sv-SE"/>
          </w:rPr>
          <w:t>NOTE</w:t>
        </w:r>
      </w:ins>
      <w:ins w:id="1396" w:author="xiaodong" w:date="2016-03-19T09:07:00Z">
        <w:r w:rsidR="00995064">
          <w:rPr>
            <w:rFonts w:eastAsiaTheme="minorEastAsia" w:hint="eastAsia"/>
            <w:lang w:val="sv-SE" w:eastAsia="zh-CN"/>
          </w:rPr>
          <w:t>4</w:t>
        </w:r>
      </w:ins>
      <w:ins w:id="1397" w:author="xiaodong" w:date="2016-03-15T11:57:00Z">
        <w:r w:rsidRPr="00DD7757">
          <w:rPr>
            <w:rFonts w:hint="eastAsia"/>
            <w:lang w:val="sv-SE"/>
          </w:rPr>
          <w:t xml:space="preserve">: </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ins>
    </w:p>
    <w:p w:rsidR="009E09D4" w:rsidRPr="00DD7757" w:rsidRDefault="009E09D4" w:rsidP="009E09D4">
      <w:pPr>
        <w:pStyle w:val="NO"/>
        <w:rPr>
          <w:ins w:id="1398" w:author="xiaodong" w:date="2016-03-15T11:57:00Z"/>
          <w:lang w:val="sv-SE"/>
        </w:rPr>
      </w:pPr>
      <w:ins w:id="1399" w:author="xiaodong" w:date="2016-03-15T11:57:00Z">
        <w:r w:rsidRPr="00DD7757">
          <w:rPr>
            <w:rFonts w:hint="eastAsia"/>
            <w:lang w:val="sv-SE"/>
          </w:rPr>
          <w:t>NOTE</w:t>
        </w:r>
      </w:ins>
      <w:ins w:id="1400" w:author="xiaodong" w:date="2016-03-19T09:07:00Z">
        <w:r w:rsidR="00995064">
          <w:rPr>
            <w:rFonts w:eastAsiaTheme="minorEastAsia" w:hint="eastAsia"/>
            <w:lang w:val="sv-SE" w:eastAsia="zh-CN"/>
          </w:rPr>
          <w:t>5</w:t>
        </w:r>
      </w:ins>
      <w:ins w:id="1401" w:author="xiaodong" w:date="2016-03-15T11:57:00Z">
        <w:r w:rsidRPr="00DD7757">
          <w:rPr>
            <w:rFonts w:hint="eastAsia"/>
            <w:lang w:val="sv-SE"/>
          </w:rPr>
          <w:t xml:space="preserve">: </w:t>
        </w:r>
        <w:r>
          <w:rPr>
            <w:rFonts w:eastAsia="SimSun" w:hint="eastAsia"/>
            <w:lang w:val="sv-SE" w:eastAsia="zh-CN"/>
          </w:rPr>
          <w:tab/>
        </w:r>
        <w:r w:rsidRPr="00DD7757">
          <w:rPr>
            <w:lang w:val="sv-SE"/>
          </w:rPr>
          <w:t>If above 6 GHz is considered for communication between RSU and vehicles, inter-RSU distance can be [30 meter</w:t>
        </w:r>
      </w:ins>
      <w:ins w:id="1402" w:author="xiaodong" w:date="2016-03-18T10:32:00Z">
        <w:r w:rsidR="00B45202" w:rsidRPr="00DD7757">
          <w:rPr>
            <w:lang w:val="sv-SE"/>
          </w:rPr>
          <w:t>]</w:t>
        </w:r>
      </w:ins>
      <w:ins w:id="1403" w:author="xiaodong" w:date="2016-03-15T11:57:00Z">
        <w:r w:rsidRPr="00DD7757">
          <w:rPr>
            <w:lang w:val="sv-SE"/>
          </w:rPr>
          <w:t xml:space="preserve">. </w:t>
        </w:r>
      </w:ins>
    </w:p>
    <w:p w:rsidR="009E09D4" w:rsidRPr="003024DC" w:rsidRDefault="009E09D4" w:rsidP="009E09D4">
      <w:pPr>
        <w:rPr>
          <w:ins w:id="1404" w:author="xiaodong" w:date="2016-03-15T11:57:00Z"/>
          <w:rFonts w:eastAsia="Malgun Gothic"/>
          <w:lang w:val="sv-SE"/>
        </w:rPr>
      </w:pPr>
    </w:p>
    <w:p w:rsidR="009E09D4" w:rsidRPr="003024DC" w:rsidRDefault="009E09D4" w:rsidP="009E09D4">
      <w:pPr>
        <w:rPr>
          <w:ins w:id="1405" w:author="xiaodong" w:date="2016-03-15T11:57:00Z"/>
          <w:rFonts w:eastAsia="Malgun Gothic"/>
        </w:rPr>
      </w:pPr>
      <w:ins w:id="1406" w:author="xiaodong" w:date="2016-03-15T11:57:00Z">
        <w:r w:rsidRPr="003024DC">
          <w:rPr>
            <w:rFonts w:eastAsia="Malgun Gothic"/>
          </w:rPr>
          <w:t>Illustrative diagram of freeway mode is as follows (from</w:t>
        </w:r>
      </w:ins>
      <w:ins w:id="1407" w:author="xiaodong" w:date="2016-03-18T11:04:00Z">
        <w:r w:rsidR="00C5617C">
          <w:rPr>
            <w:rFonts w:eastAsiaTheme="minorEastAsia" w:hint="eastAsia"/>
            <w:lang w:eastAsia="zh-CN"/>
          </w:rPr>
          <w:t xml:space="preserve"> [6]</w:t>
        </w:r>
      </w:ins>
      <w:ins w:id="1408" w:author="xiaodong" w:date="2016-03-15T11:57:00Z">
        <w:r w:rsidRPr="003024DC">
          <w:rPr>
            <w:rFonts w:eastAsia="Malgun Gothic"/>
          </w:rPr>
          <w:t>)</w:t>
        </w:r>
      </w:ins>
    </w:p>
    <w:p w:rsidR="009E09D4" w:rsidRPr="003024DC" w:rsidRDefault="00C97814" w:rsidP="009E09D4">
      <w:pPr>
        <w:rPr>
          <w:ins w:id="1409" w:author="xiaodong" w:date="2016-03-15T11:57:00Z"/>
          <w:rFonts w:eastAsia="Gulim"/>
          <w:sz w:val="21"/>
          <w:szCs w:val="21"/>
        </w:rPr>
      </w:pPr>
      <w:ins w:id="1410" w:author="xiaodong" w:date="2016-03-15T11:57:00Z">
        <w:r>
          <w:rPr>
            <w:noProof/>
            <w:lang w:val="en-US"/>
          </w:rPr>
          <w:drawing>
            <wp:inline distT="0" distB="0" distL="0" distR="0">
              <wp:extent cx="5727700" cy="1492250"/>
              <wp:effectExtent l="0" t="0" r="635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3" cstate="print"/>
                      <a:srcRect/>
                      <a:stretch>
                        <a:fillRect/>
                      </a:stretch>
                    </pic:blipFill>
                    <pic:spPr bwMode="auto">
                      <a:xfrm>
                        <a:off x="0" y="0"/>
                        <a:ext cx="5727700" cy="1492250"/>
                      </a:xfrm>
                      <a:prstGeom prst="rect">
                        <a:avLst/>
                      </a:prstGeom>
                      <a:noFill/>
                      <a:ln w="9525">
                        <a:noFill/>
                        <a:miter lim="800000"/>
                        <a:headEnd/>
                        <a:tailEnd/>
                      </a:ln>
                    </pic:spPr>
                  </pic:pic>
                </a:graphicData>
              </a:graphic>
            </wp:inline>
          </w:drawing>
        </w:r>
      </w:ins>
    </w:p>
    <w:p w:rsidR="009E09D4" w:rsidRPr="003024DC" w:rsidRDefault="009E09D4" w:rsidP="009E09D4">
      <w:pPr>
        <w:pStyle w:val="TH"/>
        <w:rPr>
          <w:ins w:id="1411" w:author="xiaodong" w:date="2016-03-15T11:57:00Z"/>
          <w:rFonts w:ascii="Times New Roman" w:eastAsia="Malgun Gothic" w:hAnsi="Times New Roman"/>
        </w:rPr>
      </w:pPr>
      <w:ins w:id="1412" w:author="xiaodong" w:date="2016-03-15T11:57:00Z">
        <w:r w:rsidRPr="000927AB">
          <w:rPr>
            <w:rFonts w:eastAsia="SimSun"/>
            <w:lang w:eastAsia="zh-CN"/>
          </w:rPr>
          <w:lastRenderedPageBreak/>
          <w:t xml:space="preserve">Figure </w:t>
        </w:r>
        <w:r w:rsidRPr="000927AB">
          <w:rPr>
            <w:rFonts w:eastAsia="SimSun" w:hint="eastAsia"/>
            <w:lang w:eastAsia="zh-CN"/>
          </w:rPr>
          <w:t>6.1.9-1</w:t>
        </w:r>
        <w:r w:rsidRPr="000927AB">
          <w:rPr>
            <w:rFonts w:eastAsia="SimSun"/>
            <w:lang w:eastAsia="zh-CN"/>
          </w:rPr>
          <w:t>: Road configuration for highway scenario</w:t>
        </w:r>
      </w:ins>
    </w:p>
    <w:p w:rsidR="009E09D4" w:rsidRPr="00FF267C" w:rsidRDefault="009E09D4" w:rsidP="00FF267C">
      <w:pPr>
        <w:pStyle w:val="Heading3"/>
        <w:rPr>
          <w:ins w:id="1413" w:author="xiaodong" w:date="2016-03-15T11:57:00Z"/>
          <w:lang w:eastAsia="zh-CN"/>
        </w:rPr>
      </w:pPr>
      <w:bookmarkStart w:id="1414" w:name="_Toc445990719"/>
      <w:bookmarkStart w:id="1415" w:name="_Toc445990915"/>
      <w:bookmarkStart w:id="1416" w:name="_Toc445991060"/>
      <w:bookmarkStart w:id="1417" w:name="_Toc445991749"/>
      <w:bookmarkStart w:id="1418" w:name="_Toc446343227"/>
      <w:ins w:id="1419" w:author="xiaodong" w:date="2016-03-15T11:57:00Z">
        <w:r w:rsidRPr="00FF267C">
          <w:rPr>
            <w:lang w:eastAsia="zh-CN"/>
          </w:rPr>
          <w:t>6.1.</w:t>
        </w:r>
        <w:r w:rsidRPr="00FF267C">
          <w:rPr>
            <w:rFonts w:hint="eastAsia"/>
            <w:lang w:eastAsia="zh-CN"/>
          </w:rPr>
          <w:t>10</w:t>
        </w:r>
        <w:r w:rsidRPr="00FF267C">
          <w:rPr>
            <w:rFonts w:hint="eastAsia"/>
            <w:lang w:eastAsia="zh-CN"/>
          </w:rPr>
          <w:tab/>
        </w:r>
        <w:r w:rsidRPr="00FF267C">
          <w:rPr>
            <w:lang w:eastAsia="zh-CN"/>
          </w:rPr>
          <w:t>Urban Grid for Connected Car</w:t>
        </w:r>
        <w:bookmarkEnd w:id="1414"/>
        <w:bookmarkEnd w:id="1415"/>
        <w:bookmarkEnd w:id="1416"/>
        <w:bookmarkEnd w:id="1417"/>
        <w:bookmarkEnd w:id="1418"/>
      </w:ins>
    </w:p>
    <w:p w:rsidR="009E09D4" w:rsidRPr="003024DC" w:rsidRDefault="009E09D4" w:rsidP="009E09D4">
      <w:pPr>
        <w:rPr>
          <w:ins w:id="1420" w:author="xiaodong" w:date="2016-03-15T11:57:00Z"/>
          <w:rFonts w:eastAsia="Malgun Gothic"/>
        </w:rPr>
      </w:pPr>
      <w:ins w:id="1421" w:author="xiaodong" w:date="2016-03-15T11:57:00Z">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ins>
      <w:ins w:id="1422" w:author="xiaodong" w:date="2016-03-18T10:53:00Z">
        <w:r w:rsidR="00926DA5">
          <w:rPr>
            <w:rFonts w:eastAsiaTheme="minorEastAsia" w:hint="eastAsia"/>
            <w:lang w:eastAsia="zh-CN"/>
          </w:rPr>
          <w:t xml:space="preserve"> </w:t>
        </w:r>
      </w:ins>
      <w:ins w:id="1423" w:author="xiaodong" w:date="2016-03-15T11:57:00Z">
        <w:r w:rsidRPr="003024DC">
          <w:rPr>
            <w:rFonts w:eastAsia="Malgun Gothic"/>
          </w:rPr>
          <w:t xml:space="preserve">in high network load and high UE density scenarios. </w:t>
        </w:r>
      </w:ins>
    </w:p>
    <w:p w:rsidR="009E09D4" w:rsidRPr="00711902" w:rsidRDefault="009E09D4" w:rsidP="009E09D4">
      <w:pPr>
        <w:rPr>
          <w:ins w:id="1424" w:author="xiaodong" w:date="2016-03-15T11:57:00Z"/>
          <w:rFonts w:eastAsia="SimSun"/>
          <w:lang w:eastAsia="zh-CN"/>
        </w:rPr>
      </w:pPr>
      <w:ins w:id="1425" w:author="xiaodong" w:date="2016-03-15T11:57:00Z">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10</w:t>
        </w:r>
        <w:r>
          <w:rPr>
            <w:lang w:eastAsia="zh-CN"/>
          </w:rPr>
          <w:t>-1</w:t>
        </w:r>
        <w:r>
          <w:rPr>
            <w:rFonts w:hint="eastAsia"/>
            <w:lang w:eastAsia="zh-CN"/>
          </w:rPr>
          <w:t>.</w:t>
        </w:r>
      </w:ins>
    </w:p>
    <w:p w:rsidR="009E09D4" w:rsidRPr="003024DC" w:rsidRDefault="009E09D4" w:rsidP="009E09D4">
      <w:pPr>
        <w:pStyle w:val="EditorsNote"/>
        <w:ind w:left="284" w:firstLine="0"/>
        <w:rPr>
          <w:ins w:id="1426" w:author="xiaodong" w:date="2016-03-15T11:57:00Z"/>
        </w:rPr>
      </w:pPr>
      <w:ins w:id="1427" w:author="xiaodong" w:date="2016-03-15T11:57:00Z">
        <w:r w:rsidRPr="003024DC">
          <w:t xml:space="preserve">[Editor’s notes: It is </w:t>
        </w:r>
      </w:ins>
      <w:ins w:id="1428" w:author="xiaodong" w:date="2016-03-17T12:52:00Z">
        <w:r w:rsidR="00D555BA">
          <w:t>TBD</w:t>
        </w:r>
      </w:ins>
      <w:ins w:id="1429" w:author="xiaodong" w:date="2016-03-15T11:57:00Z">
        <w:r w:rsidRPr="003024DC">
          <w:t xml:space="preserve"> whether eMBB requirements for eV2X would be evaluated under this scenario or another scenario. Examples of eMBB requirements for eV2X are video streaming and video calls]</w:t>
        </w:r>
      </w:ins>
    </w:p>
    <w:p w:rsidR="009E09D4" w:rsidRPr="00F26D29" w:rsidRDefault="009E09D4" w:rsidP="009E09D4">
      <w:pPr>
        <w:pStyle w:val="TH"/>
        <w:rPr>
          <w:ins w:id="1430" w:author="xiaodong" w:date="2016-03-15T11:57:00Z"/>
          <w:rFonts w:eastAsia="SimSun"/>
          <w:lang w:eastAsia="zh-CN"/>
        </w:rPr>
      </w:pPr>
      <w:ins w:id="1431" w:author="xiaodong" w:date="2016-03-15T11:57:00Z">
        <w:r w:rsidRPr="00020914">
          <w:rPr>
            <w:lang w:eastAsia="zh-CN"/>
          </w:rPr>
          <w:t>Table 6.</w:t>
        </w:r>
        <w:r>
          <w:rPr>
            <w:rFonts w:eastAsia="SimSun" w:hint="eastAsia"/>
            <w:lang w:eastAsia="zh-CN"/>
          </w:rPr>
          <w:t>1.10-1: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rPr>
          <w:ins w:id="1432" w:author="xiaodong" w:date="2016-03-15T11:57:00Z"/>
        </w:trPr>
        <w:tc>
          <w:tcPr>
            <w:tcW w:w="1852" w:type="dxa"/>
            <w:tcBorders>
              <w:bottom w:val="single" w:sz="4" w:space="0" w:color="auto"/>
            </w:tcBorders>
          </w:tcPr>
          <w:p w:rsidR="009E09D4" w:rsidRPr="00CE3638" w:rsidRDefault="009E09D4" w:rsidP="00DA51FF">
            <w:pPr>
              <w:pStyle w:val="TAH"/>
              <w:rPr>
                <w:ins w:id="1433" w:author="xiaodong" w:date="2016-03-15T11:57:00Z"/>
                <w:rFonts w:cs="Arial"/>
                <w:szCs w:val="18"/>
                <w:lang w:eastAsia="zh-CN"/>
              </w:rPr>
            </w:pPr>
            <w:ins w:id="1434" w:author="xiaodong" w:date="2016-03-15T11:57:00Z">
              <w:r w:rsidRPr="00CE3638">
                <w:rPr>
                  <w:rFonts w:cs="Arial"/>
                  <w:szCs w:val="18"/>
                  <w:lang w:eastAsia="zh-CN"/>
                </w:rPr>
                <w:t>Attributes</w:t>
              </w:r>
            </w:ins>
          </w:p>
        </w:tc>
        <w:tc>
          <w:tcPr>
            <w:tcW w:w="7504" w:type="dxa"/>
            <w:tcBorders>
              <w:bottom w:val="single" w:sz="4" w:space="0" w:color="auto"/>
            </w:tcBorders>
          </w:tcPr>
          <w:p w:rsidR="009E09D4" w:rsidRPr="00CE3638" w:rsidRDefault="009E09D4" w:rsidP="00DA51FF">
            <w:pPr>
              <w:pStyle w:val="TAH"/>
              <w:rPr>
                <w:ins w:id="1435" w:author="xiaodong" w:date="2016-03-15T11:57:00Z"/>
                <w:rFonts w:cs="Arial"/>
                <w:szCs w:val="18"/>
                <w:lang w:eastAsia="zh-CN"/>
              </w:rPr>
            </w:pPr>
            <w:ins w:id="1436" w:author="xiaodong" w:date="2016-03-15T11:57:00Z">
              <w:r w:rsidRPr="00CE3638">
                <w:rPr>
                  <w:rFonts w:cs="Arial"/>
                  <w:szCs w:val="18"/>
                  <w:lang w:eastAsia="zh-CN"/>
                </w:rPr>
                <w:t>Values or assumptions</w:t>
              </w:r>
            </w:ins>
          </w:p>
        </w:tc>
      </w:tr>
      <w:tr w:rsidR="009E09D4" w:rsidRPr="00CE3638" w:rsidTr="00B159E6">
        <w:trPr>
          <w:ins w:id="1437" w:author="xiaodong" w:date="2016-03-15T11:57:00Z"/>
        </w:trPr>
        <w:tc>
          <w:tcPr>
            <w:tcW w:w="1852" w:type="dxa"/>
            <w:shd w:val="clear" w:color="auto" w:fill="FFFFFF"/>
          </w:tcPr>
          <w:p w:rsidR="009E09D4" w:rsidRPr="00CE3638" w:rsidRDefault="009E09D4" w:rsidP="00DA51FF">
            <w:pPr>
              <w:pStyle w:val="TAL"/>
              <w:rPr>
                <w:ins w:id="1438" w:author="xiaodong" w:date="2016-03-15T11:57:00Z"/>
                <w:rFonts w:eastAsia="SimSun" w:cs="Arial"/>
                <w:szCs w:val="18"/>
                <w:lang w:eastAsia="zh-CN"/>
              </w:rPr>
            </w:pPr>
            <w:ins w:id="1439" w:author="xiaodong" w:date="2016-03-15T11:57:00Z">
              <w:r w:rsidRPr="00CE3638">
                <w:rPr>
                  <w:rFonts w:cs="Arial"/>
                  <w:szCs w:val="18"/>
                  <w:lang w:eastAsia="zh-CN"/>
                </w:rPr>
                <w:t xml:space="preserve">Carrier Frequency </w:t>
              </w:r>
              <w:r>
                <w:rPr>
                  <w:rFonts w:eastAsia="SimSun" w:cs="Arial" w:hint="eastAsia"/>
                  <w:szCs w:val="18"/>
                  <w:lang w:eastAsia="zh-CN"/>
                </w:rPr>
                <w:t>NOTE1</w:t>
              </w:r>
            </w:ins>
          </w:p>
        </w:tc>
        <w:tc>
          <w:tcPr>
            <w:tcW w:w="7504" w:type="dxa"/>
            <w:shd w:val="clear" w:color="auto" w:fill="FFFFFF"/>
          </w:tcPr>
          <w:p w:rsidR="009E09D4" w:rsidRPr="00CE3638" w:rsidRDefault="009E09D4" w:rsidP="00DA51FF">
            <w:pPr>
              <w:spacing w:after="0"/>
              <w:ind w:firstLine="263"/>
              <w:rPr>
                <w:ins w:id="1440" w:author="xiaodong" w:date="2016-03-15T11:57:00Z"/>
                <w:rFonts w:ascii="Arial" w:hAnsi="Arial" w:cs="Arial"/>
                <w:sz w:val="18"/>
                <w:szCs w:val="18"/>
              </w:rPr>
            </w:pPr>
            <w:ins w:id="1441" w:author="xiaodong" w:date="2016-03-15T11:57:00Z">
              <w:r w:rsidRPr="00CE3638">
                <w:rPr>
                  <w:rFonts w:ascii="Arial" w:eastAsia="SimSun" w:hAnsi="Arial" w:cs="Arial"/>
                  <w:sz w:val="18"/>
                  <w:szCs w:val="18"/>
                  <w:lang w:eastAsia="zh-CN"/>
                </w:rPr>
                <w:t xml:space="preserve">Macro only: Below 6 GHz </w:t>
              </w:r>
              <w:r w:rsidRPr="00CE3638">
                <w:rPr>
                  <w:rFonts w:ascii="Arial" w:hAnsi="Arial" w:cs="Arial"/>
                  <w:sz w:val="18"/>
                  <w:szCs w:val="18"/>
                </w:rPr>
                <w:t>(around 6 GHz)</w:t>
              </w:r>
            </w:ins>
          </w:p>
          <w:p w:rsidR="009E09D4" w:rsidRPr="00CE3638" w:rsidRDefault="009E09D4" w:rsidP="00DA51FF">
            <w:pPr>
              <w:spacing w:after="0"/>
              <w:ind w:firstLine="263"/>
              <w:rPr>
                <w:ins w:id="1442" w:author="xiaodong" w:date="2016-03-15T11:57:00Z"/>
                <w:rFonts w:ascii="Arial" w:eastAsia="SimSun" w:hAnsi="Arial" w:cs="Arial"/>
                <w:sz w:val="18"/>
                <w:szCs w:val="18"/>
                <w:lang w:eastAsia="zh-CN"/>
              </w:rPr>
            </w:pPr>
            <w:ins w:id="1443" w:author="xiaodong" w:date="2016-03-15T11:57:00Z">
              <w:r w:rsidRPr="00CE3638">
                <w:rPr>
                  <w:rFonts w:ascii="Arial" w:eastAsia="SimSun" w:hAnsi="Arial" w:cs="Arial"/>
                  <w:sz w:val="18"/>
                  <w:szCs w:val="18"/>
                  <w:lang w:eastAsia="zh-CN"/>
                </w:rPr>
                <w:t xml:space="preserve">Macro + </w:t>
              </w:r>
              <w:r w:rsidRPr="00CE3638">
                <w:rPr>
                  <w:rFonts w:ascii="Arial" w:eastAsia="Malgun Gothic" w:hAnsi="Arial" w:cs="Arial"/>
                  <w:sz w:val="18"/>
                  <w:szCs w:val="18"/>
                </w:rPr>
                <w:t>RSUs</w:t>
              </w:r>
            </w:ins>
            <w:ins w:id="1444" w:author="xiaodong" w:date="2016-03-19T09:09:00Z">
              <w:r w:rsidR="00B35098">
                <w:rPr>
                  <w:rFonts w:ascii="Arial" w:eastAsiaTheme="minorEastAsia" w:hAnsi="Arial" w:cs="Arial" w:hint="eastAsia"/>
                  <w:sz w:val="18"/>
                  <w:szCs w:val="18"/>
                  <w:lang w:eastAsia="zh-CN"/>
                </w:rPr>
                <w:t xml:space="preserve"> NOTE2</w:t>
              </w:r>
            </w:ins>
            <w:ins w:id="1445" w:author="xiaodong" w:date="2016-03-15T11:57:00Z">
              <w:r w:rsidRPr="00CE3638">
                <w:rPr>
                  <w:rFonts w:ascii="Arial" w:eastAsia="SimSun" w:hAnsi="Arial" w:cs="Arial"/>
                  <w:sz w:val="18"/>
                  <w:szCs w:val="18"/>
                  <w:lang w:eastAsia="zh-CN"/>
                </w:rPr>
                <w:t xml:space="preserve">: </w:t>
              </w:r>
            </w:ins>
          </w:p>
          <w:p w:rsidR="009E09D4" w:rsidRPr="004577BF" w:rsidRDefault="009E09D4" w:rsidP="00DA51FF">
            <w:pPr>
              <w:spacing w:after="0"/>
              <w:ind w:firstLineChars="146" w:firstLine="263"/>
              <w:rPr>
                <w:ins w:id="1446" w:author="xiaodong" w:date="2016-03-15T11:57:00Z"/>
                <w:rFonts w:ascii="Arial" w:eastAsia="SimSun" w:hAnsi="Arial" w:cs="Arial"/>
                <w:sz w:val="18"/>
                <w:szCs w:val="18"/>
                <w:lang w:eastAsia="zh-CN"/>
              </w:rPr>
            </w:pPr>
            <w:ins w:id="1447" w:author="xiaodong" w:date="2016-03-15T11:57:00Z">
              <w:r w:rsidRPr="00CE3638">
                <w:rPr>
                  <w:rFonts w:ascii="Arial" w:eastAsia="SimSun" w:hAnsi="Arial" w:cs="Arial"/>
                  <w:sz w:val="18"/>
                  <w:szCs w:val="18"/>
                  <w:lang w:eastAsia="zh-CN"/>
                </w:rPr>
                <w:t>1)</w:t>
              </w:r>
              <w:r w:rsidRPr="00CE3638">
                <w:rPr>
                  <w:rFonts w:ascii="Arial" w:hAnsi="Arial" w:cs="Arial"/>
                  <w:sz w:val="18"/>
                  <w:szCs w:val="18"/>
                </w:rPr>
                <w:t xml:space="preserve"> </w:t>
              </w:r>
              <w:r w:rsidRPr="00CE3638">
                <w:rPr>
                  <w:rFonts w:ascii="Arial" w:eastAsia="SimSun" w:hAnsi="Arial" w:cs="Arial"/>
                  <w:sz w:val="18"/>
                  <w:szCs w:val="18"/>
                  <w:lang w:eastAsia="zh-CN"/>
                </w:rPr>
                <w:t xml:space="preserve">For BS to </w:t>
              </w:r>
              <w:r w:rsidRPr="00CE3638">
                <w:rPr>
                  <w:rFonts w:ascii="Arial" w:eastAsia="Malgun Gothic" w:hAnsi="Arial" w:cs="Arial"/>
                  <w:sz w:val="18"/>
                  <w:szCs w:val="18"/>
                </w:rPr>
                <w:t>RSU</w:t>
              </w:r>
              <w:r w:rsidRPr="00CE3638">
                <w:rPr>
                  <w:rFonts w:ascii="Arial" w:eastAsia="SimSun" w:hAnsi="Arial" w:cs="Arial"/>
                  <w:sz w:val="18"/>
                  <w:szCs w:val="18"/>
                  <w:lang w:eastAsia="zh-CN"/>
                </w:rPr>
                <w:t xml:space="preserve">: Below 6 GHz (around </w:t>
              </w:r>
              <w:r w:rsidRPr="00CE3638">
                <w:rPr>
                  <w:rFonts w:ascii="Arial" w:hAnsi="Arial" w:cs="Arial"/>
                  <w:sz w:val="18"/>
                  <w:szCs w:val="18"/>
                </w:rPr>
                <w:t>6</w:t>
              </w:r>
              <w:r w:rsidRPr="00CE3638">
                <w:rPr>
                  <w:rFonts w:ascii="Arial" w:eastAsia="SimSun" w:hAnsi="Arial" w:cs="Arial"/>
                  <w:sz w:val="18"/>
                  <w:szCs w:val="18"/>
                  <w:lang w:eastAsia="zh-CN"/>
                </w:rPr>
                <w:t xml:space="preserve"> GHz)</w:t>
              </w:r>
              <w:r w:rsidRPr="00CE3638">
                <w:rPr>
                  <w:rFonts w:ascii="Arial" w:eastAsia="Malgun Gothic" w:hAnsi="Arial" w:cs="Arial"/>
                  <w:sz w:val="18"/>
                  <w:szCs w:val="18"/>
                </w:rPr>
                <w:t xml:space="preserve"> </w:t>
              </w:r>
              <w:r>
                <w:rPr>
                  <w:rFonts w:ascii="Arial" w:eastAsia="SimSun" w:hAnsi="Arial" w:cs="Arial" w:hint="eastAsia"/>
                  <w:sz w:val="18"/>
                  <w:szCs w:val="18"/>
                  <w:lang w:eastAsia="zh-CN"/>
                </w:rPr>
                <w:t>NOTE</w:t>
              </w:r>
            </w:ins>
            <w:ins w:id="1448" w:author="xiaodong" w:date="2016-03-19T09:13:00Z">
              <w:r w:rsidR="00B35098">
                <w:rPr>
                  <w:rFonts w:ascii="Arial" w:eastAsia="SimSun" w:hAnsi="Arial" w:cs="Arial" w:hint="eastAsia"/>
                  <w:sz w:val="18"/>
                  <w:szCs w:val="18"/>
                  <w:lang w:eastAsia="zh-CN"/>
                </w:rPr>
                <w:t>3</w:t>
              </w:r>
            </w:ins>
          </w:p>
          <w:p w:rsidR="009E09D4" w:rsidRPr="00CE3638" w:rsidRDefault="009E09D4" w:rsidP="00DA51FF">
            <w:pPr>
              <w:spacing w:after="0"/>
              <w:ind w:firstLineChars="146" w:firstLine="263"/>
              <w:rPr>
                <w:ins w:id="1449" w:author="xiaodong" w:date="2016-03-15T11:57:00Z"/>
                <w:rFonts w:ascii="Arial" w:eastAsia="Malgun Gothic" w:hAnsi="Arial" w:cs="Arial"/>
                <w:sz w:val="18"/>
                <w:szCs w:val="18"/>
              </w:rPr>
            </w:pPr>
            <w:ins w:id="1450" w:author="xiaodong" w:date="2016-03-15T11:57:00Z">
              <w:r w:rsidRPr="00CE3638">
                <w:rPr>
                  <w:rFonts w:ascii="Arial" w:eastAsia="Malgun Gothic" w:hAnsi="Arial" w:cs="Arial"/>
                  <w:sz w:val="18"/>
                  <w:szCs w:val="18"/>
                </w:rPr>
                <w:t>2) RSU to vehicles or among vehicles/pedestrians: below 6 GHz</w:t>
              </w:r>
            </w:ins>
          </w:p>
        </w:tc>
      </w:tr>
      <w:tr w:rsidR="009E09D4" w:rsidRPr="00CE3638" w:rsidTr="00B159E6">
        <w:trPr>
          <w:ins w:id="1451" w:author="xiaodong" w:date="2016-03-15T11:57:00Z"/>
        </w:trPr>
        <w:tc>
          <w:tcPr>
            <w:tcW w:w="1852" w:type="dxa"/>
            <w:shd w:val="clear" w:color="auto" w:fill="FFFFFF"/>
          </w:tcPr>
          <w:p w:rsidR="009E09D4" w:rsidRPr="00CE3638" w:rsidRDefault="009E09D4" w:rsidP="00B35098">
            <w:pPr>
              <w:pStyle w:val="TAL"/>
              <w:rPr>
                <w:ins w:id="1452" w:author="xiaodong" w:date="2016-03-15T11:57:00Z"/>
                <w:rFonts w:eastAsia="SimSun" w:cs="Arial"/>
                <w:szCs w:val="18"/>
                <w:lang w:eastAsia="zh-CN"/>
              </w:rPr>
            </w:pPr>
            <w:ins w:id="1453" w:author="xiaodong" w:date="2016-03-15T11:57:00Z">
              <w:r w:rsidRPr="00CE3638">
                <w:rPr>
                  <w:rFonts w:cs="Arial"/>
                  <w:szCs w:val="18"/>
                  <w:lang w:eastAsia="zh-CN"/>
                </w:rPr>
                <w:t>Aggregated system bandwidth</w:t>
              </w:r>
              <w:r w:rsidRPr="00CE3638">
                <w:rPr>
                  <w:rFonts w:eastAsia="SimSun" w:cs="Arial"/>
                  <w:szCs w:val="18"/>
                  <w:lang w:eastAsia="ko-KR"/>
                </w:rPr>
                <w:t xml:space="preserve"> </w:t>
              </w:r>
              <w:r>
                <w:rPr>
                  <w:rFonts w:eastAsia="SimSun" w:cs="Arial" w:hint="eastAsia"/>
                  <w:szCs w:val="18"/>
                  <w:lang w:eastAsia="zh-CN"/>
                </w:rPr>
                <w:t>NOTE</w:t>
              </w:r>
            </w:ins>
            <w:ins w:id="1454" w:author="xiaodong" w:date="2016-03-19T09:13:00Z">
              <w:r w:rsidR="00B35098">
                <w:rPr>
                  <w:rFonts w:eastAsia="SimSun" w:cs="Arial" w:hint="eastAsia"/>
                  <w:szCs w:val="18"/>
                  <w:lang w:eastAsia="zh-CN"/>
                </w:rPr>
                <w:t>4</w:t>
              </w:r>
            </w:ins>
          </w:p>
        </w:tc>
        <w:tc>
          <w:tcPr>
            <w:tcW w:w="7504" w:type="dxa"/>
            <w:shd w:val="clear" w:color="auto" w:fill="FFFFFF"/>
          </w:tcPr>
          <w:p w:rsidR="009E09D4" w:rsidRPr="00CE3638" w:rsidRDefault="009E09D4" w:rsidP="00DA51FF">
            <w:pPr>
              <w:pStyle w:val="TAL"/>
              <w:rPr>
                <w:ins w:id="1455" w:author="xiaodong" w:date="2016-03-15T11:57:00Z"/>
                <w:rFonts w:cs="Arial"/>
                <w:szCs w:val="18"/>
                <w:lang w:eastAsia="zh-CN"/>
              </w:rPr>
            </w:pPr>
            <w:ins w:id="1456" w:author="xiaodong" w:date="2016-03-15T11:57:00Z">
              <w:r w:rsidRPr="00CE3638">
                <w:rPr>
                  <w:rFonts w:cs="Arial"/>
                  <w:szCs w:val="18"/>
                  <w:lang w:eastAsia="zh-CN"/>
                </w:rPr>
                <w:t>[</w:t>
              </w:r>
            </w:ins>
            <w:ins w:id="1457" w:author="xiaodong" w:date="2016-03-17T12:52:00Z">
              <w:r w:rsidR="00D555BA">
                <w:rPr>
                  <w:rFonts w:eastAsia="Malgun Gothic" w:cs="Arial"/>
                  <w:szCs w:val="18"/>
                  <w:lang w:eastAsia="ko-KR"/>
                </w:rPr>
                <w:t>TBD</w:t>
              </w:r>
            </w:ins>
            <w:ins w:id="1458" w:author="xiaodong" w:date="2016-03-15T11:57:00Z">
              <w:r w:rsidRPr="00CE3638">
                <w:rPr>
                  <w:rFonts w:cs="Arial"/>
                  <w:szCs w:val="18"/>
                  <w:lang w:eastAsia="zh-CN"/>
                </w:rPr>
                <w:t>]MHz (DL+UL)</w:t>
              </w:r>
            </w:ins>
          </w:p>
        </w:tc>
      </w:tr>
      <w:tr w:rsidR="009E09D4" w:rsidRPr="00CE3638" w:rsidTr="00B159E6">
        <w:trPr>
          <w:ins w:id="1459" w:author="xiaodong" w:date="2016-03-15T11:57:00Z"/>
        </w:trPr>
        <w:tc>
          <w:tcPr>
            <w:tcW w:w="1852" w:type="dxa"/>
            <w:shd w:val="clear" w:color="auto" w:fill="FFFFFF"/>
          </w:tcPr>
          <w:p w:rsidR="009E09D4" w:rsidRPr="00CE3638" w:rsidRDefault="009E09D4" w:rsidP="00DA51FF">
            <w:pPr>
              <w:pStyle w:val="TAL"/>
              <w:rPr>
                <w:ins w:id="1460" w:author="xiaodong" w:date="2016-03-15T11:57:00Z"/>
                <w:rFonts w:cs="Arial"/>
                <w:szCs w:val="18"/>
                <w:lang w:eastAsia="zh-CN"/>
              </w:rPr>
            </w:pPr>
            <w:ins w:id="1461" w:author="xiaodong" w:date="2016-03-15T11:57:00Z">
              <w:r w:rsidRPr="00CE3638">
                <w:rPr>
                  <w:rFonts w:cs="Arial"/>
                  <w:szCs w:val="18"/>
                  <w:lang w:eastAsia="zh-CN"/>
                </w:rPr>
                <w:t>Layout</w:t>
              </w:r>
            </w:ins>
          </w:p>
        </w:tc>
        <w:tc>
          <w:tcPr>
            <w:tcW w:w="7504" w:type="dxa"/>
            <w:shd w:val="clear" w:color="auto" w:fill="FFFFFF"/>
          </w:tcPr>
          <w:p w:rsidR="00016963" w:rsidRDefault="009E09D4" w:rsidP="00016963">
            <w:pPr>
              <w:pStyle w:val="TAL"/>
              <w:rPr>
                <w:ins w:id="1462" w:author="xiaodong" w:date="2016-03-21T16:55:00Z"/>
                <w:rFonts w:eastAsiaTheme="minorEastAsia" w:cs="Arial"/>
                <w:szCs w:val="18"/>
                <w:lang w:eastAsia="zh-CN"/>
              </w:rPr>
            </w:pPr>
            <w:ins w:id="1463" w:author="xiaodong" w:date="2016-03-15T11:57:00Z">
              <w:r w:rsidRPr="00CE3638">
                <w:rPr>
                  <w:rFonts w:eastAsia="Malgun Gothic" w:cs="Arial"/>
                  <w:szCs w:val="18"/>
                  <w:lang w:eastAsia="ko-KR"/>
                </w:rPr>
                <w:t>Option 1: Macro only</w:t>
              </w:r>
            </w:ins>
          </w:p>
          <w:p w:rsidR="009E09D4" w:rsidRPr="00016963" w:rsidRDefault="009E09D4" w:rsidP="00016963">
            <w:pPr>
              <w:pStyle w:val="TAL"/>
              <w:rPr>
                <w:ins w:id="1464" w:author="xiaodong" w:date="2016-03-15T11:57:00Z"/>
                <w:rFonts w:eastAsia="Malgun Gothic" w:cs="Arial"/>
                <w:szCs w:val="18"/>
                <w:lang w:eastAsia="ko-KR"/>
              </w:rPr>
            </w:pPr>
            <w:ins w:id="1465" w:author="xiaodong" w:date="2016-03-15T11:57:00Z">
              <w:r w:rsidRPr="00CE3638">
                <w:rPr>
                  <w:rFonts w:eastAsia="Malgun Gothic" w:cs="Arial"/>
                  <w:szCs w:val="18"/>
                  <w:lang w:eastAsia="ko-KR"/>
                </w:rPr>
                <w:t xml:space="preserve">Option 2: Macro + RSUs </w:t>
              </w:r>
            </w:ins>
            <w:ins w:id="1466" w:author="xiaodong" w:date="2016-03-19T09:14:00Z">
              <w:r w:rsidR="00A45F66">
                <w:rPr>
                  <w:rFonts w:eastAsiaTheme="minorEastAsia" w:cs="Arial" w:hint="eastAsia"/>
                  <w:szCs w:val="18"/>
                  <w:lang w:eastAsia="zh-CN"/>
                </w:rPr>
                <w:t>NOTE2</w:t>
              </w:r>
            </w:ins>
          </w:p>
        </w:tc>
      </w:tr>
      <w:tr w:rsidR="009E09D4" w:rsidRPr="00CE3638" w:rsidTr="00B159E6">
        <w:trPr>
          <w:ins w:id="1467" w:author="xiaodong" w:date="2016-03-15T11:57:00Z"/>
        </w:trPr>
        <w:tc>
          <w:tcPr>
            <w:tcW w:w="1852" w:type="dxa"/>
            <w:shd w:val="clear" w:color="auto" w:fill="FFFFFF"/>
          </w:tcPr>
          <w:p w:rsidR="009E09D4" w:rsidRPr="00CE3638" w:rsidRDefault="009E09D4" w:rsidP="00DA51FF">
            <w:pPr>
              <w:pStyle w:val="TAL"/>
              <w:rPr>
                <w:ins w:id="1468" w:author="xiaodong" w:date="2016-03-15T11:57:00Z"/>
                <w:rFonts w:cs="Arial"/>
                <w:szCs w:val="18"/>
                <w:lang w:eastAsia="zh-CN"/>
              </w:rPr>
            </w:pPr>
            <w:ins w:id="1469" w:author="xiaodong" w:date="2016-03-15T11:57:00Z">
              <w:r w:rsidRPr="00CE3638">
                <w:rPr>
                  <w:rFonts w:cs="Arial"/>
                  <w:szCs w:val="18"/>
                  <w:lang w:eastAsia="zh-CN"/>
                </w:rPr>
                <w:t>ISD</w:t>
              </w:r>
            </w:ins>
          </w:p>
        </w:tc>
        <w:tc>
          <w:tcPr>
            <w:tcW w:w="7504" w:type="dxa"/>
            <w:shd w:val="clear" w:color="auto" w:fill="FFFFFF"/>
          </w:tcPr>
          <w:p w:rsidR="009E09D4" w:rsidRPr="00CE3638" w:rsidRDefault="009E09D4" w:rsidP="00DA51FF">
            <w:pPr>
              <w:spacing w:after="0"/>
              <w:rPr>
                <w:ins w:id="1470" w:author="xiaodong" w:date="2016-03-15T11:57:00Z"/>
                <w:rFonts w:ascii="Arial" w:eastAsia="Malgun Gothic" w:hAnsi="Arial" w:cs="Arial"/>
                <w:sz w:val="18"/>
                <w:szCs w:val="18"/>
              </w:rPr>
            </w:pPr>
            <w:ins w:id="1471" w:author="xiaodong" w:date="2016-03-15T11:57:00Z">
              <w:r w:rsidRPr="00CE3638">
                <w:rPr>
                  <w:rFonts w:ascii="Arial" w:eastAsia="SimSun" w:hAnsi="Arial" w:cs="Arial"/>
                  <w:sz w:val="18"/>
                  <w:szCs w:val="18"/>
                  <w:lang w:eastAsia="zh-CN"/>
                </w:rPr>
                <w:t xml:space="preserve">Macro cell: ISD = </w:t>
              </w:r>
              <w:r w:rsidRPr="00CE3638">
                <w:rPr>
                  <w:rFonts w:ascii="Arial" w:eastAsia="Malgun Gothic" w:hAnsi="Arial" w:cs="Arial"/>
                  <w:sz w:val="18"/>
                  <w:szCs w:val="18"/>
                </w:rPr>
                <w:t xml:space="preserve">500m </w:t>
              </w:r>
            </w:ins>
          </w:p>
          <w:p w:rsidR="009E09D4" w:rsidRPr="00CE3638" w:rsidRDefault="009E09D4" w:rsidP="00DA51FF">
            <w:pPr>
              <w:pStyle w:val="TAL"/>
              <w:rPr>
                <w:ins w:id="1472" w:author="xiaodong" w:date="2016-03-15T11:57:00Z"/>
                <w:rFonts w:eastAsia="SimSun" w:cs="Arial"/>
                <w:szCs w:val="18"/>
                <w:lang w:eastAsia="ko-KR"/>
              </w:rPr>
            </w:pPr>
            <w:ins w:id="1473" w:author="xiaodong" w:date="2016-03-15T11:57:00Z">
              <w:r w:rsidRPr="00CE3638">
                <w:rPr>
                  <w:rFonts w:eastAsia="Malgun Gothic" w:cs="Arial"/>
                  <w:szCs w:val="18"/>
                </w:rPr>
                <w:t>RSU</w:t>
              </w:r>
              <w:r w:rsidRPr="00CE3638">
                <w:rPr>
                  <w:rFonts w:eastAsia="Malgun Gothic" w:cs="Arial"/>
                  <w:szCs w:val="18"/>
                  <w:lang w:eastAsia="ko-KR"/>
                </w:rPr>
                <w:t xml:space="preserve"> at each intersection for Option 2</w:t>
              </w:r>
            </w:ins>
          </w:p>
        </w:tc>
      </w:tr>
      <w:tr w:rsidR="009E09D4" w:rsidRPr="00CE3638" w:rsidTr="00B159E6">
        <w:trPr>
          <w:ins w:id="1474" w:author="xiaodong" w:date="2016-03-15T11:57:00Z"/>
        </w:trPr>
        <w:tc>
          <w:tcPr>
            <w:tcW w:w="1852" w:type="dxa"/>
            <w:shd w:val="clear" w:color="auto" w:fill="FFFFFF"/>
          </w:tcPr>
          <w:p w:rsidR="009E09D4" w:rsidRPr="00CE3638" w:rsidRDefault="009E09D4" w:rsidP="00DA51FF">
            <w:pPr>
              <w:pStyle w:val="TAL"/>
              <w:rPr>
                <w:ins w:id="1475" w:author="xiaodong" w:date="2016-03-15T11:57:00Z"/>
                <w:rFonts w:cs="Arial"/>
                <w:szCs w:val="18"/>
                <w:lang w:eastAsia="zh-CN"/>
              </w:rPr>
            </w:pPr>
            <w:ins w:id="1476" w:author="xiaodong" w:date="2016-03-15T11:57:00Z">
              <w:r w:rsidRPr="00CE3638">
                <w:rPr>
                  <w:rFonts w:cs="Arial"/>
                  <w:szCs w:val="18"/>
                  <w:lang w:eastAsia="zh-CN"/>
                </w:rPr>
                <w:t>BS antenna elements</w:t>
              </w:r>
            </w:ins>
          </w:p>
        </w:tc>
        <w:tc>
          <w:tcPr>
            <w:tcW w:w="7504" w:type="dxa"/>
            <w:shd w:val="clear" w:color="auto" w:fill="FFFFFF"/>
          </w:tcPr>
          <w:p w:rsidR="009E09D4" w:rsidRPr="00CE3638" w:rsidRDefault="009E09D4" w:rsidP="00DA51FF">
            <w:pPr>
              <w:spacing w:after="0"/>
              <w:rPr>
                <w:ins w:id="1477" w:author="xiaodong" w:date="2016-03-15T11:57:00Z"/>
                <w:rFonts w:ascii="Arial" w:eastAsia="SimSun" w:hAnsi="Arial" w:cs="Arial"/>
                <w:sz w:val="18"/>
                <w:szCs w:val="18"/>
                <w:lang w:eastAsia="zh-CN"/>
              </w:rPr>
            </w:pPr>
            <w:ins w:id="1478" w:author="xiaodong" w:date="2016-03-15T11:57:00Z">
              <w:r w:rsidRPr="00CE3638">
                <w:rPr>
                  <w:rFonts w:ascii="Arial" w:eastAsia="SimSun" w:hAnsi="Arial" w:cs="Arial"/>
                  <w:sz w:val="18"/>
                  <w:szCs w:val="18"/>
                  <w:lang w:eastAsia="zh-CN"/>
                </w:rPr>
                <w:t>Tx: Up to [32</w:t>
              </w:r>
            </w:ins>
            <w:ins w:id="1479" w:author="xiaodong" w:date="2016-03-18T11:01:00Z">
              <w:r w:rsidR="00FB5CA5">
                <w:rPr>
                  <w:rFonts w:ascii="Arial" w:eastAsiaTheme="minorEastAsia" w:hAnsi="Arial" w:cs="Arial" w:hint="eastAsia"/>
                  <w:sz w:val="18"/>
                  <w:szCs w:val="18"/>
                  <w:lang w:eastAsia="zh-CN"/>
                </w:rPr>
                <w:t xml:space="preserve"> Tx</w:t>
              </w:r>
            </w:ins>
            <w:ins w:id="1480" w:author="xiaodong" w:date="2016-03-15T11:57:00Z">
              <w:r w:rsidRPr="00CE3638">
                <w:rPr>
                  <w:rFonts w:ascii="Arial" w:eastAsia="SimSun" w:hAnsi="Arial" w:cs="Arial"/>
                  <w:sz w:val="18"/>
                  <w:szCs w:val="18"/>
                  <w:lang w:eastAsia="zh-CN"/>
                </w:rPr>
                <w:t>]</w:t>
              </w:r>
            </w:ins>
          </w:p>
          <w:p w:rsidR="009E09D4" w:rsidRPr="00CE3638" w:rsidRDefault="009E09D4" w:rsidP="00DA51FF">
            <w:pPr>
              <w:spacing w:after="0"/>
              <w:rPr>
                <w:ins w:id="1481" w:author="xiaodong" w:date="2016-03-15T11:57:00Z"/>
                <w:rFonts w:ascii="Arial" w:eastAsia="SimSun" w:hAnsi="Arial" w:cs="Arial"/>
                <w:sz w:val="18"/>
                <w:szCs w:val="18"/>
                <w:lang w:eastAsia="zh-CN"/>
              </w:rPr>
            </w:pPr>
            <w:ins w:id="1482" w:author="xiaodong" w:date="2016-03-15T11:57:00Z">
              <w:r w:rsidRPr="00CE3638">
                <w:rPr>
                  <w:rFonts w:ascii="Arial" w:eastAsia="SimSun" w:hAnsi="Arial" w:cs="Arial"/>
                  <w:sz w:val="18"/>
                  <w:szCs w:val="18"/>
                  <w:lang w:eastAsia="zh-CN"/>
                </w:rPr>
                <w:t>Rx: Up to [32</w:t>
              </w:r>
            </w:ins>
            <w:ins w:id="1483" w:author="xiaodong" w:date="2016-03-18T11:01:00Z">
              <w:r w:rsidR="00FB5CA5">
                <w:rPr>
                  <w:rFonts w:ascii="Arial" w:eastAsiaTheme="minorEastAsia" w:hAnsi="Arial" w:cs="Arial" w:hint="eastAsia"/>
                  <w:sz w:val="18"/>
                  <w:szCs w:val="18"/>
                  <w:lang w:eastAsia="zh-CN"/>
                </w:rPr>
                <w:t xml:space="preserve"> Rx</w:t>
              </w:r>
            </w:ins>
            <w:ins w:id="1484" w:author="xiaodong" w:date="2016-03-15T11:57:00Z">
              <w:r w:rsidRPr="00CE3638">
                <w:rPr>
                  <w:rFonts w:ascii="Arial" w:eastAsia="SimSun" w:hAnsi="Arial" w:cs="Arial"/>
                  <w:sz w:val="18"/>
                  <w:szCs w:val="18"/>
                  <w:lang w:eastAsia="zh-CN"/>
                </w:rPr>
                <w:t xml:space="preserve">] </w:t>
              </w:r>
            </w:ins>
          </w:p>
        </w:tc>
      </w:tr>
      <w:tr w:rsidR="009E09D4" w:rsidRPr="00CE3638" w:rsidTr="00B159E6">
        <w:trPr>
          <w:ins w:id="1485" w:author="xiaodong" w:date="2016-03-15T11:57:00Z"/>
        </w:trPr>
        <w:tc>
          <w:tcPr>
            <w:tcW w:w="1852" w:type="dxa"/>
            <w:shd w:val="clear" w:color="auto" w:fill="FFFFFF"/>
          </w:tcPr>
          <w:p w:rsidR="009E09D4" w:rsidRPr="00CE3638" w:rsidRDefault="009E09D4" w:rsidP="00DA51FF">
            <w:pPr>
              <w:pStyle w:val="TAL"/>
              <w:rPr>
                <w:ins w:id="1486" w:author="xiaodong" w:date="2016-03-15T11:57:00Z"/>
                <w:rFonts w:cs="Arial"/>
                <w:szCs w:val="18"/>
                <w:lang w:eastAsia="zh-CN"/>
              </w:rPr>
            </w:pPr>
            <w:ins w:id="1487" w:author="xiaodong" w:date="2016-03-15T11:57:00Z">
              <w:r w:rsidRPr="00CE3638">
                <w:rPr>
                  <w:rFonts w:cs="Arial"/>
                  <w:szCs w:val="18"/>
                  <w:lang w:eastAsia="zh-CN"/>
                </w:rPr>
                <w:t>UE antenna elements</w:t>
              </w:r>
            </w:ins>
          </w:p>
        </w:tc>
        <w:tc>
          <w:tcPr>
            <w:tcW w:w="7504" w:type="dxa"/>
            <w:shd w:val="clear" w:color="auto" w:fill="FFFFFF"/>
          </w:tcPr>
          <w:p w:rsidR="009E09D4" w:rsidRPr="00CE3638" w:rsidRDefault="009E09D4" w:rsidP="00DA51FF">
            <w:pPr>
              <w:spacing w:after="0"/>
              <w:rPr>
                <w:ins w:id="1488" w:author="xiaodong" w:date="2016-03-15T11:57:00Z"/>
                <w:rFonts w:ascii="Arial" w:eastAsia="SimSun" w:hAnsi="Arial" w:cs="Arial"/>
                <w:sz w:val="18"/>
                <w:szCs w:val="18"/>
                <w:lang w:eastAsia="zh-CN"/>
              </w:rPr>
            </w:pPr>
            <w:ins w:id="1489" w:author="xiaodong" w:date="2016-03-15T11:57:00Z">
              <w:r w:rsidRPr="00CE3638">
                <w:rPr>
                  <w:rFonts w:ascii="Arial" w:eastAsia="Malgun Gothic" w:hAnsi="Arial" w:cs="Arial"/>
                  <w:sz w:val="18"/>
                  <w:szCs w:val="18"/>
                </w:rPr>
                <w:t>Vehicle</w:t>
              </w:r>
              <w:r w:rsidRPr="00CE3638">
                <w:rPr>
                  <w:rFonts w:ascii="Arial" w:eastAsia="SimSun" w:hAnsi="Arial" w:cs="Arial"/>
                  <w:sz w:val="18"/>
                  <w:szCs w:val="18"/>
                  <w:lang w:eastAsia="zh-CN"/>
                </w:rPr>
                <w:t xml:space="preserve"> Tx: Up to [</w:t>
              </w:r>
              <w:r w:rsidRPr="00CE3638">
                <w:rPr>
                  <w:rFonts w:ascii="Arial" w:eastAsia="Malgun Gothic" w:hAnsi="Arial" w:cs="Arial"/>
                  <w:sz w:val="18"/>
                  <w:szCs w:val="18"/>
                </w:rPr>
                <w:t>8</w:t>
              </w:r>
            </w:ins>
            <w:ins w:id="1490" w:author="xiaodong" w:date="2016-03-18T11:01:00Z">
              <w:r w:rsidR="00FB5CA5">
                <w:rPr>
                  <w:rFonts w:ascii="Arial" w:eastAsiaTheme="minorEastAsia" w:hAnsi="Arial" w:cs="Arial" w:hint="eastAsia"/>
                  <w:sz w:val="18"/>
                  <w:szCs w:val="18"/>
                  <w:lang w:eastAsia="zh-CN"/>
                </w:rPr>
                <w:t xml:space="preserve"> Tx</w:t>
              </w:r>
            </w:ins>
            <w:ins w:id="1491" w:author="xiaodong" w:date="2016-03-15T11:57:00Z">
              <w:r w:rsidRPr="00CE3638">
                <w:rPr>
                  <w:rFonts w:ascii="Arial" w:eastAsia="SimSun" w:hAnsi="Arial" w:cs="Arial"/>
                  <w:sz w:val="18"/>
                  <w:szCs w:val="18"/>
                  <w:lang w:eastAsia="zh-CN"/>
                </w:rPr>
                <w:t>]</w:t>
              </w:r>
            </w:ins>
          </w:p>
          <w:p w:rsidR="009E09D4" w:rsidRPr="00CE3638" w:rsidRDefault="009E09D4" w:rsidP="00DA51FF">
            <w:pPr>
              <w:spacing w:after="0"/>
              <w:rPr>
                <w:ins w:id="1492" w:author="xiaodong" w:date="2016-03-15T11:57:00Z"/>
                <w:rFonts w:ascii="Arial" w:hAnsi="Arial" w:cs="Arial"/>
                <w:sz w:val="18"/>
                <w:szCs w:val="18"/>
              </w:rPr>
            </w:pPr>
            <w:ins w:id="1493" w:author="xiaodong" w:date="2016-03-15T11:57:00Z">
              <w:r w:rsidRPr="00CE3638">
                <w:rPr>
                  <w:rFonts w:ascii="Arial" w:eastAsia="Malgun Gothic" w:hAnsi="Arial" w:cs="Arial"/>
                  <w:sz w:val="18"/>
                  <w:szCs w:val="18"/>
                </w:rPr>
                <w:t>Vehicle</w:t>
              </w:r>
              <w:r w:rsidRPr="00CE3638">
                <w:rPr>
                  <w:rFonts w:ascii="Arial" w:eastAsia="SimSun" w:hAnsi="Arial" w:cs="Arial"/>
                  <w:sz w:val="18"/>
                  <w:szCs w:val="18"/>
                  <w:lang w:eastAsia="zh-CN"/>
                </w:rPr>
                <w:t xml:space="preserve"> Rx: Up to [</w:t>
              </w:r>
              <w:r w:rsidRPr="00CE3638">
                <w:rPr>
                  <w:rFonts w:ascii="Arial" w:eastAsia="Malgun Gothic" w:hAnsi="Arial" w:cs="Arial"/>
                  <w:sz w:val="18"/>
                  <w:szCs w:val="18"/>
                </w:rPr>
                <w:t>8</w:t>
              </w:r>
            </w:ins>
            <w:ins w:id="1494" w:author="xiaodong" w:date="2016-03-18T11:01:00Z">
              <w:r w:rsidR="00FB5CA5">
                <w:rPr>
                  <w:rFonts w:ascii="Arial" w:eastAsiaTheme="minorEastAsia" w:hAnsi="Arial" w:cs="Arial" w:hint="eastAsia"/>
                  <w:sz w:val="18"/>
                  <w:szCs w:val="18"/>
                  <w:lang w:eastAsia="zh-CN"/>
                </w:rPr>
                <w:t xml:space="preserve"> Rx</w:t>
              </w:r>
            </w:ins>
            <w:ins w:id="1495" w:author="xiaodong" w:date="2016-03-15T11:57:00Z">
              <w:r w:rsidRPr="00CE3638">
                <w:rPr>
                  <w:rFonts w:ascii="Arial" w:eastAsia="SimSun" w:hAnsi="Arial" w:cs="Arial"/>
                  <w:sz w:val="18"/>
                  <w:szCs w:val="18"/>
                  <w:lang w:eastAsia="zh-CN"/>
                </w:rPr>
                <w:t>]</w:t>
              </w:r>
            </w:ins>
          </w:p>
          <w:p w:rsidR="009E09D4" w:rsidRPr="00CE3638" w:rsidRDefault="009E09D4" w:rsidP="00DA51FF">
            <w:pPr>
              <w:spacing w:after="0"/>
              <w:rPr>
                <w:ins w:id="1496" w:author="xiaodong" w:date="2016-03-15T11:57:00Z"/>
                <w:rFonts w:ascii="Arial" w:hAnsi="Arial" w:cs="Arial"/>
                <w:sz w:val="18"/>
                <w:szCs w:val="18"/>
              </w:rPr>
            </w:pPr>
            <w:ins w:id="1497" w:author="xiaodong" w:date="2016-03-15T11:57:00Z">
              <w:r w:rsidRPr="00CE3638">
                <w:rPr>
                  <w:rFonts w:ascii="Arial" w:hAnsi="Arial" w:cs="Arial"/>
                  <w:sz w:val="18"/>
                  <w:szCs w:val="18"/>
                </w:rPr>
                <w:t>Pedestrian/bicycle Tx: Up to [8</w:t>
              </w:r>
            </w:ins>
            <w:ins w:id="1498" w:author="xiaodong" w:date="2016-03-18T11:01:00Z">
              <w:r w:rsidR="00FB5CA5">
                <w:rPr>
                  <w:rFonts w:ascii="Arial" w:eastAsiaTheme="minorEastAsia" w:hAnsi="Arial" w:cs="Arial" w:hint="eastAsia"/>
                  <w:sz w:val="18"/>
                  <w:szCs w:val="18"/>
                  <w:lang w:eastAsia="zh-CN"/>
                </w:rPr>
                <w:t xml:space="preserve"> Tx</w:t>
              </w:r>
            </w:ins>
            <w:ins w:id="1499" w:author="xiaodong" w:date="2016-03-15T11:57:00Z">
              <w:r w:rsidRPr="00CE3638">
                <w:rPr>
                  <w:rFonts w:ascii="Arial" w:hAnsi="Arial" w:cs="Arial"/>
                  <w:sz w:val="18"/>
                  <w:szCs w:val="18"/>
                </w:rPr>
                <w:t>]</w:t>
              </w:r>
            </w:ins>
          </w:p>
          <w:p w:rsidR="009E09D4" w:rsidRPr="00CE3638" w:rsidRDefault="009E09D4" w:rsidP="00DA51FF">
            <w:pPr>
              <w:spacing w:after="0"/>
              <w:rPr>
                <w:ins w:id="1500" w:author="xiaodong" w:date="2016-03-15T11:57:00Z"/>
                <w:rFonts w:ascii="Arial" w:hAnsi="Arial" w:cs="Arial"/>
                <w:sz w:val="18"/>
                <w:szCs w:val="18"/>
              </w:rPr>
            </w:pPr>
            <w:ins w:id="1501" w:author="xiaodong" w:date="2016-03-15T11:57:00Z">
              <w:r w:rsidRPr="00CE3638">
                <w:rPr>
                  <w:rFonts w:ascii="Arial" w:hAnsi="Arial" w:cs="Arial"/>
                  <w:sz w:val="18"/>
                  <w:szCs w:val="18"/>
                </w:rPr>
                <w:t>Pedestrian/bicycle Rx: Up to [8</w:t>
              </w:r>
            </w:ins>
            <w:ins w:id="1502" w:author="xiaodong" w:date="2016-03-18T11:01:00Z">
              <w:r w:rsidR="00FB5CA5">
                <w:rPr>
                  <w:rFonts w:ascii="Arial" w:eastAsiaTheme="minorEastAsia" w:hAnsi="Arial" w:cs="Arial" w:hint="eastAsia"/>
                  <w:sz w:val="18"/>
                  <w:szCs w:val="18"/>
                  <w:lang w:eastAsia="zh-CN"/>
                </w:rPr>
                <w:t xml:space="preserve"> Rx</w:t>
              </w:r>
            </w:ins>
            <w:ins w:id="1503" w:author="xiaodong" w:date="2016-03-15T11:57:00Z">
              <w:r w:rsidRPr="00CE3638">
                <w:rPr>
                  <w:rFonts w:ascii="Arial" w:hAnsi="Arial" w:cs="Arial"/>
                  <w:sz w:val="18"/>
                  <w:szCs w:val="18"/>
                </w:rPr>
                <w:t>]</w:t>
              </w:r>
            </w:ins>
          </w:p>
        </w:tc>
      </w:tr>
      <w:tr w:rsidR="009E09D4" w:rsidRPr="00CE3638" w:rsidTr="00B159E6">
        <w:trPr>
          <w:ins w:id="1504" w:author="xiaodong" w:date="2016-03-15T11:57:00Z"/>
        </w:trPr>
        <w:tc>
          <w:tcPr>
            <w:tcW w:w="1852" w:type="dxa"/>
            <w:shd w:val="clear" w:color="auto" w:fill="FFFFFF"/>
          </w:tcPr>
          <w:p w:rsidR="009E09D4" w:rsidRPr="008C365A" w:rsidRDefault="009E09D4" w:rsidP="00DA51FF">
            <w:pPr>
              <w:pStyle w:val="EditorsNote"/>
              <w:keepNext/>
              <w:spacing w:after="0"/>
              <w:ind w:left="0" w:firstLine="0"/>
              <w:rPr>
                <w:ins w:id="1505" w:author="xiaodong" w:date="2016-03-15T11:57:00Z"/>
                <w:rFonts w:ascii="Arial" w:eastAsia="SimSun" w:hAnsi="Arial" w:cs="Arial"/>
                <w:color w:val="auto"/>
                <w:sz w:val="18"/>
                <w:szCs w:val="18"/>
                <w:lang w:eastAsia="ko-KR"/>
              </w:rPr>
            </w:pPr>
            <w:ins w:id="1506" w:author="xiaodong" w:date="2016-03-15T11:57:00Z">
              <w:r w:rsidRPr="008C365A">
                <w:rPr>
                  <w:rFonts w:ascii="Arial" w:hAnsi="Arial" w:cs="Arial"/>
                  <w:color w:val="auto"/>
                  <w:sz w:val="18"/>
                  <w:szCs w:val="18"/>
                  <w:lang w:eastAsia="zh-CN"/>
                </w:rPr>
                <w:t>User distribution and UE speed</w:t>
              </w:r>
              <w:r w:rsidRPr="008C365A">
                <w:rPr>
                  <w:rFonts w:ascii="Arial" w:eastAsia="SimSun" w:hAnsi="Arial" w:cs="Arial" w:hint="eastAsia"/>
                  <w:color w:val="auto"/>
                  <w:sz w:val="18"/>
                  <w:szCs w:val="18"/>
                  <w:lang w:eastAsia="zh-CN"/>
                </w:rPr>
                <w:t xml:space="preserve"> NOTE</w:t>
              </w:r>
            </w:ins>
            <w:ins w:id="1507" w:author="xiaodong" w:date="2016-03-19T09:13:00Z">
              <w:r w:rsidR="00B35098">
                <w:rPr>
                  <w:rFonts w:ascii="Arial" w:eastAsia="SimSun" w:hAnsi="Arial" w:cs="Arial" w:hint="eastAsia"/>
                  <w:color w:val="auto"/>
                  <w:sz w:val="18"/>
                  <w:szCs w:val="18"/>
                  <w:lang w:eastAsia="zh-CN"/>
                </w:rPr>
                <w:t>5</w:t>
              </w:r>
            </w:ins>
          </w:p>
        </w:tc>
        <w:tc>
          <w:tcPr>
            <w:tcW w:w="7504" w:type="dxa"/>
            <w:shd w:val="clear" w:color="auto" w:fill="FFFFFF"/>
          </w:tcPr>
          <w:p w:rsidR="00F020C2" w:rsidRDefault="009E09D4" w:rsidP="00F020C2">
            <w:pPr>
              <w:pStyle w:val="TAL"/>
              <w:rPr>
                <w:ins w:id="1508" w:author="xiaodong" w:date="2016-03-19T08:56:00Z"/>
                <w:rFonts w:eastAsiaTheme="minorEastAsia" w:cs="Arial"/>
                <w:szCs w:val="18"/>
                <w:lang w:eastAsia="zh-CN"/>
              </w:rPr>
            </w:pPr>
            <w:ins w:id="1509" w:author="xiaodong" w:date="2016-03-15T11:57:00Z">
              <w:r w:rsidRPr="00CE3638">
                <w:rPr>
                  <w:rFonts w:eastAsia="Malgun Gothic" w:cs="Arial"/>
                  <w:szCs w:val="18"/>
                  <w:lang w:eastAsia="ko-KR"/>
                </w:rPr>
                <w:t>Urban grid model (car lanes and pedestrian/bicycle sidewalks are placed around a road block. [2 lane</w:t>
              </w:r>
            </w:ins>
            <w:ins w:id="1510" w:author="xiaodong" w:date="2016-03-17T11:54:00Z">
              <w:r w:rsidR="00D86075">
                <w:rPr>
                  <w:rFonts w:eastAsiaTheme="minorEastAsia" w:cs="Arial" w:hint="eastAsia"/>
                  <w:szCs w:val="18"/>
                  <w:lang w:eastAsia="zh-CN"/>
                </w:rPr>
                <w:t>s]</w:t>
              </w:r>
            </w:ins>
            <w:ins w:id="1511" w:author="xiaodong" w:date="2016-03-15T11:57:00Z">
              <w:r w:rsidRPr="00CE3638">
                <w:rPr>
                  <w:rFonts w:eastAsia="Malgun Gothic" w:cs="Arial"/>
                  <w:szCs w:val="18"/>
                  <w:lang w:eastAsia="ko-KR"/>
                </w:rPr>
                <w:t xml:space="preserve"> in each direction, [4 lanes</w:t>
              </w:r>
            </w:ins>
            <w:ins w:id="1512" w:author="xiaodong" w:date="2016-03-17T11:54:00Z">
              <w:r w:rsidR="00D86075">
                <w:rPr>
                  <w:rFonts w:eastAsiaTheme="minorEastAsia" w:cs="Arial" w:hint="eastAsia"/>
                  <w:szCs w:val="18"/>
                  <w:lang w:eastAsia="zh-CN"/>
                </w:rPr>
                <w:t>]</w:t>
              </w:r>
            </w:ins>
            <w:ins w:id="1513" w:author="xiaodong" w:date="2016-03-15T11:57:00Z">
              <w:r w:rsidRPr="00CE3638">
                <w:rPr>
                  <w:rFonts w:eastAsia="Malgun Gothic" w:cs="Arial"/>
                  <w:szCs w:val="18"/>
                  <w:lang w:eastAsia="ko-KR"/>
                </w:rPr>
                <w:t xml:space="preserve"> in total, [1 sidewalk</w:t>
              </w:r>
            </w:ins>
            <w:ins w:id="1514" w:author="xiaodong" w:date="2016-03-17T11:54:00Z">
              <w:r w:rsidR="00D86075">
                <w:rPr>
                  <w:rFonts w:eastAsiaTheme="minorEastAsia" w:cs="Arial" w:hint="eastAsia"/>
                  <w:szCs w:val="18"/>
                  <w:lang w:eastAsia="zh-CN"/>
                </w:rPr>
                <w:t>]</w:t>
              </w:r>
            </w:ins>
            <w:ins w:id="1515" w:author="xiaodong" w:date="2016-03-15T11:57:00Z">
              <w:r w:rsidRPr="00CE3638">
                <w:rPr>
                  <w:rFonts w:eastAsia="Malgun Gothic" w:cs="Arial"/>
                  <w:szCs w:val="18"/>
                  <w:lang w:eastAsia="ko-KR"/>
                </w:rPr>
                <w:t>, one block size: [433m x 250m])</w:t>
              </w:r>
            </w:ins>
          </w:p>
          <w:p w:rsidR="001F05F7" w:rsidRDefault="009E09D4" w:rsidP="00F020C2">
            <w:pPr>
              <w:pStyle w:val="TAL"/>
              <w:rPr>
                <w:ins w:id="1516" w:author="xiaodong" w:date="2016-03-19T08:25:00Z"/>
                <w:rFonts w:eastAsiaTheme="minorEastAsia" w:cs="Arial"/>
                <w:szCs w:val="18"/>
                <w:lang w:eastAsia="zh-CN"/>
              </w:rPr>
            </w:pPr>
            <w:ins w:id="1517" w:author="xiaodong" w:date="2016-03-15T11:57:00Z">
              <w:r w:rsidRPr="00CE3638">
                <w:rPr>
                  <w:rFonts w:eastAsia="Malgun Gothic" w:cs="Arial"/>
                  <w:szCs w:val="18"/>
                  <w:lang w:eastAsia="ko-KR"/>
                </w:rPr>
                <w:t xml:space="preserve">Average inter-vehicle distance (between two vehicles’ center) in the same lane is [1sec * average vehicle speed </w:t>
              </w:r>
            </w:ins>
            <w:ins w:id="1518" w:author="xiaodong" w:date="2016-03-17T11:56:00Z">
              <w:r w:rsidR="00D86075">
                <w:rPr>
                  <w:rFonts w:eastAsiaTheme="minorEastAsia" w:cs="Arial" w:hint="eastAsia"/>
                  <w:szCs w:val="18"/>
                  <w:lang w:eastAsia="zh-CN"/>
                </w:rPr>
                <w:t xml:space="preserve">] </w:t>
              </w:r>
            </w:ins>
            <w:ins w:id="1519" w:author="xiaodong" w:date="2016-03-15T11:57:00Z">
              <w:r w:rsidRPr="00CE3638">
                <w:rPr>
                  <w:rFonts w:eastAsia="Malgun Gothic" w:cs="Arial"/>
                  <w:szCs w:val="18"/>
                  <w:lang w:eastAsia="ko-KR"/>
                </w:rPr>
                <w:t>(average speed [15 – 120km/h</w:t>
              </w:r>
            </w:ins>
            <w:ins w:id="1520" w:author="xiaodong" w:date="2016-03-17T11:55:00Z">
              <w:r w:rsidR="00D86075">
                <w:rPr>
                  <w:rFonts w:eastAsiaTheme="minorEastAsia" w:cs="Arial" w:hint="eastAsia"/>
                  <w:szCs w:val="18"/>
                  <w:lang w:eastAsia="zh-CN"/>
                </w:rPr>
                <w:t>]</w:t>
              </w:r>
            </w:ins>
            <w:ins w:id="1521" w:author="xiaodong" w:date="2016-03-15T11:57:00Z">
              <w:r w:rsidRPr="00CE3638">
                <w:rPr>
                  <w:rFonts w:eastAsia="Malgun Gothic" w:cs="Arial"/>
                  <w:szCs w:val="18"/>
                  <w:lang w:eastAsia="ko-KR"/>
                </w:rPr>
                <w:t>)</w:t>
              </w:r>
            </w:ins>
            <w:bookmarkStart w:id="1522" w:name="_Toc445990720"/>
          </w:p>
          <w:p w:rsidR="009E09D4" w:rsidRPr="0079253F" w:rsidRDefault="009E09D4" w:rsidP="001F05F7">
            <w:pPr>
              <w:pStyle w:val="TAL"/>
              <w:rPr>
                <w:ins w:id="1523" w:author="xiaodong" w:date="2016-03-15T11:57:00Z"/>
                <w:rFonts w:eastAsiaTheme="minorEastAsia" w:cs="Arial"/>
                <w:szCs w:val="18"/>
                <w:lang w:eastAsia="zh-CN"/>
              </w:rPr>
            </w:pPr>
            <w:ins w:id="1524" w:author="xiaodong" w:date="2016-03-15T11:57:00Z">
              <w:r w:rsidRPr="00CE3638">
                <w:rPr>
                  <w:rFonts w:eastAsia="Malgun Gothic" w:cs="Arial"/>
                  <w:szCs w:val="18"/>
                  <w:lang w:eastAsia="ko-KR"/>
                </w:rPr>
                <w:t>Pedestrian/bicycle dropping: average distance between UEs is [20 meter</w:t>
              </w:r>
            </w:ins>
            <w:ins w:id="1525" w:author="xiaodong" w:date="2016-03-17T11:55:00Z">
              <w:r w:rsidR="00D86075" w:rsidRPr="000C1C22">
                <w:rPr>
                  <w:rFonts w:eastAsia="Malgun Gothic" w:cs="Arial" w:hint="eastAsia"/>
                  <w:szCs w:val="18"/>
                  <w:lang w:eastAsia="ko-KR"/>
                </w:rPr>
                <w:t>s]</w:t>
              </w:r>
            </w:ins>
            <w:bookmarkEnd w:id="1522"/>
          </w:p>
        </w:tc>
      </w:tr>
      <w:tr w:rsidR="0079253F" w:rsidRPr="00CE3638" w:rsidTr="00B159E6">
        <w:trPr>
          <w:ins w:id="1526" w:author="xiaodong" w:date="2016-03-19T08:58:00Z"/>
        </w:trPr>
        <w:tc>
          <w:tcPr>
            <w:tcW w:w="1852" w:type="dxa"/>
            <w:shd w:val="clear" w:color="auto" w:fill="FFFFFF"/>
          </w:tcPr>
          <w:p w:rsidR="0079253F" w:rsidRPr="008C365A" w:rsidRDefault="0079253F" w:rsidP="00DA51FF">
            <w:pPr>
              <w:pStyle w:val="EditorsNote"/>
              <w:keepNext/>
              <w:spacing w:after="0"/>
              <w:ind w:left="0" w:firstLine="0"/>
              <w:rPr>
                <w:ins w:id="1527" w:author="xiaodong" w:date="2016-03-19T08:58:00Z"/>
                <w:rFonts w:ascii="Arial" w:hAnsi="Arial" w:cs="Arial"/>
                <w:color w:val="auto"/>
                <w:sz w:val="18"/>
                <w:szCs w:val="18"/>
                <w:lang w:eastAsia="zh-CN"/>
              </w:rPr>
            </w:pPr>
            <w:ins w:id="1528" w:author="xiaodong" w:date="2016-03-19T08:58:00Z">
              <w:r w:rsidRPr="00CE3638">
                <w:rPr>
                  <w:rFonts w:eastAsia="SimSun" w:cs="Arial"/>
                  <w:szCs w:val="18"/>
                  <w:lang w:eastAsia="ko-KR"/>
                </w:rPr>
                <w:t>Traffic model</w:t>
              </w:r>
            </w:ins>
          </w:p>
        </w:tc>
        <w:tc>
          <w:tcPr>
            <w:tcW w:w="7504" w:type="dxa"/>
            <w:shd w:val="clear" w:color="auto" w:fill="FFFFFF"/>
          </w:tcPr>
          <w:p w:rsidR="0079253F" w:rsidRPr="00CE3638" w:rsidRDefault="0079253F" w:rsidP="00F020C2">
            <w:pPr>
              <w:pStyle w:val="TAL"/>
              <w:rPr>
                <w:ins w:id="1529" w:author="xiaodong" w:date="2016-03-19T08:58:00Z"/>
                <w:rFonts w:eastAsia="Malgun Gothic" w:cs="Arial"/>
                <w:szCs w:val="18"/>
                <w:lang w:eastAsia="ko-KR"/>
              </w:rPr>
            </w:pPr>
            <w:bookmarkStart w:id="1530" w:name="_Toc445990721"/>
            <w:ins w:id="1531" w:author="xiaodong" w:date="2016-03-19T08:58:00Z">
              <w:r w:rsidRPr="00CE3638">
                <w:rPr>
                  <w:rFonts w:eastAsia="Malgun Gothic" w:cs="Arial"/>
                  <w:szCs w:val="18"/>
                  <w:lang w:eastAsia="ko-KR"/>
                </w:rPr>
                <w:t>[</w:t>
              </w:r>
              <w:r>
                <w:rPr>
                  <w:rFonts w:eastAsia="Malgun Gothic" w:cs="Arial"/>
                  <w:szCs w:val="18"/>
                  <w:lang w:eastAsia="ko-KR"/>
                </w:rPr>
                <w:t>TBD</w:t>
              </w:r>
              <w:r w:rsidRPr="00CE3638">
                <w:rPr>
                  <w:rFonts w:eastAsia="Malgun Gothic" w:cs="Arial"/>
                  <w:szCs w:val="18"/>
                  <w:lang w:eastAsia="ko-KR"/>
                </w:rPr>
                <w:t>] messages per 1 second with [120km/h</w:t>
              </w:r>
              <w:r w:rsidRPr="000C1C22">
                <w:rPr>
                  <w:rFonts w:eastAsia="Malgun Gothic" w:cs="Arial" w:hint="eastAsia"/>
                  <w:szCs w:val="18"/>
                  <w:lang w:eastAsia="ko-KR"/>
                </w:rPr>
                <w:t>]</w:t>
              </w:r>
              <w:r w:rsidRPr="00CE3638">
                <w:rPr>
                  <w:rFonts w:eastAsia="Malgun Gothic" w:cs="Arial"/>
                  <w:szCs w:val="18"/>
                  <w:lang w:eastAsia="ko-KR"/>
                </w:rPr>
                <w:t>, [50</w:t>
              </w:r>
              <w:r w:rsidRPr="000C1C22">
                <w:rPr>
                  <w:rFonts w:eastAsia="Malgun Gothic" w:cs="Arial" w:hint="eastAsia"/>
                  <w:szCs w:val="18"/>
                  <w:lang w:eastAsia="ko-KR"/>
                </w:rPr>
                <w:t xml:space="preserve"> </w:t>
              </w:r>
              <w:r w:rsidRPr="00CE3638">
                <w:rPr>
                  <w:rFonts w:eastAsia="Malgun Gothic" w:cs="Arial"/>
                  <w:szCs w:val="18"/>
                  <w:lang w:eastAsia="ko-KR"/>
                </w:rPr>
                <w:t>messages</w:t>
              </w:r>
              <w:r w:rsidRPr="000C1C22">
                <w:rPr>
                  <w:rFonts w:eastAsia="Malgun Gothic" w:cs="Arial" w:hint="eastAsia"/>
                  <w:szCs w:val="18"/>
                  <w:lang w:eastAsia="ko-KR"/>
                </w:rPr>
                <w:t>]</w:t>
              </w:r>
              <w:r w:rsidRPr="00CE3638">
                <w:rPr>
                  <w:rFonts w:eastAsia="Malgun Gothic" w:cs="Arial"/>
                  <w:szCs w:val="18"/>
                  <w:lang w:eastAsia="ko-KR"/>
                </w:rPr>
                <w:t xml:space="preserve"> per 1 second with [60km/h</w:t>
              </w:r>
              <w:r w:rsidRPr="000C1C22">
                <w:rPr>
                  <w:rFonts w:eastAsia="Malgun Gothic" w:cs="Arial" w:hint="eastAsia"/>
                  <w:szCs w:val="18"/>
                  <w:lang w:eastAsia="ko-KR"/>
                </w:rPr>
                <w:t>]</w:t>
              </w:r>
              <w:r w:rsidRPr="00CE3638">
                <w:rPr>
                  <w:rFonts w:eastAsia="Malgun Gothic" w:cs="Arial"/>
                  <w:szCs w:val="18"/>
                  <w:lang w:eastAsia="ko-KR"/>
                </w:rPr>
                <w:t>, [10 messages</w:t>
              </w:r>
              <w:r w:rsidRPr="000C1C22">
                <w:rPr>
                  <w:rFonts w:eastAsia="Malgun Gothic" w:cs="Arial" w:hint="eastAsia"/>
                  <w:szCs w:val="18"/>
                  <w:lang w:eastAsia="ko-KR"/>
                </w:rPr>
                <w:t>]</w:t>
              </w:r>
              <w:r w:rsidRPr="00CE3638">
                <w:rPr>
                  <w:rFonts w:eastAsia="Malgun Gothic" w:cs="Arial"/>
                  <w:szCs w:val="18"/>
                  <w:lang w:eastAsia="ko-KR"/>
                </w:rPr>
                <w:t xml:space="preserve"> per 1 second with [15km/h</w:t>
              </w:r>
              <w:r w:rsidRPr="000C1C22">
                <w:rPr>
                  <w:rFonts w:eastAsia="Malgun Gothic" w:cs="Arial" w:hint="eastAsia"/>
                  <w:szCs w:val="18"/>
                  <w:lang w:eastAsia="ko-KR"/>
                </w:rPr>
                <w:t>]</w:t>
              </w:r>
              <w:bookmarkEnd w:id="1530"/>
            </w:ins>
          </w:p>
        </w:tc>
      </w:tr>
    </w:tbl>
    <w:p w:rsidR="009E09D4" w:rsidRDefault="009E09D4" w:rsidP="009E09D4">
      <w:pPr>
        <w:pStyle w:val="NO"/>
        <w:rPr>
          <w:ins w:id="1532" w:author="xiaodong" w:date="2016-03-15T11:57:00Z"/>
          <w:rFonts w:eastAsia="SimSun"/>
          <w:lang w:val="sv-SE" w:eastAsia="zh-CN"/>
        </w:rPr>
      </w:pPr>
    </w:p>
    <w:p w:rsidR="009E09D4" w:rsidRDefault="009E09D4" w:rsidP="009E09D4">
      <w:pPr>
        <w:pStyle w:val="NO"/>
        <w:rPr>
          <w:ins w:id="1533" w:author="xiaodong" w:date="2016-03-19T09:10:00Z"/>
          <w:rFonts w:eastAsiaTheme="minorEastAsia"/>
          <w:lang w:val="sv-SE" w:eastAsia="zh-CN"/>
        </w:rPr>
      </w:pPr>
      <w:ins w:id="1534" w:author="xiaodong" w:date="2016-03-15T11:57:00Z">
        <w:r w:rsidRPr="005B7359">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ins>
    </w:p>
    <w:p w:rsidR="00B35098" w:rsidRPr="007B2DFF" w:rsidRDefault="00B35098" w:rsidP="00B35098">
      <w:pPr>
        <w:pStyle w:val="NO"/>
        <w:rPr>
          <w:ins w:id="1535" w:author="xiaodong" w:date="2016-03-19T09:10:00Z"/>
          <w:rFonts w:eastAsiaTheme="minorEastAsia"/>
          <w:lang w:eastAsia="zh-CN"/>
          <w:rPrChange w:id="1536" w:author="xiaodong" w:date="2016-03-19T09:16:00Z">
            <w:rPr>
              <w:ins w:id="1537" w:author="xiaodong" w:date="2016-03-19T09:10:00Z"/>
              <w:lang w:val="sv-SE"/>
            </w:rPr>
          </w:rPrChange>
        </w:rPr>
      </w:pPr>
      <w:ins w:id="1538" w:author="xiaodong" w:date="2016-03-19T09:10:00Z">
        <w:r w:rsidRPr="00995064">
          <w:rPr>
            <w:rFonts w:hint="eastAsia"/>
            <w:lang w:val="sv-SE"/>
          </w:rPr>
          <w:t>NOTE2:</w:t>
        </w:r>
        <w:r w:rsidRPr="00995064">
          <w:rPr>
            <w:lang w:val="sv-SE"/>
          </w:rPr>
          <w:t xml:space="preserve"> </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ins>
    </w:p>
    <w:p w:rsidR="00B35098" w:rsidRPr="005B7359" w:rsidRDefault="00B35098" w:rsidP="00B35098">
      <w:pPr>
        <w:pStyle w:val="NO"/>
        <w:rPr>
          <w:ins w:id="1539" w:author="xiaodong" w:date="2016-03-19T09:13:00Z"/>
          <w:lang w:val="sv-SE"/>
        </w:rPr>
      </w:pPr>
      <w:ins w:id="1540" w:author="xiaodong" w:date="2016-03-19T09:13:00Z">
        <w:r w:rsidRPr="005B7359">
          <w:rPr>
            <w:rFonts w:hint="eastAsia"/>
            <w:lang w:val="sv-SE"/>
          </w:rPr>
          <w:t>NOTE</w:t>
        </w:r>
        <w:r>
          <w:rPr>
            <w:rFonts w:eastAsiaTheme="minorEastAsia" w:hint="eastAsia"/>
            <w:lang w:val="sv-SE" w:eastAsia="zh-CN"/>
          </w:rPr>
          <w:t>3</w:t>
        </w:r>
        <w:r w:rsidRPr="005B7359">
          <w:rPr>
            <w:rFonts w:hint="eastAsia"/>
            <w:lang w:val="sv-SE"/>
          </w:rPr>
          <w:t xml:space="preserve">: </w:t>
        </w:r>
        <w:r>
          <w:rPr>
            <w:rFonts w:eastAsia="SimSun" w:hint="eastAsia"/>
            <w:lang w:val="sv-SE" w:eastAsia="zh-CN"/>
          </w:rPr>
          <w:tab/>
        </w:r>
        <w:r w:rsidRPr="005B7359">
          <w:rPr>
            <w:lang w:val="sv-SE"/>
          </w:rPr>
          <w:t>This frequency may or may not be evaluated depending on communication type between eNB and RSU.</w:t>
        </w:r>
      </w:ins>
    </w:p>
    <w:p w:rsidR="009E09D4" w:rsidRPr="003024DC" w:rsidRDefault="009E09D4" w:rsidP="009E09D4">
      <w:pPr>
        <w:pStyle w:val="NO"/>
        <w:rPr>
          <w:ins w:id="1541" w:author="xiaodong" w:date="2016-03-15T11:57:00Z"/>
          <w:lang w:val="sv-SE"/>
        </w:rPr>
      </w:pPr>
      <w:ins w:id="1542" w:author="xiaodong" w:date="2016-03-15T11:57:00Z">
        <w:r w:rsidRPr="005B7359">
          <w:rPr>
            <w:rFonts w:hint="eastAsia"/>
            <w:lang w:val="sv-SE"/>
          </w:rPr>
          <w:t>NOTE</w:t>
        </w:r>
      </w:ins>
      <w:ins w:id="1543" w:author="xiaodong" w:date="2016-03-19T09:13:00Z">
        <w:r w:rsidR="00B35098">
          <w:rPr>
            <w:rFonts w:eastAsiaTheme="minorEastAsia" w:hint="eastAsia"/>
            <w:lang w:val="sv-SE" w:eastAsia="zh-CN"/>
          </w:rPr>
          <w:t>4</w:t>
        </w:r>
      </w:ins>
      <w:ins w:id="1544" w:author="xiaodong" w:date="2016-03-15T11:57:00Z">
        <w:r w:rsidRPr="005B7359">
          <w:rPr>
            <w:rFonts w:hint="eastAsia"/>
            <w:lang w:val="sv-SE"/>
          </w:rPr>
          <w:t>:</w:t>
        </w:r>
        <w:r w:rsidRPr="003024DC">
          <w:rPr>
            <w:lang w:val="sv-SE"/>
          </w:rPr>
          <w:t xml:space="preserve"> </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ins>
    </w:p>
    <w:p w:rsidR="009E09D4" w:rsidRPr="003024DC" w:rsidRDefault="009E09D4" w:rsidP="009E09D4">
      <w:pPr>
        <w:pStyle w:val="NO"/>
        <w:rPr>
          <w:ins w:id="1545" w:author="xiaodong" w:date="2016-03-15T11:57:00Z"/>
          <w:lang w:val="sv-SE"/>
        </w:rPr>
      </w:pPr>
      <w:ins w:id="1546" w:author="xiaodong" w:date="2016-03-15T11:57:00Z">
        <w:r w:rsidRPr="005B7359">
          <w:rPr>
            <w:rFonts w:hint="eastAsia"/>
            <w:lang w:val="sv-SE"/>
          </w:rPr>
          <w:t>NOTE</w:t>
        </w:r>
      </w:ins>
      <w:ins w:id="1547" w:author="xiaodong" w:date="2016-03-19T09:13:00Z">
        <w:r w:rsidR="00B35098">
          <w:rPr>
            <w:rFonts w:eastAsiaTheme="minorEastAsia" w:hint="eastAsia"/>
            <w:lang w:val="sv-SE" w:eastAsia="zh-CN"/>
          </w:rPr>
          <w:t>5</w:t>
        </w:r>
      </w:ins>
      <w:ins w:id="1548" w:author="xiaodong" w:date="2016-03-15T11:57:00Z">
        <w:r w:rsidRPr="005B7359">
          <w:rPr>
            <w:rFonts w:hint="eastAsia"/>
            <w:lang w:val="sv-SE"/>
          </w:rPr>
          <w:t xml:space="preserve">: </w:t>
        </w:r>
        <w:r>
          <w:rPr>
            <w:rFonts w:eastAsia="SimSun" w:hint="eastAsia"/>
            <w:lang w:val="sv-SE" w:eastAsia="zh-CN"/>
          </w:rPr>
          <w:tab/>
          <w:t>M</w:t>
        </w:r>
        <w:r w:rsidRPr="003024DC">
          <w:rPr>
            <w:lang w:val="sv-SE"/>
          </w:rPr>
          <w:t xml:space="preserve">ore detail information can be found in </w:t>
        </w:r>
      </w:ins>
      <w:ins w:id="1549" w:author="xiaodong" w:date="2016-03-18T11:06:00Z">
        <w:r w:rsidR="004A444E">
          <w:rPr>
            <w:rFonts w:eastAsiaTheme="minorEastAsia" w:hint="eastAsia"/>
            <w:lang w:val="sv-SE" w:eastAsia="zh-CN"/>
          </w:rPr>
          <w:t>[6]</w:t>
        </w:r>
      </w:ins>
      <w:ins w:id="1550" w:author="xiaodong" w:date="2016-03-15T11:57:00Z">
        <w:r w:rsidRPr="003024DC">
          <w:rPr>
            <w:lang w:val="sv-SE"/>
          </w:rPr>
          <w:t xml:space="preserve">. </w:t>
        </w:r>
      </w:ins>
    </w:p>
    <w:p w:rsidR="009E09D4" w:rsidRPr="00711902" w:rsidRDefault="009E09D4" w:rsidP="009E09D4">
      <w:pPr>
        <w:rPr>
          <w:ins w:id="1551" w:author="xiaodong" w:date="2016-03-15T11:57:00Z"/>
          <w:rFonts w:eastAsia="SimSun"/>
          <w:lang w:val="sv-SE" w:eastAsia="zh-CN"/>
        </w:rPr>
      </w:pPr>
      <w:ins w:id="1552" w:author="xiaodong" w:date="2016-03-15T11:57:00Z">
        <w:r w:rsidRPr="003024DC">
          <w:rPr>
            <w:lang w:val="sv-SE"/>
          </w:rPr>
          <w:t xml:space="preserve">Illustrative diagram of urban grid model with UE distribution are the follows (from </w:t>
        </w:r>
      </w:ins>
      <w:ins w:id="1553" w:author="xiaodong" w:date="2016-03-18T11:06:00Z">
        <w:r w:rsidR="004A444E">
          <w:rPr>
            <w:rFonts w:eastAsiaTheme="minorEastAsia" w:hint="eastAsia"/>
            <w:lang w:val="sv-SE" w:eastAsia="zh-CN"/>
          </w:rPr>
          <w:t>[6]</w:t>
        </w:r>
      </w:ins>
      <w:ins w:id="1554" w:author="xiaodong" w:date="2016-03-15T11:57:00Z">
        <w:r w:rsidRPr="003024DC">
          <w:rPr>
            <w:lang w:val="sv-SE"/>
          </w:rPr>
          <w:t>)</w:t>
        </w:r>
        <w:r>
          <w:rPr>
            <w:rFonts w:eastAsia="SimSun" w:hint="eastAsia"/>
            <w:lang w:val="sv-SE" w:eastAsia="zh-CN"/>
          </w:rPr>
          <w:t>.</w:t>
        </w:r>
      </w:ins>
    </w:p>
    <w:p w:rsidR="009E09D4" w:rsidRDefault="009E09D4" w:rsidP="009E09D4">
      <w:pPr>
        <w:pStyle w:val="TH"/>
        <w:rPr>
          <w:ins w:id="1555" w:author="xiaodong" w:date="2016-03-17T14:25:00Z"/>
          <w:rFonts w:eastAsia="SimSun"/>
          <w:lang w:eastAsia="zh-CN"/>
        </w:rPr>
      </w:pPr>
      <w:ins w:id="1556" w:author="xiaodong" w:date="2016-03-15T11:57:00Z">
        <w:r w:rsidRPr="00020914">
          <w:rPr>
            <w:lang w:eastAsia="zh-CN"/>
          </w:rPr>
          <w:lastRenderedPageBreak/>
          <w:t>Table 6.</w:t>
        </w:r>
        <w:r>
          <w:rPr>
            <w:rFonts w:eastAsia="SimSun" w:hint="eastAsia"/>
            <w:lang w:eastAsia="zh-CN"/>
          </w:rPr>
          <w:t>1.10-2:</w:t>
        </w:r>
        <w:r w:rsidRPr="00CB3FCD">
          <w:rPr>
            <w:rFonts w:eastAsia="SimSun"/>
            <w:lang w:eastAsia="zh-CN"/>
          </w:rPr>
          <w:t xml:space="preserve"> Details of vehicle UE drop and mobility model</w:t>
        </w:r>
      </w:ins>
    </w:p>
    <w:tbl>
      <w:tblPr>
        <w:tblStyle w:val="TableGrid"/>
        <w:tblW w:w="0" w:type="auto"/>
        <w:jc w:val="center"/>
        <w:tblLook w:val="04A0"/>
      </w:tblPr>
      <w:tblGrid>
        <w:gridCol w:w="3069"/>
        <w:gridCol w:w="3286"/>
        <w:gridCol w:w="3109"/>
      </w:tblGrid>
      <w:tr w:rsidR="00C65560" w:rsidTr="00C65560">
        <w:trPr>
          <w:trHeight w:val="299"/>
          <w:jc w:val="center"/>
          <w:ins w:id="1557" w:author="xiaodong" w:date="2016-03-17T14:25:00Z"/>
        </w:trPr>
        <w:tc>
          <w:tcPr>
            <w:tcW w:w="3069" w:type="dxa"/>
          </w:tcPr>
          <w:p w:rsidR="00C65560" w:rsidRDefault="00C65560" w:rsidP="009E09D4">
            <w:pPr>
              <w:pStyle w:val="TH"/>
              <w:rPr>
                <w:ins w:id="1558" w:author="xiaodong" w:date="2016-03-17T14:25:00Z"/>
                <w:rFonts w:eastAsia="SimSun"/>
                <w:lang w:eastAsia="zh-CN"/>
              </w:rPr>
            </w:pPr>
            <w:ins w:id="1559" w:author="xiaodong" w:date="2016-03-17T14:27:00Z">
              <w:r w:rsidRPr="00301955">
                <w:rPr>
                  <w:rFonts w:eastAsia="Malgun Gothic" w:cs="Arial"/>
                  <w:sz w:val="18"/>
                </w:rPr>
                <w:t>Parameter</w:t>
              </w:r>
            </w:ins>
          </w:p>
        </w:tc>
        <w:tc>
          <w:tcPr>
            <w:tcW w:w="3286" w:type="dxa"/>
          </w:tcPr>
          <w:p w:rsidR="00C65560" w:rsidRDefault="00C65560" w:rsidP="009E09D4">
            <w:pPr>
              <w:pStyle w:val="TH"/>
              <w:rPr>
                <w:ins w:id="1560" w:author="xiaodong" w:date="2016-03-17T14:25:00Z"/>
                <w:rFonts w:eastAsia="SimSun"/>
                <w:lang w:eastAsia="zh-CN"/>
              </w:rPr>
            </w:pPr>
            <w:ins w:id="1561" w:author="xiaodong" w:date="2016-03-17T14:27:00Z">
              <w:r w:rsidRPr="00301955">
                <w:rPr>
                  <w:rFonts w:eastAsia="Malgun Gothic" w:cs="Arial"/>
                  <w:sz w:val="18"/>
                </w:rPr>
                <w:t>Urban case</w:t>
              </w:r>
            </w:ins>
          </w:p>
        </w:tc>
        <w:tc>
          <w:tcPr>
            <w:tcW w:w="3109" w:type="dxa"/>
          </w:tcPr>
          <w:p w:rsidR="00C65560" w:rsidRDefault="00C65560" w:rsidP="009E09D4">
            <w:pPr>
              <w:pStyle w:val="TH"/>
              <w:rPr>
                <w:ins w:id="1562" w:author="xiaodong" w:date="2016-03-17T14:25:00Z"/>
                <w:rFonts w:eastAsia="SimSun"/>
                <w:lang w:eastAsia="zh-CN"/>
              </w:rPr>
            </w:pPr>
            <w:ins w:id="1563" w:author="xiaodong" w:date="2016-03-17T14:27:00Z">
              <w:r w:rsidRPr="00301955">
                <w:rPr>
                  <w:rFonts w:eastAsia="Malgun Gothic" w:cs="Arial"/>
                  <w:sz w:val="18"/>
                </w:rPr>
                <w:t>Freeway case</w:t>
              </w:r>
            </w:ins>
          </w:p>
        </w:tc>
      </w:tr>
      <w:tr w:rsidR="00C65560" w:rsidRPr="00C65560" w:rsidTr="00C65560">
        <w:trPr>
          <w:jc w:val="center"/>
          <w:ins w:id="1564" w:author="xiaodong" w:date="2016-03-17T14:25:00Z"/>
        </w:trPr>
        <w:tc>
          <w:tcPr>
            <w:tcW w:w="3069" w:type="dxa"/>
          </w:tcPr>
          <w:p w:rsidR="00C65560" w:rsidRPr="00C65560" w:rsidRDefault="00C65560" w:rsidP="00C65560">
            <w:pPr>
              <w:spacing w:after="0"/>
              <w:rPr>
                <w:ins w:id="1565" w:author="xiaodong" w:date="2016-03-17T14:25:00Z"/>
                <w:rFonts w:eastAsia="Malgun Gothic" w:cs="Arial"/>
                <w:sz w:val="18"/>
              </w:rPr>
            </w:pPr>
            <w:ins w:id="1566" w:author="xiaodong" w:date="2016-03-17T14:27:00Z">
              <w:r w:rsidRPr="00C65560">
                <w:rPr>
                  <w:rFonts w:ascii="Arial" w:eastAsia="Malgun Gothic" w:hAnsi="Arial" w:cs="Arial"/>
                  <w:sz w:val="18"/>
                </w:rPr>
                <w:t>Number of lanes</w:t>
              </w:r>
            </w:ins>
          </w:p>
        </w:tc>
        <w:tc>
          <w:tcPr>
            <w:tcW w:w="3286" w:type="dxa"/>
          </w:tcPr>
          <w:p w:rsidR="00C65560" w:rsidRPr="00C65560" w:rsidRDefault="00C65560" w:rsidP="00C65560">
            <w:pPr>
              <w:spacing w:after="0"/>
              <w:rPr>
                <w:ins w:id="1567" w:author="xiaodong" w:date="2016-03-17T14:25:00Z"/>
                <w:rFonts w:eastAsia="Malgun Gothic" w:cs="Arial"/>
                <w:sz w:val="18"/>
              </w:rPr>
            </w:pPr>
            <w:ins w:id="1568" w:author="xiaodong" w:date="2016-03-17T14:27:00Z">
              <w:r w:rsidRPr="00C65560">
                <w:rPr>
                  <w:rFonts w:ascii="Arial" w:eastAsia="Malgun Gothic" w:hAnsi="Arial" w:cs="Arial"/>
                  <w:sz w:val="18"/>
                </w:rPr>
                <w:t>2 in each direction (4 lanes in total in each street)</w:t>
              </w:r>
            </w:ins>
          </w:p>
        </w:tc>
        <w:tc>
          <w:tcPr>
            <w:tcW w:w="3109" w:type="dxa"/>
          </w:tcPr>
          <w:p w:rsidR="00C65560" w:rsidRPr="00C65560" w:rsidRDefault="00C65560" w:rsidP="00C65560">
            <w:pPr>
              <w:spacing w:after="0"/>
              <w:rPr>
                <w:ins w:id="1569" w:author="xiaodong" w:date="2016-03-17T14:25:00Z"/>
                <w:rFonts w:eastAsia="Malgun Gothic" w:cs="Arial"/>
                <w:sz w:val="18"/>
              </w:rPr>
            </w:pPr>
            <w:ins w:id="1570" w:author="xiaodong" w:date="2016-03-17T14:27:00Z">
              <w:r w:rsidRPr="00C65560">
                <w:rPr>
                  <w:rFonts w:ascii="Arial" w:eastAsia="Malgun Gothic" w:hAnsi="Arial" w:cs="Arial"/>
                  <w:sz w:val="18"/>
                </w:rPr>
                <w:t>3 in each direction (6 lanes in total in the freeway)</w:t>
              </w:r>
            </w:ins>
          </w:p>
        </w:tc>
      </w:tr>
      <w:tr w:rsidR="00C65560" w:rsidTr="00C65560">
        <w:trPr>
          <w:jc w:val="center"/>
          <w:ins w:id="1571" w:author="xiaodong" w:date="2016-03-17T14:25:00Z"/>
        </w:trPr>
        <w:tc>
          <w:tcPr>
            <w:tcW w:w="3069" w:type="dxa"/>
          </w:tcPr>
          <w:p w:rsidR="00C65560" w:rsidRPr="00C65560" w:rsidRDefault="00C65560" w:rsidP="00C65560">
            <w:pPr>
              <w:spacing w:after="0"/>
              <w:rPr>
                <w:ins w:id="1572" w:author="xiaodong" w:date="2016-03-17T14:25:00Z"/>
                <w:rFonts w:eastAsia="Malgun Gothic" w:cs="Arial"/>
                <w:sz w:val="18"/>
              </w:rPr>
            </w:pPr>
            <w:ins w:id="1573" w:author="xiaodong" w:date="2016-03-17T14:27:00Z">
              <w:r w:rsidRPr="00C65560">
                <w:rPr>
                  <w:rFonts w:ascii="Arial" w:eastAsia="Malgun Gothic" w:hAnsi="Arial" w:cs="Arial"/>
                  <w:sz w:val="18"/>
                </w:rPr>
                <w:t>Lane width</w:t>
              </w:r>
            </w:ins>
          </w:p>
        </w:tc>
        <w:tc>
          <w:tcPr>
            <w:tcW w:w="3286" w:type="dxa"/>
          </w:tcPr>
          <w:p w:rsidR="00C65560" w:rsidRPr="00C65560" w:rsidRDefault="00C65560" w:rsidP="00C65560">
            <w:pPr>
              <w:spacing w:after="0"/>
              <w:rPr>
                <w:ins w:id="1574" w:author="xiaodong" w:date="2016-03-17T14:25:00Z"/>
                <w:rFonts w:eastAsia="Malgun Gothic" w:cs="Arial"/>
                <w:sz w:val="18"/>
              </w:rPr>
            </w:pPr>
            <w:ins w:id="1575" w:author="xiaodong" w:date="2016-03-17T14:27:00Z">
              <w:r w:rsidRPr="00C65560">
                <w:rPr>
                  <w:rFonts w:ascii="Arial" w:eastAsia="Malgun Gothic" w:hAnsi="Arial" w:cs="Arial"/>
                  <w:sz w:val="18"/>
                </w:rPr>
                <w:t>3.5 m</w:t>
              </w:r>
            </w:ins>
          </w:p>
        </w:tc>
        <w:tc>
          <w:tcPr>
            <w:tcW w:w="3109" w:type="dxa"/>
          </w:tcPr>
          <w:p w:rsidR="00C65560" w:rsidRPr="00C65560" w:rsidRDefault="00C65560" w:rsidP="00C65560">
            <w:pPr>
              <w:spacing w:after="0"/>
              <w:rPr>
                <w:ins w:id="1576" w:author="xiaodong" w:date="2016-03-17T14:25:00Z"/>
                <w:rFonts w:eastAsia="Malgun Gothic" w:cs="Arial"/>
                <w:sz w:val="18"/>
              </w:rPr>
            </w:pPr>
            <w:ins w:id="1577" w:author="xiaodong" w:date="2016-03-17T14:27:00Z">
              <w:r w:rsidRPr="00C65560">
                <w:rPr>
                  <w:rFonts w:ascii="Arial" w:eastAsia="Malgun Gothic" w:hAnsi="Arial" w:cs="Arial"/>
                  <w:sz w:val="18"/>
                </w:rPr>
                <w:t>4 m</w:t>
              </w:r>
            </w:ins>
          </w:p>
        </w:tc>
      </w:tr>
      <w:tr w:rsidR="00C65560" w:rsidTr="00C65560">
        <w:trPr>
          <w:trHeight w:val="860"/>
          <w:jc w:val="center"/>
          <w:ins w:id="1578" w:author="xiaodong" w:date="2016-03-17T14:25:00Z"/>
        </w:trPr>
        <w:tc>
          <w:tcPr>
            <w:tcW w:w="3069" w:type="dxa"/>
          </w:tcPr>
          <w:p w:rsidR="00C65560" w:rsidRPr="00C65560" w:rsidRDefault="00C65560" w:rsidP="00C65560">
            <w:pPr>
              <w:spacing w:after="0"/>
              <w:rPr>
                <w:ins w:id="1579" w:author="xiaodong" w:date="2016-03-17T14:25:00Z"/>
                <w:rFonts w:eastAsia="Malgun Gothic" w:cs="Arial"/>
                <w:sz w:val="18"/>
              </w:rPr>
            </w:pPr>
            <w:ins w:id="1580" w:author="xiaodong" w:date="2016-03-17T14:27:00Z">
              <w:r w:rsidRPr="00C65560">
                <w:rPr>
                  <w:rFonts w:ascii="Arial" w:eastAsia="Malgun Gothic" w:hAnsi="Arial" w:cs="Arial"/>
                  <w:sz w:val="18"/>
                </w:rPr>
                <w:t>Road grid size by the distance between intersections</w:t>
              </w:r>
            </w:ins>
          </w:p>
        </w:tc>
        <w:tc>
          <w:tcPr>
            <w:tcW w:w="3286" w:type="dxa"/>
          </w:tcPr>
          <w:p w:rsidR="00C65560" w:rsidRPr="00C65560" w:rsidRDefault="00C65560" w:rsidP="007A6746">
            <w:pPr>
              <w:rPr>
                <w:ins w:id="1581" w:author="xiaodong" w:date="2016-03-17T14:25:00Z"/>
                <w:rFonts w:eastAsia="Malgun Gothic" w:cs="Arial"/>
                <w:sz w:val="18"/>
              </w:rPr>
            </w:pPr>
            <w:ins w:id="1582" w:author="xiaodong" w:date="2016-03-17T14:27:00Z">
              <w:r w:rsidRPr="00C65560">
                <w:rPr>
                  <w:rFonts w:ascii="Arial" w:eastAsia="Malgun Gothic" w:hAnsi="Arial" w:cs="Arial"/>
                  <w:sz w:val="18"/>
                </w:rPr>
                <w:t>433 m * 250 m. N</w:t>
              </w:r>
            </w:ins>
            <w:ins w:id="1583" w:author="xiaodong" w:date="2016-03-19T09:19:00Z">
              <w:r w:rsidR="007A6746">
                <w:rPr>
                  <w:rFonts w:ascii="Arial" w:eastAsiaTheme="minorEastAsia" w:hAnsi="Arial" w:cs="Arial" w:hint="eastAsia"/>
                  <w:sz w:val="18"/>
                  <w:lang w:eastAsia="zh-CN"/>
                </w:rPr>
                <w:t>OTE1</w:t>
              </w:r>
            </w:ins>
            <w:ins w:id="1584" w:author="xiaodong" w:date="2016-03-17T14:27:00Z">
              <w:r w:rsidRPr="00C65560">
                <w:rPr>
                  <w:rFonts w:ascii="Arial" w:eastAsia="Malgun Gothic" w:hAnsi="Arial" w:cs="Arial"/>
                  <w:sz w:val="18"/>
                </w:rPr>
                <w:t xml:space="preserve"> </w:t>
              </w:r>
            </w:ins>
          </w:p>
        </w:tc>
        <w:tc>
          <w:tcPr>
            <w:tcW w:w="3109" w:type="dxa"/>
          </w:tcPr>
          <w:p w:rsidR="00C65560" w:rsidRPr="00C65560" w:rsidRDefault="00C65560" w:rsidP="00C65560">
            <w:pPr>
              <w:spacing w:after="0"/>
              <w:rPr>
                <w:ins w:id="1585" w:author="xiaodong" w:date="2016-03-17T14:25:00Z"/>
                <w:rFonts w:eastAsia="Malgun Gothic" w:cs="Arial"/>
                <w:sz w:val="18"/>
              </w:rPr>
            </w:pPr>
            <w:ins w:id="1586" w:author="xiaodong" w:date="2016-03-17T14:27:00Z">
              <w:r w:rsidRPr="00C65560">
                <w:rPr>
                  <w:rFonts w:ascii="Arial" w:eastAsia="Malgun Gothic" w:hAnsi="Arial" w:cs="Arial"/>
                  <w:sz w:val="18"/>
                </w:rPr>
                <w:t>N/A</w:t>
              </w:r>
            </w:ins>
          </w:p>
        </w:tc>
      </w:tr>
      <w:tr w:rsidR="00C65560" w:rsidTr="00C65560">
        <w:trPr>
          <w:jc w:val="center"/>
          <w:ins w:id="1587" w:author="xiaodong" w:date="2016-03-17T14:25:00Z"/>
        </w:trPr>
        <w:tc>
          <w:tcPr>
            <w:tcW w:w="3069" w:type="dxa"/>
          </w:tcPr>
          <w:p w:rsidR="00C65560" w:rsidRPr="00C65560" w:rsidRDefault="00C65560" w:rsidP="00C65560">
            <w:pPr>
              <w:spacing w:after="0"/>
              <w:rPr>
                <w:ins w:id="1588" w:author="xiaodong" w:date="2016-03-17T14:25:00Z"/>
                <w:rFonts w:eastAsia="Malgun Gothic" w:cs="Arial"/>
                <w:sz w:val="18"/>
              </w:rPr>
            </w:pPr>
            <w:ins w:id="1589" w:author="xiaodong" w:date="2016-03-17T14:27:00Z">
              <w:r w:rsidRPr="00C65560">
                <w:rPr>
                  <w:rFonts w:ascii="Arial" w:eastAsia="Malgun Gothic" w:hAnsi="Arial" w:cs="Arial"/>
                  <w:sz w:val="18"/>
                </w:rPr>
                <w:t>Simulation area size</w:t>
              </w:r>
            </w:ins>
          </w:p>
        </w:tc>
        <w:tc>
          <w:tcPr>
            <w:tcW w:w="3286" w:type="dxa"/>
          </w:tcPr>
          <w:p w:rsidR="00C65560" w:rsidRPr="00C65560" w:rsidRDefault="00C65560" w:rsidP="00C65560">
            <w:pPr>
              <w:spacing w:after="0"/>
              <w:rPr>
                <w:ins w:id="1590" w:author="xiaodong" w:date="2016-03-17T14:25:00Z"/>
                <w:rFonts w:eastAsia="Malgun Gothic" w:cs="Arial"/>
                <w:sz w:val="18"/>
              </w:rPr>
            </w:pPr>
            <w:ins w:id="1591" w:author="xiaodong" w:date="2016-03-17T14:27:00Z">
              <w:r w:rsidRPr="00C65560">
                <w:rPr>
                  <w:rFonts w:ascii="Arial" w:eastAsia="Malgun Gothic" w:hAnsi="Arial" w:cs="Arial"/>
                  <w:sz w:val="18"/>
                </w:rPr>
                <w:t>Minimum [1299 m * 750 m]</w:t>
              </w:r>
            </w:ins>
          </w:p>
        </w:tc>
        <w:tc>
          <w:tcPr>
            <w:tcW w:w="3109" w:type="dxa"/>
          </w:tcPr>
          <w:p w:rsidR="00C65560" w:rsidRPr="00C65560" w:rsidRDefault="00C65560" w:rsidP="00C65560">
            <w:pPr>
              <w:spacing w:after="0"/>
              <w:rPr>
                <w:ins w:id="1592" w:author="xiaodong" w:date="2016-03-17T14:25:00Z"/>
                <w:rFonts w:eastAsia="Malgun Gothic" w:cs="Arial"/>
                <w:sz w:val="18"/>
              </w:rPr>
            </w:pPr>
            <w:ins w:id="1593" w:author="xiaodong" w:date="2016-03-17T14:27:00Z">
              <w:r w:rsidRPr="00C65560">
                <w:rPr>
                  <w:rFonts w:ascii="Arial" w:eastAsia="Malgun Gothic" w:hAnsi="Arial" w:cs="Arial"/>
                  <w:sz w:val="18"/>
                </w:rPr>
                <w:t>Freeway length &gt;= 2000 m. Wrap around should be applied to the simulation area.</w:t>
              </w:r>
            </w:ins>
          </w:p>
        </w:tc>
      </w:tr>
      <w:tr w:rsidR="00C65560" w:rsidTr="007816CC">
        <w:trPr>
          <w:jc w:val="center"/>
        </w:trPr>
        <w:tc>
          <w:tcPr>
            <w:tcW w:w="3069" w:type="dxa"/>
          </w:tcPr>
          <w:p w:rsidR="00C65560" w:rsidRPr="00C65560" w:rsidRDefault="00C65560" w:rsidP="00C65560">
            <w:pPr>
              <w:spacing w:after="0"/>
              <w:rPr>
                <w:rFonts w:eastAsia="Malgun Gothic" w:cs="Arial"/>
                <w:sz w:val="18"/>
              </w:rPr>
            </w:pPr>
            <w:r w:rsidRPr="00C65560">
              <w:rPr>
                <w:rFonts w:ascii="Arial" w:eastAsia="Malgun Gothic" w:hAnsi="Arial" w:cs="Arial"/>
                <w:sz w:val="18"/>
              </w:rPr>
              <w:t>Vehicle density</w:t>
            </w:r>
          </w:p>
        </w:tc>
        <w:tc>
          <w:tcPr>
            <w:tcW w:w="6395" w:type="dxa"/>
            <w:gridSpan w:val="2"/>
          </w:tcPr>
          <w:p w:rsidR="00C65560" w:rsidRPr="00C65560" w:rsidRDefault="00C65560" w:rsidP="00C65560">
            <w:pPr>
              <w:spacing w:after="0"/>
              <w:rPr>
                <w:rFonts w:eastAsia="Malgun Gothic" w:cs="Arial"/>
                <w:sz w:val="18"/>
              </w:rPr>
            </w:pPr>
            <w:r w:rsidRPr="00C65560">
              <w:rPr>
                <w:rFonts w:ascii="Arial" w:eastAsia="Malgun Gothic" w:hAnsi="Arial" w:cs="Arial"/>
                <w:sz w:val="18"/>
              </w:rPr>
              <w:t>Average inter-vehicle distance in the same lane is 2.5 sec * absolute vehicle speed. Baseline: The same density/speed in all the lanes in one simulation.</w:t>
            </w:r>
          </w:p>
        </w:tc>
      </w:tr>
      <w:tr w:rsidR="00C65560" w:rsidTr="00C65560">
        <w:trPr>
          <w:jc w:val="center"/>
          <w:ins w:id="1594" w:author="xiaodong" w:date="2016-03-17T14:25:00Z"/>
        </w:trPr>
        <w:tc>
          <w:tcPr>
            <w:tcW w:w="3069" w:type="dxa"/>
          </w:tcPr>
          <w:p w:rsidR="00C65560" w:rsidRPr="00C65560" w:rsidRDefault="00C65560" w:rsidP="00C65560">
            <w:pPr>
              <w:spacing w:after="0"/>
              <w:rPr>
                <w:ins w:id="1595" w:author="xiaodong" w:date="2016-03-17T14:25:00Z"/>
                <w:rFonts w:eastAsia="Malgun Gothic" w:cs="Arial"/>
                <w:sz w:val="18"/>
              </w:rPr>
            </w:pPr>
            <w:ins w:id="1596" w:author="xiaodong" w:date="2016-03-17T14:29:00Z">
              <w:r w:rsidRPr="00C65560">
                <w:rPr>
                  <w:rFonts w:ascii="Arial" w:eastAsia="Malgun Gothic" w:hAnsi="Arial" w:cs="Arial"/>
                  <w:sz w:val="18"/>
                </w:rPr>
                <w:t>Absolute vehicle speed</w:t>
              </w:r>
            </w:ins>
          </w:p>
        </w:tc>
        <w:tc>
          <w:tcPr>
            <w:tcW w:w="3286" w:type="dxa"/>
          </w:tcPr>
          <w:p w:rsidR="00C65560" w:rsidRPr="00C65560" w:rsidRDefault="00C65560" w:rsidP="00C65560">
            <w:pPr>
              <w:spacing w:after="0"/>
              <w:rPr>
                <w:ins w:id="1597" w:author="xiaodong" w:date="2016-03-17T14:25:00Z"/>
                <w:rFonts w:eastAsia="Malgun Gothic" w:cs="Arial"/>
                <w:sz w:val="18"/>
              </w:rPr>
            </w:pPr>
            <w:ins w:id="1598" w:author="xiaodong" w:date="2016-03-17T14:29:00Z">
              <w:r w:rsidRPr="00C65560">
                <w:rPr>
                  <w:rFonts w:ascii="Arial" w:eastAsia="Malgun Gothic" w:hAnsi="Arial" w:cs="Arial"/>
                  <w:sz w:val="18"/>
                </w:rPr>
                <w:t>15 km/h, 60 km/h, 120 km/h</w:t>
              </w:r>
            </w:ins>
          </w:p>
        </w:tc>
        <w:tc>
          <w:tcPr>
            <w:tcW w:w="3109" w:type="dxa"/>
          </w:tcPr>
          <w:p w:rsidR="00C65560" w:rsidRPr="00C65560" w:rsidRDefault="00C65560" w:rsidP="00C65560">
            <w:pPr>
              <w:spacing w:after="0"/>
              <w:rPr>
                <w:ins w:id="1599" w:author="xiaodong" w:date="2016-03-17T14:25:00Z"/>
                <w:rFonts w:eastAsia="Malgun Gothic" w:cs="Arial"/>
                <w:sz w:val="18"/>
              </w:rPr>
            </w:pPr>
            <w:ins w:id="1600" w:author="xiaodong" w:date="2016-03-17T14:29:00Z">
              <w:r w:rsidRPr="00C65560">
                <w:rPr>
                  <w:rFonts w:ascii="Arial" w:eastAsia="Malgun Gothic" w:hAnsi="Arial" w:cs="Arial"/>
                  <w:sz w:val="18"/>
                </w:rPr>
                <w:t>250 km/h, 140 km/h, 70 km/h</w:t>
              </w:r>
            </w:ins>
          </w:p>
        </w:tc>
      </w:tr>
    </w:tbl>
    <w:p w:rsidR="00C65560" w:rsidRPr="00CB3FCD" w:rsidRDefault="00C65560" w:rsidP="009E09D4">
      <w:pPr>
        <w:pStyle w:val="TH"/>
        <w:rPr>
          <w:ins w:id="1601" w:author="xiaodong" w:date="2016-03-15T11:57:00Z"/>
          <w:rFonts w:eastAsia="SimSun"/>
          <w:lang w:eastAsia="zh-CN"/>
        </w:rPr>
      </w:pPr>
    </w:p>
    <w:p w:rsidR="009E09D4" w:rsidRPr="003024DC" w:rsidRDefault="00C97814" w:rsidP="009E09D4">
      <w:pPr>
        <w:ind w:leftChars="-283" w:left="-566"/>
        <w:jc w:val="center"/>
        <w:rPr>
          <w:ins w:id="1602" w:author="xiaodong" w:date="2016-03-15T11:57:00Z"/>
          <w:rFonts w:eastAsia="Malgun Gothic"/>
        </w:rPr>
      </w:pPr>
      <w:ins w:id="1603" w:author="xiaodong" w:date="2016-03-15T11:57:00Z">
        <w:r>
          <w:rPr>
            <w:noProof/>
            <w:lang w:val="en-US"/>
          </w:rPr>
          <w:drawing>
            <wp:inline distT="0" distB="0" distL="0" distR="0">
              <wp:extent cx="4871720" cy="5266690"/>
              <wp:effectExtent l="19050" t="0" r="508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srcRect/>
                      <a:stretch>
                        <a:fillRect/>
                      </a:stretch>
                    </pic:blipFill>
                    <pic:spPr bwMode="auto">
                      <a:xfrm>
                        <a:off x="0" y="0"/>
                        <a:ext cx="4871720" cy="5266690"/>
                      </a:xfrm>
                      <a:prstGeom prst="rect">
                        <a:avLst/>
                      </a:prstGeom>
                      <a:noFill/>
                      <a:ln w="9525">
                        <a:noFill/>
                        <a:miter lim="800000"/>
                        <a:headEnd/>
                        <a:tailEnd/>
                      </a:ln>
                    </pic:spPr>
                  </pic:pic>
                </a:graphicData>
              </a:graphic>
            </wp:inline>
          </w:drawing>
        </w:r>
      </w:ins>
    </w:p>
    <w:p w:rsidR="009E09D4" w:rsidRPr="00EB4A0B" w:rsidRDefault="009E09D4" w:rsidP="009E09D4">
      <w:pPr>
        <w:jc w:val="center"/>
        <w:rPr>
          <w:ins w:id="1604" w:author="xiaodong" w:date="2016-03-15T11:57:00Z"/>
          <w:rFonts w:ascii="Arial" w:eastAsia="SimSun" w:hAnsi="Arial"/>
          <w:b/>
          <w:lang w:eastAsia="zh-CN"/>
        </w:rPr>
      </w:pPr>
      <w:ins w:id="1605" w:author="xiaodong" w:date="2016-03-15T11:57:00Z">
        <w:r w:rsidRPr="00EB4A0B">
          <w:rPr>
            <w:rFonts w:ascii="Arial" w:eastAsia="SimSun" w:hAnsi="Arial"/>
            <w:b/>
            <w:lang w:eastAsia="zh-CN"/>
          </w:rPr>
          <w:t xml:space="preserve">Figure </w:t>
        </w:r>
        <w:r w:rsidRPr="00EB4A0B">
          <w:rPr>
            <w:rFonts w:ascii="Arial" w:eastAsia="SimSun" w:hAnsi="Arial" w:hint="eastAsia"/>
            <w:b/>
            <w:lang w:eastAsia="zh-CN"/>
          </w:rPr>
          <w:t>6.1.</w:t>
        </w:r>
        <w:r>
          <w:rPr>
            <w:rFonts w:ascii="Arial" w:eastAsia="SimSun" w:hAnsi="Arial" w:hint="eastAsia"/>
            <w:b/>
            <w:lang w:eastAsia="zh-CN"/>
          </w:rPr>
          <w:t>10</w:t>
        </w:r>
        <w:r w:rsidRPr="00EB4A0B">
          <w:rPr>
            <w:rFonts w:ascii="Arial" w:eastAsia="SimSun" w:hAnsi="Arial" w:hint="eastAsia"/>
            <w:b/>
            <w:lang w:eastAsia="zh-CN"/>
          </w:rPr>
          <w:t>-1</w:t>
        </w:r>
        <w:r w:rsidRPr="00EB4A0B">
          <w:rPr>
            <w:rFonts w:ascii="Arial" w:eastAsia="SimSun" w:hAnsi="Arial"/>
            <w:b/>
            <w:lang w:eastAsia="zh-CN"/>
          </w:rPr>
          <w:t xml:space="preserve">: Road configuration for </w:t>
        </w:r>
        <w:r>
          <w:rPr>
            <w:rFonts w:ascii="Arial" w:eastAsia="SimSun" w:hAnsi="Arial" w:hint="eastAsia"/>
            <w:b/>
            <w:lang w:eastAsia="zh-CN"/>
          </w:rPr>
          <w:t>u</w:t>
        </w:r>
        <w:r w:rsidRPr="00EB4A0B">
          <w:rPr>
            <w:rFonts w:ascii="Arial" w:eastAsia="SimSun" w:hAnsi="Arial"/>
            <w:b/>
            <w:lang w:eastAsia="zh-CN"/>
          </w:rPr>
          <w:t>rban grid</w:t>
        </w:r>
      </w:ins>
    </w:p>
    <w:p w:rsidR="001C7965" w:rsidRPr="00324178" w:rsidDel="00175F04" w:rsidRDefault="007A6746" w:rsidP="00324178">
      <w:pPr>
        <w:pStyle w:val="NO"/>
        <w:rPr>
          <w:del w:id="1606" w:author="xiaodong" w:date="2016-03-15T11:57:00Z"/>
          <w:rFonts w:eastAsia="SimSun"/>
          <w:lang w:val="sv-SE" w:eastAsia="zh-CN"/>
        </w:rPr>
      </w:pPr>
      <w:bookmarkStart w:id="1607" w:name="_Toc446343228"/>
      <w:ins w:id="1608" w:author="xiaodong" w:date="2016-03-19T09:19:00Z">
        <w:r w:rsidRPr="00324178">
          <w:rPr>
            <w:rFonts w:eastAsia="SimSun"/>
            <w:lang w:val="sv-SE" w:eastAsia="zh-CN"/>
          </w:rPr>
          <w:t>N</w:t>
        </w:r>
        <w:r w:rsidRPr="00324178">
          <w:rPr>
            <w:rFonts w:eastAsia="SimSun" w:hint="eastAsia"/>
            <w:lang w:val="sv-SE" w:eastAsia="zh-CN"/>
          </w:rPr>
          <w:t xml:space="preserve">OTE1: </w:t>
        </w:r>
        <w:r w:rsidRPr="00324178">
          <w:rPr>
            <w:rFonts w:eastAsia="SimSun"/>
            <w:lang w:val="sv-SE" w:eastAsia="zh-CN"/>
          </w:rPr>
          <w:t>3 m is reserved for sidewalk per direction (i.e., no vehicle or building in this reserved space)</w:t>
        </w:r>
      </w:ins>
      <w:bookmarkEnd w:id="1607"/>
    </w:p>
    <w:p w:rsidR="000B298C" w:rsidRPr="000B298C" w:rsidRDefault="000B298C" w:rsidP="000B298C">
      <w:pPr>
        <w:pStyle w:val="Heading1"/>
        <w:rPr>
          <w:lang w:eastAsia="zh-CN"/>
        </w:rPr>
      </w:pPr>
      <w:bookmarkStart w:id="1609" w:name="_Toc445990722"/>
      <w:bookmarkStart w:id="1610" w:name="_Toc445990916"/>
      <w:bookmarkStart w:id="1611" w:name="_Toc445991061"/>
      <w:bookmarkStart w:id="1612" w:name="_Toc445991750"/>
      <w:bookmarkStart w:id="1613" w:name="_Toc446343229"/>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609"/>
      <w:bookmarkEnd w:id="1610"/>
      <w:bookmarkEnd w:id="1611"/>
      <w:bookmarkEnd w:id="1612"/>
      <w:bookmarkEnd w:id="1613"/>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Heading2"/>
        <w:rPr>
          <w:lang w:eastAsia="zh-CN"/>
        </w:rPr>
      </w:pPr>
      <w:bookmarkStart w:id="1614" w:name="_Toc445990723"/>
      <w:bookmarkStart w:id="1615" w:name="_Toc445990917"/>
      <w:bookmarkStart w:id="1616" w:name="_Toc445991062"/>
      <w:bookmarkStart w:id="1617" w:name="_Toc445991751"/>
      <w:bookmarkStart w:id="1618" w:name="_Toc446343230"/>
      <w:r>
        <w:rPr>
          <w:rFonts w:hint="eastAsia"/>
        </w:rPr>
        <w:t>7</w:t>
      </w:r>
      <w:r w:rsidRPr="00896A75">
        <w:t>.</w:t>
      </w:r>
      <w:r>
        <w:rPr>
          <w:rFonts w:hint="eastAsia"/>
        </w:rPr>
        <w:t>1</w:t>
      </w:r>
      <w:r w:rsidRPr="00896A75">
        <w:tab/>
      </w:r>
      <w:r>
        <w:rPr>
          <w:rFonts w:hint="eastAsia"/>
        </w:rPr>
        <w:t>Peak data rate</w:t>
      </w:r>
      <w:bookmarkEnd w:id="1614"/>
      <w:bookmarkEnd w:id="1615"/>
      <w:bookmarkEnd w:id="1616"/>
      <w:bookmarkEnd w:id="1617"/>
      <w:bookmarkEnd w:id="1618"/>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utilised (i.e., excluding radio resources that are used for physical layer synchronisation, reference signals or pilots, guard bands and guard times).</w:t>
      </w:r>
    </w:p>
    <w:p w:rsidR="008B0C0F" w:rsidRPr="008B0C0F" w:rsidRDefault="008B0C0F" w:rsidP="0089023C">
      <w:pPr>
        <w:rPr>
          <w:lang w:eastAsia="zh-CN"/>
        </w:rPr>
      </w:pPr>
      <w:r>
        <w:rPr>
          <w:rFonts w:hint="eastAsia"/>
          <w:lang w:eastAsia="zh-CN"/>
        </w:rPr>
        <w:t xml:space="preserve">The target for peak data rate should be </w:t>
      </w:r>
      <w:del w:id="1619" w:author="xiaodong" w:date="2016-03-17T11:19:00Z">
        <w:r w:rsidDel="007E47EC">
          <w:rPr>
            <w:lang w:eastAsia="zh-CN"/>
          </w:rPr>
          <w:delText>[</w:delText>
        </w:r>
      </w:del>
      <w:r>
        <w:rPr>
          <w:rFonts w:hint="eastAsia"/>
          <w:lang w:eastAsia="zh-CN"/>
        </w:rPr>
        <w:t>20Gbps</w:t>
      </w:r>
      <w:del w:id="1620" w:author="xiaodong" w:date="2016-03-17T11:19:00Z">
        <w:r w:rsidDel="007E47EC">
          <w:rPr>
            <w:lang w:eastAsia="zh-CN"/>
          </w:rPr>
          <w:delText>]</w:delText>
        </w:r>
      </w:del>
      <w:r>
        <w:rPr>
          <w:rFonts w:hint="eastAsia"/>
          <w:lang w:eastAsia="zh-CN"/>
        </w:rPr>
        <w:t xml:space="preserve"> for downlink and </w:t>
      </w:r>
      <w:del w:id="1621" w:author="xiaodong" w:date="2016-03-17T11:19:00Z">
        <w:r w:rsidDel="007E47EC">
          <w:rPr>
            <w:lang w:eastAsia="zh-CN"/>
          </w:rPr>
          <w:delText>[</w:delText>
        </w:r>
      </w:del>
      <w:r>
        <w:rPr>
          <w:rFonts w:hint="eastAsia"/>
          <w:lang w:eastAsia="zh-CN"/>
        </w:rPr>
        <w:t>10Gbps</w:t>
      </w:r>
      <w:del w:id="1622" w:author="xiaodong" w:date="2016-03-17T11:19:00Z">
        <w:r w:rsidDel="007E47EC">
          <w:rPr>
            <w:lang w:eastAsia="zh-CN"/>
          </w:rPr>
          <w:delText>]</w:delText>
        </w:r>
      </w:del>
      <w:r>
        <w:rPr>
          <w:rFonts w:hint="eastAsia"/>
          <w:lang w:eastAsia="zh-CN"/>
        </w:rPr>
        <w:t xml:space="preserve"> for uplink.</w:t>
      </w:r>
    </w:p>
    <w:p w:rsidR="000B298C" w:rsidRDefault="000B298C" w:rsidP="00896A75">
      <w:pPr>
        <w:pStyle w:val="Heading2"/>
        <w:rPr>
          <w:lang w:eastAsia="zh-CN"/>
        </w:rPr>
      </w:pPr>
      <w:bookmarkStart w:id="1623" w:name="_Toc445990724"/>
      <w:bookmarkStart w:id="1624" w:name="_Toc445990918"/>
      <w:bookmarkStart w:id="1625" w:name="_Toc445991063"/>
      <w:bookmarkStart w:id="1626" w:name="_Toc445991752"/>
      <w:bookmarkStart w:id="1627" w:name="_Toc446343231"/>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623"/>
      <w:bookmarkEnd w:id="1624"/>
      <w:bookmarkEnd w:id="1625"/>
      <w:bookmarkEnd w:id="1626"/>
      <w:bookmarkEnd w:id="1627"/>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 xml:space="preserve">he highest theoretical data rate (normalised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utilised (i.e., excluding radio resources that are used for physical layer synchronisation,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w:t>
      </w:r>
      <w:del w:id="1628" w:author="xiaodong" w:date="2016-03-17T11:19:00Z">
        <w:r w:rsidDel="007E47EC">
          <w:rPr>
            <w:lang w:eastAsia="zh-CN"/>
          </w:rPr>
          <w:delText>[</w:delText>
        </w:r>
      </w:del>
      <w:r>
        <w:rPr>
          <w:rFonts w:hint="eastAsia"/>
          <w:lang w:eastAsia="zh-CN"/>
        </w:rPr>
        <w:t>30bps/Hz</w:t>
      </w:r>
      <w:del w:id="1629" w:author="xiaodong" w:date="2016-03-17T11:19:00Z">
        <w:r w:rsidDel="007E47EC">
          <w:rPr>
            <w:lang w:eastAsia="zh-CN"/>
          </w:rPr>
          <w:delText>]</w:delText>
        </w:r>
      </w:del>
      <w:r>
        <w:rPr>
          <w:rFonts w:hint="eastAsia"/>
          <w:lang w:eastAsia="zh-CN"/>
        </w:rPr>
        <w:t xml:space="preserve"> for downlink and </w:t>
      </w:r>
      <w:del w:id="1630" w:author="xiaodong" w:date="2016-03-17T11:19:00Z">
        <w:r w:rsidDel="007E47EC">
          <w:rPr>
            <w:lang w:eastAsia="zh-CN"/>
          </w:rPr>
          <w:delText>[</w:delText>
        </w:r>
      </w:del>
      <w:r>
        <w:rPr>
          <w:rFonts w:hint="eastAsia"/>
          <w:lang w:eastAsia="zh-CN"/>
        </w:rPr>
        <w:t>15bps/Hz</w:t>
      </w:r>
      <w:del w:id="1631" w:author="xiaodong" w:date="2016-03-17T11:19:00Z">
        <w:r w:rsidDel="007E47EC">
          <w:rPr>
            <w:lang w:eastAsia="zh-CN"/>
          </w:rPr>
          <w:delText>]</w:delText>
        </w:r>
      </w:del>
      <w:r>
        <w:rPr>
          <w:rFonts w:hint="eastAsia"/>
          <w:lang w:eastAsia="zh-CN"/>
        </w:rPr>
        <w:t xml:space="preserve"> for uplink.</w:t>
      </w:r>
    </w:p>
    <w:p w:rsidR="008200FF" w:rsidRPr="008200FF" w:rsidRDefault="008200FF" w:rsidP="009208D8">
      <w:pPr>
        <w:rPr>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0B298C" w:rsidRDefault="000B298C" w:rsidP="00896A75">
      <w:pPr>
        <w:pStyle w:val="Heading2"/>
        <w:rPr>
          <w:lang w:eastAsia="zh-CN"/>
        </w:rPr>
      </w:pPr>
      <w:bookmarkStart w:id="1632" w:name="_Toc445990725"/>
      <w:bookmarkStart w:id="1633" w:name="_Toc445990919"/>
      <w:bookmarkStart w:id="1634" w:name="_Toc445991064"/>
      <w:bookmarkStart w:id="1635" w:name="_Toc445991753"/>
      <w:bookmarkStart w:id="1636" w:name="_Toc446343232"/>
      <w:r>
        <w:rPr>
          <w:rFonts w:hint="eastAsia"/>
        </w:rPr>
        <w:t>7</w:t>
      </w:r>
      <w:r w:rsidRPr="00896A75">
        <w:t>.</w:t>
      </w:r>
      <w:r w:rsidR="00896A75">
        <w:rPr>
          <w:rFonts w:hint="eastAsia"/>
        </w:rPr>
        <w:t>3</w:t>
      </w:r>
      <w:r w:rsidRPr="00896A75">
        <w:tab/>
        <w:t>Bandwidth</w:t>
      </w:r>
      <w:bookmarkEnd w:id="1632"/>
      <w:bookmarkEnd w:id="1633"/>
      <w:bookmarkEnd w:id="1634"/>
      <w:bookmarkEnd w:id="1635"/>
      <w:bookmarkEnd w:id="1636"/>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8200FF" w:rsidP="008200FF">
      <w:pPr>
        <w:rPr>
          <w:lang w:eastAsia="zh-CN"/>
        </w:rPr>
      </w:pPr>
      <w:r>
        <w:rPr>
          <w:rFonts w:eastAsia="MS Mincho" w:hint="eastAsia"/>
        </w:rPr>
        <w:t>Quantitative KPI</w:t>
      </w:r>
    </w:p>
    <w:p w:rsidR="008200FF" w:rsidRPr="008200FF" w:rsidRDefault="008200FF" w:rsidP="009208D8">
      <w:pPr>
        <w:pStyle w:val="EditorsNote"/>
        <w:rPr>
          <w:lang w:eastAsia="zh-CN"/>
        </w:rPr>
      </w:pPr>
      <w:r>
        <w:rPr>
          <w:rFonts w:hint="eastAsia"/>
          <w:lang w:eastAsia="zh-CN"/>
        </w:rPr>
        <w:t>[Editor</w:t>
      </w:r>
      <w:r>
        <w:rPr>
          <w:lang w:eastAsia="zh-CN"/>
        </w:rPr>
        <w:t>’</w:t>
      </w:r>
      <w:r>
        <w:rPr>
          <w:rFonts w:hint="eastAsia"/>
          <w:lang w:eastAsia="zh-CN"/>
        </w:rPr>
        <w:t xml:space="preserve">s note: This is an ITU-R requirement from IMT-Advanced. </w:t>
      </w:r>
      <w:r w:rsidRPr="00912848">
        <w:rPr>
          <w:lang w:eastAsia="zh-CN"/>
        </w:rPr>
        <w:t xml:space="preserve">It </w:t>
      </w:r>
      <w:r>
        <w:rPr>
          <w:rFonts w:hint="eastAsia"/>
          <w:lang w:eastAsia="zh-CN"/>
        </w:rPr>
        <w:t>may</w:t>
      </w:r>
      <w:r w:rsidRPr="00912848">
        <w:rPr>
          <w:lang w:eastAsia="zh-CN"/>
        </w:rPr>
        <w:t xml:space="preserve"> not </w:t>
      </w:r>
      <w:r>
        <w:rPr>
          <w:rFonts w:hint="eastAsia"/>
          <w:lang w:eastAsia="zh-CN"/>
        </w:rPr>
        <w:t xml:space="preserve">be </w:t>
      </w:r>
      <w:r w:rsidRPr="00912848">
        <w:rPr>
          <w:lang w:eastAsia="zh-CN"/>
        </w:rPr>
        <w:t>up to 3GPP to set a value for this requirement.</w:t>
      </w:r>
      <w:r>
        <w:rPr>
          <w:rFonts w:hint="eastAsia"/>
          <w:lang w:eastAsia="zh-CN"/>
        </w:rPr>
        <w:t>]</w:t>
      </w:r>
    </w:p>
    <w:p w:rsidR="000B298C" w:rsidRDefault="000B298C" w:rsidP="00896A75">
      <w:pPr>
        <w:pStyle w:val="Heading2"/>
        <w:rPr>
          <w:lang w:eastAsia="zh-CN"/>
        </w:rPr>
      </w:pPr>
      <w:bookmarkStart w:id="1637" w:name="_Toc445990726"/>
      <w:bookmarkStart w:id="1638" w:name="_Toc445990920"/>
      <w:bookmarkStart w:id="1639" w:name="_Toc445991065"/>
      <w:bookmarkStart w:id="1640" w:name="_Toc445991754"/>
      <w:bookmarkStart w:id="1641" w:name="_Toc446343233"/>
      <w:r>
        <w:rPr>
          <w:rFonts w:hint="eastAsia"/>
        </w:rPr>
        <w:t>7</w:t>
      </w:r>
      <w:r w:rsidRPr="00896A75">
        <w:t>.</w:t>
      </w:r>
      <w:r w:rsidR="00896A75">
        <w:rPr>
          <w:rFonts w:hint="eastAsia"/>
        </w:rPr>
        <w:t>4</w:t>
      </w:r>
      <w:r w:rsidRPr="00896A75">
        <w:tab/>
        <w:t>Control plane latency</w:t>
      </w:r>
      <w:bookmarkEnd w:id="1637"/>
      <w:bookmarkEnd w:id="1638"/>
      <w:bookmarkEnd w:id="1639"/>
      <w:bookmarkEnd w:id="1640"/>
      <w:bookmarkEnd w:id="1641"/>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lang w:eastAsia="zh-CN"/>
        </w:rPr>
      </w:pPr>
      <w:r>
        <w:rPr>
          <w:rFonts w:hint="eastAsia"/>
          <w:lang w:eastAsia="zh-CN"/>
        </w:rPr>
        <w:t xml:space="preserve">The target for control plane latency should be </w:t>
      </w:r>
      <w:del w:id="1642" w:author="xiaodong" w:date="2016-03-17T11:20:00Z">
        <w:r w:rsidDel="007E47EC">
          <w:rPr>
            <w:lang w:eastAsia="zh-CN"/>
          </w:rPr>
          <w:delText>[</w:delText>
        </w:r>
      </w:del>
      <w:r>
        <w:rPr>
          <w:rFonts w:hint="eastAsia"/>
          <w:lang w:eastAsia="zh-CN"/>
        </w:rPr>
        <w:t>10ms</w:t>
      </w:r>
      <w:del w:id="1643" w:author="xiaodong" w:date="2016-03-17T11:20:00Z">
        <w:r w:rsidDel="007E47EC">
          <w:rPr>
            <w:lang w:eastAsia="zh-CN"/>
          </w:rPr>
          <w:delText>]</w:delText>
        </w:r>
      </w:del>
      <w:r>
        <w:rPr>
          <w:rFonts w:hint="eastAsia"/>
          <w:lang w:eastAsia="zh-CN"/>
        </w:rPr>
        <w:t>.</w:t>
      </w:r>
    </w:p>
    <w:p w:rsidR="008200FF" w:rsidRPr="008200FF" w:rsidDel="007E47EC" w:rsidRDefault="008200FF" w:rsidP="00014D21">
      <w:pPr>
        <w:pStyle w:val="EditorsNote"/>
        <w:rPr>
          <w:del w:id="1644" w:author="xiaodong" w:date="2016-03-17T11:20:00Z"/>
        </w:rPr>
      </w:pPr>
      <w:del w:id="1645" w:author="xiaodong" w:date="2016-03-17T11:20:00Z">
        <w:r w:rsidDel="007E47EC">
          <w:rPr>
            <w:rFonts w:hint="eastAsia"/>
            <w:lang w:eastAsia="zh-CN"/>
          </w:rPr>
          <w:delText>[Editor</w:delText>
        </w:r>
        <w:r w:rsidDel="007E47EC">
          <w:rPr>
            <w:lang w:eastAsia="zh-CN"/>
          </w:rPr>
          <w:delText>’</w:delText>
        </w:r>
        <w:r w:rsidDel="007E47EC">
          <w:rPr>
            <w:rFonts w:hint="eastAsia"/>
            <w:lang w:eastAsia="zh-CN"/>
          </w:rPr>
          <w:delText>s notes: Detailed defin</w:delText>
        </w:r>
        <w:r w:rsidR="009208D8" w:rsidDel="007E47EC">
          <w:rPr>
            <w:rFonts w:hint="eastAsia"/>
            <w:lang w:eastAsia="zh-CN"/>
          </w:rPr>
          <w:delText>ition to be discussed.]</w:delText>
        </w:r>
      </w:del>
    </w:p>
    <w:p w:rsidR="000B298C" w:rsidRDefault="000B298C" w:rsidP="00896A75">
      <w:pPr>
        <w:pStyle w:val="Heading2"/>
        <w:rPr>
          <w:lang w:eastAsia="zh-CN"/>
        </w:rPr>
      </w:pPr>
      <w:bookmarkStart w:id="1646" w:name="_Toc445990727"/>
      <w:bookmarkStart w:id="1647" w:name="_Toc445990921"/>
      <w:bookmarkStart w:id="1648" w:name="_Toc445991066"/>
      <w:bookmarkStart w:id="1649" w:name="_Toc445991755"/>
      <w:bookmarkStart w:id="1650" w:name="_Toc446343234"/>
      <w:r>
        <w:rPr>
          <w:rFonts w:hint="eastAsia"/>
        </w:rPr>
        <w:t>7</w:t>
      </w:r>
      <w:r w:rsidRPr="00896A75">
        <w:t>.</w:t>
      </w:r>
      <w:r w:rsidR="00896A75">
        <w:rPr>
          <w:rFonts w:hint="eastAsia"/>
        </w:rPr>
        <w:t>5</w:t>
      </w:r>
      <w:r w:rsidRPr="00896A75">
        <w:tab/>
        <w:t>User plane latency</w:t>
      </w:r>
      <w:bookmarkEnd w:id="1646"/>
      <w:bookmarkEnd w:id="1647"/>
      <w:bookmarkEnd w:id="1648"/>
      <w:bookmarkEnd w:id="1649"/>
      <w:bookmarkEnd w:id="1650"/>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ins w:id="1651" w:author="xiaodong" w:date="2016-03-15T11:43:00Z"/>
          <w:lang w:val="en-US"/>
        </w:rPr>
      </w:pPr>
      <w:ins w:id="1652" w:author="xiaodong" w:date="2016-03-15T11:43:00Z">
        <w:r>
          <w:rPr>
            <w:rFonts w:eastAsia="SimSun" w:hint="eastAsia"/>
            <w:lang w:val="en-US" w:eastAsia="zh-CN"/>
          </w:rPr>
          <w:t xml:space="preserve">For URLLC </w:t>
        </w:r>
      </w:ins>
      <w:del w:id="1653" w:author="xiaodong" w:date="2016-03-15T11:43:00Z">
        <w:r w:rsidR="008200FF" w:rsidRPr="00524D35" w:rsidDel="00413AAE">
          <w:rPr>
            <w:rFonts w:eastAsia="MS Mincho"/>
            <w:lang w:val="en-US"/>
          </w:rPr>
          <w:delText>T</w:delText>
        </w:r>
      </w:del>
      <w:ins w:id="1654" w:author="xiaodong" w:date="2016-03-15T11:43:00Z">
        <w:r>
          <w:rPr>
            <w:rFonts w:eastAsia="SimSun" w:hint="eastAsia"/>
            <w:lang w:val="en-US" w:eastAsia="zh-CN"/>
          </w:rPr>
          <w:t>t</w:t>
        </w:r>
      </w:ins>
      <w:r w:rsidR="008200FF" w:rsidRPr="00524D35">
        <w:rPr>
          <w:rFonts w:eastAsia="MS Mincho"/>
          <w:lang w:val="en-US"/>
        </w:rPr>
        <w:t>he target for user plane latency should be</w:t>
      </w:r>
      <w:del w:id="1655" w:author="xiaodong" w:date="2016-03-15T11:42:00Z">
        <w:r w:rsidR="008200FF" w:rsidRPr="00524D35" w:rsidDel="00413AAE">
          <w:rPr>
            <w:rFonts w:eastAsia="MS Mincho"/>
            <w:lang w:val="en-US"/>
          </w:rPr>
          <w:delText xml:space="preserve"> </w:delText>
        </w:r>
        <w:r w:rsidR="008200FF" w:rsidDel="00413AAE">
          <w:rPr>
            <w:rFonts w:eastAsia="MS Mincho"/>
            <w:lang w:val="en-US"/>
          </w:rPr>
          <w:delText>[</w:delText>
        </w:r>
        <w:r w:rsidR="008200FF" w:rsidRPr="00524D35" w:rsidDel="00413AAE">
          <w:rPr>
            <w:rFonts w:eastAsia="MS Mincho" w:hint="eastAsia"/>
            <w:lang w:val="en-US"/>
          </w:rPr>
          <w:delText>1</w:delText>
        </w:r>
        <w:r w:rsidR="008200FF" w:rsidRPr="00524D35" w:rsidDel="00413AAE">
          <w:rPr>
            <w:rFonts w:eastAsia="MS Mincho"/>
            <w:lang w:val="en-US"/>
          </w:rPr>
          <w:delText>ms</w:delText>
        </w:r>
        <w:r w:rsidR="008200FF" w:rsidDel="00413AAE">
          <w:rPr>
            <w:rFonts w:eastAsia="MS Mincho"/>
            <w:lang w:val="en-US"/>
          </w:rPr>
          <w:delText>]</w:delText>
        </w:r>
      </w:del>
      <w:r w:rsidR="008200FF" w:rsidRPr="00524D35">
        <w:rPr>
          <w:rFonts w:eastAsia="MS Mincho"/>
          <w:lang w:val="en-US"/>
        </w:rPr>
        <w:t xml:space="preserve"> </w:t>
      </w:r>
      <w:ins w:id="1656" w:author="xiaodong" w:date="2016-03-15T11:43:00Z">
        <w:r>
          <w:rPr>
            <w:rFonts w:eastAsia="SimSun" w:hint="eastAsia"/>
            <w:lang w:val="en-US" w:eastAsia="zh-CN"/>
          </w:rPr>
          <w:t xml:space="preserve">0.5ms </w:t>
        </w:r>
      </w:ins>
      <w:r w:rsidR="008200FF" w:rsidRPr="00524D35">
        <w:rPr>
          <w:rFonts w:eastAsia="MS Mincho"/>
          <w:lang w:val="en-US"/>
        </w:rPr>
        <w:t>for UL, and</w:t>
      </w:r>
      <w:del w:id="1657" w:author="xiaodong" w:date="2016-03-15T11:43:00Z">
        <w:r w:rsidR="008200FF" w:rsidRPr="00524D35" w:rsidDel="00413AAE">
          <w:rPr>
            <w:rFonts w:eastAsia="MS Mincho"/>
            <w:lang w:val="en-US"/>
          </w:rPr>
          <w:delText xml:space="preserve"> </w:delText>
        </w:r>
        <w:r w:rsidR="008200FF" w:rsidDel="00413AAE">
          <w:rPr>
            <w:rFonts w:eastAsia="MS Mincho"/>
            <w:lang w:val="en-US"/>
          </w:rPr>
          <w:delText>[</w:delText>
        </w:r>
        <w:r w:rsidR="008200FF" w:rsidRPr="00524D35" w:rsidDel="00413AAE">
          <w:rPr>
            <w:rFonts w:eastAsia="MS Mincho"/>
            <w:lang w:val="en-US"/>
          </w:rPr>
          <w:delText>1ms</w:delText>
        </w:r>
        <w:r w:rsidR="008200FF" w:rsidDel="00413AAE">
          <w:rPr>
            <w:rFonts w:eastAsia="MS Mincho"/>
            <w:lang w:val="en-US"/>
          </w:rPr>
          <w:delText>]</w:delText>
        </w:r>
      </w:del>
      <w:r w:rsidR="008200FF" w:rsidRPr="00524D35">
        <w:rPr>
          <w:rFonts w:eastAsia="MS Mincho"/>
          <w:lang w:val="en-US"/>
        </w:rPr>
        <w:t xml:space="preserve"> </w:t>
      </w:r>
      <w:ins w:id="1658" w:author="xiaodong" w:date="2016-03-15T11:43:00Z">
        <w:r>
          <w:rPr>
            <w:rFonts w:eastAsia="SimSun" w:hint="eastAsia"/>
            <w:lang w:val="en-US" w:eastAsia="zh-CN"/>
          </w:rPr>
          <w:t xml:space="preserve">0.5ms </w:t>
        </w:r>
      </w:ins>
      <w:r w:rsidR="008200FF" w:rsidRPr="00524D35">
        <w:rPr>
          <w:rFonts w:eastAsia="MS Mincho"/>
          <w:lang w:val="en-US"/>
        </w:rPr>
        <w:t>for DL</w:t>
      </w:r>
      <w:r w:rsidR="008200FF" w:rsidRPr="00524D35">
        <w:rPr>
          <w:rFonts w:eastAsia="MS Mincho" w:hint="eastAsia"/>
          <w:lang w:val="en-US"/>
        </w:rPr>
        <w:t>.</w:t>
      </w:r>
      <w:ins w:id="1659" w:author="xiaodong" w:date="2016-03-15T11:43:00Z">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ins>
    </w:p>
    <w:p w:rsidR="00413AAE" w:rsidRPr="004E79A8" w:rsidRDefault="00413AAE" w:rsidP="00413AAE">
      <w:pPr>
        <w:rPr>
          <w:ins w:id="1660" w:author="xiaodong" w:date="2016-03-15T11:43:00Z"/>
          <w:lang w:val="en-US"/>
        </w:rPr>
      </w:pPr>
      <w:ins w:id="1661" w:author="xiaodong" w:date="2016-03-15T11:43:00Z">
        <w:r w:rsidRPr="004E79A8">
          <w:rPr>
            <w:lang w:val="en-US"/>
          </w:rPr>
          <w:t>NOTE1:</w:t>
        </w:r>
        <w:r w:rsidRPr="004E79A8">
          <w:rPr>
            <w:lang w:val="en-US"/>
          </w:rPr>
          <w:tab/>
          <w:t xml:space="preserve">The reliability KPI also provides a latency value with an associated reliability requirement. The value above should be considered an average value and does not have an associated high reliability requirement. </w:t>
        </w:r>
      </w:ins>
    </w:p>
    <w:p w:rsidR="00413AAE" w:rsidRPr="00E75856" w:rsidRDefault="00413AAE" w:rsidP="00413AAE">
      <w:pPr>
        <w:rPr>
          <w:ins w:id="1662" w:author="xiaodong" w:date="2016-03-15T11:43:00Z"/>
          <w:lang w:val="en-US"/>
        </w:rPr>
      </w:pPr>
      <w:ins w:id="1663" w:author="xiaodong" w:date="2016-03-15T11:43:00Z">
        <w:r w:rsidRPr="00E75856">
          <w:rPr>
            <w:lang w:val="en-US"/>
          </w:rPr>
          <w:t xml:space="preserve">For </w:t>
        </w:r>
      </w:ins>
      <w:ins w:id="1664" w:author="xiaodong" w:date="2016-03-15T12:00:00Z">
        <w:r w:rsidR="00790EB6">
          <w:rPr>
            <w:rFonts w:eastAsia="SimSun" w:hint="eastAsia"/>
            <w:lang w:val="en-US" w:eastAsia="zh-CN"/>
          </w:rPr>
          <w:t>eMBB</w:t>
        </w:r>
      </w:ins>
      <w:ins w:id="1665" w:author="xiaodong" w:date="2016-03-15T11:43:00Z">
        <w:r w:rsidRPr="00E75856">
          <w:rPr>
            <w:lang w:val="en-US"/>
          </w:rPr>
          <w:t>, the target for user plane latency should be 4ms for UL, and 4ms for DL.</w:t>
        </w:r>
      </w:ins>
    </w:p>
    <w:p w:rsidR="00413AAE" w:rsidRPr="00413AAE" w:rsidRDefault="00790EB6" w:rsidP="009208D8">
      <w:pPr>
        <w:rPr>
          <w:rFonts w:eastAsia="SimSun"/>
          <w:lang w:val="en-US" w:eastAsia="zh-CN"/>
        </w:rPr>
      </w:pPr>
      <w:ins w:id="1666" w:author="xiaodong" w:date="2016-03-15T11:59:00Z">
        <w:r w:rsidRPr="004E79A8">
          <w:rPr>
            <w:lang w:val="en-US"/>
          </w:rPr>
          <w:lastRenderedPageBreak/>
          <w:t>NOTE2:</w:t>
        </w:r>
        <w:r w:rsidRPr="004E79A8">
          <w:rPr>
            <w:lang w:val="en-US"/>
          </w:rPr>
          <w:tab/>
          <w:t xml:space="preserve"> For </w:t>
        </w:r>
        <w:r w:rsidRPr="00BF4E7E">
          <w:rPr>
            <w:rFonts w:eastAsia="MS Mincho" w:hint="eastAsia"/>
            <w:lang w:val="en-US" w:eastAsia="ja-JP"/>
          </w:rPr>
          <w:t>eMBB</w:t>
        </w:r>
        <w:r w:rsidRPr="004E79A8">
          <w:rPr>
            <w:lang w:val="en-US"/>
          </w:rPr>
          <w:t xml:space="preserve"> value, the evaluation needs to consider all typical delays associated with the transfer of the data packets in an efficient way (e.g. applicable procedural delay when resources are not preallocated, averaged HARQ retransmission delay, impacts of network architecture).</w:t>
        </w:r>
      </w:ins>
    </w:p>
    <w:p w:rsidR="008200FF" w:rsidRPr="00413AAE" w:rsidDel="007E47EC" w:rsidRDefault="008200FF" w:rsidP="009208D8">
      <w:pPr>
        <w:pStyle w:val="EditorsNote"/>
        <w:rPr>
          <w:del w:id="1667" w:author="xiaodong" w:date="2016-03-17T11:21:00Z"/>
          <w:rFonts w:eastAsia="SimSun"/>
          <w:lang w:val="en-US" w:eastAsia="zh-CN"/>
        </w:rPr>
      </w:pPr>
      <w:del w:id="1668" w:author="xiaodong" w:date="2016-03-17T11:21:00Z">
        <w:r w:rsidRPr="009501B9" w:rsidDel="007E47EC">
          <w:rPr>
            <w:rFonts w:eastAsia="MS Mincho" w:hint="eastAsia"/>
            <w:lang w:val="en-US"/>
          </w:rPr>
          <w:delText>[Editor</w:delText>
        </w:r>
        <w:r w:rsidRPr="009501B9" w:rsidDel="007E47EC">
          <w:rPr>
            <w:rFonts w:eastAsia="MS Mincho"/>
            <w:lang w:val="en-US"/>
          </w:rPr>
          <w:delText>’</w:delText>
        </w:r>
        <w:r w:rsidRPr="009501B9" w:rsidDel="007E47EC">
          <w:rPr>
            <w:rFonts w:eastAsia="MS Mincho" w:hint="eastAsia"/>
            <w:lang w:val="en-US"/>
          </w:rPr>
          <w:delText>s notes: Detailed definition to be discussed.]</w:delText>
        </w:r>
      </w:del>
    </w:p>
    <w:p w:rsidR="008200FF" w:rsidRPr="007301A3" w:rsidRDefault="008200FF" w:rsidP="008200FF">
      <w:pPr>
        <w:pStyle w:val="Heading2"/>
      </w:pPr>
      <w:bookmarkStart w:id="1669" w:name="_Toc445990728"/>
      <w:bookmarkStart w:id="1670" w:name="_Toc445990922"/>
      <w:bookmarkStart w:id="1671" w:name="_Toc445991067"/>
      <w:bookmarkStart w:id="1672" w:name="_Toc445991756"/>
      <w:bookmarkStart w:id="1673" w:name="_Toc446343235"/>
      <w:r>
        <w:rPr>
          <w:rFonts w:hint="eastAsia"/>
        </w:rPr>
        <w:t>7</w:t>
      </w:r>
      <w:r w:rsidRPr="007301A3">
        <w:t>.</w:t>
      </w:r>
      <w:r>
        <w:rPr>
          <w:rFonts w:hint="eastAsia"/>
        </w:rPr>
        <w:t>6</w:t>
      </w:r>
      <w:r w:rsidRPr="007301A3">
        <w:tab/>
        <w:t>Latency for infrequent small packets</w:t>
      </w:r>
      <w:bookmarkEnd w:id="1669"/>
      <w:bookmarkEnd w:id="1670"/>
      <w:bookmarkEnd w:id="1671"/>
      <w:bookmarkEnd w:id="1672"/>
      <w:bookmarkEnd w:id="1673"/>
    </w:p>
    <w:p w:rsidR="008200FF" w:rsidRPr="009F01CD" w:rsidRDefault="008200FF" w:rsidP="009208D8">
      <w:pPr>
        <w:rPr>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8200FF" w:rsidRPr="008200FF" w:rsidRDefault="008200FF" w:rsidP="009208D8">
      <w:pPr>
        <w:pStyle w:val="EditorsNote"/>
        <w:rPr>
          <w:lang w:val="en-US" w:eastAsia="zh-CN"/>
        </w:rPr>
      </w:pPr>
      <w:r w:rsidRPr="009501B9">
        <w:rPr>
          <w:rFonts w:eastAsia="MS Mincho" w:hint="eastAsia"/>
          <w:lang w:val="en-US"/>
        </w:rPr>
        <w:t>[Editor</w:t>
      </w:r>
      <w:r w:rsidRPr="009501B9">
        <w:rPr>
          <w:rFonts w:eastAsia="MS Mincho"/>
          <w:lang w:val="en-US"/>
        </w:rPr>
        <w:t>’</w:t>
      </w:r>
      <w:r w:rsidRPr="009501B9">
        <w:rPr>
          <w:rFonts w:eastAsia="MS Mincho" w:hint="eastAsia"/>
          <w:lang w:val="en-US"/>
        </w:rPr>
        <w:t>s notes: Detailed definition</w:t>
      </w:r>
      <w:r>
        <w:rPr>
          <w:rFonts w:eastAsia="MS Mincho"/>
          <w:lang w:val="en-US"/>
        </w:rPr>
        <w:t xml:space="preserve"> </w:t>
      </w:r>
      <w:r w:rsidRPr="009501B9">
        <w:rPr>
          <w:rFonts w:eastAsia="MS Mincho" w:hint="eastAsia"/>
          <w:lang w:val="en-US"/>
        </w:rPr>
        <w:t>to be discussed.]</w:t>
      </w:r>
    </w:p>
    <w:p w:rsidR="008200FF" w:rsidRDefault="000B298C" w:rsidP="00896A75">
      <w:pPr>
        <w:pStyle w:val="Heading2"/>
        <w:rPr>
          <w:lang w:eastAsia="zh-CN"/>
        </w:rPr>
      </w:pPr>
      <w:bookmarkStart w:id="1674" w:name="_Toc445990729"/>
      <w:bookmarkStart w:id="1675" w:name="_Toc445990923"/>
      <w:bookmarkStart w:id="1676" w:name="_Toc445991068"/>
      <w:bookmarkStart w:id="1677" w:name="_Toc445991757"/>
      <w:bookmarkStart w:id="1678" w:name="_Toc446343236"/>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1674"/>
      <w:bookmarkEnd w:id="1675"/>
      <w:bookmarkEnd w:id="1676"/>
      <w:bookmarkEnd w:id="1677"/>
      <w:bookmarkEnd w:id="1678"/>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ins w:id="1679" w:author="xiaodong" w:date="2016-03-15T12:02:00Z"/>
          <w:rFonts w:eastAsia="SimSun"/>
          <w:lang w:eastAsia="zh-CN"/>
        </w:rPr>
      </w:pPr>
      <w:r>
        <w:rPr>
          <w:rFonts w:hint="eastAsia"/>
          <w:lang w:eastAsia="zh-CN"/>
        </w:rPr>
        <w:t xml:space="preserve">The target for mobility interruption time should be </w:t>
      </w:r>
      <w:del w:id="1680" w:author="xiaodong" w:date="2016-03-17T11:21:00Z">
        <w:r w:rsidDel="007E47EC">
          <w:rPr>
            <w:lang w:eastAsia="zh-CN"/>
          </w:rPr>
          <w:delText>[</w:delText>
        </w:r>
      </w:del>
      <w:r>
        <w:rPr>
          <w:rFonts w:hint="eastAsia"/>
          <w:lang w:eastAsia="zh-CN"/>
        </w:rPr>
        <w:t>0ms</w:t>
      </w:r>
      <w:del w:id="1681" w:author="xiaodong" w:date="2016-03-17T11:21:00Z">
        <w:r w:rsidDel="007E47EC">
          <w:rPr>
            <w:lang w:eastAsia="zh-CN"/>
          </w:rPr>
          <w:delText>]</w:delText>
        </w:r>
      </w:del>
      <w:r>
        <w:rPr>
          <w:rFonts w:hint="eastAsia"/>
          <w:lang w:eastAsia="zh-CN"/>
        </w:rPr>
        <w:t>.</w:t>
      </w:r>
    </w:p>
    <w:p w:rsidR="00015FCC" w:rsidRDefault="00015FCC" w:rsidP="00015FCC">
      <w:pPr>
        <w:rPr>
          <w:ins w:id="1682" w:author="xiaodong" w:date="2016-03-15T12:02:00Z"/>
          <w:rFonts w:eastAsia="MS Mincho"/>
          <w:lang w:eastAsia="ja-JP"/>
        </w:rPr>
      </w:pPr>
      <w:ins w:id="1683" w:author="xiaodong" w:date="2016-03-15T12:02:00Z">
        <w:r w:rsidRPr="003866EC">
          <w:rPr>
            <w:rFonts w:eastAsia="MS Mincho" w:hint="eastAsia"/>
            <w:lang w:eastAsia="ja-JP"/>
          </w:rPr>
          <w:t>T</w:t>
        </w:r>
        <w:r w:rsidRPr="003866EC">
          <w:rPr>
            <w:rFonts w:eastAsia="MS Mincho"/>
            <w:lang w:eastAsia="ja-JP"/>
          </w:rPr>
          <w:t>his KPI is for intra-system mobility</w:t>
        </w:r>
        <w:r w:rsidRPr="003764C7">
          <w:rPr>
            <w:rFonts w:eastAsia="MS Mincho"/>
            <w:lang w:eastAsia="ja-JP"/>
          </w:rPr>
          <w:t>.</w:t>
        </w:r>
      </w:ins>
    </w:p>
    <w:p w:rsidR="00015FCC" w:rsidRPr="00015FCC" w:rsidRDefault="00015FCC" w:rsidP="008200FF">
      <w:pPr>
        <w:rPr>
          <w:rFonts w:eastAsia="SimSun"/>
          <w:lang w:val="en-US" w:eastAsia="zh-CN"/>
        </w:rPr>
      </w:pPr>
      <w:ins w:id="1684" w:author="xiaodong" w:date="2016-03-15T12:01:00Z">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ins>
    </w:p>
    <w:p w:rsidR="00EA736C" w:rsidRPr="004E397C" w:rsidRDefault="00EA736C" w:rsidP="00EA736C">
      <w:pPr>
        <w:pStyle w:val="Heading2"/>
      </w:pPr>
      <w:bookmarkStart w:id="1685" w:name="_Toc445990730"/>
      <w:bookmarkStart w:id="1686" w:name="_Toc445990924"/>
      <w:bookmarkStart w:id="1687" w:name="_Toc445991069"/>
      <w:bookmarkStart w:id="1688" w:name="_Toc445991758"/>
      <w:bookmarkStart w:id="1689" w:name="_Toc446343237"/>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1685"/>
      <w:bookmarkEnd w:id="1686"/>
      <w:bookmarkEnd w:id="1687"/>
      <w:bookmarkEnd w:id="1688"/>
      <w:bookmarkEnd w:id="1689"/>
    </w:p>
    <w:p w:rsidR="00EA736C" w:rsidRPr="00577D04" w:rsidRDefault="00EA736C" w:rsidP="009208D8">
      <w:pPr>
        <w:rPr>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0B298C" w:rsidRPr="00896A75" w:rsidRDefault="00EA736C" w:rsidP="009208D8">
      <w:pPr>
        <w:pStyle w:val="EditorsNote"/>
        <w:rPr>
          <w:lang w:eastAsia="zh-CN"/>
        </w:rPr>
      </w:pPr>
      <w:r>
        <w:rPr>
          <w:rFonts w:hint="eastAsia"/>
          <w:lang w:eastAsia="zh-CN"/>
        </w:rPr>
        <w:t>[Editor</w:t>
      </w:r>
      <w:r>
        <w:rPr>
          <w:lang w:eastAsia="zh-CN"/>
        </w:rPr>
        <w:t>’</w:t>
      </w:r>
      <w:r>
        <w:rPr>
          <w:rFonts w:hint="eastAsia"/>
          <w:lang w:eastAsia="zh-CN"/>
        </w:rPr>
        <w:t>s notes: Further study is needed to clarify</w:t>
      </w:r>
      <w:r w:rsidRPr="00577D04">
        <w:rPr>
          <w:lang w:eastAsia="zh-CN"/>
        </w:rPr>
        <w:t xml:space="preserve"> what is IMT system an</w:t>
      </w:r>
      <w:r>
        <w:rPr>
          <w:lang w:eastAsia="zh-CN"/>
        </w:rPr>
        <w:t xml:space="preserve">d </w:t>
      </w:r>
      <w:r>
        <w:rPr>
          <w:rFonts w:hint="eastAsia"/>
          <w:lang w:eastAsia="zh-CN"/>
        </w:rPr>
        <w:t xml:space="preserve">maybe to </w:t>
      </w:r>
      <w:r>
        <w:rPr>
          <w:lang w:eastAsia="zh-CN"/>
        </w:rPr>
        <w:t xml:space="preserve">limit </w:t>
      </w:r>
      <w:r>
        <w:rPr>
          <w:rFonts w:hint="eastAsia"/>
          <w:lang w:eastAsia="zh-CN"/>
        </w:rPr>
        <w:t xml:space="preserve">it </w:t>
      </w:r>
      <w:r>
        <w:rPr>
          <w:lang w:eastAsia="zh-CN"/>
        </w:rPr>
        <w:t xml:space="preserve">to LTE </w:t>
      </w:r>
      <w:r>
        <w:rPr>
          <w:rFonts w:hint="eastAsia"/>
          <w:lang w:eastAsia="zh-CN"/>
        </w:rPr>
        <w:t xml:space="preserve">or </w:t>
      </w:r>
      <w:r>
        <w:rPr>
          <w:lang w:eastAsia="zh-CN"/>
        </w:rPr>
        <w:t>LTE evolution.</w:t>
      </w:r>
      <w:r>
        <w:rPr>
          <w:rFonts w:hint="eastAsia"/>
          <w:lang w:eastAsia="zh-CN"/>
        </w:rPr>
        <w:t xml:space="preserve"> </w:t>
      </w:r>
      <w:r w:rsidRPr="00577D04">
        <w:rPr>
          <w:lang w:eastAsia="zh-CN"/>
        </w:rPr>
        <w:t>Whether to support voice interoperability is to be clarified.</w:t>
      </w:r>
      <w:r>
        <w:rPr>
          <w:rFonts w:hint="eastAsia"/>
          <w:lang w:eastAsia="zh-CN"/>
        </w:rPr>
        <w:t>]</w:t>
      </w:r>
    </w:p>
    <w:p w:rsidR="000B298C" w:rsidRDefault="000B298C" w:rsidP="00896A75">
      <w:pPr>
        <w:pStyle w:val="Heading2"/>
        <w:rPr>
          <w:lang w:eastAsia="zh-CN"/>
        </w:rPr>
      </w:pPr>
      <w:bookmarkStart w:id="1690" w:name="_Toc445990731"/>
      <w:bookmarkStart w:id="1691" w:name="_Toc445990925"/>
      <w:bookmarkStart w:id="1692" w:name="_Toc445991070"/>
      <w:bookmarkStart w:id="1693" w:name="_Toc445991759"/>
      <w:bookmarkStart w:id="1694" w:name="_Toc446343238"/>
      <w:r>
        <w:rPr>
          <w:rFonts w:hint="eastAsia"/>
        </w:rPr>
        <w:t>7</w:t>
      </w:r>
      <w:r w:rsidRPr="00896A75">
        <w:t>.</w:t>
      </w:r>
      <w:r w:rsidR="00EA736C">
        <w:rPr>
          <w:rFonts w:hint="eastAsia"/>
          <w:lang w:eastAsia="zh-CN"/>
        </w:rPr>
        <w:t>9</w:t>
      </w:r>
      <w:r w:rsidRPr="00896A75">
        <w:tab/>
        <w:t>Reliability</w:t>
      </w:r>
      <w:bookmarkEnd w:id="1690"/>
      <w:bookmarkEnd w:id="1691"/>
      <w:bookmarkEnd w:id="1692"/>
      <w:bookmarkEnd w:id="1693"/>
      <w:bookmarkEnd w:id="1694"/>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 xml:space="preserve">lity of transmitting </w:t>
      </w:r>
      <w:del w:id="1695" w:author="xiaodong" w:date="2016-03-17T11:22:00Z">
        <w:r w:rsidDel="007E47EC">
          <w:rPr>
            <w:lang w:eastAsia="zh-CN"/>
          </w:rPr>
          <w:delText>[</w:delText>
        </w:r>
      </w:del>
      <w:r>
        <w:rPr>
          <w:lang w:eastAsia="zh-CN"/>
        </w:rPr>
        <w:t>X</w:t>
      </w:r>
      <w:ins w:id="1696" w:author="xiaodong" w:date="2016-03-21T11:30:00Z">
        <w:r w:rsidR="000C7E03">
          <w:rPr>
            <w:lang w:eastAsia="zh-CN"/>
          </w:rPr>
          <w:t xml:space="preserve"> bytes</w:t>
        </w:r>
      </w:ins>
      <w:del w:id="1697" w:author="xiaodong" w:date="2016-03-17T11:22:00Z">
        <w:r w:rsidDel="007E47EC">
          <w:rPr>
            <w:lang w:eastAsia="zh-CN"/>
          </w:rPr>
          <w:delText>]</w:delText>
        </w:r>
      </w:del>
      <w:ins w:id="1698" w:author="xiaodong" w:date="2016-03-19T08:32:00Z">
        <w:r w:rsidR="00D20BEA">
          <w:rPr>
            <w:rFonts w:eastAsiaTheme="minorEastAsia" w:hint="eastAsia"/>
            <w:lang w:eastAsia="zh-CN"/>
          </w:rPr>
          <w:t xml:space="preserve"> NOTE</w:t>
        </w:r>
      </w:ins>
      <w:ins w:id="1699" w:author="xiaodong" w:date="2016-03-17T11:22:00Z">
        <w:r w:rsidR="007E47EC">
          <w:rPr>
            <w:rFonts w:eastAsiaTheme="minorEastAsia" w:hint="eastAsia"/>
            <w:lang w:eastAsia="zh-CN"/>
          </w:rPr>
          <w:t>1</w:t>
        </w:r>
      </w:ins>
      <w:del w:id="1700" w:author="xiaodong" w:date="2016-03-21T11:30:00Z">
        <w:r w:rsidDel="000C7E03">
          <w:rPr>
            <w:lang w:eastAsia="zh-CN"/>
          </w:rPr>
          <w:delText xml:space="preserve"> bytes</w:delText>
        </w:r>
      </w:del>
      <w:r>
        <w:rPr>
          <w:lang w:eastAsia="zh-CN"/>
        </w:rPr>
        <w:t xml:space="preserve"> </w:t>
      </w:r>
      <w:r w:rsidRPr="002C5968">
        <w:rPr>
          <w:lang w:eastAsia="zh-CN"/>
        </w:rPr>
        <w:t xml:space="preserve">within </w:t>
      </w:r>
      <w:del w:id="1701" w:author="xiaodong" w:date="2016-03-17T11:52:00Z">
        <w:r w:rsidDel="00D86075">
          <w:rPr>
            <w:lang w:eastAsia="zh-CN"/>
          </w:rPr>
          <w:delText>[</w:delText>
        </w:r>
      </w:del>
      <w:r w:rsidRPr="002C5968">
        <w:rPr>
          <w:lang w:eastAsia="zh-CN"/>
        </w:rPr>
        <w:t>1 ms</w:t>
      </w:r>
      <w:del w:id="1702" w:author="xiaodong" w:date="2016-03-17T11:52:00Z">
        <w:r w:rsidDel="00D86075">
          <w:rPr>
            <w:lang w:eastAsia="zh-CN"/>
          </w:rPr>
          <w:delText>]</w:delText>
        </w:r>
      </w:del>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7B567C" w:rsidRDefault="007B567C" w:rsidP="009208D8">
      <w:pPr>
        <w:rPr>
          <w:ins w:id="1703" w:author="xiaodong" w:date="2016-03-17T11:22:00Z"/>
          <w:rFonts w:eastAsiaTheme="minorEastAsia"/>
          <w:lang w:eastAsia="zh-CN"/>
        </w:rPr>
      </w:pPr>
      <w:r>
        <w:rPr>
          <w:rFonts w:hint="eastAsia"/>
          <w:lang w:eastAsia="zh-CN"/>
        </w:rPr>
        <w:t xml:space="preserve">The target for reliability </w:t>
      </w:r>
      <w:r>
        <w:rPr>
          <w:lang w:eastAsia="zh-CN"/>
        </w:rPr>
        <w:t>should</w:t>
      </w:r>
      <w:r>
        <w:rPr>
          <w:rFonts w:hint="eastAsia"/>
          <w:lang w:eastAsia="zh-CN"/>
        </w:rPr>
        <w:t xml:space="preserve"> be </w:t>
      </w:r>
      <w:del w:id="1704" w:author="xiaodong" w:date="2016-03-17T11:22:00Z">
        <w:r w:rsidDel="007E47EC">
          <w:rPr>
            <w:lang w:eastAsia="zh-CN"/>
          </w:rPr>
          <w:delText>[</w:delText>
        </w:r>
      </w:del>
      <w:r>
        <w:rPr>
          <w:rFonts w:hint="eastAsia"/>
          <w:lang w:eastAsia="zh-CN"/>
        </w:rPr>
        <w:t>1-</w:t>
      </w:r>
      <w:r w:rsidRPr="002361CC">
        <w:rPr>
          <w:lang w:eastAsia="zh-CN"/>
        </w:rPr>
        <w:t>10</w:t>
      </w:r>
      <w:r w:rsidRPr="002361CC">
        <w:rPr>
          <w:vertAlign w:val="superscript"/>
          <w:lang w:eastAsia="zh-CN"/>
        </w:rPr>
        <w:t>-5</w:t>
      </w:r>
      <w:del w:id="1705" w:author="xiaodong" w:date="2016-03-17T11:22:00Z">
        <w:r w:rsidDel="007E47EC">
          <w:rPr>
            <w:lang w:eastAsia="zh-CN"/>
          </w:rPr>
          <w:delText>]</w:delText>
        </w:r>
      </w:del>
      <w:r>
        <w:rPr>
          <w:lang w:eastAsia="zh-CN"/>
        </w:rPr>
        <w:t xml:space="preserve"> </w:t>
      </w:r>
      <w:r>
        <w:rPr>
          <w:rFonts w:hint="eastAsia"/>
          <w:lang w:eastAsia="zh-CN"/>
        </w:rPr>
        <w:t xml:space="preserve">within </w:t>
      </w:r>
      <w:del w:id="1706" w:author="xiaodong" w:date="2016-03-17T11:22:00Z">
        <w:r w:rsidDel="007E47EC">
          <w:rPr>
            <w:lang w:eastAsia="zh-CN"/>
          </w:rPr>
          <w:delText>[</w:delText>
        </w:r>
      </w:del>
      <w:r>
        <w:rPr>
          <w:rFonts w:hint="eastAsia"/>
          <w:lang w:eastAsia="zh-CN"/>
        </w:rPr>
        <w:t>1ms</w:t>
      </w:r>
      <w:del w:id="1707" w:author="xiaodong" w:date="2016-03-17T11:22:00Z">
        <w:r w:rsidDel="007E47EC">
          <w:rPr>
            <w:lang w:eastAsia="zh-CN"/>
          </w:rPr>
          <w:delText>]</w:delText>
        </w:r>
      </w:del>
      <w:r w:rsidRPr="00E74AE9" w:rsidDel="00E74AE9">
        <w:rPr>
          <w:lang w:eastAsia="zh-CN"/>
        </w:rPr>
        <w:t>.</w:t>
      </w:r>
    </w:p>
    <w:p w:rsidR="007E47EC" w:rsidRPr="007E47EC" w:rsidRDefault="007E47EC" w:rsidP="007E47EC">
      <w:pPr>
        <w:pStyle w:val="NO"/>
        <w:rPr>
          <w:ins w:id="1708" w:author="xiaodong" w:date="2016-03-15T12:03:00Z"/>
          <w:lang w:val="sv-SE"/>
        </w:rPr>
      </w:pPr>
      <w:ins w:id="1709" w:author="xiaodong" w:date="2016-03-17T11:22:00Z">
        <w:r w:rsidRPr="007E47EC">
          <w:rPr>
            <w:rFonts w:hint="eastAsia"/>
            <w:lang w:val="sv-SE"/>
          </w:rPr>
          <w:t>NOTE1: Specific value for X is FFS</w:t>
        </w:r>
      </w:ins>
    </w:p>
    <w:p w:rsidR="00B91446" w:rsidRPr="001F6A18" w:rsidRDefault="00B91446" w:rsidP="00B91446">
      <w:pPr>
        <w:jc w:val="center"/>
        <w:rPr>
          <w:ins w:id="1710" w:author="xiaodong" w:date="2016-03-15T12:03:00Z"/>
          <w:rFonts w:ascii="Arial" w:eastAsia="MS Mincho" w:hAnsi="Arial" w:cs="Arial"/>
          <w:b/>
          <w:lang w:eastAsia="ja-JP"/>
        </w:rPr>
      </w:pPr>
      <w:ins w:id="1711" w:author="xiaodong" w:date="2016-03-15T12:03:00Z">
        <w:r w:rsidRPr="001F6A18">
          <w:rPr>
            <w:rFonts w:ascii="Arial" w:hAnsi="Arial" w:cs="Arial"/>
            <w:b/>
            <w:lang w:eastAsia="zh-CN"/>
          </w:rPr>
          <w:t xml:space="preserve">Table </w:t>
        </w:r>
        <w:r w:rsidRPr="001F6A18">
          <w:rPr>
            <w:rFonts w:ascii="Arial" w:eastAsia="MS Mincho" w:hAnsi="Arial" w:cs="Arial"/>
            <w:b/>
            <w:lang w:eastAsia="ja-JP"/>
          </w:rPr>
          <w:t>7</w:t>
        </w:r>
        <w:r w:rsidRPr="001F6A18">
          <w:rPr>
            <w:rFonts w:ascii="Arial" w:hAnsi="Arial" w:cs="Arial"/>
            <w:b/>
            <w:lang w:eastAsia="zh-CN"/>
          </w:rPr>
          <w:t>.</w:t>
        </w:r>
        <w:r w:rsidRPr="001F6A18">
          <w:rPr>
            <w:rFonts w:ascii="Arial" w:eastAsia="MS Mincho" w:hAnsi="Arial" w:cs="Arial"/>
            <w:b/>
            <w:lang w:eastAsia="ja-JP"/>
          </w:rPr>
          <w:t>9-</w:t>
        </w:r>
        <w:r w:rsidRPr="001F6A18">
          <w:rPr>
            <w:rFonts w:ascii="Arial" w:hAnsi="Arial" w:cs="Arial"/>
            <w:b/>
            <w:lang w:eastAsia="zh-CN"/>
          </w:rPr>
          <w:t>1:</w:t>
        </w:r>
        <w:r w:rsidRPr="001F6A18">
          <w:rPr>
            <w:rFonts w:ascii="Arial" w:eastAsia="MS Mincho" w:hAnsi="Arial" w:cs="Arial"/>
            <w:b/>
            <w:lang w:eastAsia="ja-JP"/>
          </w:rPr>
          <w:t xml:space="preserve"> </w:t>
        </w:r>
      </w:ins>
      <w:ins w:id="1712" w:author="xiaodong" w:date="2016-03-19T08:49:00Z">
        <w:r w:rsidR="001E69BF">
          <w:rPr>
            <w:rFonts w:ascii="Arial" w:eastAsiaTheme="minorEastAsia" w:hAnsi="Arial" w:cs="Arial" w:hint="eastAsia"/>
            <w:b/>
            <w:lang w:eastAsia="zh-CN"/>
          </w:rPr>
          <w:t>Reliability in</w:t>
        </w:r>
      </w:ins>
      <w:ins w:id="1713" w:author="xiaodong" w:date="2016-03-15T12:03:00Z">
        <w:r w:rsidRPr="001F6A18">
          <w:rPr>
            <w:rFonts w:ascii="Arial" w:hAnsi="Arial" w:cs="Arial"/>
            <w:b/>
            <w:lang w:eastAsia="zh-CN"/>
          </w:rPr>
          <w:t xml:space="preserve"> each deployment scenario for each </w:t>
        </w:r>
        <w:r w:rsidRPr="001F6A18">
          <w:rPr>
            <w:rFonts w:ascii="Arial" w:eastAsia="MS Mincho" w:hAnsi="Arial" w:cs="Arial"/>
            <w:b/>
            <w:lang w:eastAsia="ja-JP"/>
          </w:rPr>
          <w:t>u</w:t>
        </w:r>
        <w:r w:rsidRPr="001F6A18">
          <w:rPr>
            <w:rFonts w:ascii="Arial" w:hAnsi="Arial" w:cs="Arial"/>
            <w:b/>
            <w:lang w:eastAsia="zh-CN"/>
          </w:rPr>
          <w:t>sage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1040DB" w:rsidRPr="001F6A18" w:rsidTr="001040DB">
        <w:trPr>
          <w:trHeight w:val="249"/>
          <w:ins w:id="1714" w:author="xiaodong" w:date="2016-03-15T12:03:00Z"/>
        </w:trPr>
        <w:tc>
          <w:tcPr>
            <w:tcW w:w="1531" w:type="dxa"/>
            <w:noWrap/>
          </w:tcPr>
          <w:p w:rsidR="00B91446" w:rsidRPr="00854FAF" w:rsidRDefault="00B91446" w:rsidP="00DA51FF">
            <w:pPr>
              <w:pStyle w:val="TAH"/>
              <w:rPr>
                <w:ins w:id="1715" w:author="xiaodong" w:date="2016-03-15T12:03:00Z"/>
                <w:rFonts w:eastAsia="MS Mincho" w:cs="Arial"/>
                <w:lang w:eastAsia="ja-JP"/>
              </w:rPr>
            </w:pPr>
            <w:ins w:id="1716" w:author="xiaodong" w:date="2016-03-15T12:03:00Z">
              <w:r w:rsidRPr="00854FAF">
                <w:rPr>
                  <w:rFonts w:eastAsia="MS Mincho" w:cs="Arial"/>
                  <w:lang w:eastAsia="ja-JP"/>
                </w:rPr>
                <w:t>Reliability</w:t>
              </w:r>
            </w:ins>
          </w:p>
        </w:tc>
        <w:tc>
          <w:tcPr>
            <w:tcW w:w="1531" w:type="dxa"/>
            <w:tcBorders>
              <w:bottom w:val="single" w:sz="4" w:space="0" w:color="auto"/>
            </w:tcBorders>
            <w:noWrap/>
          </w:tcPr>
          <w:p w:rsidR="00B91446" w:rsidRPr="00854FAF" w:rsidRDefault="00B91446" w:rsidP="00DA51FF">
            <w:pPr>
              <w:pStyle w:val="TAH"/>
              <w:rPr>
                <w:ins w:id="1717" w:author="xiaodong" w:date="2016-03-15T12:03:00Z"/>
                <w:rFonts w:eastAsia="MS Mincho" w:cs="Arial"/>
                <w:lang w:eastAsia="ja-JP"/>
              </w:rPr>
            </w:pPr>
            <w:ins w:id="1718" w:author="xiaodong" w:date="2016-03-15T12:03:00Z">
              <w:r w:rsidRPr="00854FAF">
                <w:rPr>
                  <w:rFonts w:eastAsia="MS Mincho" w:cs="Arial"/>
                  <w:lang w:eastAsia="ja-JP"/>
                </w:rPr>
                <w:t>Indoor Hotspot</w:t>
              </w:r>
            </w:ins>
          </w:p>
        </w:tc>
        <w:tc>
          <w:tcPr>
            <w:tcW w:w="1531" w:type="dxa"/>
            <w:tcBorders>
              <w:bottom w:val="single" w:sz="4" w:space="0" w:color="auto"/>
            </w:tcBorders>
            <w:noWrap/>
          </w:tcPr>
          <w:p w:rsidR="00B91446" w:rsidRPr="00854FAF" w:rsidRDefault="00B91446" w:rsidP="00DA51FF">
            <w:pPr>
              <w:pStyle w:val="TAH"/>
              <w:rPr>
                <w:ins w:id="1719" w:author="xiaodong" w:date="2016-03-15T12:03:00Z"/>
                <w:rFonts w:eastAsia="MS Mincho" w:cs="Arial"/>
                <w:lang w:eastAsia="ja-JP"/>
              </w:rPr>
            </w:pPr>
            <w:ins w:id="1720" w:author="xiaodong" w:date="2016-03-15T12:03:00Z">
              <w:r w:rsidRPr="00854FAF">
                <w:rPr>
                  <w:rFonts w:eastAsia="MS Mincho" w:cs="Arial"/>
                  <w:lang w:eastAsia="ja-JP"/>
                </w:rPr>
                <w:t>Dense Urban</w:t>
              </w:r>
            </w:ins>
          </w:p>
        </w:tc>
        <w:tc>
          <w:tcPr>
            <w:tcW w:w="1531" w:type="dxa"/>
            <w:tcBorders>
              <w:bottom w:val="single" w:sz="4" w:space="0" w:color="auto"/>
            </w:tcBorders>
            <w:noWrap/>
          </w:tcPr>
          <w:p w:rsidR="00B91446" w:rsidRPr="00854FAF" w:rsidRDefault="00B91446" w:rsidP="00DA51FF">
            <w:pPr>
              <w:pStyle w:val="TAH"/>
              <w:rPr>
                <w:ins w:id="1721" w:author="xiaodong" w:date="2016-03-15T12:03:00Z"/>
                <w:rFonts w:eastAsia="MS Mincho" w:cs="Arial"/>
                <w:lang w:eastAsia="ja-JP"/>
              </w:rPr>
            </w:pPr>
            <w:ins w:id="1722" w:author="xiaodong" w:date="2016-03-15T12:03:00Z">
              <w:r w:rsidRPr="00854FAF">
                <w:rPr>
                  <w:rFonts w:eastAsia="MS Mincho" w:cs="Arial"/>
                  <w:lang w:eastAsia="ja-JP"/>
                </w:rPr>
                <w:t>Rural</w:t>
              </w:r>
            </w:ins>
          </w:p>
        </w:tc>
        <w:tc>
          <w:tcPr>
            <w:tcW w:w="1531" w:type="dxa"/>
            <w:tcBorders>
              <w:bottom w:val="single" w:sz="4" w:space="0" w:color="auto"/>
            </w:tcBorders>
            <w:noWrap/>
          </w:tcPr>
          <w:p w:rsidR="00B91446" w:rsidRPr="00854FAF" w:rsidRDefault="00B91446" w:rsidP="00DA51FF">
            <w:pPr>
              <w:pStyle w:val="TAH"/>
              <w:rPr>
                <w:ins w:id="1723" w:author="xiaodong" w:date="2016-03-15T12:03:00Z"/>
                <w:rFonts w:cs="Arial"/>
                <w:lang w:eastAsia="zh-CN"/>
              </w:rPr>
            </w:pPr>
            <w:ins w:id="1724" w:author="xiaodong" w:date="2016-03-15T12:03:00Z">
              <w:r w:rsidRPr="00854FAF">
                <w:rPr>
                  <w:rFonts w:eastAsia="MS Mincho" w:cs="Arial"/>
                  <w:lang w:eastAsia="ja-JP"/>
                </w:rPr>
                <w:t>Urban Macro</w:t>
              </w:r>
            </w:ins>
          </w:p>
        </w:tc>
        <w:tc>
          <w:tcPr>
            <w:tcW w:w="1531" w:type="dxa"/>
            <w:tcBorders>
              <w:bottom w:val="single" w:sz="4" w:space="0" w:color="auto"/>
            </w:tcBorders>
          </w:tcPr>
          <w:p w:rsidR="00B91446" w:rsidRPr="00854FAF" w:rsidRDefault="00B91446" w:rsidP="00DA51FF">
            <w:pPr>
              <w:pStyle w:val="TAH"/>
              <w:rPr>
                <w:ins w:id="1725" w:author="xiaodong" w:date="2016-03-15T12:03:00Z"/>
                <w:rFonts w:eastAsia="MS Mincho" w:cs="Arial"/>
                <w:lang w:eastAsia="ja-JP"/>
              </w:rPr>
            </w:pPr>
            <w:ins w:id="1726" w:author="xiaodong" w:date="2016-03-15T12:03:00Z">
              <w:r w:rsidRPr="00854FAF">
                <w:rPr>
                  <w:rFonts w:eastAsia="MS Mincho" w:cs="Arial"/>
                  <w:lang w:eastAsia="ja-JP"/>
                </w:rPr>
                <w:t>High Speed</w:t>
              </w:r>
            </w:ins>
          </w:p>
        </w:tc>
      </w:tr>
      <w:tr w:rsidR="001040DB" w:rsidRPr="001F6A18" w:rsidTr="001040DB">
        <w:trPr>
          <w:trHeight w:val="267"/>
          <w:ins w:id="1727" w:author="xiaodong" w:date="2016-03-15T12:03:00Z"/>
        </w:trPr>
        <w:tc>
          <w:tcPr>
            <w:tcW w:w="1531" w:type="dxa"/>
            <w:noWrap/>
            <w:vAlign w:val="bottom"/>
          </w:tcPr>
          <w:p w:rsidR="00B91446" w:rsidRPr="001F6A18" w:rsidRDefault="00B91446" w:rsidP="00DA51FF">
            <w:pPr>
              <w:pStyle w:val="TAC"/>
              <w:rPr>
                <w:ins w:id="1728" w:author="xiaodong" w:date="2016-03-15T12:03:00Z"/>
                <w:rFonts w:cs="Arial"/>
                <w:lang w:eastAsia="zh-CN"/>
              </w:rPr>
            </w:pPr>
            <w:ins w:id="1729" w:author="xiaodong" w:date="2016-03-15T12:03:00Z">
              <w:r w:rsidRPr="001F6A18">
                <w:rPr>
                  <w:rFonts w:cs="Arial"/>
                  <w:lang w:eastAsia="zh-CN"/>
                </w:rPr>
                <w:t>eMBB</w:t>
              </w:r>
            </w:ins>
          </w:p>
        </w:tc>
        <w:tc>
          <w:tcPr>
            <w:tcW w:w="1531" w:type="dxa"/>
            <w:tcBorders>
              <w:bottom w:val="single" w:sz="4" w:space="0" w:color="auto"/>
              <w:tr2bl w:val="nil"/>
            </w:tcBorders>
            <w:noWrap/>
            <w:vAlign w:val="bottom"/>
          </w:tcPr>
          <w:p w:rsidR="00B91446" w:rsidRPr="001F6A18" w:rsidRDefault="00B91446" w:rsidP="00DA51FF">
            <w:pPr>
              <w:pStyle w:val="TAC"/>
              <w:rPr>
                <w:ins w:id="1730" w:author="xiaodong" w:date="2016-03-15T12:03:00Z"/>
                <w:rFonts w:cs="Arial"/>
                <w:lang w:eastAsia="zh-CN"/>
              </w:rPr>
            </w:pPr>
          </w:p>
        </w:tc>
        <w:tc>
          <w:tcPr>
            <w:tcW w:w="1531" w:type="dxa"/>
            <w:tcBorders>
              <w:bottom w:val="single" w:sz="4" w:space="0" w:color="auto"/>
              <w:tr2bl w:val="nil"/>
            </w:tcBorders>
            <w:noWrap/>
            <w:vAlign w:val="bottom"/>
          </w:tcPr>
          <w:p w:rsidR="00B91446" w:rsidRPr="001F6A18" w:rsidRDefault="00B91446" w:rsidP="00DA51FF">
            <w:pPr>
              <w:pStyle w:val="TAC"/>
              <w:rPr>
                <w:ins w:id="1731" w:author="xiaodong" w:date="2016-03-15T12:03:00Z"/>
                <w:rFonts w:cs="Arial"/>
                <w:lang w:eastAsia="zh-CN"/>
              </w:rPr>
            </w:pPr>
          </w:p>
        </w:tc>
        <w:tc>
          <w:tcPr>
            <w:tcW w:w="1531" w:type="dxa"/>
            <w:tcBorders>
              <w:bottom w:val="single" w:sz="4" w:space="0" w:color="auto"/>
              <w:tr2bl w:val="nil"/>
            </w:tcBorders>
            <w:noWrap/>
            <w:vAlign w:val="bottom"/>
          </w:tcPr>
          <w:p w:rsidR="00B91446" w:rsidRPr="001F6A18" w:rsidRDefault="00B91446" w:rsidP="00DA51FF">
            <w:pPr>
              <w:pStyle w:val="TAC"/>
              <w:rPr>
                <w:ins w:id="1732" w:author="xiaodong" w:date="2016-03-15T12:03:00Z"/>
                <w:rFonts w:cs="Arial"/>
                <w:lang w:eastAsia="zh-CN"/>
              </w:rPr>
            </w:pPr>
          </w:p>
        </w:tc>
        <w:tc>
          <w:tcPr>
            <w:tcW w:w="1531" w:type="dxa"/>
            <w:tcBorders>
              <w:bottom w:val="single" w:sz="4" w:space="0" w:color="auto"/>
              <w:tr2bl w:val="nil"/>
            </w:tcBorders>
            <w:noWrap/>
            <w:vAlign w:val="bottom"/>
          </w:tcPr>
          <w:p w:rsidR="00B91446" w:rsidRPr="001F6A18" w:rsidRDefault="00B91446" w:rsidP="00DA51FF">
            <w:pPr>
              <w:pStyle w:val="TAC"/>
              <w:rPr>
                <w:ins w:id="1733" w:author="xiaodong" w:date="2016-03-15T12:03:00Z"/>
                <w:rFonts w:cs="Arial"/>
                <w:lang w:eastAsia="zh-CN"/>
              </w:rPr>
            </w:pPr>
          </w:p>
        </w:tc>
        <w:tc>
          <w:tcPr>
            <w:tcW w:w="1531" w:type="dxa"/>
            <w:tcBorders>
              <w:bottom w:val="single" w:sz="4" w:space="0" w:color="auto"/>
              <w:tr2bl w:val="nil"/>
            </w:tcBorders>
          </w:tcPr>
          <w:p w:rsidR="00B91446" w:rsidRPr="001F6A18" w:rsidRDefault="00B91446" w:rsidP="00DA51FF">
            <w:pPr>
              <w:pStyle w:val="TAC"/>
              <w:rPr>
                <w:ins w:id="1734" w:author="xiaodong" w:date="2016-03-15T12:03:00Z"/>
                <w:rFonts w:cs="Arial"/>
                <w:lang w:eastAsia="zh-CN"/>
              </w:rPr>
            </w:pPr>
          </w:p>
        </w:tc>
      </w:tr>
      <w:tr w:rsidR="001040DB" w:rsidRPr="001F6A18" w:rsidTr="001040DB">
        <w:trPr>
          <w:trHeight w:val="249"/>
          <w:ins w:id="1735" w:author="xiaodong" w:date="2016-03-15T12:03:00Z"/>
        </w:trPr>
        <w:tc>
          <w:tcPr>
            <w:tcW w:w="1531" w:type="dxa"/>
            <w:noWrap/>
            <w:vAlign w:val="bottom"/>
          </w:tcPr>
          <w:p w:rsidR="00B91446" w:rsidRPr="001F6A18" w:rsidRDefault="00B91446" w:rsidP="00DA51FF">
            <w:pPr>
              <w:pStyle w:val="TAC"/>
              <w:rPr>
                <w:ins w:id="1736" w:author="xiaodong" w:date="2016-03-15T12:03:00Z"/>
                <w:rFonts w:eastAsia="MS Mincho" w:cs="Arial"/>
                <w:lang w:eastAsia="ja-JP"/>
              </w:rPr>
            </w:pPr>
            <w:ins w:id="1737" w:author="xiaodong" w:date="2016-03-15T12:03:00Z">
              <w:r w:rsidRPr="001F6A18">
                <w:rPr>
                  <w:rFonts w:eastAsia="MS Mincho" w:cs="Arial"/>
                  <w:lang w:eastAsia="ja-JP"/>
                </w:rPr>
                <w:t>mMTC</w:t>
              </w:r>
            </w:ins>
          </w:p>
        </w:tc>
        <w:tc>
          <w:tcPr>
            <w:tcW w:w="1531" w:type="dxa"/>
            <w:tcBorders>
              <w:tr2bl w:val="nil"/>
            </w:tcBorders>
            <w:noWrap/>
            <w:vAlign w:val="bottom"/>
          </w:tcPr>
          <w:p w:rsidR="00B91446" w:rsidRPr="001F6A18" w:rsidRDefault="00B91446" w:rsidP="00DA51FF">
            <w:pPr>
              <w:pStyle w:val="TAC"/>
              <w:jc w:val="left"/>
              <w:rPr>
                <w:ins w:id="1738" w:author="xiaodong" w:date="2016-03-15T12:03:00Z"/>
                <w:rFonts w:eastAsia="MS Mincho" w:cs="Arial"/>
                <w:lang w:eastAsia="ja-JP"/>
              </w:rPr>
            </w:pPr>
            <w:ins w:id="1739" w:author="xiaodong" w:date="2016-03-15T12:03:00Z">
              <w:r w:rsidRPr="001F6A18">
                <w:rPr>
                  <w:rFonts w:eastAsia="MS Mincho" w:cs="Arial"/>
                  <w:lang w:eastAsia="ja-JP"/>
                </w:rPr>
                <w:t xml:space="preserve">               </w:t>
              </w:r>
            </w:ins>
          </w:p>
        </w:tc>
        <w:tc>
          <w:tcPr>
            <w:tcW w:w="1531" w:type="dxa"/>
            <w:tcBorders>
              <w:tr2bl w:val="nil"/>
            </w:tcBorders>
            <w:noWrap/>
            <w:vAlign w:val="bottom"/>
          </w:tcPr>
          <w:p w:rsidR="00B91446" w:rsidRPr="001F6A18" w:rsidRDefault="00B91446" w:rsidP="00DA51FF">
            <w:pPr>
              <w:pStyle w:val="TAC"/>
              <w:rPr>
                <w:ins w:id="1740" w:author="xiaodong" w:date="2016-03-15T12:03:00Z"/>
                <w:rFonts w:cs="Arial"/>
                <w:lang w:eastAsia="zh-CN"/>
              </w:rPr>
            </w:pPr>
          </w:p>
        </w:tc>
        <w:tc>
          <w:tcPr>
            <w:tcW w:w="1531" w:type="dxa"/>
            <w:tcBorders>
              <w:tr2bl w:val="nil"/>
            </w:tcBorders>
            <w:noWrap/>
            <w:vAlign w:val="bottom"/>
          </w:tcPr>
          <w:p w:rsidR="00B91446" w:rsidRPr="001F6A18" w:rsidRDefault="00B91446" w:rsidP="00DA51FF">
            <w:pPr>
              <w:pStyle w:val="TAC"/>
              <w:rPr>
                <w:ins w:id="1741" w:author="xiaodong" w:date="2016-03-15T12:03:00Z"/>
                <w:rFonts w:cs="Arial"/>
                <w:lang w:eastAsia="zh-CN"/>
              </w:rPr>
            </w:pPr>
          </w:p>
        </w:tc>
        <w:tc>
          <w:tcPr>
            <w:tcW w:w="1531" w:type="dxa"/>
            <w:tcBorders>
              <w:tr2bl w:val="nil"/>
            </w:tcBorders>
            <w:noWrap/>
            <w:vAlign w:val="bottom"/>
          </w:tcPr>
          <w:p w:rsidR="00B91446" w:rsidRPr="001F6A18" w:rsidRDefault="00B91446" w:rsidP="00DA51FF">
            <w:pPr>
              <w:pStyle w:val="TAC"/>
              <w:rPr>
                <w:ins w:id="1742" w:author="xiaodong" w:date="2016-03-15T12:03:00Z"/>
                <w:rFonts w:cs="Arial"/>
                <w:lang w:eastAsia="zh-CN"/>
              </w:rPr>
            </w:pPr>
          </w:p>
        </w:tc>
        <w:tc>
          <w:tcPr>
            <w:tcW w:w="1531" w:type="dxa"/>
            <w:tcBorders>
              <w:tr2bl w:val="nil"/>
            </w:tcBorders>
            <w:vAlign w:val="bottom"/>
          </w:tcPr>
          <w:p w:rsidR="00B91446" w:rsidRPr="001F6A18" w:rsidRDefault="00B91446" w:rsidP="00DA51FF">
            <w:pPr>
              <w:pStyle w:val="TAC"/>
              <w:rPr>
                <w:ins w:id="1743" w:author="xiaodong" w:date="2016-03-15T12:03:00Z"/>
                <w:rFonts w:cs="Arial"/>
                <w:lang w:eastAsia="zh-CN"/>
              </w:rPr>
            </w:pPr>
          </w:p>
        </w:tc>
      </w:tr>
      <w:tr w:rsidR="001040DB" w:rsidRPr="001F6A18" w:rsidTr="001040DB">
        <w:trPr>
          <w:trHeight w:val="267"/>
          <w:ins w:id="1744" w:author="xiaodong" w:date="2016-03-15T12:03:00Z"/>
        </w:trPr>
        <w:tc>
          <w:tcPr>
            <w:tcW w:w="1531" w:type="dxa"/>
            <w:noWrap/>
            <w:vAlign w:val="bottom"/>
          </w:tcPr>
          <w:p w:rsidR="00B91446" w:rsidRPr="001F6A18" w:rsidRDefault="00B91446" w:rsidP="00DA51FF">
            <w:pPr>
              <w:pStyle w:val="TAC"/>
              <w:rPr>
                <w:ins w:id="1745" w:author="xiaodong" w:date="2016-03-15T12:03:00Z"/>
                <w:rFonts w:eastAsia="MS Mincho" w:cs="Arial"/>
                <w:lang w:eastAsia="ja-JP"/>
              </w:rPr>
            </w:pPr>
            <w:ins w:id="1746" w:author="xiaodong" w:date="2016-03-15T12:03:00Z">
              <w:r w:rsidRPr="001F6A18">
                <w:rPr>
                  <w:rFonts w:eastAsia="MS Mincho" w:cs="Arial"/>
                  <w:lang w:eastAsia="ja-JP"/>
                </w:rPr>
                <w:t>URLLC</w:t>
              </w:r>
            </w:ins>
          </w:p>
        </w:tc>
        <w:tc>
          <w:tcPr>
            <w:tcW w:w="1531" w:type="dxa"/>
            <w:tcBorders>
              <w:tr2bl w:val="nil"/>
            </w:tcBorders>
            <w:noWrap/>
            <w:vAlign w:val="bottom"/>
          </w:tcPr>
          <w:p w:rsidR="00B91446" w:rsidRPr="001F6A18" w:rsidRDefault="00B91446" w:rsidP="00DA51FF">
            <w:pPr>
              <w:pStyle w:val="TAC"/>
              <w:rPr>
                <w:ins w:id="1747" w:author="xiaodong" w:date="2016-03-15T12:03:00Z"/>
                <w:rFonts w:cs="Arial"/>
                <w:lang w:eastAsia="zh-CN"/>
              </w:rPr>
            </w:pPr>
          </w:p>
        </w:tc>
        <w:tc>
          <w:tcPr>
            <w:tcW w:w="1531" w:type="dxa"/>
            <w:tcBorders>
              <w:tr2bl w:val="nil"/>
            </w:tcBorders>
            <w:noWrap/>
            <w:vAlign w:val="bottom"/>
          </w:tcPr>
          <w:p w:rsidR="00B91446" w:rsidRPr="001F6A18" w:rsidRDefault="00B91446" w:rsidP="00DA51FF">
            <w:pPr>
              <w:pStyle w:val="TAC"/>
              <w:rPr>
                <w:ins w:id="1748" w:author="xiaodong" w:date="2016-03-15T12:03:00Z"/>
                <w:rFonts w:cs="Arial"/>
                <w:lang w:eastAsia="zh-CN"/>
              </w:rPr>
            </w:pPr>
          </w:p>
        </w:tc>
        <w:tc>
          <w:tcPr>
            <w:tcW w:w="1531" w:type="dxa"/>
            <w:tcBorders>
              <w:tr2bl w:val="nil"/>
            </w:tcBorders>
            <w:noWrap/>
            <w:vAlign w:val="bottom"/>
          </w:tcPr>
          <w:p w:rsidR="00B91446" w:rsidRPr="001F6A18" w:rsidRDefault="00B91446" w:rsidP="00DA51FF">
            <w:pPr>
              <w:pStyle w:val="TAC"/>
              <w:rPr>
                <w:ins w:id="1749" w:author="xiaodong" w:date="2016-03-15T12:03:00Z"/>
                <w:rFonts w:cs="Arial"/>
                <w:lang w:eastAsia="zh-CN"/>
              </w:rPr>
            </w:pPr>
          </w:p>
        </w:tc>
        <w:tc>
          <w:tcPr>
            <w:tcW w:w="1531" w:type="dxa"/>
            <w:tcBorders>
              <w:tr2bl w:val="nil"/>
            </w:tcBorders>
            <w:noWrap/>
            <w:vAlign w:val="bottom"/>
          </w:tcPr>
          <w:p w:rsidR="00B91446" w:rsidRPr="001F6A18" w:rsidRDefault="00B91446" w:rsidP="00DA51FF">
            <w:pPr>
              <w:pStyle w:val="TAC"/>
              <w:rPr>
                <w:ins w:id="1750" w:author="xiaodong" w:date="2016-03-15T12:03:00Z"/>
                <w:rFonts w:cs="Arial"/>
                <w:lang w:eastAsia="zh-CN"/>
              </w:rPr>
            </w:pPr>
          </w:p>
        </w:tc>
        <w:tc>
          <w:tcPr>
            <w:tcW w:w="1531" w:type="dxa"/>
            <w:tcBorders>
              <w:tr2bl w:val="nil"/>
            </w:tcBorders>
          </w:tcPr>
          <w:p w:rsidR="00B91446" w:rsidRPr="001F6A18" w:rsidRDefault="00B91446" w:rsidP="00DA51FF">
            <w:pPr>
              <w:pStyle w:val="TAC"/>
              <w:rPr>
                <w:ins w:id="1751" w:author="xiaodong" w:date="2016-03-15T12:03:00Z"/>
                <w:rFonts w:cs="Arial"/>
                <w:lang w:eastAsia="zh-CN"/>
              </w:rPr>
            </w:pPr>
          </w:p>
        </w:tc>
      </w:tr>
    </w:tbl>
    <w:p w:rsidR="00B91446" w:rsidRPr="00B91446" w:rsidRDefault="00B91446" w:rsidP="009208D8">
      <w:pPr>
        <w:rPr>
          <w:rFonts w:eastAsia="SimSun"/>
          <w:lang w:eastAsia="zh-CN"/>
        </w:rPr>
      </w:pPr>
    </w:p>
    <w:p w:rsidR="00EA736C" w:rsidRDefault="007B567C" w:rsidP="009208D8">
      <w:pPr>
        <w:pStyle w:val="EditorsNote"/>
        <w:rPr>
          <w:ins w:id="1752" w:author="xiaodong" w:date="2016-03-17T18:16:00Z"/>
          <w:rFonts w:eastAsiaTheme="minorEastAsia"/>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rsidR="005A15BE" w:rsidRPr="003024DC" w:rsidRDefault="005A15BE" w:rsidP="005A15BE">
      <w:pPr>
        <w:rPr>
          <w:ins w:id="1753" w:author="xiaodong" w:date="2016-03-17T18:16:00Z"/>
          <w:rFonts w:eastAsia="Malgun Gothic"/>
          <w:lang w:eastAsia="zh-CN"/>
        </w:rPr>
      </w:pPr>
      <w:ins w:id="1754" w:author="xiaodong" w:date="2016-03-17T18:16:00Z">
        <w:r w:rsidRPr="003024DC">
          <w:rPr>
            <w:rFonts w:eastAsia="Malgun Gothic"/>
            <w:lang w:eastAsia="zh-CN"/>
          </w:rPr>
          <w:t>Communication availability and resilience for eV2X can be evaluated by the success probability of transmitting [X</w:t>
        </w:r>
      </w:ins>
      <w:ins w:id="1755" w:author="xiaodong" w:date="2016-03-21T11:30:00Z">
        <w:r w:rsidR="000C7E03" w:rsidRPr="000C7E03">
          <w:rPr>
            <w:rFonts w:eastAsia="Malgun Gothic"/>
            <w:lang w:eastAsia="zh-CN"/>
          </w:rPr>
          <w:t xml:space="preserve"> </w:t>
        </w:r>
        <w:r w:rsidR="000C7E03" w:rsidRPr="003024DC">
          <w:rPr>
            <w:rFonts w:eastAsia="Malgun Gothic"/>
            <w:lang w:eastAsia="zh-CN"/>
          </w:rPr>
          <w:t>bytes</w:t>
        </w:r>
      </w:ins>
      <w:ins w:id="1756" w:author="xiaodong" w:date="2016-03-17T18:16:00Z">
        <w:r w:rsidRPr="003024DC">
          <w:rPr>
            <w:rFonts w:eastAsia="Malgun Gothic"/>
            <w:lang w:eastAsia="zh-CN"/>
          </w:rPr>
          <w:t>] with user plane latency requirement (7.5) of [</w:t>
        </w:r>
        <w:r>
          <w:rPr>
            <w:rFonts w:eastAsia="Malgun Gothic" w:hint="eastAsia"/>
          </w:rPr>
          <w:t>TBD</w:t>
        </w:r>
        <w:r w:rsidRPr="003024DC">
          <w:rPr>
            <w:rFonts w:eastAsia="Malgun Gothic"/>
            <w:lang w:eastAsia="zh-CN"/>
          </w:rPr>
          <w:t>] msec at a certain communication range (e.g., 500 meters)</w:t>
        </w:r>
        <w:r>
          <w:rPr>
            <w:rFonts w:eastAsia="Malgun Gothic" w:hint="eastAsia"/>
          </w:rPr>
          <w:t xml:space="preserve"> [</w:t>
        </w:r>
        <w:r w:rsidRPr="003024DC">
          <w:rPr>
            <w:rFonts w:eastAsia="Malgun Gothic"/>
            <w:lang w:eastAsia="zh-CN"/>
          </w:rPr>
          <w:t>, and a latency for  small packets (7.6) within [</w:t>
        </w:r>
        <w:r>
          <w:rPr>
            <w:rFonts w:eastAsia="Malgun Gothic" w:hint="eastAsia"/>
          </w:rPr>
          <w:t>TBD</w:t>
        </w:r>
        <w:r w:rsidRPr="003024DC">
          <w:rPr>
            <w:rFonts w:eastAsia="Malgun Gothic"/>
            <w:lang w:eastAsia="zh-CN"/>
          </w:rPr>
          <w:t>] ms</w:t>
        </w:r>
        <w:r>
          <w:rPr>
            <w:rFonts w:eastAsia="Malgun Gothic" w:hint="eastAsia"/>
          </w:rPr>
          <w:t>]</w:t>
        </w:r>
        <w:r w:rsidRPr="003024DC">
          <w:rPr>
            <w:rFonts w:eastAsia="Malgun Gothic"/>
            <w:lang w:eastAsia="zh-CN"/>
          </w:rPr>
          <w:t>.</w:t>
        </w:r>
      </w:ins>
    </w:p>
    <w:p w:rsidR="005A15BE" w:rsidRPr="003024DC" w:rsidRDefault="005A15BE" w:rsidP="005A15BE">
      <w:pPr>
        <w:rPr>
          <w:ins w:id="1757" w:author="xiaodong" w:date="2016-03-17T18:16:00Z"/>
          <w:rFonts w:eastAsia="Malgun Gothic"/>
          <w:lang w:eastAsia="zh-CN"/>
        </w:rPr>
      </w:pPr>
      <w:ins w:id="1758" w:author="xiaodong" w:date="2016-03-17T18:16:00Z">
        <w:r w:rsidRPr="003024DC">
          <w:rPr>
            <w:rFonts w:eastAsia="Malgun Gothic"/>
            <w:lang w:eastAsia="zh-CN"/>
          </w:rPr>
          <w:t>The target communication availability and resilience for eV2X should [TBD].</w:t>
        </w:r>
      </w:ins>
    </w:p>
    <w:p w:rsidR="005A15BE" w:rsidRPr="003024DC" w:rsidRDefault="005A15BE" w:rsidP="000C7E03">
      <w:pPr>
        <w:pStyle w:val="EditorsNote"/>
        <w:rPr>
          <w:ins w:id="1759" w:author="xiaodong" w:date="2016-03-17T18:16:00Z"/>
          <w:lang w:eastAsia="zh-CN"/>
        </w:rPr>
      </w:pPr>
      <w:ins w:id="1760" w:author="xiaodong" w:date="2016-03-17T18:16:00Z">
        <w:r w:rsidRPr="003024DC">
          <w:rPr>
            <w:lang w:eastAsia="zh-CN"/>
          </w:rPr>
          <w:t>[Editor’s notes: other KPIs and use cases for eV2X may be added if needed after progress in SA1.]</w:t>
        </w:r>
      </w:ins>
    </w:p>
    <w:p w:rsidR="00820C1A" w:rsidRDefault="00820C1A" w:rsidP="00820C1A">
      <w:pPr>
        <w:rPr>
          <w:ins w:id="1761" w:author="xiaodong" w:date="2016-03-15T12:04:00Z"/>
          <w:rFonts w:eastAsia="SimSun"/>
          <w:lang w:val="en-US" w:eastAsia="zh-CN"/>
        </w:rPr>
      </w:pPr>
      <w:ins w:id="1762" w:author="xiaodong" w:date="2016-03-15T12:04:00Z">
        <w:r>
          <w:lastRenderedPageBreak/>
          <w:t xml:space="preserve">3GPP system shall support reliability up to </w:t>
        </w:r>
        <w:r>
          <w:rPr>
            <w:rFonts w:hint="eastAsia"/>
            <w:lang w:eastAsia="zh-CN"/>
          </w:rPr>
          <w:t xml:space="preserve">be </w:t>
        </w:r>
        <w:del w:id="1763" w:author="KARIM PETERS Fatima IMT/OLN" w:date="2016-02-26T16:54:00Z">
          <w:r w:rsidDel="00B85862">
            <w:rPr>
              <w:lang w:eastAsia="zh-CN"/>
            </w:rPr>
            <w:delText>[</w:delText>
          </w:r>
        </w:del>
        <w:r>
          <w:rPr>
            <w:rFonts w:hint="eastAsia"/>
            <w:lang w:eastAsia="zh-CN"/>
          </w:rPr>
          <w:t>1-</w:t>
        </w:r>
        <w:r w:rsidRPr="002361CC">
          <w:rPr>
            <w:lang w:eastAsia="zh-CN"/>
          </w:rPr>
          <w:t>10</w:t>
        </w:r>
        <w:r w:rsidRPr="002361CC">
          <w:rPr>
            <w:vertAlign w:val="superscript"/>
            <w:lang w:eastAsia="zh-CN"/>
          </w:rPr>
          <w:t>-5</w:t>
        </w:r>
        <w:del w:id="1764" w:author="KARIM PETERS Fatima IMT/OLN" w:date="2016-02-26T16:54:00Z">
          <w:r w:rsidDel="00B85862">
            <w:rPr>
              <w:lang w:eastAsia="zh-CN"/>
            </w:rPr>
            <w:delText>]</w:delText>
          </w:r>
        </w:del>
        <w:r>
          <w:rPr>
            <w:lang w:eastAsia="zh-CN"/>
          </w:rPr>
          <w:t xml:space="preserve"> </w:t>
        </w:r>
        <w:r>
          <w:rPr>
            <w:rFonts w:hint="eastAsia"/>
            <w:lang w:eastAsia="zh-CN"/>
          </w:rPr>
          <w:t xml:space="preserve">within </w:t>
        </w:r>
        <w:del w:id="1765" w:author="KARIM PETERS Fatima IMT/OLN" w:date="2016-02-26T16:54:00Z">
          <w:r w:rsidDel="00B85862">
            <w:rPr>
              <w:lang w:eastAsia="zh-CN"/>
            </w:rPr>
            <w:delText>[</w:delText>
          </w:r>
        </w:del>
        <w:r>
          <w:rPr>
            <w:rFonts w:hint="eastAsia"/>
            <w:lang w:eastAsia="zh-CN"/>
          </w:rPr>
          <w:t>1ms</w:t>
        </w:r>
        <w:del w:id="1766" w:author="KARIM PETERS Fatima IMT/OLN" w:date="2016-02-26T16:54:00Z">
          <w:r w:rsidDel="00B85862">
            <w:rPr>
              <w:lang w:eastAsia="zh-CN"/>
            </w:rPr>
            <w:delText>]</w:delText>
          </w:r>
        </w:del>
        <w:r w:rsidRPr="00E74AE9" w:rsidDel="00E74AE9">
          <w:rPr>
            <w:lang w:eastAsia="zh-CN"/>
          </w:rPr>
          <w:t>.</w:t>
        </w:r>
        <w:r>
          <w:rPr>
            <w:rFonts w:eastAsia="SimSun"/>
            <w:lang w:val="en-US" w:eastAsia="zh-CN"/>
          </w:rPr>
          <w:t>for use cases such as eHealth surgical robots operating mainly in very deep indoor environment. This reliability performance shall be supported together with user experienced data rate in the order of [300Mbps].</w:t>
        </w:r>
      </w:ins>
    </w:p>
    <w:p w:rsidR="00820C1A" w:rsidRPr="007B567C" w:rsidRDefault="00820C1A" w:rsidP="00820C1A">
      <w:pPr>
        <w:pStyle w:val="EditorsNote"/>
        <w:rPr>
          <w:ins w:id="1767" w:author="xiaodong" w:date="2016-03-15T12:04:00Z"/>
          <w:lang w:eastAsia="zh-CN"/>
        </w:rPr>
      </w:pPr>
      <w:ins w:id="1768" w:author="xiaodong" w:date="2016-03-15T12:04:00Z">
        <w:r>
          <w:rPr>
            <w:rFonts w:hint="eastAsia"/>
            <w:lang w:eastAsia="zh-CN"/>
          </w:rPr>
          <w:t>[Editor</w:t>
        </w:r>
        <w:r>
          <w:rPr>
            <w:lang w:eastAsia="zh-CN"/>
          </w:rPr>
          <w:t>’</w:t>
        </w:r>
        <w:r>
          <w:rPr>
            <w:rFonts w:hint="eastAsia"/>
            <w:lang w:eastAsia="zh-CN"/>
          </w:rPr>
          <w:t xml:space="preserve">s notes: </w:t>
        </w:r>
        <w:r>
          <w:rPr>
            <w:lang w:eastAsia="zh-CN"/>
          </w:rPr>
          <w:t>The requirement expressed above as specific to eHealth can be moved later to a separate section if we agree to have a dedicated section to use cases special combinations of KPIs to be met together</w:t>
        </w:r>
        <w:r>
          <w:rPr>
            <w:rFonts w:hint="eastAsia"/>
            <w:lang w:eastAsia="zh-CN"/>
          </w:rPr>
          <w:t>]</w:t>
        </w:r>
      </w:ins>
    </w:p>
    <w:p w:rsidR="00820C1A" w:rsidRPr="00820C1A" w:rsidRDefault="00820C1A" w:rsidP="009208D8">
      <w:pPr>
        <w:pStyle w:val="EditorsNote"/>
        <w:rPr>
          <w:rFonts w:eastAsia="SimSun"/>
          <w:lang w:eastAsia="zh-CN"/>
        </w:rPr>
      </w:pPr>
    </w:p>
    <w:p w:rsidR="000B298C" w:rsidRDefault="000B298C" w:rsidP="00896A75">
      <w:pPr>
        <w:pStyle w:val="Heading2"/>
        <w:rPr>
          <w:lang w:eastAsia="zh-CN"/>
        </w:rPr>
      </w:pPr>
      <w:bookmarkStart w:id="1769" w:name="_Toc445990732"/>
      <w:bookmarkStart w:id="1770" w:name="_Toc445990926"/>
      <w:bookmarkStart w:id="1771" w:name="_Toc445991071"/>
      <w:bookmarkStart w:id="1772" w:name="_Toc445991760"/>
      <w:bookmarkStart w:id="1773" w:name="_Toc446343239"/>
      <w:r>
        <w:rPr>
          <w:rFonts w:hint="eastAsia"/>
        </w:rPr>
        <w:t>7</w:t>
      </w:r>
      <w:r w:rsidRPr="00896A75">
        <w:t>.</w:t>
      </w:r>
      <w:r w:rsidR="007B567C">
        <w:rPr>
          <w:rFonts w:hint="eastAsia"/>
          <w:lang w:eastAsia="zh-CN"/>
        </w:rPr>
        <w:t>10</w:t>
      </w:r>
      <w:r w:rsidRPr="00896A75">
        <w:tab/>
        <w:t>Coverage</w:t>
      </w:r>
      <w:bookmarkEnd w:id="1769"/>
      <w:bookmarkEnd w:id="1770"/>
      <w:bookmarkEnd w:id="1771"/>
      <w:bookmarkEnd w:id="1772"/>
      <w:bookmarkEnd w:id="1773"/>
    </w:p>
    <w:p w:rsidR="007B567C" w:rsidRPr="00A472C7" w:rsidRDefault="005E04E5" w:rsidP="007B567C">
      <w:pPr>
        <w:jc w:val="both"/>
        <w:rPr>
          <w:lang w:val="en-US" w:eastAsia="zh-CN"/>
        </w:rPr>
      </w:pPr>
      <w:r>
        <w:rPr>
          <w:lang w:val="en-US" w:eastAsia="zh-CN"/>
        </w:rPr>
        <w:t>"Maximum coupling loss"</w:t>
      </w:r>
      <w:r w:rsidR="007B567C">
        <w:rPr>
          <w:rFonts w:hint="eastAsia"/>
          <w:lang w:val="en-US" w:eastAsia="zh-CN"/>
        </w:rPr>
        <w:t xml:space="preserve"> (MCL)</w:t>
      </w:r>
      <w:r w:rsidR="007B567C" w:rsidRPr="002C5968">
        <w:rPr>
          <w:lang w:val="en-US" w:eastAsia="zh-CN"/>
        </w:rPr>
        <w:t xml:space="preserve"> in uplink and downlink between device and Base Station site (antenna connec</w:t>
      </w:r>
      <w:r w:rsidR="007B567C">
        <w:rPr>
          <w:lang w:val="en-US" w:eastAsia="zh-CN"/>
        </w:rPr>
        <w:t>tor(s)) for a data rate of [</w:t>
      </w:r>
      <w:del w:id="1774" w:author="xiaodong" w:date="2016-03-15T12:05:00Z">
        <w:r w:rsidR="007B567C" w:rsidDel="00820C1A">
          <w:rPr>
            <w:lang w:val="en-US" w:eastAsia="zh-CN"/>
          </w:rPr>
          <w:delText>160</w:delText>
        </w:r>
        <w:r w:rsidR="007B567C" w:rsidRPr="002C5968" w:rsidDel="00820C1A">
          <w:rPr>
            <w:lang w:val="en-US" w:eastAsia="zh-CN"/>
          </w:rPr>
          <w:delText>bps</w:delText>
        </w:r>
      </w:del>
      <w:ins w:id="1775" w:author="xiaodong" w:date="2016-03-15T12:05:00Z">
        <w:r w:rsidR="00820C1A">
          <w:rPr>
            <w:rFonts w:eastAsia="SimSun" w:hint="eastAsia"/>
            <w:lang w:val="en-US" w:eastAsia="zh-CN"/>
          </w:rPr>
          <w:t>X</w:t>
        </w:r>
      </w:ins>
      <w:ins w:id="1776" w:author="xiaodong" w:date="2016-03-17T11:52:00Z">
        <w:r w:rsidR="00D86075">
          <w:rPr>
            <w:rFonts w:eastAsia="SimSun" w:hint="eastAsia"/>
            <w:lang w:val="en-US" w:eastAsia="zh-CN"/>
          </w:rPr>
          <w:t xml:space="preserve"> </w:t>
        </w:r>
      </w:ins>
      <w:ins w:id="1777" w:author="xiaodong" w:date="2016-03-15T12:05:00Z">
        <w:r w:rsidR="00820C1A" w:rsidRPr="002C5968">
          <w:rPr>
            <w:lang w:val="en-US" w:eastAsia="zh-CN"/>
          </w:rPr>
          <w:t>bps</w:t>
        </w:r>
      </w:ins>
      <w:r w:rsidR="007B567C" w:rsidRPr="002C5968">
        <w:rPr>
          <w:lang w:val="en-US" w:eastAsia="zh-CN"/>
        </w:rPr>
        <w:t>], where the data rate is observed at the egress/ingress point of the radio protocol stack in uplink and downlink.</w:t>
      </w:r>
    </w:p>
    <w:p w:rsidR="007B567C" w:rsidRDefault="007B567C" w:rsidP="007B567C">
      <w:pPr>
        <w:jc w:val="both"/>
        <w:rPr>
          <w:ins w:id="1778" w:author="xiaodong" w:date="2016-03-15T12:07:00Z"/>
          <w:rFonts w:eastAsia="SimSun"/>
          <w:lang w:eastAsia="zh-CN"/>
        </w:rPr>
      </w:pPr>
      <w:r w:rsidRPr="002361CC">
        <w:rPr>
          <w:rFonts w:eastAsia="MS Mincho"/>
        </w:rPr>
        <w:t xml:space="preserve">The target for coverage should be </w:t>
      </w:r>
      <w:r>
        <w:rPr>
          <w:rFonts w:eastAsia="MS Mincho"/>
        </w:rPr>
        <w:t>[</w:t>
      </w:r>
      <w:r>
        <w:rPr>
          <w:rFonts w:eastAsia="MS Mincho"/>
          <w:lang w:val="en-US"/>
        </w:rPr>
        <w:t>164</w:t>
      </w:r>
      <w:r w:rsidRPr="00565D58">
        <w:rPr>
          <w:rFonts w:eastAsia="MS Mincho"/>
          <w:lang w:val="en-US"/>
        </w:rPr>
        <w:t>dB</w:t>
      </w:r>
      <w:r>
        <w:rPr>
          <w:rFonts w:eastAsia="MS Mincho"/>
          <w:lang w:val="en-US"/>
        </w:rPr>
        <w:t>]</w:t>
      </w:r>
      <w:r>
        <w:rPr>
          <w:rFonts w:hint="eastAsia"/>
          <w:lang w:eastAsia="zh-CN"/>
        </w:rPr>
        <w:t>.</w:t>
      </w:r>
    </w:p>
    <w:p w:rsidR="00991132" w:rsidRDefault="00A05CFB" w:rsidP="00DB1616">
      <w:pPr>
        <w:pStyle w:val="Heading3"/>
        <w:rPr>
          <w:ins w:id="1779" w:author="xiaodong" w:date="2016-03-15T12:08:00Z"/>
          <w:sz w:val="32"/>
        </w:rPr>
      </w:pPr>
      <w:bookmarkStart w:id="1780" w:name="_Toc445990733"/>
      <w:bookmarkStart w:id="1781" w:name="_Toc445990927"/>
      <w:bookmarkStart w:id="1782" w:name="_Toc445991072"/>
      <w:bookmarkStart w:id="1783" w:name="_Toc445991761"/>
      <w:bookmarkStart w:id="1784" w:name="_Toc446343240"/>
      <w:ins w:id="1785" w:author="xiaodong" w:date="2016-03-15T12:08:00Z">
        <w:r w:rsidRPr="00DB1616">
          <w:rPr>
            <w:lang w:eastAsia="zh-CN"/>
          </w:rPr>
          <w:t>7.10.1</w:t>
        </w:r>
        <w:r w:rsidRPr="00DB1616">
          <w:rPr>
            <w:lang w:eastAsia="zh-CN"/>
          </w:rPr>
          <w:tab/>
        </w:r>
      </w:ins>
      <w:ins w:id="1786" w:author="xiaodong" w:date="2016-03-17T15:14:00Z">
        <w:r w:rsidR="00DB1616">
          <w:rPr>
            <w:rFonts w:eastAsiaTheme="minorEastAsia" w:hint="eastAsia"/>
            <w:lang w:eastAsia="zh-CN"/>
          </w:rPr>
          <w:tab/>
        </w:r>
      </w:ins>
      <w:ins w:id="1787" w:author="xiaodong" w:date="2016-03-15T12:08:00Z">
        <w:r w:rsidRPr="00DB1616">
          <w:rPr>
            <w:lang w:eastAsia="zh-CN"/>
          </w:rPr>
          <w:t>Extreme Coverage</w:t>
        </w:r>
        <w:bookmarkEnd w:id="1780"/>
        <w:bookmarkEnd w:id="1781"/>
        <w:bookmarkEnd w:id="1782"/>
        <w:bookmarkEnd w:id="1783"/>
        <w:bookmarkEnd w:id="1784"/>
        <w:r w:rsidRPr="00A05CFB">
          <w:rPr>
            <w:sz w:val="32"/>
          </w:rPr>
          <w:t xml:space="preserve"> </w:t>
        </w:r>
      </w:ins>
    </w:p>
    <w:p w:rsidR="008B4E87" w:rsidRDefault="008B4E87" w:rsidP="008B4E87">
      <w:pPr>
        <w:rPr>
          <w:ins w:id="1788" w:author="xiaodong" w:date="2016-03-15T12:08:00Z"/>
          <w:rFonts w:eastAsia="SimSun"/>
          <w:lang w:val="en-US" w:eastAsia="zh-CN"/>
        </w:rPr>
      </w:pPr>
      <w:ins w:id="1789" w:author="xiaodong" w:date="2016-03-15T12:08:00Z">
        <w:r w:rsidRPr="00E53965">
          <w:rPr>
            <w:rFonts w:eastAsia="SimSun"/>
            <w:lang w:val="en-US" w:eastAsia="zh-CN"/>
          </w:rPr>
          <w:t>Maximum coupling loss” to device from Base Station site to deliver successfully voice services</w:t>
        </w:r>
        <w:r>
          <w:rPr>
            <w:rFonts w:eastAsia="SimSun"/>
            <w:lang w:val="en-US" w:eastAsia="zh-CN"/>
          </w:rPr>
          <w:t xml:space="preserve">, </w:t>
        </w:r>
        <w:r w:rsidRPr="00E53965">
          <w:rPr>
            <w:rFonts w:eastAsia="SimSun"/>
            <w:lang w:val="en-US" w:eastAsia="zh-CN"/>
          </w:rPr>
          <w:t xml:space="preserve">Data services </w:t>
        </w:r>
        <w:r>
          <w:rPr>
            <w:rFonts w:eastAsia="SimSun"/>
            <w:lang w:val="en-US" w:eastAsia="zh-CN"/>
          </w:rPr>
          <w:t>(</w:t>
        </w:r>
        <w:r w:rsidRPr="00E53965">
          <w:rPr>
            <w:rFonts w:eastAsia="SimSun"/>
            <w:lang w:val="en-US" w:eastAsia="zh-CN"/>
          </w:rPr>
          <w:t>up to [2Mbps</w:t>
        </w:r>
      </w:ins>
      <w:ins w:id="1790" w:author="xiaodong" w:date="2016-03-17T11:53:00Z">
        <w:r w:rsidR="00D86075">
          <w:rPr>
            <w:rFonts w:eastAsiaTheme="minorEastAsia" w:hint="eastAsia"/>
            <w:lang w:val="en-US" w:eastAsia="zh-CN"/>
          </w:rPr>
          <w:t>]</w:t>
        </w:r>
      </w:ins>
      <w:ins w:id="1791" w:author="xiaodong" w:date="2016-03-15T12:08:00Z">
        <w:r w:rsidRPr="00E53965">
          <w:rPr>
            <w:rFonts w:eastAsia="SimSun"/>
            <w:lang w:val="en-US" w:eastAsia="zh-CN"/>
          </w:rPr>
          <w:t xml:space="preserve"> for stationary services and up [384kbps</w:t>
        </w:r>
      </w:ins>
      <w:ins w:id="1792" w:author="xiaodong" w:date="2016-03-17T11:54:00Z">
        <w:r w:rsidR="00D86075">
          <w:rPr>
            <w:rFonts w:eastAsiaTheme="minorEastAsia" w:hint="eastAsia"/>
            <w:lang w:val="en-US" w:eastAsia="zh-CN"/>
          </w:rPr>
          <w:t>]</w:t>
        </w:r>
      </w:ins>
      <w:ins w:id="1793" w:author="xiaodong" w:date="2016-03-15T12:08:00Z">
        <w:r w:rsidRPr="00E53965">
          <w:rPr>
            <w:rFonts w:eastAsia="SimSun"/>
            <w:lang w:val="en-US" w:eastAsia="zh-CN"/>
          </w:rPr>
          <w:t xml:space="preserve"> for moving devices</w:t>
        </w:r>
        <w:r>
          <w:rPr>
            <w:rFonts w:eastAsia="SimSun"/>
            <w:lang w:val="en-US" w:eastAsia="zh-CN"/>
          </w:rPr>
          <w:t>)</w:t>
        </w:r>
        <w:r w:rsidRPr="00E53965">
          <w:rPr>
            <w:rFonts w:eastAsia="SimSun"/>
            <w:lang w:val="en-US" w:eastAsia="zh-CN"/>
          </w:rPr>
          <w:t xml:space="preserve"> and all necessary control channels in UL and DL for a UE assuming a propagation distance of [100km].</w:t>
        </w:r>
      </w:ins>
    </w:p>
    <w:p w:rsidR="008B4E87" w:rsidRDefault="008B4E87" w:rsidP="008B4E87">
      <w:pPr>
        <w:rPr>
          <w:ins w:id="1794" w:author="xiaodong" w:date="2016-03-15T12:08:00Z"/>
          <w:rFonts w:eastAsia="SimSun"/>
          <w:lang w:val="en-US" w:eastAsia="zh-CN"/>
        </w:rPr>
      </w:pPr>
      <w:ins w:id="1795" w:author="xiaodong" w:date="2016-03-15T12:08:00Z">
        <w:r>
          <w:rPr>
            <w:rFonts w:eastAsia="SimSun"/>
            <w:lang w:val="en-US" w:eastAsia="zh-CN"/>
          </w:rPr>
          <w:t>[To be defined for Long Distance communication]</w:t>
        </w:r>
      </w:ins>
    </w:p>
    <w:p w:rsidR="008B4E87" w:rsidRDefault="008B4E87" w:rsidP="008B4E87">
      <w:pPr>
        <w:rPr>
          <w:ins w:id="1796" w:author="xiaodong" w:date="2016-03-15T12:08:00Z"/>
        </w:rPr>
      </w:pPr>
      <w:ins w:id="1797" w:author="xiaodong" w:date="2016-03-15T12:08:00Z">
        <w:r>
          <w:t>The 3GPP system should support the following deployment scenarios in terms of very large cell range:</w:t>
        </w:r>
      </w:ins>
    </w:p>
    <w:p w:rsidR="008B4E87" w:rsidRPr="00091F43" w:rsidRDefault="008B4E87" w:rsidP="008B4E87">
      <w:pPr>
        <w:pStyle w:val="B1"/>
        <w:rPr>
          <w:ins w:id="1798" w:author="xiaodong" w:date="2016-03-15T12:08:00Z"/>
          <w:lang w:val="en-US"/>
        </w:rPr>
      </w:pPr>
      <w:ins w:id="1799" w:author="xiaodong" w:date="2016-03-15T12:08:00Z">
        <w:r w:rsidRPr="00091F43">
          <w:rPr>
            <w:lang w:val="en-US"/>
          </w:rPr>
          <w:t>-</w:t>
        </w:r>
        <w:r w:rsidRPr="00091F43">
          <w:rPr>
            <w:lang w:val="en-US"/>
          </w:rPr>
          <w:tab/>
          <w:t xml:space="preserve">up to </w:t>
        </w:r>
        <w:r>
          <w:rPr>
            <w:lang w:val="en-US"/>
          </w:rPr>
          <w:t xml:space="preserve">[100] </w:t>
        </w:r>
        <w:r w:rsidRPr="00091F43">
          <w:rPr>
            <w:lang w:val="en-US"/>
          </w:rPr>
          <w:t xml:space="preserve">km: </w:t>
        </w:r>
        <w:r>
          <w:rPr>
            <w:lang w:val="en-US"/>
          </w:rPr>
          <w:t xml:space="preserve">with the </w:t>
        </w:r>
        <w:r w:rsidRPr="00091F43">
          <w:rPr>
            <w:lang w:val="en-US"/>
          </w:rPr>
          <w:t xml:space="preserve">performance targets defined in </w:t>
        </w:r>
        <w:r>
          <w:rPr>
            <w:lang w:val="en-US"/>
          </w:rPr>
          <w:t>section 7.1.8.1</w:t>
        </w:r>
        <w:r w:rsidRPr="00091F43">
          <w:rPr>
            <w:lang w:val="en-US"/>
          </w:rPr>
          <w:t>.</w:t>
        </w:r>
      </w:ins>
    </w:p>
    <w:p w:rsidR="008B4E87" w:rsidRPr="00091F43" w:rsidRDefault="008B4E87" w:rsidP="008B4E87">
      <w:pPr>
        <w:pStyle w:val="B1"/>
        <w:rPr>
          <w:ins w:id="1800" w:author="xiaodong" w:date="2016-03-15T12:08:00Z"/>
          <w:lang w:val="en-US"/>
        </w:rPr>
      </w:pPr>
      <w:ins w:id="1801" w:author="xiaodong" w:date="2016-03-15T12:08:00Z">
        <w:r w:rsidRPr="00091F43">
          <w:rPr>
            <w:lang w:val="en-US"/>
          </w:rPr>
          <w:t>-</w:t>
        </w:r>
        <w:r w:rsidRPr="00091F43">
          <w:rPr>
            <w:lang w:val="en-US"/>
          </w:rPr>
          <w:tab/>
          <w:t xml:space="preserve">up to </w:t>
        </w:r>
        <w:r>
          <w:rPr>
            <w:lang w:val="en-US"/>
          </w:rPr>
          <w:t>[20</w:t>
        </w:r>
        <w:r w:rsidRPr="00091F43">
          <w:rPr>
            <w:lang w:val="en-US"/>
          </w:rPr>
          <w:t>0</w:t>
        </w:r>
        <w:r>
          <w:rPr>
            <w:lang w:val="en-US"/>
          </w:rPr>
          <w:t>]</w:t>
        </w:r>
        <w:r w:rsidRPr="00091F43">
          <w:rPr>
            <w:lang w:val="en-US"/>
          </w:rPr>
          <w:t xml:space="preserve"> km: slight degradations in the achi</w:t>
        </w:r>
        <w:r w:rsidRPr="007C1584">
          <w:rPr>
            <w:lang w:val="en-US"/>
          </w:rPr>
          <w:t xml:space="preserve">eved performance </w:t>
        </w:r>
        <w:r w:rsidRPr="00091F43">
          <w:rPr>
            <w:lang w:val="en-US"/>
          </w:rPr>
          <w:t>is acceptable.</w:t>
        </w:r>
      </w:ins>
    </w:p>
    <w:p w:rsidR="008B4E87" w:rsidRPr="00BC78EB" w:rsidRDefault="008B4E87" w:rsidP="008B4E87">
      <w:pPr>
        <w:pStyle w:val="B1"/>
        <w:rPr>
          <w:ins w:id="1802" w:author="xiaodong" w:date="2016-03-15T12:08:00Z"/>
          <w:rFonts w:eastAsia="SimSun"/>
          <w:lang w:val="en-US" w:eastAsia="zh-CN"/>
        </w:rPr>
      </w:pPr>
      <w:ins w:id="1803" w:author="xiaodong" w:date="2016-03-15T12:08:00Z">
        <w:r w:rsidRPr="00091F43">
          <w:rPr>
            <w:lang w:val="en-US"/>
          </w:rPr>
          <w:t>-</w:t>
        </w:r>
        <w:r w:rsidRPr="00091F43">
          <w:rPr>
            <w:lang w:val="en-US"/>
          </w:rPr>
          <w:tab/>
        </w:r>
        <w:r>
          <w:rPr>
            <w:lang w:val="en-US"/>
          </w:rPr>
          <w:t>up to [4</w:t>
        </w:r>
        <w:r w:rsidRPr="00091F43">
          <w:rPr>
            <w:lang w:val="en-US"/>
          </w:rPr>
          <w:t>00</w:t>
        </w:r>
        <w:r>
          <w:rPr>
            <w:lang w:val="en-US"/>
          </w:rPr>
          <w:t>]</w:t>
        </w:r>
        <w:r w:rsidRPr="00091F43">
          <w:rPr>
            <w:lang w:val="en-US"/>
          </w:rPr>
          <w:t xml:space="preserve"> km</w:t>
        </w:r>
        <w:r w:rsidRPr="00091F43">
          <w:rPr>
            <w:rFonts w:eastAsia="MS Mincho"/>
            <w:lang w:val="en-US"/>
          </w:rPr>
          <w:t>:</w:t>
        </w:r>
        <w:r w:rsidRPr="00091F43">
          <w:rPr>
            <w:lang w:val="en-US"/>
          </w:rPr>
          <w:t xml:space="preserve"> should not be precluded by the specifications.</w:t>
        </w:r>
      </w:ins>
    </w:p>
    <w:p w:rsidR="008B4E87" w:rsidRPr="008B4E87" w:rsidRDefault="008B4E87" w:rsidP="007B567C">
      <w:pPr>
        <w:jc w:val="both"/>
        <w:rPr>
          <w:rFonts w:eastAsia="SimSun"/>
          <w:lang w:val="en-US" w:eastAsia="zh-CN"/>
        </w:rPr>
      </w:pPr>
    </w:p>
    <w:p w:rsidR="000B298C" w:rsidRDefault="000B298C" w:rsidP="00896A75">
      <w:pPr>
        <w:pStyle w:val="Heading2"/>
        <w:rPr>
          <w:lang w:eastAsia="zh-CN"/>
        </w:rPr>
      </w:pPr>
      <w:bookmarkStart w:id="1804" w:name="_Toc445990734"/>
      <w:bookmarkStart w:id="1805" w:name="_Toc445990928"/>
      <w:bookmarkStart w:id="1806" w:name="_Toc445991073"/>
      <w:bookmarkStart w:id="1807" w:name="_Toc445991762"/>
      <w:bookmarkStart w:id="1808" w:name="_Toc446343241"/>
      <w:r>
        <w:rPr>
          <w:rFonts w:hint="eastAsia"/>
        </w:rPr>
        <w:t>7</w:t>
      </w:r>
      <w:r w:rsidRPr="00896A75">
        <w:t>.</w:t>
      </w:r>
      <w:r w:rsidR="007B567C">
        <w:rPr>
          <w:rFonts w:hint="eastAsia"/>
          <w:lang w:eastAsia="zh-CN"/>
        </w:rPr>
        <w:t>11</w:t>
      </w:r>
      <w:r w:rsidRPr="00896A75">
        <w:tab/>
        <w:t>UE battery life</w:t>
      </w:r>
      <w:bookmarkEnd w:id="1804"/>
      <w:bookmarkEnd w:id="1805"/>
      <w:bookmarkEnd w:id="1806"/>
      <w:bookmarkEnd w:id="1807"/>
      <w:bookmarkEnd w:id="1808"/>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he battery life of the UE without recharge. For mMTC, UE battery life in extreme coverage shall be based on the activity of mobile originated d</w:t>
      </w:r>
      <w:r w:rsidR="005E04E5">
        <w:rPr>
          <w:rFonts w:eastAsia="MS PGothic"/>
          <w:lang w:val="en-US"/>
        </w:rPr>
        <w:t>ata transfer consisting of [</w:t>
      </w:r>
      <w:del w:id="1809" w:author="xiaodong" w:date="2016-03-15T12:05:00Z">
        <w:r w:rsidR="005E04E5" w:rsidDel="00820C1A">
          <w:rPr>
            <w:rFonts w:eastAsia="MS PGothic"/>
            <w:lang w:val="en-US"/>
          </w:rPr>
          <w:delText>200</w:delText>
        </w:r>
        <w:r w:rsidRPr="001A53DD" w:rsidDel="00820C1A">
          <w:rPr>
            <w:rFonts w:eastAsia="MS PGothic"/>
            <w:lang w:val="en-US"/>
          </w:rPr>
          <w:delText xml:space="preserve"> </w:delText>
        </w:r>
      </w:del>
      <w:ins w:id="1810" w:author="xiaodong" w:date="2016-03-17T12:52:00Z">
        <w:r w:rsidR="00D555BA">
          <w:rPr>
            <w:rFonts w:eastAsia="SimSun" w:hint="eastAsia"/>
            <w:lang w:val="en-US" w:eastAsia="zh-CN"/>
          </w:rPr>
          <w:t>TBD</w:t>
        </w:r>
      </w:ins>
      <w:ins w:id="1811" w:author="xiaodong" w:date="2016-03-15T12:05:00Z">
        <w:r w:rsidR="00820C1A" w:rsidRPr="001A53DD">
          <w:rPr>
            <w:rFonts w:eastAsia="MS PGothic"/>
            <w:lang w:val="en-US"/>
          </w:rPr>
          <w:t xml:space="preserve"> </w:t>
        </w:r>
      </w:ins>
      <w:r w:rsidRPr="001A53DD">
        <w:rPr>
          <w:rFonts w:eastAsia="MS PGothic"/>
          <w:lang w:val="en-US"/>
        </w:rPr>
        <w:t>b</w:t>
      </w:r>
      <w:r w:rsidR="005E04E5">
        <w:rPr>
          <w:rFonts w:eastAsia="MS PGothic"/>
          <w:lang w:val="en-US"/>
        </w:rPr>
        <w:t>ytes] UL per day followed by [</w:t>
      </w:r>
      <w:del w:id="1812" w:author="xiaodong" w:date="2016-03-15T12:06:00Z">
        <w:r w:rsidR="005E04E5" w:rsidDel="00820C1A">
          <w:rPr>
            <w:rFonts w:eastAsia="MS PGothic"/>
            <w:lang w:val="en-US"/>
          </w:rPr>
          <w:delText>20</w:delText>
        </w:r>
        <w:r w:rsidRPr="001A53DD" w:rsidDel="00820C1A">
          <w:rPr>
            <w:rFonts w:eastAsia="MS PGothic"/>
            <w:lang w:val="en-US"/>
          </w:rPr>
          <w:delText xml:space="preserve"> </w:delText>
        </w:r>
      </w:del>
      <w:ins w:id="1813" w:author="xiaodong" w:date="2016-03-17T12:52:00Z">
        <w:r w:rsidR="00D555BA">
          <w:rPr>
            <w:rFonts w:eastAsia="SimSun" w:hint="eastAsia"/>
            <w:lang w:val="en-US" w:eastAsia="zh-CN"/>
          </w:rPr>
          <w:t>TBD</w:t>
        </w:r>
      </w:ins>
      <w:ins w:id="1814" w:author="xiaodong" w:date="2016-03-15T12:06:00Z">
        <w:r w:rsidR="00820C1A" w:rsidRPr="001A53DD">
          <w:rPr>
            <w:rFonts w:eastAsia="MS PGothic"/>
            <w:lang w:val="en-US"/>
          </w:rPr>
          <w:t xml:space="preserve"> </w:t>
        </w:r>
      </w:ins>
      <w:r w:rsidRPr="001A53DD">
        <w:rPr>
          <w:rFonts w:eastAsia="MS PGothic"/>
          <w:lang w:val="en-US"/>
        </w:rPr>
        <w:t>bytes</w:t>
      </w:r>
      <w:r w:rsidR="005E04E5">
        <w:rPr>
          <w:rFonts w:eastAsia="MS PGothic"/>
          <w:lang w:val="en-US"/>
        </w:rPr>
        <w:t>]</w:t>
      </w:r>
      <w:r w:rsidRPr="001A53DD">
        <w:rPr>
          <w:rFonts w:eastAsia="MS PGothic"/>
          <w:lang w:val="en-US"/>
        </w:rPr>
        <w:t xml:space="preserve"> DL from MCL of [</w:t>
      </w:r>
      <w:del w:id="1815" w:author="xiaodong" w:date="2016-03-15T15:18:00Z">
        <w:r w:rsidRPr="001A53DD" w:rsidDel="004C15D1">
          <w:rPr>
            <w:rFonts w:eastAsia="MS PGothic"/>
            <w:lang w:val="en-US"/>
          </w:rPr>
          <w:delText>tbd</w:delText>
        </w:r>
      </w:del>
      <w:ins w:id="1816" w:author="xiaodong" w:date="2016-03-17T12:52:00Z">
        <w:r w:rsidR="00D555BA">
          <w:rPr>
            <w:rFonts w:eastAsia="MS PGothic"/>
            <w:lang w:val="en-US"/>
          </w:rPr>
          <w:t>TBD</w:t>
        </w:r>
      </w:ins>
      <w:r w:rsidRPr="001A53DD">
        <w:rPr>
          <w:rFonts w:eastAsia="MS PGothic"/>
          <w:lang w:val="en-US"/>
        </w:rPr>
        <w:t>] dB, assuming a stored energy capacity of [</w:t>
      </w:r>
      <w:del w:id="1817" w:author="xiaodong" w:date="2016-03-15T12:06:00Z">
        <w:r w:rsidRPr="001A53DD" w:rsidDel="00820C1A">
          <w:rPr>
            <w:rFonts w:eastAsia="MS PGothic"/>
            <w:lang w:val="en-US"/>
          </w:rPr>
          <w:delText>5Wh</w:delText>
        </w:r>
      </w:del>
      <w:ins w:id="1818" w:author="xiaodong" w:date="2016-03-17T12:52:00Z">
        <w:r w:rsidR="00D555BA">
          <w:rPr>
            <w:rFonts w:eastAsia="SimSun" w:hint="eastAsia"/>
            <w:lang w:val="en-US" w:eastAsia="zh-CN"/>
          </w:rPr>
          <w:t>TBD</w:t>
        </w:r>
      </w:ins>
      <w:r w:rsidRPr="001A53DD">
        <w:rPr>
          <w:rFonts w:eastAsia="MS PGothic"/>
          <w:lang w:val="en-US"/>
        </w:rPr>
        <w:t>].</w:t>
      </w:r>
    </w:p>
    <w:p w:rsidR="007B567C" w:rsidRDefault="007B567C" w:rsidP="005E04E5">
      <w:pPr>
        <w:rPr>
          <w:lang w:val="en-US" w:eastAsia="zh-CN"/>
        </w:rPr>
      </w:pPr>
      <w:r w:rsidRPr="002361CC">
        <w:rPr>
          <w:lang w:val="en-US" w:eastAsia="zh-CN"/>
        </w:rPr>
        <w:t>The target for UE battery life should be</w:t>
      </w:r>
      <w:r>
        <w:rPr>
          <w:rFonts w:hint="eastAsia"/>
          <w:lang w:val="en-US" w:eastAsia="zh-CN"/>
        </w:rPr>
        <w:t xml:space="preserve"> </w:t>
      </w:r>
      <w:r>
        <w:rPr>
          <w:lang w:val="en-US" w:eastAsia="zh-CN"/>
        </w:rPr>
        <w:t>[</w:t>
      </w:r>
      <w:del w:id="1819" w:author="xiaodong" w:date="2016-03-15T12:06:00Z">
        <w:r w:rsidDel="00820C1A">
          <w:rPr>
            <w:rFonts w:hint="eastAsia"/>
            <w:lang w:val="en-US" w:eastAsia="zh-CN"/>
          </w:rPr>
          <w:delText xml:space="preserve">10 </w:delText>
        </w:r>
      </w:del>
      <w:ins w:id="1820" w:author="xiaodong" w:date="2016-03-15T12:06:00Z">
        <w:r w:rsidR="00820C1A">
          <w:rPr>
            <w:rFonts w:eastAsia="SimSun" w:hint="eastAsia"/>
            <w:lang w:val="en-US" w:eastAsia="zh-CN"/>
          </w:rPr>
          <w:t>15</w:t>
        </w:r>
        <w:r w:rsidR="00820C1A">
          <w:rPr>
            <w:rFonts w:hint="eastAsia"/>
            <w:lang w:val="en-US" w:eastAsia="zh-CN"/>
          </w:rPr>
          <w:t xml:space="preserve"> </w:t>
        </w:r>
      </w:ins>
      <w:r>
        <w:rPr>
          <w:rFonts w:hint="eastAsia"/>
          <w:lang w:val="en-US" w:eastAsia="zh-CN"/>
        </w:rPr>
        <w:t>years</w:t>
      </w:r>
      <w:r w:rsidR="005E04E5">
        <w:rPr>
          <w:lang w:val="en-US" w:eastAsia="zh-CN"/>
        </w:rPr>
        <w:t>]</w:t>
      </w:r>
      <w:r>
        <w:rPr>
          <w:rFonts w:hint="eastAsia"/>
          <w:lang w:val="en-US" w:eastAsia="zh-CN"/>
        </w:rPr>
        <w:t>.</w:t>
      </w:r>
    </w:p>
    <w:p w:rsidR="007B567C" w:rsidRPr="004732C1" w:rsidRDefault="007B567C" w:rsidP="007B567C">
      <w:pPr>
        <w:pStyle w:val="Heading2"/>
      </w:pPr>
      <w:bookmarkStart w:id="1821" w:name="_Toc445990735"/>
      <w:bookmarkStart w:id="1822" w:name="_Toc445990929"/>
      <w:bookmarkStart w:id="1823" w:name="_Toc445991074"/>
      <w:bookmarkStart w:id="1824" w:name="_Toc445991763"/>
      <w:bookmarkStart w:id="1825" w:name="_Toc446343242"/>
      <w:r>
        <w:rPr>
          <w:rFonts w:hint="eastAsia"/>
        </w:rPr>
        <w:t>7</w:t>
      </w:r>
      <w:r w:rsidRPr="004732C1">
        <w:t>.</w:t>
      </w:r>
      <w:r>
        <w:rPr>
          <w:rFonts w:hint="eastAsia"/>
          <w:lang w:eastAsia="zh-CN"/>
        </w:rPr>
        <w:t>12</w:t>
      </w:r>
      <w:r w:rsidRPr="004732C1">
        <w:tab/>
        <w:t>UE energy efficiency</w:t>
      </w:r>
      <w:bookmarkEnd w:id="1821"/>
      <w:bookmarkEnd w:id="1822"/>
      <w:bookmarkEnd w:id="1823"/>
      <w:bookmarkEnd w:id="1824"/>
      <w:bookmarkEnd w:id="1825"/>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B567C" w:rsidRDefault="007B567C" w:rsidP="005E04E5">
      <w:pPr>
        <w:rPr>
          <w:lang w:eastAsia="zh-CN"/>
        </w:rPr>
      </w:pPr>
      <w:r>
        <w:rPr>
          <w:rFonts w:eastAsia="MS Mincho" w:hint="eastAsia"/>
        </w:rPr>
        <w:t>Qualita</w:t>
      </w:r>
      <w:r w:rsidRPr="00AA0CA5">
        <w:rPr>
          <w:rFonts w:eastAsia="MS Mincho" w:hint="eastAsia"/>
        </w:rPr>
        <w:t>tive KPI</w:t>
      </w:r>
    </w:p>
    <w:p w:rsidR="000B298C" w:rsidRDefault="000B298C" w:rsidP="00896A75">
      <w:pPr>
        <w:pStyle w:val="Heading2"/>
        <w:rPr>
          <w:lang w:eastAsia="zh-CN"/>
        </w:rPr>
      </w:pPr>
      <w:bookmarkStart w:id="1826" w:name="_Toc445990736"/>
      <w:bookmarkStart w:id="1827" w:name="_Toc445990930"/>
      <w:bookmarkStart w:id="1828" w:name="_Toc445991075"/>
      <w:bookmarkStart w:id="1829" w:name="_Toc445991764"/>
      <w:bookmarkStart w:id="1830" w:name="_Toc446343243"/>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/TRP</w:t>
      </w:r>
      <w:r w:rsidRPr="00896A75">
        <w:t xml:space="preserve"> spectral efficiency</w:t>
      </w:r>
      <w:bookmarkEnd w:id="1826"/>
      <w:bookmarkEnd w:id="1827"/>
      <w:bookmarkEnd w:id="1828"/>
      <w:bookmarkEnd w:id="1829"/>
      <w:bookmarkEnd w:id="1830"/>
    </w:p>
    <w:p w:rsidR="008411A3" w:rsidRPr="00882F78" w:rsidRDefault="008411A3" w:rsidP="008411A3">
      <w:pPr>
        <w:rPr>
          <w:rFonts w:eastAsia="SimSun"/>
          <w:lang w:val="en-US" w:eastAsia="zh-CN"/>
        </w:rPr>
      </w:pPr>
      <w:r w:rsidRPr="003B651B">
        <w:rPr>
          <w:lang w:val="en-US" w:eastAsia="zh-CN"/>
        </w:rPr>
        <w:t>TRP spectral efficiency</w:t>
      </w:r>
      <w:ins w:id="1831" w:author="xiaodong" w:date="2016-03-10T15:54:00Z">
        <w:r w:rsidR="00AB6669" w:rsidRPr="003B651B">
          <w:rPr>
            <w:lang w:val="en-US" w:eastAsia="zh-CN"/>
          </w:rPr>
          <w:t xml:space="preserve"> </w:t>
        </w:r>
        <w:r w:rsidR="00AB6669">
          <w:rPr>
            <w:rFonts w:eastAsia="SimSun" w:hint="eastAsia"/>
            <w:lang w:val="en-US" w:eastAsia="zh-CN"/>
          </w:rPr>
          <w:t xml:space="preserve">NOTE1 </w:t>
        </w:r>
      </w:ins>
      <w:r w:rsidRPr="003B651B">
        <w:rPr>
          <w:lang w:val="en-US" w:eastAsia="zh-CN"/>
        </w:rPr>
        <w:t>is defined as the aggregate throughput of all users (the number of correctly received bits, i.e. the number of bits contained in the service data units (SDUs) delivered to Layer 3, over a certain period of time) divided by the channel bandwidth divided by the number of TRPs.</w:t>
      </w:r>
      <w:r>
        <w:rPr>
          <w:rFonts w:hint="eastAsia"/>
          <w:lang w:val="en-US" w:eastAsia="zh-CN"/>
        </w:rPr>
        <w:t xml:space="preserve"> </w:t>
      </w:r>
      <w:r w:rsidRPr="00A63635">
        <w:rPr>
          <w:lang w:val="en-US" w:eastAsia="zh-CN"/>
        </w:rPr>
        <w:t>A 3 sector site consists of 3 TRPs.</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TRPs on the specific carrier are employed.</w:t>
      </w:r>
    </w:p>
    <w:p w:rsidR="008411A3" w:rsidRPr="009E535B" w:rsidRDefault="008411A3" w:rsidP="008411A3">
      <w:pPr>
        <w:rPr>
          <w:rFonts w:eastAsiaTheme="minorEastAsia"/>
          <w:lang w:eastAsia="zh-CN"/>
          <w:rPrChange w:id="1832" w:author="xiaodong" w:date="2016-03-17T11:25:00Z">
            <w:rPr>
              <w:rFonts w:eastAsia="MS Mincho"/>
            </w:rPr>
          </w:rPrChange>
        </w:rPr>
      </w:pPr>
      <w:r>
        <w:rPr>
          <w:rFonts w:eastAsia="MS Mincho" w:hint="eastAsia"/>
        </w:rPr>
        <w:t>Quanti</w:t>
      </w:r>
      <w:r w:rsidRPr="00AA0CA5">
        <w:rPr>
          <w:rFonts w:eastAsia="MS Mincho" w:hint="eastAsia"/>
        </w:rPr>
        <w:t>tative</w:t>
      </w:r>
      <w:r>
        <w:rPr>
          <w:rFonts w:eastAsia="MS Mincho" w:hint="eastAsia"/>
        </w:rPr>
        <w:t xml:space="preserve"> KPI</w:t>
      </w:r>
      <w:ins w:id="1833" w:author="xiaodong" w:date="2016-03-19T08:33:00Z">
        <w:r w:rsidR="00D20BEA">
          <w:rPr>
            <w:rFonts w:eastAsiaTheme="minorEastAsia" w:hint="eastAsia"/>
            <w:lang w:eastAsia="zh-CN"/>
          </w:rPr>
          <w:t xml:space="preserve"> </w:t>
        </w:r>
      </w:ins>
      <w:ins w:id="1834" w:author="xiaodong" w:date="2016-03-17T11:25:00Z">
        <w:r w:rsidR="009E535B">
          <w:rPr>
            <w:rFonts w:eastAsiaTheme="minorEastAsia" w:hint="eastAsia"/>
            <w:lang w:eastAsia="zh-CN"/>
          </w:rPr>
          <w:t>NOTE2</w:t>
        </w:r>
      </w:ins>
    </w:p>
    <w:p w:rsidR="008411A3" w:rsidRPr="00345DF8" w:rsidDel="00882F78" w:rsidRDefault="008411A3" w:rsidP="008411A3">
      <w:pPr>
        <w:rPr>
          <w:del w:id="1835" w:author="xiaodong" w:date="2016-03-15T12:17:00Z"/>
          <w:lang w:val="en-US" w:eastAsia="zh-CN"/>
        </w:rPr>
      </w:pPr>
      <w:del w:id="1836" w:author="xiaodong" w:date="2016-03-15T12:17:00Z">
        <w:r w:rsidRPr="00345DF8" w:rsidDel="00882F78">
          <w:rPr>
            <w:lang w:val="en-US" w:eastAsia="zh-CN"/>
          </w:rPr>
          <w:delText xml:space="preserve">Assessment for multi-layer and multi-band is FFS. </w:delText>
        </w:r>
      </w:del>
    </w:p>
    <w:p w:rsidR="008411A3" w:rsidRPr="00345DF8" w:rsidDel="00882F78" w:rsidRDefault="008411A3" w:rsidP="008411A3">
      <w:pPr>
        <w:rPr>
          <w:del w:id="1837" w:author="xiaodong" w:date="2016-03-15T12:17:00Z"/>
          <w:lang w:val="en-US" w:eastAsia="zh-CN"/>
        </w:rPr>
      </w:pPr>
      <w:del w:id="1838" w:author="xiaodong" w:date="2016-03-15T12:17:00Z">
        <w:r w:rsidRPr="00345DF8" w:rsidDel="00882F78">
          <w:rPr>
            <w:rFonts w:hint="eastAsia"/>
            <w:lang w:val="en-US" w:eastAsia="zh-CN"/>
          </w:rPr>
          <w:delText>Values for relevant</w:delText>
        </w:r>
        <w:r w:rsidR="00C268A8" w:rsidDel="00882F78">
          <w:rPr>
            <w:rFonts w:hint="eastAsia"/>
            <w:lang w:val="en-US" w:eastAsia="zh-CN"/>
          </w:rPr>
          <w:delText xml:space="preserve"> deployment scenario(s) are FFS</w:delText>
        </w:r>
        <w:r w:rsidR="00C268A8" w:rsidDel="00882F78">
          <w:rPr>
            <w:lang w:val="en-US" w:eastAsia="zh-CN"/>
          </w:rPr>
          <w:delText>.</w:delText>
        </w:r>
      </w:del>
    </w:p>
    <w:p w:rsidR="008411A3" w:rsidDel="00882F78" w:rsidRDefault="008411A3" w:rsidP="00A5103B">
      <w:pPr>
        <w:pStyle w:val="NO"/>
        <w:rPr>
          <w:del w:id="1839" w:author="xiaodong" w:date="2016-03-15T12:17:00Z"/>
          <w:rFonts w:eastAsia="SimSun"/>
          <w:lang w:eastAsia="zh-CN"/>
        </w:rPr>
      </w:pPr>
      <w:del w:id="1840" w:author="xiaodong" w:date="2016-03-15T12:17:00Z">
        <w:r w:rsidDel="00882F78">
          <w:rPr>
            <w:rFonts w:hint="eastAsia"/>
            <w:lang w:eastAsia="zh-CN"/>
          </w:rPr>
          <w:lastRenderedPageBreak/>
          <w:delText>Editor</w:delText>
        </w:r>
        <w:r w:rsidDel="00882F78">
          <w:rPr>
            <w:lang w:eastAsia="zh-CN"/>
          </w:rPr>
          <w:delText>’</w:delText>
        </w:r>
        <w:r w:rsidDel="00882F78">
          <w:rPr>
            <w:rFonts w:hint="eastAsia"/>
            <w:lang w:eastAsia="zh-CN"/>
          </w:rPr>
          <w:delText xml:space="preserve">s notes: The target </w:delText>
        </w:r>
        <w:r w:rsidDel="00882F78">
          <w:rPr>
            <w:lang w:eastAsia="zh-CN"/>
          </w:rPr>
          <w:delText xml:space="preserve">for full buffer </w:delText>
        </w:r>
        <w:r w:rsidDel="00882F78">
          <w:rPr>
            <w:rFonts w:hint="eastAsia"/>
            <w:lang w:eastAsia="zh-CN"/>
          </w:rPr>
          <w:delText>should be in the order of</w:delText>
        </w:r>
        <w:r w:rsidRPr="00AA3138" w:rsidDel="00882F78">
          <w:rPr>
            <w:lang w:eastAsia="zh-CN"/>
          </w:rPr>
          <w:delText xml:space="preserve"> </w:delText>
        </w:r>
        <w:r w:rsidDel="00882F78">
          <w:rPr>
            <w:lang w:eastAsia="zh-CN"/>
          </w:rPr>
          <w:delText>[</w:delText>
        </w:r>
        <w:r w:rsidRPr="00AA3138" w:rsidDel="00882F78">
          <w:rPr>
            <w:lang w:eastAsia="zh-CN"/>
          </w:rPr>
          <w:delText>3x</w:delText>
        </w:r>
        <w:r w:rsidR="00D13292" w:rsidDel="00882F78">
          <w:rPr>
            <w:lang w:eastAsia="zh-CN"/>
          </w:rPr>
          <w:delText>]</w:delText>
        </w:r>
        <w:r w:rsidRPr="00AA3138" w:rsidDel="00882F78">
          <w:rPr>
            <w:lang w:eastAsia="zh-CN"/>
          </w:rPr>
          <w:delText xml:space="preserve"> IMT-Advanced requirements</w:delText>
        </w:r>
        <w:r w:rsidR="00D13292" w:rsidDel="00882F78">
          <w:rPr>
            <w:rFonts w:hint="eastAsia"/>
            <w:lang w:eastAsia="zh-CN"/>
          </w:rPr>
          <w:delText>.</w:delText>
        </w:r>
      </w:del>
    </w:p>
    <w:p w:rsidR="007816CC" w:rsidRPr="007F1F60" w:rsidRDefault="00106BF1" w:rsidP="007F1F60">
      <w:pPr>
        <w:pStyle w:val="NO"/>
        <w:rPr>
          <w:ins w:id="1841" w:author="xiaodong" w:date="2016-03-17T11:25:00Z"/>
          <w:lang w:val="sv-SE"/>
        </w:rPr>
      </w:pPr>
      <w:ins w:id="1842" w:author="xiaodong" w:date="2016-03-10T15:54:00Z">
        <w:r w:rsidRPr="007F1F60">
          <w:rPr>
            <w:lang w:val="sv-SE"/>
          </w:rPr>
          <w:t>NOTE1: 3GPP should strive to meet the target with typical antenna configuration</w:t>
        </w:r>
      </w:ins>
    </w:p>
    <w:p w:rsidR="007816CC" w:rsidRPr="007F1F60" w:rsidRDefault="00106BF1" w:rsidP="007F1F60">
      <w:pPr>
        <w:pStyle w:val="NO"/>
        <w:rPr>
          <w:ins w:id="1843" w:author="xiaodong" w:date="2016-03-10T15:54:00Z"/>
          <w:lang w:val="sv-SE"/>
        </w:rPr>
      </w:pPr>
      <w:ins w:id="1844" w:author="xiaodong" w:date="2016-03-17T11:25:00Z">
        <w:r w:rsidRPr="007F1F60">
          <w:rPr>
            <w:lang w:val="sv-SE"/>
          </w:rPr>
          <w:t>[NOTE2: the target considered as a starting point for eMBB deployment scenarios is in the order of 3</w:t>
        </w:r>
      </w:ins>
      <w:ins w:id="1845" w:author="xiaodong" w:date="2016-03-17T14:36:00Z">
        <w:r w:rsidR="00152441" w:rsidRPr="007F1F60">
          <w:rPr>
            <w:rFonts w:hint="eastAsia"/>
            <w:lang w:val="sv-SE"/>
          </w:rPr>
          <w:t xml:space="preserve"> times</w:t>
        </w:r>
      </w:ins>
      <w:ins w:id="1846" w:author="xiaodong" w:date="2016-03-17T11:25:00Z">
        <w:r w:rsidRPr="007F1F60">
          <w:rPr>
            <w:lang w:val="sv-SE"/>
          </w:rPr>
          <w:t xml:space="preserve"> IMT-Advanced requirements for full buffer]</w:t>
        </w:r>
      </w:ins>
    </w:p>
    <w:p w:rsidR="00FA7093" w:rsidRPr="002869C6" w:rsidRDefault="00AB6669" w:rsidP="00FA7093">
      <w:pPr>
        <w:jc w:val="center"/>
        <w:rPr>
          <w:ins w:id="1847" w:author="xiaodong" w:date="2016-03-17T12:47:00Z"/>
          <w:rFonts w:ascii="Arial" w:eastAsiaTheme="minorEastAsia" w:hAnsi="Arial" w:cs="Arial"/>
          <w:b/>
          <w:lang w:eastAsia="zh-CN"/>
        </w:rPr>
      </w:pPr>
      <w:del w:id="1848" w:author="xiaodong" w:date="2016-03-15T12:16:00Z">
        <w:r w:rsidRPr="002869C6" w:rsidDel="00882F78">
          <w:rPr>
            <w:rFonts w:ascii="Arial" w:eastAsiaTheme="minorEastAsia" w:hAnsi="Arial" w:cs="Arial" w:hint="eastAsia"/>
            <w:b/>
            <w:lang w:eastAsia="zh-CN"/>
          </w:rPr>
          <w:delText xml:space="preserve"> </w:delText>
        </w:r>
        <w:r w:rsidR="00FA7093" w:rsidRPr="002869C6" w:rsidDel="00882F78">
          <w:rPr>
            <w:rFonts w:ascii="Arial" w:eastAsiaTheme="minorEastAsia" w:hAnsi="Arial" w:cs="Arial" w:hint="eastAsia"/>
            <w:b/>
            <w:lang w:eastAsia="zh-CN"/>
          </w:rPr>
          <w:delText xml:space="preserve">[Example </w:delText>
        </w:r>
      </w:del>
      <w:r w:rsidR="00FA7093" w:rsidRPr="002869C6">
        <w:rPr>
          <w:rFonts w:ascii="Arial" w:eastAsiaTheme="minorEastAsia" w:hAnsi="Arial" w:cs="Arial" w:hint="eastAsia"/>
          <w:b/>
          <w:lang w:eastAsia="zh-CN"/>
        </w:rPr>
        <w:t>Table</w:t>
      </w:r>
      <w:del w:id="1849" w:author="xiaodong" w:date="2016-03-15T12:17:00Z">
        <w:r w:rsidR="00FA7093" w:rsidRPr="002869C6" w:rsidDel="00D67398">
          <w:rPr>
            <w:rFonts w:ascii="Arial" w:eastAsiaTheme="minorEastAsia" w:hAnsi="Arial" w:cs="Arial" w:hint="eastAsia"/>
            <w:b/>
            <w:lang w:eastAsia="zh-CN"/>
          </w:rPr>
          <w:delText>.</w:delText>
        </w:r>
      </w:del>
      <w:del w:id="1850" w:author="xiaodong" w:date="2016-03-15T12:16:00Z">
        <w:r w:rsidR="00FA7093" w:rsidRPr="002869C6" w:rsidDel="00882F78">
          <w:rPr>
            <w:rFonts w:ascii="Arial" w:eastAsiaTheme="minorEastAsia" w:hAnsi="Arial" w:cs="Arial" w:hint="eastAsia"/>
            <w:b/>
            <w:lang w:eastAsia="zh-CN"/>
          </w:rPr>
          <w:delText>x</w:delText>
        </w:r>
        <w:r w:rsidR="001D2394" w:rsidRPr="002869C6" w:rsidDel="00882F78">
          <w:rPr>
            <w:rFonts w:ascii="Arial" w:eastAsiaTheme="minorEastAsia" w:hAnsi="Arial" w:cs="Arial" w:hint="eastAsia"/>
            <w:b/>
            <w:lang w:eastAsia="zh-CN"/>
          </w:rPr>
          <w:delText xml:space="preserve"> </w:delText>
        </w:r>
      </w:del>
      <w:ins w:id="1851" w:author="xiaodong" w:date="2016-03-15T12:16:00Z">
        <w:r w:rsidR="00882F78" w:rsidRPr="002869C6">
          <w:rPr>
            <w:rFonts w:ascii="Arial" w:eastAsiaTheme="minorEastAsia" w:hAnsi="Arial" w:cs="Arial" w:hint="eastAsia"/>
            <w:b/>
            <w:lang w:eastAsia="zh-CN"/>
          </w:rPr>
          <w:t>7.13-1</w:t>
        </w:r>
      </w:ins>
      <w:del w:id="1852" w:author="xiaodong" w:date="2016-03-15T12:17:00Z">
        <w:r w:rsidR="001D2394" w:rsidRPr="002869C6" w:rsidDel="00D67398">
          <w:rPr>
            <w:rFonts w:ascii="Arial" w:eastAsiaTheme="minorEastAsia" w:hAnsi="Arial" w:cs="Arial" w:hint="eastAsia"/>
            <w:b/>
            <w:lang w:eastAsia="zh-CN"/>
          </w:rPr>
          <w:delText>(if applicable)</w:delText>
        </w:r>
      </w:del>
      <w:r w:rsidR="00FA7093" w:rsidRPr="002869C6">
        <w:rPr>
          <w:rFonts w:ascii="Arial" w:eastAsiaTheme="minorEastAsia" w:hAnsi="Arial" w:cs="Arial" w:hint="eastAsia"/>
          <w:b/>
          <w:lang w:eastAsia="zh-CN"/>
        </w:rPr>
        <w:t xml:space="preserve"> </w:t>
      </w:r>
      <w:del w:id="1853" w:author="xiaodong" w:date="2016-03-19T08:49:00Z">
        <w:r w:rsidR="00FA7093" w:rsidRPr="002869C6" w:rsidDel="001E69BF">
          <w:rPr>
            <w:rFonts w:ascii="Arial" w:eastAsiaTheme="minorEastAsia" w:hAnsi="Arial" w:cs="Arial" w:hint="eastAsia"/>
            <w:b/>
            <w:lang w:eastAsia="zh-CN"/>
          </w:rPr>
          <w:delText>Detailed Requirements mapping to</w:delText>
        </w:r>
      </w:del>
      <w:ins w:id="1854" w:author="xiaodong" w:date="2016-03-19T08:49:00Z">
        <w:r w:rsidR="001E69BF" w:rsidRPr="002869C6">
          <w:rPr>
            <w:rFonts w:ascii="Arial" w:eastAsiaTheme="minorEastAsia" w:hAnsi="Arial" w:cs="Arial" w:hint="eastAsia"/>
            <w:b/>
            <w:lang w:eastAsia="zh-CN"/>
          </w:rPr>
          <w:t>Spectrum efficiency in</w:t>
        </w:r>
      </w:ins>
      <w:r w:rsidR="00FA7093" w:rsidRPr="002869C6">
        <w:rPr>
          <w:rFonts w:ascii="Arial" w:eastAsiaTheme="minorEastAsia" w:hAnsi="Arial" w:cs="Arial" w:hint="eastAsia"/>
          <w:b/>
          <w:lang w:eastAsia="zh-CN"/>
        </w:rPr>
        <w:t xml:space="preserve"> each deployment scenario for each Usage </w:t>
      </w:r>
      <w:r w:rsidR="00FA7093" w:rsidRPr="002869C6">
        <w:rPr>
          <w:rFonts w:ascii="Arial" w:eastAsiaTheme="minorEastAsia" w:hAnsi="Arial" w:cs="Arial"/>
          <w:b/>
          <w:lang w:eastAsia="zh-CN"/>
        </w:rPr>
        <w:t>scenario</w:t>
      </w:r>
      <w:del w:id="1855" w:author="xiaodong" w:date="2016-03-15T12:16:00Z">
        <w:r w:rsidR="00FA7093" w:rsidRPr="002869C6" w:rsidDel="00882F78">
          <w:rPr>
            <w:rFonts w:ascii="Arial" w:eastAsiaTheme="minorEastAsia" w:hAnsi="Arial" w:cs="Arial" w:hint="eastAsia"/>
            <w:b/>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7816CC">
        <w:trPr>
          <w:trHeight w:val="249"/>
          <w:ins w:id="1856" w:author="xiaodong" w:date="2016-03-17T12:47:00Z"/>
        </w:trPr>
        <w:tc>
          <w:tcPr>
            <w:tcW w:w="1531" w:type="dxa"/>
            <w:noWrap/>
          </w:tcPr>
          <w:p w:rsidR="00D05EC2" w:rsidRPr="00854FAF" w:rsidRDefault="00B47439" w:rsidP="007816CC">
            <w:pPr>
              <w:pStyle w:val="TAH"/>
              <w:rPr>
                <w:ins w:id="1857" w:author="xiaodong" w:date="2016-03-17T12:47:00Z"/>
                <w:rFonts w:eastAsia="MS Mincho" w:cs="Arial"/>
                <w:lang w:eastAsia="ja-JP"/>
              </w:rPr>
            </w:pPr>
            <w:ins w:id="1858" w:author="xiaodong" w:date="2016-03-21T17:19:00Z">
              <w:r w:rsidRPr="002869C6">
                <w:rPr>
                  <w:rFonts w:eastAsiaTheme="minorEastAsia" w:cs="Arial" w:hint="eastAsia"/>
                  <w:lang w:eastAsia="zh-CN"/>
                </w:rPr>
                <w:t>Spectrum efficiency</w:t>
              </w:r>
            </w:ins>
          </w:p>
        </w:tc>
        <w:tc>
          <w:tcPr>
            <w:tcW w:w="1531" w:type="dxa"/>
            <w:tcBorders>
              <w:bottom w:val="single" w:sz="4" w:space="0" w:color="auto"/>
            </w:tcBorders>
            <w:noWrap/>
          </w:tcPr>
          <w:p w:rsidR="00D05EC2" w:rsidRPr="00854FAF" w:rsidRDefault="00D05EC2" w:rsidP="007816CC">
            <w:pPr>
              <w:pStyle w:val="TAH"/>
              <w:rPr>
                <w:ins w:id="1859" w:author="xiaodong" w:date="2016-03-17T12:47:00Z"/>
                <w:rFonts w:eastAsia="MS Mincho" w:cs="Arial"/>
                <w:lang w:eastAsia="ja-JP"/>
              </w:rPr>
            </w:pPr>
            <w:ins w:id="1860" w:author="xiaodong" w:date="2016-03-17T12:47:00Z">
              <w:r w:rsidRPr="00854FAF">
                <w:rPr>
                  <w:rFonts w:eastAsia="MS Mincho" w:cs="Arial"/>
                  <w:lang w:eastAsia="ja-JP"/>
                </w:rPr>
                <w:t>Indoor Hotspot</w:t>
              </w:r>
            </w:ins>
          </w:p>
        </w:tc>
        <w:tc>
          <w:tcPr>
            <w:tcW w:w="1531" w:type="dxa"/>
            <w:tcBorders>
              <w:bottom w:val="single" w:sz="4" w:space="0" w:color="auto"/>
            </w:tcBorders>
            <w:noWrap/>
          </w:tcPr>
          <w:p w:rsidR="00D05EC2" w:rsidRPr="00854FAF" w:rsidRDefault="00D05EC2" w:rsidP="007816CC">
            <w:pPr>
              <w:pStyle w:val="TAH"/>
              <w:rPr>
                <w:ins w:id="1861" w:author="xiaodong" w:date="2016-03-17T12:47:00Z"/>
                <w:rFonts w:eastAsia="MS Mincho" w:cs="Arial"/>
                <w:lang w:eastAsia="ja-JP"/>
              </w:rPr>
            </w:pPr>
            <w:ins w:id="1862" w:author="xiaodong" w:date="2016-03-17T12:47:00Z">
              <w:r w:rsidRPr="00854FAF">
                <w:rPr>
                  <w:rFonts w:eastAsia="MS Mincho" w:cs="Arial"/>
                  <w:lang w:eastAsia="ja-JP"/>
                </w:rPr>
                <w:t>Dense Urban</w:t>
              </w:r>
            </w:ins>
          </w:p>
        </w:tc>
        <w:tc>
          <w:tcPr>
            <w:tcW w:w="1531" w:type="dxa"/>
            <w:tcBorders>
              <w:bottom w:val="single" w:sz="4" w:space="0" w:color="auto"/>
            </w:tcBorders>
            <w:noWrap/>
          </w:tcPr>
          <w:p w:rsidR="00D05EC2" w:rsidRPr="00854FAF" w:rsidRDefault="00D05EC2" w:rsidP="007816CC">
            <w:pPr>
              <w:pStyle w:val="TAH"/>
              <w:rPr>
                <w:ins w:id="1863" w:author="xiaodong" w:date="2016-03-17T12:47:00Z"/>
                <w:rFonts w:eastAsia="MS Mincho" w:cs="Arial"/>
                <w:lang w:eastAsia="ja-JP"/>
              </w:rPr>
            </w:pPr>
            <w:ins w:id="1864" w:author="xiaodong" w:date="2016-03-17T12:47:00Z">
              <w:r w:rsidRPr="00854FAF">
                <w:rPr>
                  <w:rFonts w:eastAsia="MS Mincho" w:cs="Arial"/>
                  <w:lang w:eastAsia="ja-JP"/>
                </w:rPr>
                <w:t>Rural</w:t>
              </w:r>
            </w:ins>
          </w:p>
        </w:tc>
        <w:tc>
          <w:tcPr>
            <w:tcW w:w="1531" w:type="dxa"/>
            <w:tcBorders>
              <w:bottom w:val="single" w:sz="4" w:space="0" w:color="auto"/>
            </w:tcBorders>
            <w:noWrap/>
          </w:tcPr>
          <w:p w:rsidR="00D05EC2" w:rsidRPr="00854FAF" w:rsidRDefault="00D05EC2" w:rsidP="007816CC">
            <w:pPr>
              <w:pStyle w:val="TAH"/>
              <w:rPr>
                <w:ins w:id="1865" w:author="xiaodong" w:date="2016-03-17T12:47:00Z"/>
                <w:rFonts w:cs="Arial"/>
                <w:lang w:eastAsia="zh-CN"/>
              </w:rPr>
            </w:pPr>
            <w:ins w:id="1866" w:author="xiaodong" w:date="2016-03-17T12:47:00Z">
              <w:r w:rsidRPr="00854FAF">
                <w:rPr>
                  <w:rFonts w:eastAsia="MS Mincho" w:cs="Arial"/>
                  <w:lang w:eastAsia="ja-JP"/>
                </w:rPr>
                <w:t>Urban Macro</w:t>
              </w:r>
            </w:ins>
          </w:p>
        </w:tc>
        <w:tc>
          <w:tcPr>
            <w:tcW w:w="1531" w:type="dxa"/>
            <w:tcBorders>
              <w:bottom w:val="single" w:sz="4" w:space="0" w:color="auto"/>
            </w:tcBorders>
          </w:tcPr>
          <w:p w:rsidR="00D05EC2" w:rsidRPr="00854FAF" w:rsidRDefault="00D05EC2" w:rsidP="007816CC">
            <w:pPr>
              <w:pStyle w:val="TAH"/>
              <w:rPr>
                <w:ins w:id="1867" w:author="xiaodong" w:date="2016-03-17T12:47:00Z"/>
                <w:rFonts w:eastAsia="MS Mincho" w:cs="Arial"/>
                <w:lang w:eastAsia="ja-JP"/>
              </w:rPr>
            </w:pPr>
            <w:ins w:id="1868" w:author="xiaodong" w:date="2016-03-17T12:47:00Z">
              <w:r w:rsidRPr="00854FAF">
                <w:rPr>
                  <w:rFonts w:eastAsia="MS Mincho" w:cs="Arial"/>
                  <w:lang w:eastAsia="ja-JP"/>
                </w:rPr>
                <w:t>High Speed</w:t>
              </w:r>
            </w:ins>
          </w:p>
        </w:tc>
      </w:tr>
      <w:tr w:rsidR="00D05EC2" w:rsidRPr="001F6A18" w:rsidTr="007816CC">
        <w:trPr>
          <w:trHeight w:val="267"/>
          <w:ins w:id="1869" w:author="xiaodong" w:date="2016-03-17T12:47:00Z"/>
        </w:trPr>
        <w:tc>
          <w:tcPr>
            <w:tcW w:w="1531" w:type="dxa"/>
            <w:noWrap/>
            <w:vAlign w:val="bottom"/>
          </w:tcPr>
          <w:p w:rsidR="00D05EC2" w:rsidRPr="001F6A18" w:rsidRDefault="00D05EC2" w:rsidP="007816CC">
            <w:pPr>
              <w:pStyle w:val="TAC"/>
              <w:rPr>
                <w:ins w:id="1870" w:author="xiaodong" w:date="2016-03-17T12:47:00Z"/>
                <w:rFonts w:cs="Arial"/>
                <w:lang w:eastAsia="zh-CN"/>
              </w:rPr>
            </w:pPr>
            <w:ins w:id="1871" w:author="xiaodong" w:date="2016-03-17T12:47:00Z">
              <w:r w:rsidRPr="001F6A18">
                <w:rPr>
                  <w:rFonts w:cs="Arial"/>
                  <w:lang w:eastAsia="zh-CN"/>
                </w:rPr>
                <w:t>eMBB</w:t>
              </w:r>
            </w:ins>
          </w:p>
        </w:tc>
        <w:tc>
          <w:tcPr>
            <w:tcW w:w="1531" w:type="dxa"/>
            <w:tcBorders>
              <w:bottom w:val="single" w:sz="4" w:space="0" w:color="auto"/>
              <w:tr2bl w:val="nil"/>
            </w:tcBorders>
            <w:noWrap/>
            <w:vAlign w:val="bottom"/>
          </w:tcPr>
          <w:p w:rsidR="00D05EC2" w:rsidRPr="001F6A18" w:rsidRDefault="00D05EC2" w:rsidP="007816CC">
            <w:pPr>
              <w:pStyle w:val="TAC"/>
              <w:rPr>
                <w:ins w:id="1872" w:author="xiaodong" w:date="2016-03-17T12:47:00Z"/>
                <w:rFonts w:cs="Arial"/>
                <w:lang w:eastAsia="zh-CN"/>
              </w:rPr>
            </w:pPr>
          </w:p>
        </w:tc>
        <w:tc>
          <w:tcPr>
            <w:tcW w:w="1531" w:type="dxa"/>
            <w:tcBorders>
              <w:bottom w:val="single" w:sz="4" w:space="0" w:color="auto"/>
              <w:tr2bl w:val="nil"/>
            </w:tcBorders>
            <w:noWrap/>
            <w:vAlign w:val="bottom"/>
          </w:tcPr>
          <w:p w:rsidR="00D05EC2" w:rsidRPr="001F6A18" w:rsidRDefault="00D05EC2" w:rsidP="007816CC">
            <w:pPr>
              <w:pStyle w:val="TAC"/>
              <w:rPr>
                <w:ins w:id="1873" w:author="xiaodong" w:date="2016-03-17T12:47:00Z"/>
                <w:rFonts w:cs="Arial"/>
                <w:lang w:eastAsia="zh-CN"/>
              </w:rPr>
            </w:pPr>
          </w:p>
        </w:tc>
        <w:tc>
          <w:tcPr>
            <w:tcW w:w="1531" w:type="dxa"/>
            <w:tcBorders>
              <w:bottom w:val="single" w:sz="4" w:space="0" w:color="auto"/>
              <w:tr2bl w:val="nil"/>
            </w:tcBorders>
            <w:noWrap/>
            <w:vAlign w:val="bottom"/>
          </w:tcPr>
          <w:p w:rsidR="00D05EC2" w:rsidRPr="001F6A18" w:rsidRDefault="00D05EC2" w:rsidP="007816CC">
            <w:pPr>
              <w:pStyle w:val="TAC"/>
              <w:rPr>
                <w:ins w:id="1874" w:author="xiaodong" w:date="2016-03-17T12:47:00Z"/>
                <w:rFonts w:cs="Arial"/>
                <w:lang w:eastAsia="zh-CN"/>
              </w:rPr>
            </w:pPr>
          </w:p>
        </w:tc>
        <w:tc>
          <w:tcPr>
            <w:tcW w:w="1531" w:type="dxa"/>
            <w:tcBorders>
              <w:bottom w:val="single" w:sz="4" w:space="0" w:color="auto"/>
              <w:tr2bl w:val="nil"/>
            </w:tcBorders>
            <w:noWrap/>
            <w:vAlign w:val="bottom"/>
          </w:tcPr>
          <w:p w:rsidR="00D05EC2" w:rsidRPr="001F6A18" w:rsidRDefault="00D05EC2" w:rsidP="007816CC">
            <w:pPr>
              <w:pStyle w:val="TAC"/>
              <w:rPr>
                <w:ins w:id="1875" w:author="xiaodong" w:date="2016-03-17T12:47:00Z"/>
                <w:rFonts w:cs="Arial"/>
                <w:lang w:eastAsia="zh-CN"/>
              </w:rPr>
            </w:pPr>
          </w:p>
        </w:tc>
        <w:tc>
          <w:tcPr>
            <w:tcW w:w="1531" w:type="dxa"/>
            <w:tcBorders>
              <w:bottom w:val="single" w:sz="4" w:space="0" w:color="auto"/>
              <w:tr2bl w:val="nil"/>
            </w:tcBorders>
          </w:tcPr>
          <w:p w:rsidR="00D05EC2" w:rsidRPr="001F6A18" w:rsidRDefault="00D05EC2" w:rsidP="007816CC">
            <w:pPr>
              <w:pStyle w:val="TAC"/>
              <w:rPr>
                <w:ins w:id="1876" w:author="xiaodong" w:date="2016-03-17T12:47:00Z"/>
                <w:rFonts w:cs="Arial"/>
                <w:lang w:eastAsia="zh-CN"/>
              </w:rPr>
            </w:pPr>
          </w:p>
        </w:tc>
      </w:tr>
      <w:tr w:rsidR="00D05EC2" w:rsidRPr="001F6A18" w:rsidTr="007816CC">
        <w:trPr>
          <w:trHeight w:val="249"/>
          <w:ins w:id="1877" w:author="xiaodong" w:date="2016-03-17T12:47:00Z"/>
        </w:trPr>
        <w:tc>
          <w:tcPr>
            <w:tcW w:w="1531" w:type="dxa"/>
            <w:noWrap/>
            <w:vAlign w:val="bottom"/>
          </w:tcPr>
          <w:p w:rsidR="00D05EC2" w:rsidRPr="001F6A18" w:rsidRDefault="00D05EC2" w:rsidP="007816CC">
            <w:pPr>
              <w:pStyle w:val="TAC"/>
              <w:rPr>
                <w:ins w:id="1878" w:author="xiaodong" w:date="2016-03-17T12:47:00Z"/>
                <w:rFonts w:eastAsia="MS Mincho" w:cs="Arial"/>
                <w:lang w:eastAsia="ja-JP"/>
              </w:rPr>
            </w:pPr>
            <w:ins w:id="1879" w:author="xiaodong" w:date="2016-03-17T12:47:00Z">
              <w:r w:rsidRPr="001F6A18">
                <w:rPr>
                  <w:rFonts w:eastAsia="MS Mincho" w:cs="Arial"/>
                  <w:lang w:eastAsia="ja-JP"/>
                </w:rPr>
                <w:t>mMTC</w:t>
              </w:r>
            </w:ins>
          </w:p>
        </w:tc>
        <w:tc>
          <w:tcPr>
            <w:tcW w:w="1531" w:type="dxa"/>
            <w:tcBorders>
              <w:tr2bl w:val="nil"/>
            </w:tcBorders>
            <w:noWrap/>
            <w:vAlign w:val="bottom"/>
          </w:tcPr>
          <w:p w:rsidR="00D05EC2" w:rsidRPr="001F6A18" w:rsidRDefault="00D05EC2" w:rsidP="007816CC">
            <w:pPr>
              <w:pStyle w:val="TAC"/>
              <w:jc w:val="left"/>
              <w:rPr>
                <w:ins w:id="1880" w:author="xiaodong" w:date="2016-03-17T12:47:00Z"/>
                <w:rFonts w:eastAsia="MS Mincho" w:cs="Arial"/>
                <w:lang w:eastAsia="ja-JP"/>
              </w:rPr>
            </w:pPr>
            <w:ins w:id="1881" w:author="xiaodong" w:date="2016-03-17T12:47:00Z">
              <w:r w:rsidRPr="001F6A18">
                <w:rPr>
                  <w:rFonts w:eastAsia="MS Mincho" w:cs="Arial"/>
                  <w:lang w:eastAsia="ja-JP"/>
                </w:rPr>
                <w:t xml:space="preserve">               </w:t>
              </w:r>
            </w:ins>
          </w:p>
        </w:tc>
        <w:tc>
          <w:tcPr>
            <w:tcW w:w="1531" w:type="dxa"/>
            <w:tcBorders>
              <w:tr2bl w:val="nil"/>
            </w:tcBorders>
            <w:noWrap/>
            <w:vAlign w:val="bottom"/>
          </w:tcPr>
          <w:p w:rsidR="00D05EC2" w:rsidRPr="001F6A18" w:rsidRDefault="00D05EC2" w:rsidP="007816CC">
            <w:pPr>
              <w:pStyle w:val="TAC"/>
              <w:rPr>
                <w:ins w:id="1882" w:author="xiaodong" w:date="2016-03-17T12:47:00Z"/>
                <w:rFonts w:cs="Arial"/>
                <w:lang w:eastAsia="zh-CN"/>
              </w:rPr>
            </w:pPr>
          </w:p>
        </w:tc>
        <w:tc>
          <w:tcPr>
            <w:tcW w:w="1531" w:type="dxa"/>
            <w:tcBorders>
              <w:tr2bl w:val="nil"/>
            </w:tcBorders>
            <w:noWrap/>
            <w:vAlign w:val="bottom"/>
          </w:tcPr>
          <w:p w:rsidR="00D05EC2" w:rsidRPr="001F6A18" w:rsidRDefault="00D05EC2" w:rsidP="007816CC">
            <w:pPr>
              <w:pStyle w:val="TAC"/>
              <w:rPr>
                <w:ins w:id="1883" w:author="xiaodong" w:date="2016-03-17T12:47:00Z"/>
                <w:rFonts w:cs="Arial"/>
                <w:lang w:eastAsia="zh-CN"/>
              </w:rPr>
            </w:pPr>
          </w:p>
        </w:tc>
        <w:tc>
          <w:tcPr>
            <w:tcW w:w="1531" w:type="dxa"/>
            <w:tcBorders>
              <w:tr2bl w:val="nil"/>
            </w:tcBorders>
            <w:noWrap/>
            <w:vAlign w:val="bottom"/>
          </w:tcPr>
          <w:p w:rsidR="00D05EC2" w:rsidRPr="001F6A18" w:rsidRDefault="00D05EC2" w:rsidP="007816CC">
            <w:pPr>
              <w:pStyle w:val="TAC"/>
              <w:rPr>
                <w:ins w:id="1884" w:author="xiaodong" w:date="2016-03-17T12:47:00Z"/>
                <w:rFonts w:cs="Arial"/>
                <w:lang w:eastAsia="zh-CN"/>
              </w:rPr>
            </w:pPr>
          </w:p>
        </w:tc>
        <w:tc>
          <w:tcPr>
            <w:tcW w:w="1531" w:type="dxa"/>
            <w:tcBorders>
              <w:tr2bl w:val="nil"/>
            </w:tcBorders>
            <w:vAlign w:val="bottom"/>
          </w:tcPr>
          <w:p w:rsidR="00D05EC2" w:rsidRPr="001F6A18" w:rsidRDefault="00D05EC2" w:rsidP="007816CC">
            <w:pPr>
              <w:pStyle w:val="TAC"/>
              <w:rPr>
                <w:ins w:id="1885" w:author="xiaodong" w:date="2016-03-17T12:47:00Z"/>
                <w:rFonts w:cs="Arial"/>
                <w:lang w:eastAsia="zh-CN"/>
              </w:rPr>
            </w:pPr>
          </w:p>
        </w:tc>
      </w:tr>
      <w:tr w:rsidR="00D05EC2" w:rsidRPr="001F6A18" w:rsidTr="007816CC">
        <w:trPr>
          <w:trHeight w:val="267"/>
          <w:ins w:id="1886" w:author="xiaodong" w:date="2016-03-17T12:47:00Z"/>
        </w:trPr>
        <w:tc>
          <w:tcPr>
            <w:tcW w:w="1531" w:type="dxa"/>
            <w:noWrap/>
            <w:vAlign w:val="bottom"/>
          </w:tcPr>
          <w:p w:rsidR="00D05EC2" w:rsidRPr="001F6A18" w:rsidRDefault="00D05EC2" w:rsidP="007816CC">
            <w:pPr>
              <w:pStyle w:val="TAC"/>
              <w:rPr>
                <w:ins w:id="1887" w:author="xiaodong" w:date="2016-03-17T12:47:00Z"/>
                <w:rFonts w:eastAsia="MS Mincho" w:cs="Arial"/>
                <w:lang w:eastAsia="ja-JP"/>
              </w:rPr>
            </w:pPr>
            <w:ins w:id="1888" w:author="xiaodong" w:date="2016-03-17T12:47:00Z">
              <w:r w:rsidRPr="001F6A18">
                <w:rPr>
                  <w:rFonts w:eastAsia="MS Mincho" w:cs="Arial"/>
                  <w:lang w:eastAsia="ja-JP"/>
                </w:rPr>
                <w:t>URLLC</w:t>
              </w:r>
            </w:ins>
          </w:p>
        </w:tc>
        <w:tc>
          <w:tcPr>
            <w:tcW w:w="1531" w:type="dxa"/>
            <w:tcBorders>
              <w:tr2bl w:val="nil"/>
            </w:tcBorders>
            <w:noWrap/>
            <w:vAlign w:val="bottom"/>
          </w:tcPr>
          <w:p w:rsidR="00D05EC2" w:rsidRPr="001F6A18" w:rsidRDefault="00D05EC2" w:rsidP="007816CC">
            <w:pPr>
              <w:pStyle w:val="TAC"/>
              <w:rPr>
                <w:ins w:id="1889" w:author="xiaodong" w:date="2016-03-17T12:47:00Z"/>
                <w:rFonts w:cs="Arial"/>
                <w:lang w:eastAsia="zh-CN"/>
              </w:rPr>
            </w:pPr>
          </w:p>
        </w:tc>
        <w:tc>
          <w:tcPr>
            <w:tcW w:w="1531" w:type="dxa"/>
            <w:tcBorders>
              <w:tr2bl w:val="nil"/>
            </w:tcBorders>
            <w:noWrap/>
            <w:vAlign w:val="bottom"/>
          </w:tcPr>
          <w:p w:rsidR="00D05EC2" w:rsidRPr="001F6A18" w:rsidRDefault="00D05EC2" w:rsidP="007816CC">
            <w:pPr>
              <w:pStyle w:val="TAC"/>
              <w:rPr>
                <w:ins w:id="1890" w:author="xiaodong" w:date="2016-03-17T12:47:00Z"/>
                <w:rFonts w:cs="Arial"/>
                <w:lang w:eastAsia="zh-CN"/>
              </w:rPr>
            </w:pPr>
          </w:p>
        </w:tc>
        <w:tc>
          <w:tcPr>
            <w:tcW w:w="1531" w:type="dxa"/>
            <w:tcBorders>
              <w:tr2bl w:val="nil"/>
            </w:tcBorders>
            <w:noWrap/>
            <w:vAlign w:val="bottom"/>
          </w:tcPr>
          <w:p w:rsidR="00D05EC2" w:rsidRPr="001F6A18" w:rsidRDefault="00D05EC2" w:rsidP="007816CC">
            <w:pPr>
              <w:pStyle w:val="TAC"/>
              <w:rPr>
                <w:ins w:id="1891" w:author="xiaodong" w:date="2016-03-17T12:47:00Z"/>
                <w:rFonts w:cs="Arial"/>
                <w:lang w:eastAsia="zh-CN"/>
              </w:rPr>
            </w:pPr>
          </w:p>
        </w:tc>
        <w:tc>
          <w:tcPr>
            <w:tcW w:w="1531" w:type="dxa"/>
            <w:tcBorders>
              <w:tr2bl w:val="nil"/>
            </w:tcBorders>
            <w:noWrap/>
            <w:vAlign w:val="bottom"/>
          </w:tcPr>
          <w:p w:rsidR="00D05EC2" w:rsidRPr="001F6A18" w:rsidRDefault="00D05EC2" w:rsidP="007816CC">
            <w:pPr>
              <w:pStyle w:val="TAC"/>
              <w:rPr>
                <w:ins w:id="1892" w:author="xiaodong" w:date="2016-03-17T12:47:00Z"/>
                <w:rFonts w:cs="Arial"/>
                <w:lang w:eastAsia="zh-CN"/>
              </w:rPr>
            </w:pPr>
          </w:p>
        </w:tc>
        <w:tc>
          <w:tcPr>
            <w:tcW w:w="1531" w:type="dxa"/>
            <w:tcBorders>
              <w:tr2bl w:val="nil"/>
            </w:tcBorders>
          </w:tcPr>
          <w:p w:rsidR="00D05EC2" w:rsidRPr="001F6A18" w:rsidRDefault="00D05EC2" w:rsidP="007816CC">
            <w:pPr>
              <w:pStyle w:val="TAC"/>
              <w:rPr>
                <w:ins w:id="1893" w:author="xiaodong" w:date="2016-03-17T12:47:00Z"/>
                <w:rFonts w:cs="Arial"/>
                <w:lang w:eastAsia="zh-CN"/>
              </w:rPr>
            </w:pPr>
          </w:p>
        </w:tc>
      </w:tr>
    </w:tbl>
    <w:p w:rsidR="002C1C39" w:rsidRPr="002C1C39" w:rsidDel="00D05EC2" w:rsidRDefault="002C1C39" w:rsidP="00FA7093">
      <w:pPr>
        <w:jc w:val="center"/>
        <w:rPr>
          <w:del w:id="1894" w:author="xiaodong" w:date="2016-03-17T12:47:00Z"/>
          <w:rFonts w:eastAsiaTheme="minorEastAsia"/>
          <w:lang w:eastAsia="zh-CN"/>
          <w:rPrChange w:id="1895" w:author="xiaodong" w:date="2016-03-17T12:40:00Z">
            <w:rPr>
              <w:del w:id="1896" w:author="xiaodong" w:date="2016-03-17T12:47:00Z"/>
              <w:lang w:eastAsia="zh-CN"/>
            </w:rPr>
          </w:rPrChange>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843"/>
        <w:gridCol w:w="1843"/>
        <w:gridCol w:w="1843"/>
        <w:gridCol w:w="1843"/>
      </w:tblGrid>
      <w:tr w:rsidR="00FA7093" w:rsidRPr="00A32D77" w:rsidDel="008603F6" w:rsidTr="00882F78">
        <w:trPr>
          <w:del w:id="1897" w:author="xiaodong" w:date="2016-03-19T08:44:00Z"/>
        </w:trPr>
        <w:tc>
          <w:tcPr>
            <w:tcW w:w="2410" w:type="dxa"/>
            <w:noWrap/>
          </w:tcPr>
          <w:p w:rsidR="00FA7093" w:rsidRPr="00A32D77" w:rsidDel="008603F6" w:rsidRDefault="00FA7093" w:rsidP="00D13292">
            <w:pPr>
              <w:pStyle w:val="TAH"/>
              <w:rPr>
                <w:del w:id="1898" w:author="xiaodong" w:date="2016-03-19T08:44:00Z"/>
                <w:lang w:eastAsia="zh-CN"/>
              </w:rPr>
            </w:pPr>
            <w:del w:id="1899" w:author="xiaodong" w:date="2016-03-17T12:40:00Z">
              <w:r w:rsidDel="002C1C39">
                <w:rPr>
                  <w:rFonts w:hint="eastAsia"/>
                  <w:lang w:eastAsia="zh-CN"/>
                </w:rPr>
                <w:delText>T</w:delText>
              </w:r>
              <w:r w:rsidRPr="00AB27D7" w:rsidDel="002C1C39">
                <w:rPr>
                  <w:lang w:eastAsia="zh-CN"/>
                </w:rPr>
                <w:delText>ransmission reception point (TRP)</w:delText>
              </w:r>
            </w:del>
          </w:p>
        </w:tc>
        <w:tc>
          <w:tcPr>
            <w:tcW w:w="1843" w:type="dxa"/>
            <w:noWrap/>
          </w:tcPr>
          <w:p w:rsidR="00FA7093" w:rsidRPr="00A32D77" w:rsidDel="008603F6" w:rsidRDefault="00FA7093" w:rsidP="00D13292">
            <w:pPr>
              <w:pStyle w:val="TAH"/>
              <w:rPr>
                <w:del w:id="1900" w:author="xiaodong" w:date="2016-03-19T08:44:00Z"/>
                <w:lang w:eastAsia="zh-CN"/>
              </w:rPr>
            </w:pPr>
            <w:del w:id="1901" w:author="xiaodong" w:date="2016-03-17T12:40:00Z">
              <w:r w:rsidRPr="00A32D77" w:rsidDel="002C1C39">
                <w:rPr>
                  <w:lang w:eastAsia="zh-CN"/>
                </w:rPr>
                <w:delText>D</w:delText>
              </w:r>
              <w:r w:rsidRPr="00A32D77" w:rsidDel="002C1C39">
                <w:rPr>
                  <w:rFonts w:hint="eastAsia"/>
                  <w:lang w:eastAsia="zh-CN"/>
                </w:rPr>
                <w:delText>eployment 1</w:delText>
              </w:r>
            </w:del>
          </w:p>
        </w:tc>
        <w:tc>
          <w:tcPr>
            <w:tcW w:w="1843" w:type="dxa"/>
            <w:noWrap/>
          </w:tcPr>
          <w:p w:rsidR="00FA7093" w:rsidRPr="00A32D77" w:rsidDel="008603F6" w:rsidRDefault="00FA7093" w:rsidP="00D13292">
            <w:pPr>
              <w:pStyle w:val="TAH"/>
              <w:rPr>
                <w:del w:id="1902" w:author="xiaodong" w:date="2016-03-19T08:44:00Z"/>
                <w:lang w:eastAsia="zh-CN"/>
              </w:rPr>
            </w:pPr>
            <w:del w:id="1903" w:author="xiaodong" w:date="2016-03-17T12:40:00Z">
              <w:r w:rsidRPr="00A32D77" w:rsidDel="002C1C39">
                <w:rPr>
                  <w:lang w:eastAsia="zh-CN"/>
                </w:rPr>
                <w:delText>D</w:delText>
              </w:r>
              <w:r w:rsidRPr="00A32D77" w:rsidDel="002C1C39">
                <w:rPr>
                  <w:rFonts w:hint="eastAsia"/>
                  <w:lang w:eastAsia="zh-CN"/>
                </w:rPr>
                <w:delText>eployment 2</w:delText>
              </w:r>
            </w:del>
          </w:p>
        </w:tc>
        <w:tc>
          <w:tcPr>
            <w:tcW w:w="1843" w:type="dxa"/>
            <w:noWrap/>
          </w:tcPr>
          <w:p w:rsidR="00FA7093" w:rsidRPr="00A32D77" w:rsidDel="008603F6" w:rsidRDefault="00FA7093" w:rsidP="00D13292">
            <w:pPr>
              <w:pStyle w:val="TAH"/>
              <w:rPr>
                <w:del w:id="1904" w:author="xiaodong" w:date="2016-03-19T08:44:00Z"/>
                <w:lang w:eastAsia="zh-CN"/>
              </w:rPr>
            </w:pPr>
            <w:del w:id="1905" w:author="xiaodong" w:date="2016-03-17T12:40:00Z">
              <w:r w:rsidRPr="00A32D77" w:rsidDel="002C1C39">
                <w:rPr>
                  <w:lang w:eastAsia="zh-CN"/>
                </w:rPr>
                <w:delText>D</w:delText>
              </w:r>
              <w:r w:rsidRPr="00A32D77" w:rsidDel="002C1C39">
                <w:rPr>
                  <w:rFonts w:hint="eastAsia"/>
                  <w:lang w:eastAsia="zh-CN"/>
                </w:rPr>
                <w:delText xml:space="preserve">eployment </w:delText>
              </w:r>
              <w:r w:rsidRPr="00A32D77" w:rsidDel="002C1C39">
                <w:rPr>
                  <w:lang w:eastAsia="zh-CN"/>
                </w:rPr>
                <w:delText>……</w:delText>
              </w:r>
            </w:del>
          </w:p>
        </w:tc>
        <w:tc>
          <w:tcPr>
            <w:tcW w:w="1843" w:type="dxa"/>
            <w:noWrap/>
          </w:tcPr>
          <w:p w:rsidR="00FA7093" w:rsidRPr="00A32D77" w:rsidDel="008603F6" w:rsidRDefault="00FA7093" w:rsidP="00D13292">
            <w:pPr>
              <w:pStyle w:val="TAH"/>
              <w:rPr>
                <w:del w:id="1906" w:author="xiaodong" w:date="2016-03-19T08:44:00Z"/>
                <w:lang w:eastAsia="zh-CN"/>
              </w:rPr>
            </w:pPr>
            <w:del w:id="1907" w:author="xiaodong" w:date="2016-03-17T12:40:00Z">
              <w:r w:rsidRPr="00A32D77" w:rsidDel="002C1C39">
                <w:rPr>
                  <w:lang w:eastAsia="zh-CN"/>
                </w:rPr>
                <w:delText>D</w:delText>
              </w:r>
              <w:r w:rsidRPr="00A32D77" w:rsidDel="002C1C39">
                <w:rPr>
                  <w:rFonts w:hint="eastAsia"/>
                  <w:lang w:eastAsia="zh-CN"/>
                </w:rPr>
                <w:delText>eployment N</w:delText>
              </w:r>
            </w:del>
          </w:p>
        </w:tc>
      </w:tr>
      <w:tr w:rsidR="00FA7093" w:rsidRPr="00A32D77" w:rsidDel="008603F6" w:rsidTr="00882F78">
        <w:trPr>
          <w:del w:id="1908" w:author="xiaodong" w:date="2016-03-19T08:44:00Z"/>
        </w:trPr>
        <w:tc>
          <w:tcPr>
            <w:tcW w:w="2410" w:type="dxa"/>
            <w:noWrap/>
            <w:vAlign w:val="bottom"/>
          </w:tcPr>
          <w:p w:rsidR="00FA7093" w:rsidRPr="00A32D77" w:rsidDel="008603F6" w:rsidRDefault="00FA7093" w:rsidP="00D13292">
            <w:pPr>
              <w:pStyle w:val="TAC"/>
              <w:rPr>
                <w:del w:id="1909" w:author="xiaodong" w:date="2016-03-19T08:44:00Z"/>
                <w:lang w:eastAsia="zh-CN"/>
              </w:rPr>
            </w:pPr>
            <w:del w:id="1910" w:author="xiaodong" w:date="2016-03-17T12:40:00Z">
              <w:r w:rsidDel="002C1C39">
                <w:rPr>
                  <w:rFonts w:hint="eastAsia"/>
                  <w:lang w:eastAsia="zh-CN"/>
                </w:rPr>
                <w:delText>e</w:delText>
              </w:r>
              <w:r w:rsidRPr="00A32D77" w:rsidDel="002C1C39">
                <w:rPr>
                  <w:rFonts w:hint="eastAsia"/>
                  <w:lang w:eastAsia="zh-CN"/>
                </w:rPr>
                <w:delText>MBB</w:delText>
              </w:r>
            </w:del>
          </w:p>
        </w:tc>
        <w:tc>
          <w:tcPr>
            <w:tcW w:w="1843" w:type="dxa"/>
            <w:noWrap/>
            <w:vAlign w:val="bottom"/>
          </w:tcPr>
          <w:p w:rsidR="00FA7093" w:rsidRPr="00A32D77" w:rsidDel="008603F6" w:rsidRDefault="00FA7093" w:rsidP="00D13292">
            <w:pPr>
              <w:pStyle w:val="TAC"/>
              <w:rPr>
                <w:del w:id="1911" w:author="xiaodong" w:date="2016-03-19T08:44:00Z"/>
                <w:lang w:eastAsia="zh-CN"/>
              </w:rPr>
            </w:pPr>
          </w:p>
        </w:tc>
        <w:tc>
          <w:tcPr>
            <w:tcW w:w="1843" w:type="dxa"/>
            <w:noWrap/>
            <w:vAlign w:val="bottom"/>
          </w:tcPr>
          <w:p w:rsidR="00FA7093" w:rsidRPr="00A32D77" w:rsidDel="008603F6" w:rsidRDefault="00FA7093" w:rsidP="00D13292">
            <w:pPr>
              <w:pStyle w:val="TAC"/>
              <w:rPr>
                <w:del w:id="1912" w:author="xiaodong" w:date="2016-03-19T08:44:00Z"/>
                <w:lang w:eastAsia="zh-CN"/>
              </w:rPr>
            </w:pPr>
          </w:p>
        </w:tc>
        <w:tc>
          <w:tcPr>
            <w:tcW w:w="1843" w:type="dxa"/>
            <w:noWrap/>
            <w:vAlign w:val="bottom"/>
          </w:tcPr>
          <w:p w:rsidR="00FA7093" w:rsidRPr="00A32D77" w:rsidDel="008603F6" w:rsidRDefault="00FA7093" w:rsidP="00D13292">
            <w:pPr>
              <w:pStyle w:val="TAC"/>
              <w:rPr>
                <w:del w:id="1913" w:author="xiaodong" w:date="2016-03-19T08:44:00Z"/>
                <w:lang w:eastAsia="zh-CN"/>
              </w:rPr>
            </w:pPr>
          </w:p>
        </w:tc>
        <w:tc>
          <w:tcPr>
            <w:tcW w:w="1843" w:type="dxa"/>
            <w:noWrap/>
            <w:vAlign w:val="bottom"/>
          </w:tcPr>
          <w:p w:rsidR="00FA7093" w:rsidRPr="00A32D77" w:rsidDel="008603F6" w:rsidRDefault="00FA7093" w:rsidP="00D13292">
            <w:pPr>
              <w:pStyle w:val="TAC"/>
              <w:rPr>
                <w:del w:id="1914" w:author="xiaodong" w:date="2016-03-19T08:44:00Z"/>
                <w:lang w:eastAsia="zh-CN"/>
              </w:rPr>
            </w:pPr>
          </w:p>
        </w:tc>
      </w:tr>
      <w:tr w:rsidR="00FA7093" w:rsidRPr="00A32D77" w:rsidDel="008603F6" w:rsidTr="00882F78">
        <w:trPr>
          <w:del w:id="1915" w:author="xiaodong" w:date="2016-03-19T08:44:00Z"/>
        </w:trPr>
        <w:tc>
          <w:tcPr>
            <w:tcW w:w="2410" w:type="dxa"/>
            <w:noWrap/>
            <w:vAlign w:val="bottom"/>
          </w:tcPr>
          <w:p w:rsidR="00FA7093" w:rsidRPr="00A32D77" w:rsidDel="008603F6" w:rsidRDefault="00FA7093" w:rsidP="00D13292">
            <w:pPr>
              <w:pStyle w:val="TAC"/>
              <w:rPr>
                <w:del w:id="1916" w:author="xiaodong" w:date="2016-03-19T08:44:00Z"/>
                <w:lang w:eastAsia="zh-CN"/>
              </w:rPr>
            </w:pPr>
            <w:del w:id="1917" w:author="xiaodong" w:date="2016-03-17T12:40:00Z">
              <w:r w:rsidRPr="00A32D77" w:rsidDel="002C1C39">
                <w:rPr>
                  <w:rFonts w:hint="eastAsia"/>
                  <w:lang w:eastAsia="zh-CN"/>
                </w:rPr>
                <w:delText>mMTC</w:delText>
              </w:r>
            </w:del>
          </w:p>
        </w:tc>
        <w:tc>
          <w:tcPr>
            <w:tcW w:w="1843" w:type="dxa"/>
            <w:noWrap/>
            <w:vAlign w:val="bottom"/>
          </w:tcPr>
          <w:p w:rsidR="00FA7093" w:rsidRPr="00A32D77" w:rsidDel="008603F6" w:rsidRDefault="00FA7093" w:rsidP="00D13292">
            <w:pPr>
              <w:pStyle w:val="TAC"/>
              <w:rPr>
                <w:del w:id="1918" w:author="xiaodong" w:date="2016-03-19T08:44:00Z"/>
                <w:lang w:eastAsia="zh-CN"/>
              </w:rPr>
            </w:pPr>
          </w:p>
        </w:tc>
        <w:tc>
          <w:tcPr>
            <w:tcW w:w="1843" w:type="dxa"/>
            <w:noWrap/>
            <w:vAlign w:val="bottom"/>
          </w:tcPr>
          <w:p w:rsidR="00FA7093" w:rsidRPr="00A32D77" w:rsidDel="008603F6" w:rsidRDefault="00FA7093" w:rsidP="00D13292">
            <w:pPr>
              <w:pStyle w:val="TAC"/>
              <w:rPr>
                <w:del w:id="1919" w:author="xiaodong" w:date="2016-03-19T08:44:00Z"/>
                <w:lang w:eastAsia="zh-CN"/>
              </w:rPr>
            </w:pPr>
          </w:p>
        </w:tc>
        <w:tc>
          <w:tcPr>
            <w:tcW w:w="1843" w:type="dxa"/>
            <w:noWrap/>
            <w:vAlign w:val="bottom"/>
          </w:tcPr>
          <w:p w:rsidR="00FA7093" w:rsidRPr="00A32D77" w:rsidDel="008603F6" w:rsidRDefault="00FA7093" w:rsidP="00D13292">
            <w:pPr>
              <w:pStyle w:val="TAC"/>
              <w:rPr>
                <w:del w:id="1920" w:author="xiaodong" w:date="2016-03-19T08:44:00Z"/>
                <w:lang w:eastAsia="zh-CN"/>
              </w:rPr>
            </w:pPr>
          </w:p>
        </w:tc>
        <w:tc>
          <w:tcPr>
            <w:tcW w:w="1843" w:type="dxa"/>
            <w:noWrap/>
            <w:vAlign w:val="bottom"/>
          </w:tcPr>
          <w:p w:rsidR="00FA7093" w:rsidRPr="00A32D77" w:rsidDel="008603F6" w:rsidRDefault="00FA7093" w:rsidP="00D13292">
            <w:pPr>
              <w:pStyle w:val="TAC"/>
              <w:rPr>
                <w:del w:id="1921" w:author="xiaodong" w:date="2016-03-19T08:44:00Z"/>
                <w:lang w:eastAsia="zh-CN"/>
              </w:rPr>
            </w:pPr>
          </w:p>
        </w:tc>
      </w:tr>
      <w:tr w:rsidR="00FA7093" w:rsidRPr="00A32D77" w:rsidDel="008603F6" w:rsidTr="00882F78">
        <w:trPr>
          <w:del w:id="1922" w:author="xiaodong" w:date="2016-03-19T08:44:00Z"/>
        </w:trPr>
        <w:tc>
          <w:tcPr>
            <w:tcW w:w="2410" w:type="dxa"/>
            <w:noWrap/>
            <w:vAlign w:val="bottom"/>
          </w:tcPr>
          <w:p w:rsidR="00FA7093" w:rsidRPr="00A32D77" w:rsidDel="008603F6" w:rsidRDefault="00FA7093" w:rsidP="00D13292">
            <w:pPr>
              <w:pStyle w:val="TAC"/>
              <w:rPr>
                <w:del w:id="1923" w:author="xiaodong" w:date="2016-03-19T08:44:00Z"/>
                <w:lang w:eastAsia="zh-CN"/>
              </w:rPr>
            </w:pPr>
            <w:del w:id="1924" w:author="xiaodong" w:date="2016-03-17T12:40:00Z">
              <w:r w:rsidRPr="00A32D77" w:rsidDel="002C1C39">
                <w:rPr>
                  <w:rFonts w:hint="eastAsia"/>
                  <w:lang w:eastAsia="zh-CN"/>
                </w:rPr>
                <w:delText>URLLC</w:delText>
              </w:r>
            </w:del>
          </w:p>
        </w:tc>
        <w:tc>
          <w:tcPr>
            <w:tcW w:w="1843" w:type="dxa"/>
            <w:noWrap/>
            <w:vAlign w:val="bottom"/>
          </w:tcPr>
          <w:p w:rsidR="00FA7093" w:rsidRPr="00A32D77" w:rsidDel="008603F6" w:rsidRDefault="00FA7093" w:rsidP="00D13292">
            <w:pPr>
              <w:pStyle w:val="TAC"/>
              <w:rPr>
                <w:del w:id="1925" w:author="xiaodong" w:date="2016-03-19T08:44:00Z"/>
                <w:lang w:eastAsia="zh-CN"/>
              </w:rPr>
            </w:pPr>
          </w:p>
        </w:tc>
        <w:tc>
          <w:tcPr>
            <w:tcW w:w="1843" w:type="dxa"/>
            <w:noWrap/>
            <w:vAlign w:val="bottom"/>
          </w:tcPr>
          <w:p w:rsidR="00FA7093" w:rsidRPr="00A32D77" w:rsidDel="008603F6" w:rsidRDefault="00FA7093" w:rsidP="00D13292">
            <w:pPr>
              <w:pStyle w:val="TAC"/>
              <w:rPr>
                <w:del w:id="1926" w:author="xiaodong" w:date="2016-03-19T08:44:00Z"/>
                <w:lang w:eastAsia="zh-CN"/>
              </w:rPr>
            </w:pPr>
          </w:p>
        </w:tc>
        <w:tc>
          <w:tcPr>
            <w:tcW w:w="1843" w:type="dxa"/>
            <w:noWrap/>
            <w:vAlign w:val="bottom"/>
          </w:tcPr>
          <w:p w:rsidR="00FA7093" w:rsidRPr="00A32D77" w:rsidDel="008603F6" w:rsidRDefault="00FA7093" w:rsidP="00D13292">
            <w:pPr>
              <w:pStyle w:val="TAC"/>
              <w:rPr>
                <w:del w:id="1927" w:author="xiaodong" w:date="2016-03-19T08:44:00Z"/>
                <w:lang w:eastAsia="zh-CN"/>
              </w:rPr>
            </w:pPr>
          </w:p>
        </w:tc>
        <w:tc>
          <w:tcPr>
            <w:tcW w:w="1843" w:type="dxa"/>
            <w:noWrap/>
            <w:vAlign w:val="bottom"/>
          </w:tcPr>
          <w:p w:rsidR="00FA7093" w:rsidRPr="00A32D77" w:rsidDel="008603F6" w:rsidRDefault="00FA7093" w:rsidP="00D13292">
            <w:pPr>
              <w:pStyle w:val="TAC"/>
              <w:rPr>
                <w:del w:id="1928" w:author="xiaodong" w:date="2016-03-19T08:44:00Z"/>
                <w:lang w:eastAsia="zh-CN"/>
              </w:rPr>
            </w:pPr>
          </w:p>
        </w:tc>
      </w:tr>
    </w:tbl>
    <w:p w:rsidR="00882F78" w:rsidRPr="00345DF8" w:rsidRDefault="00882F78" w:rsidP="00882F78">
      <w:pPr>
        <w:rPr>
          <w:ins w:id="1929" w:author="xiaodong" w:date="2016-03-15T12:17:00Z"/>
          <w:lang w:val="en-US" w:eastAsia="zh-CN"/>
        </w:rPr>
      </w:pPr>
      <w:ins w:id="1930" w:author="xiaodong" w:date="2016-03-15T12:17:00Z">
        <w:r w:rsidRPr="00345DF8">
          <w:rPr>
            <w:lang w:val="en-US" w:eastAsia="zh-CN"/>
          </w:rPr>
          <w:t xml:space="preserve">Assessment for multi-layer and multi-band is FFS. </w:t>
        </w:r>
      </w:ins>
    </w:p>
    <w:p w:rsidR="00882F78" w:rsidRPr="00345DF8" w:rsidRDefault="00882F78" w:rsidP="00882F78">
      <w:pPr>
        <w:rPr>
          <w:ins w:id="1931" w:author="xiaodong" w:date="2016-03-15T12:17:00Z"/>
          <w:lang w:val="en-US" w:eastAsia="zh-CN"/>
        </w:rPr>
      </w:pPr>
      <w:ins w:id="1932" w:author="xiaodong" w:date="2016-03-15T12:17:00Z">
        <w:r w:rsidRPr="00345DF8">
          <w:rPr>
            <w:rFonts w:hint="eastAsia"/>
            <w:lang w:val="en-US" w:eastAsia="zh-CN"/>
          </w:rPr>
          <w:t>Values for relevant</w:t>
        </w:r>
        <w:r>
          <w:rPr>
            <w:rFonts w:hint="eastAsia"/>
            <w:lang w:val="en-US" w:eastAsia="zh-CN"/>
          </w:rPr>
          <w:t xml:space="preserve"> deployment scenario(s) are FFS</w:t>
        </w:r>
        <w:r>
          <w:rPr>
            <w:lang w:val="en-US" w:eastAsia="zh-CN"/>
          </w:rPr>
          <w:t>.</w:t>
        </w:r>
      </w:ins>
    </w:p>
    <w:p w:rsidR="007E72B1" w:rsidRDefault="000B298C" w:rsidP="007E72B1">
      <w:pPr>
        <w:pStyle w:val="Heading2"/>
        <w:rPr>
          <w:lang w:eastAsia="zh-CN"/>
        </w:rPr>
      </w:pPr>
      <w:bookmarkStart w:id="1933" w:name="_Toc445990737"/>
      <w:bookmarkStart w:id="1934" w:name="_Toc445990931"/>
      <w:bookmarkStart w:id="1935" w:name="_Toc445991076"/>
      <w:bookmarkStart w:id="1936" w:name="_Toc445991765"/>
      <w:bookmarkStart w:id="1937" w:name="_Toc446343244"/>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1933"/>
      <w:bookmarkEnd w:id="1934"/>
      <w:bookmarkEnd w:id="1935"/>
      <w:bookmarkEnd w:id="1936"/>
      <w:bookmarkEnd w:id="1937"/>
    </w:p>
    <w:p w:rsidR="008411A3" w:rsidRPr="00924015" w:rsidRDefault="008411A3" w:rsidP="008411A3">
      <w:pPr>
        <w:jc w:val="both"/>
        <w:rPr>
          <w:rFonts w:eastAsia="SimSun"/>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r w:rsidRPr="00DC6DC3">
        <w:rPr>
          <w:lang w:val="en-US" w:eastAsia="zh-CN"/>
        </w:rPr>
        <w:t>Mbit/s/</w:t>
      </w:r>
      <w:r w:rsidRPr="00850239">
        <w:rPr>
          <w:lang w:eastAsia="zh-CN"/>
        </w:rPr>
        <w:t>m</w:t>
      </w:r>
      <w:r w:rsidRPr="00F012F8">
        <w:rPr>
          <w:vertAlign w:val="superscript"/>
          <w:lang w:eastAsia="zh-CN"/>
        </w:rPr>
        <w:t>2</w:t>
      </w:r>
      <w:r w:rsidR="00C268A8">
        <w:rPr>
          <w:lang w:val="en-US" w:eastAsia="zh-CN"/>
        </w:rPr>
        <w:t>).</w:t>
      </w:r>
      <w:r w:rsidR="00924015">
        <w:rPr>
          <w:rFonts w:eastAsia="SimSun" w:hint="eastAsia"/>
          <w:lang w:val="en-US" w:eastAsia="zh-CN"/>
        </w:rPr>
        <w:t xml:space="preserve"> This metric can be evaluated by two different traffic models: Full buffer model and Non full buffer model</w:t>
      </w:r>
    </w:p>
    <w:p w:rsidR="008411A3" w:rsidRPr="00D6011C" w:rsidRDefault="00924015" w:rsidP="008411A3">
      <w:pPr>
        <w:jc w:val="both"/>
        <w:rPr>
          <w:lang w:val="en-US" w:eastAsia="zh-CN"/>
        </w:rPr>
      </w:pPr>
      <w:r>
        <w:rPr>
          <w:rFonts w:eastAsia="SimSun" w:hint="eastAsia"/>
          <w:lang w:val="en-US" w:eastAsia="zh-CN"/>
        </w:rPr>
        <w:t>By f</w:t>
      </w:r>
      <w:r w:rsidR="008411A3" w:rsidRPr="00D6011C">
        <w:rPr>
          <w:lang w:val="en-US" w:eastAsia="zh-CN"/>
        </w:rPr>
        <w:t>ull buffer</w:t>
      </w:r>
      <w:r>
        <w:rPr>
          <w:rFonts w:eastAsia="SimSun" w:hint="eastAsia"/>
          <w:lang w:val="en-US" w:eastAsia="zh-CN"/>
        </w:rPr>
        <w:t xml:space="preserve"> model</w:t>
      </w:r>
      <w:r w:rsidR="008411A3" w:rsidRPr="00D6011C">
        <w:rPr>
          <w:lang w:val="en-US" w:eastAsia="zh-CN"/>
        </w:rPr>
        <w:t>:</w:t>
      </w:r>
    </w:p>
    <w:p w:rsidR="008411A3" w:rsidRDefault="008411A3" w:rsidP="00C268A8">
      <w:pPr>
        <w:rPr>
          <w:lang w:val="en-US" w:eastAsia="zh-CN"/>
        </w:rPr>
      </w:pPr>
      <w:r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r w:rsidRPr="00D6011C">
        <w:rPr>
          <w:lang w:val="en-US" w:eastAsia="zh-CN"/>
        </w:rPr>
        <w:t>Mbit/s/m</w:t>
      </w:r>
      <w:r w:rsidRPr="00C268A8">
        <w:rPr>
          <w:vertAlign w:val="superscript"/>
          <w:lang w:eastAsia="zh-CN"/>
        </w:rPr>
        <w:t>2</w:t>
      </w:r>
      <w:r w:rsidRPr="00D6011C">
        <w:rPr>
          <w:lang w:val="en-US" w:eastAsia="zh-CN"/>
        </w:rPr>
        <w:t>). The computation of this metric is based on full buffer traffic.</w:t>
      </w:r>
    </w:p>
    <w:p w:rsidR="008411A3" w:rsidRPr="00D6011C" w:rsidRDefault="00924015" w:rsidP="008411A3">
      <w:pPr>
        <w:jc w:val="both"/>
        <w:rPr>
          <w:lang w:val="en-US" w:eastAsia="zh-CN"/>
        </w:rPr>
      </w:pPr>
      <w:r>
        <w:rPr>
          <w:rFonts w:eastAsia="SimSun" w:hint="eastAsia"/>
          <w:lang w:val="en-US" w:eastAsia="zh-CN"/>
        </w:rPr>
        <w:t>By n</w:t>
      </w:r>
      <w:r w:rsidR="008411A3" w:rsidRPr="00D6011C">
        <w:rPr>
          <w:lang w:val="en-US" w:eastAsia="zh-CN"/>
        </w:rPr>
        <w:t>on full buffer</w:t>
      </w:r>
      <w:r>
        <w:rPr>
          <w:rFonts w:eastAsia="SimSun" w:hint="eastAsia"/>
          <w:lang w:val="en-US" w:eastAsia="zh-CN"/>
        </w:rPr>
        <w:t xml:space="preserve"> model</w:t>
      </w:r>
      <w:r w:rsidR="008411A3" w:rsidRPr="00D6011C">
        <w:rPr>
          <w:lang w:val="en-US" w:eastAsia="zh-CN"/>
        </w:rPr>
        <w:t>:</w:t>
      </w:r>
    </w:p>
    <w:p w:rsidR="008411A3" w:rsidRDefault="008411A3" w:rsidP="008411A3">
      <w:pPr>
        <w:jc w:val="both"/>
        <w:rPr>
          <w:lang w:val="en-US" w:eastAsia="zh-CN"/>
        </w:rPr>
      </w:pPr>
      <w:r w:rsidRPr="00D6011C">
        <w:rPr>
          <w:lang w:val="en-US" w:eastAsia="zh-CN"/>
        </w:rPr>
        <w:t>Total traffic throughput served per geographic area (in Mbit/s/m</w:t>
      </w:r>
      <w:r w:rsidRPr="00C268A8">
        <w:rPr>
          <w:vertAlign w:val="superscript"/>
          <w:lang w:eastAsia="zh-CN"/>
        </w:rPr>
        <w:t>2</w:t>
      </w:r>
      <w:r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The area traffic capacity is a measure of how much traffic a network can carry per unit area. It depends on site density, bandwidth and spectrum efficiency. In the special case of a single layer single band system, it may be expressed as</w:t>
      </w:r>
      <w:r w:rsidR="00C268A8">
        <w:rPr>
          <w:lang w:eastAsia="zh-CN"/>
        </w:rPr>
        <w:t>:</w:t>
      </w:r>
    </w:p>
    <w:p w:rsidR="008411A3" w:rsidRPr="00850239" w:rsidRDefault="008411A3" w:rsidP="00C268A8">
      <w:pPr>
        <w:jc w:val="center"/>
        <w:rPr>
          <w:lang w:eastAsia="zh-CN"/>
        </w:rPr>
      </w:pPr>
      <w:r w:rsidRPr="00850239">
        <w:rPr>
          <w:lang w:eastAsia="zh-CN"/>
        </w:rPr>
        <w:t>area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SimSun" w:hAnsi="SimSun" w:hint="eastAsia"/>
          <w:lang w:eastAsia="zh-CN"/>
        </w:rPr>
        <w:t>×</w:t>
      </w:r>
      <w:r w:rsidRPr="00850239">
        <w:rPr>
          <w:lang w:eastAsia="zh-CN"/>
        </w:rPr>
        <w:t xml:space="preserve"> bandwidth (Hz) </w:t>
      </w:r>
      <w:r>
        <w:rPr>
          <w:rFonts w:ascii="SimSun" w:hAnsi="SimSun"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r w:rsidR="00CB3F2A">
        <w:rPr>
          <w:lang w:eastAsia="zh-CN"/>
        </w:rPr>
        <w:t>NOTE1</w:t>
      </w:r>
    </w:p>
    <w:p w:rsidR="00CB3F2A" w:rsidRDefault="00CB3F2A" w:rsidP="00CB3F2A">
      <w:pPr>
        <w:pStyle w:val="NO"/>
        <w:rPr>
          <w:lang w:eastAsia="zh-CN"/>
        </w:rPr>
      </w:pPr>
      <w:r w:rsidRPr="00CB3F2A">
        <w:rPr>
          <w:lang w:eastAsia="zh-CN"/>
        </w:rPr>
        <w:t>NOTE1:</w:t>
      </w:r>
      <w:r w:rsidRPr="00CB3F2A">
        <w:rPr>
          <w:lang w:eastAsia="zh-CN"/>
        </w:rPr>
        <w:tab/>
      </w:r>
      <w:r w:rsidRPr="00D77BFB">
        <w:rPr>
          <w:rFonts w:hint="eastAsia"/>
          <w:lang w:eastAsia="zh-CN"/>
        </w:rPr>
        <w:t>R</w:t>
      </w:r>
      <w:r w:rsidRPr="00D77BFB">
        <w:rPr>
          <w:lang w:eastAsia="zh-CN"/>
        </w:rPr>
        <w:t>esults</w:t>
      </w:r>
      <w:r w:rsidRPr="00D77BFB">
        <w:rPr>
          <w:rFonts w:hint="eastAsia"/>
          <w:lang w:eastAsia="zh-CN"/>
        </w:rPr>
        <w:t xml:space="preserve"> </w:t>
      </w:r>
      <w:r>
        <w:rPr>
          <w:rFonts w:hint="eastAsia"/>
          <w:lang w:eastAsia="zh-CN"/>
        </w:rPr>
        <w:t>of</w:t>
      </w:r>
      <w:r w:rsidRPr="00D77BFB">
        <w:rPr>
          <w:rFonts w:hint="eastAsia"/>
          <w:lang w:eastAsia="zh-CN"/>
        </w:rPr>
        <w:t xml:space="preserve"> TRP </w:t>
      </w:r>
      <w:r w:rsidRPr="00D77BFB">
        <w:rPr>
          <w:lang w:eastAsia="zh-CN"/>
        </w:rPr>
        <w:t>spectral efficiency for non-full buffer are also provided</w:t>
      </w:r>
      <w:r w:rsidRPr="00D77BFB">
        <w:rPr>
          <w:rFonts w:hint="eastAsia"/>
          <w:lang w:eastAsia="zh-CN"/>
        </w:rPr>
        <w:t xml:space="preserve"> separately.</w:t>
      </w:r>
    </w:p>
    <w:p w:rsidR="008411A3" w:rsidRPr="00850239" w:rsidRDefault="008411A3" w:rsidP="008411A3">
      <w:pPr>
        <w:jc w:val="both"/>
        <w:rPr>
          <w:lang w:eastAsia="zh-CN"/>
        </w:rPr>
      </w:pPr>
      <w:r w:rsidRPr="00850239">
        <w:rPr>
          <w:lang w:eastAsia="zh-CN"/>
        </w:rPr>
        <w:t xml:space="preserve">In order to improve area </w:t>
      </w:r>
      <w:r w:rsidR="00042F0D">
        <w:rPr>
          <w:rFonts w:eastAsia="SimSun" w:hint="eastAsia"/>
          <w:lang w:eastAsia="zh-CN"/>
        </w:rPr>
        <w:t xml:space="preserve">traffic </w:t>
      </w:r>
      <w:r w:rsidRPr="00850239">
        <w:rPr>
          <w:lang w:eastAsia="zh-CN"/>
        </w:rPr>
        <w:t xml:space="preserve">capacity, 3GPP can develop standards with means for high spectrum efficiency. To this end, spectrum efficiency gains in the order of </w:t>
      </w:r>
      <w:del w:id="1938" w:author="xiaodong" w:date="2016-03-17T11:29:00Z">
        <w:r w:rsidR="00042F0D" w:rsidDel="00CF7D15">
          <w:rPr>
            <w:rFonts w:eastAsia="SimSun" w:hint="eastAsia"/>
            <w:lang w:eastAsia="zh-CN"/>
          </w:rPr>
          <w:delText>[3x]</w:delText>
        </w:r>
      </w:del>
      <w:ins w:id="1939" w:author="xiaodong" w:date="2016-03-17T11:29:00Z">
        <w:r w:rsidR="00CF7D15">
          <w:rPr>
            <w:rFonts w:eastAsia="SimSun" w:hint="eastAsia"/>
            <w:lang w:eastAsia="zh-CN"/>
          </w:rPr>
          <w:t>three times</w:t>
        </w:r>
      </w:ins>
      <w:r w:rsidRPr="00850239">
        <w:rPr>
          <w:lang w:eastAsia="zh-CN"/>
        </w:rPr>
        <w:t xml:space="preserve"> IMT-Advanced are targeted. Furthermore, 3GPP can develop standards with means for large bandwidth support. To this end, it is proposed that at least </w:t>
      </w:r>
      <w:del w:id="1940" w:author="xiaodong" w:date="2016-03-17T11:30:00Z">
        <w:r w:rsidDel="00CF7D15">
          <w:rPr>
            <w:lang w:eastAsia="zh-CN"/>
          </w:rPr>
          <w:delText>[</w:delText>
        </w:r>
      </w:del>
      <w:r w:rsidRPr="00850239">
        <w:rPr>
          <w:lang w:eastAsia="zh-CN"/>
        </w:rPr>
        <w:t>1GHz</w:t>
      </w:r>
      <w:del w:id="1941" w:author="xiaodong" w:date="2016-03-17T11:30:00Z">
        <w:r w:rsidDel="00CF7D15">
          <w:rPr>
            <w:lang w:eastAsia="zh-CN"/>
          </w:rPr>
          <w:delText>]</w:delText>
        </w:r>
      </w:del>
      <w:r w:rsidRPr="00850239">
        <w:rPr>
          <w:lang w:eastAsia="zh-CN"/>
        </w:rPr>
        <w:t xml:space="preserve">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w:t>
      </w:r>
      <w:del w:id="1942" w:author="xiaodong" w:date="2016-03-19T08:33:00Z">
        <w:r w:rsidR="00CB3F2A" w:rsidDel="00D20BEA">
          <w:rPr>
            <w:lang w:eastAsia="zh-CN"/>
          </w:rPr>
          <w:delText>(</w:delText>
        </w:r>
      </w:del>
      <w:r w:rsidR="00CB3F2A">
        <w:rPr>
          <w:lang w:eastAsia="zh-CN"/>
        </w:rPr>
        <w:t>NOTE2</w:t>
      </w:r>
      <w:del w:id="1943" w:author="xiaodong" w:date="2016-03-19T08:33:00Z">
        <w:r w:rsidR="00CB3F2A" w:rsidDel="00D20BEA">
          <w:rPr>
            <w:lang w:eastAsia="zh-CN"/>
          </w:rPr>
          <w:delText>)</w:delText>
        </w:r>
      </w:del>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(TRP)</w:t>
      </w:r>
      <w:r>
        <w:rPr>
          <w:rFonts w:hint="eastAsia"/>
          <w:lang w:eastAsia="zh-CN"/>
        </w:rPr>
        <w:t>.</w:t>
      </w:r>
    </w:p>
    <w:p w:rsidR="008411A3" w:rsidRPr="008411A3" w:rsidRDefault="008411A3" w:rsidP="00CB3F2A">
      <w:pPr>
        <w:jc w:val="both"/>
        <w:rPr>
          <w:lang w:eastAsia="zh-CN"/>
        </w:rPr>
      </w:pPr>
      <w:r w:rsidRPr="00850239">
        <w:rPr>
          <w:lang w:eastAsia="zh-CN"/>
        </w:rPr>
        <w:t>Based on this, it is proposed to use the spectrum efficiency results together with assumptions on available bandwidth and site density in order to derive a quantitative area traffic capacity KPI for information.</w:t>
      </w:r>
    </w:p>
    <w:p w:rsidR="008411A3" w:rsidRDefault="000B298C" w:rsidP="007E72B1">
      <w:pPr>
        <w:pStyle w:val="Heading2"/>
        <w:rPr>
          <w:lang w:eastAsia="zh-CN"/>
        </w:rPr>
      </w:pPr>
      <w:bookmarkStart w:id="1944" w:name="_Toc445990738"/>
      <w:bookmarkStart w:id="1945" w:name="_Toc445990932"/>
      <w:bookmarkStart w:id="1946" w:name="_Toc445991077"/>
      <w:bookmarkStart w:id="1947" w:name="_Toc445991766"/>
      <w:bookmarkStart w:id="1948" w:name="_Toc446343245"/>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1944"/>
      <w:bookmarkEnd w:id="1945"/>
      <w:bookmarkEnd w:id="1946"/>
      <w:bookmarkEnd w:id="1947"/>
      <w:bookmarkEnd w:id="1948"/>
    </w:p>
    <w:p w:rsidR="008B6C7D" w:rsidRPr="007F1F60" w:rsidRDefault="008B6C7D" w:rsidP="008B6C7D">
      <w:pPr>
        <w:rPr>
          <w:ins w:id="1949" w:author="xiaodong" w:date="2016-03-15T15:10:00Z"/>
          <w:rFonts w:eastAsiaTheme="minorEastAsia"/>
          <w:lang w:val="en-US" w:eastAsia="zh-CN"/>
        </w:rPr>
      </w:pPr>
      <w:ins w:id="1950" w:author="xiaodong" w:date="2016-03-15T12:12:00Z">
        <w:r>
          <w:rPr>
            <w:lang w:val="en-US" w:eastAsia="zh-CN"/>
          </w:rPr>
          <w:t>User experienced data rate</w:t>
        </w:r>
      </w:ins>
      <w:ins w:id="1951" w:author="xiaodong" w:date="2016-03-19T08:34:00Z">
        <w:r w:rsidR="00D20BEA">
          <w:rPr>
            <w:rFonts w:eastAsiaTheme="minorEastAsia" w:hint="eastAsia"/>
            <w:lang w:val="en-US" w:eastAsia="zh-CN"/>
          </w:rPr>
          <w:t xml:space="preserve"> NOTE</w:t>
        </w:r>
      </w:ins>
      <w:ins w:id="1952" w:author="xiaodong" w:date="2016-03-17T11:37:00Z">
        <w:r w:rsidR="00CF7D15">
          <w:rPr>
            <w:rFonts w:eastAsiaTheme="minorEastAsia" w:hint="eastAsia"/>
            <w:lang w:val="en-US" w:eastAsia="zh-CN"/>
          </w:rPr>
          <w:t>1</w:t>
        </w:r>
      </w:ins>
      <w:ins w:id="1953" w:author="xiaodong" w:date="2016-03-15T12:12:00Z">
        <w:r>
          <w:rPr>
            <w:lang w:val="en-US" w:eastAsia="zh-CN"/>
          </w:rPr>
          <w:t xml:space="preserve"> can be evaluated for non-full buffer traffic and for full buffer traffic.</w:t>
        </w:r>
      </w:ins>
    </w:p>
    <w:p w:rsidR="007816CC" w:rsidRPr="007F1F60" w:rsidRDefault="00106BF1" w:rsidP="007F1F60">
      <w:pPr>
        <w:pStyle w:val="NO"/>
        <w:rPr>
          <w:ins w:id="1954" w:author="xiaodong" w:date="2016-03-15T12:12:00Z"/>
          <w:lang w:val="sv-SE"/>
        </w:rPr>
      </w:pPr>
      <w:ins w:id="1955" w:author="xiaodong" w:date="2016-03-15T15:10:00Z">
        <w:r w:rsidRPr="007F1F60">
          <w:rPr>
            <w:lang w:val="sv-SE"/>
          </w:rPr>
          <w:lastRenderedPageBreak/>
          <w:t>NOTE1:</w:t>
        </w:r>
        <w:r w:rsidRPr="007F1F60">
          <w:rPr>
            <w:lang w:val="sv-SE"/>
          </w:rPr>
          <w:tab/>
          <w:t>Non-full buffer simulations are preferred for the evaluation of this KPI.</w:t>
        </w:r>
      </w:ins>
    </w:p>
    <w:p w:rsidR="008411A3" w:rsidRPr="007F1F60" w:rsidRDefault="00D9706A" w:rsidP="00762EA0">
      <w:pPr>
        <w:rPr>
          <w:rFonts w:eastAsiaTheme="minorEastAsia"/>
          <w:lang w:val="en-US" w:eastAsia="zh-CN"/>
          <w:rPrChange w:id="1956" w:author="xiaodong" w:date="2016-03-18T11:13:00Z">
            <w:rPr>
              <w:lang w:val="en-US" w:eastAsia="zh-CN"/>
            </w:rPr>
          </w:rPrChange>
        </w:rPr>
      </w:pPr>
      <w:ins w:id="1957" w:author="xiaodong" w:date="2016-03-15T12:18:00Z">
        <w:r>
          <w:rPr>
            <w:rFonts w:eastAsia="+mn-ea"/>
            <w:lang w:val="en-US"/>
          </w:rPr>
          <w:t>For non-full buffer traffic,</w:t>
        </w:r>
        <w:r>
          <w:rPr>
            <w:rFonts w:eastAsia="SimSun" w:hint="eastAsia"/>
            <w:lang w:val="en-US" w:eastAsia="zh-CN"/>
          </w:rPr>
          <w:t xml:space="preserve"> </w:t>
        </w:r>
      </w:ins>
      <w:del w:id="1958" w:author="xiaodong" w:date="2016-03-15T12:19:00Z">
        <w:r w:rsidR="008411A3" w:rsidRPr="00F84BB1" w:rsidDel="00D9706A">
          <w:rPr>
            <w:rFonts w:eastAsia="+mn-ea"/>
          </w:rPr>
          <w:delText xml:space="preserve">User </w:delText>
        </w:r>
      </w:del>
      <w:ins w:id="1959" w:author="xiaodong" w:date="2016-03-15T12:19:00Z">
        <w:r>
          <w:rPr>
            <w:rFonts w:eastAsia="SimSun" w:hint="eastAsia"/>
            <w:lang w:eastAsia="zh-CN"/>
          </w:rPr>
          <w:t>u</w:t>
        </w:r>
        <w:r w:rsidRPr="00F84BB1">
          <w:rPr>
            <w:rFonts w:eastAsia="+mn-ea"/>
          </w:rPr>
          <w:t xml:space="preserve">ser </w:t>
        </w:r>
      </w:ins>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RDefault="008411A3" w:rsidP="00D9706A">
      <w:pPr>
        <w:rPr>
          <w:ins w:id="1960" w:author="xiaodong" w:date="2016-03-15T12:19:00Z"/>
          <w:rFonts w:eastAsiaTheme="minorEastAsia"/>
          <w:lang w:val="en-US" w:eastAsia="zh-CN"/>
          <w:rPrChange w:id="1961" w:author="xiaodong" w:date="2016-03-18T11:16:00Z">
            <w:rPr>
              <w:ins w:id="1962" w:author="xiaodong" w:date="2016-03-15T12:19:00Z"/>
              <w:lang w:val="en-US" w:eastAsia="zh-CN"/>
            </w:rPr>
          </w:rPrChange>
        </w:rPr>
      </w:pPr>
      <w:del w:id="1963" w:author="xiaodong" w:date="2016-03-15T12:21:00Z">
        <w:r w:rsidRPr="00880E22" w:rsidDel="00D9706A">
          <w:rPr>
            <w:lang w:eastAsia="zh-CN"/>
          </w:rPr>
          <w:delText>User experienced data</w:delText>
        </w:r>
        <w:r w:rsidDel="00D9706A">
          <w:rPr>
            <w:rFonts w:hint="eastAsia"/>
            <w:lang w:eastAsia="zh-CN"/>
          </w:rPr>
          <w:delText xml:space="preserve"> </w:delText>
        </w:r>
        <w:r w:rsidRPr="00880E22" w:rsidDel="00D9706A">
          <w:rPr>
            <w:lang w:eastAsia="zh-CN"/>
          </w:rPr>
          <w:delText>rate is here defined as the data</w:delText>
        </w:r>
        <w:r w:rsidDel="00D9706A">
          <w:rPr>
            <w:rFonts w:hint="eastAsia"/>
            <w:lang w:eastAsia="zh-CN"/>
          </w:rPr>
          <w:delText xml:space="preserve"> </w:delText>
        </w:r>
        <w:r w:rsidRPr="00880E22" w:rsidDel="00D9706A">
          <w:rPr>
            <w:lang w:eastAsia="zh-CN"/>
          </w:rPr>
          <w:delText>rate that, under loaded conditions, is available with 95% probab</w:delText>
        </w:r>
        <w:r w:rsidR="00762EA0" w:rsidDel="00D9706A">
          <w:rPr>
            <w:lang w:eastAsia="zh-CN"/>
          </w:rPr>
          <w:delText>ility. It may be calculated as:</w:delText>
        </w:r>
      </w:del>
      <w:ins w:id="1964" w:author="xiaodong" w:date="2016-03-15T12:19:00Z">
        <w:r w:rsidR="00D9706A" w:rsidRPr="001C11AA">
          <w:rPr>
            <w:lang w:val="en-US" w:eastAsia="zh-CN"/>
          </w:rPr>
          <w:t xml:space="preserve">The target values for the user experienced data rate are associated with non-full buffer evaluation. </w:t>
        </w:r>
        <w:r w:rsidR="00D9706A">
          <w:rPr>
            <w:lang w:val="en-US" w:eastAsia="zh-CN"/>
          </w:rPr>
          <w:t>The non-full buffer u</w:t>
        </w:r>
        <w:r w:rsidR="00D9706A" w:rsidRPr="00D6011C">
          <w:rPr>
            <w:lang w:val="en-US" w:eastAsia="zh-CN"/>
          </w:rPr>
          <w:t xml:space="preserve">ser experienced data rate </w:t>
        </w:r>
        <w:r w:rsidR="00D9706A">
          <w:rPr>
            <w:lang w:val="en-US" w:eastAsia="zh-CN"/>
          </w:rPr>
          <w:t xml:space="preserve">target is applicable at the non-full buffer area traffic capacity traffic level. </w:t>
        </w:r>
      </w:ins>
    </w:p>
    <w:p w:rsidR="00D9706A" w:rsidRPr="00D9706A" w:rsidRDefault="00D9706A" w:rsidP="00762EA0">
      <w:pPr>
        <w:rPr>
          <w:rFonts w:eastAsia="SimSun"/>
          <w:lang w:val="en-US" w:eastAsia="zh-CN"/>
        </w:rPr>
      </w:pPr>
      <w:ins w:id="1965" w:author="xiaodong" w:date="2016-03-15T12:19:00Z">
        <w:r>
          <w:rPr>
            <w:lang w:val="en-US" w:eastAsia="zh-CN"/>
          </w:rPr>
          <w:t>For full buffer traffic, user experienced data rate is calculated as:</w:t>
        </w:r>
      </w:ins>
    </w:p>
    <w:p w:rsidR="008411A3" w:rsidRPr="00CB3985" w:rsidRDefault="008411A3" w:rsidP="00762EA0">
      <w:pPr>
        <w:jc w:val="center"/>
        <w:rPr>
          <w:rFonts w:eastAsiaTheme="minorEastAsia"/>
          <w:lang w:eastAsia="zh-CN"/>
          <w:rPrChange w:id="1966" w:author="xiaodong" w:date="2016-03-18T11:17:00Z">
            <w:rPr>
              <w:lang w:eastAsia="zh-CN"/>
            </w:rPr>
          </w:rPrChange>
        </w:rPr>
      </w:pPr>
      <w:r w:rsidRPr="00880E22">
        <w:rPr>
          <w:lang w:eastAsia="zh-CN"/>
        </w:rPr>
        <w:t>user experienced data</w:t>
      </w:r>
      <w:r>
        <w:rPr>
          <w:rFonts w:hint="eastAsia"/>
          <w:lang w:eastAsia="zh-CN"/>
        </w:rPr>
        <w:t xml:space="preserve"> </w:t>
      </w:r>
      <w:r w:rsidRPr="00880E22">
        <w:rPr>
          <w:lang w:eastAsia="zh-CN"/>
        </w:rPr>
        <w:t>rate</w:t>
      </w:r>
      <w:r>
        <w:rPr>
          <w:lang w:eastAsia="zh-CN"/>
        </w:rPr>
        <w:t xml:space="preserve"> = 5% user spectrum efficiency </w:t>
      </w:r>
      <w:r>
        <w:rPr>
          <w:rFonts w:ascii="SimSun" w:hAnsi="SimSun" w:hint="eastAsia"/>
          <w:lang w:eastAsia="zh-CN"/>
        </w:rPr>
        <w:t>×</w:t>
      </w:r>
      <w:r w:rsidRPr="00880E22">
        <w:rPr>
          <w:lang w:eastAsia="zh-CN"/>
        </w:rPr>
        <w:t xml:space="preserve"> bandwidth</w:t>
      </w:r>
    </w:p>
    <w:p w:rsidR="008411A3" w:rsidDel="00345B78" w:rsidRDefault="008411A3" w:rsidP="007515B9">
      <w:pPr>
        <w:rPr>
          <w:del w:id="1967" w:author="xiaodong" w:date="2016-03-18T11:20:00Z"/>
          <w:rFonts w:eastAsiaTheme="minorEastAsia"/>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SimSun" w:hint="eastAsia"/>
          <w:lang w:eastAsia="zh-CN"/>
        </w:rPr>
        <w:t xml:space="preserve"> [</w:t>
      </w:r>
      <w:r w:rsidR="009730F2">
        <w:rPr>
          <w:rFonts w:eastAsia="SimSun" w:hint="eastAsia"/>
          <w:lang w:eastAsia="zh-CN"/>
        </w:rPr>
        <w:t>4</w:t>
      </w:r>
      <w:r w:rsidR="001620F5">
        <w:rPr>
          <w:rFonts w:eastAsia="SimSun"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density</w:t>
      </w:r>
      <w:ins w:id="1968" w:author="xiaodong" w:date="2016-03-18T11:18:00Z">
        <w:r w:rsidR="00CB3985">
          <w:rPr>
            <w:rFonts w:eastAsiaTheme="minorEastAsia" w:hint="eastAsia"/>
            <w:lang w:eastAsia="zh-CN"/>
          </w:rPr>
          <w:t>(</w:t>
        </w:r>
        <w:r w:rsidR="00CB3985" w:rsidRPr="007515B9">
          <w:rPr>
            <w:lang w:eastAsia="zh-CN"/>
          </w:rPr>
          <w:t>Site here refers to single transmission and reception point (TRP)</w:t>
        </w:r>
      </w:ins>
      <w:r>
        <w:rPr>
          <w:lang w:eastAsia="zh-CN"/>
        </w:rPr>
        <w:t>.</w:t>
      </w:r>
    </w:p>
    <w:p w:rsidR="00345B78" w:rsidRPr="00345B78" w:rsidRDefault="00345B78" w:rsidP="007515B9">
      <w:pPr>
        <w:rPr>
          <w:ins w:id="1969" w:author="xiaodong" w:date="2016-03-18T11:28:00Z"/>
          <w:rFonts w:eastAsiaTheme="minorEastAsia"/>
          <w:lang w:eastAsia="zh-CN"/>
          <w:rPrChange w:id="1970" w:author="xiaodong" w:date="2016-03-18T11:28:00Z">
            <w:rPr>
              <w:ins w:id="1971" w:author="xiaodong" w:date="2016-03-18T11:28:00Z"/>
              <w:lang w:eastAsia="zh-CN"/>
            </w:rPr>
          </w:rPrChange>
        </w:rPr>
      </w:pPr>
    </w:p>
    <w:p w:rsidR="008411A3" w:rsidRPr="00765791" w:rsidRDefault="008411A3" w:rsidP="007515B9">
      <w:pPr>
        <w:rPr>
          <w:rFonts w:eastAsiaTheme="minorEastAsia"/>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w:t>
      </w:r>
      <w:del w:id="1972" w:author="xiaodong" w:date="2016-03-17T11:59:00Z">
        <w:r w:rsidDel="00D86075">
          <w:rPr>
            <w:lang w:eastAsia="zh-CN"/>
          </w:rPr>
          <w:delText>[</w:delText>
        </w:r>
      </w:del>
      <w:r w:rsidRPr="00880E22">
        <w:rPr>
          <w:lang w:eastAsia="zh-CN"/>
        </w:rPr>
        <w:t>1GHz</w:t>
      </w:r>
      <w:del w:id="1973" w:author="xiaodong" w:date="2016-03-17T11:59:00Z">
        <w:r w:rsidDel="00D86075">
          <w:rPr>
            <w:lang w:eastAsia="zh-CN"/>
          </w:rPr>
          <w:delText>]</w:delText>
        </w:r>
      </w:del>
      <w:r w:rsidRPr="00880E22">
        <w:rPr>
          <w:lang w:eastAsia="zh-CN"/>
        </w:rPr>
        <w:t xml:space="preserve"> aggregated </w:t>
      </w:r>
      <w:r>
        <w:rPr>
          <w:rFonts w:hint="eastAsia"/>
          <w:lang w:eastAsia="zh-CN"/>
        </w:rPr>
        <w:t>bandwidth</w:t>
      </w:r>
      <w:r w:rsidRPr="00880E22">
        <w:rPr>
          <w:lang w:eastAsia="zh-CN"/>
        </w:rPr>
        <w:t xml:space="preserve"> shall be supported.</w:t>
      </w:r>
    </w:p>
    <w:p w:rsidR="008411A3" w:rsidRDefault="008411A3" w:rsidP="008411A3">
      <w:pPr>
        <w:jc w:val="both"/>
        <w:rPr>
          <w:ins w:id="1974" w:author="xiaodong" w:date="2016-03-18T11:21:00Z"/>
          <w:rFonts w:eastAsiaTheme="minorEastAsia"/>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0B298C" w:rsidRDefault="008411A3" w:rsidP="008411A3">
      <w:pPr>
        <w:jc w:val="both"/>
        <w:rPr>
          <w:rFonts w:eastAsiaTheme="minorEastAsia"/>
          <w:lang w:eastAsia="zh-CN"/>
        </w:rPr>
      </w:pPr>
      <w:r w:rsidRPr="00880E22">
        <w:rPr>
          <w:lang w:eastAsia="zh-CN"/>
        </w:rPr>
        <w:t xml:space="preserve">Based on this, </w:t>
      </w:r>
      <w:ins w:id="1975" w:author="xiaodong" w:date="2016-03-18T11:26:00Z">
        <w:r w:rsidR="00AC1377">
          <w:rPr>
            <w:rFonts w:eastAsiaTheme="minorEastAsia" w:hint="eastAsia"/>
            <w:lang w:eastAsia="zh-CN"/>
          </w:rPr>
          <w:t xml:space="preserve">the full buffer experienced user data rate is evaluated for </w:t>
        </w:r>
      </w:ins>
      <w:ins w:id="1976" w:author="xiaodong" w:date="2016-03-18T11:27:00Z">
        <w:r w:rsidR="00AC1377">
          <w:rPr>
            <w:rFonts w:eastAsiaTheme="minorEastAsia"/>
            <w:lang w:eastAsia="zh-CN"/>
          </w:rPr>
          <w:t>information</w:t>
        </w:r>
      </w:ins>
      <w:ins w:id="1977" w:author="xiaodong" w:date="2016-03-18T11:26:00Z">
        <w:r w:rsidR="00AC1377">
          <w:rPr>
            <w:rFonts w:eastAsiaTheme="minorEastAsia" w:hint="eastAsia"/>
            <w:lang w:eastAsia="zh-CN"/>
          </w:rPr>
          <w:t xml:space="preserve"> </w:t>
        </w:r>
      </w:ins>
      <w:ins w:id="1978" w:author="xiaodong" w:date="2016-03-18T11:27:00Z">
        <w:r w:rsidR="00AC1377">
          <w:rPr>
            <w:rFonts w:eastAsiaTheme="minorEastAsia" w:hint="eastAsia"/>
            <w:lang w:eastAsia="zh-CN"/>
          </w:rPr>
          <w:t>without numerical requirements.</w:t>
        </w:r>
      </w:ins>
      <w:del w:id="1979" w:author="xiaodong" w:date="2016-03-18T11:23:00Z">
        <w:r w:rsidRPr="00880E22" w:rsidDel="00D13491">
          <w:rPr>
            <w:lang w:eastAsia="zh-CN"/>
          </w:rPr>
          <w:delText>it is proposed to use the 5% user spectrum efficiency requirements in order to derive a quantitative experienced user data</w:delText>
        </w:r>
        <w:r w:rsidDel="00D13491">
          <w:rPr>
            <w:rFonts w:hint="eastAsia"/>
            <w:lang w:eastAsia="zh-CN"/>
          </w:rPr>
          <w:delText xml:space="preserve"> </w:delText>
        </w:r>
        <w:r w:rsidR="007515B9" w:rsidDel="00D13491">
          <w:rPr>
            <w:lang w:eastAsia="zh-CN"/>
          </w:rPr>
          <w:delText>rate KPI for information.</w:delText>
        </w:r>
      </w:del>
    </w:p>
    <w:p w:rsidR="00D9706A" w:rsidRDefault="00D9706A" w:rsidP="00D9706A">
      <w:pPr>
        <w:jc w:val="center"/>
        <w:rPr>
          <w:rFonts w:ascii="Arial" w:eastAsiaTheme="minorEastAsia" w:hAnsi="Arial" w:cs="Arial"/>
          <w:b/>
          <w:lang w:eastAsia="zh-CN"/>
        </w:rPr>
      </w:pPr>
      <w:r w:rsidRPr="001F6A18">
        <w:rPr>
          <w:rFonts w:ascii="Arial" w:hAnsi="Arial" w:cs="Arial"/>
          <w:b/>
          <w:lang w:eastAsia="zh-CN"/>
        </w:rPr>
        <w:t xml:space="preserve">Table </w:t>
      </w:r>
      <w:r w:rsidRPr="001F6A18">
        <w:rPr>
          <w:rFonts w:ascii="Arial" w:eastAsia="MS Mincho" w:hAnsi="Arial" w:cs="Arial"/>
          <w:b/>
          <w:lang w:eastAsia="ja-JP"/>
        </w:rPr>
        <w:t>7</w:t>
      </w:r>
      <w:r w:rsidRPr="001F6A18">
        <w:rPr>
          <w:rFonts w:ascii="Arial" w:hAnsi="Arial" w:cs="Arial"/>
          <w:b/>
          <w:lang w:eastAsia="zh-CN"/>
        </w:rPr>
        <w:t>.</w:t>
      </w:r>
      <w:r w:rsidRPr="001F6A18">
        <w:rPr>
          <w:rFonts w:ascii="Arial" w:eastAsia="MS Mincho" w:hAnsi="Arial" w:cs="Arial"/>
          <w:b/>
          <w:lang w:eastAsia="ja-JP"/>
        </w:rPr>
        <w:t>15-</w:t>
      </w:r>
      <w:r w:rsidRPr="001F6A18">
        <w:rPr>
          <w:rFonts w:ascii="Arial" w:hAnsi="Arial" w:cs="Arial"/>
          <w:b/>
          <w:lang w:eastAsia="zh-CN"/>
        </w:rPr>
        <w:t>1:</w:t>
      </w:r>
      <w:r w:rsidRPr="001F6A18">
        <w:rPr>
          <w:rFonts w:ascii="Arial" w:eastAsia="MS Mincho" w:hAnsi="Arial" w:cs="Arial"/>
          <w:b/>
          <w:lang w:eastAsia="ja-JP"/>
        </w:rPr>
        <w:t xml:space="preserve"> </w:t>
      </w:r>
      <w:del w:id="1980" w:author="xiaodong" w:date="2016-03-19T08:50:00Z">
        <w:r w:rsidRPr="001F6A18" w:rsidDel="001E69BF">
          <w:rPr>
            <w:rFonts w:ascii="Arial" w:hAnsi="Arial" w:cs="Arial"/>
            <w:b/>
            <w:lang w:eastAsia="zh-CN"/>
          </w:rPr>
          <w:delText xml:space="preserve">Detailed mapping to </w:delText>
        </w:r>
      </w:del>
      <w:ins w:id="1981" w:author="xiaodong" w:date="2016-03-19T08:50:00Z">
        <w:r w:rsidR="001E69BF">
          <w:rPr>
            <w:rFonts w:ascii="Arial" w:eastAsiaTheme="minorEastAsia" w:hAnsi="Arial" w:cs="Arial" w:hint="eastAsia"/>
            <w:b/>
            <w:lang w:eastAsia="zh-CN"/>
          </w:rPr>
          <w:t xml:space="preserve">User experience data rate in </w:t>
        </w:r>
      </w:ins>
      <w:r w:rsidRPr="001F6A18">
        <w:rPr>
          <w:rFonts w:ascii="Arial" w:hAnsi="Arial" w:cs="Arial"/>
          <w:b/>
          <w:lang w:eastAsia="zh-CN"/>
        </w:rPr>
        <w:t xml:space="preserve">each deployment scenario for each </w:t>
      </w:r>
      <w:r w:rsidRPr="001F6A18">
        <w:rPr>
          <w:rFonts w:ascii="Arial" w:eastAsia="MS Mincho" w:hAnsi="Arial" w:cs="Arial"/>
          <w:b/>
          <w:lang w:eastAsia="ja-JP"/>
        </w:rPr>
        <w:t>u</w:t>
      </w:r>
      <w:r w:rsidRPr="001F6A18">
        <w:rPr>
          <w:rFonts w:ascii="Arial" w:hAnsi="Arial" w:cs="Arial"/>
          <w:b/>
          <w:lang w:eastAsia="zh-CN"/>
        </w:rPr>
        <w:t>sage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7816CC">
        <w:trPr>
          <w:trHeight w:val="249"/>
        </w:trPr>
        <w:tc>
          <w:tcPr>
            <w:tcW w:w="1531" w:type="dxa"/>
            <w:noWrap/>
          </w:tcPr>
          <w:p w:rsidR="00E452A1" w:rsidRPr="00854FAF" w:rsidRDefault="001E69BF" w:rsidP="007816CC">
            <w:pPr>
              <w:pStyle w:val="TAH"/>
              <w:rPr>
                <w:rFonts w:eastAsia="MS Mincho" w:cs="Arial"/>
                <w:lang w:eastAsia="ja-JP"/>
              </w:rPr>
            </w:pPr>
            <w:ins w:id="1982" w:author="xiaodong" w:date="2016-03-19T08:50:00Z">
              <w:r w:rsidRPr="00896A75">
                <w:t>User experienced data rate</w:t>
              </w:r>
            </w:ins>
            <w:del w:id="1983" w:author="xiaodong" w:date="2016-03-19T08:50:00Z">
              <w:r w:rsidR="00E452A1" w:rsidRPr="00854FAF" w:rsidDel="001E69BF">
                <w:rPr>
                  <w:rFonts w:eastAsia="MS Mincho" w:cs="Arial"/>
                  <w:lang w:eastAsia="ja-JP"/>
                </w:rPr>
                <w:delText>Reliability</w:delText>
              </w:r>
            </w:del>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7816CC">
        <w:trPr>
          <w:trHeight w:val="267"/>
        </w:trPr>
        <w:tc>
          <w:tcPr>
            <w:tcW w:w="1531" w:type="dxa"/>
            <w:noWrap/>
            <w:vAlign w:val="bottom"/>
          </w:tcPr>
          <w:p w:rsidR="00E452A1" w:rsidRPr="001F6A18" w:rsidRDefault="00E452A1" w:rsidP="007816CC">
            <w:pPr>
              <w:pStyle w:val="TAC"/>
              <w:rPr>
                <w:rFonts w:cs="Arial"/>
                <w:lang w:eastAsia="zh-CN"/>
              </w:rPr>
            </w:pPr>
            <w:r w:rsidRPr="001F6A18">
              <w:rPr>
                <w:rFonts w:cs="Arial"/>
                <w:lang w:eastAsia="zh-CN"/>
              </w:rPr>
              <w:t>eMBB</w:t>
            </w:r>
          </w:p>
        </w:tc>
        <w:tc>
          <w:tcPr>
            <w:tcW w:w="1531" w:type="dxa"/>
            <w:tcBorders>
              <w:bottom w:val="single" w:sz="4" w:space="0" w:color="auto"/>
              <w:tr2bl w:val="nil"/>
            </w:tcBorders>
            <w:noWrap/>
            <w:vAlign w:val="bottom"/>
          </w:tcPr>
          <w:p w:rsidR="00E452A1" w:rsidRPr="001F6A18" w:rsidRDefault="00E452A1" w:rsidP="007816CC">
            <w:pPr>
              <w:pStyle w:val="TAC"/>
              <w:rPr>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7816CC">
        <w:trPr>
          <w:trHeight w:val="249"/>
        </w:trPr>
        <w:tc>
          <w:tcPr>
            <w:tcW w:w="1531" w:type="dxa"/>
            <w:noWrap/>
            <w:vAlign w:val="bottom"/>
          </w:tcPr>
          <w:p w:rsidR="00E452A1" w:rsidRPr="001F6A18" w:rsidRDefault="00E452A1" w:rsidP="007816CC">
            <w:pPr>
              <w:pStyle w:val="TAC"/>
              <w:rPr>
                <w:rFonts w:eastAsia="MS Mincho" w:cs="Arial"/>
                <w:lang w:eastAsia="ja-JP"/>
              </w:rPr>
            </w:pPr>
            <w:r w:rsidRPr="001F6A18">
              <w:rPr>
                <w:rFonts w:eastAsia="MS Mincho" w:cs="Arial"/>
                <w:lang w:eastAsia="ja-JP"/>
              </w:rPr>
              <w:t>mMTC</w:t>
            </w:r>
          </w:p>
        </w:tc>
        <w:tc>
          <w:tcPr>
            <w:tcW w:w="1531" w:type="dxa"/>
            <w:tcBorders>
              <w:tr2bl w:val="nil"/>
            </w:tcBorders>
            <w:noWrap/>
            <w:vAlign w:val="bottom"/>
          </w:tcPr>
          <w:p w:rsidR="00E452A1" w:rsidRPr="001F6A18" w:rsidRDefault="00E452A1" w:rsidP="007816CC">
            <w:pPr>
              <w:pStyle w:val="TAC"/>
              <w:jc w:val="left"/>
              <w:rPr>
                <w:rFonts w:eastAsia="MS Mincho" w:cs="Arial"/>
                <w:lang w:eastAsia="ja-JP"/>
              </w:rPr>
            </w:pPr>
            <w:r w:rsidRPr="001F6A18">
              <w:rPr>
                <w:rFonts w:eastAsia="MS Mincho" w:cs="Arial"/>
                <w:lang w:eastAsia="ja-JP"/>
              </w:rPr>
              <w:t xml:space="preserve">               </w:t>
            </w: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vAlign w:val="bottom"/>
          </w:tcPr>
          <w:p w:rsidR="00E452A1" w:rsidRPr="001F6A18" w:rsidRDefault="00E452A1" w:rsidP="007816CC">
            <w:pPr>
              <w:pStyle w:val="TAC"/>
              <w:rPr>
                <w:rFonts w:cs="Arial"/>
                <w:lang w:eastAsia="zh-CN"/>
              </w:rPr>
            </w:pPr>
          </w:p>
        </w:tc>
      </w:tr>
      <w:tr w:rsidR="00E452A1" w:rsidRPr="001F6A18" w:rsidTr="007816CC">
        <w:trPr>
          <w:trHeight w:val="267"/>
        </w:trPr>
        <w:tc>
          <w:tcPr>
            <w:tcW w:w="1531" w:type="dxa"/>
            <w:noWrap/>
            <w:vAlign w:val="bottom"/>
          </w:tcPr>
          <w:p w:rsidR="00E452A1" w:rsidRPr="001F6A18" w:rsidRDefault="00E452A1" w:rsidP="007816CC">
            <w:pPr>
              <w:pStyle w:val="TAC"/>
              <w:rPr>
                <w:rFonts w:eastAsia="MS Mincho" w:cs="Arial"/>
                <w:lang w:eastAsia="ja-JP"/>
              </w:rPr>
            </w:pPr>
            <w:r w:rsidRPr="001F6A18">
              <w:rPr>
                <w:rFonts w:eastAsia="MS Mincho" w:cs="Arial"/>
                <w:lang w:eastAsia="ja-JP"/>
              </w:rPr>
              <w:t>URLLC</w:t>
            </w: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noWrap/>
            <w:vAlign w:val="bottom"/>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SimSun"/>
        </w:rPr>
      </w:pPr>
    </w:p>
    <w:p w:rsidR="008411A3" w:rsidRDefault="000B298C" w:rsidP="00896A75">
      <w:pPr>
        <w:pStyle w:val="Heading2"/>
        <w:rPr>
          <w:lang w:eastAsia="zh-CN"/>
        </w:rPr>
      </w:pPr>
      <w:bookmarkStart w:id="1984" w:name="_Toc445990739"/>
      <w:bookmarkStart w:id="1985" w:name="_Toc445990933"/>
      <w:bookmarkStart w:id="1986" w:name="_Toc445991078"/>
      <w:bookmarkStart w:id="1987" w:name="_Toc445991767"/>
      <w:bookmarkStart w:id="1988" w:name="_Toc446343246"/>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1984"/>
      <w:bookmarkEnd w:id="1985"/>
      <w:bookmarkEnd w:id="1986"/>
      <w:bookmarkEnd w:id="1987"/>
      <w:bookmarkEnd w:id="1988"/>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normalised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8411A3" w:rsidRDefault="008411A3" w:rsidP="007515B9">
      <w:pPr>
        <w:rPr>
          <w:ins w:id="1989" w:author="xiaodong" w:date="2016-03-17T11:35:00Z"/>
          <w:rFonts w:eastAsiaTheme="minorEastAsia"/>
          <w:lang w:eastAsia="zh-CN"/>
        </w:rPr>
      </w:pPr>
      <w:r>
        <w:rPr>
          <w:rFonts w:eastAsia="MS Mincho" w:hint="eastAsia"/>
        </w:rPr>
        <w:t>Quanti</w:t>
      </w:r>
      <w:r w:rsidRPr="00AA0CA5">
        <w:rPr>
          <w:rFonts w:eastAsia="MS Mincho" w:hint="eastAsia"/>
        </w:rPr>
        <w:t>tative KPI</w:t>
      </w:r>
      <w:ins w:id="1990" w:author="xiaodong" w:date="2016-03-19T08:34:00Z">
        <w:r w:rsidR="00D20BEA">
          <w:rPr>
            <w:rFonts w:eastAsiaTheme="minorEastAsia" w:hint="eastAsia"/>
            <w:lang w:eastAsia="zh-CN"/>
          </w:rPr>
          <w:t xml:space="preserve"> </w:t>
        </w:r>
      </w:ins>
      <w:ins w:id="1991" w:author="xiaodong" w:date="2016-03-17T11:35:00Z">
        <w:r w:rsidR="00CF7D15">
          <w:rPr>
            <w:rFonts w:eastAsiaTheme="minorEastAsia" w:hint="eastAsia"/>
            <w:lang w:eastAsia="zh-CN"/>
          </w:rPr>
          <w:t>NOTE1</w:t>
        </w:r>
      </w:ins>
    </w:p>
    <w:p w:rsidR="007816CC" w:rsidRPr="00AC38CD" w:rsidRDefault="00106BF1" w:rsidP="00AC38CD">
      <w:pPr>
        <w:pStyle w:val="NO"/>
        <w:rPr>
          <w:ins w:id="1992" w:author="xiaodong" w:date="2016-03-15T12:24:00Z"/>
          <w:lang w:val="sv-SE"/>
        </w:rPr>
      </w:pPr>
      <w:ins w:id="1993" w:author="xiaodong" w:date="2016-03-17T11:36:00Z">
        <w:r w:rsidRPr="00AC38CD">
          <w:rPr>
            <w:lang w:val="sv-SE"/>
          </w:rPr>
          <w:t xml:space="preserve">[NOTE1: </w:t>
        </w:r>
        <w:r w:rsidR="00CF7D15" w:rsidRPr="009E535B">
          <w:rPr>
            <w:rFonts w:hint="eastAsia"/>
            <w:lang w:val="sv-SE"/>
          </w:rPr>
          <w:t>the target considered as a starting point for eMBB deployment scenarios is in the order of 3x IMT-Advanced requirements for full buffer</w:t>
        </w:r>
        <w:r w:rsidRPr="00AC38CD">
          <w:rPr>
            <w:lang w:val="sv-SE"/>
          </w:rPr>
          <w:t>]</w:t>
        </w:r>
      </w:ins>
    </w:p>
    <w:p w:rsidR="007D1B3C" w:rsidRDefault="007D1B3C" w:rsidP="007D1B3C">
      <w:pPr>
        <w:jc w:val="center"/>
        <w:rPr>
          <w:ins w:id="1994" w:author="xiaodong" w:date="2016-03-17T12:47:00Z"/>
          <w:rFonts w:ascii="Arial" w:eastAsiaTheme="minorEastAsia" w:hAnsi="Arial" w:cs="Arial"/>
          <w:b/>
          <w:lang w:eastAsia="zh-CN"/>
        </w:rPr>
      </w:pPr>
      <w:ins w:id="1995" w:author="xiaodong" w:date="2016-03-15T12:24:00Z">
        <w:r w:rsidRPr="001F6A18">
          <w:rPr>
            <w:rFonts w:ascii="Arial" w:hAnsi="Arial" w:cs="Arial"/>
            <w:b/>
            <w:lang w:eastAsia="zh-CN"/>
          </w:rPr>
          <w:lastRenderedPageBreak/>
          <w:t xml:space="preserve">Table </w:t>
        </w:r>
        <w:r w:rsidRPr="001F6A18">
          <w:rPr>
            <w:rFonts w:ascii="Arial" w:eastAsia="MS Mincho" w:hAnsi="Arial" w:cs="Arial"/>
            <w:b/>
            <w:lang w:eastAsia="ja-JP"/>
          </w:rPr>
          <w:t>7</w:t>
        </w:r>
        <w:r w:rsidRPr="001F6A18">
          <w:rPr>
            <w:rFonts w:ascii="Arial" w:hAnsi="Arial" w:cs="Arial"/>
            <w:b/>
            <w:lang w:eastAsia="zh-CN"/>
          </w:rPr>
          <w:t>.</w:t>
        </w:r>
        <w:r w:rsidRPr="001F6A18">
          <w:rPr>
            <w:rFonts w:ascii="Arial" w:eastAsia="MS Mincho" w:hAnsi="Arial" w:cs="Arial"/>
            <w:b/>
            <w:lang w:eastAsia="ja-JP"/>
          </w:rPr>
          <w:t>16-</w:t>
        </w:r>
        <w:r w:rsidRPr="001F6A18">
          <w:rPr>
            <w:rFonts w:ascii="Arial" w:hAnsi="Arial" w:cs="Arial"/>
            <w:b/>
            <w:lang w:eastAsia="zh-CN"/>
          </w:rPr>
          <w:t>1:</w:t>
        </w:r>
        <w:r w:rsidRPr="001F6A18">
          <w:rPr>
            <w:rFonts w:ascii="Arial" w:eastAsia="MS Mincho" w:hAnsi="Arial" w:cs="Arial"/>
            <w:b/>
            <w:lang w:eastAsia="ja-JP"/>
          </w:rPr>
          <w:t xml:space="preserve"> </w:t>
        </w:r>
      </w:ins>
      <w:ins w:id="1996" w:author="xiaodong" w:date="2016-03-19T08:51:00Z">
        <w:r w:rsidR="001E69BF" w:rsidRPr="001E69BF">
          <w:rPr>
            <w:rFonts w:ascii="Arial" w:hAnsi="Arial" w:cs="Arial"/>
            <w:b/>
            <w:lang w:eastAsia="zh-CN"/>
          </w:rPr>
          <w:t>5th percentile user spectrum efficiency</w:t>
        </w:r>
        <w:r w:rsidR="001E69BF" w:rsidRPr="001F6A18">
          <w:rPr>
            <w:rFonts w:ascii="Arial" w:hAnsi="Arial" w:cs="Arial"/>
            <w:b/>
            <w:lang w:eastAsia="zh-CN"/>
          </w:rPr>
          <w:t xml:space="preserve"> </w:t>
        </w:r>
        <w:r w:rsidR="001E69BF">
          <w:rPr>
            <w:rFonts w:ascii="Arial" w:eastAsiaTheme="minorEastAsia" w:hAnsi="Arial" w:cs="Arial" w:hint="eastAsia"/>
            <w:b/>
            <w:lang w:eastAsia="zh-CN"/>
          </w:rPr>
          <w:t xml:space="preserve">in </w:t>
        </w:r>
      </w:ins>
      <w:ins w:id="1997" w:author="xiaodong" w:date="2016-03-15T12:24:00Z">
        <w:r w:rsidRPr="001F6A18">
          <w:rPr>
            <w:rFonts w:ascii="Arial" w:hAnsi="Arial" w:cs="Arial"/>
            <w:b/>
            <w:lang w:eastAsia="zh-CN"/>
          </w:rPr>
          <w:t xml:space="preserve">each deployment scenario for each </w:t>
        </w:r>
        <w:r w:rsidRPr="001F6A18">
          <w:rPr>
            <w:rFonts w:ascii="Arial" w:eastAsia="MS Mincho" w:hAnsi="Arial" w:cs="Arial"/>
            <w:b/>
            <w:lang w:eastAsia="ja-JP"/>
          </w:rPr>
          <w:t>u</w:t>
        </w:r>
        <w:r w:rsidRPr="001F6A18">
          <w:rPr>
            <w:rFonts w:ascii="Arial" w:hAnsi="Arial" w:cs="Arial"/>
            <w:b/>
            <w:lang w:eastAsia="zh-CN"/>
          </w:rPr>
          <w:t>sage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7816CC">
        <w:trPr>
          <w:trHeight w:val="249"/>
          <w:ins w:id="1998" w:author="xiaodong" w:date="2016-03-17T12:47:00Z"/>
        </w:trPr>
        <w:tc>
          <w:tcPr>
            <w:tcW w:w="1531" w:type="dxa"/>
            <w:noWrap/>
          </w:tcPr>
          <w:p w:rsidR="00E452A1" w:rsidRPr="00854FAF" w:rsidRDefault="001E69BF" w:rsidP="001E69BF">
            <w:pPr>
              <w:pStyle w:val="TAH"/>
              <w:rPr>
                <w:ins w:id="1999" w:author="xiaodong" w:date="2016-03-17T12:47:00Z"/>
                <w:rFonts w:eastAsia="MS Mincho" w:cs="Arial"/>
                <w:lang w:eastAsia="ja-JP"/>
              </w:rPr>
            </w:pPr>
            <w:ins w:id="2000" w:author="xiaodong" w:date="2016-03-19T08:51:00Z">
              <w:r w:rsidRPr="00D90A14">
                <w:rPr>
                  <w:lang w:val="en-US" w:eastAsia="zh-CN"/>
                </w:rPr>
                <w:t>5th percentile user spectrum efficiency</w:t>
              </w:r>
              <w:r w:rsidRPr="00854FAF">
                <w:rPr>
                  <w:rFonts w:eastAsia="MS Mincho" w:cs="Arial"/>
                  <w:lang w:eastAsia="ja-JP"/>
                </w:rPr>
                <w:t xml:space="preserve"> </w:t>
              </w:r>
            </w:ins>
          </w:p>
        </w:tc>
        <w:tc>
          <w:tcPr>
            <w:tcW w:w="1531" w:type="dxa"/>
            <w:tcBorders>
              <w:bottom w:val="single" w:sz="4" w:space="0" w:color="auto"/>
            </w:tcBorders>
            <w:noWrap/>
          </w:tcPr>
          <w:p w:rsidR="00E452A1" w:rsidRPr="00854FAF" w:rsidRDefault="00E452A1" w:rsidP="007816CC">
            <w:pPr>
              <w:pStyle w:val="TAH"/>
              <w:rPr>
                <w:ins w:id="2001" w:author="xiaodong" w:date="2016-03-17T12:47:00Z"/>
                <w:rFonts w:eastAsia="MS Mincho" w:cs="Arial"/>
                <w:lang w:eastAsia="ja-JP"/>
              </w:rPr>
            </w:pPr>
            <w:ins w:id="2002" w:author="xiaodong" w:date="2016-03-17T12:47:00Z">
              <w:r w:rsidRPr="00854FAF">
                <w:rPr>
                  <w:rFonts w:eastAsia="MS Mincho" w:cs="Arial"/>
                  <w:lang w:eastAsia="ja-JP"/>
                </w:rPr>
                <w:t>Indoor Hotspot</w:t>
              </w:r>
            </w:ins>
          </w:p>
        </w:tc>
        <w:tc>
          <w:tcPr>
            <w:tcW w:w="1531" w:type="dxa"/>
            <w:tcBorders>
              <w:bottom w:val="single" w:sz="4" w:space="0" w:color="auto"/>
            </w:tcBorders>
            <w:noWrap/>
          </w:tcPr>
          <w:p w:rsidR="00E452A1" w:rsidRPr="00854FAF" w:rsidRDefault="00E452A1" w:rsidP="007816CC">
            <w:pPr>
              <w:pStyle w:val="TAH"/>
              <w:rPr>
                <w:ins w:id="2003" w:author="xiaodong" w:date="2016-03-17T12:47:00Z"/>
                <w:rFonts w:eastAsia="MS Mincho" w:cs="Arial"/>
                <w:lang w:eastAsia="ja-JP"/>
              </w:rPr>
            </w:pPr>
            <w:ins w:id="2004" w:author="xiaodong" w:date="2016-03-17T12:47:00Z">
              <w:r w:rsidRPr="00854FAF">
                <w:rPr>
                  <w:rFonts w:eastAsia="MS Mincho" w:cs="Arial"/>
                  <w:lang w:eastAsia="ja-JP"/>
                </w:rPr>
                <w:t>Dense Urban</w:t>
              </w:r>
            </w:ins>
          </w:p>
        </w:tc>
        <w:tc>
          <w:tcPr>
            <w:tcW w:w="1531" w:type="dxa"/>
            <w:tcBorders>
              <w:bottom w:val="single" w:sz="4" w:space="0" w:color="auto"/>
            </w:tcBorders>
            <w:noWrap/>
          </w:tcPr>
          <w:p w:rsidR="00E452A1" w:rsidRPr="00854FAF" w:rsidRDefault="00E452A1" w:rsidP="007816CC">
            <w:pPr>
              <w:pStyle w:val="TAH"/>
              <w:rPr>
                <w:ins w:id="2005" w:author="xiaodong" w:date="2016-03-17T12:47:00Z"/>
                <w:rFonts w:eastAsia="MS Mincho" w:cs="Arial"/>
                <w:lang w:eastAsia="ja-JP"/>
              </w:rPr>
            </w:pPr>
            <w:ins w:id="2006" w:author="xiaodong" w:date="2016-03-17T12:47:00Z">
              <w:r w:rsidRPr="00854FAF">
                <w:rPr>
                  <w:rFonts w:eastAsia="MS Mincho" w:cs="Arial"/>
                  <w:lang w:eastAsia="ja-JP"/>
                </w:rPr>
                <w:t>Rural</w:t>
              </w:r>
            </w:ins>
          </w:p>
        </w:tc>
        <w:tc>
          <w:tcPr>
            <w:tcW w:w="1531" w:type="dxa"/>
            <w:tcBorders>
              <w:bottom w:val="single" w:sz="4" w:space="0" w:color="auto"/>
            </w:tcBorders>
            <w:noWrap/>
          </w:tcPr>
          <w:p w:rsidR="00E452A1" w:rsidRPr="00854FAF" w:rsidRDefault="00E452A1" w:rsidP="007816CC">
            <w:pPr>
              <w:pStyle w:val="TAH"/>
              <w:rPr>
                <w:ins w:id="2007" w:author="xiaodong" w:date="2016-03-17T12:47:00Z"/>
                <w:rFonts w:cs="Arial"/>
                <w:lang w:eastAsia="zh-CN"/>
              </w:rPr>
            </w:pPr>
            <w:ins w:id="2008" w:author="xiaodong" w:date="2016-03-17T12:47:00Z">
              <w:r w:rsidRPr="00854FAF">
                <w:rPr>
                  <w:rFonts w:eastAsia="MS Mincho" w:cs="Arial"/>
                  <w:lang w:eastAsia="ja-JP"/>
                </w:rPr>
                <w:t>Urban Macro</w:t>
              </w:r>
            </w:ins>
          </w:p>
        </w:tc>
        <w:tc>
          <w:tcPr>
            <w:tcW w:w="1531" w:type="dxa"/>
            <w:tcBorders>
              <w:bottom w:val="single" w:sz="4" w:space="0" w:color="auto"/>
            </w:tcBorders>
          </w:tcPr>
          <w:p w:rsidR="00E452A1" w:rsidRPr="00854FAF" w:rsidRDefault="00E452A1" w:rsidP="007816CC">
            <w:pPr>
              <w:pStyle w:val="TAH"/>
              <w:rPr>
                <w:ins w:id="2009" w:author="xiaodong" w:date="2016-03-17T12:47:00Z"/>
                <w:rFonts w:eastAsia="MS Mincho" w:cs="Arial"/>
                <w:lang w:eastAsia="ja-JP"/>
              </w:rPr>
            </w:pPr>
            <w:ins w:id="2010" w:author="xiaodong" w:date="2016-03-17T12:47:00Z">
              <w:r w:rsidRPr="00854FAF">
                <w:rPr>
                  <w:rFonts w:eastAsia="MS Mincho" w:cs="Arial"/>
                  <w:lang w:eastAsia="ja-JP"/>
                </w:rPr>
                <w:t>High Speed</w:t>
              </w:r>
            </w:ins>
          </w:p>
        </w:tc>
      </w:tr>
      <w:tr w:rsidR="00E452A1" w:rsidRPr="001F6A18" w:rsidTr="007816CC">
        <w:trPr>
          <w:trHeight w:val="267"/>
          <w:ins w:id="2011" w:author="xiaodong" w:date="2016-03-17T12:47:00Z"/>
        </w:trPr>
        <w:tc>
          <w:tcPr>
            <w:tcW w:w="1531" w:type="dxa"/>
            <w:noWrap/>
            <w:vAlign w:val="bottom"/>
          </w:tcPr>
          <w:p w:rsidR="00E452A1" w:rsidRPr="001F6A18" w:rsidRDefault="00E452A1" w:rsidP="007816CC">
            <w:pPr>
              <w:pStyle w:val="TAC"/>
              <w:rPr>
                <w:ins w:id="2012" w:author="xiaodong" w:date="2016-03-17T12:47:00Z"/>
                <w:rFonts w:cs="Arial"/>
                <w:lang w:eastAsia="zh-CN"/>
              </w:rPr>
            </w:pPr>
            <w:ins w:id="2013" w:author="xiaodong" w:date="2016-03-17T12:47:00Z">
              <w:r w:rsidRPr="001F6A18">
                <w:rPr>
                  <w:rFonts w:cs="Arial"/>
                  <w:lang w:eastAsia="zh-CN"/>
                </w:rPr>
                <w:t>eMBB</w:t>
              </w:r>
            </w:ins>
          </w:p>
        </w:tc>
        <w:tc>
          <w:tcPr>
            <w:tcW w:w="1531" w:type="dxa"/>
            <w:tcBorders>
              <w:bottom w:val="single" w:sz="4" w:space="0" w:color="auto"/>
              <w:tr2bl w:val="nil"/>
            </w:tcBorders>
            <w:noWrap/>
            <w:vAlign w:val="bottom"/>
          </w:tcPr>
          <w:p w:rsidR="00E452A1" w:rsidRPr="001F6A18" w:rsidRDefault="00E452A1" w:rsidP="007816CC">
            <w:pPr>
              <w:pStyle w:val="TAC"/>
              <w:rPr>
                <w:ins w:id="2014"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15"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16"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17" w:author="xiaodong" w:date="2016-03-17T12:47:00Z"/>
                <w:rFonts w:cs="Arial"/>
                <w:lang w:eastAsia="zh-CN"/>
              </w:rPr>
            </w:pPr>
          </w:p>
        </w:tc>
        <w:tc>
          <w:tcPr>
            <w:tcW w:w="1531" w:type="dxa"/>
            <w:tcBorders>
              <w:bottom w:val="single" w:sz="4" w:space="0" w:color="auto"/>
              <w:tr2bl w:val="nil"/>
            </w:tcBorders>
          </w:tcPr>
          <w:p w:rsidR="00E452A1" w:rsidRPr="001F6A18" w:rsidRDefault="00E452A1" w:rsidP="007816CC">
            <w:pPr>
              <w:pStyle w:val="TAC"/>
              <w:rPr>
                <w:ins w:id="2018" w:author="xiaodong" w:date="2016-03-17T12:47:00Z"/>
                <w:rFonts w:cs="Arial"/>
                <w:lang w:eastAsia="zh-CN"/>
              </w:rPr>
            </w:pPr>
          </w:p>
        </w:tc>
      </w:tr>
      <w:tr w:rsidR="00E452A1" w:rsidRPr="001F6A18" w:rsidTr="007816CC">
        <w:trPr>
          <w:trHeight w:val="249"/>
          <w:ins w:id="2019" w:author="xiaodong" w:date="2016-03-17T12:47:00Z"/>
        </w:trPr>
        <w:tc>
          <w:tcPr>
            <w:tcW w:w="1531" w:type="dxa"/>
            <w:noWrap/>
            <w:vAlign w:val="bottom"/>
          </w:tcPr>
          <w:p w:rsidR="00E452A1" w:rsidRPr="001F6A18" w:rsidRDefault="00E452A1" w:rsidP="007816CC">
            <w:pPr>
              <w:pStyle w:val="TAC"/>
              <w:rPr>
                <w:ins w:id="2020" w:author="xiaodong" w:date="2016-03-17T12:47:00Z"/>
                <w:rFonts w:eastAsia="MS Mincho" w:cs="Arial"/>
                <w:lang w:eastAsia="ja-JP"/>
              </w:rPr>
            </w:pPr>
            <w:ins w:id="2021" w:author="xiaodong" w:date="2016-03-17T12:47:00Z">
              <w:r w:rsidRPr="001F6A18">
                <w:rPr>
                  <w:rFonts w:eastAsia="MS Mincho" w:cs="Arial"/>
                  <w:lang w:eastAsia="ja-JP"/>
                </w:rPr>
                <w:t>mMTC</w:t>
              </w:r>
            </w:ins>
          </w:p>
        </w:tc>
        <w:tc>
          <w:tcPr>
            <w:tcW w:w="1531" w:type="dxa"/>
            <w:tcBorders>
              <w:tr2bl w:val="nil"/>
            </w:tcBorders>
            <w:noWrap/>
            <w:vAlign w:val="bottom"/>
          </w:tcPr>
          <w:p w:rsidR="00E452A1" w:rsidRPr="001F6A18" w:rsidRDefault="00E452A1" w:rsidP="007816CC">
            <w:pPr>
              <w:pStyle w:val="TAC"/>
              <w:jc w:val="left"/>
              <w:rPr>
                <w:ins w:id="2022" w:author="xiaodong" w:date="2016-03-17T12:47:00Z"/>
                <w:rFonts w:eastAsia="MS Mincho" w:cs="Arial"/>
                <w:lang w:eastAsia="ja-JP"/>
              </w:rPr>
            </w:pPr>
            <w:ins w:id="2023" w:author="xiaodong" w:date="2016-03-17T12:47:00Z">
              <w:r w:rsidRPr="001F6A18">
                <w:rPr>
                  <w:rFonts w:eastAsia="MS Mincho" w:cs="Arial"/>
                  <w:lang w:eastAsia="ja-JP"/>
                </w:rPr>
                <w:t xml:space="preserve">               </w:t>
              </w:r>
            </w:ins>
          </w:p>
        </w:tc>
        <w:tc>
          <w:tcPr>
            <w:tcW w:w="1531" w:type="dxa"/>
            <w:tcBorders>
              <w:tr2bl w:val="nil"/>
            </w:tcBorders>
            <w:noWrap/>
            <w:vAlign w:val="bottom"/>
          </w:tcPr>
          <w:p w:rsidR="00E452A1" w:rsidRPr="001F6A18" w:rsidRDefault="00E452A1" w:rsidP="007816CC">
            <w:pPr>
              <w:pStyle w:val="TAC"/>
              <w:rPr>
                <w:ins w:id="2024"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25"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26" w:author="xiaodong" w:date="2016-03-17T12:47:00Z"/>
                <w:rFonts w:cs="Arial"/>
                <w:lang w:eastAsia="zh-CN"/>
              </w:rPr>
            </w:pPr>
          </w:p>
        </w:tc>
        <w:tc>
          <w:tcPr>
            <w:tcW w:w="1531" w:type="dxa"/>
            <w:tcBorders>
              <w:tr2bl w:val="nil"/>
            </w:tcBorders>
            <w:vAlign w:val="bottom"/>
          </w:tcPr>
          <w:p w:rsidR="00E452A1" w:rsidRPr="001F6A18" w:rsidRDefault="00E452A1" w:rsidP="007816CC">
            <w:pPr>
              <w:pStyle w:val="TAC"/>
              <w:rPr>
                <w:ins w:id="2027" w:author="xiaodong" w:date="2016-03-17T12:47:00Z"/>
                <w:rFonts w:cs="Arial"/>
                <w:lang w:eastAsia="zh-CN"/>
              </w:rPr>
            </w:pPr>
          </w:p>
        </w:tc>
      </w:tr>
      <w:tr w:rsidR="00E452A1" w:rsidRPr="001F6A18" w:rsidTr="007816CC">
        <w:trPr>
          <w:trHeight w:val="267"/>
          <w:ins w:id="2028" w:author="xiaodong" w:date="2016-03-17T12:47:00Z"/>
        </w:trPr>
        <w:tc>
          <w:tcPr>
            <w:tcW w:w="1531" w:type="dxa"/>
            <w:noWrap/>
            <w:vAlign w:val="bottom"/>
          </w:tcPr>
          <w:p w:rsidR="00E452A1" w:rsidRPr="001F6A18" w:rsidRDefault="00E452A1" w:rsidP="007816CC">
            <w:pPr>
              <w:pStyle w:val="TAC"/>
              <w:rPr>
                <w:ins w:id="2029" w:author="xiaodong" w:date="2016-03-17T12:47:00Z"/>
                <w:rFonts w:eastAsia="MS Mincho" w:cs="Arial"/>
                <w:lang w:eastAsia="ja-JP"/>
              </w:rPr>
            </w:pPr>
            <w:ins w:id="2030" w:author="xiaodong" w:date="2016-03-17T12:47:00Z">
              <w:r w:rsidRPr="001F6A18">
                <w:rPr>
                  <w:rFonts w:eastAsia="MS Mincho" w:cs="Arial"/>
                  <w:lang w:eastAsia="ja-JP"/>
                </w:rPr>
                <w:t>URLLC</w:t>
              </w:r>
            </w:ins>
          </w:p>
        </w:tc>
        <w:tc>
          <w:tcPr>
            <w:tcW w:w="1531" w:type="dxa"/>
            <w:tcBorders>
              <w:tr2bl w:val="nil"/>
            </w:tcBorders>
            <w:noWrap/>
            <w:vAlign w:val="bottom"/>
          </w:tcPr>
          <w:p w:rsidR="00E452A1" w:rsidRPr="001F6A18" w:rsidRDefault="00E452A1" w:rsidP="007816CC">
            <w:pPr>
              <w:pStyle w:val="TAC"/>
              <w:rPr>
                <w:ins w:id="2031"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32"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33"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34" w:author="xiaodong" w:date="2016-03-17T12:47:00Z"/>
                <w:rFonts w:cs="Arial"/>
                <w:lang w:eastAsia="zh-CN"/>
              </w:rPr>
            </w:pPr>
          </w:p>
        </w:tc>
        <w:tc>
          <w:tcPr>
            <w:tcW w:w="1531" w:type="dxa"/>
            <w:tcBorders>
              <w:tr2bl w:val="nil"/>
            </w:tcBorders>
          </w:tcPr>
          <w:p w:rsidR="00E452A1" w:rsidRPr="001F6A18" w:rsidRDefault="00E452A1" w:rsidP="007816CC">
            <w:pPr>
              <w:pStyle w:val="TAC"/>
              <w:rPr>
                <w:ins w:id="2035" w:author="xiaodong" w:date="2016-03-17T12:47:00Z"/>
                <w:rFonts w:cs="Arial"/>
                <w:lang w:eastAsia="zh-CN"/>
              </w:rPr>
            </w:pPr>
          </w:p>
        </w:tc>
      </w:tr>
    </w:tbl>
    <w:p w:rsidR="007D1B3C" w:rsidRPr="007D1B3C" w:rsidRDefault="007D1B3C" w:rsidP="007515B9">
      <w:pPr>
        <w:rPr>
          <w:rFonts w:eastAsia="SimSun"/>
          <w:lang w:eastAsia="zh-CN"/>
        </w:rPr>
      </w:pPr>
    </w:p>
    <w:p w:rsidR="008411A3" w:rsidRDefault="008411A3" w:rsidP="007515B9">
      <w:pPr>
        <w:rPr>
          <w:lang w:eastAsia="zh-CN"/>
        </w:rPr>
      </w:pPr>
      <w:r>
        <w:rPr>
          <w:rFonts w:hint="eastAsia"/>
          <w:lang w:eastAsia="zh-CN"/>
        </w:rPr>
        <w:t>Values for relevant deployment scenario(s) are FFS</w:t>
      </w:r>
    </w:p>
    <w:p w:rsidR="00981E30" w:rsidRPr="00981E30" w:rsidRDefault="008411A3" w:rsidP="00981E30">
      <w:pPr>
        <w:pStyle w:val="EditorsNote"/>
        <w:ind w:left="0" w:firstLine="0"/>
        <w:rPr>
          <w:rFonts w:eastAsia="SimSun"/>
          <w:lang w:val="en-US" w:eastAsia="zh-CN"/>
        </w:rPr>
      </w:pPr>
      <w:del w:id="2036" w:author="xiaodong" w:date="2016-03-17T11:38:00Z">
        <w:r w:rsidRPr="008411A3" w:rsidDel="00FA679F">
          <w:rPr>
            <w:rFonts w:hint="eastAsia"/>
            <w:lang w:val="en-US" w:eastAsia="zh-CN"/>
          </w:rPr>
          <w:delText>Editor</w:delText>
        </w:r>
        <w:r w:rsidRPr="008411A3" w:rsidDel="00FA679F">
          <w:rPr>
            <w:lang w:val="en-US" w:eastAsia="zh-CN"/>
          </w:rPr>
          <w:delText>’</w:delText>
        </w:r>
        <w:r w:rsidRPr="008411A3" w:rsidDel="00FA679F">
          <w:rPr>
            <w:rFonts w:hint="eastAsia"/>
            <w:lang w:val="en-US" w:eastAsia="zh-CN"/>
          </w:rPr>
          <w:delText>s notes: The target should be in the order of</w:delText>
        </w:r>
        <w:r w:rsidR="001904D9" w:rsidDel="00FA679F">
          <w:rPr>
            <w:lang w:val="en-US" w:eastAsia="zh-CN"/>
          </w:rPr>
          <w:delText xml:space="preserve"> [3</w:delText>
        </w:r>
        <w:r w:rsidRPr="008411A3" w:rsidDel="00FA679F">
          <w:rPr>
            <w:lang w:val="en-US" w:eastAsia="zh-CN"/>
          </w:rPr>
          <w:delText>x</w:delText>
        </w:r>
        <w:r w:rsidR="001904D9" w:rsidDel="00FA679F">
          <w:rPr>
            <w:lang w:val="en-US" w:eastAsia="zh-CN"/>
          </w:rPr>
          <w:delText>]</w:delText>
        </w:r>
        <w:r w:rsidRPr="008411A3" w:rsidDel="00FA679F">
          <w:rPr>
            <w:lang w:val="en-US" w:eastAsia="zh-CN"/>
          </w:rPr>
          <w:delText xml:space="preserve"> IMT-Advanced requirements</w:delText>
        </w:r>
        <w:r w:rsidRPr="008411A3" w:rsidDel="00FA679F">
          <w:rPr>
            <w:rFonts w:hint="eastAsia"/>
            <w:lang w:val="en-US" w:eastAsia="zh-CN"/>
          </w:rPr>
          <w:delText>. Consider to use full buffer traffic to evaluate this KPI.</w:delText>
        </w:r>
      </w:del>
    </w:p>
    <w:p w:rsidR="000B298C" w:rsidRDefault="000B298C" w:rsidP="00896A75">
      <w:pPr>
        <w:pStyle w:val="Heading2"/>
        <w:rPr>
          <w:lang w:eastAsia="zh-CN"/>
        </w:rPr>
      </w:pPr>
      <w:bookmarkStart w:id="2037" w:name="_Toc445990740"/>
      <w:bookmarkStart w:id="2038" w:name="_Toc445990934"/>
      <w:bookmarkStart w:id="2039" w:name="_Toc445991079"/>
      <w:bookmarkStart w:id="2040" w:name="_Toc445991768"/>
      <w:bookmarkStart w:id="2041" w:name="_Toc446343247"/>
      <w:r>
        <w:rPr>
          <w:rFonts w:hint="eastAsia"/>
        </w:rPr>
        <w:t>7</w:t>
      </w:r>
      <w:r w:rsidRPr="00896A75">
        <w:t>.</w:t>
      </w:r>
      <w:r w:rsidR="00054508">
        <w:rPr>
          <w:rFonts w:hint="eastAsia"/>
        </w:rPr>
        <w:t>1</w:t>
      </w:r>
      <w:r w:rsidR="00054508">
        <w:rPr>
          <w:rFonts w:hint="eastAsia"/>
          <w:lang w:eastAsia="zh-CN"/>
        </w:rPr>
        <w:t>7</w:t>
      </w:r>
      <w:r w:rsidRPr="00896A75">
        <w:tab/>
        <w:t>Connection density</w:t>
      </w:r>
      <w:bookmarkEnd w:id="2037"/>
      <w:bookmarkEnd w:id="2038"/>
      <w:bookmarkEnd w:id="2039"/>
      <w:bookmarkEnd w:id="2040"/>
      <w:bookmarkEnd w:id="2041"/>
    </w:p>
    <w:p w:rsidR="00054508" w:rsidRDefault="00054508" w:rsidP="007515B9">
      <w:pPr>
        <w:rPr>
          <w:lang w:eastAsia="zh-CN"/>
        </w:rPr>
      </w:pPr>
      <w:r w:rsidRPr="00F84BB1">
        <w:rPr>
          <w:rFonts w:eastAsia="+mn-ea"/>
          <w:lang w:val="en-US"/>
        </w:rPr>
        <w:t>Connection density</w:t>
      </w:r>
      <w:r w:rsidRPr="00DC6DC3">
        <w:rPr>
          <w:lang w:val="en-US" w:eastAsia="zh-CN"/>
        </w:rPr>
        <w:t xml:space="preserve"> </w:t>
      </w:r>
      <w:r>
        <w:rPr>
          <w:rFonts w:hint="eastAsia"/>
          <w:lang w:val="en-US" w:eastAsia="zh-CN"/>
        </w:rPr>
        <w:t>refers to t</w:t>
      </w:r>
      <w:r w:rsidRPr="00DC6DC3">
        <w:rPr>
          <w:lang w:val="en-US" w:eastAsia="zh-CN"/>
        </w:rPr>
        <w:t>otal number of devices fulfilling specific QoS per unit area (per km</w:t>
      </w:r>
      <w:r w:rsidRPr="00F012F8">
        <w:rPr>
          <w:vertAlign w:val="superscript"/>
          <w:lang w:val="en-US" w:eastAsia="zh-CN"/>
        </w:rPr>
        <w:t>2</w:t>
      </w:r>
      <w:r w:rsidRPr="00DC6DC3">
        <w:rPr>
          <w:lang w:val="en-US" w:eastAsia="zh-CN"/>
        </w:rPr>
        <w:t>).</w:t>
      </w:r>
      <w:r>
        <w:rPr>
          <w:rFonts w:hint="eastAsia"/>
          <w:lang w:val="en-US" w:eastAsia="zh-CN"/>
        </w:rPr>
        <w:t xml:space="preserve"> </w:t>
      </w:r>
      <w:r w:rsidRPr="00DC6DC3">
        <w:rPr>
          <w:rFonts w:eastAsia="MS PGothic"/>
        </w:rPr>
        <w:t>QoS definition should take into account the amount of data</w:t>
      </w:r>
      <w:r>
        <w:rPr>
          <w:rFonts w:hint="eastAsia"/>
          <w:lang w:eastAsia="zh-CN"/>
        </w:rPr>
        <w:t xml:space="preserve"> or access request</w:t>
      </w:r>
      <w:r w:rsidRPr="00DC6DC3">
        <w:rPr>
          <w:rFonts w:eastAsia="MS PGothic"/>
        </w:rPr>
        <w:t xml:space="preserve"> generated within a time t_gen that can be sent or received </w:t>
      </w:r>
      <w:r w:rsidR="007515B9">
        <w:rPr>
          <w:rFonts w:eastAsia="MS PGothic"/>
        </w:rPr>
        <w:t xml:space="preserve">within a given time, t_sendrx, </w:t>
      </w:r>
      <w:r w:rsidRPr="00DC6DC3">
        <w:rPr>
          <w:rFonts w:eastAsia="MS PGothic"/>
        </w:rPr>
        <w:t>with x% probability.</w:t>
      </w:r>
    </w:p>
    <w:p w:rsidR="00054508" w:rsidRDefault="00054508" w:rsidP="007515B9">
      <w:pPr>
        <w:rPr>
          <w:ins w:id="2042" w:author="xiaodong" w:date="2016-03-15T12:25:00Z"/>
          <w:rFonts w:eastAsia="SimSun"/>
          <w:lang w:eastAsia="zh-CN"/>
        </w:rPr>
      </w:pPr>
      <w:r>
        <w:rPr>
          <w:rFonts w:hint="eastAsia"/>
          <w:lang w:eastAsia="zh-CN"/>
        </w:rPr>
        <w:t xml:space="preserve">The target for connection density should be </w:t>
      </w:r>
      <w:del w:id="2043" w:author="xiaodong" w:date="2016-03-15T12:06:00Z">
        <w:r w:rsidDel="00820C1A">
          <w:rPr>
            <w:lang w:eastAsia="zh-CN"/>
          </w:rPr>
          <w:delText>[</w:delText>
        </w:r>
      </w:del>
      <w:r w:rsidR="001904D9">
        <w:rPr>
          <w:lang w:eastAsia="zh-CN"/>
        </w:rPr>
        <w:t xml:space="preserve">1 000 </w:t>
      </w:r>
      <w:r w:rsidRPr="00193344">
        <w:rPr>
          <w:lang w:eastAsia="zh-CN"/>
        </w:rPr>
        <w:t>000 device/km</w:t>
      </w:r>
      <w:r w:rsidRPr="002203AF">
        <w:rPr>
          <w:vertAlign w:val="superscript"/>
          <w:lang w:eastAsia="zh-CN"/>
        </w:rPr>
        <w:t>2</w:t>
      </w:r>
      <w:del w:id="2044" w:author="xiaodong" w:date="2016-03-15T12:06:00Z">
        <w:r w:rsidR="001904D9" w:rsidDel="00820C1A">
          <w:rPr>
            <w:lang w:eastAsia="zh-CN"/>
          </w:rPr>
          <w:delText>]</w:delText>
        </w:r>
      </w:del>
      <w:ins w:id="2045" w:author="xiaodong" w:date="2016-03-15T12:06:00Z">
        <w:r w:rsidR="00820C1A">
          <w:rPr>
            <w:rFonts w:eastAsia="SimSun" w:hint="eastAsia"/>
            <w:lang w:eastAsia="zh-CN"/>
          </w:rPr>
          <w:t xml:space="preserve"> </w:t>
        </w:r>
        <w:r w:rsidR="00820C1A">
          <w:rPr>
            <w:lang w:eastAsia="zh-CN"/>
          </w:rPr>
          <w:t>in urban environment</w:t>
        </w:r>
      </w:ins>
      <w:r w:rsidR="001904D9">
        <w:rPr>
          <w:lang w:eastAsia="zh-CN"/>
        </w:rPr>
        <w:t>.</w:t>
      </w:r>
    </w:p>
    <w:p w:rsidR="002F7C27" w:rsidRPr="002F7C27" w:rsidRDefault="002F7C27" w:rsidP="007515B9">
      <w:pPr>
        <w:rPr>
          <w:ins w:id="2046" w:author="xiaodong" w:date="2016-03-15T12:25:00Z"/>
          <w:rFonts w:eastAsia="SimSun"/>
          <w:lang w:eastAsia="zh-CN"/>
        </w:rPr>
      </w:pPr>
      <w:ins w:id="2047" w:author="xiaodong" w:date="2016-03-15T12:25:00Z">
        <w:r>
          <w:rPr>
            <w:rFonts w:eastAsia="SimSun" w:hint="eastAsia"/>
            <w:lang w:eastAsia="zh-CN"/>
          </w:rPr>
          <w:t>3GPP should develop standards with means of high connection efficiency (measured as supported number of devices per TRP per unit frequency resource) to achieve the desired connection density.</w:t>
        </w:r>
      </w:ins>
    </w:p>
    <w:p w:rsidR="002F7C27" w:rsidRDefault="002F7C27" w:rsidP="002F7C27">
      <w:pPr>
        <w:jc w:val="center"/>
        <w:rPr>
          <w:ins w:id="2048" w:author="xiaodong" w:date="2016-03-17T12:47:00Z"/>
          <w:rFonts w:ascii="Arial" w:eastAsiaTheme="minorEastAsia" w:hAnsi="Arial" w:cs="Arial"/>
          <w:b/>
          <w:lang w:eastAsia="zh-CN"/>
        </w:rPr>
      </w:pPr>
      <w:ins w:id="2049" w:author="xiaodong" w:date="2016-03-15T12:25:00Z">
        <w:r w:rsidRPr="001F6A18">
          <w:rPr>
            <w:rFonts w:ascii="Arial" w:hAnsi="Arial" w:cs="Arial"/>
            <w:b/>
            <w:lang w:eastAsia="zh-CN"/>
          </w:rPr>
          <w:t xml:space="preserve">Table </w:t>
        </w:r>
        <w:r w:rsidRPr="001F6A18">
          <w:rPr>
            <w:rFonts w:ascii="Arial" w:eastAsia="MS Mincho" w:hAnsi="Arial" w:cs="Arial"/>
            <w:b/>
            <w:lang w:eastAsia="ja-JP"/>
          </w:rPr>
          <w:t>7</w:t>
        </w:r>
        <w:r w:rsidRPr="001F6A18">
          <w:rPr>
            <w:rFonts w:ascii="Arial" w:hAnsi="Arial" w:cs="Arial"/>
            <w:b/>
            <w:lang w:eastAsia="zh-CN"/>
          </w:rPr>
          <w:t>.</w:t>
        </w:r>
        <w:r w:rsidRPr="001F6A18">
          <w:rPr>
            <w:rFonts w:ascii="Arial" w:eastAsia="MS Mincho" w:hAnsi="Arial" w:cs="Arial"/>
            <w:b/>
            <w:lang w:eastAsia="ja-JP"/>
          </w:rPr>
          <w:t>17-</w:t>
        </w:r>
        <w:r w:rsidRPr="001F6A18">
          <w:rPr>
            <w:rFonts w:ascii="Arial" w:hAnsi="Arial" w:cs="Arial"/>
            <w:b/>
            <w:lang w:eastAsia="zh-CN"/>
          </w:rPr>
          <w:t>1:</w:t>
        </w:r>
        <w:r w:rsidRPr="001F6A18">
          <w:rPr>
            <w:rFonts w:ascii="Arial" w:eastAsia="MS Mincho" w:hAnsi="Arial" w:cs="Arial"/>
            <w:b/>
            <w:lang w:eastAsia="ja-JP"/>
          </w:rPr>
          <w:t xml:space="preserve"> </w:t>
        </w:r>
      </w:ins>
      <w:ins w:id="2050" w:author="xiaodong" w:date="2016-03-19T08:51:00Z">
        <w:r w:rsidR="00DD54E6">
          <w:rPr>
            <w:rFonts w:ascii="Arial" w:eastAsiaTheme="minorEastAsia" w:hAnsi="Arial" w:cs="Arial" w:hint="eastAsia"/>
            <w:b/>
            <w:lang w:eastAsia="zh-CN"/>
          </w:rPr>
          <w:t>Connection density in</w:t>
        </w:r>
      </w:ins>
      <w:ins w:id="2051" w:author="xiaodong" w:date="2016-03-15T12:25:00Z">
        <w:r w:rsidRPr="001F6A18">
          <w:rPr>
            <w:rFonts w:ascii="Arial" w:hAnsi="Arial" w:cs="Arial"/>
            <w:b/>
            <w:lang w:eastAsia="zh-CN"/>
          </w:rPr>
          <w:t xml:space="preserve"> each deployment scenario for each </w:t>
        </w:r>
        <w:r w:rsidRPr="001F6A18">
          <w:rPr>
            <w:rFonts w:ascii="Arial" w:eastAsia="MS Mincho" w:hAnsi="Arial" w:cs="Arial"/>
            <w:b/>
            <w:lang w:eastAsia="ja-JP"/>
          </w:rPr>
          <w:t>u</w:t>
        </w:r>
        <w:r w:rsidRPr="001F6A18">
          <w:rPr>
            <w:rFonts w:ascii="Arial" w:hAnsi="Arial" w:cs="Arial"/>
            <w:b/>
            <w:lang w:eastAsia="zh-CN"/>
          </w:rPr>
          <w:t>sage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7816CC">
        <w:trPr>
          <w:trHeight w:val="249"/>
          <w:ins w:id="2052" w:author="xiaodong" w:date="2016-03-17T12:47:00Z"/>
        </w:trPr>
        <w:tc>
          <w:tcPr>
            <w:tcW w:w="1531" w:type="dxa"/>
            <w:noWrap/>
          </w:tcPr>
          <w:p w:rsidR="00E452A1" w:rsidRPr="00DD54E6" w:rsidRDefault="00DD54E6" w:rsidP="007816CC">
            <w:pPr>
              <w:pStyle w:val="TAH"/>
              <w:rPr>
                <w:ins w:id="2053" w:author="xiaodong" w:date="2016-03-17T12:47:00Z"/>
                <w:rFonts w:eastAsiaTheme="minorEastAsia" w:cs="Arial"/>
                <w:lang w:eastAsia="zh-CN"/>
                <w:rPrChange w:id="2054" w:author="xiaodong" w:date="2016-03-19T08:52:00Z">
                  <w:rPr>
                    <w:ins w:id="2055" w:author="xiaodong" w:date="2016-03-17T12:47:00Z"/>
                    <w:rFonts w:eastAsia="MS Mincho" w:cs="Arial"/>
                    <w:lang w:eastAsia="ja-JP"/>
                  </w:rPr>
                </w:rPrChange>
              </w:rPr>
            </w:pPr>
            <w:ins w:id="2056" w:author="xiaodong" w:date="2016-03-19T08:52:00Z">
              <w:r>
                <w:rPr>
                  <w:rFonts w:eastAsiaTheme="minorEastAsia" w:cs="Arial" w:hint="eastAsia"/>
                  <w:lang w:eastAsia="zh-CN"/>
                </w:rPr>
                <w:t>Connection density</w:t>
              </w:r>
            </w:ins>
          </w:p>
        </w:tc>
        <w:tc>
          <w:tcPr>
            <w:tcW w:w="1531" w:type="dxa"/>
            <w:tcBorders>
              <w:bottom w:val="single" w:sz="4" w:space="0" w:color="auto"/>
            </w:tcBorders>
            <w:noWrap/>
          </w:tcPr>
          <w:p w:rsidR="00E452A1" w:rsidRPr="00854FAF" w:rsidRDefault="00E452A1" w:rsidP="007816CC">
            <w:pPr>
              <w:pStyle w:val="TAH"/>
              <w:rPr>
                <w:ins w:id="2057" w:author="xiaodong" w:date="2016-03-17T12:47:00Z"/>
                <w:rFonts w:eastAsia="MS Mincho" w:cs="Arial"/>
                <w:lang w:eastAsia="ja-JP"/>
              </w:rPr>
            </w:pPr>
            <w:ins w:id="2058" w:author="xiaodong" w:date="2016-03-17T12:47:00Z">
              <w:r w:rsidRPr="00854FAF">
                <w:rPr>
                  <w:rFonts w:eastAsia="MS Mincho" w:cs="Arial"/>
                  <w:lang w:eastAsia="ja-JP"/>
                </w:rPr>
                <w:t>Indoor Hotspot</w:t>
              </w:r>
            </w:ins>
          </w:p>
        </w:tc>
        <w:tc>
          <w:tcPr>
            <w:tcW w:w="1531" w:type="dxa"/>
            <w:tcBorders>
              <w:bottom w:val="single" w:sz="4" w:space="0" w:color="auto"/>
            </w:tcBorders>
            <w:noWrap/>
          </w:tcPr>
          <w:p w:rsidR="00E452A1" w:rsidRPr="00854FAF" w:rsidRDefault="00E452A1" w:rsidP="007816CC">
            <w:pPr>
              <w:pStyle w:val="TAH"/>
              <w:rPr>
                <w:ins w:id="2059" w:author="xiaodong" w:date="2016-03-17T12:47:00Z"/>
                <w:rFonts w:eastAsia="MS Mincho" w:cs="Arial"/>
                <w:lang w:eastAsia="ja-JP"/>
              </w:rPr>
            </w:pPr>
            <w:ins w:id="2060" w:author="xiaodong" w:date="2016-03-17T12:47:00Z">
              <w:r w:rsidRPr="00854FAF">
                <w:rPr>
                  <w:rFonts w:eastAsia="MS Mincho" w:cs="Arial"/>
                  <w:lang w:eastAsia="ja-JP"/>
                </w:rPr>
                <w:t>Dense Urban</w:t>
              </w:r>
            </w:ins>
          </w:p>
        </w:tc>
        <w:tc>
          <w:tcPr>
            <w:tcW w:w="1531" w:type="dxa"/>
            <w:tcBorders>
              <w:bottom w:val="single" w:sz="4" w:space="0" w:color="auto"/>
            </w:tcBorders>
            <w:noWrap/>
          </w:tcPr>
          <w:p w:rsidR="00E452A1" w:rsidRPr="00854FAF" w:rsidRDefault="00E452A1" w:rsidP="007816CC">
            <w:pPr>
              <w:pStyle w:val="TAH"/>
              <w:rPr>
                <w:ins w:id="2061" w:author="xiaodong" w:date="2016-03-17T12:47:00Z"/>
                <w:rFonts w:eastAsia="MS Mincho" w:cs="Arial"/>
                <w:lang w:eastAsia="ja-JP"/>
              </w:rPr>
            </w:pPr>
            <w:ins w:id="2062" w:author="xiaodong" w:date="2016-03-17T12:47:00Z">
              <w:r w:rsidRPr="00854FAF">
                <w:rPr>
                  <w:rFonts w:eastAsia="MS Mincho" w:cs="Arial"/>
                  <w:lang w:eastAsia="ja-JP"/>
                </w:rPr>
                <w:t>Rural</w:t>
              </w:r>
            </w:ins>
          </w:p>
        </w:tc>
        <w:tc>
          <w:tcPr>
            <w:tcW w:w="1531" w:type="dxa"/>
            <w:tcBorders>
              <w:bottom w:val="single" w:sz="4" w:space="0" w:color="auto"/>
            </w:tcBorders>
            <w:noWrap/>
          </w:tcPr>
          <w:p w:rsidR="00E452A1" w:rsidRPr="00854FAF" w:rsidRDefault="00E452A1" w:rsidP="007816CC">
            <w:pPr>
              <w:pStyle w:val="TAH"/>
              <w:rPr>
                <w:ins w:id="2063" w:author="xiaodong" w:date="2016-03-17T12:47:00Z"/>
                <w:rFonts w:cs="Arial"/>
                <w:lang w:eastAsia="zh-CN"/>
              </w:rPr>
            </w:pPr>
            <w:ins w:id="2064" w:author="xiaodong" w:date="2016-03-17T12:47:00Z">
              <w:r w:rsidRPr="00854FAF">
                <w:rPr>
                  <w:rFonts w:eastAsia="MS Mincho" w:cs="Arial"/>
                  <w:lang w:eastAsia="ja-JP"/>
                </w:rPr>
                <w:t>Urban Macro</w:t>
              </w:r>
            </w:ins>
          </w:p>
        </w:tc>
        <w:tc>
          <w:tcPr>
            <w:tcW w:w="1531" w:type="dxa"/>
            <w:tcBorders>
              <w:bottom w:val="single" w:sz="4" w:space="0" w:color="auto"/>
            </w:tcBorders>
          </w:tcPr>
          <w:p w:rsidR="00E452A1" w:rsidRPr="00854FAF" w:rsidRDefault="00E452A1" w:rsidP="007816CC">
            <w:pPr>
              <w:pStyle w:val="TAH"/>
              <w:rPr>
                <w:ins w:id="2065" w:author="xiaodong" w:date="2016-03-17T12:47:00Z"/>
                <w:rFonts w:eastAsia="MS Mincho" w:cs="Arial"/>
                <w:lang w:eastAsia="ja-JP"/>
              </w:rPr>
            </w:pPr>
            <w:ins w:id="2066" w:author="xiaodong" w:date="2016-03-17T12:47:00Z">
              <w:r w:rsidRPr="00854FAF">
                <w:rPr>
                  <w:rFonts w:eastAsia="MS Mincho" w:cs="Arial"/>
                  <w:lang w:eastAsia="ja-JP"/>
                </w:rPr>
                <w:t>High Speed</w:t>
              </w:r>
            </w:ins>
          </w:p>
        </w:tc>
      </w:tr>
      <w:tr w:rsidR="00E452A1" w:rsidRPr="001F6A18" w:rsidTr="007816CC">
        <w:trPr>
          <w:trHeight w:val="267"/>
          <w:ins w:id="2067" w:author="xiaodong" w:date="2016-03-17T12:47:00Z"/>
        </w:trPr>
        <w:tc>
          <w:tcPr>
            <w:tcW w:w="1531" w:type="dxa"/>
            <w:noWrap/>
            <w:vAlign w:val="bottom"/>
          </w:tcPr>
          <w:p w:rsidR="00E452A1" w:rsidRPr="001F6A18" w:rsidRDefault="00E452A1" w:rsidP="007816CC">
            <w:pPr>
              <w:pStyle w:val="TAC"/>
              <w:rPr>
                <w:ins w:id="2068" w:author="xiaodong" w:date="2016-03-17T12:47:00Z"/>
                <w:rFonts w:cs="Arial"/>
                <w:lang w:eastAsia="zh-CN"/>
              </w:rPr>
            </w:pPr>
            <w:ins w:id="2069" w:author="xiaodong" w:date="2016-03-17T12:47:00Z">
              <w:r w:rsidRPr="001F6A18">
                <w:rPr>
                  <w:rFonts w:cs="Arial"/>
                  <w:lang w:eastAsia="zh-CN"/>
                </w:rPr>
                <w:t>eMBB</w:t>
              </w:r>
            </w:ins>
          </w:p>
        </w:tc>
        <w:tc>
          <w:tcPr>
            <w:tcW w:w="1531" w:type="dxa"/>
            <w:tcBorders>
              <w:bottom w:val="single" w:sz="4" w:space="0" w:color="auto"/>
              <w:tr2bl w:val="nil"/>
            </w:tcBorders>
            <w:noWrap/>
            <w:vAlign w:val="bottom"/>
          </w:tcPr>
          <w:p w:rsidR="00E452A1" w:rsidRPr="001F6A18" w:rsidRDefault="00E452A1" w:rsidP="007816CC">
            <w:pPr>
              <w:pStyle w:val="TAC"/>
              <w:rPr>
                <w:ins w:id="2070"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71"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72" w:author="xiaodong" w:date="2016-03-17T12:47:00Z"/>
                <w:rFonts w:cs="Arial"/>
                <w:lang w:eastAsia="zh-CN"/>
              </w:rPr>
            </w:pPr>
          </w:p>
        </w:tc>
        <w:tc>
          <w:tcPr>
            <w:tcW w:w="1531" w:type="dxa"/>
            <w:tcBorders>
              <w:bottom w:val="single" w:sz="4" w:space="0" w:color="auto"/>
              <w:tr2bl w:val="nil"/>
            </w:tcBorders>
            <w:noWrap/>
            <w:vAlign w:val="bottom"/>
          </w:tcPr>
          <w:p w:rsidR="00E452A1" w:rsidRPr="001F6A18" w:rsidRDefault="00E452A1" w:rsidP="007816CC">
            <w:pPr>
              <w:pStyle w:val="TAC"/>
              <w:rPr>
                <w:ins w:id="2073" w:author="xiaodong" w:date="2016-03-17T12:47:00Z"/>
                <w:rFonts w:cs="Arial"/>
                <w:lang w:eastAsia="zh-CN"/>
              </w:rPr>
            </w:pPr>
          </w:p>
        </w:tc>
        <w:tc>
          <w:tcPr>
            <w:tcW w:w="1531" w:type="dxa"/>
            <w:tcBorders>
              <w:bottom w:val="single" w:sz="4" w:space="0" w:color="auto"/>
              <w:tr2bl w:val="nil"/>
            </w:tcBorders>
          </w:tcPr>
          <w:p w:rsidR="00E452A1" w:rsidRPr="001F6A18" w:rsidRDefault="00E452A1" w:rsidP="007816CC">
            <w:pPr>
              <w:pStyle w:val="TAC"/>
              <w:rPr>
                <w:ins w:id="2074" w:author="xiaodong" w:date="2016-03-17T12:47:00Z"/>
                <w:rFonts w:cs="Arial"/>
                <w:lang w:eastAsia="zh-CN"/>
              </w:rPr>
            </w:pPr>
          </w:p>
        </w:tc>
      </w:tr>
      <w:tr w:rsidR="00E452A1" w:rsidRPr="001F6A18" w:rsidTr="007816CC">
        <w:trPr>
          <w:trHeight w:val="249"/>
          <w:ins w:id="2075" w:author="xiaodong" w:date="2016-03-17T12:47:00Z"/>
        </w:trPr>
        <w:tc>
          <w:tcPr>
            <w:tcW w:w="1531" w:type="dxa"/>
            <w:noWrap/>
            <w:vAlign w:val="bottom"/>
          </w:tcPr>
          <w:p w:rsidR="00E452A1" w:rsidRPr="001F6A18" w:rsidRDefault="00E452A1" w:rsidP="007816CC">
            <w:pPr>
              <w:pStyle w:val="TAC"/>
              <w:rPr>
                <w:ins w:id="2076" w:author="xiaodong" w:date="2016-03-17T12:47:00Z"/>
                <w:rFonts w:eastAsia="MS Mincho" w:cs="Arial"/>
                <w:lang w:eastAsia="ja-JP"/>
              </w:rPr>
            </w:pPr>
            <w:ins w:id="2077" w:author="xiaodong" w:date="2016-03-17T12:47:00Z">
              <w:r w:rsidRPr="001F6A18">
                <w:rPr>
                  <w:rFonts w:eastAsia="MS Mincho" w:cs="Arial"/>
                  <w:lang w:eastAsia="ja-JP"/>
                </w:rPr>
                <w:t>mMTC</w:t>
              </w:r>
            </w:ins>
          </w:p>
        </w:tc>
        <w:tc>
          <w:tcPr>
            <w:tcW w:w="1531" w:type="dxa"/>
            <w:tcBorders>
              <w:tr2bl w:val="nil"/>
            </w:tcBorders>
            <w:noWrap/>
            <w:vAlign w:val="bottom"/>
          </w:tcPr>
          <w:p w:rsidR="00E452A1" w:rsidRPr="001F6A18" w:rsidRDefault="00E452A1" w:rsidP="007816CC">
            <w:pPr>
              <w:pStyle w:val="TAC"/>
              <w:jc w:val="left"/>
              <w:rPr>
                <w:ins w:id="2078" w:author="xiaodong" w:date="2016-03-17T12:47:00Z"/>
                <w:rFonts w:eastAsia="MS Mincho" w:cs="Arial"/>
                <w:lang w:eastAsia="ja-JP"/>
              </w:rPr>
            </w:pPr>
            <w:ins w:id="2079" w:author="xiaodong" w:date="2016-03-17T12:47:00Z">
              <w:r w:rsidRPr="001F6A18">
                <w:rPr>
                  <w:rFonts w:eastAsia="MS Mincho" w:cs="Arial"/>
                  <w:lang w:eastAsia="ja-JP"/>
                </w:rPr>
                <w:t xml:space="preserve">               </w:t>
              </w:r>
            </w:ins>
          </w:p>
        </w:tc>
        <w:tc>
          <w:tcPr>
            <w:tcW w:w="1531" w:type="dxa"/>
            <w:tcBorders>
              <w:tr2bl w:val="nil"/>
            </w:tcBorders>
            <w:noWrap/>
            <w:vAlign w:val="bottom"/>
          </w:tcPr>
          <w:p w:rsidR="00E452A1" w:rsidRPr="001F6A18" w:rsidRDefault="00E452A1" w:rsidP="007816CC">
            <w:pPr>
              <w:pStyle w:val="TAC"/>
              <w:rPr>
                <w:ins w:id="2080"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81"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82" w:author="xiaodong" w:date="2016-03-17T12:47:00Z"/>
                <w:rFonts w:cs="Arial"/>
                <w:lang w:eastAsia="zh-CN"/>
              </w:rPr>
            </w:pPr>
          </w:p>
        </w:tc>
        <w:tc>
          <w:tcPr>
            <w:tcW w:w="1531" w:type="dxa"/>
            <w:tcBorders>
              <w:tr2bl w:val="nil"/>
            </w:tcBorders>
            <w:vAlign w:val="bottom"/>
          </w:tcPr>
          <w:p w:rsidR="00E452A1" w:rsidRPr="001F6A18" w:rsidRDefault="00E452A1" w:rsidP="007816CC">
            <w:pPr>
              <w:pStyle w:val="TAC"/>
              <w:rPr>
                <w:ins w:id="2083" w:author="xiaodong" w:date="2016-03-17T12:47:00Z"/>
                <w:rFonts w:cs="Arial"/>
                <w:lang w:eastAsia="zh-CN"/>
              </w:rPr>
            </w:pPr>
          </w:p>
        </w:tc>
      </w:tr>
      <w:tr w:rsidR="00E452A1" w:rsidRPr="001F6A18" w:rsidTr="007816CC">
        <w:trPr>
          <w:trHeight w:val="267"/>
          <w:ins w:id="2084" w:author="xiaodong" w:date="2016-03-17T12:47:00Z"/>
        </w:trPr>
        <w:tc>
          <w:tcPr>
            <w:tcW w:w="1531" w:type="dxa"/>
            <w:noWrap/>
            <w:vAlign w:val="bottom"/>
          </w:tcPr>
          <w:p w:rsidR="00E452A1" w:rsidRPr="001F6A18" w:rsidRDefault="00E452A1" w:rsidP="007816CC">
            <w:pPr>
              <w:pStyle w:val="TAC"/>
              <w:rPr>
                <w:ins w:id="2085" w:author="xiaodong" w:date="2016-03-17T12:47:00Z"/>
                <w:rFonts w:eastAsia="MS Mincho" w:cs="Arial"/>
                <w:lang w:eastAsia="ja-JP"/>
              </w:rPr>
            </w:pPr>
            <w:ins w:id="2086" w:author="xiaodong" w:date="2016-03-17T12:47:00Z">
              <w:r w:rsidRPr="001F6A18">
                <w:rPr>
                  <w:rFonts w:eastAsia="MS Mincho" w:cs="Arial"/>
                  <w:lang w:eastAsia="ja-JP"/>
                </w:rPr>
                <w:t>URLLC</w:t>
              </w:r>
            </w:ins>
          </w:p>
        </w:tc>
        <w:tc>
          <w:tcPr>
            <w:tcW w:w="1531" w:type="dxa"/>
            <w:tcBorders>
              <w:tr2bl w:val="nil"/>
            </w:tcBorders>
            <w:noWrap/>
            <w:vAlign w:val="bottom"/>
          </w:tcPr>
          <w:p w:rsidR="00E452A1" w:rsidRPr="001F6A18" w:rsidRDefault="00E452A1" w:rsidP="007816CC">
            <w:pPr>
              <w:pStyle w:val="TAC"/>
              <w:rPr>
                <w:ins w:id="2087"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88"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89" w:author="xiaodong" w:date="2016-03-17T12:47:00Z"/>
                <w:rFonts w:cs="Arial"/>
                <w:lang w:eastAsia="zh-CN"/>
              </w:rPr>
            </w:pPr>
          </w:p>
        </w:tc>
        <w:tc>
          <w:tcPr>
            <w:tcW w:w="1531" w:type="dxa"/>
            <w:tcBorders>
              <w:tr2bl w:val="nil"/>
            </w:tcBorders>
            <w:noWrap/>
            <w:vAlign w:val="bottom"/>
          </w:tcPr>
          <w:p w:rsidR="00E452A1" w:rsidRPr="001F6A18" w:rsidRDefault="00E452A1" w:rsidP="007816CC">
            <w:pPr>
              <w:pStyle w:val="TAC"/>
              <w:rPr>
                <w:ins w:id="2090" w:author="xiaodong" w:date="2016-03-17T12:47:00Z"/>
                <w:rFonts w:cs="Arial"/>
                <w:lang w:eastAsia="zh-CN"/>
              </w:rPr>
            </w:pPr>
          </w:p>
        </w:tc>
        <w:tc>
          <w:tcPr>
            <w:tcW w:w="1531" w:type="dxa"/>
            <w:tcBorders>
              <w:tr2bl w:val="nil"/>
            </w:tcBorders>
          </w:tcPr>
          <w:p w:rsidR="00E452A1" w:rsidRPr="001F6A18" w:rsidRDefault="00E452A1" w:rsidP="007816CC">
            <w:pPr>
              <w:pStyle w:val="TAC"/>
              <w:rPr>
                <w:ins w:id="2091" w:author="xiaodong" w:date="2016-03-17T12:47:00Z"/>
                <w:rFonts w:cs="Arial"/>
                <w:lang w:eastAsia="zh-CN"/>
              </w:rPr>
            </w:pPr>
          </w:p>
        </w:tc>
      </w:tr>
    </w:tbl>
    <w:p w:rsidR="002F7C27" w:rsidRPr="002F7C27" w:rsidRDefault="002F7C27" w:rsidP="007515B9">
      <w:pPr>
        <w:rPr>
          <w:rFonts w:eastAsia="SimSun"/>
          <w:lang w:eastAsia="zh-CN"/>
        </w:rPr>
      </w:pPr>
    </w:p>
    <w:p w:rsidR="00054508" w:rsidRDefault="00054508" w:rsidP="007515B9">
      <w:pPr>
        <w:pStyle w:val="EditorsNote"/>
        <w:rPr>
          <w:ins w:id="2092" w:author="xiaodong" w:date="2016-03-15T12:07:00Z"/>
          <w:rFonts w:eastAsia="SimSun"/>
          <w:lang w:eastAsia="zh-CN"/>
        </w:rPr>
      </w:pPr>
      <w:r>
        <w:rPr>
          <w:rFonts w:hint="eastAsia"/>
          <w:lang w:eastAsia="zh-CN"/>
        </w:rPr>
        <w:t>Editor</w:t>
      </w:r>
      <w:r>
        <w:rPr>
          <w:lang w:eastAsia="zh-CN"/>
        </w:rPr>
        <w:t>’</w:t>
      </w:r>
      <w:r>
        <w:rPr>
          <w:rFonts w:hint="eastAsia"/>
          <w:lang w:eastAsia="zh-CN"/>
        </w:rPr>
        <w:t>s notes: The details of QoS definition is FFS.</w:t>
      </w:r>
    </w:p>
    <w:p w:rsidR="00820C1A" w:rsidRPr="00054508" w:rsidRDefault="00820C1A" w:rsidP="00D475D4">
      <w:pPr>
        <w:pStyle w:val="EditorsNote"/>
        <w:rPr>
          <w:ins w:id="2093" w:author="xiaodong" w:date="2016-03-15T12:07:00Z"/>
          <w:lang w:eastAsia="zh-CN"/>
        </w:rPr>
      </w:pPr>
      <w:ins w:id="2094" w:author="xiaodong" w:date="2016-03-15T12:07:00Z">
        <w:r>
          <w:rPr>
            <w:lang w:eastAsia="zh-CN"/>
          </w:rPr>
          <w:t>Connection density for other environments is FFS</w:t>
        </w:r>
      </w:ins>
    </w:p>
    <w:p w:rsidR="00820C1A" w:rsidRPr="00820C1A" w:rsidRDefault="00820C1A" w:rsidP="007515B9">
      <w:pPr>
        <w:pStyle w:val="EditorsNote"/>
        <w:rPr>
          <w:rFonts w:eastAsia="SimSun"/>
          <w:lang w:eastAsia="zh-CN"/>
        </w:rPr>
      </w:pPr>
    </w:p>
    <w:p w:rsidR="000B298C" w:rsidRDefault="000B298C" w:rsidP="00896A75">
      <w:pPr>
        <w:pStyle w:val="Heading2"/>
        <w:rPr>
          <w:lang w:eastAsia="zh-CN"/>
        </w:rPr>
      </w:pPr>
      <w:bookmarkStart w:id="2095" w:name="_Toc445990741"/>
      <w:bookmarkStart w:id="2096" w:name="_Toc445990935"/>
      <w:bookmarkStart w:id="2097" w:name="_Toc445991080"/>
      <w:bookmarkStart w:id="2098" w:name="_Toc445991769"/>
      <w:bookmarkStart w:id="2099" w:name="_Toc446343248"/>
      <w:r>
        <w:rPr>
          <w:rFonts w:hint="eastAsia"/>
        </w:rPr>
        <w:t>7</w:t>
      </w:r>
      <w:r w:rsidRPr="00896A75">
        <w:t>.</w:t>
      </w:r>
      <w:r w:rsidR="00054508">
        <w:rPr>
          <w:rFonts w:hint="eastAsia"/>
          <w:lang w:eastAsia="zh-CN"/>
        </w:rPr>
        <w:t>18</w:t>
      </w:r>
      <w:r w:rsidRPr="00896A75">
        <w:tab/>
      </w:r>
      <w:r w:rsidRPr="00F84BB1">
        <w:t>Mobility</w:t>
      </w:r>
      <w:bookmarkEnd w:id="2095"/>
      <w:bookmarkEnd w:id="2096"/>
      <w:bookmarkEnd w:id="2097"/>
      <w:bookmarkEnd w:id="2098"/>
      <w:bookmarkEnd w:id="2099"/>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QoS can be achieved (in km/h).</w:t>
      </w:r>
    </w:p>
    <w:p w:rsidR="00054508" w:rsidRPr="00054508" w:rsidRDefault="00054508" w:rsidP="001904D9">
      <w:pPr>
        <w:rPr>
          <w:lang w:eastAsia="zh-CN"/>
        </w:rPr>
      </w:pPr>
      <w:r>
        <w:rPr>
          <w:rFonts w:hint="eastAsia"/>
          <w:lang w:eastAsia="zh-CN"/>
        </w:rPr>
        <w:t>The target for mobility target should be 500km/h.</w:t>
      </w:r>
    </w:p>
    <w:p w:rsidR="000B298C" w:rsidRDefault="000B298C" w:rsidP="00896A75">
      <w:pPr>
        <w:pStyle w:val="Heading2"/>
        <w:rPr>
          <w:lang w:val="en-US" w:eastAsia="zh-CN"/>
        </w:rPr>
      </w:pPr>
      <w:bookmarkStart w:id="2100" w:name="_Toc445990742"/>
      <w:bookmarkStart w:id="2101" w:name="_Toc445990936"/>
      <w:bookmarkStart w:id="2102" w:name="_Toc445991081"/>
      <w:bookmarkStart w:id="2103" w:name="_Toc445991770"/>
      <w:bookmarkStart w:id="2104" w:name="_Toc446343249"/>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2100"/>
      <w:bookmarkEnd w:id="2101"/>
      <w:bookmarkEnd w:id="2102"/>
      <w:bookmarkEnd w:id="2103"/>
      <w:bookmarkEnd w:id="2104"/>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054508" w:rsidRPr="008A2302" w:rsidRDefault="00054508" w:rsidP="001904D9">
      <w:pPr>
        <w:rPr>
          <w:lang w:val="en-US" w:eastAsia="zh-CN"/>
        </w:rPr>
      </w:pPr>
      <w:r>
        <w:rPr>
          <w:rFonts w:eastAsia="MS Mincho" w:hint="eastAsia"/>
        </w:rPr>
        <w:t>Qualita</w:t>
      </w:r>
      <w:r w:rsidRPr="00AA0CA5">
        <w:rPr>
          <w:rFonts w:eastAsia="MS Mincho" w:hint="eastAsia"/>
        </w:rPr>
        <w:t>tive</w:t>
      </w:r>
      <w:r>
        <w:rPr>
          <w:rFonts w:hint="eastAsia"/>
          <w:lang w:eastAsia="zh-CN"/>
        </w:rPr>
        <w:t xml:space="preserve"> KPI as baseline and </w:t>
      </w:r>
      <w:r w:rsidRPr="002361CC">
        <w:rPr>
          <w:lang w:eastAsia="zh-CN"/>
        </w:rPr>
        <w:t>quantitative KPI is FFS</w:t>
      </w:r>
      <w:r>
        <w:rPr>
          <w:rFonts w:hint="eastAsia"/>
          <w:lang w:eastAsia="zh-CN"/>
        </w:rPr>
        <w:t>.</w:t>
      </w:r>
    </w:p>
    <w:p w:rsidR="00217784" w:rsidRPr="00217784" w:rsidRDefault="00054508" w:rsidP="001620F5">
      <w:pPr>
        <w:pStyle w:val="EditorsNote"/>
        <w:rPr>
          <w:lang w:eastAsia="zh-CN"/>
        </w:rPr>
      </w:pPr>
      <w:r w:rsidRPr="001620F5">
        <w:rPr>
          <w:rFonts w:hint="eastAsia"/>
          <w:lang w:eastAsia="zh-CN"/>
        </w:rPr>
        <w:t>Editor</w:t>
      </w:r>
      <w:r w:rsidRPr="001620F5">
        <w:rPr>
          <w:lang w:eastAsia="zh-CN"/>
        </w:rPr>
        <w:t>’</w:t>
      </w:r>
      <w:r w:rsidRPr="001620F5">
        <w:rPr>
          <w:rFonts w:hint="eastAsia"/>
          <w:lang w:eastAsia="zh-CN"/>
        </w:rPr>
        <w:t>s notes: Inspection is the baseline method to qualitatively check the capability of the RAN to improve area traffic capacity with minimum RAN energy consumption, e.g., ensure n</w:t>
      </w:r>
      <w:r w:rsidRPr="001620F5">
        <w:rPr>
          <w:lang w:eastAsia="zh-CN"/>
        </w:rPr>
        <w:t>o or limited increase of BS power with more antenna elements and larger bandwidth</w:t>
      </w:r>
      <w:r w:rsidRPr="001620F5">
        <w:rPr>
          <w:rFonts w:hint="eastAsia"/>
          <w:lang w:eastAsia="zh-CN"/>
        </w:rPr>
        <w:t>, etc. As qualitative evaluation, 3GPP should ensure that the new RAT is based on energy efficient design principles. When</w:t>
      </w:r>
      <w:r w:rsidRPr="001620F5">
        <w:rPr>
          <w:lang w:eastAsia="zh-CN"/>
        </w:rPr>
        <w:t xml:space="preserve"> quantitative evaluation</w:t>
      </w:r>
      <w:r w:rsidRPr="001620F5">
        <w:rPr>
          <w:rFonts w:hint="eastAsia"/>
          <w:lang w:eastAsia="zh-CN"/>
        </w:rPr>
        <w:t xml:space="preserve"> is adopted, one can c</w:t>
      </w:r>
      <w:r w:rsidRPr="001620F5">
        <w:rPr>
          <w:lang w:eastAsia="zh-CN"/>
        </w:rPr>
        <w:t>ompare the quantity of information bits transmitted to/received from users, divided by the energy consumption of RAN.</w:t>
      </w:r>
    </w:p>
    <w:p w:rsidR="004871B1" w:rsidRDefault="004871B1" w:rsidP="006F143E">
      <w:pPr>
        <w:pStyle w:val="Heading1"/>
        <w:rPr>
          <w:lang w:eastAsia="zh-CN"/>
        </w:rPr>
      </w:pPr>
      <w:bookmarkStart w:id="2105" w:name="_Toc445990743"/>
      <w:bookmarkStart w:id="2106" w:name="_Toc445990937"/>
      <w:bookmarkStart w:id="2107" w:name="_Toc445991082"/>
      <w:bookmarkStart w:id="2108" w:name="_Toc445991771"/>
      <w:bookmarkStart w:id="2109" w:name="_Toc446343250"/>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2105"/>
      <w:bookmarkEnd w:id="2106"/>
      <w:bookmarkEnd w:id="2107"/>
      <w:bookmarkEnd w:id="2108"/>
      <w:bookmarkEnd w:id="2109"/>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w:t>
      </w:r>
      <w:r>
        <w:rPr>
          <w:rFonts w:hint="eastAsia"/>
          <w:lang w:eastAsia="zh-CN"/>
        </w:rPr>
        <w:t>l</w:t>
      </w:r>
      <w:r w:rsidRPr="00564E37">
        <w:rPr>
          <w:lang w:eastAsia="zh-CN"/>
        </w:rPr>
        <w:t xml:space="preserve">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ins w:id="2110" w:author="xiaodong" w:date="2016-03-15T12:29:00Z">
        <w:r w:rsidR="00A13732">
          <w:rPr>
            <w:lang w:eastAsia="zh-CN"/>
          </w:rPr>
          <w:t>Considering</w:t>
        </w:r>
        <w:r w:rsidR="00A13732" w:rsidDel="00A13732">
          <w:rPr>
            <w:lang w:eastAsia="zh-CN"/>
          </w:rPr>
          <w:t xml:space="preserve"> </w:t>
        </w:r>
      </w:ins>
      <w:del w:id="2111" w:author="xiaodong" w:date="2016-03-15T12:29:00Z">
        <w:r w:rsidDel="00A13732">
          <w:rPr>
            <w:lang w:eastAsia="zh-CN"/>
          </w:rPr>
          <w:delText xml:space="preserve">Including </w:delText>
        </w:r>
      </w:del>
      <w:r>
        <w:rPr>
          <w:lang w:eastAsia="zh-CN"/>
        </w:rPr>
        <w:t>high performing inter-RAT mobility and</w:t>
      </w:r>
      <w:del w:id="2112" w:author="xiaodong" w:date="2016-03-15T12:30:00Z">
        <w:r w:rsidDel="00A13732">
          <w:rPr>
            <w:lang w:eastAsia="zh-CN"/>
          </w:rPr>
          <w:delText xml:space="preserve"> multi-RAT</w:delText>
        </w:r>
      </w:del>
      <w:r>
        <w:rPr>
          <w:lang w:eastAsia="zh-CN"/>
        </w:rPr>
        <w:t xml:space="preserve"> </w:t>
      </w:r>
      <w:del w:id="2113" w:author="xiaodong" w:date="2016-03-15T12:29:00Z">
        <w:r w:rsidDel="00A13732">
          <w:rPr>
            <w:lang w:eastAsia="zh-CN"/>
          </w:rPr>
          <w:delText>aggregation/connectivity</w:delText>
        </w:r>
      </w:del>
      <w:ins w:id="2114" w:author="xiaodong" w:date="2016-03-15T12:29:00Z">
        <w:r w:rsidR="00A13732">
          <w:rPr>
            <w:lang w:eastAsia="zh-CN"/>
          </w:rPr>
          <w:t>aggregation of data flows via at least dual connectivity between LTE and new RAT</w:t>
        </w:r>
      </w:ins>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ins w:id="2115" w:author="xiaodong" w:date="2016-03-15T12:28:00Z"/>
          <w:rFonts w:eastAsia="SimSun"/>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ins w:id="2116" w:author="xiaodong" w:date="2016-03-15T12:28:00Z"/>
          <w:lang w:eastAsia="zh-CN"/>
        </w:rPr>
      </w:pPr>
      <w:ins w:id="2117" w:author="xiaodong" w:date="2016-03-15T12:28:00Z">
        <w:r>
          <w:rPr>
            <w:lang w:eastAsia="zh-CN"/>
          </w:rPr>
          <w:t>-</w:t>
        </w:r>
        <w:r>
          <w:rPr>
            <w:lang w:eastAsia="zh-CN"/>
          </w:rPr>
          <w:tab/>
          <w:t>Different options and flexibility for splitting the RAN architecture shall be allowed.</w:t>
        </w:r>
      </w:ins>
    </w:p>
    <w:p w:rsidR="00A13732" w:rsidRDefault="00A13732" w:rsidP="00A13732">
      <w:pPr>
        <w:pStyle w:val="B1"/>
        <w:rPr>
          <w:ins w:id="2118" w:author="xiaodong" w:date="2016-03-15T12:28:00Z"/>
          <w:lang w:val="nb-NO"/>
        </w:rPr>
      </w:pPr>
      <w:ins w:id="2119" w:author="xiaodong" w:date="2016-03-15T12:28:00Z">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ins>
    </w:p>
    <w:p w:rsidR="00A13732" w:rsidRDefault="00A13732" w:rsidP="00A13732">
      <w:pPr>
        <w:pStyle w:val="B1"/>
        <w:rPr>
          <w:ins w:id="2120" w:author="xiaodong" w:date="2016-03-15T12:28:00Z"/>
          <w:lang w:val="nb-NO"/>
        </w:rPr>
      </w:pPr>
      <w:ins w:id="2121" w:author="xiaodong" w:date="2016-03-15T12:28:00Z">
        <w:r w:rsidRPr="00FC5A8A">
          <w:rPr>
            <w:lang w:val="nb-NO"/>
          </w:rPr>
          <w:t xml:space="preserve">- </w:t>
        </w:r>
        <w:r w:rsidRPr="00FC5A8A">
          <w:rPr>
            <w:lang w:val="nb-NO"/>
          </w:rPr>
          <w:tab/>
          <w:t>The RAN architecture</w:t>
        </w:r>
        <w:r w:rsidRPr="00FC5A8A">
          <w:rPr>
            <w:rFonts w:eastAsia="SimSun"/>
            <w:lang w:val="nb-NO" w:eastAsia="zh-CN"/>
          </w:rPr>
          <w:t xml:space="preserve"> shall allow for C-plane/U-plane separation.</w:t>
        </w:r>
      </w:ins>
    </w:p>
    <w:p w:rsidR="00A13732" w:rsidRDefault="00A13732" w:rsidP="00A13732">
      <w:pPr>
        <w:pStyle w:val="B1"/>
        <w:rPr>
          <w:ins w:id="2122" w:author="xiaodong" w:date="2016-03-15T12:28:00Z"/>
          <w:lang w:val="nb-NO"/>
        </w:rPr>
      </w:pPr>
      <w:ins w:id="2123" w:author="xiaodong" w:date="2016-03-15T12:28:00Z">
        <w:r>
          <w:rPr>
            <w:lang w:val="nb-NO"/>
          </w:rPr>
          <w:t>-</w:t>
        </w:r>
        <w:r>
          <w:rPr>
            <w:lang w:val="nb-NO"/>
          </w:rPr>
          <w:tab/>
          <w:t>The RAN architecture shall allow deployments using Network Function Virtualization.</w:t>
        </w:r>
      </w:ins>
    </w:p>
    <w:p w:rsidR="00A13732" w:rsidRPr="008A3391" w:rsidRDefault="00A13732" w:rsidP="00A13732">
      <w:pPr>
        <w:ind w:left="568" w:hanging="284"/>
        <w:rPr>
          <w:ins w:id="2124" w:author="xiaodong" w:date="2016-03-15T12:28:00Z"/>
          <w:lang w:val="nb-NO" w:eastAsia="ja-JP"/>
        </w:rPr>
      </w:pPr>
      <w:ins w:id="2125" w:author="xiaodong" w:date="2016-03-15T12:28:00Z">
        <w:r>
          <w:rPr>
            <w:lang w:val="nb-NO"/>
          </w:rPr>
          <w:t>-</w:t>
        </w:r>
        <w:r>
          <w:rPr>
            <w:lang w:val="nb-NO"/>
          </w:rPr>
          <w:tab/>
          <w:t>The RAN architecture shall allow for the RAN and the CN to evolve independently.</w:t>
        </w:r>
      </w:ins>
    </w:p>
    <w:p w:rsidR="00A13732" w:rsidRDefault="00A13732" w:rsidP="00A13732">
      <w:pPr>
        <w:ind w:left="568" w:hanging="284"/>
        <w:rPr>
          <w:ins w:id="2126" w:author="xiaodong" w:date="2016-03-15T12:28:00Z"/>
          <w:color w:val="000000"/>
        </w:rPr>
      </w:pPr>
      <w:ins w:id="2127" w:author="xiaodong" w:date="2016-03-15T12:28:00Z">
        <w:r w:rsidRPr="00DF5929">
          <w:rPr>
            <w:color w:val="000000"/>
          </w:rPr>
          <w:t>-</w:t>
        </w:r>
        <w:r>
          <w:rPr>
            <w:color w:val="000000"/>
          </w:rPr>
          <w:tab/>
          <w:t xml:space="preserve">The RAN architecture shall allow for the operation of Network </w:t>
        </w:r>
        <w:r w:rsidRPr="00D475D4">
          <w:rPr>
            <w:lang w:val="nb-NO"/>
          </w:rPr>
          <w:t>Slicing</w:t>
        </w:r>
      </w:ins>
      <w:ins w:id="2128" w:author="xiaodong" w:date="2016-03-17T12:02:00Z">
        <w:r w:rsidR="00D86075" w:rsidRPr="00D475D4">
          <w:rPr>
            <w:rFonts w:hint="eastAsia"/>
            <w:lang w:val="nb-NO"/>
          </w:rPr>
          <w:t>[</w:t>
        </w:r>
      </w:ins>
      <w:ins w:id="2129" w:author="xiaodong" w:date="2016-03-18T11:09:00Z">
        <w:r w:rsidR="004A444E">
          <w:rPr>
            <w:rFonts w:eastAsiaTheme="minorEastAsia" w:hint="eastAsia"/>
            <w:lang w:val="nb-NO" w:eastAsia="zh-CN"/>
          </w:rPr>
          <w:t>7</w:t>
        </w:r>
      </w:ins>
      <w:ins w:id="2130" w:author="xiaodong" w:date="2016-03-17T12:02:00Z">
        <w:r w:rsidR="00D86075" w:rsidRPr="00D475D4">
          <w:rPr>
            <w:rFonts w:hint="eastAsia"/>
            <w:lang w:val="nb-NO"/>
          </w:rPr>
          <w:t>]</w:t>
        </w:r>
      </w:ins>
      <w:ins w:id="2131" w:author="xiaodong" w:date="2016-03-15T12:28:00Z">
        <w:r w:rsidRPr="00D475D4">
          <w:rPr>
            <w:lang w:val="nb-NO"/>
          </w:rPr>
          <w:t>.</w:t>
        </w:r>
      </w:ins>
    </w:p>
    <w:p w:rsidR="00A13732" w:rsidRPr="00790429" w:rsidRDefault="00A13732" w:rsidP="00A13732">
      <w:pPr>
        <w:ind w:left="568" w:hanging="284"/>
        <w:rPr>
          <w:ins w:id="2132" w:author="xiaodong" w:date="2016-03-15T12:28:00Z"/>
          <w:color w:val="000000"/>
          <w:lang w:eastAsia="ja-JP"/>
        </w:rPr>
      </w:pPr>
      <w:ins w:id="2133" w:author="xiaodong" w:date="2016-03-15T12:28:00Z">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ins>
    </w:p>
    <w:p w:rsidR="00A13732" w:rsidRPr="00BE3FEF" w:rsidDel="001F0ADA" w:rsidRDefault="00A13732" w:rsidP="004B328A">
      <w:pPr>
        <w:pStyle w:val="B2"/>
        <w:rPr>
          <w:del w:id="2134" w:author="xiaodong" w:date="2016-03-15T12:30:00Z"/>
          <w:rFonts w:eastAsia="SimSun"/>
          <w:lang w:eastAsia="zh-CN"/>
        </w:rPr>
      </w:pPr>
    </w:p>
    <w:p w:rsidR="004B328A" w:rsidDel="006F68F3" w:rsidRDefault="004B328A" w:rsidP="004B328A">
      <w:pPr>
        <w:pStyle w:val="B1"/>
        <w:rPr>
          <w:del w:id="2135" w:author="xiaodong" w:date="2016-03-17T12:07:00Z"/>
          <w:lang w:eastAsia="zh-CN"/>
        </w:rPr>
      </w:pPr>
      <w:del w:id="2136" w:author="xiaodong" w:date="2016-03-17T12:07:00Z">
        <w:r w:rsidRPr="00D475D4" w:rsidDel="006F68F3">
          <w:rPr>
            <w:lang w:eastAsia="zh-CN"/>
          </w:rPr>
          <w:delText>-</w:delText>
        </w:r>
        <w:r w:rsidRPr="00D475D4" w:rsidDel="006F68F3">
          <w:rPr>
            <w:lang w:eastAsia="zh-CN"/>
          </w:rPr>
          <w:tab/>
          <w:delText>[The design of the RAN architecture shall allow a flexible split of RAN functions.]</w:delText>
        </w:r>
      </w:del>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ins w:id="2137" w:author="xiaodong" w:date="2016-03-15T12:33:00Z"/>
          <w:rFonts w:eastAsia="SimSun"/>
          <w:color w:val="000000"/>
          <w:lang w:eastAsia="zh-CN"/>
        </w:rPr>
      </w:pPr>
      <w:r>
        <w:rPr>
          <w:lang w:eastAsia="zh-CN"/>
        </w:rPr>
        <w:t>-</w:t>
      </w:r>
      <w:r>
        <w:rPr>
          <w:lang w:eastAsia="zh-CN"/>
        </w:rPr>
        <w:tab/>
        <w:t xml:space="preserve">RAN-CN interfaces and RAN internal interfaces (both between new RAT </w:t>
      </w:r>
      <w:ins w:id="2138" w:author="xiaodong" w:date="2016-03-15T12:30:00Z">
        <w:r w:rsidR="00A13732">
          <w:rPr>
            <w:lang w:eastAsia="zh-CN"/>
          </w:rPr>
          <w:t>logical nodes/</w:t>
        </w:r>
      </w:ins>
      <w:r>
        <w:rPr>
          <w:lang w:eastAsia="zh-CN"/>
        </w:rPr>
        <w:t xml:space="preserve">functions and between new RAT and LTE </w:t>
      </w:r>
      <w:ins w:id="2139" w:author="xiaodong" w:date="2016-03-15T12:30:00Z">
        <w:r w:rsidR="00A13732">
          <w:rPr>
            <w:lang w:eastAsia="zh-CN"/>
          </w:rPr>
          <w:t>logical nodes/</w:t>
        </w:r>
      </w:ins>
      <w:r>
        <w:rPr>
          <w:lang w:eastAsia="zh-CN"/>
        </w:rPr>
        <w:t>functions) shall be open for multi-vendor interoperability.</w:t>
      </w:r>
      <w:ins w:id="2140" w:author="xiaodong" w:date="2016-03-15T12:33:00Z">
        <w:r w:rsidR="00CB74F8" w:rsidRPr="00CB74F8">
          <w:rPr>
            <w:color w:val="000000"/>
          </w:rPr>
          <w:t xml:space="preserve"> </w:t>
        </w:r>
      </w:ins>
    </w:p>
    <w:p w:rsidR="00CB74F8" w:rsidRDefault="00CB74F8" w:rsidP="00CB74F8">
      <w:pPr>
        <w:pStyle w:val="B1"/>
        <w:rPr>
          <w:ins w:id="2141" w:author="xiaodong" w:date="2016-03-15T12:32:00Z"/>
          <w:rFonts w:eastAsia="SimSun"/>
          <w:lang w:eastAsia="zh-CN"/>
        </w:rPr>
      </w:pPr>
      <w:ins w:id="2142" w:author="xiaodong" w:date="2016-03-15T12:33:00Z">
        <w:r>
          <w:rPr>
            <w:rFonts w:eastAsia="SimSun" w:hint="eastAsia"/>
            <w:color w:val="000000"/>
            <w:lang w:eastAsia="zh-CN"/>
          </w:rPr>
          <w:t>-</w:t>
        </w:r>
        <w:r>
          <w:rPr>
            <w:rFonts w:eastAsia="SimSun" w:hint="eastAsia"/>
            <w:color w:val="000000"/>
            <w:lang w:eastAsia="zh-CN"/>
          </w:rPr>
          <w:tab/>
        </w:r>
        <w:r w:rsidRPr="001F0ADA">
          <w:rPr>
            <w:color w:val="000000"/>
          </w:rPr>
          <w:t>The RAN architecture shall support operator-controlled sidelink (device-to-device) operation, both in coverage and out of coverage</w:t>
        </w:r>
      </w:ins>
    </w:p>
    <w:p w:rsidR="001F0ADA" w:rsidRPr="001F0ADA" w:rsidRDefault="001F0ADA" w:rsidP="004B328A">
      <w:pPr>
        <w:pStyle w:val="B1"/>
        <w:rPr>
          <w:rFonts w:eastAsia="SimSun"/>
          <w:lang w:eastAsia="zh-CN"/>
        </w:rPr>
      </w:pPr>
    </w:p>
    <w:p w:rsidR="006F143E" w:rsidRPr="006F143E" w:rsidRDefault="006F143E" w:rsidP="006F143E">
      <w:pPr>
        <w:pStyle w:val="Heading1"/>
        <w:rPr>
          <w:lang w:eastAsia="zh-CN"/>
        </w:rPr>
      </w:pPr>
      <w:bookmarkStart w:id="2143" w:name="_Toc445990744"/>
      <w:bookmarkStart w:id="2144" w:name="_Toc445990938"/>
      <w:bookmarkStart w:id="2145" w:name="_Toc445991083"/>
      <w:bookmarkStart w:id="2146" w:name="_Toc445991772"/>
      <w:bookmarkStart w:id="2147" w:name="_Toc446343251"/>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2143"/>
      <w:bookmarkEnd w:id="2144"/>
      <w:bookmarkEnd w:id="2145"/>
      <w:bookmarkEnd w:id="2146"/>
      <w:bookmarkEnd w:id="2147"/>
    </w:p>
    <w:p w:rsidR="004871B1" w:rsidRDefault="004871B1" w:rsidP="004871B1">
      <w:pPr>
        <w:pStyle w:val="Heading2"/>
        <w:rPr>
          <w:lang w:eastAsia="zh-CN"/>
        </w:rPr>
      </w:pPr>
      <w:bookmarkStart w:id="2148" w:name="_Toc445990745"/>
      <w:bookmarkStart w:id="2149" w:name="_Toc445990939"/>
      <w:bookmarkStart w:id="2150" w:name="_Toc445991084"/>
      <w:bookmarkStart w:id="2151" w:name="_Toc445991773"/>
      <w:bookmarkStart w:id="2152" w:name="_Toc446343252"/>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2148"/>
      <w:bookmarkEnd w:id="2149"/>
      <w:bookmarkEnd w:id="2150"/>
      <w:bookmarkEnd w:id="2151"/>
      <w:bookmarkEnd w:id="2152"/>
    </w:p>
    <w:p w:rsidR="004871B1" w:rsidRDefault="004871B1" w:rsidP="004871B1">
      <w:pPr>
        <w:pStyle w:val="Heading2"/>
        <w:rPr>
          <w:ins w:id="2153" w:author="xiaodong" w:date="2016-03-15T12:33:00Z"/>
          <w:rFonts w:eastAsia="SimSun"/>
          <w:lang w:eastAsia="zh-CN"/>
        </w:rPr>
      </w:pPr>
      <w:bookmarkStart w:id="2154" w:name="_Toc445990746"/>
      <w:bookmarkStart w:id="2155" w:name="_Toc445990940"/>
      <w:bookmarkStart w:id="2156" w:name="_Toc445991085"/>
      <w:bookmarkStart w:id="2157" w:name="_Toc445991774"/>
      <w:bookmarkStart w:id="2158" w:name="_Toc446343253"/>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2154"/>
      <w:bookmarkEnd w:id="2155"/>
      <w:bookmarkEnd w:id="2156"/>
      <w:bookmarkEnd w:id="2157"/>
      <w:bookmarkEnd w:id="2158"/>
    </w:p>
    <w:p w:rsidR="00AD6912" w:rsidRDefault="00AD6912" w:rsidP="00AD6912">
      <w:pPr>
        <w:rPr>
          <w:ins w:id="2159" w:author="xiaodong" w:date="2016-03-15T12:33:00Z"/>
          <w:rFonts w:eastAsia="SimSun"/>
          <w:lang w:eastAsia="zh-CN"/>
        </w:rPr>
      </w:pPr>
      <w:ins w:id="2160" w:author="xiaodong" w:date="2016-03-15T12:33:00Z">
        <w:r>
          <w:rPr>
            <w:rFonts w:eastAsia="SimSun"/>
            <w:lang w:eastAsia="zh-CN"/>
          </w:rPr>
          <w:t xml:space="preserve">The target for positioning </w:t>
        </w:r>
        <w:r w:rsidRPr="00414670">
          <w:rPr>
            <w:rFonts w:eastAsia="SimSun"/>
            <w:lang w:eastAsia="zh-CN"/>
          </w:rPr>
          <w:t xml:space="preserve">accuracy </w:t>
        </w:r>
        <w:r>
          <w:rPr>
            <w:rFonts w:eastAsia="SimSun"/>
            <w:lang w:eastAsia="zh-CN"/>
          </w:rPr>
          <w:t xml:space="preserve">is [&lt;1m] Indoor and outdoor. </w:t>
        </w:r>
      </w:ins>
    </w:p>
    <w:p w:rsidR="007047D8" w:rsidRPr="00FD2C10" w:rsidRDefault="007047D8" w:rsidP="007047D8">
      <w:pPr>
        <w:pStyle w:val="Heading2"/>
        <w:rPr>
          <w:ins w:id="2161" w:author="xiaodong" w:date="2016-03-15T12:34:00Z"/>
          <w:lang w:eastAsia="zh-CN"/>
        </w:rPr>
      </w:pPr>
      <w:bookmarkStart w:id="2162" w:name="_Toc445990747"/>
      <w:bookmarkStart w:id="2163" w:name="_Toc445990941"/>
      <w:bookmarkStart w:id="2164" w:name="_Toc445991086"/>
      <w:bookmarkStart w:id="2165" w:name="_Toc445991775"/>
      <w:bookmarkStart w:id="2166" w:name="_Toc446343254"/>
      <w:ins w:id="2167" w:author="xiaodong" w:date="2016-03-15T12:34:00Z">
        <w:r w:rsidRPr="00FD2C10">
          <w:rPr>
            <w:rFonts w:hint="eastAsia"/>
            <w:lang w:eastAsia="zh-CN"/>
          </w:rPr>
          <w:t>9.</w:t>
        </w:r>
        <w:r w:rsidRPr="00D54C37">
          <w:rPr>
            <w:rFonts w:hint="eastAsia"/>
            <w:lang w:eastAsia="zh-CN"/>
          </w:rPr>
          <w:t>3</w:t>
        </w:r>
        <w:r w:rsidRPr="00FD2C10">
          <w:rPr>
            <w:rFonts w:hint="eastAsia"/>
            <w:lang w:eastAsia="zh-CN"/>
          </w:rPr>
          <w:tab/>
        </w:r>
        <w:r w:rsidRPr="00FD2C10">
          <w:rPr>
            <w:lang w:eastAsia="zh-CN"/>
          </w:rPr>
          <w:t>Critical Communications services</w:t>
        </w:r>
        <w:bookmarkEnd w:id="2162"/>
        <w:bookmarkEnd w:id="2163"/>
        <w:bookmarkEnd w:id="2164"/>
        <w:bookmarkEnd w:id="2165"/>
        <w:bookmarkEnd w:id="2166"/>
      </w:ins>
    </w:p>
    <w:p w:rsidR="007047D8" w:rsidRPr="00720A5B" w:rsidRDefault="007047D8" w:rsidP="007047D8">
      <w:pPr>
        <w:pStyle w:val="Heading3"/>
        <w:rPr>
          <w:ins w:id="2168" w:author="xiaodong" w:date="2016-03-15T12:34:00Z"/>
          <w:lang w:eastAsia="zh-CN"/>
        </w:rPr>
      </w:pPr>
      <w:bookmarkStart w:id="2169" w:name="_Toc445990748"/>
      <w:bookmarkStart w:id="2170" w:name="_Toc445990942"/>
      <w:bookmarkStart w:id="2171" w:name="_Toc445991087"/>
      <w:bookmarkStart w:id="2172" w:name="_Toc445991776"/>
      <w:bookmarkStart w:id="2173" w:name="_Toc446343255"/>
      <w:ins w:id="2174" w:author="xiaodong" w:date="2016-03-15T12:34:00Z">
        <w:r w:rsidRPr="00720A5B">
          <w:rPr>
            <w:lang w:eastAsia="zh-CN"/>
          </w:rPr>
          <w:t>9.</w:t>
        </w:r>
        <w:r w:rsidRPr="00D54C37">
          <w:rPr>
            <w:rFonts w:hint="eastAsia"/>
            <w:lang w:eastAsia="zh-CN"/>
          </w:rPr>
          <w:t>3</w:t>
        </w:r>
        <w:r w:rsidRPr="00720A5B">
          <w:rPr>
            <w:lang w:eastAsia="zh-CN"/>
          </w:rPr>
          <w:t xml:space="preserve">.1 </w:t>
        </w:r>
        <w:r w:rsidRPr="00D54C37">
          <w:rPr>
            <w:rFonts w:hint="eastAsia"/>
            <w:lang w:eastAsia="zh-CN"/>
          </w:rPr>
          <w:tab/>
        </w:r>
        <w:r w:rsidRPr="00720A5B">
          <w:rPr>
            <w:lang w:eastAsia="zh-CN"/>
          </w:rPr>
          <w:t>Public safety communications</w:t>
        </w:r>
        <w:bookmarkEnd w:id="2169"/>
        <w:bookmarkEnd w:id="2170"/>
        <w:bookmarkEnd w:id="2171"/>
        <w:bookmarkEnd w:id="2172"/>
        <w:bookmarkEnd w:id="2173"/>
      </w:ins>
    </w:p>
    <w:p w:rsidR="007047D8" w:rsidRPr="001073F3" w:rsidRDefault="007047D8" w:rsidP="007047D8">
      <w:pPr>
        <w:rPr>
          <w:ins w:id="2175" w:author="xiaodong" w:date="2016-03-15T12:34:00Z"/>
          <w:lang w:eastAsia="zh-CN"/>
        </w:rPr>
      </w:pPr>
      <w:ins w:id="2176" w:author="xiaodong" w:date="2016-03-15T12:34:00Z">
        <w:r w:rsidRPr="001073F3">
          <w:rPr>
            <w:lang w:eastAsia="zh-CN"/>
          </w:rPr>
          <w:t>The RAN design for the Next Generation Radio Access Technologies shall provide D2D (e.g., ProSe) support for Public Safety (such as is found in</w:t>
        </w:r>
      </w:ins>
      <w:ins w:id="2177" w:author="xiaodong" w:date="2016-03-17T12:22:00Z">
        <w:r w:rsidR="008E7CD5">
          <w:rPr>
            <w:rFonts w:eastAsiaTheme="minorEastAsia" w:hint="eastAsia"/>
            <w:lang w:eastAsia="zh-CN"/>
          </w:rPr>
          <w:t xml:space="preserve"> </w:t>
        </w:r>
      </w:ins>
      <w:ins w:id="2178" w:author="xiaodong" w:date="2016-03-18T11:08:00Z">
        <w:r w:rsidR="004A444E">
          <w:rPr>
            <w:rFonts w:eastAsiaTheme="minorEastAsia" w:hint="eastAsia"/>
            <w:lang w:eastAsia="zh-CN"/>
          </w:rPr>
          <w:t>[8]</w:t>
        </w:r>
      </w:ins>
      <w:ins w:id="2179" w:author="xiaodong" w:date="2016-03-15T12:34:00Z">
        <w:r w:rsidRPr="001073F3">
          <w:rPr>
            <w:lang w:eastAsia="zh-CN"/>
          </w:rPr>
          <w:t>).</w:t>
        </w:r>
      </w:ins>
    </w:p>
    <w:p w:rsidR="007047D8" w:rsidRPr="001073F3" w:rsidRDefault="007047D8" w:rsidP="007047D8">
      <w:pPr>
        <w:rPr>
          <w:ins w:id="2180" w:author="xiaodong" w:date="2016-03-15T12:34:00Z"/>
          <w:lang w:eastAsia="zh-CN"/>
        </w:rPr>
      </w:pPr>
      <w:ins w:id="2181" w:author="xiaodong" w:date="2016-03-15T12:34:00Z">
        <w:r w:rsidRPr="001073F3">
          <w:rPr>
            <w:lang w:eastAsia="zh-CN"/>
          </w:rPr>
          <w:t>The RAN design for the Next Generation Radio Access Technologies shall provide Mission Critical Communications (e.g., MCPTT) support (such as is found in</w:t>
        </w:r>
      </w:ins>
      <w:ins w:id="2182" w:author="xiaodong" w:date="2016-03-17T12:23:00Z">
        <w:r w:rsidR="003D3066">
          <w:rPr>
            <w:rFonts w:eastAsiaTheme="minorEastAsia" w:hint="eastAsia"/>
            <w:lang w:eastAsia="zh-CN"/>
          </w:rPr>
          <w:t xml:space="preserve"> </w:t>
        </w:r>
      </w:ins>
      <w:ins w:id="2183" w:author="xiaodong" w:date="2016-03-18T11:08:00Z">
        <w:r w:rsidR="004A444E">
          <w:rPr>
            <w:rFonts w:eastAsiaTheme="minorEastAsia" w:hint="eastAsia"/>
            <w:lang w:eastAsia="zh-CN"/>
          </w:rPr>
          <w:t>[9]</w:t>
        </w:r>
      </w:ins>
      <w:ins w:id="2184" w:author="xiaodong" w:date="2016-03-15T12:34:00Z">
        <w:r w:rsidRPr="001073F3">
          <w:rPr>
            <w:lang w:eastAsia="zh-CN"/>
          </w:rPr>
          <w:t>).</w:t>
        </w:r>
      </w:ins>
    </w:p>
    <w:p w:rsidR="007047D8" w:rsidRPr="001073F3" w:rsidRDefault="007047D8" w:rsidP="007047D8">
      <w:pPr>
        <w:rPr>
          <w:ins w:id="2185" w:author="xiaodong" w:date="2016-03-15T12:34:00Z"/>
          <w:lang w:eastAsia="zh-CN"/>
        </w:rPr>
      </w:pPr>
      <w:ins w:id="2186" w:author="xiaodong" w:date="2016-03-15T12:34:00Z">
        <w:r w:rsidRPr="001073F3">
          <w:rPr>
            <w:lang w:eastAsia="zh-CN"/>
          </w:rPr>
          <w:t>The RAN design for the Next Generation Radio Access Technologies shall provide efficient group communications (e.g., GCSE_LTE, SC-PTM) support (such as is found in</w:t>
        </w:r>
      </w:ins>
      <w:ins w:id="2187" w:author="xiaodong" w:date="2016-03-17T12:23:00Z">
        <w:r w:rsidR="003D3066">
          <w:rPr>
            <w:rFonts w:eastAsiaTheme="minorEastAsia" w:hint="eastAsia"/>
            <w:lang w:eastAsia="zh-CN"/>
          </w:rPr>
          <w:t xml:space="preserve"> </w:t>
        </w:r>
      </w:ins>
      <w:ins w:id="2188" w:author="xiaodong" w:date="2016-03-18T11:08:00Z">
        <w:r w:rsidR="004A444E">
          <w:rPr>
            <w:rFonts w:eastAsiaTheme="minorEastAsia" w:hint="eastAsia"/>
            <w:lang w:eastAsia="zh-CN"/>
          </w:rPr>
          <w:t>[10]</w:t>
        </w:r>
      </w:ins>
      <w:ins w:id="2189" w:author="xiaodong" w:date="2016-03-15T12:34:00Z">
        <w:r w:rsidRPr="001073F3">
          <w:rPr>
            <w:lang w:eastAsia="zh-CN"/>
          </w:rPr>
          <w:t xml:space="preserve"> and </w:t>
        </w:r>
      </w:ins>
      <w:ins w:id="2190" w:author="xiaodong" w:date="2016-03-18T11:08:00Z">
        <w:r w:rsidR="004A444E">
          <w:rPr>
            <w:rFonts w:eastAsiaTheme="minorEastAsia" w:hint="eastAsia"/>
            <w:lang w:eastAsia="zh-CN"/>
          </w:rPr>
          <w:t>[11]</w:t>
        </w:r>
      </w:ins>
      <w:ins w:id="2191" w:author="xiaodong" w:date="2016-03-15T12:34:00Z">
        <w:r w:rsidRPr="001073F3">
          <w:rPr>
            <w:lang w:eastAsia="zh-CN"/>
          </w:rPr>
          <w:t xml:space="preserve"> respect</w:t>
        </w:r>
        <w:r>
          <w:rPr>
            <w:lang w:eastAsia="zh-CN"/>
          </w:rPr>
          <w:t>ively</w:t>
        </w:r>
        <w:r w:rsidRPr="001073F3">
          <w:rPr>
            <w:lang w:eastAsia="zh-CN"/>
          </w:rPr>
          <w:t>).</w:t>
        </w:r>
      </w:ins>
    </w:p>
    <w:p w:rsidR="007047D8" w:rsidRPr="00720A5B" w:rsidRDefault="007047D8" w:rsidP="007047D8">
      <w:pPr>
        <w:pStyle w:val="Heading3"/>
        <w:rPr>
          <w:ins w:id="2192" w:author="xiaodong" w:date="2016-03-15T12:34:00Z"/>
          <w:lang w:eastAsia="zh-CN"/>
        </w:rPr>
      </w:pPr>
      <w:bookmarkStart w:id="2193" w:name="_Toc445990749"/>
      <w:bookmarkStart w:id="2194" w:name="_Toc445990943"/>
      <w:bookmarkStart w:id="2195" w:name="_Toc445991088"/>
      <w:bookmarkStart w:id="2196" w:name="_Toc445991777"/>
      <w:bookmarkStart w:id="2197" w:name="_Toc446343256"/>
      <w:ins w:id="2198" w:author="xiaodong" w:date="2016-03-15T12:34:00Z">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2193"/>
        <w:bookmarkEnd w:id="2194"/>
        <w:bookmarkEnd w:id="2195"/>
        <w:bookmarkEnd w:id="2196"/>
        <w:bookmarkEnd w:id="2197"/>
      </w:ins>
    </w:p>
    <w:p w:rsidR="007047D8" w:rsidRPr="001073F3" w:rsidRDefault="007047D8" w:rsidP="007047D8">
      <w:pPr>
        <w:rPr>
          <w:ins w:id="2199" w:author="xiaodong" w:date="2016-03-15T12:34:00Z"/>
          <w:lang w:eastAsia="zh-CN"/>
        </w:rPr>
      </w:pPr>
      <w:ins w:id="2200" w:author="xiaodong" w:date="2016-03-15T12:34:00Z">
        <w:r w:rsidRPr="001073F3">
          <w:rPr>
            <w:lang w:eastAsia="zh-CN"/>
          </w:rPr>
          <w:t xml:space="preserve">The RAN design for the Next Generation Radio Access Technologies shall provide mechanisms to enable emergency calls including positioning/location for emergency calls (such as is found in </w:t>
        </w:r>
      </w:ins>
      <w:ins w:id="2201" w:author="xiaodong" w:date="2016-03-18T11:07:00Z">
        <w:r w:rsidR="004A444E">
          <w:rPr>
            <w:rFonts w:eastAsiaTheme="minorEastAsia" w:hint="eastAsia"/>
            <w:lang w:eastAsia="zh-CN"/>
          </w:rPr>
          <w:t>[12]</w:t>
        </w:r>
      </w:ins>
      <w:ins w:id="2202" w:author="xiaodong" w:date="2016-03-15T12:34:00Z">
        <w:r w:rsidRPr="001073F3">
          <w:rPr>
            <w:lang w:eastAsia="zh-CN"/>
          </w:rPr>
          <w:t xml:space="preserve"> section 10 for emergency calls and </w:t>
        </w:r>
      </w:ins>
      <w:ins w:id="2203" w:author="xiaodong" w:date="2016-03-18T11:07:00Z">
        <w:r w:rsidR="004A444E">
          <w:rPr>
            <w:rFonts w:eastAsiaTheme="minorEastAsia" w:hint="eastAsia"/>
            <w:lang w:eastAsia="zh-CN"/>
          </w:rPr>
          <w:t>[13]</w:t>
        </w:r>
      </w:ins>
      <w:ins w:id="2204" w:author="xiaodong" w:date="2016-03-15T12:34:00Z">
        <w:r w:rsidRPr="001073F3">
          <w:rPr>
            <w:lang w:eastAsia="zh-CN"/>
          </w:rPr>
          <w:t xml:space="preserve"> for position/location) when appropriate.</w:t>
        </w:r>
      </w:ins>
    </w:p>
    <w:p w:rsidR="007047D8" w:rsidRDefault="007047D8" w:rsidP="007047D8">
      <w:pPr>
        <w:rPr>
          <w:ins w:id="2205" w:author="xiaodong" w:date="2016-03-17T12:17:00Z"/>
          <w:rFonts w:eastAsiaTheme="minorEastAsia"/>
          <w:lang w:eastAsia="zh-CN"/>
        </w:rPr>
      </w:pPr>
      <w:ins w:id="2206" w:author="xiaodong" w:date="2016-03-15T12:34:00Z">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ins>
      <w:ins w:id="2207" w:author="xiaodong" w:date="2016-03-18T11:07:00Z">
        <w:r w:rsidR="004A444E">
          <w:rPr>
            <w:rFonts w:eastAsiaTheme="minorEastAsia" w:hint="eastAsia"/>
            <w:lang w:eastAsia="zh-CN"/>
          </w:rPr>
          <w:t>[14]</w:t>
        </w:r>
      </w:ins>
      <w:ins w:id="2208" w:author="xiaodong" w:date="2016-03-15T12:34:00Z">
        <w:r w:rsidRPr="001073F3">
          <w:rPr>
            <w:lang w:eastAsia="zh-CN"/>
          </w:rPr>
          <w:t>).</w:t>
        </w:r>
      </w:ins>
    </w:p>
    <w:p w:rsidR="007047D8" w:rsidRPr="00720A5B" w:rsidRDefault="007047D8" w:rsidP="007047D8">
      <w:pPr>
        <w:pStyle w:val="Heading3"/>
        <w:rPr>
          <w:ins w:id="2209" w:author="xiaodong" w:date="2016-03-15T12:34:00Z"/>
          <w:lang w:eastAsia="zh-CN"/>
        </w:rPr>
      </w:pPr>
      <w:bookmarkStart w:id="2210" w:name="_Toc445990750"/>
      <w:bookmarkStart w:id="2211" w:name="_Toc445990944"/>
      <w:bookmarkStart w:id="2212" w:name="_Toc445991089"/>
      <w:bookmarkStart w:id="2213" w:name="_Toc445991778"/>
      <w:bookmarkStart w:id="2214" w:name="_Toc446343257"/>
      <w:ins w:id="2215" w:author="xiaodong" w:date="2016-03-15T12:34:00Z">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2210"/>
        <w:bookmarkEnd w:id="2211"/>
        <w:bookmarkEnd w:id="2212"/>
        <w:bookmarkEnd w:id="2213"/>
        <w:bookmarkEnd w:id="2214"/>
      </w:ins>
    </w:p>
    <w:p w:rsidR="007047D8" w:rsidRPr="00142F6A" w:rsidRDefault="007047D8" w:rsidP="007047D8">
      <w:pPr>
        <w:rPr>
          <w:ins w:id="2216" w:author="xiaodong" w:date="2016-03-15T12:34:00Z"/>
          <w:rFonts w:eastAsia="SimSun"/>
          <w:lang w:eastAsia="zh-CN"/>
        </w:rPr>
      </w:pPr>
      <w:ins w:id="2217" w:author="xiaodong" w:date="2016-03-15T12:34:00Z">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ins>
      <w:ins w:id="2218" w:author="xiaodong" w:date="2016-03-18T11:07:00Z">
        <w:r w:rsidR="004A444E">
          <w:rPr>
            <w:rFonts w:eastAsiaTheme="minorEastAsia" w:hint="eastAsia"/>
            <w:lang w:eastAsia="zh-CN"/>
          </w:rPr>
          <w:t>[15]</w:t>
        </w:r>
      </w:ins>
      <w:ins w:id="2219" w:author="xiaodong" w:date="2016-03-15T12:34:00Z">
        <w:r w:rsidRPr="001073F3">
          <w:rPr>
            <w:lang w:eastAsia="zh-CN"/>
          </w:rPr>
          <w:t>).</w:t>
        </w:r>
      </w:ins>
    </w:p>
    <w:p w:rsidR="00AD6912" w:rsidRPr="007047D8" w:rsidDel="00AD6912" w:rsidRDefault="00AD6912" w:rsidP="00AD6912">
      <w:pPr>
        <w:rPr>
          <w:del w:id="2220" w:author="xiaodong" w:date="2016-03-15T12:33:00Z"/>
          <w:rFonts w:eastAsia="SimSun"/>
          <w:lang w:eastAsia="zh-CN"/>
        </w:rPr>
      </w:pPr>
    </w:p>
    <w:p w:rsidR="004871B1" w:rsidRDefault="004871B1" w:rsidP="004871B1">
      <w:pPr>
        <w:pStyle w:val="Heading1"/>
        <w:rPr>
          <w:lang w:eastAsia="zh-CN"/>
        </w:rPr>
      </w:pPr>
      <w:bookmarkStart w:id="2221" w:name="_Toc445990751"/>
      <w:bookmarkStart w:id="2222" w:name="_Toc445990945"/>
      <w:bookmarkStart w:id="2223" w:name="_Toc445991090"/>
      <w:bookmarkStart w:id="2224" w:name="_Toc445991779"/>
      <w:bookmarkStart w:id="2225" w:name="_Toc446343258"/>
      <w:r w:rsidRPr="006F143E">
        <w:rPr>
          <w:rFonts w:hint="eastAsia"/>
          <w:lang w:eastAsia="zh-CN"/>
        </w:rPr>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2221"/>
      <w:bookmarkEnd w:id="2222"/>
      <w:bookmarkEnd w:id="2223"/>
      <w:bookmarkEnd w:id="2224"/>
      <w:bookmarkEnd w:id="2225"/>
    </w:p>
    <w:p w:rsidR="004B328A" w:rsidRDefault="004B328A" w:rsidP="004B328A">
      <w:pPr>
        <w:pStyle w:val="Heading2"/>
        <w:rPr>
          <w:lang w:eastAsia="zh-CN"/>
        </w:rPr>
      </w:pPr>
      <w:bookmarkStart w:id="2226" w:name="_Toc445990752"/>
      <w:bookmarkStart w:id="2227" w:name="_Toc445990946"/>
      <w:bookmarkStart w:id="2228" w:name="_Toc445991091"/>
      <w:bookmarkStart w:id="2229" w:name="_Toc445991780"/>
      <w:bookmarkStart w:id="2230" w:name="_Toc446343259"/>
      <w:r>
        <w:rPr>
          <w:rFonts w:hint="eastAsia"/>
          <w:lang w:eastAsia="zh-CN"/>
        </w:rPr>
        <w:t>10.</w:t>
      </w:r>
      <w:r>
        <w:rPr>
          <w:lang w:eastAsia="zh-CN"/>
        </w:rPr>
        <w:t>0</w:t>
      </w:r>
      <w:r w:rsidRPr="00404825">
        <w:rPr>
          <w:rFonts w:eastAsia="MS Mincho"/>
        </w:rPr>
        <w:tab/>
      </w:r>
      <w:r>
        <w:rPr>
          <w:rFonts w:eastAsia="MS Mincho"/>
        </w:rPr>
        <w:t>General</w:t>
      </w:r>
      <w:bookmarkEnd w:id="2226"/>
      <w:bookmarkEnd w:id="2227"/>
      <w:bookmarkEnd w:id="2228"/>
      <w:bookmarkEnd w:id="2229"/>
      <w:bookmarkEnd w:id="2230"/>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RF requirements for multistandard base stations shall be supported also for the new RAT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p>
    <w:p w:rsidR="004871B1" w:rsidRDefault="004871B1" w:rsidP="004871B1">
      <w:pPr>
        <w:pStyle w:val="Heading2"/>
        <w:rPr>
          <w:lang w:eastAsia="zh-CN"/>
        </w:rPr>
      </w:pPr>
      <w:bookmarkStart w:id="2231" w:name="_Toc445990753"/>
      <w:bookmarkStart w:id="2232" w:name="_Toc445990947"/>
      <w:bookmarkStart w:id="2233" w:name="_Toc445991092"/>
      <w:bookmarkStart w:id="2234" w:name="_Toc445991781"/>
      <w:bookmarkStart w:id="2235" w:name="_Toc446343260"/>
      <w:r>
        <w:rPr>
          <w:rFonts w:hint="eastAsia"/>
          <w:lang w:eastAsia="zh-CN"/>
        </w:rPr>
        <w:t>10.1</w:t>
      </w:r>
      <w:r w:rsidRPr="00404825">
        <w:rPr>
          <w:rFonts w:eastAsia="MS Mincho"/>
        </w:rPr>
        <w:tab/>
        <w:t>Spectr</w:t>
      </w:r>
      <w:r>
        <w:rPr>
          <w:rFonts w:eastAsia="MS Mincho" w:hint="eastAsia"/>
        </w:rPr>
        <w:t>um</w:t>
      </w:r>
      <w:bookmarkEnd w:id="2231"/>
      <w:bookmarkEnd w:id="2232"/>
      <w:bookmarkEnd w:id="2233"/>
      <w:bookmarkEnd w:id="2234"/>
      <w:bookmarkEnd w:id="2235"/>
    </w:p>
    <w:p w:rsidR="009B50CE" w:rsidRPr="009B50CE" w:rsidRDefault="009B50CE" w:rsidP="009B50CE">
      <w:pPr>
        <w:pStyle w:val="Heading3"/>
        <w:rPr>
          <w:lang w:eastAsia="zh-CN"/>
        </w:rPr>
      </w:pPr>
      <w:bookmarkStart w:id="2236" w:name="_Toc445990754"/>
      <w:bookmarkStart w:id="2237" w:name="_Toc445990948"/>
      <w:bookmarkStart w:id="2238" w:name="_Toc445991093"/>
      <w:bookmarkStart w:id="2239" w:name="_Toc445991782"/>
      <w:bookmarkStart w:id="2240" w:name="_Toc446343261"/>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2236"/>
      <w:bookmarkEnd w:id="2237"/>
      <w:bookmarkEnd w:id="2238"/>
      <w:bookmarkEnd w:id="2239"/>
      <w:bookmarkEnd w:id="2240"/>
    </w:p>
    <w:p w:rsidR="009B50CE" w:rsidRDefault="009B50CE" w:rsidP="009B50CE">
      <w:pPr>
        <w:pStyle w:val="Heading3"/>
        <w:rPr>
          <w:lang w:eastAsia="zh-CN"/>
        </w:rPr>
      </w:pPr>
      <w:bookmarkStart w:id="2241" w:name="_Toc445990755"/>
      <w:bookmarkStart w:id="2242" w:name="_Toc445990949"/>
      <w:bookmarkStart w:id="2243" w:name="_Toc445991094"/>
      <w:bookmarkStart w:id="2244" w:name="_Toc445991783"/>
      <w:bookmarkStart w:id="2245" w:name="_Toc446343262"/>
      <w:r>
        <w:rPr>
          <w:rFonts w:hint="eastAsia"/>
          <w:lang w:eastAsia="zh-CN"/>
        </w:rPr>
        <w:t>10.1.2</w:t>
      </w:r>
      <w:r w:rsidRPr="00896A75">
        <w:rPr>
          <w:lang w:eastAsia="zh-CN"/>
        </w:rPr>
        <w:tab/>
        <w:t>Channel bandwidth scalability</w:t>
      </w:r>
      <w:bookmarkEnd w:id="2241"/>
      <w:bookmarkEnd w:id="2242"/>
      <w:bookmarkEnd w:id="2243"/>
      <w:bookmarkEnd w:id="2244"/>
      <w:bookmarkEnd w:id="2245"/>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Default="00D10942" w:rsidP="00D10942">
      <w:pPr>
        <w:rPr>
          <w:lang w:eastAsia="zh-CN"/>
        </w:rPr>
      </w:pPr>
      <w:r w:rsidRPr="00565D58">
        <w:rPr>
          <w:rFonts w:eastAsia="MS Mincho" w:hint="eastAsia"/>
        </w:rPr>
        <w:t>Qualitative KPI</w:t>
      </w:r>
    </w:p>
    <w:p w:rsidR="00D10942" w:rsidRPr="00D10942" w:rsidRDefault="00D10942" w:rsidP="004B328A">
      <w:pPr>
        <w:pStyle w:val="EditorsNote"/>
        <w:rPr>
          <w:lang w:eastAsia="zh-CN"/>
        </w:rPr>
      </w:pPr>
      <w:r>
        <w:rPr>
          <w:rFonts w:hint="eastAsia"/>
          <w:lang w:eastAsia="zh-CN"/>
        </w:rPr>
        <w:lastRenderedPageBreak/>
        <w:t>Editor</w:t>
      </w:r>
      <w:r>
        <w:rPr>
          <w:lang w:eastAsia="zh-CN"/>
        </w:rPr>
        <w:t>’</w:t>
      </w:r>
      <w:r>
        <w:rPr>
          <w:rFonts w:hint="eastAsia"/>
          <w:lang w:eastAsia="zh-CN"/>
        </w:rPr>
        <w:t xml:space="preserve">s notes: </w:t>
      </w:r>
      <w:r w:rsidRPr="00766DB9">
        <w:rPr>
          <w:lang w:eastAsia="zh-CN"/>
        </w:rPr>
        <w:t>Whether to add number of bandwidths to be supported is FFS</w:t>
      </w:r>
      <w:r>
        <w:rPr>
          <w:rFonts w:hint="eastAsia"/>
          <w:lang w:eastAsia="zh-CN"/>
        </w:rPr>
        <w:t>.</w:t>
      </w:r>
    </w:p>
    <w:p w:rsidR="00770E0B" w:rsidRDefault="009B50CE" w:rsidP="009B50CE">
      <w:pPr>
        <w:pStyle w:val="Heading3"/>
        <w:rPr>
          <w:lang w:eastAsia="zh-CN"/>
        </w:rPr>
      </w:pPr>
      <w:bookmarkStart w:id="2246" w:name="_Toc445990756"/>
      <w:bookmarkStart w:id="2247" w:name="_Toc445990950"/>
      <w:bookmarkStart w:id="2248" w:name="_Toc445991095"/>
      <w:bookmarkStart w:id="2249" w:name="_Toc445991784"/>
      <w:bookmarkStart w:id="2250" w:name="_Toc446343263"/>
      <w:r>
        <w:rPr>
          <w:rFonts w:hint="eastAsia"/>
          <w:lang w:eastAsia="zh-CN"/>
        </w:rPr>
        <w:t>10.1.3</w:t>
      </w:r>
      <w:r w:rsidRPr="00896A75">
        <w:rPr>
          <w:lang w:eastAsia="zh-CN"/>
        </w:rPr>
        <w:tab/>
        <w:t>Spectrum flexibility</w:t>
      </w:r>
      <w:bookmarkEnd w:id="2246"/>
      <w:bookmarkEnd w:id="2247"/>
      <w:bookmarkEnd w:id="2248"/>
      <w:bookmarkEnd w:id="2249"/>
      <w:bookmarkEnd w:id="2250"/>
    </w:p>
    <w:p w:rsidR="00770E0B" w:rsidRPr="0086543B" w:rsidRDefault="00770E0B" w:rsidP="00770E0B">
      <w:pPr>
        <w:pStyle w:val="Heading3"/>
        <w:rPr>
          <w:lang w:eastAsia="zh-CN"/>
        </w:rPr>
      </w:pPr>
      <w:bookmarkStart w:id="2251" w:name="_Toc445990757"/>
      <w:bookmarkStart w:id="2252" w:name="_Toc445990951"/>
      <w:bookmarkStart w:id="2253" w:name="_Toc445991096"/>
      <w:bookmarkStart w:id="2254" w:name="_Toc445991785"/>
      <w:bookmarkStart w:id="2255" w:name="_Toc446343264"/>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t>Duplexing flexibility</w:t>
      </w:r>
      <w:bookmarkEnd w:id="2251"/>
      <w:bookmarkEnd w:id="2252"/>
      <w:bookmarkEnd w:id="2253"/>
      <w:bookmarkEnd w:id="2254"/>
      <w:bookmarkEnd w:id="2255"/>
      <w:r w:rsidRPr="0086543B">
        <w:rPr>
          <w:lang w:eastAsia="zh-CN"/>
        </w:rPr>
        <w:t xml:space="preserve"> </w:t>
      </w:r>
    </w:p>
    <w:p w:rsidR="009B50CE" w:rsidRDefault="00770E0B" w:rsidP="004B328A">
      <w:pPr>
        <w:rPr>
          <w:ins w:id="2256" w:author="xiaodong" w:date="2016-03-15T12:35:00Z"/>
          <w:rFonts w:eastAsia="SimSun"/>
          <w:lang w:val="en-US" w:eastAsia="zh-CN"/>
        </w:rPr>
      </w:pPr>
      <w:r w:rsidRPr="004418B0">
        <w:rPr>
          <w:rFonts w:eastAsia="MS Mincho"/>
          <w:lang w:val="en-US"/>
        </w:rPr>
        <w:t xml:space="preserve">Duplexing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801A84" w:rsidRDefault="00801A84" w:rsidP="00801A84">
      <w:pPr>
        <w:pStyle w:val="Heading3"/>
        <w:rPr>
          <w:ins w:id="2257" w:author="xiaodong" w:date="2016-03-15T12:35:00Z"/>
          <w:rFonts w:eastAsia="SimSun"/>
          <w:lang w:eastAsia="zh-CN"/>
        </w:rPr>
        <w:pPrChange w:id="2258" w:author="xiaodong" w:date="2016-03-17T14:54:00Z">
          <w:pPr>
            <w:pStyle w:val="Heading3"/>
            <w:spacing w:after="240"/>
            <w:ind w:left="0" w:firstLine="0"/>
          </w:pPr>
        </w:pPrChange>
      </w:pPr>
      <w:bookmarkStart w:id="2259" w:name="_Toc445990758"/>
      <w:bookmarkStart w:id="2260" w:name="_Toc445990952"/>
      <w:bookmarkStart w:id="2261" w:name="_Toc445991097"/>
      <w:bookmarkStart w:id="2262" w:name="_Toc445991786"/>
      <w:bookmarkStart w:id="2263" w:name="_Toc446343265"/>
      <w:ins w:id="2264" w:author="xiaodong" w:date="2016-03-15T12:35:00Z">
        <w:r>
          <w:rPr>
            <w:rFonts w:eastAsia="SimSun"/>
            <w:lang w:eastAsia="zh-CN"/>
          </w:rPr>
          <w:t>10.1.5</w:t>
        </w:r>
        <w:r w:rsidRPr="00801A84">
          <w:rPr>
            <w:rFonts w:eastAsia="SimSun"/>
            <w:lang w:eastAsia="zh-CN"/>
            <w:rPrChange w:id="2265" w:author="xiaodong" w:date="2016-03-17T14:54:00Z">
              <w:rPr>
                <w:lang w:eastAsia="zh-CN"/>
              </w:rPr>
            </w:rPrChange>
          </w:rPr>
          <w:tab/>
        </w:r>
        <w:r>
          <w:rPr>
            <w:rFonts w:eastAsia="SimSun"/>
            <w:lang w:eastAsia="zh-CN"/>
          </w:rPr>
          <w:tab/>
          <w:t>Support of shared spectrum</w:t>
        </w:r>
        <w:bookmarkEnd w:id="2259"/>
        <w:bookmarkEnd w:id="2260"/>
        <w:bookmarkEnd w:id="2261"/>
        <w:bookmarkEnd w:id="2262"/>
        <w:bookmarkEnd w:id="2263"/>
      </w:ins>
    </w:p>
    <w:p w:rsidR="003E05A6" w:rsidRDefault="003E05A6" w:rsidP="003E05A6">
      <w:pPr>
        <w:rPr>
          <w:ins w:id="2266" w:author="xiaodong" w:date="2016-03-15T12:35:00Z"/>
          <w:rFonts w:eastAsia="SimSun"/>
          <w:lang w:eastAsia="zh-CN"/>
        </w:rPr>
      </w:pPr>
      <w:ins w:id="2267" w:author="xiaodong" w:date="2016-03-15T12:35:00Z">
        <w:r w:rsidRPr="008B1951">
          <w:rPr>
            <w:rFonts w:eastAsia="MS Mincho"/>
            <w:lang w:val="en-US"/>
          </w:rPr>
          <w:t xml:space="preserve">Next Generation Radio Access Technologies </w:t>
        </w:r>
        <w:r>
          <w:rPr>
            <w:rFonts w:eastAsia="SimSun" w:hint="eastAsia"/>
            <w:lang w:eastAsia="zh-CN"/>
          </w:rPr>
          <w:t>should support efficient mechanisms to share spectrum with other IMT/Non-IMT systems.</w:t>
        </w:r>
      </w:ins>
    </w:p>
    <w:p w:rsidR="003E05A6" w:rsidRDefault="003E05A6" w:rsidP="003E05A6">
      <w:pPr>
        <w:pStyle w:val="Heading3"/>
        <w:spacing w:after="240"/>
        <w:ind w:left="0" w:firstLine="0"/>
        <w:rPr>
          <w:ins w:id="2268" w:author="xiaodong" w:date="2016-03-15T12:35:00Z"/>
          <w:rFonts w:eastAsia="SimSun"/>
          <w:lang w:eastAsia="zh-CN"/>
        </w:rPr>
      </w:pPr>
      <w:bookmarkStart w:id="2269" w:name="_Toc445990759"/>
      <w:bookmarkStart w:id="2270" w:name="_Toc445990953"/>
      <w:bookmarkStart w:id="2271" w:name="_Toc445991098"/>
      <w:bookmarkStart w:id="2272" w:name="_Toc445991787"/>
      <w:bookmarkStart w:id="2273" w:name="_Toc446343266"/>
      <w:ins w:id="2274" w:author="xiaodong" w:date="2016-03-15T12:35:00Z">
        <w:r>
          <w:rPr>
            <w:rFonts w:eastAsia="SimSun" w:hint="eastAsia"/>
            <w:lang w:eastAsia="zh-CN"/>
          </w:rPr>
          <w:t>10</w:t>
        </w:r>
        <w:r w:rsidR="00801A84" w:rsidRPr="00801A84">
          <w:rPr>
            <w:rFonts w:eastAsia="SimSun"/>
            <w:lang w:eastAsia="zh-CN"/>
            <w:rPrChange w:id="2275" w:author="xiaodong" w:date="2016-03-17T14:54:00Z">
              <w:rPr/>
            </w:rPrChange>
          </w:rPr>
          <w:t>.</w:t>
        </w:r>
        <w:r>
          <w:rPr>
            <w:rFonts w:eastAsia="SimSun" w:hint="eastAsia"/>
            <w:lang w:eastAsia="zh-CN"/>
          </w:rPr>
          <w:t>1.6</w:t>
        </w:r>
        <w:r w:rsidR="00801A84" w:rsidRPr="00801A84">
          <w:rPr>
            <w:rFonts w:eastAsia="SimSun"/>
            <w:lang w:eastAsia="zh-CN"/>
            <w:rPrChange w:id="2276" w:author="xiaodong" w:date="2016-03-17T14:54:00Z">
              <w:rPr/>
            </w:rPrChange>
          </w:rPr>
          <w:tab/>
        </w:r>
        <w:r>
          <w:rPr>
            <w:rFonts w:eastAsia="SimSun" w:hint="eastAsia"/>
            <w:lang w:eastAsia="zh-CN"/>
          </w:rPr>
          <w:tab/>
          <w:t>Spectrum range</w:t>
        </w:r>
        <w:bookmarkEnd w:id="2269"/>
        <w:bookmarkEnd w:id="2270"/>
        <w:bookmarkEnd w:id="2271"/>
        <w:bookmarkEnd w:id="2272"/>
        <w:bookmarkEnd w:id="2273"/>
      </w:ins>
    </w:p>
    <w:p w:rsidR="003E05A6" w:rsidRPr="00D740AC" w:rsidRDefault="003E05A6" w:rsidP="003E05A6">
      <w:pPr>
        <w:rPr>
          <w:ins w:id="2277" w:author="xiaodong" w:date="2016-03-15T12:35:00Z"/>
          <w:rFonts w:eastAsia="SimSun"/>
          <w:lang w:eastAsia="zh-CN"/>
        </w:rPr>
      </w:pPr>
      <w:ins w:id="2278" w:author="xiaodong" w:date="2016-03-15T12:35:00Z">
        <w:r w:rsidRPr="008B1951">
          <w:rPr>
            <w:rFonts w:eastAsia="MS Mincho"/>
            <w:lang w:val="en-US"/>
          </w:rPr>
          <w:t xml:space="preserve">Next Generation Radio Access Technologies </w:t>
        </w:r>
        <w:r>
          <w:rPr>
            <w:rFonts w:eastAsia="SimSun" w:hint="eastAsia"/>
            <w:lang w:eastAsia="zh-CN"/>
          </w:rPr>
          <w:t>should support potential use of frequency range up to 100 GHz.</w:t>
        </w:r>
        <w:r w:rsidRPr="00D740AC">
          <w:rPr>
            <w:rFonts w:eastAsia="SimSun" w:hint="eastAsia"/>
            <w:lang w:eastAsia="zh-CN"/>
          </w:rPr>
          <w:t xml:space="preserve"> </w:t>
        </w:r>
      </w:ins>
    </w:p>
    <w:p w:rsidR="003E05A6" w:rsidRPr="003E05A6" w:rsidRDefault="003E05A6" w:rsidP="004B328A">
      <w:pPr>
        <w:rPr>
          <w:rFonts w:eastAsia="SimSun"/>
          <w:lang w:eastAsia="zh-CN"/>
        </w:rPr>
      </w:pPr>
    </w:p>
    <w:p w:rsidR="00A248E8" w:rsidRDefault="00A248E8" w:rsidP="004A68E3">
      <w:pPr>
        <w:pStyle w:val="Heading2"/>
        <w:rPr>
          <w:lang w:eastAsia="zh-CN"/>
        </w:rPr>
      </w:pPr>
      <w:bookmarkStart w:id="2279" w:name="_Toc445990760"/>
      <w:bookmarkStart w:id="2280" w:name="_Toc445990954"/>
      <w:bookmarkStart w:id="2281" w:name="_Toc445991099"/>
      <w:bookmarkStart w:id="2282" w:name="_Toc445991788"/>
      <w:bookmarkStart w:id="2283" w:name="_Toc446343267"/>
      <w:r>
        <w:rPr>
          <w:rFonts w:hint="eastAsia"/>
          <w:lang w:eastAsia="zh-CN"/>
        </w:rPr>
        <w:t>10.2</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2279"/>
      <w:bookmarkEnd w:id="2280"/>
      <w:bookmarkEnd w:id="2281"/>
      <w:bookmarkEnd w:id="2282"/>
      <w:bookmarkEnd w:id="2283"/>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Default="004871B1" w:rsidP="004871B1">
      <w:pPr>
        <w:pStyle w:val="Heading2"/>
        <w:rPr>
          <w:lang w:eastAsia="zh-CN"/>
        </w:rPr>
      </w:pPr>
      <w:bookmarkStart w:id="2284" w:name="_Toc445990761"/>
      <w:bookmarkStart w:id="2285" w:name="_Toc445990955"/>
      <w:bookmarkStart w:id="2286" w:name="_Toc445991100"/>
      <w:bookmarkStart w:id="2287" w:name="_Toc445991789"/>
      <w:bookmarkStart w:id="2288" w:name="_Toc446343268"/>
      <w:r>
        <w:rPr>
          <w:rFonts w:hint="eastAsia"/>
          <w:lang w:eastAsia="zh-CN"/>
        </w:rPr>
        <w:t>10</w:t>
      </w:r>
      <w:r w:rsidRPr="00404825">
        <w:rPr>
          <w:rFonts w:eastAsia="MS Mincho"/>
        </w:rPr>
        <w:t>.</w:t>
      </w:r>
      <w:r>
        <w:rPr>
          <w:rFonts w:hint="eastAsia"/>
          <w:lang w:eastAsia="zh-CN"/>
        </w:rPr>
        <w:t>3</w:t>
      </w:r>
      <w:r w:rsidRPr="00404825">
        <w:rPr>
          <w:rFonts w:eastAsia="MS Mincho"/>
        </w:rPr>
        <w:tab/>
        <w:t>Co-existence and interworking with legacy RATs</w:t>
      </w:r>
      <w:bookmarkEnd w:id="2284"/>
      <w:bookmarkEnd w:id="2285"/>
      <w:bookmarkEnd w:id="2286"/>
      <w:bookmarkEnd w:id="2287"/>
      <w:bookmarkEnd w:id="2288"/>
    </w:p>
    <w:p w:rsidR="004871B1" w:rsidRPr="00E614DE" w:rsidRDefault="004871B1" w:rsidP="004871B1">
      <w:pPr>
        <w:pStyle w:val="Heading2"/>
        <w:rPr>
          <w:lang w:eastAsia="zh-CN"/>
        </w:rPr>
      </w:pPr>
      <w:bookmarkStart w:id="2289" w:name="_Toc445990762"/>
      <w:bookmarkStart w:id="2290" w:name="_Toc445990956"/>
      <w:bookmarkStart w:id="2291" w:name="_Toc445991101"/>
      <w:bookmarkStart w:id="2292" w:name="_Toc445991790"/>
      <w:bookmarkStart w:id="2293" w:name="_Toc446343269"/>
      <w:r>
        <w:rPr>
          <w:rFonts w:hint="eastAsia"/>
          <w:lang w:eastAsia="zh-CN"/>
        </w:rPr>
        <w:t>10.4</w:t>
      </w:r>
      <w:r>
        <w:rPr>
          <w:rFonts w:hint="eastAsia"/>
          <w:lang w:eastAsia="zh-CN"/>
        </w:rPr>
        <w:tab/>
      </w:r>
      <w:r w:rsidRPr="00E614DE">
        <w:rPr>
          <w:lang w:eastAsia="zh-CN"/>
        </w:rPr>
        <w:t>Control of EMF exposure levels requirements</w:t>
      </w:r>
      <w:bookmarkEnd w:id="2289"/>
      <w:bookmarkEnd w:id="2290"/>
      <w:bookmarkEnd w:id="2291"/>
      <w:bookmarkEnd w:id="2292"/>
      <w:bookmarkEnd w:id="2293"/>
    </w:p>
    <w:p w:rsidR="004871B1" w:rsidRDefault="004871B1" w:rsidP="004871B1">
      <w:pPr>
        <w:pStyle w:val="Heading2"/>
        <w:rPr>
          <w:ins w:id="2294" w:author="xiaodong" w:date="2016-03-15T12:36:00Z"/>
          <w:rFonts w:eastAsia="SimSun"/>
          <w:lang w:eastAsia="zh-CN"/>
        </w:rPr>
      </w:pPr>
      <w:bookmarkStart w:id="2295" w:name="_Toc445990763"/>
      <w:bookmarkStart w:id="2296" w:name="_Toc445990957"/>
      <w:bookmarkStart w:id="2297" w:name="_Toc445991102"/>
      <w:bookmarkStart w:id="2298" w:name="_Toc445991791"/>
      <w:bookmarkStart w:id="2299" w:name="_Toc446343270"/>
      <w:r w:rsidRPr="00241E0E">
        <w:rPr>
          <w:rFonts w:hint="eastAsia"/>
          <w:lang w:eastAsia="zh-CN"/>
        </w:rPr>
        <w:t>10.</w:t>
      </w:r>
      <w:r>
        <w:rPr>
          <w:rFonts w:hint="eastAsia"/>
          <w:lang w:eastAsia="zh-CN"/>
        </w:rPr>
        <w:t>5</w:t>
      </w:r>
      <w:r>
        <w:rPr>
          <w:rFonts w:hint="eastAsia"/>
          <w:lang w:eastAsia="zh-CN"/>
        </w:rPr>
        <w:tab/>
        <w:t>I</w:t>
      </w:r>
      <w:r w:rsidRPr="00241E0E">
        <w:rPr>
          <w:rFonts w:hint="eastAsia"/>
          <w:lang w:eastAsia="zh-CN"/>
        </w:rPr>
        <w:t>nterworking with non-3GPP systems</w:t>
      </w:r>
      <w:bookmarkEnd w:id="2295"/>
      <w:bookmarkEnd w:id="2296"/>
      <w:bookmarkEnd w:id="2297"/>
      <w:bookmarkEnd w:id="2298"/>
      <w:bookmarkEnd w:id="2299"/>
    </w:p>
    <w:p w:rsidR="00801A84" w:rsidRPr="00801A84" w:rsidRDefault="00801A84" w:rsidP="00801A84">
      <w:pPr>
        <w:pStyle w:val="Heading3"/>
        <w:spacing w:after="240"/>
        <w:ind w:left="0" w:firstLine="0"/>
        <w:rPr>
          <w:ins w:id="2300" w:author="xiaodong" w:date="2016-03-15T12:36:00Z"/>
          <w:rFonts w:eastAsia="SimSun"/>
          <w:lang w:eastAsia="zh-CN"/>
          <w:rPrChange w:id="2301" w:author="xiaodong" w:date="2016-03-17T14:55:00Z">
            <w:rPr>
              <w:ins w:id="2302" w:author="xiaodong" w:date="2016-03-15T12:36:00Z"/>
              <w:lang w:eastAsia="zh-CN"/>
            </w:rPr>
          </w:rPrChange>
        </w:rPr>
        <w:pPrChange w:id="2303" w:author="xiaodong" w:date="2016-03-17T14:55:00Z">
          <w:pPr>
            <w:pStyle w:val="Heading3"/>
          </w:pPr>
        </w:pPrChange>
      </w:pPr>
      <w:bookmarkStart w:id="2304" w:name="_Toc445990764"/>
      <w:bookmarkStart w:id="2305" w:name="_Toc445990958"/>
      <w:bookmarkStart w:id="2306" w:name="_Toc445991103"/>
      <w:bookmarkStart w:id="2307" w:name="_Toc445991792"/>
      <w:bookmarkStart w:id="2308" w:name="_Toc446343271"/>
      <w:ins w:id="2309" w:author="xiaodong" w:date="2016-03-15T12:36:00Z">
        <w:r w:rsidRPr="00801A84">
          <w:rPr>
            <w:rFonts w:eastAsia="SimSun"/>
            <w:lang w:eastAsia="zh-CN"/>
            <w:rPrChange w:id="2310" w:author="xiaodong" w:date="2016-03-17T14:55:00Z">
              <w:rPr>
                <w:lang w:eastAsia="zh-CN"/>
              </w:rPr>
            </w:rPrChange>
          </w:rPr>
          <w:t>10.5.1</w:t>
        </w:r>
        <w:r w:rsidRPr="00801A84">
          <w:rPr>
            <w:rFonts w:eastAsia="SimSun"/>
            <w:lang w:eastAsia="zh-CN"/>
            <w:rPrChange w:id="2311" w:author="xiaodong" w:date="2016-03-17T14:55:00Z">
              <w:rPr>
                <w:lang w:eastAsia="zh-CN"/>
              </w:rPr>
            </w:rPrChange>
          </w:rPr>
          <w:tab/>
        </w:r>
      </w:ins>
      <w:ins w:id="2312" w:author="xiaodong" w:date="2016-03-17T14:55:00Z">
        <w:r w:rsidR="00B7405E">
          <w:rPr>
            <w:rFonts w:eastAsiaTheme="minorEastAsia" w:hint="eastAsia"/>
            <w:lang w:eastAsia="zh-CN"/>
          </w:rPr>
          <w:tab/>
        </w:r>
      </w:ins>
      <w:ins w:id="2313" w:author="xiaodong" w:date="2016-03-15T12:36:00Z">
        <w:r w:rsidRPr="00801A84">
          <w:rPr>
            <w:rFonts w:eastAsia="SimSun"/>
            <w:lang w:eastAsia="zh-CN"/>
            <w:rPrChange w:id="2314" w:author="xiaodong" w:date="2016-03-17T14:55:00Z">
              <w:rPr>
                <w:lang w:eastAsia="zh-CN"/>
              </w:rPr>
            </w:rPrChange>
          </w:rPr>
          <w:t>General</w:t>
        </w:r>
        <w:bookmarkEnd w:id="2304"/>
        <w:bookmarkEnd w:id="2305"/>
        <w:bookmarkEnd w:id="2306"/>
        <w:bookmarkEnd w:id="2307"/>
        <w:bookmarkEnd w:id="2308"/>
      </w:ins>
    </w:p>
    <w:p w:rsidR="008611F3" w:rsidRPr="00B477EB" w:rsidRDefault="008611F3" w:rsidP="008611F3">
      <w:pPr>
        <w:rPr>
          <w:ins w:id="2315" w:author="xiaodong" w:date="2016-03-15T12:36:00Z"/>
          <w:lang w:val="en-US"/>
        </w:rPr>
      </w:pPr>
      <w:ins w:id="2316" w:author="xiaodong" w:date="2016-03-15T12:36:00Z">
        <w:r>
          <w:rPr>
            <w:lang w:eastAsia="zh-CN"/>
          </w:rPr>
          <w:t>3GPP system shall support procedures for interworking with non 3GPP RATs.</w:t>
        </w:r>
      </w:ins>
    </w:p>
    <w:p w:rsidR="00801A84" w:rsidRPr="00801A84" w:rsidRDefault="00801A84" w:rsidP="00801A84">
      <w:pPr>
        <w:pStyle w:val="Heading3"/>
        <w:spacing w:after="240"/>
        <w:ind w:left="0" w:firstLine="0"/>
        <w:rPr>
          <w:ins w:id="2317" w:author="xiaodong" w:date="2016-03-15T12:36:00Z"/>
          <w:rFonts w:eastAsia="SimSun"/>
          <w:lang w:eastAsia="zh-CN"/>
          <w:rPrChange w:id="2318" w:author="xiaodong" w:date="2016-03-17T14:52:00Z">
            <w:rPr>
              <w:ins w:id="2319" w:author="xiaodong" w:date="2016-03-15T12:36:00Z"/>
              <w:lang w:eastAsia="zh-CN"/>
            </w:rPr>
          </w:rPrChange>
        </w:rPr>
        <w:pPrChange w:id="2320" w:author="xiaodong" w:date="2016-03-17T14:52:00Z">
          <w:pPr>
            <w:pStyle w:val="Heading3"/>
          </w:pPr>
        </w:pPrChange>
      </w:pPr>
      <w:bookmarkStart w:id="2321" w:name="_Toc445990765"/>
      <w:bookmarkStart w:id="2322" w:name="_Toc445990959"/>
      <w:bookmarkStart w:id="2323" w:name="_Toc445991104"/>
      <w:bookmarkStart w:id="2324" w:name="_Toc445991793"/>
      <w:bookmarkStart w:id="2325" w:name="_Toc446343272"/>
      <w:ins w:id="2326" w:author="xiaodong" w:date="2016-03-15T12:36:00Z">
        <w:r w:rsidRPr="00801A84">
          <w:rPr>
            <w:rFonts w:eastAsia="SimSun"/>
            <w:lang w:eastAsia="zh-CN"/>
            <w:rPrChange w:id="2327" w:author="xiaodong" w:date="2016-03-17T14:52:00Z">
              <w:rPr>
                <w:lang w:eastAsia="zh-CN"/>
              </w:rPr>
            </w:rPrChange>
          </w:rPr>
          <w:t>10.5.2</w:t>
        </w:r>
        <w:r w:rsidRPr="00801A84">
          <w:rPr>
            <w:rFonts w:eastAsia="SimSun"/>
            <w:lang w:eastAsia="zh-CN"/>
            <w:rPrChange w:id="2328" w:author="xiaodong" w:date="2016-03-17T14:52:00Z">
              <w:rPr>
                <w:lang w:eastAsia="zh-CN"/>
              </w:rPr>
            </w:rPrChange>
          </w:rPr>
          <w:tab/>
        </w:r>
      </w:ins>
      <w:ins w:id="2329" w:author="xiaodong" w:date="2016-03-17T14:56:00Z">
        <w:r w:rsidR="00B7405E">
          <w:rPr>
            <w:rFonts w:eastAsiaTheme="minorEastAsia" w:hint="eastAsia"/>
            <w:lang w:eastAsia="zh-CN"/>
          </w:rPr>
          <w:tab/>
        </w:r>
      </w:ins>
      <w:ins w:id="2330" w:author="xiaodong" w:date="2016-03-15T12:36:00Z">
        <w:r w:rsidRPr="00801A84">
          <w:rPr>
            <w:rFonts w:eastAsia="SimSun"/>
            <w:lang w:eastAsia="zh-CN"/>
            <w:rPrChange w:id="2331" w:author="xiaodong" w:date="2016-03-17T14:52:00Z">
              <w:rPr>
                <w:lang w:eastAsia="zh-CN"/>
              </w:rPr>
            </w:rPrChange>
          </w:rPr>
          <w:t>Interworking with WLAN</w:t>
        </w:r>
        <w:bookmarkEnd w:id="2321"/>
        <w:bookmarkEnd w:id="2322"/>
        <w:bookmarkEnd w:id="2323"/>
        <w:bookmarkEnd w:id="2324"/>
        <w:bookmarkEnd w:id="2325"/>
      </w:ins>
    </w:p>
    <w:p w:rsidR="008611F3" w:rsidRPr="005A595B" w:rsidRDefault="008611F3" w:rsidP="008611F3">
      <w:pPr>
        <w:rPr>
          <w:ins w:id="2332" w:author="xiaodong" w:date="2016-03-15T12:36:00Z"/>
        </w:rPr>
      </w:pPr>
      <w:ins w:id="2333" w:author="xiaodong" w:date="2016-03-15T12:36:00Z">
        <w:r w:rsidRPr="00B477EB">
          <w:t xml:space="preserve">The next generation access network shall </w:t>
        </w:r>
        <w:r w:rsidRPr="005A595B">
          <w:t xml:space="preserve">support </w:t>
        </w:r>
        <w:r>
          <w:t>interworking with WLAN. The number of solutions selected should be minimized.</w:t>
        </w:r>
      </w:ins>
    </w:p>
    <w:p w:rsidR="00801A84" w:rsidRDefault="00801A84" w:rsidP="00801A84">
      <w:pPr>
        <w:pStyle w:val="Heading3"/>
        <w:spacing w:after="240"/>
        <w:ind w:left="0" w:firstLine="0"/>
        <w:rPr>
          <w:ins w:id="2334" w:author="xiaodong" w:date="2016-03-15T12:36:00Z"/>
          <w:lang w:eastAsia="zh-CN"/>
        </w:rPr>
        <w:pPrChange w:id="2335" w:author="xiaodong" w:date="2016-03-17T14:52:00Z">
          <w:pPr>
            <w:pStyle w:val="Heading3"/>
          </w:pPr>
        </w:pPrChange>
      </w:pPr>
      <w:bookmarkStart w:id="2336" w:name="_Toc445990766"/>
      <w:bookmarkStart w:id="2337" w:name="_Toc445990960"/>
      <w:bookmarkStart w:id="2338" w:name="_Toc445991105"/>
      <w:bookmarkStart w:id="2339" w:name="_Toc445991794"/>
      <w:bookmarkStart w:id="2340" w:name="_Toc446343273"/>
      <w:ins w:id="2341" w:author="xiaodong" w:date="2016-03-15T12:36:00Z">
        <w:r w:rsidRPr="00801A84">
          <w:rPr>
            <w:rFonts w:eastAsia="SimSun"/>
            <w:lang w:eastAsia="zh-CN"/>
            <w:rPrChange w:id="2342" w:author="xiaodong" w:date="2016-03-17T14:52:00Z">
              <w:rPr>
                <w:lang w:eastAsia="zh-CN"/>
              </w:rPr>
            </w:rPrChange>
          </w:rPr>
          <w:t>10.5.3</w:t>
        </w:r>
        <w:r w:rsidRPr="00801A84">
          <w:rPr>
            <w:rFonts w:eastAsia="SimSun"/>
            <w:lang w:eastAsia="zh-CN"/>
            <w:rPrChange w:id="2343" w:author="xiaodong" w:date="2016-03-17T14:52:00Z">
              <w:rPr>
                <w:lang w:eastAsia="zh-CN"/>
              </w:rPr>
            </w:rPrChange>
          </w:rPr>
          <w:tab/>
        </w:r>
      </w:ins>
      <w:ins w:id="2344" w:author="xiaodong" w:date="2016-03-17T14:56:00Z">
        <w:r w:rsidR="00B7405E">
          <w:rPr>
            <w:rFonts w:eastAsiaTheme="minorEastAsia" w:hint="eastAsia"/>
            <w:lang w:eastAsia="zh-CN"/>
          </w:rPr>
          <w:tab/>
        </w:r>
      </w:ins>
      <w:ins w:id="2345" w:author="xiaodong" w:date="2016-03-15T12:36:00Z">
        <w:r w:rsidRPr="00801A84">
          <w:rPr>
            <w:rFonts w:eastAsia="SimSun"/>
            <w:lang w:eastAsia="zh-CN"/>
            <w:rPrChange w:id="2346" w:author="xiaodong" w:date="2016-03-17T14:52:00Z">
              <w:rPr>
                <w:lang w:eastAsia="zh-CN"/>
              </w:rPr>
            </w:rPrChange>
          </w:rPr>
          <w:t>Interworking with other non-3GPP systems</w:t>
        </w:r>
        <w:bookmarkEnd w:id="2336"/>
        <w:bookmarkEnd w:id="2337"/>
        <w:bookmarkEnd w:id="2338"/>
        <w:bookmarkEnd w:id="2339"/>
        <w:bookmarkEnd w:id="2340"/>
      </w:ins>
    </w:p>
    <w:p w:rsidR="008611F3" w:rsidRPr="00671231" w:rsidRDefault="008611F3" w:rsidP="008611F3">
      <w:pPr>
        <w:rPr>
          <w:ins w:id="2347" w:author="xiaodong" w:date="2016-03-15T12:36:00Z"/>
          <w:rFonts w:eastAsia="SimSun"/>
          <w:lang w:eastAsia="zh-CN"/>
        </w:rPr>
      </w:pPr>
      <w:ins w:id="2348" w:author="xiaodong" w:date="2016-03-15T12:36:00Z">
        <w:r>
          <w:t>[FFS]</w:t>
        </w:r>
      </w:ins>
    </w:p>
    <w:p w:rsidR="008611F3" w:rsidRPr="008611F3" w:rsidDel="008611F3" w:rsidRDefault="008611F3" w:rsidP="008611F3">
      <w:pPr>
        <w:rPr>
          <w:del w:id="2349" w:author="xiaodong" w:date="2016-03-15T12:36:00Z"/>
          <w:rFonts w:eastAsia="SimSun"/>
          <w:lang w:eastAsia="zh-CN"/>
        </w:rPr>
      </w:pPr>
    </w:p>
    <w:p w:rsidR="004871B1" w:rsidRDefault="004871B1" w:rsidP="004871B1">
      <w:pPr>
        <w:pStyle w:val="Heading2"/>
        <w:rPr>
          <w:lang w:eastAsia="zh-CN"/>
        </w:rPr>
      </w:pPr>
      <w:bookmarkStart w:id="2350" w:name="_Toc445990767"/>
      <w:bookmarkStart w:id="2351" w:name="_Toc445990961"/>
      <w:bookmarkStart w:id="2352" w:name="_Toc445991106"/>
      <w:bookmarkStart w:id="2353" w:name="_Toc445991795"/>
      <w:bookmarkStart w:id="2354" w:name="_Toc446343274"/>
      <w:r>
        <w:rPr>
          <w:rFonts w:hint="eastAsia"/>
          <w:lang w:eastAsia="zh-CN"/>
        </w:rPr>
        <w:t>10.6</w:t>
      </w:r>
      <w:r w:rsidRPr="00404825">
        <w:rPr>
          <w:rFonts w:eastAsia="MS Mincho"/>
        </w:rPr>
        <w:tab/>
        <w:t>Radio Resource Management requirements</w:t>
      </w:r>
      <w:bookmarkEnd w:id="2350"/>
      <w:bookmarkEnd w:id="2351"/>
      <w:bookmarkEnd w:id="2352"/>
      <w:bookmarkEnd w:id="2353"/>
      <w:bookmarkEnd w:id="2354"/>
    </w:p>
    <w:p w:rsidR="004871B1" w:rsidRDefault="004871B1" w:rsidP="004871B1">
      <w:pPr>
        <w:pStyle w:val="Heading2"/>
        <w:rPr>
          <w:lang w:eastAsia="zh-CN"/>
        </w:rPr>
      </w:pPr>
      <w:bookmarkStart w:id="2355" w:name="_Toc445990768"/>
      <w:bookmarkStart w:id="2356" w:name="_Toc445990962"/>
      <w:bookmarkStart w:id="2357" w:name="_Toc445991107"/>
      <w:bookmarkStart w:id="2358" w:name="_Toc445991796"/>
      <w:bookmarkStart w:id="2359" w:name="_Toc446343275"/>
      <w:r>
        <w:rPr>
          <w:rFonts w:hint="eastAsia"/>
          <w:lang w:eastAsia="zh-CN"/>
        </w:rPr>
        <w:t>10</w:t>
      </w:r>
      <w:r w:rsidRPr="00632B94">
        <w:rPr>
          <w:rFonts w:eastAsia="MS Mincho" w:hint="eastAsia"/>
        </w:rPr>
        <w:t>.</w:t>
      </w:r>
      <w:r>
        <w:rPr>
          <w:rFonts w:hint="eastAsia"/>
          <w:lang w:eastAsia="zh-CN"/>
        </w:rPr>
        <w:t>7</w:t>
      </w:r>
      <w:r w:rsidRPr="00632B94">
        <w:rPr>
          <w:rFonts w:eastAsia="MS Mincho" w:hint="eastAsia"/>
        </w:rPr>
        <w:tab/>
      </w:r>
      <w:r>
        <w:rPr>
          <w:rFonts w:hint="eastAsia"/>
          <w:lang w:eastAsia="zh-CN"/>
        </w:rPr>
        <w:t xml:space="preserve">Easy operation and </w:t>
      </w:r>
      <w:r w:rsidRPr="00632B94">
        <w:rPr>
          <w:rFonts w:eastAsia="MS Mincho" w:hint="eastAsia"/>
        </w:rPr>
        <w:t>S</w:t>
      </w:r>
      <w:r>
        <w:rPr>
          <w:rFonts w:hint="eastAsia"/>
          <w:lang w:eastAsia="zh-CN"/>
        </w:rPr>
        <w:t>elf Organization requirements</w:t>
      </w:r>
      <w:bookmarkEnd w:id="2355"/>
      <w:bookmarkEnd w:id="2356"/>
      <w:bookmarkEnd w:id="2357"/>
      <w:bookmarkEnd w:id="2358"/>
      <w:bookmarkEnd w:id="2359"/>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User / application level QoS and QoE monitoring capability by UEs and network elements shall be supported</w:t>
      </w:r>
      <w:r>
        <w:rPr>
          <w:rFonts w:eastAsia="MS Mincho"/>
          <w:lang w:val="en-US"/>
        </w:rPr>
        <w:t>.</w:t>
      </w:r>
    </w:p>
    <w:p w:rsidR="004871B1" w:rsidRPr="00C84968" w:rsidRDefault="004871B1" w:rsidP="00014D21">
      <w:pPr>
        <w:pStyle w:val="Heading2"/>
        <w:keepNext w:val="0"/>
        <w:rPr>
          <w:lang w:eastAsia="zh-CN"/>
        </w:rPr>
      </w:pPr>
      <w:bookmarkStart w:id="2360" w:name="_Toc445990769"/>
      <w:bookmarkStart w:id="2361" w:name="_Toc445990963"/>
      <w:bookmarkStart w:id="2362" w:name="_Toc445991108"/>
      <w:bookmarkStart w:id="2363" w:name="_Toc445991797"/>
      <w:bookmarkStart w:id="2364" w:name="_Toc446343276"/>
      <w:r>
        <w:rPr>
          <w:rFonts w:hint="eastAsia"/>
          <w:lang w:eastAsia="zh-CN"/>
        </w:rPr>
        <w:lastRenderedPageBreak/>
        <w:t>10.8</w:t>
      </w:r>
      <w:r w:rsidRPr="00C84968">
        <w:rPr>
          <w:lang w:eastAsia="zh-CN"/>
        </w:rPr>
        <w:tab/>
        <w:t>Complexity</w:t>
      </w:r>
      <w:r w:rsidR="00006366">
        <w:rPr>
          <w:rFonts w:hint="eastAsia"/>
          <w:lang w:eastAsia="zh-CN"/>
        </w:rPr>
        <w:t>-related</w:t>
      </w:r>
      <w:r w:rsidRPr="00C84968">
        <w:rPr>
          <w:lang w:eastAsia="zh-CN"/>
        </w:rPr>
        <w:t xml:space="preserve"> requirements</w:t>
      </w:r>
      <w:bookmarkEnd w:id="2360"/>
      <w:bookmarkEnd w:id="2361"/>
      <w:bookmarkEnd w:id="2362"/>
      <w:bookmarkEnd w:id="2363"/>
      <w:bookmarkEnd w:id="2364"/>
    </w:p>
    <w:p w:rsidR="004871B1" w:rsidRDefault="004871B1" w:rsidP="00014D21">
      <w:pPr>
        <w:pStyle w:val="Heading2"/>
        <w:keepNext w:val="0"/>
        <w:rPr>
          <w:ins w:id="2365" w:author="xiaodong" w:date="2016-03-15T12:37:00Z"/>
          <w:rFonts w:eastAsia="SimSun"/>
          <w:lang w:eastAsia="zh-CN"/>
        </w:rPr>
      </w:pPr>
      <w:bookmarkStart w:id="2366" w:name="_Toc445990770"/>
      <w:bookmarkStart w:id="2367" w:name="_Toc445990964"/>
      <w:bookmarkStart w:id="2368" w:name="_Toc445991109"/>
      <w:bookmarkStart w:id="2369" w:name="_Toc445991798"/>
      <w:bookmarkStart w:id="2370" w:name="_Toc446343277"/>
      <w:r>
        <w:rPr>
          <w:rFonts w:hint="eastAsia"/>
          <w:lang w:eastAsia="zh-CN"/>
        </w:rPr>
        <w:t>10.9</w:t>
      </w:r>
      <w:r w:rsidRPr="00C84968">
        <w:rPr>
          <w:lang w:eastAsia="zh-CN"/>
        </w:rPr>
        <w:tab/>
        <w:t>Cost-related requirements</w:t>
      </w:r>
      <w:bookmarkEnd w:id="2366"/>
      <w:bookmarkEnd w:id="2367"/>
      <w:bookmarkEnd w:id="2368"/>
      <w:bookmarkEnd w:id="2369"/>
      <w:bookmarkEnd w:id="2370"/>
    </w:p>
    <w:p w:rsidR="00965365" w:rsidRPr="00F746C0" w:rsidRDefault="00965365" w:rsidP="00965365">
      <w:pPr>
        <w:rPr>
          <w:rFonts w:eastAsia="SimSun"/>
          <w:lang w:eastAsia="zh-CN"/>
        </w:rPr>
      </w:pPr>
      <w:ins w:id="2371" w:author="xiaodong" w:date="2016-03-15T12:37:00Z">
        <w:r>
          <w:rPr>
            <w:rFonts w:eastAsia="SimSun"/>
            <w:lang w:val="en-US"/>
          </w:rPr>
          <w:t xml:space="preserve">3GPP shall support </w:t>
        </w:r>
        <w:r>
          <w:rPr>
            <w:sz w:val="22"/>
            <w:szCs w:val="22"/>
          </w:rPr>
          <w:t xml:space="preserve">ultra-low cost network infrastructures, ultra-low cost devices, and ultra-low cost operation and maintenance to enable economically viable deployments </w:t>
        </w:r>
        <w:r>
          <w:rPr>
            <w:rFonts w:eastAsia="SimSun"/>
            <w:lang w:val="en-US"/>
          </w:rPr>
          <w:t xml:space="preserve">for the </w:t>
        </w:r>
        <w:r w:rsidRPr="0071579B">
          <w:rPr>
            <w:lang w:val="en-US"/>
          </w:rPr>
          <w:t xml:space="preserve">Provision of </w:t>
        </w:r>
        <w:r>
          <w:rPr>
            <w:lang w:val="en-US"/>
          </w:rPr>
          <w:t>minimal</w:t>
        </w:r>
        <w:r w:rsidRPr="0071579B">
          <w:rPr>
            <w:lang w:val="en-US"/>
          </w:rPr>
          <w:t xml:space="preserve"> services</w:t>
        </w:r>
        <w:r>
          <w:rPr>
            <w:lang w:val="en-US"/>
          </w:rPr>
          <w:t xml:space="preserve"> (Data and Voice)</w:t>
        </w:r>
        <w:r w:rsidRPr="0071579B">
          <w:rPr>
            <w:lang w:val="en-US"/>
          </w:rPr>
          <w:t xml:space="preserve"> for very low-ARPU areas</w:t>
        </w:r>
      </w:ins>
      <w:ins w:id="2372" w:author="xiaodong" w:date="2016-03-15T12:56:00Z">
        <w:r w:rsidR="00F746C0">
          <w:rPr>
            <w:rFonts w:eastAsia="SimSun" w:hint="eastAsia"/>
            <w:lang w:val="en-US" w:eastAsia="zh-CN"/>
          </w:rPr>
          <w:t>.</w:t>
        </w:r>
      </w:ins>
    </w:p>
    <w:p w:rsidR="004871B1" w:rsidRPr="00597181" w:rsidRDefault="004871B1" w:rsidP="00014D21">
      <w:pPr>
        <w:pStyle w:val="Heading2"/>
        <w:keepNext w:val="0"/>
        <w:rPr>
          <w:lang w:eastAsia="zh-CN"/>
        </w:rPr>
      </w:pPr>
      <w:bookmarkStart w:id="2373" w:name="_Toc445990771"/>
      <w:bookmarkStart w:id="2374" w:name="_Toc445990965"/>
      <w:bookmarkStart w:id="2375" w:name="_Toc445991110"/>
      <w:bookmarkStart w:id="2376" w:name="_Toc445991799"/>
      <w:bookmarkStart w:id="2377" w:name="_Toc446343278"/>
      <w:r>
        <w:rPr>
          <w:rFonts w:hint="eastAsia"/>
          <w:lang w:eastAsia="zh-CN"/>
        </w:rPr>
        <w:t>10</w:t>
      </w:r>
      <w:r w:rsidRPr="00597181">
        <w:rPr>
          <w:rFonts w:hint="eastAsia"/>
          <w:lang w:eastAsia="zh-CN"/>
        </w:rPr>
        <w:t>.</w:t>
      </w:r>
      <w:r>
        <w:rPr>
          <w:rFonts w:hint="eastAsia"/>
          <w:lang w:eastAsia="zh-CN"/>
        </w:rPr>
        <w:t>10</w:t>
      </w:r>
      <w:r w:rsidRPr="00597181">
        <w:rPr>
          <w:rFonts w:hint="eastAsia"/>
          <w:lang w:eastAsia="zh-CN"/>
        </w:rPr>
        <w:tab/>
      </w:r>
      <w:r w:rsidRPr="00597181">
        <w:rPr>
          <w:lang w:eastAsia="zh-CN"/>
        </w:rPr>
        <w:t>Energy-related requirements</w:t>
      </w:r>
      <w:bookmarkEnd w:id="2373"/>
      <w:bookmarkEnd w:id="2374"/>
      <w:bookmarkEnd w:id="2375"/>
      <w:bookmarkEnd w:id="2376"/>
      <w:bookmarkEnd w:id="2377"/>
    </w:p>
    <w:p w:rsidR="004871B1" w:rsidRDefault="004871B1" w:rsidP="00014D21">
      <w:pPr>
        <w:pStyle w:val="Heading2"/>
        <w:keepNext w:val="0"/>
        <w:rPr>
          <w:lang w:eastAsia="zh-CN"/>
        </w:rPr>
      </w:pPr>
      <w:bookmarkStart w:id="2378" w:name="_Toc445990772"/>
      <w:bookmarkStart w:id="2379" w:name="_Toc445990966"/>
      <w:bookmarkStart w:id="2380" w:name="_Toc445991111"/>
      <w:bookmarkStart w:id="2381" w:name="_Toc445991800"/>
      <w:bookmarkStart w:id="2382" w:name="_Toc446343279"/>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2378"/>
      <w:bookmarkEnd w:id="2379"/>
      <w:bookmarkEnd w:id="2380"/>
      <w:bookmarkEnd w:id="2381"/>
      <w:bookmarkEnd w:id="2382"/>
    </w:p>
    <w:p w:rsidR="004871B1" w:rsidRDefault="004871B1" w:rsidP="00014D21">
      <w:pPr>
        <w:pStyle w:val="Heading2"/>
        <w:keepNext w:val="0"/>
        <w:rPr>
          <w:lang w:eastAsia="zh-CN"/>
        </w:rPr>
      </w:pPr>
      <w:bookmarkStart w:id="2383" w:name="_Toc445990773"/>
      <w:bookmarkStart w:id="2384" w:name="_Toc445990967"/>
      <w:bookmarkStart w:id="2385" w:name="_Toc445991112"/>
      <w:bookmarkStart w:id="2386" w:name="_Toc445991801"/>
      <w:bookmarkStart w:id="2387" w:name="_Toc446343280"/>
      <w:r>
        <w:rPr>
          <w:rFonts w:hint="eastAsia"/>
          <w:lang w:eastAsia="zh-CN"/>
        </w:rPr>
        <w:t>10.12</w:t>
      </w:r>
      <w:r>
        <w:rPr>
          <w:rFonts w:hint="eastAsia"/>
          <w:lang w:eastAsia="zh-CN"/>
        </w:rPr>
        <w:tab/>
      </w:r>
      <w:r w:rsidRPr="00241E0E">
        <w:rPr>
          <w:lang w:eastAsia="zh-CN"/>
        </w:rPr>
        <w:t>Performance monitoring and management</w:t>
      </w:r>
      <w:bookmarkEnd w:id="2383"/>
      <w:bookmarkEnd w:id="2384"/>
      <w:bookmarkEnd w:id="2385"/>
      <w:bookmarkEnd w:id="2386"/>
      <w:bookmarkEnd w:id="2387"/>
    </w:p>
    <w:p w:rsidR="004871B1" w:rsidRDefault="004871B1" w:rsidP="00014D21">
      <w:pPr>
        <w:pStyle w:val="Heading2"/>
        <w:keepNext w:val="0"/>
        <w:rPr>
          <w:ins w:id="2388" w:author="xiaodong" w:date="2016-03-15T12:37:00Z"/>
          <w:rFonts w:eastAsia="SimSun"/>
          <w:lang w:eastAsia="zh-CN"/>
        </w:rPr>
      </w:pPr>
      <w:bookmarkStart w:id="2389" w:name="_Toc445990774"/>
      <w:bookmarkStart w:id="2390" w:name="_Toc445990968"/>
      <w:bookmarkStart w:id="2391" w:name="_Toc445991113"/>
      <w:bookmarkStart w:id="2392" w:name="_Toc445991802"/>
      <w:bookmarkStart w:id="2393" w:name="_Toc446343281"/>
      <w:r>
        <w:rPr>
          <w:rFonts w:hint="eastAsia"/>
          <w:lang w:eastAsia="zh-CN"/>
        </w:rPr>
        <w:t>10.13</w:t>
      </w:r>
      <w:r>
        <w:rPr>
          <w:rFonts w:hint="eastAsia"/>
          <w:lang w:eastAsia="zh-CN"/>
        </w:rPr>
        <w:tab/>
      </w:r>
      <w:r w:rsidRPr="00241E0E">
        <w:rPr>
          <w:lang w:eastAsia="zh-CN"/>
        </w:rPr>
        <w:t>Lawful Interception</w:t>
      </w:r>
      <w:bookmarkEnd w:id="2389"/>
      <w:bookmarkEnd w:id="2390"/>
      <w:bookmarkEnd w:id="2391"/>
      <w:bookmarkEnd w:id="2392"/>
      <w:bookmarkEnd w:id="2393"/>
    </w:p>
    <w:p w:rsidR="00B916D0" w:rsidRPr="00AA1FFA" w:rsidRDefault="00B916D0" w:rsidP="00B916D0">
      <w:pPr>
        <w:rPr>
          <w:ins w:id="2394" w:author="xiaodong" w:date="2016-03-15T12:37:00Z"/>
          <w:rFonts w:eastAsia="SimSun"/>
          <w:lang w:eastAsia="zh-CN"/>
        </w:rPr>
      </w:pPr>
      <w:ins w:id="2395" w:author="xiaodong" w:date="2016-03-15T12:37:00Z">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ins>
      <w:ins w:id="2396" w:author="xiaodong" w:date="2016-03-18T11:07:00Z">
        <w:r w:rsidR="004A444E">
          <w:rPr>
            <w:rFonts w:eastAsiaTheme="minorEastAsia" w:hint="eastAsia"/>
            <w:lang w:eastAsia="zh-CN"/>
          </w:rPr>
          <w:t>[16]</w:t>
        </w:r>
      </w:ins>
      <w:ins w:id="2397" w:author="xiaodong" w:date="2016-03-15T12:37:00Z">
        <w:r w:rsidRPr="001073F3">
          <w:rPr>
            <w:lang w:eastAsia="zh-CN"/>
          </w:rPr>
          <w:t>).</w:t>
        </w:r>
      </w:ins>
    </w:p>
    <w:p w:rsidR="00B916D0" w:rsidRPr="00D54C37" w:rsidRDefault="00B916D0" w:rsidP="00B23490">
      <w:pPr>
        <w:pStyle w:val="Heading2"/>
        <w:keepNext w:val="0"/>
        <w:rPr>
          <w:ins w:id="2398" w:author="xiaodong" w:date="2016-03-15T12:37:00Z"/>
          <w:lang w:eastAsia="zh-CN"/>
        </w:rPr>
      </w:pPr>
      <w:bookmarkStart w:id="2399" w:name="_Toc445990775"/>
      <w:bookmarkStart w:id="2400" w:name="_Toc445990969"/>
      <w:bookmarkStart w:id="2401" w:name="_Toc445991114"/>
      <w:bookmarkStart w:id="2402" w:name="_Toc445991803"/>
      <w:bookmarkStart w:id="2403" w:name="_Toc446343282"/>
      <w:ins w:id="2404" w:author="xiaodong" w:date="2016-03-15T12:37:00Z">
        <w:r w:rsidRPr="00B23490">
          <w:rPr>
            <w:lang w:eastAsia="zh-CN"/>
          </w:rPr>
          <w:t>10.14</w:t>
        </w:r>
        <w:r w:rsidRPr="00B23490">
          <w:rPr>
            <w:lang w:eastAsia="zh-CN"/>
          </w:rPr>
          <w:tab/>
        </w:r>
        <w:r w:rsidRPr="00B23490">
          <w:rPr>
            <w:rFonts w:hint="eastAsia"/>
            <w:lang w:eastAsia="zh-CN"/>
          </w:rPr>
          <w:tab/>
        </w:r>
        <w:r w:rsidRPr="00B23490">
          <w:rPr>
            <w:lang w:eastAsia="zh-CN"/>
          </w:rPr>
          <w:t>Backhaul and signaling optimization requirements</w:t>
        </w:r>
        <w:bookmarkEnd w:id="2399"/>
        <w:bookmarkEnd w:id="2400"/>
        <w:bookmarkEnd w:id="2401"/>
        <w:bookmarkEnd w:id="2402"/>
        <w:bookmarkEnd w:id="2403"/>
      </w:ins>
    </w:p>
    <w:p w:rsidR="00B916D0" w:rsidRDefault="00B916D0" w:rsidP="00B916D0">
      <w:pPr>
        <w:rPr>
          <w:ins w:id="2405" w:author="xiaodong" w:date="2016-03-15T12:37:00Z"/>
          <w:rFonts w:eastAsia="SimSun"/>
          <w:lang w:val="en-US" w:eastAsia="zh-CN"/>
        </w:rPr>
      </w:pPr>
      <w:ins w:id="2406" w:author="xiaodong" w:date="2016-03-15T12:37:00Z">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r>
          <w:rPr>
            <w:rFonts w:eastAsia="SimSun"/>
            <w:lang w:val="en-US"/>
          </w:rPr>
          <w:t xml:space="preserve"> in line with the requirements in section 5.48</w:t>
        </w:r>
      </w:ins>
      <w:ins w:id="2407" w:author="xiaodong" w:date="2016-03-15T15:24:00Z">
        <w:r w:rsidR="00F47F8F">
          <w:rPr>
            <w:rFonts w:eastAsiaTheme="minorEastAsia" w:hint="eastAsia"/>
            <w:lang w:val="en-US" w:eastAsia="zh-CN"/>
          </w:rPr>
          <w:t xml:space="preserve"> of [2]</w:t>
        </w:r>
      </w:ins>
      <w:ins w:id="2408" w:author="xiaodong" w:date="2016-03-17T12:01:00Z">
        <w:r w:rsidR="00D86075">
          <w:rPr>
            <w:rFonts w:eastAsiaTheme="minorEastAsia" w:hint="eastAsia"/>
            <w:lang w:val="en-US" w:eastAsia="zh-CN"/>
          </w:rPr>
          <w:t>)</w:t>
        </w:r>
      </w:ins>
      <w:ins w:id="2409" w:author="xiaodong" w:date="2016-03-15T12:37:00Z">
        <w:r>
          <w:rPr>
            <w:rFonts w:eastAsia="SimSun"/>
            <w:lang w:val="en-US"/>
          </w:rPr>
          <w:t>.</w:t>
        </w:r>
        <w:r w:rsidRPr="000B1AEB">
          <w:rPr>
            <w:rFonts w:eastAsia="SimSun"/>
            <w:lang w:val="en-US"/>
          </w:rPr>
          <w:t xml:space="preserve"> </w:t>
        </w:r>
      </w:ins>
    </w:p>
    <w:p w:rsidR="00B916D0" w:rsidRPr="001D3527" w:rsidRDefault="00B916D0" w:rsidP="001D3527">
      <w:pPr>
        <w:pStyle w:val="Heading2"/>
        <w:keepNext w:val="0"/>
        <w:rPr>
          <w:ins w:id="2410" w:author="xiaodong" w:date="2016-03-15T12:37:00Z"/>
          <w:lang w:eastAsia="zh-CN"/>
        </w:rPr>
      </w:pPr>
      <w:bookmarkStart w:id="2411" w:name="_Toc445991804"/>
      <w:bookmarkStart w:id="2412" w:name="_Toc446343283"/>
      <w:ins w:id="2413" w:author="xiaodong" w:date="2016-03-15T12:37:00Z">
        <w:r w:rsidRPr="001D3527">
          <w:rPr>
            <w:lang w:eastAsia="zh-CN"/>
          </w:rPr>
          <w:t>10.</w:t>
        </w:r>
        <w:r w:rsidRPr="001D3527">
          <w:rPr>
            <w:rFonts w:hint="eastAsia"/>
            <w:lang w:eastAsia="zh-CN"/>
          </w:rPr>
          <w:t>15</w:t>
        </w:r>
        <w:r w:rsidRPr="001D3527">
          <w:rPr>
            <w:lang w:eastAsia="zh-CN"/>
          </w:rPr>
          <w:t xml:space="preserve"> </w:t>
        </w:r>
        <w:r w:rsidRPr="001D3527">
          <w:rPr>
            <w:rFonts w:hint="eastAsia"/>
            <w:lang w:eastAsia="zh-CN"/>
          </w:rPr>
          <w:tab/>
        </w:r>
        <w:r w:rsidRPr="001D3527">
          <w:rPr>
            <w:lang w:eastAsia="zh-CN"/>
          </w:rPr>
          <w:t>Relay requirements</w:t>
        </w:r>
        <w:bookmarkEnd w:id="2411"/>
        <w:bookmarkEnd w:id="2412"/>
      </w:ins>
    </w:p>
    <w:p w:rsidR="00B916D0" w:rsidRPr="008966B3" w:rsidRDefault="00B916D0" w:rsidP="00B916D0">
      <w:pPr>
        <w:rPr>
          <w:ins w:id="2414" w:author="xiaodong" w:date="2016-03-15T12:37:00Z"/>
          <w:rFonts w:eastAsia="SimSun"/>
          <w:lang w:eastAsia="zh-CN"/>
        </w:rPr>
      </w:pPr>
      <w:ins w:id="2415" w:author="xiaodong" w:date="2016-03-15T12:37:00Z">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ins>
    </w:p>
    <w:p w:rsidR="00B916D0" w:rsidRPr="00B916D0" w:rsidRDefault="00B916D0" w:rsidP="00B916D0">
      <w:pPr>
        <w:rPr>
          <w:rFonts w:eastAsia="SimSun"/>
          <w:lang w:eastAsia="zh-CN"/>
        </w:rPr>
      </w:pPr>
    </w:p>
    <w:p w:rsidR="004871B1" w:rsidRDefault="004871B1" w:rsidP="00014D21">
      <w:pPr>
        <w:pStyle w:val="Heading2"/>
        <w:keepNext w:val="0"/>
        <w:rPr>
          <w:lang w:eastAsia="zh-CN"/>
        </w:rPr>
      </w:pPr>
      <w:bookmarkStart w:id="2416" w:name="_Toc445990776"/>
      <w:bookmarkStart w:id="2417" w:name="_Toc445990970"/>
      <w:bookmarkStart w:id="2418" w:name="_Toc445991115"/>
      <w:bookmarkStart w:id="2419" w:name="_Toc445991805"/>
      <w:bookmarkStart w:id="2420" w:name="_Toc446343284"/>
      <w:r>
        <w:rPr>
          <w:rFonts w:hint="eastAsia"/>
          <w:lang w:eastAsia="zh-CN"/>
        </w:rPr>
        <w:t>10.</w:t>
      </w:r>
      <w:del w:id="2421" w:author="xiaodong" w:date="2016-03-15T12:37:00Z">
        <w:r w:rsidDel="00B916D0">
          <w:rPr>
            <w:rFonts w:hint="eastAsia"/>
            <w:lang w:eastAsia="zh-CN"/>
          </w:rPr>
          <w:delText>14</w:delText>
        </w:r>
      </w:del>
      <w:ins w:id="2422" w:author="xiaodong" w:date="2016-03-15T12:37:00Z">
        <w:r w:rsidR="00B916D0">
          <w:rPr>
            <w:rFonts w:hint="eastAsia"/>
            <w:lang w:eastAsia="zh-CN"/>
          </w:rPr>
          <w:t>1</w:t>
        </w:r>
        <w:r w:rsidR="00B916D0">
          <w:rPr>
            <w:rFonts w:eastAsia="SimSun" w:hint="eastAsia"/>
            <w:lang w:eastAsia="zh-CN"/>
          </w:rPr>
          <w:t>6</w:t>
        </w:r>
      </w:ins>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2416"/>
      <w:bookmarkEnd w:id="2417"/>
      <w:bookmarkEnd w:id="2418"/>
      <w:bookmarkEnd w:id="2419"/>
      <w:bookmarkEnd w:id="2420"/>
    </w:p>
    <w:p w:rsidR="004871B1" w:rsidRPr="004B3C62" w:rsidRDefault="004871B1" w:rsidP="004871B1">
      <w:pPr>
        <w:pStyle w:val="Heading1"/>
        <w:rPr>
          <w:lang w:eastAsia="zh-CN"/>
        </w:rPr>
      </w:pPr>
      <w:bookmarkStart w:id="2423" w:name="_Toc445990777"/>
      <w:bookmarkStart w:id="2424" w:name="_Toc445990971"/>
      <w:bookmarkStart w:id="2425" w:name="_Toc445991116"/>
      <w:bookmarkStart w:id="2426" w:name="_Toc445991806"/>
      <w:bookmarkStart w:id="2427" w:name="_Toc446343285"/>
      <w:r>
        <w:rPr>
          <w:rFonts w:hint="eastAsia"/>
          <w:lang w:eastAsia="zh-CN"/>
        </w:rPr>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2423"/>
      <w:bookmarkEnd w:id="2424"/>
      <w:bookmarkEnd w:id="2425"/>
      <w:bookmarkEnd w:id="2426"/>
      <w:bookmarkEnd w:id="2427"/>
    </w:p>
    <w:p w:rsidR="004871B1" w:rsidRDefault="004871B1" w:rsidP="000B298C">
      <w:pPr>
        <w:rPr>
          <w:lang w:eastAsia="zh-CN"/>
        </w:rPr>
      </w:pPr>
    </w:p>
    <w:p w:rsidR="00E8629F" w:rsidRPr="00235394" w:rsidRDefault="00E8629F">
      <w:pPr>
        <w:pStyle w:val="Heading9"/>
      </w:pPr>
      <w:r w:rsidRPr="00235394">
        <w:rPr>
          <w:i/>
        </w:rPr>
        <w:br w:type="page"/>
      </w:r>
      <w:bookmarkStart w:id="2428" w:name="historyclause"/>
      <w:r w:rsidRPr="00235394">
        <w:lastRenderedPageBreak/>
        <w:t xml:space="preserve">Annex </w:t>
      </w:r>
      <w:r w:rsidR="00F75229">
        <w:rPr>
          <w:lang w:eastAsia="zh-CN"/>
        </w:rPr>
        <w:t>A</w:t>
      </w:r>
      <w:r w:rsidRPr="00235394">
        <w:t>:</w:t>
      </w:r>
      <w:r w:rsidRPr="00235394">
        <w:br/>
        <w:t>Change history</w:t>
      </w:r>
    </w:p>
    <w:p w:rsidR="00025D01" w:rsidRPr="007F7EDB" w:rsidRDefault="00025D01">
      <w:pPr>
        <w:pStyle w:val="Guidance"/>
        <w:rPr>
          <w:i w:val="0"/>
          <w:color w:val="auto"/>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536"/>
        <w:gridCol w:w="567"/>
        <w:gridCol w:w="567"/>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014D21">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536"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567"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014D21">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536"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567"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RPa-160012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RPa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Implementation of approved pCRs RPa160077, RPa160078 and RPa160079 into the skeleton TR RPa160071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 xml:space="preserve">Minor editorial corrections on top of RPa160080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29" w:author="xiaodong" w:date="2016-03-17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ins w:id="2430" w:author="xiaodong" w:date="2016-03-17T10:09:00Z"/>
                <w:szCs w:val="18"/>
                <w:lang w:eastAsia="zh-CN"/>
              </w:rPr>
            </w:pPr>
            <w:ins w:id="2431" w:author="xiaodong" w:date="2016-03-17T10:09:00Z">
              <w:r>
                <w:rPr>
                  <w:kern w:val="2"/>
                </w:rPr>
                <w:t>2016-03</w:t>
              </w:r>
            </w:ins>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ns w:id="2432" w:author="xiaodong" w:date="2016-03-17T10:09:00Z"/>
                <w:szCs w:val="18"/>
                <w:lang w:eastAsia="zh-CN"/>
              </w:rPr>
            </w:pPr>
            <w:ins w:id="2433" w:author="xiaodong" w:date="2016-03-17T10:09:00Z">
              <w:r>
                <w:rPr>
                  <w:kern w:val="2"/>
                </w:rPr>
                <w:t>RP-71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2C74">
            <w:pPr>
              <w:pStyle w:val="TAL"/>
              <w:rPr>
                <w:ins w:id="2434" w:author="xiaodong" w:date="2016-03-17T10:09:00Z"/>
                <w:szCs w:val="18"/>
                <w:lang w:eastAsia="zh-CN"/>
              </w:rPr>
              <w:pPrChange w:id="2435" w:author="JK" w:date="2016-03-21T20:08:00Z">
                <w:pPr>
                  <w:pStyle w:val="TAL"/>
                </w:pPr>
              </w:pPrChange>
            </w:pPr>
            <w:ins w:id="2436" w:author="xiaodong" w:date="2016-03-17T10:09:00Z">
              <w:r>
                <w:rPr>
                  <w:kern w:val="2"/>
                </w:rPr>
                <w:t>RP-1</w:t>
              </w:r>
              <w:r w:rsidRPr="00615F19">
                <w:rPr>
                  <w:kern w:val="2"/>
                </w:rPr>
                <w:t>6</w:t>
              </w:r>
            </w:ins>
            <w:ins w:id="2437" w:author="JK" w:date="2016-03-21T20:08:00Z">
              <w:r w:rsidR="00802C74">
                <w:rPr>
                  <w:kern w:val="2"/>
                </w:rPr>
                <w:t>0688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ins w:id="2438" w:author="xiaodong" w:date="2016-03-17T10:09:00Z"/>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ins w:id="2439" w:author="xiaodong" w:date="2016-03-17T10:09:00Z"/>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ns w:id="2440" w:author="xiaodong" w:date="2016-03-17T10:09:00Z"/>
                <w:szCs w:val="18"/>
                <w:lang w:eastAsia="zh-CN"/>
              </w:rPr>
            </w:pPr>
            <w:ins w:id="2441" w:author="xiaodong" w:date="2016-03-17T10:09:00Z">
              <w:r>
                <w:rPr>
                  <w:kern w:val="2"/>
                </w:rPr>
                <w:t>Updated TR including all agreements of RAN #71, e.g. pCRs RP-16RP-160554, RP-160555, RP-160562, RP-160566, RP-160589, RP-160611, RP-160629, RP-160637, RP-160640, RP-160642, RP-160643, RP-160646, RP-160672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ns w:id="2442" w:author="xiaodong" w:date="2016-03-17T10:09:00Z"/>
                <w:iCs/>
                <w:snapToGrid w:val="0"/>
                <w:szCs w:val="18"/>
                <w:lang w:eastAsia="zh-CN"/>
              </w:rPr>
            </w:pPr>
            <w:ins w:id="2443" w:author="xiaodong" w:date="2016-03-17T10:09:00Z">
              <w:r>
                <w:rPr>
                  <w:snapToGrid w:val="0"/>
                  <w:kern w:val="2"/>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ns w:id="2444" w:author="xiaodong" w:date="2016-03-17T10:09:00Z"/>
                <w:iCs/>
                <w:snapToGrid w:val="0"/>
                <w:szCs w:val="18"/>
                <w:lang w:eastAsia="zh-CN"/>
              </w:rPr>
            </w:pPr>
            <w:ins w:id="2445" w:author="xiaodong" w:date="2016-03-17T10:09:00Z">
              <w:r>
                <w:rPr>
                  <w:snapToGrid w:val="0"/>
                  <w:kern w:val="2"/>
                </w:rPr>
                <w:t>0.2.1</w:t>
              </w:r>
            </w:ins>
          </w:p>
        </w:tc>
      </w:tr>
      <w:bookmarkEnd w:id="2428"/>
    </w:tbl>
    <w:p w:rsidR="00E8629F" w:rsidRPr="00235394" w:rsidRDefault="00E8629F"/>
    <w:sectPr w:rsidR="00E8629F" w:rsidRPr="00235394" w:rsidSect="00C61C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814" w:rsidRDefault="00C97814">
      <w:r>
        <w:separator/>
      </w:r>
    </w:p>
  </w:endnote>
  <w:endnote w:type="continuationSeparator" w:id="0">
    <w:p w:rsidR="00C97814" w:rsidRDefault="00C97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C4B" w:rsidRDefault="00D27C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814" w:rsidRDefault="00C97814">
      <w:r>
        <w:separator/>
      </w:r>
    </w:p>
  </w:footnote>
  <w:footnote w:type="continuationSeparator" w:id="0">
    <w:p w:rsidR="00C97814" w:rsidRDefault="00C97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C4B" w:rsidRDefault="00801A84">
    <w:pPr>
      <w:pStyle w:val="Header"/>
      <w:framePr w:wrap="auto" w:vAnchor="text" w:hAnchor="margin" w:xAlign="right" w:y="1"/>
      <w:widowControl/>
    </w:pPr>
    <w:fldSimple w:instr=" STYLEREF ZA ">
      <w:r w:rsidR="00802C74">
        <w:t>3GPP TR 38.913 V0.2.0 1 (2016-0203)</w:t>
      </w:r>
    </w:fldSimple>
  </w:p>
  <w:p w:rsidR="00D27C4B" w:rsidRDefault="00801A84">
    <w:pPr>
      <w:pStyle w:val="Header"/>
      <w:framePr w:wrap="auto" w:vAnchor="text" w:hAnchor="margin" w:xAlign="center" w:y="1"/>
      <w:widowControl/>
    </w:pPr>
    <w:fldSimple w:instr=" PAGE ">
      <w:r w:rsidR="00802C74">
        <w:t>29</w:t>
      </w:r>
    </w:fldSimple>
  </w:p>
  <w:p w:rsidR="00D27C4B" w:rsidRDefault="00801A84">
    <w:pPr>
      <w:pStyle w:val="Header"/>
      <w:framePr w:wrap="auto" w:vAnchor="text" w:hAnchor="margin" w:y="1"/>
      <w:widowControl/>
    </w:pPr>
    <w:fldSimple w:instr=" STYLEREF ZGSM ">
      <w:r w:rsidR="00802C74">
        <w:t>Release 14</w:t>
      </w:r>
    </w:fldSimple>
  </w:p>
  <w:p w:rsidR="00D27C4B" w:rsidRDefault="00D27C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4">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282213"/>
    <w:rsid w:val="0000062D"/>
    <w:rsid w:val="00006366"/>
    <w:rsid w:val="00014D21"/>
    <w:rsid w:val="00015FCC"/>
    <w:rsid w:val="00016963"/>
    <w:rsid w:val="00021031"/>
    <w:rsid w:val="0002191D"/>
    <w:rsid w:val="00025658"/>
    <w:rsid w:val="00025D01"/>
    <w:rsid w:val="000266A0"/>
    <w:rsid w:val="00031C1D"/>
    <w:rsid w:val="0003688F"/>
    <w:rsid w:val="0004039D"/>
    <w:rsid w:val="00042947"/>
    <w:rsid w:val="00042F0D"/>
    <w:rsid w:val="00043F97"/>
    <w:rsid w:val="00046539"/>
    <w:rsid w:val="000476EF"/>
    <w:rsid w:val="00047C91"/>
    <w:rsid w:val="00054508"/>
    <w:rsid w:val="0006269A"/>
    <w:rsid w:val="00070957"/>
    <w:rsid w:val="00074DA9"/>
    <w:rsid w:val="00090CF7"/>
    <w:rsid w:val="00093AA2"/>
    <w:rsid w:val="00093E7E"/>
    <w:rsid w:val="000B298C"/>
    <w:rsid w:val="000C1C22"/>
    <w:rsid w:val="000C7E03"/>
    <w:rsid w:val="000D6CFC"/>
    <w:rsid w:val="000E1401"/>
    <w:rsid w:val="001040DB"/>
    <w:rsid w:val="00106552"/>
    <w:rsid w:val="00106BF1"/>
    <w:rsid w:val="001113D3"/>
    <w:rsid w:val="001118E9"/>
    <w:rsid w:val="00127205"/>
    <w:rsid w:val="00131167"/>
    <w:rsid w:val="00145F9F"/>
    <w:rsid w:val="00152441"/>
    <w:rsid w:val="00152D9C"/>
    <w:rsid w:val="00153528"/>
    <w:rsid w:val="001620F5"/>
    <w:rsid w:val="00170F98"/>
    <w:rsid w:val="001728BF"/>
    <w:rsid w:val="00175F04"/>
    <w:rsid w:val="001800B4"/>
    <w:rsid w:val="00185FB7"/>
    <w:rsid w:val="001904D9"/>
    <w:rsid w:val="00196FA8"/>
    <w:rsid w:val="001A08AA"/>
    <w:rsid w:val="001A13FC"/>
    <w:rsid w:val="001A2CBC"/>
    <w:rsid w:val="001A3120"/>
    <w:rsid w:val="001C01FF"/>
    <w:rsid w:val="001C6E35"/>
    <w:rsid w:val="001C7965"/>
    <w:rsid w:val="001D2394"/>
    <w:rsid w:val="001D3527"/>
    <w:rsid w:val="001D587A"/>
    <w:rsid w:val="001E69BF"/>
    <w:rsid w:val="001E6AA5"/>
    <w:rsid w:val="001F05F7"/>
    <w:rsid w:val="001F0ADA"/>
    <w:rsid w:val="00212373"/>
    <w:rsid w:val="002138EA"/>
    <w:rsid w:val="00214FBD"/>
    <w:rsid w:val="00217784"/>
    <w:rsid w:val="00222897"/>
    <w:rsid w:val="00230880"/>
    <w:rsid w:val="002327F3"/>
    <w:rsid w:val="002344E5"/>
    <w:rsid w:val="00234F3F"/>
    <w:rsid w:val="00235394"/>
    <w:rsid w:val="00247DF8"/>
    <w:rsid w:val="002537CA"/>
    <w:rsid w:val="0025791A"/>
    <w:rsid w:val="0026179F"/>
    <w:rsid w:val="00262BAC"/>
    <w:rsid w:val="002640E3"/>
    <w:rsid w:val="0026612A"/>
    <w:rsid w:val="00274E1A"/>
    <w:rsid w:val="00282213"/>
    <w:rsid w:val="002869C6"/>
    <w:rsid w:val="00286C1B"/>
    <w:rsid w:val="00297CC3"/>
    <w:rsid w:val="002A4543"/>
    <w:rsid w:val="002B17E7"/>
    <w:rsid w:val="002B75E5"/>
    <w:rsid w:val="002C1C39"/>
    <w:rsid w:val="002C2524"/>
    <w:rsid w:val="002D64E0"/>
    <w:rsid w:val="002F4093"/>
    <w:rsid w:val="002F48F7"/>
    <w:rsid w:val="002F6117"/>
    <w:rsid w:val="002F7C27"/>
    <w:rsid w:val="00304C55"/>
    <w:rsid w:val="00316865"/>
    <w:rsid w:val="003216E4"/>
    <w:rsid w:val="00323019"/>
    <w:rsid w:val="003238B7"/>
    <w:rsid w:val="00324178"/>
    <w:rsid w:val="00327D5D"/>
    <w:rsid w:val="003328E9"/>
    <w:rsid w:val="00334A65"/>
    <w:rsid w:val="00345B78"/>
    <w:rsid w:val="0035109F"/>
    <w:rsid w:val="00352775"/>
    <w:rsid w:val="00367724"/>
    <w:rsid w:val="0038104C"/>
    <w:rsid w:val="00393F8F"/>
    <w:rsid w:val="003B0DF6"/>
    <w:rsid w:val="003B7F82"/>
    <w:rsid w:val="003D3066"/>
    <w:rsid w:val="003D55AB"/>
    <w:rsid w:val="003D7669"/>
    <w:rsid w:val="003E05A6"/>
    <w:rsid w:val="003E0685"/>
    <w:rsid w:val="003F1527"/>
    <w:rsid w:val="003F1CD1"/>
    <w:rsid w:val="00412B52"/>
    <w:rsid w:val="00413AAE"/>
    <w:rsid w:val="004148E2"/>
    <w:rsid w:val="0042187B"/>
    <w:rsid w:val="00431641"/>
    <w:rsid w:val="00435463"/>
    <w:rsid w:val="00444225"/>
    <w:rsid w:val="00444736"/>
    <w:rsid w:val="00450E7C"/>
    <w:rsid w:val="0045281E"/>
    <w:rsid w:val="00457DB7"/>
    <w:rsid w:val="0046038B"/>
    <w:rsid w:val="004714CE"/>
    <w:rsid w:val="0048603E"/>
    <w:rsid w:val="00486E7F"/>
    <w:rsid w:val="004871B1"/>
    <w:rsid w:val="00491076"/>
    <w:rsid w:val="0049645A"/>
    <w:rsid w:val="004A17C7"/>
    <w:rsid w:val="004A1D32"/>
    <w:rsid w:val="004A4043"/>
    <w:rsid w:val="004A444E"/>
    <w:rsid w:val="004A5127"/>
    <w:rsid w:val="004A68E3"/>
    <w:rsid w:val="004B328A"/>
    <w:rsid w:val="004B7BCD"/>
    <w:rsid w:val="004C15D1"/>
    <w:rsid w:val="004C533A"/>
    <w:rsid w:val="004F7A3D"/>
    <w:rsid w:val="00500C66"/>
    <w:rsid w:val="00501FDC"/>
    <w:rsid w:val="00503F34"/>
    <w:rsid w:val="00505BFA"/>
    <w:rsid w:val="0050735C"/>
    <w:rsid w:val="00520DE7"/>
    <w:rsid w:val="005537C0"/>
    <w:rsid w:val="00555F2C"/>
    <w:rsid w:val="005622F8"/>
    <w:rsid w:val="005639F3"/>
    <w:rsid w:val="005660E3"/>
    <w:rsid w:val="0058072E"/>
    <w:rsid w:val="00583621"/>
    <w:rsid w:val="0058606B"/>
    <w:rsid w:val="005A15BE"/>
    <w:rsid w:val="005A2D22"/>
    <w:rsid w:val="005B5558"/>
    <w:rsid w:val="005C4761"/>
    <w:rsid w:val="005C67B7"/>
    <w:rsid w:val="005C74E6"/>
    <w:rsid w:val="005E04E5"/>
    <w:rsid w:val="005E48DC"/>
    <w:rsid w:val="005F6A4B"/>
    <w:rsid w:val="00610A1D"/>
    <w:rsid w:val="00615F19"/>
    <w:rsid w:val="00616797"/>
    <w:rsid w:val="00621CCF"/>
    <w:rsid w:val="00621FA7"/>
    <w:rsid w:val="00624501"/>
    <w:rsid w:val="00626C4C"/>
    <w:rsid w:val="0063177B"/>
    <w:rsid w:val="00635F95"/>
    <w:rsid w:val="006477F3"/>
    <w:rsid w:val="006528DD"/>
    <w:rsid w:val="0065383A"/>
    <w:rsid w:val="00655257"/>
    <w:rsid w:val="0065784D"/>
    <w:rsid w:val="00657FDD"/>
    <w:rsid w:val="006762EB"/>
    <w:rsid w:val="00680FBA"/>
    <w:rsid w:val="006842A6"/>
    <w:rsid w:val="0069011C"/>
    <w:rsid w:val="006A6BA9"/>
    <w:rsid w:val="006C04C2"/>
    <w:rsid w:val="006E487B"/>
    <w:rsid w:val="006F143E"/>
    <w:rsid w:val="006F2DFD"/>
    <w:rsid w:val="006F68F3"/>
    <w:rsid w:val="006F6EA4"/>
    <w:rsid w:val="007047D8"/>
    <w:rsid w:val="0070646B"/>
    <w:rsid w:val="00713326"/>
    <w:rsid w:val="00721A9D"/>
    <w:rsid w:val="00730523"/>
    <w:rsid w:val="007348C1"/>
    <w:rsid w:val="007370EE"/>
    <w:rsid w:val="0074055B"/>
    <w:rsid w:val="0074418F"/>
    <w:rsid w:val="007515B9"/>
    <w:rsid w:val="00755F7B"/>
    <w:rsid w:val="00762EA0"/>
    <w:rsid w:val="00765791"/>
    <w:rsid w:val="0077075B"/>
    <w:rsid w:val="00770E0B"/>
    <w:rsid w:val="00776275"/>
    <w:rsid w:val="00776ED2"/>
    <w:rsid w:val="00780AC6"/>
    <w:rsid w:val="007816CC"/>
    <w:rsid w:val="00790EB6"/>
    <w:rsid w:val="0079253F"/>
    <w:rsid w:val="0079652A"/>
    <w:rsid w:val="007A4FEE"/>
    <w:rsid w:val="007A6746"/>
    <w:rsid w:val="007B2DFF"/>
    <w:rsid w:val="007B567C"/>
    <w:rsid w:val="007D1B3C"/>
    <w:rsid w:val="007D4925"/>
    <w:rsid w:val="007E42BD"/>
    <w:rsid w:val="007E47EC"/>
    <w:rsid w:val="007E72B1"/>
    <w:rsid w:val="007F0E1E"/>
    <w:rsid w:val="007F1F60"/>
    <w:rsid w:val="007F62EA"/>
    <w:rsid w:val="007F713E"/>
    <w:rsid w:val="007F7EDB"/>
    <w:rsid w:val="008001AA"/>
    <w:rsid w:val="00801A84"/>
    <w:rsid w:val="00802C74"/>
    <w:rsid w:val="00811683"/>
    <w:rsid w:val="00812C38"/>
    <w:rsid w:val="008200FF"/>
    <w:rsid w:val="00820C1A"/>
    <w:rsid w:val="008238CA"/>
    <w:rsid w:val="00823F94"/>
    <w:rsid w:val="00833E08"/>
    <w:rsid w:val="008411A3"/>
    <w:rsid w:val="00846AAF"/>
    <w:rsid w:val="008503E5"/>
    <w:rsid w:val="00854FAF"/>
    <w:rsid w:val="0085523F"/>
    <w:rsid w:val="008603F6"/>
    <w:rsid w:val="008611F3"/>
    <w:rsid w:val="00882F78"/>
    <w:rsid w:val="00887794"/>
    <w:rsid w:val="00887FD4"/>
    <w:rsid w:val="0089023C"/>
    <w:rsid w:val="00892D8D"/>
    <w:rsid w:val="0089398F"/>
    <w:rsid w:val="00896A75"/>
    <w:rsid w:val="008A7EEA"/>
    <w:rsid w:val="008B0C0F"/>
    <w:rsid w:val="008B4E87"/>
    <w:rsid w:val="008B6C7D"/>
    <w:rsid w:val="008C60E9"/>
    <w:rsid w:val="008D61F2"/>
    <w:rsid w:val="008E7CD5"/>
    <w:rsid w:val="008F1BC5"/>
    <w:rsid w:val="008F3D66"/>
    <w:rsid w:val="009015B0"/>
    <w:rsid w:val="00901985"/>
    <w:rsid w:val="00903BE7"/>
    <w:rsid w:val="009043B8"/>
    <w:rsid w:val="00914EBC"/>
    <w:rsid w:val="00915E36"/>
    <w:rsid w:val="009176F2"/>
    <w:rsid w:val="009208D8"/>
    <w:rsid w:val="00924015"/>
    <w:rsid w:val="00926DA5"/>
    <w:rsid w:val="00933719"/>
    <w:rsid w:val="0093580A"/>
    <w:rsid w:val="009373A1"/>
    <w:rsid w:val="009441E8"/>
    <w:rsid w:val="00946831"/>
    <w:rsid w:val="0095241D"/>
    <w:rsid w:val="00963B92"/>
    <w:rsid w:val="00965365"/>
    <w:rsid w:val="00967BE9"/>
    <w:rsid w:val="00972459"/>
    <w:rsid w:val="009730F2"/>
    <w:rsid w:val="00974A9E"/>
    <w:rsid w:val="009774AB"/>
    <w:rsid w:val="00981E30"/>
    <w:rsid w:val="00983910"/>
    <w:rsid w:val="00991132"/>
    <w:rsid w:val="009931F8"/>
    <w:rsid w:val="00995064"/>
    <w:rsid w:val="00996015"/>
    <w:rsid w:val="009A24ED"/>
    <w:rsid w:val="009A6849"/>
    <w:rsid w:val="009B38C8"/>
    <w:rsid w:val="009B50CE"/>
    <w:rsid w:val="009C0727"/>
    <w:rsid w:val="009C43CC"/>
    <w:rsid w:val="009C659F"/>
    <w:rsid w:val="009D3B9B"/>
    <w:rsid w:val="009D5F72"/>
    <w:rsid w:val="009D604B"/>
    <w:rsid w:val="009D76DD"/>
    <w:rsid w:val="009E09D4"/>
    <w:rsid w:val="009E535B"/>
    <w:rsid w:val="009F2A3D"/>
    <w:rsid w:val="009F4563"/>
    <w:rsid w:val="009F6C7A"/>
    <w:rsid w:val="00A0193B"/>
    <w:rsid w:val="00A035CF"/>
    <w:rsid w:val="00A05CFB"/>
    <w:rsid w:val="00A06F9A"/>
    <w:rsid w:val="00A10964"/>
    <w:rsid w:val="00A13732"/>
    <w:rsid w:val="00A14948"/>
    <w:rsid w:val="00A174B9"/>
    <w:rsid w:val="00A17573"/>
    <w:rsid w:val="00A248E8"/>
    <w:rsid w:val="00A27D6A"/>
    <w:rsid w:val="00A30A88"/>
    <w:rsid w:val="00A45F66"/>
    <w:rsid w:val="00A5103B"/>
    <w:rsid w:val="00A56830"/>
    <w:rsid w:val="00A57ABA"/>
    <w:rsid w:val="00A72455"/>
    <w:rsid w:val="00A72864"/>
    <w:rsid w:val="00A746C3"/>
    <w:rsid w:val="00A75048"/>
    <w:rsid w:val="00A81B15"/>
    <w:rsid w:val="00A84FB8"/>
    <w:rsid w:val="00A85DBC"/>
    <w:rsid w:val="00A85E47"/>
    <w:rsid w:val="00AB3F85"/>
    <w:rsid w:val="00AB6669"/>
    <w:rsid w:val="00AC1377"/>
    <w:rsid w:val="00AC38CD"/>
    <w:rsid w:val="00AD6912"/>
    <w:rsid w:val="00AF58E8"/>
    <w:rsid w:val="00B02363"/>
    <w:rsid w:val="00B039D7"/>
    <w:rsid w:val="00B0534B"/>
    <w:rsid w:val="00B07323"/>
    <w:rsid w:val="00B10AA2"/>
    <w:rsid w:val="00B10AA7"/>
    <w:rsid w:val="00B159E6"/>
    <w:rsid w:val="00B20BD8"/>
    <w:rsid w:val="00B22D71"/>
    <w:rsid w:val="00B23490"/>
    <w:rsid w:val="00B27A32"/>
    <w:rsid w:val="00B32CD3"/>
    <w:rsid w:val="00B35098"/>
    <w:rsid w:val="00B44A58"/>
    <w:rsid w:val="00B45202"/>
    <w:rsid w:val="00B47439"/>
    <w:rsid w:val="00B51B0F"/>
    <w:rsid w:val="00B5286A"/>
    <w:rsid w:val="00B53D53"/>
    <w:rsid w:val="00B606F6"/>
    <w:rsid w:val="00B6121D"/>
    <w:rsid w:val="00B65D76"/>
    <w:rsid w:val="00B672ED"/>
    <w:rsid w:val="00B6782E"/>
    <w:rsid w:val="00B70093"/>
    <w:rsid w:val="00B7405E"/>
    <w:rsid w:val="00B80FF4"/>
    <w:rsid w:val="00B819E3"/>
    <w:rsid w:val="00B83FC7"/>
    <w:rsid w:val="00B8446C"/>
    <w:rsid w:val="00B85031"/>
    <w:rsid w:val="00B91446"/>
    <w:rsid w:val="00B916D0"/>
    <w:rsid w:val="00B951A7"/>
    <w:rsid w:val="00BB6D58"/>
    <w:rsid w:val="00BC4B42"/>
    <w:rsid w:val="00BC4D89"/>
    <w:rsid w:val="00BC613C"/>
    <w:rsid w:val="00BE3FEF"/>
    <w:rsid w:val="00BF18C9"/>
    <w:rsid w:val="00BF19FD"/>
    <w:rsid w:val="00BF4E62"/>
    <w:rsid w:val="00BF4F11"/>
    <w:rsid w:val="00C0031A"/>
    <w:rsid w:val="00C024DB"/>
    <w:rsid w:val="00C248BA"/>
    <w:rsid w:val="00C25C0E"/>
    <w:rsid w:val="00C268A8"/>
    <w:rsid w:val="00C278B6"/>
    <w:rsid w:val="00C32E5B"/>
    <w:rsid w:val="00C36928"/>
    <w:rsid w:val="00C4552E"/>
    <w:rsid w:val="00C524A1"/>
    <w:rsid w:val="00C54DD2"/>
    <w:rsid w:val="00C5617C"/>
    <w:rsid w:val="00C61C53"/>
    <w:rsid w:val="00C65560"/>
    <w:rsid w:val="00C6634C"/>
    <w:rsid w:val="00C72200"/>
    <w:rsid w:val="00C7246B"/>
    <w:rsid w:val="00C77C96"/>
    <w:rsid w:val="00C84BB5"/>
    <w:rsid w:val="00C91F2C"/>
    <w:rsid w:val="00C97814"/>
    <w:rsid w:val="00CA0D87"/>
    <w:rsid w:val="00CB3985"/>
    <w:rsid w:val="00CB3F2A"/>
    <w:rsid w:val="00CB60E4"/>
    <w:rsid w:val="00CB6EAA"/>
    <w:rsid w:val="00CB74F8"/>
    <w:rsid w:val="00CC6284"/>
    <w:rsid w:val="00CC693B"/>
    <w:rsid w:val="00CC6DD6"/>
    <w:rsid w:val="00CE39F9"/>
    <w:rsid w:val="00CE71DC"/>
    <w:rsid w:val="00CF0791"/>
    <w:rsid w:val="00CF27FF"/>
    <w:rsid w:val="00CF7D15"/>
    <w:rsid w:val="00D03864"/>
    <w:rsid w:val="00D05EC2"/>
    <w:rsid w:val="00D10942"/>
    <w:rsid w:val="00D13292"/>
    <w:rsid w:val="00D13491"/>
    <w:rsid w:val="00D20BEA"/>
    <w:rsid w:val="00D212BC"/>
    <w:rsid w:val="00D27C4B"/>
    <w:rsid w:val="00D331B0"/>
    <w:rsid w:val="00D371C6"/>
    <w:rsid w:val="00D42A02"/>
    <w:rsid w:val="00D475D4"/>
    <w:rsid w:val="00D520E4"/>
    <w:rsid w:val="00D52A8D"/>
    <w:rsid w:val="00D549C6"/>
    <w:rsid w:val="00D54C37"/>
    <w:rsid w:val="00D555BA"/>
    <w:rsid w:val="00D57ACF"/>
    <w:rsid w:val="00D57DFA"/>
    <w:rsid w:val="00D67398"/>
    <w:rsid w:val="00D67B95"/>
    <w:rsid w:val="00D71D0B"/>
    <w:rsid w:val="00D72BFC"/>
    <w:rsid w:val="00D7641A"/>
    <w:rsid w:val="00D86075"/>
    <w:rsid w:val="00D920CC"/>
    <w:rsid w:val="00D93E03"/>
    <w:rsid w:val="00D96DF5"/>
    <w:rsid w:val="00D9706A"/>
    <w:rsid w:val="00DA51FF"/>
    <w:rsid w:val="00DB1616"/>
    <w:rsid w:val="00DB397C"/>
    <w:rsid w:val="00DC46EB"/>
    <w:rsid w:val="00DD0412"/>
    <w:rsid w:val="00DD0C2C"/>
    <w:rsid w:val="00DD2013"/>
    <w:rsid w:val="00DD54E6"/>
    <w:rsid w:val="00DD7E81"/>
    <w:rsid w:val="00DF0773"/>
    <w:rsid w:val="00E10F8F"/>
    <w:rsid w:val="00E13EA1"/>
    <w:rsid w:val="00E237F1"/>
    <w:rsid w:val="00E33869"/>
    <w:rsid w:val="00E438BD"/>
    <w:rsid w:val="00E452A1"/>
    <w:rsid w:val="00E55ABC"/>
    <w:rsid w:val="00E57B74"/>
    <w:rsid w:val="00E73AB2"/>
    <w:rsid w:val="00E8069E"/>
    <w:rsid w:val="00E8629F"/>
    <w:rsid w:val="00E911EF"/>
    <w:rsid w:val="00E930C1"/>
    <w:rsid w:val="00EA12C0"/>
    <w:rsid w:val="00EA3B13"/>
    <w:rsid w:val="00EA3C24"/>
    <w:rsid w:val="00EA736C"/>
    <w:rsid w:val="00EB16D1"/>
    <w:rsid w:val="00EB216F"/>
    <w:rsid w:val="00EC0AB7"/>
    <w:rsid w:val="00EC3B9F"/>
    <w:rsid w:val="00EC56AF"/>
    <w:rsid w:val="00EC7ED3"/>
    <w:rsid w:val="00ED28E2"/>
    <w:rsid w:val="00ED39C6"/>
    <w:rsid w:val="00ED42D5"/>
    <w:rsid w:val="00EE5163"/>
    <w:rsid w:val="00EE7167"/>
    <w:rsid w:val="00EF6690"/>
    <w:rsid w:val="00EF709B"/>
    <w:rsid w:val="00F020C2"/>
    <w:rsid w:val="00F072D8"/>
    <w:rsid w:val="00F3185C"/>
    <w:rsid w:val="00F31CE0"/>
    <w:rsid w:val="00F35405"/>
    <w:rsid w:val="00F36A17"/>
    <w:rsid w:val="00F37D93"/>
    <w:rsid w:val="00F47F8F"/>
    <w:rsid w:val="00F746C0"/>
    <w:rsid w:val="00F75229"/>
    <w:rsid w:val="00F75E23"/>
    <w:rsid w:val="00F97FBB"/>
    <w:rsid w:val="00FA5F98"/>
    <w:rsid w:val="00FA679F"/>
    <w:rsid w:val="00FA7093"/>
    <w:rsid w:val="00FB5CA5"/>
    <w:rsid w:val="00FC051F"/>
    <w:rsid w:val="00FD0318"/>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438BD"/>
    <w:pPr>
      <w:pBdr>
        <w:top w:val="none" w:sz="0" w:space="0" w:color="auto"/>
      </w:pBdr>
      <w:spacing w:before="180"/>
      <w:outlineLvl w:val="1"/>
    </w:pPr>
    <w:rPr>
      <w:sz w:val="32"/>
    </w:rPr>
  </w:style>
  <w:style w:type="paragraph" w:styleId="Heading3">
    <w:name w:val="heading 3"/>
    <w:basedOn w:val="Heading2"/>
    <w:next w:val="Normal"/>
    <w:qFormat/>
    <w:rsid w:val="00E438BD"/>
    <w:pPr>
      <w:spacing w:before="120"/>
      <w:outlineLvl w:val="2"/>
    </w:pPr>
    <w:rPr>
      <w:sz w:val="28"/>
    </w:rPr>
  </w:style>
  <w:style w:type="paragraph" w:styleId="Heading4">
    <w:name w:val="heading 4"/>
    <w:basedOn w:val="Heading3"/>
    <w:next w:val="Normal"/>
    <w:qFormat/>
    <w:rsid w:val="00E438BD"/>
    <w:pPr>
      <w:ind w:left="1418" w:hanging="1418"/>
      <w:outlineLvl w:val="3"/>
    </w:pPr>
    <w:rPr>
      <w:sz w:val="24"/>
    </w:rPr>
  </w:style>
  <w:style w:type="paragraph" w:styleId="Heading5">
    <w:name w:val="heading 5"/>
    <w:basedOn w:val="Heading4"/>
    <w:next w:val="Normal"/>
    <w:qFormat/>
    <w:rsid w:val="00E438BD"/>
    <w:pPr>
      <w:ind w:left="1701" w:hanging="1701"/>
      <w:outlineLvl w:val="4"/>
    </w:pPr>
    <w:rPr>
      <w:sz w:val="22"/>
    </w:rPr>
  </w:style>
  <w:style w:type="paragraph" w:styleId="Heading6">
    <w:name w:val="heading 6"/>
    <w:basedOn w:val="H6"/>
    <w:next w:val="Normal"/>
    <w:qFormat/>
    <w:rsid w:val="00E438BD"/>
    <w:pPr>
      <w:outlineLvl w:val="5"/>
    </w:pPr>
  </w:style>
  <w:style w:type="paragraph" w:styleId="Heading7">
    <w:name w:val="heading 7"/>
    <w:basedOn w:val="H6"/>
    <w:next w:val="Normal"/>
    <w:qFormat/>
    <w:rsid w:val="00E438BD"/>
    <w:pPr>
      <w:outlineLvl w:val="6"/>
    </w:pPr>
  </w:style>
  <w:style w:type="paragraph" w:styleId="Heading8">
    <w:name w:val="heading 8"/>
    <w:basedOn w:val="Heading1"/>
    <w:next w:val="Normal"/>
    <w:qFormat/>
    <w:rsid w:val="00E438BD"/>
    <w:pPr>
      <w:ind w:left="0" w:firstLine="0"/>
      <w:outlineLvl w:val="7"/>
    </w:pPr>
  </w:style>
  <w:style w:type="paragraph" w:styleId="Heading9">
    <w:name w:val="heading 9"/>
    <w:basedOn w:val="Heading8"/>
    <w:next w:val="Normal"/>
    <w:qFormat/>
    <w:rsid w:val="00E43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38BD"/>
    <w:pPr>
      <w:ind w:left="1985" w:hanging="1985"/>
      <w:outlineLvl w:val="9"/>
    </w:pPr>
    <w:rPr>
      <w:sz w:val="20"/>
    </w:rPr>
  </w:style>
  <w:style w:type="paragraph" w:styleId="TOC9">
    <w:name w:val="toc 9"/>
    <w:basedOn w:val="TOC8"/>
    <w:uiPriority w:val="39"/>
    <w:rsid w:val="00E438BD"/>
    <w:pPr>
      <w:ind w:left="1418" w:hanging="1418"/>
    </w:pPr>
  </w:style>
  <w:style w:type="paragraph" w:styleId="TOC8">
    <w:name w:val="toc 8"/>
    <w:basedOn w:val="TOC1"/>
    <w:semiHidden/>
    <w:rsid w:val="00E438BD"/>
    <w:pPr>
      <w:spacing w:before="180"/>
      <w:ind w:left="2693" w:hanging="2693"/>
    </w:pPr>
    <w:rPr>
      <w:b/>
    </w:rPr>
  </w:style>
  <w:style w:type="paragraph" w:styleId="TOC1">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438BD"/>
    <w:pPr>
      <w:keepLines/>
      <w:tabs>
        <w:tab w:val="center" w:pos="4536"/>
        <w:tab w:val="right" w:pos="9072"/>
      </w:tabs>
    </w:pPr>
    <w:rPr>
      <w:noProof/>
    </w:rPr>
  </w:style>
  <w:style w:type="character" w:customStyle="1" w:styleId="ZGSM">
    <w:name w:val="ZGSM"/>
    <w:rsid w:val="00E438BD"/>
  </w:style>
  <w:style w:type="paragraph" w:styleId="Header">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438BD"/>
    <w:pPr>
      <w:ind w:left="1701" w:hanging="1701"/>
    </w:pPr>
  </w:style>
  <w:style w:type="paragraph" w:styleId="TOC4">
    <w:name w:val="toc 4"/>
    <w:basedOn w:val="TOC3"/>
    <w:semiHidden/>
    <w:rsid w:val="00E438BD"/>
    <w:pPr>
      <w:ind w:left="1418" w:hanging="1418"/>
    </w:pPr>
  </w:style>
  <w:style w:type="paragraph" w:styleId="TOC3">
    <w:name w:val="toc 3"/>
    <w:basedOn w:val="TOC2"/>
    <w:uiPriority w:val="39"/>
    <w:qFormat/>
    <w:rsid w:val="00E438BD"/>
    <w:pPr>
      <w:ind w:left="1134" w:hanging="1134"/>
    </w:pPr>
  </w:style>
  <w:style w:type="paragraph" w:styleId="TOC2">
    <w:name w:val="toc 2"/>
    <w:basedOn w:val="TOC1"/>
    <w:uiPriority w:val="39"/>
    <w:qFormat/>
    <w:rsid w:val="00E438BD"/>
    <w:pPr>
      <w:keepNext w:val="0"/>
      <w:spacing w:before="0"/>
      <w:ind w:left="851" w:hanging="851"/>
    </w:pPr>
    <w:rPr>
      <w:sz w:val="20"/>
    </w:rPr>
  </w:style>
  <w:style w:type="paragraph" w:styleId="Index1">
    <w:name w:val="index 1"/>
    <w:basedOn w:val="Normal"/>
    <w:semiHidden/>
    <w:rsid w:val="00E438BD"/>
    <w:pPr>
      <w:keepLines/>
      <w:spacing w:after="0"/>
    </w:pPr>
  </w:style>
  <w:style w:type="paragraph" w:styleId="Index2">
    <w:name w:val="index 2"/>
    <w:basedOn w:val="Index1"/>
    <w:semiHidden/>
    <w:rsid w:val="00E438BD"/>
    <w:pPr>
      <w:ind w:left="284"/>
    </w:pPr>
  </w:style>
  <w:style w:type="paragraph" w:customStyle="1" w:styleId="TT">
    <w:name w:val="TT"/>
    <w:basedOn w:val="Heading1"/>
    <w:next w:val="Normal"/>
    <w:rsid w:val="00E438BD"/>
    <w:pPr>
      <w:outlineLvl w:val="9"/>
    </w:pPr>
  </w:style>
  <w:style w:type="paragraph" w:styleId="Footer">
    <w:name w:val="footer"/>
    <w:basedOn w:val="Header"/>
    <w:rsid w:val="00E438BD"/>
    <w:pPr>
      <w:jc w:val="center"/>
    </w:pPr>
    <w:rPr>
      <w:i/>
    </w:rPr>
  </w:style>
  <w:style w:type="character" w:styleId="FootnoteReference">
    <w:name w:val="footnote reference"/>
    <w:basedOn w:val="DefaultParagraphFont"/>
    <w:semiHidden/>
    <w:rsid w:val="00E438BD"/>
    <w:rPr>
      <w:b/>
      <w:position w:val="6"/>
      <w:sz w:val="16"/>
    </w:rPr>
  </w:style>
  <w:style w:type="paragraph" w:styleId="FootnoteText">
    <w:name w:val="footnote text"/>
    <w:basedOn w:val="Normal"/>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Normal"/>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Normal"/>
    <w:rsid w:val="00E438BD"/>
    <w:pPr>
      <w:keepNext/>
      <w:keepLines/>
      <w:spacing w:after="0"/>
    </w:pPr>
    <w:rPr>
      <w:rFonts w:ascii="Arial" w:hAnsi="Arial"/>
      <w:sz w:val="18"/>
    </w:rPr>
  </w:style>
  <w:style w:type="paragraph" w:styleId="ListNumber2">
    <w:name w:val="List Number 2"/>
    <w:basedOn w:val="ListNumber"/>
    <w:rsid w:val="00E438BD"/>
    <w:pPr>
      <w:ind w:left="851"/>
    </w:pPr>
  </w:style>
  <w:style w:type="paragraph" w:styleId="ListNumber">
    <w:name w:val="List Number"/>
    <w:basedOn w:val="List"/>
    <w:rsid w:val="00E438BD"/>
  </w:style>
  <w:style w:type="paragraph" w:styleId="List">
    <w:name w:val="List"/>
    <w:basedOn w:val="Normal"/>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438BD"/>
    <w:pPr>
      <w:keepLines/>
      <w:ind w:left="1702" w:hanging="1418"/>
    </w:pPr>
  </w:style>
  <w:style w:type="paragraph" w:customStyle="1" w:styleId="FP">
    <w:name w:val="FP"/>
    <w:basedOn w:val="Normal"/>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List"/>
    <w:rsid w:val="00E438BD"/>
  </w:style>
  <w:style w:type="paragraph" w:styleId="TOC6">
    <w:name w:val="toc 6"/>
    <w:basedOn w:val="TOC5"/>
    <w:next w:val="Normal"/>
    <w:semiHidden/>
    <w:rsid w:val="00E438BD"/>
    <w:pPr>
      <w:ind w:left="1985" w:hanging="1985"/>
    </w:pPr>
  </w:style>
  <w:style w:type="paragraph" w:styleId="TOC7">
    <w:name w:val="toc 7"/>
    <w:basedOn w:val="TOC6"/>
    <w:next w:val="Normal"/>
    <w:semiHidden/>
    <w:rsid w:val="00E438BD"/>
    <w:pPr>
      <w:ind w:left="2268" w:hanging="2268"/>
    </w:pPr>
  </w:style>
  <w:style w:type="paragraph" w:styleId="ListBullet2">
    <w:name w:val="List Bullet 2"/>
    <w:basedOn w:val="ListBullet"/>
    <w:rsid w:val="00E438BD"/>
    <w:pPr>
      <w:ind w:left="851"/>
    </w:pPr>
  </w:style>
  <w:style w:type="paragraph" w:styleId="ListBullet">
    <w:name w:val="List Bullet"/>
    <w:basedOn w:val="List"/>
    <w:rsid w:val="00E438BD"/>
  </w:style>
  <w:style w:type="paragraph" w:customStyle="1" w:styleId="EditorsNote">
    <w:name w:val="Editor's Note"/>
    <w:basedOn w:val="NO"/>
    <w:rsid w:val="00E438BD"/>
    <w:rPr>
      <w:color w:val="FF0000"/>
    </w:rPr>
  </w:style>
  <w:style w:type="paragraph" w:customStyle="1" w:styleId="TH">
    <w:name w:val="TH"/>
    <w:basedOn w:val="Normal"/>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438BD"/>
    <w:pPr>
      <w:ind w:left="1135"/>
    </w:pPr>
  </w:style>
  <w:style w:type="paragraph" w:styleId="List2">
    <w:name w:val="List 2"/>
    <w:basedOn w:val="List"/>
    <w:rsid w:val="00E438BD"/>
    <w:pPr>
      <w:ind w:left="851"/>
    </w:pPr>
  </w:style>
  <w:style w:type="paragraph" w:styleId="List3">
    <w:name w:val="List 3"/>
    <w:basedOn w:val="List2"/>
    <w:rsid w:val="00E438BD"/>
    <w:pPr>
      <w:ind w:left="1135"/>
    </w:pPr>
  </w:style>
  <w:style w:type="paragraph" w:styleId="List4">
    <w:name w:val="List 4"/>
    <w:basedOn w:val="List3"/>
    <w:rsid w:val="00E438BD"/>
    <w:pPr>
      <w:ind w:left="1418"/>
    </w:pPr>
  </w:style>
  <w:style w:type="paragraph" w:styleId="List5">
    <w:name w:val="List 5"/>
    <w:basedOn w:val="List4"/>
    <w:rsid w:val="00E438BD"/>
    <w:pPr>
      <w:ind w:left="1702"/>
    </w:pPr>
  </w:style>
  <w:style w:type="paragraph" w:styleId="ListBullet4">
    <w:name w:val="List Bullet 4"/>
    <w:basedOn w:val="ListBullet3"/>
    <w:rsid w:val="00E438BD"/>
    <w:pPr>
      <w:ind w:left="1418"/>
    </w:pPr>
  </w:style>
  <w:style w:type="paragraph" w:styleId="ListBullet5">
    <w:name w:val="List Bullet 5"/>
    <w:basedOn w:val="ListBullet4"/>
    <w:rsid w:val="00E438BD"/>
    <w:pPr>
      <w:ind w:left="1702"/>
    </w:pPr>
  </w:style>
  <w:style w:type="paragraph" w:customStyle="1" w:styleId="B2">
    <w:name w:val="B2"/>
    <w:basedOn w:val="List2"/>
    <w:rsid w:val="00E438BD"/>
  </w:style>
  <w:style w:type="paragraph" w:customStyle="1" w:styleId="B3">
    <w:name w:val="B3"/>
    <w:basedOn w:val="List3"/>
    <w:rsid w:val="00E438BD"/>
  </w:style>
  <w:style w:type="paragraph" w:customStyle="1" w:styleId="B4">
    <w:name w:val="B4"/>
    <w:basedOn w:val="List4"/>
    <w:rsid w:val="00E438BD"/>
  </w:style>
  <w:style w:type="paragraph" w:customStyle="1" w:styleId="B5">
    <w:name w:val="B5"/>
    <w:basedOn w:val="List5"/>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semiHidden/>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basedOn w:val="DefaultParagraphFont"/>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basedOn w:val="DefaultParagraphFont"/>
    <w:link w:val="CommentText"/>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TableGrid">
    <w:name w:val="Table Grid"/>
    <w:basedOn w:val="TableNormal"/>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tu.int/rec/R-REC-M.208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22_series/22.89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C7073-9F11-42B9-A54D-F743A32B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29</Pages>
  <Words>11604</Words>
  <Characters>62782</Characters>
  <Application>Microsoft Office Word</Application>
  <DocSecurity>0</DocSecurity>
  <Lines>1652</Lines>
  <Paragraphs>1219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73167</CharactersWithSpaces>
  <SharedDoc>false</SharedDoc>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JK</cp:lastModifiedBy>
  <cp:revision>34</cp:revision>
  <dcterms:created xsi:type="dcterms:W3CDTF">2016-03-19T00:31:00Z</dcterms:created>
  <dcterms:modified xsi:type="dcterms:W3CDTF">2016-03-21T19:08:00Z</dcterms:modified>
</cp:coreProperties>
</file>