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EAA" w:rsidRPr="00381EAA" w:rsidRDefault="00381EAA" w:rsidP="00381EA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381EAA">
        <w:rPr>
          <w:rFonts w:ascii="Arial" w:hAnsi="Arial"/>
          <w:b/>
          <w:noProof/>
          <w:sz w:val="24"/>
        </w:rPr>
        <w:t>3GPP TSG-RAN WG5 Meeting #65</w:t>
      </w:r>
      <w:r w:rsidRPr="00381EAA">
        <w:rPr>
          <w:rFonts w:ascii="Arial" w:hAnsi="Arial"/>
          <w:b/>
          <w:i/>
          <w:noProof/>
          <w:sz w:val="28"/>
        </w:rPr>
        <w:tab/>
        <w:t>R5-145218</w:t>
      </w:r>
    </w:p>
    <w:p w:rsidR="00381EAA" w:rsidRPr="00381EAA" w:rsidRDefault="00381EAA" w:rsidP="00381EA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381EAA">
        <w:rPr>
          <w:rFonts w:ascii="Arial" w:hAnsi="Arial"/>
          <w:b/>
          <w:noProof/>
          <w:sz w:val="24"/>
        </w:rPr>
        <w:t>Venice, Italy, 10</w:t>
      </w:r>
      <w:r w:rsidRPr="00381EAA">
        <w:rPr>
          <w:rFonts w:ascii="Arial" w:hAnsi="Arial"/>
          <w:b/>
          <w:noProof/>
          <w:sz w:val="24"/>
          <w:vertAlign w:val="superscript"/>
        </w:rPr>
        <w:t xml:space="preserve">th </w:t>
      </w:r>
      <w:r w:rsidRPr="00381EAA">
        <w:rPr>
          <w:rFonts w:ascii="Arial" w:hAnsi="Arial"/>
          <w:b/>
          <w:noProof/>
          <w:sz w:val="24"/>
        </w:rPr>
        <w:t>– 14</w:t>
      </w:r>
      <w:r w:rsidRPr="00381EAA">
        <w:rPr>
          <w:rFonts w:ascii="Arial" w:hAnsi="Arial"/>
          <w:b/>
          <w:noProof/>
          <w:sz w:val="24"/>
          <w:vertAlign w:val="superscript"/>
        </w:rPr>
        <w:t>th</w:t>
      </w:r>
      <w:r w:rsidRPr="00381EAA">
        <w:rPr>
          <w:rFonts w:ascii="Arial" w:hAnsi="Arial"/>
          <w:b/>
          <w:noProof/>
          <w:sz w:val="24"/>
        </w:rPr>
        <w:t xml:space="preserve">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81EAA" w:rsidRPr="00381EAA" w:rsidTr="008D3D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381EAA">
              <w:rPr>
                <w:rFonts w:ascii="Arial" w:hAnsi="Arial"/>
                <w:i/>
                <w:noProof/>
                <w:sz w:val="14"/>
              </w:rPr>
              <w:t>CR-Form-v11.1</w:t>
            </w:r>
          </w:p>
        </w:tc>
      </w:tr>
      <w:tr w:rsidR="00381EAA" w:rsidRPr="00381EAA" w:rsidTr="008D3D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81EAA" w:rsidRPr="00381EAA" w:rsidTr="008D3D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81EAA" w:rsidRPr="00381EAA" w:rsidTr="008D3D3B">
        <w:tc>
          <w:tcPr>
            <w:tcW w:w="142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381EAA">
              <w:rPr>
                <w:rFonts w:ascii="Arial" w:hAnsi="Arial"/>
                <w:b/>
                <w:noProof/>
                <w:sz w:val="28"/>
              </w:rPr>
              <w:t>34.123-2</w:t>
            </w:r>
          </w:p>
        </w:tc>
        <w:tc>
          <w:tcPr>
            <w:tcW w:w="709" w:type="dxa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1EAA" w:rsidRPr="00381EAA" w:rsidRDefault="00394678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:rsidR="00381EAA" w:rsidRPr="00381EAA" w:rsidRDefault="00381EAA" w:rsidP="00381EAA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381EAA">
              <w:rPr>
                <w:rFonts w:ascii="Arial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81EAA" w:rsidRPr="00381EAA" w:rsidRDefault="00381EAA" w:rsidP="00381EAA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b/>
                <w:noProof/>
                <w:sz w:val="32"/>
              </w:rPr>
              <w:t>11.4.0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381EAA" w:rsidRPr="00381EAA" w:rsidTr="008D3D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381EAA" w:rsidRPr="00381EAA" w:rsidTr="008D3D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381EAA">
              <w:rPr>
                <w:rFonts w:ascii="Arial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381EA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381EA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381EA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81EA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81EAA">
              <w:rPr>
                <w:rFonts w:ascii="Arial" w:hAnsi="Arial" w:cs="Arial"/>
                <w:i/>
                <w:noProof/>
              </w:rPr>
              <w:t>on</w:t>
            </w:r>
            <w:bookmarkStart w:id="1" w:name="_GoBack"/>
            <w:bookmarkEnd w:id="1"/>
            <w:r w:rsidRPr="00381EAA">
              <w:rPr>
                <w:rFonts w:ascii="Arial" w:hAnsi="Arial" w:cs="Arial"/>
                <w:i/>
                <w:noProof/>
              </w:rPr>
              <w:t xml:space="preserve"> using this form: comprehensive instructions can be found at </w:t>
            </w:r>
            <w:r w:rsidRPr="00381EAA">
              <w:rPr>
                <w:rFonts w:ascii="Arial" w:hAnsi="Arial" w:cs="Arial"/>
                <w:i/>
                <w:noProof/>
              </w:rPr>
              <w:br/>
            </w:r>
            <w:hyperlink r:id="rId7" w:history="1">
              <w:r w:rsidRPr="00381EA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81EA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81EAA" w:rsidRPr="00381EAA" w:rsidTr="008D3D3B">
        <w:tc>
          <w:tcPr>
            <w:tcW w:w="9641" w:type="dxa"/>
            <w:gridSpan w:val="9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381EAA" w:rsidRPr="00381EAA" w:rsidRDefault="00381EAA" w:rsidP="00381EAA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1EAA" w:rsidRPr="00381EAA" w:rsidTr="008D3D3B">
        <w:tc>
          <w:tcPr>
            <w:tcW w:w="2835" w:type="dxa"/>
          </w:tcPr>
          <w:p w:rsidR="00381EAA" w:rsidRPr="00381EAA" w:rsidRDefault="00381EAA" w:rsidP="00381EAA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381EA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381EA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381EAA" w:rsidRPr="00381EAA" w:rsidRDefault="00381EAA" w:rsidP="00381EAA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81EAA" w:rsidRPr="00381EAA" w:rsidTr="008D3D3B">
        <w:tc>
          <w:tcPr>
            <w:tcW w:w="9641" w:type="dxa"/>
            <w:gridSpan w:val="11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81EAA" w:rsidRPr="00381EAA" w:rsidTr="008D3D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Title:</w:t>
            </w:r>
            <w:r w:rsidRPr="00381EA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381EAA">
              <w:rPr>
                <w:rFonts w:ascii="Arial" w:hAnsi="Arial"/>
                <w:noProof/>
              </w:rPr>
              <w:t>Remove Applicability of Test Case 6.3.3.2</w:t>
            </w:r>
          </w:p>
        </w:tc>
      </w:tr>
      <w:tr w:rsidR="00381EAA" w:rsidRPr="00381EAA" w:rsidTr="008D3D3B">
        <w:tc>
          <w:tcPr>
            <w:tcW w:w="1843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381EAA" w:rsidRPr="00381EAA" w:rsidTr="008D3D3B">
        <w:tc>
          <w:tcPr>
            <w:tcW w:w="1843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381EAA">
              <w:rPr>
                <w:rFonts w:ascii="Arial" w:hAnsi="Arial"/>
              </w:rPr>
              <w:t xml:space="preserve">  Qualcomm</w:t>
            </w:r>
          </w:p>
        </w:tc>
      </w:tr>
      <w:tr w:rsidR="00381EAA" w:rsidRPr="00381EAA" w:rsidTr="008D3D3B">
        <w:tc>
          <w:tcPr>
            <w:tcW w:w="1843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  <w:r w:rsidRPr="00381EAA">
              <w:rPr>
                <w:rFonts w:ascii="Arial" w:hAnsi="Arial"/>
              </w:rPr>
              <w:t>R5</w:t>
            </w:r>
          </w:p>
        </w:tc>
      </w:tr>
      <w:tr w:rsidR="00381EAA" w:rsidRPr="00381EAA" w:rsidTr="008D3D3B">
        <w:tc>
          <w:tcPr>
            <w:tcW w:w="1843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381EAA" w:rsidRPr="00381EAA" w:rsidTr="008D3D3B">
        <w:tc>
          <w:tcPr>
            <w:tcW w:w="1843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  <w:r w:rsidRPr="00381EAA">
              <w:rPr>
                <w:rFonts w:ascii="Arial" w:hAnsi="Arial" w:cs="Arial"/>
              </w:rPr>
              <w:t>TEI8_Test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>2014-10-15</w:t>
            </w:r>
          </w:p>
        </w:tc>
      </w:tr>
      <w:tr w:rsidR="00381EAA" w:rsidRPr="00381EAA" w:rsidTr="008D3D3B">
        <w:tc>
          <w:tcPr>
            <w:tcW w:w="1843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81EAA" w:rsidRPr="00381EAA" w:rsidTr="008D3D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</w:rPr>
            </w:pPr>
            <w:r w:rsidRPr="00381EAA"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>Rel-11</w:t>
            </w:r>
          </w:p>
        </w:tc>
      </w:tr>
      <w:tr w:rsidR="00381EAA" w:rsidRPr="00381EAA" w:rsidTr="008D3D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381EA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81EA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81EA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81EA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81EA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</w:r>
            <w:r w:rsidRPr="00381EA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81EA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</w:r>
            <w:r w:rsidRPr="00381EA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81EA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</w:r>
            <w:r w:rsidRPr="00381EA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81EA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</w:r>
            <w:r w:rsidRPr="00381EA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81EA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81EA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381EA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81EA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1EAA" w:rsidRPr="00381EAA" w:rsidRDefault="00381EAA" w:rsidP="00381EAA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381EA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81EA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81EA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381EA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381EA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381EA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381EA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381EA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381EAA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381EAA">
              <w:rPr>
                <w:rFonts w:ascii="Arial" w:hAnsi="Arial"/>
                <w:i/>
                <w:noProof/>
                <w:sz w:val="18"/>
              </w:rPr>
              <w:t>Rel-13</w:t>
            </w:r>
            <w:r w:rsidRPr="00381EA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381EA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381EA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381EAA" w:rsidRPr="00381EAA" w:rsidTr="008D3D3B">
        <w:tc>
          <w:tcPr>
            <w:tcW w:w="1843" w:type="dxa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81EAA" w:rsidRPr="00381EAA" w:rsidTr="008D3D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381EAA">
              <w:rPr>
                <w:rFonts w:ascii="Arial" w:hAnsi="Arial" w:cs="Arial"/>
              </w:rPr>
              <w:t xml:space="preserve"> Remove Applicability of Test Case 6.3.3.2</w:t>
            </w:r>
          </w:p>
        </w:tc>
      </w:tr>
      <w:tr w:rsidR="00381EAA" w:rsidRPr="00381EAA" w:rsidTr="008D3D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</w:p>
        </w:tc>
      </w:tr>
      <w:tr w:rsidR="00381EAA" w:rsidRPr="00381EAA" w:rsidTr="008D3D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 w:rsidRPr="00381EAA">
              <w:rPr>
                <w:rFonts w:ascii="Arial" w:hAnsi="Arial" w:cs="Arial"/>
              </w:rPr>
              <w:t>VOID Test Case applicability</w:t>
            </w:r>
          </w:p>
        </w:tc>
      </w:tr>
      <w:tr w:rsidR="00381EAA" w:rsidRPr="00381EAA" w:rsidTr="008D3D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381EAA" w:rsidRPr="00381EAA" w:rsidTr="008D3D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 w:rsidRPr="00381EAA">
              <w:rPr>
                <w:rFonts w:ascii="Arial" w:hAnsi="Arial" w:cs="Arial"/>
              </w:rPr>
              <w:t>Test Specification will be incorrect.</w:t>
            </w:r>
          </w:p>
        </w:tc>
      </w:tr>
      <w:tr w:rsidR="00381EAA" w:rsidRPr="00381EAA" w:rsidTr="008D3D3B">
        <w:tc>
          <w:tcPr>
            <w:tcW w:w="2268" w:type="dxa"/>
            <w:gridSpan w:val="2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81EAA" w:rsidRPr="00381EAA" w:rsidTr="008D3D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>6.3.3.2</w:t>
            </w:r>
          </w:p>
        </w:tc>
      </w:tr>
      <w:tr w:rsidR="00381EAA" w:rsidRPr="00381EAA" w:rsidTr="008D3D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81EAA" w:rsidRPr="00381EAA" w:rsidTr="008D3D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381EA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381EA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81EAA" w:rsidRPr="00381EAA" w:rsidRDefault="00381EAA" w:rsidP="00381EA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381EAA" w:rsidRPr="00381EAA" w:rsidTr="008D3D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381EAA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381EAA" w:rsidRPr="00381EAA" w:rsidRDefault="00381EAA" w:rsidP="00381EA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 xml:space="preserve"> Other core specifications</w:t>
            </w:r>
            <w:r w:rsidRPr="00381EAA">
              <w:rPr>
                <w:rFonts w:ascii="Arial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81EAA" w:rsidRPr="00381EAA" w:rsidTr="008D3D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381EAA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 xml:space="preserve">TS/TR ... CR ... </w:t>
            </w:r>
            <w:r w:rsidRPr="00381EAA">
              <w:rPr>
                <w:rFonts w:ascii="Arial" w:hAnsi="Arial" w:cs="Arial"/>
                <w:noProof/>
              </w:rPr>
              <w:t>34.123-1</w:t>
            </w:r>
          </w:p>
        </w:tc>
      </w:tr>
      <w:tr w:rsidR="00381EAA" w:rsidRPr="00381EAA" w:rsidTr="008D3D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381EAA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81EAA" w:rsidRPr="00381EAA" w:rsidTr="008D3D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381EAA" w:rsidRPr="00381EAA" w:rsidTr="008D3D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1EAA" w:rsidRPr="00381EAA" w:rsidRDefault="00381EAA" w:rsidP="00381EA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381EA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1EAA" w:rsidRPr="00381EAA" w:rsidRDefault="00381EAA" w:rsidP="00381EA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81EAA">
              <w:rPr>
                <w:rFonts w:ascii="Arial" w:hAnsi="Arial"/>
                <w:noProof/>
              </w:rPr>
              <w:t xml:space="preserve"> </w:t>
            </w:r>
          </w:p>
        </w:tc>
      </w:tr>
    </w:tbl>
    <w:p w:rsidR="00381EAA" w:rsidRPr="00381EAA" w:rsidRDefault="00381EAA" w:rsidP="00381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:rsidR="00ED707F" w:rsidRDefault="00ED707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HAnsi" w:eastAsiaTheme="majorEastAsia" w:hAnsiTheme="majorHAnsi" w:cstheme="majorBidi"/>
          <w:color w:val="2E74B5" w:themeColor="accent1" w:themeShade="BF"/>
        </w:rPr>
      </w:pPr>
      <w:r>
        <w:br w:type="page"/>
      </w:r>
    </w:p>
    <w:p w:rsidR="0013423D" w:rsidRPr="008D51EF" w:rsidRDefault="0013423D" w:rsidP="0013423D">
      <w:pPr>
        <w:pStyle w:val="TH"/>
      </w:pPr>
      <w:r w:rsidRPr="008D51EF">
        <w:lastRenderedPageBreak/>
        <w:t>Table 1: Applicability of tests</w:t>
      </w:r>
    </w:p>
    <w:tbl>
      <w:tblPr>
        <w:tblW w:w="14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510"/>
        <w:gridCol w:w="993"/>
        <w:gridCol w:w="1275"/>
        <w:gridCol w:w="2978"/>
        <w:gridCol w:w="2410"/>
        <w:gridCol w:w="2410"/>
      </w:tblGrid>
      <w:tr w:rsidR="0013423D" w:rsidRPr="008D51EF" w:rsidTr="006160AC">
        <w:trPr>
          <w:cantSplit/>
          <w:tblHeader/>
        </w:trPr>
        <w:tc>
          <w:tcPr>
            <w:tcW w:w="1134" w:type="dxa"/>
          </w:tcPr>
          <w:p w:rsidR="0013423D" w:rsidRPr="008D51EF" w:rsidRDefault="0013423D" w:rsidP="006160AC">
            <w:pPr>
              <w:pStyle w:val="TAH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Clause</w:t>
            </w:r>
          </w:p>
        </w:tc>
        <w:tc>
          <w:tcPr>
            <w:tcW w:w="3510" w:type="dxa"/>
          </w:tcPr>
          <w:p w:rsidR="0013423D" w:rsidRPr="008D51EF" w:rsidRDefault="0013423D" w:rsidP="006160AC">
            <w:pPr>
              <w:pStyle w:val="TAH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Title</w:t>
            </w:r>
          </w:p>
        </w:tc>
        <w:tc>
          <w:tcPr>
            <w:tcW w:w="993" w:type="dxa"/>
          </w:tcPr>
          <w:p w:rsidR="0013423D" w:rsidRPr="008D51EF" w:rsidRDefault="0013423D" w:rsidP="006160AC">
            <w:pPr>
              <w:pStyle w:val="TAH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H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H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Comments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H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Number of TC Executions (informative)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H"/>
              <w:rPr>
                <w:sz w:val="16"/>
                <w:szCs w:val="16"/>
              </w:rPr>
            </w:pPr>
            <w:r w:rsidRPr="008D51EF">
              <w:rPr>
                <w:b w:val="0"/>
                <w:sz w:val="16"/>
                <w:szCs w:val="16"/>
              </w:rPr>
              <w:t>Release RAT</w:t>
            </w: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tcBorders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b/>
                <w:i/>
                <w:sz w:val="16"/>
              </w:rPr>
            </w:pPr>
            <w:r w:rsidRPr="008D51EF">
              <w:rPr>
                <w:rFonts w:cs="Arial"/>
                <w:b/>
                <w:i/>
                <w:sz w:val="16"/>
              </w:rPr>
              <w:t>6</w:t>
            </w: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b/>
                <w:sz w:val="16"/>
              </w:rPr>
              <w:t>IDLE MODE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6.1.1.1</w:t>
            </w:r>
          </w:p>
        </w:tc>
        <w:tc>
          <w:tcPr>
            <w:tcW w:w="3510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PLMN selection of RPLMN, HPLMN, UPLMN and OPLMN; Manual mode</w:t>
            </w:r>
          </w:p>
        </w:tc>
        <w:tc>
          <w:tcPr>
            <w:tcW w:w="993" w:type="dxa"/>
            <w:vMerge w:val="restart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C01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FDD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993" w:type="dxa"/>
            <w:vMerge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C02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TDD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6.1.1.2</w:t>
            </w:r>
          </w:p>
        </w:tc>
        <w:tc>
          <w:tcPr>
            <w:tcW w:w="3510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PLMN selection of "Other PLMN / access technology combinations"; Manual mode</w:t>
            </w:r>
          </w:p>
        </w:tc>
        <w:tc>
          <w:tcPr>
            <w:tcW w:w="993" w:type="dxa"/>
            <w:vMerge w:val="restart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C01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FDD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993" w:type="dxa"/>
            <w:vMerge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C02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TDD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6.1.1.3</w:t>
            </w:r>
          </w:p>
        </w:tc>
        <w:tc>
          <w:tcPr>
            <w:tcW w:w="3510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PLMN selection; independence of RF level and preferred PLMN; Manual mode</w:t>
            </w:r>
          </w:p>
        </w:tc>
        <w:tc>
          <w:tcPr>
            <w:tcW w:w="993" w:type="dxa"/>
            <w:vMerge w:val="restart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C01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FDD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993" w:type="dxa"/>
            <w:vMerge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C02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TDD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6.1.1.4</w:t>
            </w:r>
          </w:p>
        </w:tc>
        <w:tc>
          <w:tcPr>
            <w:tcW w:w="3510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PLMN selection of RPLMN, HPLMN, UPLMN and OPLMN; Automatic mode</w:t>
            </w:r>
          </w:p>
        </w:tc>
        <w:tc>
          <w:tcPr>
            <w:tcW w:w="993" w:type="dxa"/>
            <w:vMerge w:val="restart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C01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FDD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1 Execution: CS+PS preferred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993" w:type="dxa"/>
            <w:vMerge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C02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TDD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6.1.1.5</w:t>
            </w:r>
          </w:p>
        </w:tc>
        <w:tc>
          <w:tcPr>
            <w:tcW w:w="3510" w:type="dxa"/>
            <w:vMerge w:val="restart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PLMN selection of "Other PLMN / access technology combinations"; Automatic mode</w:t>
            </w:r>
          </w:p>
        </w:tc>
        <w:tc>
          <w:tcPr>
            <w:tcW w:w="993" w:type="dxa"/>
            <w:vMerge w:val="restart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C01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FDD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1 Execution: CS+PS preferred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993" w:type="dxa"/>
            <w:vMerge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  <w:r w:rsidRPr="008D51EF">
              <w:rPr>
                <w:rFonts w:cs="Arial"/>
                <w:sz w:val="16"/>
              </w:rPr>
              <w:t>C02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TDD</w:t>
            </w:r>
          </w:p>
        </w:tc>
        <w:tc>
          <w:tcPr>
            <w:tcW w:w="2410" w:type="dxa"/>
            <w:tcBorders>
              <w:top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:rsidR="0013423D" w:rsidRPr="008D51EF" w:rsidRDefault="003977B2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ins w:id="3" w:author="Vora, Shubhang" w:date="2014-10-27T16:56:00Z">
              <w:r>
                <w:rPr>
                  <w:rFonts w:cs="Arial"/>
                  <w:sz w:val="16"/>
                </w:rPr>
                <w:t>------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192"/>
        </w:trPr>
        <w:tc>
          <w:tcPr>
            <w:tcW w:w="1134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  <w:r w:rsidRPr="008D51EF">
              <w:rPr>
                <w:rFonts w:cs="Arial"/>
                <w:sz w:val="16"/>
                <w:lang w:eastAsia="zh-CN"/>
              </w:rPr>
              <w:t>6.3.2.3</w:t>
            </w:r>
          </w:p>
        </w:tc>
        <w:tc>
          <w:tcPr>
            <w:tcW w:w="3510" w:type="dxa"/>
          </w:tcPr>
          <w:p w:rsidR="0013423D" w:rsidRPr="008D51EF" w:rsidRDefault="0013423D" w:rsidP="006160AC">
            <w:pPr>
              <w:pStyle w:val="TAL"/>
              <w:keepLines w:val="0"/>
              <w:jc w:val="both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Inter-RAT Cell Reselection / from GSM_Idle / GPRS Packet_Idle to a UTRA idle CSG cell</w:t>
            </w:r>
          </w:p>
        </w:tc>
        <w:tc>
          <w:tcPr>
            <w:tcW w:w="993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</w:rPr>
              <w:t>C783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UEs supporting FDD and GSM</w:t>
            </w:r>
            <w:r w:rsidRPr="008D51EF">
              <w:rPr>
                <w:sz w:val="16"/>
                <w:szCs w:val="16"/>
                <w:lang w:eastAsia="zh-CN"/>
              </w:rPr>
              <w:t xml:space="preserve"> and CSG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</w:rPr>
              <w:t>1 Execution: CS+PS preferred</w:t>
            </w:r>
          </w:p>
        </w:tc>
        <w:tc>
          <w:tcPr>
            <w:tcW w:w="2410" w:type="dxa"/>
            <w:tcBorders>
              <w:bottom w:val="nil"/>
            </w:tcBorders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  <w:tr w:rsidR="0013423D" w:rsidRPr="008D51EF" w:rsidTr="006160AC">
        <w:trPr>
          <w:cantSplit/>
          <w:trHeight w:val="96"/>
        </w:trPr>
        <w:tc>
          <w:tcPr>
            <w:tcW w:w="1134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  <w:r w:rsidRPr="008D51EF">
              <w:rPr>
                <w:rFonts w:cs="Arial"/>
                <w:sz w:val="16"/>
                <w:lang w:eastAsia="zh-CN"/>
              </w:rPr>
              <w:t>6.3.3.1</w:t>
            </w:r>
          </w:p>
        </w:tc>
        <w:tc>
          <w:tcPr>
            <w:tcW w:w="3510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Intra frequency CSG Cell Reselection</w:t>
            </w:r>
          </w:p>
        </w:tc>
        <w:tc>
          <w:tcPr>
            <w:tcW w:w="993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C650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UEs supporting FDD and CSG</w:t>
            </w:r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  <w:r w:rsidRPr="008D51EF">
              <w:rPr>
                <w:sz w:val="16"/>
                <w:szCs w:val="16"/>
                <w:lang w:eastAsia="zh-CN"/>
              </w:rPr>
              <w:t>1 Execution: CS+PS preferred</w:t>
            </w:r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13423D" w:rsidRPr="008D51EF" w:rsidTr="006160AC">
        <w:trPr>
          <w:cantSplit/>
          <w:trHeight w:val="96"/>
        </w:trPr>
        <w:tc>
          <w:tcPr>
            <w:tcW w:w="1134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  <w:r w:rsidRPr="008D51EF">
              <w:rPr>
                <w:rFonts w:cs="Arial"/>
                <w:sz w:val="16"/>
                <w:lang w:eastAsia="zh-CN"/>
              </w:rPr>
              <w:t>6.3.3.2</w:t>
            </w:r>
          </w:p>
        </w:tc>
        <w:tc>
          <w:tcPr>
            <w:tcW w:w="3510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ins w:id="4" w:author="Vora, Shubhang" w:date="2014-10-27T16:53:00Z">
              <w:r>
                <w:rPr>
                  <w:rFonts w:cs="Arial"/>
                  <w:sz w:val="16"/>
                </w:rPr>
                <w:t>VOID</w:t>
              </w:r>
            </w:ins>
            <w:del w:id="5" w:author="Vora, Shubhang" w:date="2014-10-27T16:53:00Z">
              <w:r w:rsidRPr="008D51EF" w:rsidDel="0013423D">
                <w:rPr>
                  <w:rFonts w:cs="Arial"/>
                  <w:sz w:val="16"/>
                </w:rPr>
                <w:delText>Int</w:delText>
              </w:r>
              <w:r w:rsidRPr="008D51EF" w:rsidDel="0013423D">
                <w:rPr>
                  <w:rFonts w:cs="Arial"/>
                  <w:sz w:val="16"/>
                  <w:lang w:eastAsia="zh-CN"/>
                </w:rPr>
                <w:delText>er</w:delText>
              </w:r>
              <w:r w:rsidRPr="008D51EF" w:rsidDel="0013423D">
                <w:rPr>
                  <w:rFonts w:cs="Arial"/>
                  <w:sz w:val="16"/>
                </w:rPr>
                <w:delText xml:space="preserve"> frequency CSG Cell Reselection / UE is in Idle, Cell_PCH and URA_PCH states</w:delText>
              </w:r>
            </w:del>
          </w:p>
        </w:tc>
        <w:tc>
          <w:tcPr>
            <w:tcW w:w="993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del w:id="6" w:author="Vora, Shubhang" w:date="2014-10-27T16:53:00Z">
              <w:r w:rsidRPr="008D51EF" w:rsidDel="0013423D">
                <w:rPr>
                  <w:sz w:val="16"/>
                  <w:szCs w:val="16"/>
                  <w:lang w:eastAsia="zh-CN"/>
                </w:rPr>
                <w:delText>Rel-8</w:delText>
              </w:r>
            </w:del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del w:id="7" w:author="Vora, Shubhang" w:date="2014-10-27T16:53:00Z">
              <w:r w:rsidRPr="008D51EF" w:rsidDel="0013423D">
                <w:rPr>
                  <w:sz w:val="16"/>
                  <w:szCs w:val="16"/>
                  <w:lang w:eastAsia="zh-CN"/>
                </w:rPr>
                <w:delText>C650</w:delText>
              </w:r>
            </w:del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  <w:del w:id="8" w:author="Vora, Shubhang" w:date="2014-10-27T16:53:00Z">
              <w:r w:rsidRPr="008D51EF" w:rsidDel="0013423D">
                <w:rPr>
                  <w:sz w:val="16"/>
                  <w:szCs w:val="16"/>
                  <w:lang w:eastAsia="zh-CN"/>
                </w:rPr>
                <w:delText>UEs supporting FDD and CSG</w:delText>
              </w:r>
            </w:del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  <w:del w:id="9" w:author="Vora, Shubhang" w:date="2014-10-27T16:53:00Z">
              <w:r w:rsidRPr="008D51EF" w:rsidDel="0013423D">
                <w:rPr>
                  <w:sz w:val="16"/>
                  <w:szCs w:val="16"/>
                  <w:lang w:eastAsia="zh-CN"/>
                </w:rPr>
                <w:delText>1 Execution: CS+PS preferred</w:delText>
              </w:r>
            </w:del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13423D" w:rsidRPr="008D51EF" w:rsidTr="006160AC">
        <w:trPr>
          <w:cantSplit/>
          <w:trHeight w:val="96"/>
        </w:trPr>
        <w:tc>
          <w:tcPr>
            <w:tcW w:w="1134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D51EF">
                <w:rPr>
                  <w:rFonts w:cs="Arial"/>
                  <w:sz w:val="16"/>
                  <w:lang w:eastAsia="zh-CN"/>
                </w:rPr>
                <w:t>6.3.4</w:t>
              </w:r>
            </w:smartTag>
            <w:r w:rsidRPr="008D51EF">
              <w:rPr>
                <w:rFonts w:cs="Arial"/>
                <w:sz w:val="16"/>
                <w:lang w:eastAsia="zh-CN"/>
              </w:rPr>
              <w:t>.1</w:t>
            </w:r>
          </w:p>
        </w:tc>
        <w:tc>
          <w:tcPr>
            <w:tcW w:w="3510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Inter-frequency Cell Reselection with Hybrid Cells</w:t>
            </w:r>
          </w:p>
        </w:tc>
        <w:tc>
          <w:tcPr>
            <w:tcW w:w="993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C650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UEs supporting FDD and CSG</w:t>
            </w:r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1 Execution: CS+PS preferred</w:t>
            </w:r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13423D" w:rsidRPr="008D51EF" w:rsidTr="006160AC">
        <w:trPr>
          <w:cantSplit/>
          <w:trHeight w:val="96"/>
        </w:trPr>
        <w:tc>
          <w:tcPr>
            <w:tcW w:w="1134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D51EF">
                <w:rPr>
                  <w:rFonts w:cs="Arial"/>
                  <w:sz w:val="16"/>
                  <w:lang w:eastAsia="zh-CN"/>
                </w:rPr>
                <w:t>6.3.4</w:t>
              </w:r>
            </w:smartTag>
            <w:r w:rsidRPr="008D51EF">
              <w:rPr>
                <w:rFonts w:cs="Arial"/>
                <w:sz w:val="16"/>
                <w:lang w:eastAsia="zh-CN"/>
              </w:rPr>
              <w:t>.2</w:t>
            </w:r>
          </w:p>
        </w:tc>
        <w:tc>
          <w:tcPr>
            <w:tcW w:w="3510" w:type="dxa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sz w:val="16"/>
              </w:rPr>
              <w:t>Cell Reselection with Hybrid Cells for non-member UEs</w:t>
            </w:r>
          </w:p>
        </w:tc>
        <w:tc>
          <w:tcPr>
            <w:tcW w:w="993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1275" w:type="dxa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C650</w:t>
            </w:r>
          </w:p>
        </w:tc>
        <w:tc>
          <w:tcPr>
            <w:tcW w:w="2978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UEs supporting FDD and CSG</w:t>
            </w:r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  <w:r w:rsidRPr="008D51EF">
              <w:rPr>
                <w:sz w:val="16"/>
                <w:szCs w:val="16"/>
                <w:lang w:eastAsia="zh-CN"/>
              </w:rPr>
              <w:t>1 Execution: CS+PS preferred</w:t>
            </w:r>
          </w:p>
        </w:tc>
        <w:tc>
          <w:tcPr>
            <w:tcW w:w="2410" w:type="dxa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13423D" w:rsidRPr="008D51EF" w:rsidTr="006160AC">
        <w:trPr>
          <w:cantSplit/>
          <w:trHeight w:val="210"/>
        </w:trPr>
        <w:tc>
          <w:tcPr>
            <w:tcW w:w="1134" w:type="dxa"/>
            <w:tcBorders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b/>
                <w:i/>
                <w:sz w:val="16"/>
              </w:rPr>
            </w:pPr>
            <w:r w:rsidRPr="008D51EF">
              <w:rPr>
                <w:rFonts w:cs="Arial"/>
                <w:b/>
                <w:i/>
                <w:sz w:val="16"/>
              </w:rPr>
              <w:t>7</w:t>
            </w:r>
          </w:p>
        </w:tc>
        <w:tc>
          <w:tcPr>
            <w:tcW w:w="3510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8D51EF">
              <w:rPr>
                <w:rFonts w:cs="Arial"/>
                <w:b/>
                <w:sz w:val="16"/>
              </w:rPr>
              <w:t>LAYER 2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nil"/>
              <w:righ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lef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left w:val="nil"/>
            </w:tcBorders>
            <w:shd w:val="clear" w:color="auto" w:fill="E6E6E6"/>
          </w:tcPr>
          <w:p w:rsidR="0013423D" w:rsidRPr="008D51EF" w:rsidRDefault="0013423D" w:rsidP="006160A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A30231" w:rsidRDefault="00A30231"/>
    <w:sectPr w:rsidR="00A30231" w:rsidSect="001373E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1A6" w:rsidRDefault="005151A6" w:rsidP="008F1175">
      <w:pPr>
        <w:spacing w:after="0"/>
      </w:pPr>
      <w:r>
        <w:separator/>
      </w:r>
    </w:p>
  </w:endnote>
  <w:endnote w:type="continuationSeparator" w:id="0">
    <w:p w:rsidR="005151A6" w:rsidRDefault="005151A6" w:rsidP="008F11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1A6" w:rsidRDefault="005151A6" w:rsidP="008F1175">
      <w:pPr>
        <w:spacing w:after="0"/>
      </w:pPr>
      <w:r>
        <w:separator/>
      </w:r>
    </w:p>
  </w:footnote>
  <w:footnote w:type="continuationSeparator" w:id="0">
    <w:p w:rsidR="005151A6" w:rsidRDefault="005151A6" w:rsidP="008F117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175" w:rsidRDefault="008F1175" w:rsidP="008F1175">
    <w:pPr>
      <w:pStyle w:val="Header"/>
    </w:pPr>
    <w:r>
      <w:t>Release 11</w:t>
    </w:r>
    <w:r>
      <w:tab/>
    </w:r>
    <w:r>
      <w:tab/>
      <w:t>3GPP TS 34.123-2 V11.4.0 (2014-09)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ora, Shubhang">
    <w15:presenceInfo w15:providerId="AD" w15:userId="S-1-5-21-945540591-4024260831-3861152641-127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B48"/>
    <w:rsid w:val="000B3968"/>
    <w:rsid w:val="0013423D"/>
    <w:rsid w:val="001373EB"/>
    <w:rsid w:val="00147634"/>
    <w:rsid w:val="00224F91"/>
    <w:rsid w:val="002328D2"/>
    <w:rsid w:val="002D2800"/>
    <w:rsid w:val="00322A61"/>
    <w:rsid w:val="00381EAA"/>
    <w:rsid w:val="00394678"/>
    <w:rsid w:val="003977B2"/>
    <w:rsid w:val="00442CF9"/>
    <w:rsid w:val="004C5B48"/>
    <w:rsid w:val="005151A6"/>
    <w:rsid w:val="0064340B"/>
    <w:rsid w:val="007315CA"/>
    <w:rsid w:val="008F1175"/>
    <w:rsid w:val="0092056A"/>
    <w:rsid w:val="00945C6E"/>
    <w:rsid w:val="00957895"/>
    <w:rsid w:val="00A30231"/>
    <w:rsid w:val="00A70484"/>
    <w:rsid w:val="00AB33D9"/>
    <w:rsid w:val="00AE4D05"/>
    <w:rsid w:val="00AF68F6"/>
    <w:rsid w:val="00BF6A1A"/>
    <w:rsid w:val="00E60947"/>
    <w:rsid w:val="00E66280"/>
    <w:rsid w:val="00EB25E4"/>
    <w:rsid w:val="00EC0683"/>
    <w:rsid w:val="00ED0E29"/>
    <w:rsid w:val="00ED707F"/>
    <w:rsid w:val="00F0274B"/>
    <w:rsid w:val="00F41CF4"/>
    <w:rsid w:val="00F72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B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5B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4C5B4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5B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C5B4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4C5B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/>
    </w:rPr>
  </w:style>
  <w:style w:type="character" w:customStyle="1" w:styleId="H6Char">
    <w:name w:val="H6 Char"/>
    <w:link w:val="H6"/>
    <w:rsid w:val="004C5B48"/>
    <w:rPr>
      <w:rFonts w:ascii="Arial" w:eastAsia="Times New Roman" w:hAnsi="Arial" w:cs="Times New Roman"/>
      <w:sz w:val="20"/>
      <w:szCs w:val="20"/>
      <w:lang w:val="en-GB"/>
    </w:rPr>
  </w:style>
  <w:style w:type="paragraph" w:styleId="TOC1">
    <w:name w:val="toc 1"/>
    <w:semiHidden/>
    <w:rsid w:val="004C5B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TAH">
    <w:name w:val="TAH"/>
    <w:basedOn w:val="TAC"/>
    <w:link w:val="TAHCar"/>
    <w:rsid w:val="004C5B48"/>
    <w:rPr>
      <w:b/>
    </w:rPr>
  </w:style>
  <w:style w:type="paragraph" w:customStyle="1" w:styleId="TAC">
    <w:name w:val="TAC"/>
    <w:basedOn w:val="TAL"/>
    <w:link w:val="TACCar"/>
    <w:rsid w:val="004C5B48"/>
    <w:pPr>
      <w:jc w:val="center"/>
    </w:pPr>
  </w:style>
  <w:style w:type="paragraph" w:customStyle="1" w:styleId="TAL">
    <w:name w:val="TAL"/>
    <w:basedOn w:val="Normal"/>
    <w:link w:val="TALChar"/>
    <w:rsid w:val="004C5B48"/>
    <w:pPr>
      <w:keepNext/>
      <w:keepLines/>
      <w:spacing w:after="0"/>
    </w:pPr>
    <w:rPr>
      <w:rFonts w:ascii="Arial" w:hAnsi="Arial"/>
      <w:sz w:val="18"/>
      <w:lang/>
    </w:rPr>
  </w:style>
  <w:style w:type="character" w:customStyle="1" w:styleId="TALChar">
    <w:name w:val="TAL Char"/>
    <w:link w:val="TAL"/>
    <w:rsid w:val="004C5B4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rsid w:val="004C5B4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N">
    <w:name w:val="TAN"/>
    <w:basedOn w:val="TAL"/>
    <w:rsid w:val="004C5B48"/>
    <w:pPr>
      <w:ind w:left="851" w:hanging="851"/>
    </w:pPr>
  </w:style>
  <w:style w:type="paragraph" w:customStyle="1" w:styleId="B1">
    <w:name w:val="B1"/>
    <w:basedOn w:val="List"/>
    <w:link w:val="B1Char"/>
    <w:rsid w:val="004C5B48"/>
    <w:pPr>
      <w:ind w:left="568" w:hanging="284"/>
      <w:contextualSpacing w:val="0"/>
    </w:pPr>
    <w:rPr>
      <w:lang/>
    </w:rPr>
  </w:style>
  <w:style w:type="character" w:customStyle="1" w:styleId="B1Char">
    <w:name w:val="B1 Char"/>
    <w:link w:val="B1"/>
    <w:rsid w:val="004C5B4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rsid w:val="004C5B48"/>
    <w:pPr>
      <w:ind w:left="851" w:hanging="284"/>
      <w:contextualSpacing w:val="0"/>
    </w:pPr>
    <w:rPr>
      <w:lang/>
    </w:rPr>
  </w:style>
  <w:style w:type="paragraph" w:customStyle="1" w:styleId="B3">
    <w:name w:val="B3"/>
    <w:basedOn w:val="List3"/>
    <w:rsid w:val="004C5B48"/>
    <w:pPr>
      <w:ind w:left="1135" w:hanging="284"/>
      <w:contextualSpacing w:val="0"/>
    </w:pPr>
    <w:rPr>
      <w:lang/>
    </w:rPr>
  </w:style>
  <w:style w:type="character" w:customStyle="1" w:styleId="TAHCar">
    <w:name w:val="TAH Car"/>
    <w:link w:val="TAH"/>
    <w:rsid w:val="004C5B4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5B4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5B4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C5B4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C5B4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C5B48"/>
    <w:pPr>
      <w:ind w:left="1080" w:hanging="360"/>
      <w:contextualSpacing/>
    </w:pPr>
  </w:style>
  <w:style w:type="paragraph" w:customStyle="1" w:styleId="CRCoverPage">
    <w:name w:val="CR Cover Page"/>
    <w:link w:val="CRCoverPageChar"/>
    <w:rsid w:val="004C5B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4C5B48"/>
    <w:rPr>
      <w:color w:val="0000FF"/>
      <w:u w:val="single"/>
    </w:rPr>
  </w:style>
  <w:style w:type="character" w:customStyle="1" w:styleId="CRCoverPageChar">
    <w:name w:val="CR Cover Page Char"/>
    <w:link w:val="CRCoverPage"/>
    <w:rsid w:val="004C5B48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8D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8D2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Char"/>
    <w:rsid w:val="00BF6A1A"/>
    <w:pPr>
      <w:keepLines/>
      <w:ind w:left="1135" w:hanging="851"/>
    </w:pPr>
  </w:style>
  <w:style w:type="paragraph" w:customStyle="1" w:styleId="B4">
    <w:name w:val="B4"/>
    <w:basedOn w:val="List4"/>
    <w:rsid w:val="00BF6A1A"/>
    <w:pPr>
      <w:ind w:left="1418" w:hanging="284"/>
      <w:contextualSpacing w:val="0"/>
    </w:pPr>
    <w:rPr>
      <w:lang/>
    </w:rPr>
  </w:style>
  <w:style w:type="paragraph" w:customStyle="1" w:styleId="tah0">
    <w:name w:val="tah"/>
    <w:basedOn w:val="Normal"/>
    <w:rsid w:val="00BF6A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4">
    <w:name w:val="List 4"/>
    <w:basedOn w:val="Normal"/>
    <w:uiPriority w:val="99"/>
    <w:semiHidden/>
    <w:unhideWhenUsed/>
    <w:rsid w:val="00BF6A1A"/>
    <w:pPr>
      <w:ind w:left="1440" w:hanging="360"/>
      <w:contextualSpacing/>
    </w:pPr>
  </w:style>
  <w:style w:type="character" w:customStyle="1" w:styleId="TAL0">
    <w:name w:val="TAL (文字)"/>
    <w:basedOn w:val="DefaultParagraphFont"/>
    <w:rsid w:val="0013423D"/>
    <w:rPr>
      <w:rFonts w:ascii="Arial" w:hAnsi="Arial"/>
      <w:sz w:val="18"/>
      <w:lang w:eastAsia="en-US"/>
    </w:rPr>
  </w:style>
  <w:style w:type="paragraph" w:customStyle="1" w:styleId="TH">
    <w:name w:val="TH"/>
    <w:basedOn w:val="Normal"/>
    <w:link w:val="THChar"/>
    <w:rsid w:val="0013423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basedOn w:val="DefaultParagraphFont"/>
    <w:link w:val="NO"/>
    <w:rsid w:val="0013423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13423D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F117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F11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F117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F1175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Orokunle, Yekhiel</dc:creator>
  <cp:keywords/>
  <dc:description/>
  <cp:lastModifiedBy>5798</cp:lastModifiedBy>
  <cp:revision>4</cp:revision>
  <dcterms:created xsi:type="dcterms:W3CDTF">2014-10-28T00:15:00Z</dcterms:created>
  <dcterms:modified xsi:type="dcterms:W3CDTF">2014-12-01T13:58:00Z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-732467866</vt:i4>
  </property>
  <property fmtid="{D5CDD505-2E9C-101B-9397-08002B2CF9AE}" pid="3" name="_NewReviewCycle">
    <vt:lpwstr/>
  </property>
  <property fmtid="{D5CDD505-2E9C-101B-9397-08002B2CF9AE}" pid="4" name="_EmailSubject">
    <vt:lpwstr>pls. provide a title for 7.2.5 in 34.123-1</vt:lpwstr>
  </property>
  <property fmtid="{D5CDD505-2E9C-101B-9397-08002B2CF9AE}" pid="5" name="_AuthorEmail">
    <vt:lpwstr>svora@qti.qualcomm.com</vt:lpwstr>
  </property>
  <property fmtid="{D5CDD505-2E9C-101B-9397-08002B2CF9AE}" pid="6" name="_AuthorEmailDisplayName">
    <vt:lpwstr>Vora, Shubhang</vt:lpwstr>
  </property>
  <property fmtid="{D5CDD505-2E9C-101B-9397-08002B2CF9AE}" pid="7" name="_PreviousAdHocReviewCycleID">
    <vt:i4>-1912518226</vt:i4>
  </property>
  <property fmtid="{D5CDD505-2E9C-101B-9397-08002B2CF9AE}" pid="8" name="_ReviewingToolsShownOnce">
    <vt:lpwstr/>
  </property>
</Properties>
</file>