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82A77" w14:textId="464037E8" w:rsidR="00983D93" w:rsidRDefault="00000000">
      <w:pPr>
        <w:pStyle w:val="CRCoverPage"/>
        <w:tabs>
          <w:tab w:val="right" w:pos="9639"/>
        </w:tabs>
        <w:spacing w:after="0"/>
        <w:rPr>
          <w:b/>
          <w:sz w:val="28"/>
          <w:lang w:val="en-US" w:eastAsia="zh-CN"/>
        </w:rPr>
      </w:pPr>
      <w:r>
        <w:rPr>
          <w:b/>
          <w:sz w:val="24"/>
        </w:rPr>
        <w:t>3GPP TSG-</w:t>
      </w:r>
      <w:fldSimple w:instr=" DOCPROPERTY  TSG/WGRef  \* MERGEFORMAT ">
        <w:r w:rsidR="00983D93">
          <w:rPr>
            <w:rFonts w:hint="eastAsia"/>
            <w:b/>
            <w:sz w:val="24"/>
            <w:lang w:val="en-US" w:eastAsia="zh-CN"/>
          </w:rPr>
          <w:t>RAN WG</w:t>
        </w:r>
        <w:r w:rsidR="005E7F4B">
          <w:rPr>
            <w:b/>
            <w:sz w:val="24"/>
            <w:lang w:val="en-US" w:eastAsia="zh-CN"/>
          </w:rPr>
          <w:t>2</w:t>
        </w:r>
      </w:fldSimple>
      <w:r>
        <w:rPr>
          <w:b/>
          <w:sz w:val="24"/>
        </w:rPr>
        <w:t xml:space="preserve"> Meeting #</w:t>
      </w:r>
      <w:r>
        <w:rPr>
          <w:rFonts w:cs="Arial"/>
          <w:b/>
          <w:bCs/>
          <w:sz w:val="24"/>
          <w:szCs w:val="24"/>
        </w:rPr>
        <w:t>1</w:t>
      </w:r>
      <w:r w:rsidR="005E7F4B">
        <w:rPr>
          <w:rFonts w:cs="Arial"/>
          <w:b/>
          <w:bCs/>
          <w:sz w:val="24"/>
          <w:szCs w:val="24"/>
        </w:rPr>
        <w:t>31</w:t>
      </w:r>
      <w:r>
        <w:rPr>
          <w:b/>
          <w:i/>
          <w:sz w:val="28"/>
        </w:rPr>
        <w:tab/>
      </w:r>
      <w:r w:rsidR="005E7F4B" w:rsidRPr="005E7F4B">
        <w:rPr>
          <w:b/>
          <w:iCs/>
          <w:sz w:val="28"/>
        </w:rPr>
        <w:t>R2-2506598</w:t>
      </w:r>
    </w:p>
    <w:p w14:paraId="6F21EE85" w14:textId="388E08DC" w:rsidR="00983D93" w:rsidRDefault="00000000" w:rsidP="005E7F4B">
      <w:pPr>
        <w:pStyle w:val="CRCoverPage"/>
        <w:tabs>
          <w:tab w:val="right" w:pos="9639"/>
        </w:tabs>
        <w:outlineLvl w:val="0"/>
        <w:rPr>
          <w:b/>
          <w:sz w:val="24"/>
          <w:lang w:val="en-US" w:eastAsia="zh-CN"/>
        </w:rPr>
      </w:pPr>
      <w:r>
        <w:rPr>
          <w:rFonts w:hint="eastAsia"/>
          <w:b/>
          <w:sz w:val="24"/>
          <w:lang w:val="en-US" w:eastAsia="zh-CN"/>
        </w:rPr>
        <w:t>Bengaluru, IN, 25-29 Aug, 2025</w:t>
      </w:r>
      <w:r w:rsidR="005E7F4B">
        <w:rPr>
          <w:b/>
          <w:sz w:val="24"/>
          <w:lang w:val="en-US" w:eastAsia="zh-CN"/>
        </w:rPr>
        <w:tab/>
      </w:r>
      <w:r w:rsidR="005E7F4B" w:rsidRPr="005E7F4B">
        <w:rPr>
          <w:b/>
          <w:i/>
          <w:iCs/>
          <w:sz w:val="24"/>
          <w:lang w:val="en-US" w:eastAsia="zh-CN"/>
        </w:rPr>
        <w:t xml:space="preserve">was </w:t>
      </w:r>
      <w:r w:rsidR="005E7F4B" w:rsidRPr="005E7F4B">
        <w:rPr>
          <w:rFonts w:hint="eastAsia"/>
          <w:b/>
          <w:i/>
          <w:iCs/>
          <w:sz w:val="24"/>
          <w:szCs w:val="24"/>
        </w:rPr>
        <w:t>R3-256017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83D93" w14:paraId="37890DBA" w14:textId="77777777">
        <w:tc>
          <w:tcPr>
            <w:tcW w:w="9641" w:type="dxa"/>
            <w:gridSpan w:val="9"/>
            <w:tcBorders>
              <w:top w:val="single" w:sz="4" w:space="0" w:color="auto"/>
              <w:left w:val="single" w:sz="4" w:space="0" w:color="auto"/>
              <w:right w:val="single" w:sz="4" w:space="0" w:color="auto"/>
            </w:tcBorders>
          </w:tcPr>
          <w:p w14:paraId="03C8559D" w14:textId="77777777" w:rsidR="00983D93" w:rsidRDefault="00000000">
            <w:pPr>
              <w:pStyle w:val="CRCoverPage"/>
              <w:spacing w:after="0"/>
              <w:jc w:val="right"/>
              <w:rPr>
                <w:i/>
              </w:rPr>
            </w:pPr>
            <w:r>
              <w:rPr>
                <w:i/>
                <w:sz w:val="14"/>
              </w:rPr>
              <w:t>CR-Form-v12.3</w:t>
            </w:r>
          </w:p>
        </w:tc>
      </w:tr>
      <w:tr w:rsidR="00983D93" w14:paraId="7CEBC1D8" w14:textId="77777777">
        <w:tc>
          <w:tcPr>
            <w:tcW w:w="9641" w:type="dxa"/>
            <w:gridSpan w:val="9"/>
            <w:tcBorders>
              <w:left w:val="single" w:sz="4" w:space="0" w:color="auto"/>
              <w:right w:val="single" w:sz="4" w:space="0" w:color="auto"/>
            </w:tcBorders>
          </w:tcPr>
          <w:p w14:paraId="1FE05A0F" w14:textId="77777777" w:rsidR="00983D93" w:rsidRDefault="00000000">
            <w:pPr>
              <w:pStyle w:val="CRCoverPage"/>
              <w:spacing w:after="0"/>
              <w:jc w:val="center"/>
            </w:pPr>
            <w:r>
              <w:rPr>
                <w:b/>
                <w:sz w:val="32"/>
              </w:rPr>
              <w:t>CHANGE REQUEST</w:t>
            </w:r>
          </w:p>
        </w:tc>
      </w:tr>
      <w:tr w:rsidR="00983D93" w14:paraId="579AADC0" w14:textId="77777777">
        <w:tc>
          <w:tcPr>
            <w:tcW w:w="9641" w:type="dxa"/>
            <w:gridSpan w:val="9"/>
            <w:tcBorders>
              <w:left w:val="single" w:sz="4" w:space="0" w:color="auto"/>
              <w:right w:val="single" w:sz="4" w:space="0" w:color="auto"/>
            </w:tcBorders>
          </w:tcPr>
          <w:p w14:paraId="7B7877D9" w14:textId="77777777" w:rsidR="00983D93" w:rsidRDefault="00983D93">
            <w:pPr>
              <w:pStyle w:val="CRCoverPage"/>
              <w:spacing w:after="0"/>
              <w:rPr>
                <w:sz w:val="8"/>
                <w:szCs w:val="8"/>
              </w:rPr>
            </w:pPr>
          </w:p>
        </w:tc>
      </w:tr>
      <w:tr w:rsidR="00983D93" w14:paraId="7494B826" w14:textId="77777777">
        <w:tc>
          <w:tcPr>
            <w:tcW w:w="142" w:type="dxa"/>
            <w:tcBorders>
              <w:left w:val="single" w:sz="4" w:space="0" w:color="auto"/>
            </w:tcBorders>
          </w:tcPr>
          <w:p w14:paraId="64088A92" w14:textId="77777777" w:rsidR="00983D93" w:rsidRDefault="00983D93">
            <w:pPr>
              <w:pStyle w:val="CRCoverPage"/>
              <w:spacing w:after="0"/>
              <w:jc w:val="right"/>
            </w:pPr>
          </w:p>
        </w:tc>
        <w:tc>
          <w:tcPr>
            <w:tcW w:w="1559" w:type="dxa"/>
            <w:shd w:val="pct30" w:color="FFFF00" w:fill="auto"/>
          </w:tcPr>
          <w:p w14:paraId="36B8EB7D" w14:textId="77777777" w:rsidR="00983D93" w:rsidRDefault="00983D93">
            <w:pPr>
              <w:pStyle w:val="CRCoverPage"/>
              <w:spacing w:after="0"/>
              <w:jc w:val="right"/>
              <w:rPr>
                <w:b/>
                <w:sz w:val="28"/>
                <w:lang w:val="en-US" w:eastAsia="zh-CN"/>
              </w:rPr>
            </w:pPr>
            <w:fldSimple w:instr=" DOCPROPERTY  Spec#  \* MERGEFORMAT ">
              <w:r>
                <w:rPr>
                  <w:rFonts w:hint="eastAsia"/>
                  <w:b/>
                  <w:sz w:val="28"/>
                  <w:lang w:val="en-US" w:eastAsia="zh-CN"/>
                </w:rPr>
                <w:t>37.</w:t>
              </w:r>
            </w:fldSimple>
            <w:r>
              <w:rPr>
                <w:rFonts w:hint="eastAsia"/>
                <w:b/>
                <w:sz w:val="28"/>
                <w:lang w:val="en-US" w:eastAsia="zh-CN"/>
              </w:rPr>
              <w:t>340</w:t>
            </w:r>
          </w:p>
        </w:tc>
        <w:tc>
          <w:tcPr>
            <w:tcW w:w="709" w:type="dxa"/>
          </w:tcPr>
          <w:p w14:paraId="6F2EFC30" w14:textId="77777777" w:rsidR="00983D93" w:rsidRDefault="00000000">
            <w:pPr>
              <w:pStyle w:val="CRCoverPage"/>
              <w:spacing w:after="0"/>
              <w:jc w:val="center"/>
            </w:pPr>
            <w:r>
              <w:rPr>
                <w:b/>
                <w:sz w:val="28"/>
              </w:rPr>
              <w:t>CR</w:t>
            </w:r>
          </w:p>
        </w:tc>
        <w:tc>
          <w:tcPr>
            <w:tcW w:w="1276" w:type="dxa"/>
            <w:shd w:val="pct30" w:color="FFFF00" w:fill="auto"/>
          </w:tcPr>
          <w:p w14:paraId="788DBF36" w14:textId="582896EE" w:rsidR="00983D93" w:rsidRDefault="005E7F4B">
            <w:pPr>
              <w:pStyle w:val="CRCoverPage"/>
              <w:spacing w:after="0"/>
              <w:jc w:val="center"/>
              <w:rPr>
                <w:lang w:val="en-US" w:eastAsia="zh-CN"/>
              </w:rPr>
            </w:pPr>
            <w:r>
              <w:rPr>
                <w:b/>
                <w:sz w:val="28"/>
                <w:lang w:val="en-US" w:eastAsia="zh-CN"/>
              </w:rPr>
              <w:t>0422</w:t>
            </w:r>
          </w:p>
        </w:tc>
        <w:tc>
          <w:tcPr>
            <w:tcW w:w="709" w:type="dxa"/>
          </w:tcPr>
          <w:p w14:paraId="70ED6B88" w14:textId="77777777" w:rsidR="00983D93" w:rsidRDefault="00000000">
            <w:pPr>
              <w:pStyle w:val="CRCoverPage"/>
              <w:tabs>
                <w:tab w:val="right" w:pos="625"/>
              </w:tabs>
              <w:spacing w:after="0"/>
              <w:jc w:val="center"/>
            </w:pPr>
            <w:r>
              <w:rPr>
                <w:b/>
                <w:bCs/>
                <w:sz w:val="28"/>
              </w:rPr>
              <w:t>rev</w:t>
            </w:r>
          </w:p>
        </w:tc>
        <w:tc>
          <w:tcPr>
            <w:tcW w:w="992" w:type="dxa"/>
            <w:shd w:val="pct30" w:color="FFFF00" w:fill="auto"/>
          </w:tcPr>
          <w:p w14:paraId="5F43366B" w14:textId="77777777" w:rsidR="00983D93" w:rsidRDefault="00000000">
            <w:pPr>
              <w:pStyle w:val="CRCoverPage"/>
              <w:spacing w:after="0"/>
              <w:jc w:val="center"/>
              <w:rPr>
                <w:b/>
                <w:lang w:val="en-US" w:eastAsia="zh-CN"/>
              </w:rPr>
            </w:pPr>
            <w:r>
              <w:rPr>
                <w:rFonts w:hint="eastAsia"/>
                <w:b/>
                <w:sz w:val="28"/>
                <w:lang w:val="en-US" w:eastAsia="zh-CN"/>
              </w:rPr>
              <w:t>-</w:t>
            </w:r>
          </w:p>
        </w:tc>
        <w:tc>
          <w:tcPr>
            <w:tcW w:w="2410" w:type="dxa"/>
          </w:tcPr>
          <w:p w14:paraId="308B8402" w14:textId="77777777" w:rsidR="00983D9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3541219" w14:textId="77777777" w:rsidR="00983D93" w:rsidRDefault="00983D93">
            <w:pPr>
              <w:pStyle w:val="CRCoverPage"/>
              <w:spacing w:after="0"/>
              <w:jc w:val="center"/>
              <w:rPr>
                <w:sz w:val="28"/>
              </w:rPr>
            </w:pPr>
            <w:fldSimple w:instr=" DOCPROPERTY  Version  \* MERGEFORMAT ">
              <w:r>
                <w:rPr>
                  <w:rFonts w:hint="eastAsia"/>
                  <w:b/>
                  <w:sz w:val="28"/>
                  <w:lang w:val="en-US" w:eastAsia="zh-CN"/>
                </w:rPr>
                <w:t>18.</w:t>
              </w:r>
              <w:r>
                <w:rPr>
                  <w:b/>
                  <w:sz w:val="28"/>
                  <w:lang w:val="en-US" w:eastAsia="zh-CN"/>
                </w:rPr>
                <w:t>6</w:t>
              </w:r>
              <w:r>
                <w:rPr>
                  <w:rFonts w:hint="eastAsia"/>
                  <w:b/>
                  <w:sz w:val="28"/>
                  <w:lang w:val="en-US" w:eastAsia="zh-CN"/>
                </w:rPr>
                <w:t>.0</w:t>
              </w:r>
            </w:fldSimple>
          </w:p>
        </w:tc>
        <w:tc>
          <w:tcPr>
            <w:tcW w:w="143" w:type="dxa"/>
            <w:tcBorders>
              <w:right w:val="single" w:sz="4" w:space="0" w:color="auto"/>
            </w:tcBorders>
          </w:tcPr>
          <w:p w14:paraId="7B472CF5" w14:textId="77777777" w:rsidR="00983D93" w:rsidRDefault="00983D93">
            <w:pPr>
              <w:pStyle w:val="CRCoverPage"/>
              <w:spacing w:after="0"/>
            </w:pPr>
          </w:p>
        </w:tc>
      </w:tr>
      <w:tr w:rsidR="00983D93" w14:paraId="52988F37" w14:textId="77777777">
        <w:tc>
          <w:tcPr>
            <w:tcW w:w="9641" w:type="dxa"/>
            <w:gridSpan w:val="9"/>
            <w:tcBorders>
              <w:left w:val="single" w:sz="4" w:space="0" w:color="auto"/>
              <w:right w:val="single" w:sz="4" w:space="0" w:color="auto"/>
            </w:tcBorders>
          </w:tcPr>
          <w:p w14:paraId="08698178" w14:textId="77777777" w:rsidR="00983D93" w:rsidRDefault="00983D93">
            <w:pPr>
              <w:pStyle w:val="CRCoverPage"/>
              <w:spacing w:after="0"/>
            </w:pPr>
          </w:p>
        </w:tc>
      </w:tr>
      <w:tr w:rsidR="00983D93" w14:paraId="41FF306A" w14:textId="77777777">
        <w:tc>
          <w:tcPr>
            <w:tcW w:w="9641" w:type="dxa"/>
            <w:gridSpan w:val="9"/>
            <w:tcBorders>
              <w:top w:val="single" w:sz="4" w:space="0" w:color="auto"/>
            </w:tcBorders>
          </w:tcPr>
          <w:p w14:paraId="41BB1AC8" w14:textId="77777777" w:rsidR="00983D93" w:rsidRDefault="00000000">
            <w:pPr>
              <w:pStyle w:val="CRCoverPage"/>
              <w:spacing w:after="0"/>
              <w:jc w:val="center"/>
              <w:rPr>
                <w:rFonts w:cs="Arial"/>
                <w:i/>
              </w:rPr>
            </w:pPr>
            <w:r>
              <w:rPr>
                <w:rFonts w:cs="Arial"/>
                <w:i/>
              </w:rPr>
              <w:t xml:space="preserve">For </w:t>
            </w:r>
            <w:hyperlink r:id="rId9" w:anchor="_blank" w:history="1">
              <w:r w:rsidR="00983D93">
                <w:rPr>
                  <w:rStyle w:val="Hyperlink"/>
                  <w:rFonts w:cs="Arial"/>
                  <w:b/>
                  <w:i/>
                  <w:color w:val="FF0000"/>
                </w:rPr>
                <w:t>HE</w:t>
              </w:r>
              <w:bookmarkStart w:id="0" w:name="_Hlt497126619"/>
              <w:r w:rsidR="00983D93">
                <w:rPr>
                  <w:rStyle w:val="Hyperlink"/>
                  <w:rFonts w:cs="Arial"/>
                  <w:b/>
                  <w:i/>
                  <w:color w:val="FF0000"/>
                </w:rPr>
                <w:t>L</w:t>
              </w:r>
              <w:bookmarkEnd w:id="0"/>
              <w:r w:rsidR="00983D93">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983D93">
                <w:rPr>
                  <w:rStyle w:val="Hyperlink"/>
                  <w:rFonts w:cs="Arial"/>
                  <w:i/>
                </w:rPr>
                <w:t>http://www.3gpp.org/Change-Requests</w:t>
              </w:r>
            </w:hyperlink>
            <w:r>
              <w:rPr>
                <w:rFonts w:cs="Arial"/>
                <w:i/>
              </w:rPr>
              <w:t>.</w:t>
            </w:r>
          </w:p>
        </w:tc>
      </w:tr>
      <w:tr w:rsidR="00983D93" w14:paraId="40DD3CE4" w14:textId="77777777">
        <w:tc>
          <w:tcPr>
            <w:tcW w:w="9641" w:type="dxa"/>
            <w:gridSpan w:val="9"/>
          </w:tcPr>
          <w:p w14:paraId="75F13077" w14:textId="77777777" w:rsidR="00983D93" w:rsidRDefault="00983D93">
            <w:pPr>
              <w:pStyle w:val="CRCoverPage"/>
              <w:spacing w:after="0"/>
              <w:rPr>
                <w:sz w:val="8"/>
                <w:szCs w:val="8"/>
              </w:rPr>
            </w:pPr>
          </w:p>
        </w:tc>
      </w:tr>
    </w:tbl>
    <w:p w14:paraId="0275D3D1" w14:textId="77777777" w:rsidR="00983D93" w:rsidRDefault="00983D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83D93" w14:paraId="370F9584" w14:textId="77777777">
        <w:tc>
          <w:tcPr>
            <w:tcW w:w="2835" w:type="dxa"/>
          </w:tcPr>
          <w:p w14:paraId="7D4BBC5C" w14:textId="77777777" w:rsidR="00983D93" w:rsidRDefault="00000000">
            <w:pPr>
              <w:pStyle w:val="CRCoverPage"/>
              <w:tabs>
                <w:tab w:val="right" w:pos="2751"/>
              </w:tabs>
              <w:spacing w:after="0"/>
              <w:rPr>
                <w:b/>
                <w:i/>
              </w:rPr>
            </w:pPr>
            <w:r>
              <w:rPr>
                <w:b/>
                <w:i/>
              </w:rPr>
              <w:t>Proposed change affects:</w:t>
            </w:r>
          </w:p>
        </w:tc>
        <w:tc>
          <w:tcPr>
            <w:tcW w:w="1418" w:type="dxa"/>
          </w:tcPr>
          <w:p w14:paraId="5D86018B" w14:textId="77777777" w:rsidR="00983D9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62675" w14:textId="77777777" w:rsidR="00983D93" w:rsidRDefault="00983D93">
            <w:pPr>
              <w:pStyle w:val="CRCoverPage"/>
              <w:spacing w:after="0"/>
              <w:jc w:val="center"/>
              <w:rPr>
                <w:b/>
                <w:caps/>
              </w:rPr>
            </w:pPr>
          </w:p>
        </w:tc>
        <w:tc>
          <w:tcPr>
            <w:tcW w:w="709" w:type="dxa"/>
            <w:tcBorders>
              <w:left w:val="single" w:sz="4" w:space="0" w:color="auto"/>
            </w:tcBorders>
          </w:tcPr>
          <w:p w14:paraId="162E451A" w14:textId="77777777" w:rsidR="00983D9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DADD2" w14:textId="77777777" w:rsidR="00983D93" w:rsidRDefault="00983D93">
            <w:pPr>
              <w:pStyle w:val="CRCoverPage"/>
              <w:spacing w:after="0"/>
              <w:jc w:val="center"/>
              <w:rPr>
                <w:b/>
                <w:caps/>
              </w:rPr>
            </w:pPr>
          </w:p>
        </w:tc>
        <w:tc>
          <w:tcPr>
            <w:tcW w:w="2126" w:type="dxa"/>
          </w:tcPr>
          <w:p w14:paraId="75A20DAE" w14:textId="77777777" w:rsidR="00983D9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3B57C" w14:textId="77777777" w:rsidR="00983D93" w:rsidRDefault="00000000">
            <w:pPr>
              <w:pStyle w:val="CRCoverPage"/>
              <w:spacing w:after="0"/>
              <w:jc w:val="center"/>
              <w:rPr>
                <w:b/>
                <w:caps/>
              </w:rPr>
            </w:pPr>
            <w:r>
              <w:rPr>
                <w:b/>
                <w:caps/>
              </w:rPr>
              <w:t>X</w:t>
            </w:r>
          </w:p>
        </w:tc>
        <w:tc>
          <w:tcPr>
            <w:tcW w:w="1418" w:type="dxa"/>
            <w:tcBorders>
              <w:left w:val="nil"/>
            </w:tcBorders>
          </w:tcPr>
          <w:p w14:paraId="748637D3" w14:textId="77777777" w:rsidR="00983D9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189B6D" w14:textId="77777777" w:rsidR="00983D93" w:rsidRDefault="00983D93">
            <w:pPr>
              <w:pStyle w:val="CRCoverPage"/>
              <w:spacing w:after="0"/>
              <w:jc w:val="center"/>
              <w:rPr>
                <w:b/>
                <w:bCs/>
                <w:caps/>
              </w:rPr>
            </w:pPr>
          </w:p>
        </w:tc>
      </w:tr>
    </w:tbl>
    <w:p w14:paraId="6BE7B886" w14:textId="77777777" w:rsidR="00983D93" w:rsidRDefault="00983D9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83D93" w14:paraId="7262B250" w14:textId="77777777">
        <w:tc>
          <w:tcPr>
            <w:tcW w:w="9640" w:type="dxa"/>
            <w:gridSpan w:val="11"/>
          </w:tcPr>
          <w:p w14:paraId="339EE923" w14:textId="77777777" w:rsidR="00983D93" w:rsidRDefault="00983D93">
            <w:pPr>
              <w:pStyle w:val="CRCoverPage"/>
              <w:spacing w:after="0"/>
              <w:rPr>
                <w:sz w:val="8"/>
                <w:szCs w:val="8"/>
              </w:rPr>
            </w:pPr>
          </w:p>
        </w:tc>
      </w:tr>
      <w:tr w:rsidR="00983D93" w14:paraId="2B84E0F6" w14:textId="77777777">
        <w:tc>
          <w:tcPr>
            <w:tcW w:w="1843" w:type="dxa"/>
            <w:tcBorders>
              <w:top w:val="single" w:sz="4" w:space="0" w:color="auto"/>
              <w:left w:val="single" w:sz="4" w:space="0" w:color="auto"/>
            </w:tcBorders>
          </w:tcPr>
          <w:p w14:paraId="4F5F95A8" w14:textId="77777777" w:rsidR="00983D9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FD2BC5" w14:textId="77777777" w:rsidR="00983D93" w:rsidRDefault="00000000">
            <w:pPr>
              <w:pStyle w:val="CRCoverPage"/>
              <w:spacing w:after="0"/>
              <w:ind w:left="100"/>
              <w:rPr>
                <w:lang w:val="en-US" w:eastAsia="zh-CN"/>
              </w:rPr>
            </w:pPr>
            <w:r>
              <w:rPr>
                <w:rFonts w:hint="eastAsia"/>
                <w:lang w:val="en-US" w:eastAsia="zh-CN"/>
              </w:rPr>
              <w:t>Support of XR enhancements</w:t>
            </w:r>
          </w:p>
        </w:tc>
      </w:tr>
      <w:tr w:rsidR="00983D93" w14:paraId="161853F2" w14:textId="77777777">
        <w:tc>
          <w:tcPr>
            <w:tcW w:w="1843" w:type="dxa"/>
            <w:tcBorders>
              <w:left w:val="single" w:sz="4" w:space="0" w:color="auto"/>
            </w:tcBorders>
          </w:tcPr>
          <w:p w14:paraId="23B70048" w14:textId="77777777" w:rsidR="00983D93" w:rsidRDefault="00983D93">
            <w:pPr>
              <w:pStyle w:val="CRCoverPage"/>
              <w:spacing w:after="0"/>
              <w:rPr>
                <w:b/>
                <w:i/>
                <w:sz w:val="8"/>
                <w:szCs w:val="8"/>
              </w:rPr>
            </w:pPr>
          </w:p>
        </w:tc>
        <w:tc>
          <w:tcPr>
            <w:tcW w:w="7797" w:type="dxa"/>
            <w:gridSpan w:val="10"/>
            <w:tcBorders>
              <w:right w:val="single" w:sz="4" w:space="0" w:color="auto"/>
            </w:tcBorders>
          </w:tcPr>
          <w:p w14:paraId="3E928580" w14:textId="77777777" w:rsidR="00983D93" w:rsidRDefault="00983D93">
            <w:pPr>
              <w:pStyle w:val="CRCoverPage"/>
              <w:spacing w:after="0"/>
              <w:rPr>
                <w:sz w:val="8"/>
                <w:szCs w:val="8"/>
              </w:rPr>
            </w:pPr>
          </w:p>
        </w:tc>
      </w:tr>
      <w:tr w:rsidR="00983D93" w14:paraId="13B163B4" w14:textId="77777777">
        <w:tc>
          <w:tcPr>
            <w:tcW w:w="1843" w:type="dxa"/>
            <w:tcBorders>
              <w:left w:val="single" w:sz="4" w:space="0" w:color="auto"/>
            </w:tcBorders>
          </w:tcPr>
          <w:p w14:paraId="3E593997" w14:textId="77777777" w:rsidR="00983D9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03250F" w14:textId="3FB9B610" w:rsidR="00983D93" w:rsidRDefault="005E7F4B">
            <w:pPr>
              <w:pStyle w:val="CRCoverPage"/>
              <w:spacing w:after="0"/>
              <w:ind w:left="100"/>
              <w:rPr>
                <w:lang w:val="en-US" w:eastAsia="zh-CN"/>
              </w:rPr>
            </w:pPr>
            <w:r>
              <w:t>R3 (</w:t>
            </w:r>
            <w:r w:rsidR="00000000">
              <w:rPr>
                <w:rFonts w:hint="eastAsia"/>
              </w:rPr>
              <w:t>ZTE</w:t>
            </w:r>
            <w:r w:rsidR="00000000">
              <w:rPr>
                <w:rFonts w:hint="eastAsia"/>
                <w:lang w:val="en-US" w:eastAsia="zh-CN"/>
              </w:rPr>
              <w:t xml:space="preserve"> Corporation</w:t>
            </w:r>
            <w:r w:rsidR="00000000">
              <w:rPr>
                <w:rFonts w:hint="eastAsia"/>
              </w:rPr>
              <w:t>, Nokia, Nokia Shanghai Bell</w:t>
            </w:r>
            <w:r w:rsidR="00000000">
              <w:rPr>
                <w:rFonts w:hint="eastAsia"/>
                <w:lang w:val="en-US" w:eastAsia="zh-CN"/>
              </w:rPr>
              <w:t>, Qualcomm Inc, Lenovo, Huawei, Ericsson, CATT, CMCC, Samsung, Xiaomi, NEC, China Telecom</w:t>
            </w:r>
            <w:r w:rsidR="00000000">
              <w:rPr>
                <w:lang w:val="en-US" w:eastAsia="zh-CN"/>
              </w:rPr>
              <w:t xml:space="preserve">, </w:t>
            </w:r>
            <w:proofErr w:type="spellStart"/>
            <w:r w:rsidR="00000000">
              <w:rPr>
                <w:lang w:val="en-US" w:eastAsia="zh-CN"/>
              </w:rPr>
              <w:t>Ofinno</w:t>
            </w:r>
            <w:proofErr w:type="spellEnd"/>
            <w:r>
              <w:rPr>
                <w:lang w:val="en-US" w:eastAsia="zh-CN"/>
              </w:rPr>
              <w:t>)</w:t>
            </w:r>
          </w:p>
        </w:tc>
      </w:tr>
      <w:tr w:rsidR="00983D93" w14:paraId="3F39BEC3" w14:textId="77777777">
        <w:tc>
          <w:tcPr>
            <w:tcW w:w="1843" w:type="dxa"/>
            <w:tcBorders>
              <w:left w:val="single" w:sz="4" w:space="0" w:color="auto"/>
            </w:tcBorders>
          </w:tcPr>
          <w:p w14:paraId="174AAD29" w14:textId="77777777" w:rsidR="00983D9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E1CB1C" w14:textId="1EFE7AF3" w:rsidR="00983D93" w:rsidRDefault="00000000">
            <w:pPr>
              <w:pStyle w:val="CRCoverPage"/>
              <w:spacing w:after="0"/>
              <w:ind w:left="100"/>
              <w:rPr>
                <w:lang w:val="en-US" w:eastAsia="zh-CN"/>
              </w:rPr>
            </w:pPr>
            <w:r>
              <w:rPr>
                <w:rFonts w:hint="eastAsia"/>
                <w:lang w:val="en-US" w:eastAsia="zh-CN"/>
              </w:rPr>
              <w:t>R</w:t>
            </w:r>
            <w:r w:rsidR="005E7F4B">
              <w:rPr>
                <w:lang w:val="en-US" w:eastAsia="zh-CN"/>
              </w:rPr>
              <w:t>2</w:t>
            </w:r>
          </w:p>
        </w:tc>
      </w:tr>
      <w:tr w:rsidR="00983D93" w14:paraId="5525C171" w14:textId="77777777">
        <w:tc>
          <w:tcPr>
            <w:tcW w:w="1843" w:type="dxa"/>
            <w:tcBorders>
              <w:left w:val="single" w:sz="4" w:space="0" w:color="auto"/>
            </w:tcBorders>
          </w:tcPr>
          <w:p w14:paraId="255808E9" w14:textId="77777777" w:rsidR="00983D93" w:rsidRDefault="00983D93">
            <w:pPr>
              <w:pStyle w:val="CRCoverPage"/>
              <w:spacing w:after="0"/>
              <w:rPr>
                <w:b/>
                <w:i/>
                <w:sz w:val="8"/>
                <w:szCs w:val="8"/>
              </w:rPr>
            </w:pPr>
          </w:p>
        </w:tc>
        <w:tc>
          <w:tcPr>
            <w:tcW w:w="7797" w:type="dxa"/>
            <w:gridSpan w:val="10"/>
            <w:tcBorders>
              <w:right w:val="single" w:sz="4" w:space="0" w:color="auto"/>
            </w:tcBorders>
          </w:tcPr>
          <w:p w14:paraId="3D5A8825" w14:textId="77777777" w:rsidR="00983D93" w:rsidRDefault="00983D93">
            <w:pPr>
              <w:pStyle w:val="CRCoverPage"/>
              <w:spacing w:after="0"/>
              <w:rPr>
                <w:sz w:val="8"/>
                <w:szCs w:val="8"/>
              </w:rPr>
            </w:pPr>
          </w:p>
        </w:tc>
      </w:tr>
      <w:tr w:rsidR="00983D93" w14:paraId="42E7FBDF" w14:textId="77777777">
        <w:tc>
          <w:tcPr>
            <w:tcW w:w="1843" w:type="dxa"/>
            <w:tcBorders>
              <w:left w:val="single" w:sz="4" w:space="0" w:color="auto"/>
            </w:tcBorders>
          </w:tcPr>
          <w:p w14:paraId="247AE943" w14:textId="77777777" w:rsidR="00983D93" w:rsidRDefault="00000000">
            <w:pPr>
              <w:pStyle w:val="CRCoverPage"/>
              <w:tabs>
                <w:tab w:val="right" w:pos="1759"/>
              </w:tabs>
              <w:spacing w:after="0"/>
              <w:rPr>
                <w:b/>
                <w:i/>
              </w:rPr>
            </w:pPr>
            <w:r>
              <w:rPr>
                <w:b/>
                <w:i/>
              </w:rPr>
              <w:t>Work item code:</w:t>
            </w:r>
          </w:p>
        </w:tc>
        <w:tc>
          <w:tcPr>
            <w:tcW w:w="3686" w:type="dxa"/>
            <w:gridSpan w:val="5"/>
            <w:shd w:val="pct30" w:color="FFFF00" w:fill="auto"/>
          </w:tcPr>
          <w:p w14:paraId="1A5387AF" w14:textId="77777777" w:rsidR="00983D93" w:rsidRDefault="00000000">
            <w:pPr>
              <w:pStyle w:val="CRCoverPage"/>
              <w:spacing w:after="0"/>
              <w:ind w:left="100"/>
            </w:pPr>
            <w:r>
              <w:rPr>
                <w:rFonts w:hint="eastAsia"/>
                <w:color w:val="000000"/>
                <w:lang w:val="en-US" w:eastAsia="zh-CN"/>
              </w:rPr>
              <w:t>NR_XR_Ph3-Core</w:t>
            </w:r>
          </w:p>
        </w:tc>
        <w:tc>
          <w:tcPr>
            <w:tcW w:w="567" w:type="dxa"/>
            <w:tcBorders>
              <w:left w:val="nil"/>
            </w:tcBorders>
          </w:tcPr>
          <w:p w14:paraId="1188FDF9" w14:textId="77777777" w:rsidR="00983D93" w:rsidRDefault="00983D93">
            <w:pPr>
              <w:pStyle w:val="CRCoverPage"/>
              <w:spacing w:after="0"/>
              <w:ind w:right="100"/>
            </w:pPr>
          </w:p>
        </w:tc>
        <w:tc>
          <w:tcPr>
            <w:tcW w:w="1417" w:type="dxa"/>
            <w:gridSpan w:val="3"/>
            <w:tcBorders>
              <w:left w:val="nil"/>
            </w:tcBorders>
          </w:tcPr>
          <w:p w14:paraId="4F83F22D" w14:textId="77777777" w:rsidR="00983D93" w:rsidRDefault="00000000">
            <w:pPr>
              <w:pStyle w:val="CRCoverPage"/>
              <w:spacing w:after="0"/>
              <w:jc w:val="right"/>
            </w:pPr>
            <w:r>
              <w:rPr>
                <w:b/>
                <w:i/>
              </w:rPr>
              <w:t>Date:</w:t>
            </w:r>
          </w:p>
        </w:tc>
        <w:tc>
          <w:tcPr>
            <w:tcW w:w="2127" w:type="dxa"/>
            <w:tcBorders>
              <w:right w:val="single" w:sz="4" w:space="0" w:color="auto"/>
            </w:tcBorders>
            <w:shd w:val="pct30" w:color="FFFF00" w:fill="auto"/>
          </w:tcPr>
          <w:p w14:paraId="13EE9572" w14:textId="77777777" w:rsidR="00983D93" w:rsidRDefault="00000000">
            <w:pPr>
              <w:pStyle w:val="CRCoverPage"/>
              <w:spacing w:after="0"/>
              <w:ind w:left="100"/>
              <w:rPr>
                <w:lang w:val="en-US" w:eastAsia="zh-CN"/>
              </w:rPr>
            </w:pPr>
            <w:r>
              <w:rPr>
                <w:rFonts w:hint="eastAsia"/>
                <w:lang w:val="en-US" w:eastAsia="zh-CN"/>
              </w:rPr>
              <w:t>2025-0</w:t>
            </w:r>
            <w:r>
              <w:rPr>
                <w:lang w:val="en-US" w:eastAsia="zh-CN"/>
              </w:rPr>
              <w:t>9</w:t>
            </w:r>
            <w:r>
              <w:rPr>
                <w:rFonts w:hint="eastAsia"/>
                <w:lang w:val="en-US" w:eastAsia="zh-CN"/>
              </w:rPr>
              <w:t>-</w:t>
            </w:r>
            <w:r>
              <w:rPr>
                <w:lang w:val="en-US" w:eastAsia="zh-CN"/>
              </w:rPr>
              <w:t>02</w:t>
            </w:r>
          </w:p>
        </w:tc>
      </w:tr>
      <w:tr w:rsidR="00983D93" w14:paraId="396A4495" w14:textId="77777777">
        <w:tc>
          <w:tcPr>
            <w:tcW w:w="1843" w:type="dxa"/>
            <w:tcBorders>
              <w:left w:val="single" w:sz="4" w:space="0" w:color="auto"/>
            </w:tcBorders>
          </w:tcPr>
          <w:p w14:paraId="58B68276" w14:textId="77777777" w:rsidR="00983D93" w:rsidRDefault="00983D93">
            <w:pPr>
              <w:pStyle w:val="CRCoverPage"/>
              <w:spacing w:after="0"/>
              <w:rPr>
                <w:b/>
                <w:i/>
                <w:sz w:val="8"/>
                <w:szCs w:val="8"/>
              </w:rPr>
            </w:pPr>
          </w:p>
        </w:tc>
        <w:tc>
          <w:tcPr>
            <w:tcW w:w="1986" w:type="dxa"/>
            <w:gridSpan w:val="4"/>
          </w:tcPr>
          <w:p w14:paraId="6CB7CAA5" w14:textId="77777777" w:rsidR="00983D93" w:rsidRDefault="00983D93">
            <w:pPr>
              <w:pStyle w:val="CRCoverPage"/>
              <w:spacing w:after="0"/>
              <w:rPr>
                <w:sz w:val="8"/>
                <w:szCs w:val="8"/>
              </w:rPr>
            </w:pPr>
          </w:p>
        </w:tc>
        <w:tc>
          <w:tcPr>
            <w:tcW w:w="2267" w:type="dxa"/>
            <w:gridSpan w:val="2"/>
          </w:tcPr>
          <w:p w14:paraId="61E61DB7" w14:textId="77777777" w:rsidR="00983D93" w:rsidRDefault="00983D93">
            <w:pPr>
              <w:pStyle w:val="CRCoverPage"/>
              <w:spacing w:after="0"/>
              <w:rPr>
                <w:sz w:val="8"/>
                <w:szCs w:val="8"/>
              </w:rPr>
            </w:pPr>
          </w:p>
        </w:tc>
        <w:tc>
          <w:tcPr>
            <w:tcW w:w="1417" w:type="dxa"/>
            <w:gridSpan w:val="3"/>
          </w:tcPr>
          <w:p w14:paraId="540EE666" w14:textId="77777777" w:rsidR="00983D93" w:rsidRDefault="00983D93">
            <w:pPr>
              <w:pStyle w:val="CRCoverPage"/>
              <w:spacing w:after="0"/>
              <w:rPr>
                <w:sz w:val="8"/>
                <w:szCs w:val="8"/>
              </w:rPr>
            </w:pPr>
          </w:p>
        </w:tc>
        <w:tc>
          <w:tcPr>
            <w:tcW w:w="2127" w:type="dxa"/>
            <w:tcBorders>
              <w:right w:val="single" w:sz="4" w:space="0" w:color="auto"/>
            </w:tcBorders>
          </w:tcPr>
          <w:p w14:paraId="5AA9A6A1" w14:textId="77777777" w:rsidR="00983D93" w:rsidRDefault="00983D93">
            <w:pPr>
              <w:pStyle w:val="CRCoverPage"/>
              <w:spacing w:after="0"/>
              <w:rPr>
                <w:sz w:val="8"/>
                <w:szCs w:val="8"/>
              </w:rPr>
            </w:pPr>
          </w:p>
        </w:tc>
      </w:tr>
      <w:tr w:rsidR="00983D93" w14:paraId="781BA481" w14:textId="77777777">
        <w:trPr>
          <w:cantSplit/>
        </w:trPr>
        <w:tc>
          <w:tcPr>
            <w:tcW w:w="1843" w:type="dxa"/>
            <w:tcBorders>
              <w:left w:val="single" w:sz="4" w:space="0" w:color="auto"/>
            </w:tcBorders>
          </w:tcPr>
          <w:p w14:paraId="3CD5D6A7" w14:textId="77777777" w:rsidR="00983D93" w:rsidRDefault="00000000">
            <w:pPr>
              <w:pStyle w:val="CRCoverPage"/>
              <w:tabs>
                <w:tab w:val="right" w:pos="1759"/>
              </w:tabs>
              <w:spacing w:after="0"/>
              <w:rPr>
                <w:b/>
                <w:i/>
              </w:rPr>
            </w:pPr>
            <w:r>
              <w:rPr>
                <w:b/>
                <w:i/>
              </w:rPr>
              <w:t>Category:</w:t>
            </w:r>
          </w:p>
        </w:tc>
        <w:tc>
          <w:tcPr>
            <w:tcW w:w="851" w:type="dxa"/>
            <w:shd w:val="pct30" w:color="FFFF00" w:fill="auto"/>
          </w:tcPr>
          <w:p w14:paraId="7298AC4B" w14:textId="77777777" w:rsidR="00983D93" w:rsidRDefault="00000000">
            <w:pPr>
              <w:pStyle w:val="CRCoverPage"/>
              <w:spacing w:after="0"/>
              <w:ind w:left="100" w:right="-609"/>
              <w:rPr>
                <w:b/>
                <w:bCs/>
                <w:lang w:eastAsia="zh-CN"/>
              </w:rPr>
            </w:pPr>
            <w:r>
              <w:rPr>
                <w:rFonts w:hint="eastAsia"/>
                <w:b/>
                <w:bCs/>
                <w:lang w:val="en-US" w:eastAsia="zh-CN"/>
              </w:rPr>
              <w:t>B</w:t>
            </w:r>
          </w:p>
        </w:tc>
        <w:tc>
          <w:tcPr>
            <w:tcW w:w="3402" w:type="dxa"/>
            <w:gridSpan w:val="5"/>
            <w:tcBorders>
              <w:left w:val="nil"/>
            </w:tcBorders>
          </w:tcPr>
          <w:p w14:paraId="66169B1A" w14:textId="77777777" w:rsidR="00983D93" w:rsidRDefault="00983D93">
            <w:pPr>
              <w:pStyle w:val="CRCoverPage"/>
              <w:spacing w:after="0"/>
            </w:pPr>
          </w:p>
        </w:tc>
        <w:tc>
          <w:tcPr>
            <w:tcW w:w="1417" w:type="dxa"/>
            <w:gridSpan w:val="3"/>
            <w:tcBorders>
              <w:left w:val="nil"/>
            </w:tcBorders>
          </w:tcPr>
          <w:p w14:paraId="0C4916FB" w14:textId="77777777" w:rsidR="00983D9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B034930" w14:textId="77777777" w:rsidR="00983D93" w:rsidRDefault="00000000">
            <w:pPr>
              <w:pStyle w:val="CRCoverPage"/>
              <w:spacing w:after="0"/>
              <w:ind w:left="100"/>
              <w:rPr>
                <w:lang w:val="en-US" w:eastAsia="zh-CN"/>
              </w:rPr>
            </w:pPr>
            <w:r>
              <w:rPr>
                <w:rFonts w:hint="eastAsia"/>
                <w:lang w:val="en-US" w:eastAsia="zh-CN"/>
              </w:rPr>
              <w:t>Rel-1</w:t>
            </w:r>
            <w:r>
              <w:rPr>
                <w:lang w:val="en-US" w:eastAsia="zh-CN"/>
              </w:rPr>
              <w:t>9</w:t>
            </w:r>
          </w:p>
        </w:tc>
      </w:tr>
      <w:tr w:rsidR="00983D93" w14:paraId="49DE630C" w14:textId="77777777">
        <w:tc>
          <w:tcPr>
            <w:tcW w:w="1843" w:type="dxa"/>
            <w:tcBorders>
              <w:left w:val="single" w:sz="4" w:space="0" w:color="auto"/>
              <w:bottom w:val="single" w:sz="4" w:space="0" w:color="auto"/>
            </w:tcBorders>
          </w:tcPr>
          <w:p w14:paraId="5782E29F" w14:textId="77777777" w:rsidR="00983D93" w:rsidRDefault="00983D93">
            <w:pPr>
              <w:pStyle w:val="CRCoverPage"/>
              <w:spacing w:after="0"/>
              <w:rPr>
                <w:b/>
                <w:i/>
              </w:rPr>
            </w:pPr>
          </w:p>
        </w:tc>
        <w:tc>
          <w:tcPr>
            <w:tcW w:w="4677" w:type="dxa"/>
            <w:gridSpan w:val="8"/>
            <w:tcBorders>
              <w:bottom w:val="single" w:sz="4" w:space="0" w:color="auto"/>
            </w:tcBorders>
          </w:tcPr>
          <w:p w14:paraId="533CCE0B" w14:textId="77777777" w:rsidR="00983D9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B9657E" w14:textId="77777777" w:rsidR="00983D93" w:rsidRDefault="00000000">
            <w:pPr>
              <w:pStyle w:val="CRCoverPage"/>
            </w:pPr>
            <w:r>
              <w:rPr>
                <w:sz w:val="18"/>
              </w:rPr>
              <w:t>Detailed explanations of the above categories can</w:t>
            </w:r>
            <w:r>
              <w:rPr>
                <w:sz w:val="18"/>
              </w:rPr>
              <w:br/>
              <w:t xml:space="preserve">be found in 3GPP </w:t>
            </w:r>
            <w:hyperlink r:id="rId11" w:history="1">
              <w:r w:rsidR="00983D93">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778963" w14:textId="77777777" w:rsidR="00983D9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83D93" w14:paraId="72EA3391" w14:textId="77777777">
        <w:tc>
          <w:tcPr>
            <w:tcW w:w="1843" w:type="dxa"/>
          </w:tcPr>
          <w:p w14:paraId="738A9328" w14:textId="77777777" w:rsidR="00983D93" w:rsidRDefault="00983D93">
            <w:pPr>
              <w:pStyle w:val="CRCoverPage"/>
              <w:spacing w:after="0"/>
              <w:rPr>
                <w:b/>
                <w:i/>
                <w:sz w:val="8"/>
                <w:szCs w:val="8"/>
              </w:rPr>
            </w:pPr>
          </w:p>
        </w:tc>
        <w:tc>
          <w:tcPr>
            <w:tcW w:w="7797" w:type="dxa"/>
            <w:gridSpan w:val="10"/>
          </w:tcPr>
          <w:p w14:paraId="263C5088" w14:textId="77777777" w:rsidR="00983D93" w:rsidRDefault="00983D93">
            <w:pPr>
              <w:pStyle w:val="CRCoverPage"/>
              <w:spacing w:after="0"/>
              <w:rPr>
                <w:sz w:val="8"/>
                <w:szCs w:val="8"/>
              </w:rPr>
            </w:pPr>
          </w:p>
        </w:tc>
      </w:tr>
      <w:tr w:rsidR="00983D93" w14:paraId="0649AB80" w14:textId="77777777">
        <w:tc>
          <w:tcPr>
            <w:tcW w:w="2694" w:type="dxa"/>
            <w:gridSpan w:val="2"/>
            <w:tcBorders>
              <w:top w:val="single" w:sz="4" w:space="0" w:color="auto"/>
              <w:left w:val="single" w:sz="4" w:space="0" w:color="auto"/>
            </w:tcBorders>
          </w:tcPr>
          <w:p w14:paraId="1DC92A6E" w14:textId="77777777" w:rsidR="00983D9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6D6F0A" w14:textId="77777777" w:rsidR="00983D93" w:rsidRDefault="00000000">
            <w:pPr>
              <w:pStyle w:val="CRCoverPage"/>
              <w:spacing w:after="0"/>
              <w:ind w:left="100"/>
              <w:rPr>
                <w:lang w:val="en-US" w:eastAsia="zh-CN"/>
              </w:rPr>
            </w:pPr>
            <w:r>
              <w:rPr>
                <w:rFonts w:hint="eastAsia"/>
              </w:rPr>
              <w:t>Add support of NR-DC related enhancements for XR</w:t>
            </w:r>
            <w:r>
              <w:rPr>
                <w:rFonts w:hint="eastAsia"/>
                <w:lang w:val="en-US" w:eastAsia="zh-CN"/>
              </w:rPr>
              <w:t>.</w:t>
            </w:r>
          </w:p>
        </w:tc>
      </w:tr>
      <w:tr w:rsidR="00983D93" w14:paraId="2D370F54" w14:textId="77777777">
        <w:tc>
          <w:tcPr>
            <w:tcW w:w="2694" w:type="dxa"/>
            <w:gridSpan w:val="2"/>
            <w:tcBorders>
              <w:left w:val="single" w:sz="4" w:space="0" w:color="auto"/>
            </w:tcBorders>
          </w:tcPr>
          <w:p w14:paraId="5345114F" w14:textId="77777777" w:rsidR="00983D93" w:rsidRDefault="00983D93">
            <w:pPr>
              <w:pStyle w:val="CRCoverPage"/>
              <w:spacing w:after="0"/>
              <w:rPr>
                <w:b/>
                <w:i/>
                <w:sz w:val="8"/>
                <w:szCs w:val="8"/>
              </w:rPr>
            </w:pPr>
          </w:p>
        </w:tc>
        <w:tc>
          <w:tcPr>
            <w:tcW w:w="6946" w:type="dxa"/>
            <w:gridSpan w:val="9"/>
            <w:tcBorders>
              <w:right w:val="single" w:sz="4" w:space="0" w:color="auto"/>
            </w:tcBorders>
          </w:tcPr>
          <w:p w14:paraId="1BB5EC4D" w14:textId="77777777" w:rsidR="00983D93" w:rsidRDefault="00983D93">
            <w:pPr>
              <w:pStyle w:val="CRCoverPage"/>
              <w:spacing w:after="0"/>
              <w:rPr>
                <w:sz w:val="8"/>
                <w:szCs w:val="8"/>
              </w:rPr>
            </w:pPr>
          </w:p>
        </w:tc>
      </w:tr>
      <w:tr w:rsidR="00983D93" w14:paraId="76CFD877" w14:textId="77777777">
        <w:tc>
          <w:tcPr>
            <w:tcW w:w="2694" w:type="dxa"/>
            <w:gridSpan w:val="2"/>
            <w:tcBorders>
              <w:left w:val="single" w:sz="4" w:space="0" w:color="auto"/>
            </w:tcBorders>
          </w:tcPr>
          <w:p w14:paraId="3453DCB0" w14:textId="77777777" w:rsidR="00983D9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46173E" w14:textId="77777777" w:rsidR="00983D93" w:rsidRDefault="00000000">
            <w:pPr>
              <w:pStyle w:val="CRCoverPage"/>
              <w:spacing w:after="0"/>
              <w:ind w:left="100"/>
              <w:rPr>
                <w:lang w:val="en-US" w:eastAsia="zh-CN"/>
              </w:rPr>
            </w:pPr>
            <w:r>
              <w:rPr>
                <w:rFonts w:hint="eastAsia"/>
                <w:lang w:val="en-US" w:eastAsia="zh-CN"/>
              </w:rPr>
              <w:t>RAN3#123bis:</w:t>
            </w:r>
          </w:p>
          <w:p w14:paraId="6BF66E0D" w14:textId="77777777" w:rsidR="00983D93" w:rsidRDefault="00000000">
            <w:pPr>
              <w:pStyle w:val="CRCoverPage"/>
              <w:numPr>
                <w:ilvl w:val="0"/>
                <w:numId w:val="1"/>
              </w:numPr>
              <w:spacing w:after="0"/>
              <w:ind w:left="100"/>
              <w:rPr>
                <w:lang w:val="en-US" w:eastAsia="zh-CN"/>
              </w:rPr>
            </w:pPr>
            <w:r>
              <w:rPr>
                <w:lang w:val="en-US" w:eastAsia="zh-CN"/>
              </w:rPr>
              <w:t>Add the support for XR, and ECN Marking and congestion information exposure in NR-DC.</w:t>
            </w:r>
          </w:p>
          <w:p w14:paraId="67E8E254" w14:textId="77777777" w:rsidR="00983D93" w:rsidRDefault="00983D93">
            <w:pPr>
              <w:pStyle w:val="CRCoverPage"/>
              <w:spacing w:after="0"/>
              <w:rPr>
                <w:lang w:val="en-US" w:eastAsia="zh-CN"/>
              </w:rPr>
            </w:pPr>
          </w:p>
          <w:p w14:paraId="6C3FA939" w14:textId="77777777" w:rsidR="00983D93" w:rsidRDefault="00000000">
            <w:pPr>
              <w:pStyle w:val="CRCoverPage"/>
              <w:spacing w:after="0"/>
              <w:ind w:left="100"/>
              <w:rPr>
                <w:lang w:val="en-US" w:eastAsia="zh-CN"/>
              </w:rPr>
            </w:pPr>
            <w:r>
              <w:rPr>
                <w:rFonts w:hint="eastAsia"/>
                <w:lang w:val="en-US" w:eastAsia="zh-CN"/>
              </w:rPr>
              <w:t>RAN3#124:</w:t>
            </w:r>
          </w:p>
          <w:p w14:paraId="614BE172" w14:textId="77777777" w:rsidR="00983D93" w:rsidRDefault="00000000">
            <w:pPr>
              <w:pStyle w:val="CRCoverPage"/>
              <w:numPr>
                <w:ilvl w:val="0"/>
                <w:numId w:val="2"/>
              </w:numPr>
              <w:spacing w:after="0"/>
              <w:ind w:left="100"/>
              <w:rPr>
                <w:lang w:val="en-US" w:eastAsia="zh-CN"/>
              </w:rPr>
            </w:pPr>
            <w:r>
              <w:rPr>
                <w:lang w:val="en-US" w:eastAsia="zh-CN"/>
              </w:rPr>
              <w:t xml:space="preserve">Add the support for </w:t>
            </w:r>
            <w:r>
              <w:rPr>
                <w:rFonts w:hint="eastAsia"/>
                <w:lang w:val="en-US" w:eastAsia="zh-CN"/>
              </w:rPr>
              <w:t>Burst Arrival Time</w:t>
            </w:r>
            <w:r>
              <w:rPr>
                <w:lang w:val="en-US" w:eastAsia="zh-CN"/>
              </w:rPr>
              <w:t xml:space="preserve"> </w:t>
            </w:r>
            <w:r>
              <w:rPr>
                <w:rFonts w:hint="eastAsia"/>
                <w:lang w:val="en-US" w:eastAsia="zh-CN"/>
              </w:rPr>
              <w:t xml:space="preserve">and End of Data Burst Indication </w:t>
            </w:r>
            <w:r>
              <w:rPr>
                <w:lang w:val="en-US" w:eastAsia="zh-CN"/>
              </w:rPr>
              <w:t>in NR-DC.</w:t>
            </w:r>
          </w:p>
          <w:p w14:paraId="3714C86D" w14:textId="77777777" w:rsidR="00983D93" w:rsidRDefault="00983D93">
            <w:pPr>
              <w:pStyle w:val="CRCoverPage"/>
              <w:numPr>
                <w:ilvl w:val="255"/>
                <w:numId w:val="0"/>
              </w:numPr>
              <w:spacing w:after="0"/>
              <w:rPr>
                <w:lang w:val="en-US" w:eastAsia="zh-CN"/>
              </w:rPr>
            </w:pPr>
          </w:p>
          <w:p w14:paraId="3359DAA9" w14:textId="77777777" w:rsidR="00983D93" w:rsidRDefault="00000000">
            <w:pPr>
              <w:pStyle w:val="CRCoverPage"/>
              <w:numPr>
                <w:ilvl w:val="255"/>
                <w:numId w:val="0"/>
              </w:numPr>
              <w:spacing w:after="0"/>
              <w:ind w:left="100"/>
              <w:rPr>
                <w:lang w:val="en-US" w:eastAsia="zh-CN"/>
              </w:rPr>
            </w:pPr>
            <w:r>
              <w:rPr>
                <w:lang w:val="en-US" w:eastAsia="zh-CN"/>
              </w:rPr>
              <w:t>RAN3#125:</w:t>
            </w:r>
          </w:p>
          <w:p w14:paraId="19264FCD" w14:textId="77777777" w:rsidR="00983D93" w:rsidRDefault="00000000">
            <w:pPr>
              <w:pStyle w:val="CRCoverPage"/>
              <w:numPr>
                <w:ilvl w:val="0"/>
                <w:numId w:val="3"/>
              </w:numPr>
              <w:spacing w:after="0"/>
              <w:ind w:left="100"/>
              <w:rPr>
                <w:lang w:val="en-US" w:eastAsia="zh-CN"/>
              </w:rPr>
            </w:pPr>
            <w:r>
              <w:rPr>
                <w:lang w:val="en-US" w:eastAsia="zh-CN"/>
              </w:rPr>
              <w:t>For DL, MN/SN notifies SN/MN whether the DL PSI based discard is configured or not via XnAP signaling.</w:t>
            </w:r>
          </w:p>
          <w:p w14:paraId="6DD02D1B" w14:textId="77777777" w:rsidR="00983D93" w:rsidRDefault="00000000">
            <w:pPr>
              <w:pStyle w:val="CRCoverPage"/>
              <w:numPr>
                <w:ilvl w:val="0"/>
                <w:numId w:val="3"/>
              </w:numPr>
              <w:spacing w:after="0"/>
              <w:ind w:left="100"/>
              <w:rPr>
                <w:lang w:val="en-US" w:eastAsia="zh-CN"/>
              </w:rPr>
            </w:pPr>
            <w:r>
              <w:rPr>
                <w:rFonts w:hint="eastAsia"/>
                <w:lang w:val="en-US" w:eastAsia="zh-CN"/>
              </w:rPr>
              <w:t>Update the description for forwarding end indication of data burst in 13.x.2.</w:t>
            </w:r>
          </w:p>
          <w:p w14:paraId="665F6981" w14:textId="77777777" w:rsidR="00983D93" w:rsidRDefault="00983D93">
            <w:pPr>
              <w:pStyle w:val="CRCoverPage"/>
              <w:numPr>
                <w:ilvl w:val="255"/>
                <w:numId w:val="0"/>
              </w:numPr>
              <w:spacing w:after="0"/>
              <w:rPr>
                <w:lang w:val="en-US" w:eastAsia="zh-CN"/>
              </w:rPr>
            </w:pPr>
          </w:p>
          <w:p w14:paraId="755F6E13" w14:textId="77777777" w:rsidR="00983D93" w:rsidRDefault="00000000">
            <w:pPr>
              <w:pStyle w:val="CRCoverPage"/>
              <w:numPr>
                <w:ilvl w:val="255"/>
                <w:numId w:val="0"/>
              </w:numPr>
              <w:spacing w:after="0"/>
              <w:ind w:left="100"/>
              <w:rPr>
                <w:lang w:val="en-US" w:eastAsia="zh-CN"/>
              </w:rPr>
            </w:pPr>
            <w:r>
              <w:rPr>
                <w:rFonts w:hint="eastAsia"/>
                <w:lang w:val="en-US" w:eastAsia="zh-CN"/>
              </w:rPr>
              <w:t>RAN3#127bis:</w:t>
            </w:r>
          </w:p>
          <w:p w14:paraId="690EC48A" w14:textId="77777777" w:rsidR="00983D93" w:rsidRDefault="00000000">
            <w:pPr>
              <w:pStyle w:val="CRCoverPage"/>
              <w:numPr>
                <w:ilvl w:val="0"/>
                <w:numId w:val="4"/>
              </w:numPr>
              <w:spacing w:after="0"/>
              <w:ind w:left="100"/>
              <w:rPr>
                <w:lang w:val="en-US" w:eastAsia="zh-CN"/>
              </w:rPr>
            </w:pPr>
            <w:r>
              <w:rPr>
                <w:lang w:val="en-US" w:eastAsia="zh-CN"/>
              </w:rPr>
              <w:t>Capture stage 2 description for SN initiated ECN marking/congestion reporting status change procedure.</w:t>
            </w:r>
          </w:p>
          <w:p w14:paraId="7696C2DD" w14:textId="77777777" w:rsidR="00983D93" w:rsidRDefault="00000000">
            <w:pPr>
              <w:pStyle w:val="CRCoverPage"/>
              <w:numPr>
                <w:ilvl w:val="0"/>
                <w:numId w:val="2"/>
              </w:numPr>
              <w:spacing w:after="0"/>
              <w:ind w:left="100"/>
              <w:rPr>
                <w:lang w:val="en-US" w:eastAsia="zh-CN"/>
              </w:rPr>
            </w:pPr>
            <w:r>
              <w:rPr>
                <w:rFonts w:hint="eastAsia"/>
                <w:lang w:val="en-US" w:eastAsia="zh-CN"/>
              </w:rPr>
              <w:t>Capture stage 2 description to support alternative PDU Set QoS in MRDC.</w:t>
            </w:r>
          </w:p>
          <w:p w14:paraId="10BE853C" w14:textId="77777777" w:rsidR="00983D93" w:rsidRDefault="00983D93">
            <w:pPr>
              <w:pStyle w:val="CRCoverPage"/>
              <w:numPr>
                <w:ilvl w:val="255"/>
                <w:numId w:val="0"/>
              </w:numPr>
              <w:spacing w:after="0"/>
              <w:rPr>
                <w:lang w:val="en-US" w:eastAsia="zh-CN"/>
              </w:rPr>
            </w:pPr>
          </w:p>
          <w:p w14:paraId="780A0677" w14:textId="77777777" w:rsidR="00983D93" w:rsidRDefault="00000000">
            <w:pPr>
              <w:pStyle w:val="CRCoverPage"/>
              <w:numPr>
                <w:ilvl w:val="255"/>
                <w:numId w:val="0"/>
              </w:numPr>
              <w:spacing w:after="0"/>
              <w:ind w:left="100"/>
              <w:rPr>
                <w:lang w:val="en-US" w:eastAsia="zh-CN"/>
              </w:rPr>
            </w:pPr>
            <w:r>
              <w:rPr>
                <w:rFonts w:hint="eastAsia"/>
                <w:lang w:val="en-US" w:eastAsia="zh-CN"/>
              </w:rPr>
              <w:t>RAN3#128:</w:t>
            </w:r>
          </w:p>
          <w:p w14:paraId="33A701DC" w14:textId="77777777" w:rsidR="00983D93" w:rsidRDefault="00000000">
            <w:pPr>
              <w:pStyle w:val="CRCoverPage"/>
              <w:numPr>
                <w:ilvl w:val="0"/>
                <w:numId w:val="5"/>
              </w:numPr>
              <w:spacing w:after="0"/>
              <w:ind w:left="100"/>
              <w:rPr>
                <w:lang w:val="en-US" w:eastAsia="zh-CN"/>
              </w:rPr>
            </w:pPr>
            <w:r>
              <w:rPr>
                <w:lang w:val="en-US" w:eastAsia="zh-CN"/>
              </w:rPr>
              <w:t xml:space="preserve">Capture stage 2 description for </w:t>
            </w:r>
            <w:r>
              <w:rPr>
                <w:rFonts w:hint="eastAsia"/>
                <w:lang w:val="en-US" w:eastAsia="zh-CN"/>
              </w:rPr>
              <w:t>Burst Size and Time To Next Burst information.</w:t>
            </w:r>
            <w:r>
              <w:rPr>
                <w:lang w:val="en-US" w:eastAsia="zh-CN"/>
              </w:rPr>
              <w:t>.</w:t>
            </w:r>
          </w:p>
          <w:p w14:paraId="28FF2DDD" w14:textId="77777777" w:rsidR="00983D93" w:rsidRDefault="00983D93">
            <w:pPr>
              <w:pStyle w:val="CRCoverPage"/>
              <w:numPr>
                <w:ilvl w:val="255"/>
                <w:numId w:val="0"/>
              </w:numPr>
              <w:spacing w:after="0"/>
              <w:rPr>
                <w:lang w:val="en-US" w:eastAsia="zh-CN"/>
              </w:rPr>
            </w:pPr>
          </w:p>
          <w:p w14:paraId="608F4210" w14:textId="77777777" w:rsidR="00983D93" w:rsidRDefault="00000000">
            <w:pPr>
              <w:pStyle w:val="CRCoverPage"/>
              <w:numPr>
                <w:ilvl w:val="255"/>
                <w:numId w:val="0"/>
              </w:numPr>
              <w:spacing w:after="0"/>
              <w:ind w:left="100"/>
              <w:rPr>
                <w:lang w:val="en-US" w:eastAsia="zh-CN"/>
              </w:rPr>
            </w:pPr>
            <w:r>
              <w:rPr>
                <w:rFonts w:hint="eastAsia"/>
                <w:lang w:val="en-US" w:eastAsia="zh-CN"/>
              </w:rPr>
              <w:t>RAN3#12</w:t>
            </w:r>
            <w:r>
              <w:rPr>
                <w:lang w:val="en-US" w:eastAsia="zh-CN"/>
              </w:rPr>
              <w:t>9</w:t>
            </w:r>
            <w:r>
              <w:rPr>
                <w:rFonts w:hint="eastAsia"/>
                <w:lang w:val="en-US" w:eastAsia="zh-CN"/>
              </w:rPr>
              <w:t>:</w:t>
            </w:r>
          </w:p>
          <w:p w14:paraId="72E6444A" w14:textId="77777777" w:rsidR="00983D93" w:rsidRDefault="00000000">
            <w:pPr>
              <w:pStyle w:val="CRCoverPage"/>
              <w:numPr>
                <w:ilvl w:val="0"/>
                <w:numId w:val="6"/>
              </w:numPr>
              <w:spacing w:after="0"/>
              <w:ind w:left="100"/>
              <w:rPr>
                <w:lang w:val="en-US" w:eastAsia="zh-CN"/>
              </w:rPr>
            </w:pPr>
            <w:r>
              <w:rPr>
                <w:lang w:val="en-US" w:eastAsia="zh-CN"/>
              </w:rPr>
              <w:lastRenderedPageBreak/>
              <w:t>Capture clean up for QNC.</w:t>
            </w:r>
          </w:p>
          <w:p w14:paraId="06D6BAFB" w14:textId="77777777" w:rsidR="00983D93" w:rsidRDefault="00983D93">
            <w:pPr>
              <w:pStyle w:val="CRCoverPage"/>
              <w:numPr>
                <w:ilvl w:val="255"/>
                <w:numId w:val="0"/>
              </w:numPr>
              <w:spacing w:after="0"/>
              <w:rPr>
                <w:lang w:val="en-US" w:eastAsia="zh-CN"/>
              </w:rPr>
            </w:pPr>
          </w:p>
        </w:tc>
      </w:tr>
      <w:tr w:rsidR="00983D93" w14:paraId="0E16D512" w14:textId="77777777">
        <w:tc>
          <w:tcPr>
            <w:tcW w:w="2694" w:type="dxa"/>
            <w:gridSpan w:val="2"/>
            <w:tcBorders>
              <w:left w:val="single" w:sz="4" w:space="0" w:color="auto"/>
            </w:tcBorders>
          </w:tcPr>
          <w:p w14:paraId="1EB050A8" w14:textId="77777777" w:rsidR="00983D93" w:rsidRDefault="00983D93">
            <w:pPr>
              <w:pStyle w:val="CRCoverPage"/>
              <w:spacing w:after="0"/>
              <w:rPr>
                <w:b/>
                <w:i/>
                <w:sz w:val="8"/>
                <w:szCs w:val="8"/>
              </w:rPr>
            </w:pPr>
          </w:p>
        </w:tc>
        <w:tc>
          <w:tcPr>
            <w:tcW w:w="6946" w:type="dxa"/>
            <w:gridSpan w:val="9"/>
            <w:tcBorders>
              <w:right w:val="single" w:sz="4" w:space="0" w:color="auto"/>
            </w:tcBorders>
          </w:tcPr>
          <w:p w14:paraId="6D130795" w14:textId="77777777" w:rsidR="00983D93" w:rsidRDefault="00983D93">
            <w:pPr>
              <w:pStyle w:val="CRCoverPage"/>
              <w:spacing w:after="0"/>
              <w:rPr>
                <w:sz w:val="8"/>
                <w:szCs w:val="8"/>
              </w:rPr>
            </w:pPr>
          </w:p>
        </w:tc>
      </w:tr>
      <w:tr w:rsidR="00983D93" w14:paraId="22DEE844" w14:textId="77777777">
        <w:tc>
          <w:tcPr>
            <w:tcW w:w="2694" w:type="dxa"/>
            <w:gridSpan w:val="2"/>
            <w:tcBorders>
              <w:left w:val="single" w:sz="4" w:space="0" w:color="auto"/>
              <w:bottom w:val="single" w:sz="4" w:space="0" w:color="auto"/>
            </w:tcBorders>
          </w:tcPr>
          <w:p w14:paraId="1CF8C36C" w14:textId="77777777" w:rsidR="00983D9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6DBC56" w14:textId="77777777" w:rsidR="00983D93" w:rsidRDefault="00000000">
            <w:pPr>
              <w:pStyle w:val="CRCoverPage"/>
              <w:spacing w:after="0"/>
              <w:ind w:left="100"/>
              <w:rPr>
                <w:lang w:val="en-US"/>
              </w:rPr>
            </w:pPr>
            <w:r>
              <w:rPr>
                <w:rFonts w:hint="eastAsia"/>
                <w:lang w:val="en-US" w:eastAsia="zh-CN"/>
              </w:rPr>
              <w:t>Enhancement on NR-DC for XR is not supported.</w:t>
            </w:r>
          </w:p>
        </w:tc>
      </w:tr>
      <w:tr w:rsidR="00983D93" w14:paraId="175E9834" w14:textId="77777777">
        <w:tc>
          <w:tcPr>
            <w:tcW w:w="2694" w:type="dxa"/>
            <w:gridSpan w:val="2"/>
          </w:tcPr>
          <w:p w14:paraId="5C8134F2" w14:textId="77777777" w:rsidR="00983D93" w:rsidRDefault="00983D93">
            <w:pPr>
              <w:pStyle w:val="CRCoverPage"/>
              <w:spacing w:after="0"/>
              <w:rPr>
                <w:b/>
                <w:i/>
                <w:sz w:val="8"/>
                <w:szCs w:val="8"/>
              </w:rPr>
            </w:pPr>
          </w:p>
        </w:tc>
        <w:tc>
          <w:tcPr>
            <w:tcW w:w="6946" w:type="dxa"/>
            <w:gridSpan w:val="9"/>
          </w:tcPr>
          <w:p w14:paraId="63D90340" w14:textId="77777777" w:rsidR="00983D93" w:rsidRDefault="00983D93">
            <w:pPr>
              <w:pStyle w:val="CRCoverPage"/>
              <w:spacing w:after="0"/>
              <w:rPr>
                <w:sz w:val="8"/>
                <w:szCs w:val="8"/>
              </w:rPr>
            </w:pPr>
          </w:p>
        </w:tc>
      </w:tr>
      <w:tr w:rsidR="00983D93" w14:paraId="296437A5" w14:textId="77777777">
        <w:tc>
          <w:tcPr>
            <w:tcW w:w="2694" w:type="dxa"/>
            <w:gridSpan w:val="2"/>
            <w:tcBorders>
              <w:top w:val="single" w:sz="4" w:space="0" w:color="auto"/>
              <w:left w:val="single" w:sz="4" w:space="0" w:color="auto"/>
            </w:tcBorders>
          </w:tcPr>
          <w:p w14:paraId="2301B039" w14:textId="77777777" w:rsidR="00983D9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D2506E" w14:textId="77777777" w:rsidR="00983D93" w:rsidRDefault="00000000">
            <w:pPr>
              <w:pStyle w:val="CRCoverPage"/>
              <w:spacing w:after="0"/>
              <w:ind w:left="100"/>
              <w:rPr>
                <w:lang w:val="en-US" w:eastAsia="zh-CN"/>
              </w:rPr>
            </w:pPr>
            <w:r>
              <w:rPr>
                <w:lang w:val="en-US" w:eastAsia="zh-CN"/>
              </w:rPr>
              <w:t xml:space="preserve">10.13.2, </w:t>
            </w:r>
            <w:r>
              <w:rPr>
                <w:rFonts w:hint="eastAsia"/>
                <w:lang w:val="en-US" w:eastAsia="zh-CN"/>
              </w:rPr>
              <w:t>13.x (new), 13.y (new)</w:t>
            </w:r>
          </w:p>
        </w:tc>
      </w:tr>
      <w:tr w:rsidR="00983D93" w14:paraId="290163B4" w14:textId="77777777">
        <w:tc>
          <w:tcPr>
            <w:tcW w:w="2694" w:type="dxa"/>
            <w:gridSpan w:val="2"/>
            <w:tcBorders>
              <w:left w:val="single" w:sz="4" w:space="0" w:color="auto"/>
            </w:tcBorders>
          </w:tcPr>
          <w:p w14:paraId="04B78AD0" w14:textId="77777777" w:rsidR="00983D93" w:rsidRDefault="00983D93">
            <w:pPr>
              <w:pStyle w:val="CRCoverPage"/>
              <w:spacing w:after="0"/>
              <w:rPr>
                <w:b/>
                <w:i/>
                <w:sz w:val="8"/>
                <w:szCs w:val="8"/>
              </w:rPr>
            </w:pPr>
          </w:p>
        </w:tc>
        <w:tc>
          <w:tcPr>
            <w:tcW w:w="6946" w:type="dxa"/>
            <w:gridSpan w:val="9"/>
            <w:tcBorders>
              <w:right w:val="single" w:sz="4" w:space="0" w:color="auto"/>
            </w:tcBorders>
          </w:tcPr>
          <w:p w14:paraId="10550730" w14:textId="77777777" w:rsidR="00983D93" w:rsidRDefault="00983D93">
            <w:pPr>
              <w:pStyle w:val="CRCoverPage"/>
              <w:spacing w:after="0"/>
              <w:rPr>
                <w:sz w:val="8"/>
                <w:szCs w:val="8"/>
              </w:rPr>
            </w:pPr>
          </w:p>
        </w:tc>
      </w:tr>
      <w:tr w:rsidR="00983D93" w14:paraId="048726D1" w14:textId="77777777">
        <w:tc>
          <w:tcPr>
            <w:tcW w:w="2694" w:type="dxa"/>
            <w:gridSpan w:val="2"/>
            <w:tcBorders>
              <w:left w:val="single" w:sz="4" w:space="0" w:color="auto"/>
            </w:tcBorders>
          </w:tcPr>
          <w:p w14:paraId="355AAAC3" w14:textId="77777777" w:rsidR="00983D93" w:rsidRDefault="00983D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55C16B" w14:textId="77777777" w:rsidR="00983D9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A2A1E" w14:textId="77777777" w:rsidR="00983D93" w:rsidRDefault="00000000">
            <w:pPr>
              <w:pStyle w:val="CRCoverPage"/>
              <w:spacing w:after="0"/>
              <w:jc w:val="center"/>
              <w:rPr>
                <w:b/>
                <w:caps/>
              </w:rPr>
            </w:pPr>
            <w:r>
              <w:rPr>
                <w:b/>
                <w:caps/>
              </w:rPr>
              <w:t>N</w:t>
            </w:r>
          </w:p>
        </w:tc>
        <w:tc>
          <w:tcPr>
            <w:tcW w:w="2977" w:type="dxa"/>
            <w:gridSpan w:val="4"/>
          </w:tcPr>
          <w:p w14:paraId="585EB1AA" w14:textId="77777777" w:rsidR="00983D93" w:rsidRDefault="00983D93">
            <w:pPr>
              <w:pStyle w:val="CRCoverPage"/>
              <w:tabs>
                <w:tab w:val="right" w:pos="2893"/>
              </w:tabs>
              <w:spacing w:after="0"/>
            </w:pPr>
          </w:p>
        </w:tc>
        <w:tc>
          <w:tcPr>
            <w:tcW w:w="3401" w:type="dxa"/>
            <w:gridSpan w:val="3"/>
            <w:tcBorders>
              <w:right w:val="single" w:sz="4" w:space="0" w:color="auto"/>
            </w:tcBorders>
            <w:shd w:val="clear" w:color="FFFF00" w:fill="auto"/>
          </w:tcPr>
          <w:p w14:paraId="43D2AEC2" w14:textId="77777777" w:rsidR="00983D93" w:rsidRDefault="00983D93">
            <w:pPr>
              <w:pStyle w:val="CRCoverPage"/>
              <w:spacing w:after="0"/>
              <w:ind w:left="99"/>
            </w:pPr>
          </w:p>
        </w:tc>
      </w:tr>
      <w:tr w:rsidR="00983D93" w14:paraId="66E13228" w14:textId="77777777">
        <w:tc>
          <w:tcPr>
            <w:tcW w:w="2694" w:type="dxa"/>
            <w:gridSpan w:val="2"/>
            <w:tcBorders>
              <w:left w:val="single" w:sz="4" w:space="0" w:color="auto"/>
            </w:tcBorders>
          </w:tcPr>
          <w:p w14:paraId="4FE8C756" w14:textId="77777777" w:rsidR="00983D9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41CEA" w14:textId="77777777" w:rsidR="00983D93" w:rsidRDefault="00000000">
            <w:pPr>
              <w:pStyle w:val="CRCoverPage"/>
              <w:spacing w:after="0"/>
              <w:jc w:val="center"/>
              <w:rPr>
                <w:b/>
                <w:caps/>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5FB59" w14:textId="77777777" w:rsidR="00983D93" w:rsidRDefault="00983D93">
            <w:pPr>
              <w:pStyle w:val="CRCoverPage"/>
              <w:spacing w:after="0"/>
              <w:jc w:val="center"/>
              <w:rPr>
                <w:b/>
                <w:caps/>
              </w:rPr>
            </w:pPr>
          </w:p>
        </w:tc>
        <w:tc>
          <w:tcPr>
            <w:tcW w:w="2977" w:type="dxa"/>
            <w:gridSpan w:val="4"/>
          </w:tcPr>
          <w:p w14:paraId="49C863F7" w14:textId="77777777" w:rsidR="00983D9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FE462" w14:textId="77777777" w:rsidR="00983D93" w:rsidRDefault="00000000">
            <w:pPr>
              <w:pStyle w:val="CRCoverPage"/>
              <w:spacing w:after="0"/>
              <w:ind w:left="99"/>
            </w:pPr>
            <w:r>
              <w:t>TS 38.300 CR</w:t>
            </w:r>
          </w:p>
          <w:p w14:paraId="21D93B6D" w14:textId="77777777" w:rsidR="00983D93" w:rsidRDefault="00000000">
            <w:pPr>
              <w:pStyle w:val="CRCoverPage"/>
              <w:spacing w:after="0"/>
              <w:ind w:left="99"/>
            </w:pPr>
            <w:r>
              <w:t>TS 37.483 CR 0171</w:t>
            </w:r>
          </w:p>
          <w:p w14:paraId="25C98470" w14:textId="77777777" w:rsidR="00983D93" w:rsidRDefault="00000000">
            <w:pPr>
              <w:pStyle w:val="CRCoverPage"/>
              <w:spacing w:after="0"/>
              <w:ind w:left="99"/>
            </w:pPr>
            <w:r>
              <w:t>TS 38.413 CR 1282</w:t>
            </w:r>
          </w:p>
          <w:p w14:paraId="3EEA8D3C" w14:textId="77777777" w:rsidR="00983D93" w:rsidRDefault="00000000">
            <w:pPr>
              <w:pStyle w:val="CRCoverPage"/>
              <w:spacing w:after="0"/>
              <w:ind w:left="99"/>
            </w:pPr>
            <w:r>
              <w:t xml:space="preserve">TS </w:t>
            </w:r>
            <w:r>
              <w:rPr>
                <w:rFonts w:hint="eastAsia"/>
                <w:lang w:val="en-US" w:eastAsia="zh-CN"/>
              </w:rPr>
              <w:t>38.423</w:t>
            </w:r>
            <w:r>
              <w:t xml:space="preserve"> CR </w:t>
            </w:r>
            <w:r>
              <w:rPr>
                <w:rFonts w:hint="eastAsia"/>
              </w:rPr>
              <w:t>1269</w:t>
            </w:r>
            <w:r>
              <w:t xml:space="preserve"> </w:t>
            </w:r>
          </w:p>
          <w:p w14:paraId="47391AC0" w14:textId="77777777" w:rsidR="00983D93" w:rsidRDefault="00000000">
            <w:pPr>
              <w:pStyle w:val="CRCoverPage"/>
              <w:spacing w:after="0"/>
              <w:ind w:left="99"/>
            </w:pPr>
            <w:r>
              <w:t>TS 38.473 CR 1485</w:t>
            </w:r>
          </w:p>
          <w:p w14:paraId="74C41D6D" w14:textId="77777777" w:rsidR="00983D93" w:rsidRDefault="00000000">
            <w:pPr>
              <w:pStyle w:val="CRCoverPage"/>
              <w:spacing w:after="0"/>
              <w:ind w:left="99"/>
            </w:pPr>
            <w:r>
              <w:t>TS 38.415 CR 0056</w:t>
            </w:r>
          </w:p>
          <w:p w14:paraId="22A9CB19" w14:textId="77777777" w:rsidR="00983D93" w:rsidRDefault="00000000">
            <w:pPr>
              <w:pStyle w:val="CRCoverPage"/>
              <w:spacing w:after="0"/>
              <w:ind w:left="99"/>
              <w:rPr>
                <w:highlight w:val="cyan"/>
              </w:rPr>
            </w:pPr>
            <w:r>
              <w:t>TS 38.425 CR 0156</w:t>
            </w:r>
          </w:p>
        </w:tc>
      </w:tr>
      <w:tr w:rsidR="00983D93" w14:paraId="3C08F051" w14:textId="77777777">
        <w:tc>
          <w:tcPr>
            <w:tcW w:w="2694" w:type="dxa"/>
            <w:gridSpan w:val="2"/>
            <w:tcBorders>
              <w:left w:val="single" w:sz="4" w:space="0" w:color="auto"/>
            </w:tcBorders>
          </w:tcPr>
          <w:p w14:paraId="684E0B96" w14:textId="77777777" w:rsidR="00983D9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1F5848" w14:textId="77777777" w:rsidR="00983D93" w:rsidRDefault="00983D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A6D03" w14:textId="77777777" w:rsidR="00983D93" w:rsidRDefault="00000000">
            <w:pPr>
              <w:pStyle w:val="CRCoverPage"/>
              <w:spacing w:after="0"/>
              <w:jc w:val="center"/>
              <w:rPr>
                <w:b/>
                <w:caps/>
              </w:rPr>
            </w:pPr>
            <w:r>
              <w:rPr>
                <w:b/>
                <w:caps/>
              </w:rPr>
              <w:t>X</w:t>
            </w:r>
          </w:p>
        </w:tc>
        <w:tc>
          <w:tcPr>
            <w:tcW w:w="2977" w:type="dxa"/>
            <w:gridSpan w:val="4"/>
          </w:tcPr>
          <w:p w14:paraId="4F850865" w14:textId="77777777" w:rsidR="00983D9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D9FF1B8" w14:textId="77777777" w:rsidR="00983D93" w:rsidRDefault="00000000">
            <w:pPr>
              <w:pStyle w:val="CRCoverPage"/>
              <w:spacing w:after="0"/>
              <w:ind w:left="99"/>
            </w:pPr>
            <w:r>
              <w:t xml:space="preserve">TS/TR ... CR ... </w:t>
            </w:r>
          </w:p>
        </w:tc>
      </w:tr>
      <w:tr w:rsidR="00983D93" w14:paraId="54A13111" w14:textId="77777777">
        <w:tc>
          <w:tcPr>
            <w:tcW w:w="2694" w:type="dxa"/>
            <w:gridSpan w:val="2"/>
            <w:tcBorders>
              <w:left w:val="single" w:sz="4" w:space="0" w:color="auto"/>
            </w:tcBorders>
          </w:tcPr>
          <w:p w14:paraId="3DF8306A" w14:textId="77777777" w:rsidR="00983D9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6615F1" w14:textId="77777777" w:rsidR="00983D93" w:rsidRDefault="00983D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4AAAC" w14:textId="77777777" w:rsidR="00983D93" w:rsidRDefault="00000000">
            <w:pPr>
              <w:pStyle w:val="CRCoverPage"/>
              <w:spacing w:after="0"/>
              <w:jc w:val="center"/>
              <w:rPr>
                <w:b/>
                <w:caps/>
              </w:rPr>
            </w:pPr>
            <w:r>
              <w:rPr>
                <w:b/>
                <w:caps/>
              </w:rPr>
              <w:t>X</w:t>
            </w:r>
          </w:p>
        </w:tc>
        <w:tc>
          <w:tcPr>
            <w:tcW w:w="2977" w:type="dxa"/>
            <w:gridSpan w:val="4"/>
          </w:tcPr>
          <w:p w14:paraId="78F46684" w14:textId="77777777" w:rsidR="00983D9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30DD495" w14:textId="77777777" w:rsidR="00983D93" w:rsidRDefault="00000000">
            <w:pPr>
              <w:pStyle w:val="CRCoverPage"/>
              <w:spacing w:after="0"/>
              <w:ind w:left="99"/>
            </w:pPr>
            <w:r>
              <w:t xml:space="preserve">TS/TR ... CR ... </w:t>
            </w:r>
          </w:p>
        </w:tc>
      </w:tr>
      <w:tr w:rsidR="00983D93" w14:paraId="14313304" w14:textId="77777777">
        <w:tc>
          <w:tcPr>
            <w:tcW w:w="2694" w:type="dxa"/>
            <w:gridSpan w:val="2"/>
            <w:tcBorders>
              <w:left w:val="single" w:sz="4" w:space="0" w:color="auto"/>
            </w:tcBorders>
          </w:tcPr>
          <w:p w14:paraId="46E44A51" w14:textId="77777777" w:rsidR="00983D93" w:rsidRDefault="00983D93">
            <w:pPr>
              <w:pStyle w:val="CRCoverPage"/>
              <w:spacing w:after="0"/>
              <w:rPr>
                <w:b/>
                <w:i/>
              </w:rPr>
            </w:pPr>
          </w:p>
        </w:tc>
        <w:tc>
          <w:tcPr>
            <w:tcW w:w="6946" w:type="dxa"/>
            <w:gridSpan w:val="9"/>
            <w:tcBorders>
              <w:right w:val="single" w:sz="4" w:space="0" w:color="auto"/>
            </w:tcBorders>
          </w:tcPr>
          <w:p w14:paraId="3F03E9E8" w14:textId="77777777" w:rsidR="00983D93" w:rsidRDefault="00983D93">
            <w:pPr>
              <w:pStyle w:val="CRCoverPage"/>
              <w:spacing w:after="0"/>
            </w:pPr>
          </w:p>
        </w:tc>
      </w:tr>
      <w:tr w:rsidR="00983D93" w14:paraId="3909679D" w14:textId="77777777">
        <w:tc>
          <w:tcPr>
            <w:tcW w:w="2694" w:type="dxa"/>
            <w:gridSpan w:val="2"/>
            <w:tcBorders>
              <w:left w:val="single" w:sz="4" w:space="0" w:color="auto"/>
              <w:bottom w:val="single" w:sz="4" w:space="0" w:color="auto"/>
            </w:tcBorders>
          </w:tcPr>
          <w:p w14:paraId="3E7EC9BD" w14:textId="77777777" w:rsidR="00983D9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0E34B9" w14:textId="77777777" w:rsidR="00983D93" w:rsidRDefault="00983D93">
            <w:pPr>
              <w:pStyle w:val="CRCoverPage"/>
              <w:spacing w:after="0"/>
              <w:ind w:left="100"/>
            </w:pPr>
          </w:p>
        </w:tc>
      </w:tr>
      <w:tr w:rsidR="00983D93" w14:paraId="5FD96510" w14:textId="77777777">
        <w:tc>
          <w:tcPr>
            <w:tcW w:w="2694" w:type="dxa"/>
            <w:gridSpan w:val="2"/>
            <w:tcBorders>
              <w:top w:val="single" w:sz="4" w:space="0" w:color="auto"/>
              <w:bottom w:val="single" w:sz="4" w:space="0" w:color="auto"/>
            </w:tcBorders>
          </w:tcPr>
          <w:p w14:paraId="38D8B3AC" w14:textId="77777777" w:rsidR="00983D93" w:rsidRDefault="00983D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71ABD1" w14:textId="77777777" w:rsidR="00983D93" w:rsidRDefault="00983D93">
            <w:pPr>
              <w:pStyle w:val="CRCoverPage"/>
              <w:spacing w:after="0"/>
              <w:ind w:left="100"/>
              <w:rPr>
                <w:sz w:val="8"/>
                <w:szCs w:val="8"/>
              </w:rPr>
            </w:pPr>
          </w:p>
        </w:tc>
      </w:tr>
      <w:tr w:rsidR="00983D93" w14:paraId="5D2F4F75" w14:textId="77777777">
        <w:tc>
          <w:tcPr>
            <w:tcW w:w="2694" w:type="dxa"/>
            <w:gridSpan w:val="2"/>
            <w:tcBorders>
              <w:top w:val="single" w:sz="4" w:space="0" w:color="auto"/>
              <w:left w:val="single" w:sz="4" w:space="0" w:color="auto"/>
              <w:bottom w:val="single" w:sz="4" w:space="0" w:color="auto"/>
            </w:tcBorders>
          </w:tcPr>
          <w:p w14:paraId="320705A2" w14:textId="77777777" w:rsidR="00983D9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F30C8" w14:textId="20445B1A" w:rsidR="00983D93" w:rsidRDefault="006660E9">
            <w:pPr>
              <w:pStyle w:val="CRCoverPage"/>
              <w:spacing w:after="0"/>
              <w:ind w:left="100"/>
              <w:rPr>
                <w:lang w:val="en-US" w:eastAsia="zh-CN"/>
              </w:rPr>
            </w:pPr>
            <w:r w:rsidRPr="00EE60D6">
              <w:rPr>
                <w:noProof/>
                <w:lang w:eastAsia="zh-CN"/>
              </w:rPr>
              <w:t>This CR was endorsed by RAN3 in R3-25</w:t>
            </w:r>
            <w:r>
              <w:rPr>
                <w:noProof/>
                <w:lang w:eastAsia="zh-CN"/>
              </w:rPr>
              <w:t>601</w:t>
            </w:r>
            <w:r>
              <w:rPr>
                <w:noProof/>
                <w:lang w:eastAsia="zh-CN"/>
              </w:rPr>
              <w:t>7</w:t>
            </w:r>
            <w:r w:rsidRPr="00EE60D6">
              <w:rPr>
                <w:noProof/>
                <w:lang w:eastAsia="zh-CN"/>
              </w:rPr>
              <w:t>.</w:t>
            </w:r>
          </w:p>
        </w:tc>
      </w:tr>
    </w:tbl>
    <w:p w14:paraId="7B081D6F" w14:textId="77777777" w:rsidR="00983D93" w:rsidRDefault="00983D93">
      <w:pPr>
        <w:pStyle w:val="CRCoverPage"/>
        <w:spacing w:after="0"/>
        <w:rPr>
          <w:sz w:val="8"/>
          <w:szCs w:val="8"/>
        </w:rPr>
      </w:pPr>
    </w:p>
    <w:p w14:paraId="015E14AD" w14:textId="77777777" w:rsidR="00983D93" w:rsidRDefault="00983D93">
      <w:pPr>
        <w:sectPr w:rsidR="00983D93">
          <w:headerReference w:type="even" r:id="rId12"/>
          <w:footnotePr>
            <w:numRestart w:val="eachSect"/>
          </w:footnotePr>
          <w:pgSz w:w="11907" w:h="16840"/>
          <w:pgMar w:top="1418" w:right="1134" w:bottom="1134" w:left="1134" w:header="680" w:footer="567" w:gutter="0"/>
          <w:cols w:space="720"/>
        </w:sectPr>
      </w:pPr>
    </w:p>
    <w:p w14:paraId="114BF350" w14:textId="77777777" w:rsidR="00983D93" w:rsidRDefault="00000000">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----------------Start of the Changes-------------------</w:t>
      </w:r>
    </w:p>
    <w:p w14:paraId="29C1FBF6" w14:textId="77777777" w:rsidR="00983D93" w:rsidRDefault="00983D93">
      <w:pPr>
        <w:jc w:val="center"/>
        <w:rPr>
          <w:rFonts w:eastAsia="DengXian"/>
          <w:b/>
          <w:i/>
          <w:color w:val="FF0000"/>
          <w:sz w:val="21"/>
          <w:highlight w:val="yellow"/>
          <w:lang w:eastAsia="zh-CN"/>
        </w:rPr>
      </w:pPr>
    </w:p>
    <w:p w14:paraId="11EBDEAE" w14:textId="77777777" w:rsidR="00983D93" w:rsidRDefault="00000000">
      <w:pPr>
        <w:keepNext/>
        <w:keepLines/>
        <w:overflowPunct w:val="0"/>
        <w:autoSpaceDE w:val="0"/>
        <w:autoSpaceDN w:val="0"/>
        <w:adjustRightInd w:val="0"/>
        <w:spacing w:before="120"/>
        <w:textAlignment w:val="baseline"/>
        <w:outlineLvl w:val="2"/>
        <w:rPr>
          <w:rFonts w:ascii="Arial" w:hAnsi="Arial"/>
          <w:sz w:val="28"/>
          <w:lang w:eastAsia="zh-CN"/>
        </w:rPr>
      </w:pPr>
      <w:r>
        <w:rPr>
          <w:rFonts w:ascii="Arial" w:hAnsi="Arial"/>
          <w:sz w:val="28"/>
          <w:lang w:eastAsia="zh-CN"/>
        </w:rPr>
        <w:t>10.13.2</w:t>
      </w:r>
      <w:r>
        <w:rPr>
          <w:rFonts w:ascii="Arial" w:hAnsi="Arial"/>
          <w:sz w:val="28"/>
          <w:lang w:eastAsia="zh-CN"/>
        </w:rPr>
        <w:tab/>
        <w:t>MR-DC with 5GC</w:t>
      </w:r>
    </w:p>
    <w:p w14:paraId="20CA6DED" w14:textId="77777777" w:rsidR="00983D93" w:rsidRDefault="00000000">
      <w:pPr>
        <w:overflowPunct w:val="0"/>
        <w:autoSpaceDE w:val="0"/>
        <w:autoSpaceDN w:val="0"/>
        <w:adjustRightInd w:val="0"/>
        <w:textAlignment w:val="baseline"/>
        <w:rPr>
          <w:lang w:eastAsia="ja-JP"/>
        </w:rPr>
      </w:pPr>
      <w:r>
        <w:rPr>
          <w:lang w:eastAsia="ja-JP"/>
        </w:rPr>
        <w:t xml:space="preserve">The Notification Control Indication procedure may be initiated either by the </w:t>
      </w:r>
      <w:r>
        <w:rPr>
          <w:lang w:eastAsia="zh-CN"/>
        </w:rPr>
        <w:t>MN</w:t>
      </w:r>
      <w:r>
        <w:rPr>
          <w:lang w:eastAsia="ja-JP"/>
        </w:rPr>
        <w:t xml:space="preserve"> or by the S</w:t>
      </w:r>
      <w:r>
        <w:rPr>
          <w:lang w:eastAsia="zh-CN"/>
        </w:rPr>
        <w:t>N</w:t>
      </w:r>
      <w:r>
        <w:rPr>
          <w:lang w:eastAsia="ja-JP"/>
        </w:rPr>
        <w:t xml:space="preserve"> and is used to indicate that </w:t>
      </w:r>
      <w:ins w:id="1" w:author="Author" w:date="2025-09-02T10:13:00Z">
        <w:r>
          <w:rPr>
            <w:lang w:eastAsia="ja-JP"/>
          </w:rPr>
          <w:t>GBR QoS</w:t>
        </w:r>
      </w:ins>
      <w:del w:id="2" w:author="Author" w:date="2025-09-02T10:13:00Z">
        <w:r>
          <w:rPr>
            <w:lang w:eastAsia="ja-JP"/>
          </w:rPr>
          <w:delText>GFBR</w:delText>
        </w:r>
      </w:del>
      <w:ins w:id="3" w:author="Author" w:date="2025-09-02T10:13:00Z">
        <w:r>
          <w:rPr>
            <w:lang w:val="en-US" w:eastAsia="ja-JP"/>
          </w:rPr>
          <w:t xml:space="preserve"> </w:t>
        </w:r>
      </w:ins>
      <w:r>
        <w:rPr>
          <w:lang w:eastAsia="ja-JP"/>
        </w:rPr>
        <w:t>for one or several QoS flows cannot be fulfilled any more or can be fulfilled again by the reporting node</w:t>
      </w:r>
      <w:ins w:id="4" w:author="Author" w:date="2025-09-02T10:15:00Z">
        <w:r>
          <w:rPr>
            <w:lang w:val="en-US" w:eastAsia="ja-JP"/>
          </w:rPr>
          <w:t>,</w:t>
        </w:r>
      </w:ins>
      <w:ins w:id="5" w:author="Author" w:date="2025-09-02T10:13:00Z">
        <w:r>
          <w:rPr>
            <w:lang w:val="en-US" w:eastAsia="ja-JP"/>
          </w:rPr>
          <w:t xml:space="preserve"> as </w:t>
        </w:r>
        <w:r>
          <w:rPr>
            <w:lang w:eastAsia="ja-JP"/>
          </w:rPr>
          <w:t>specified in TS</w:t>
        </w:r>
      </w:ins>
      <w:ins w:id="6" w:author="Author" w:date="2025-09-05T17:36:00Z">
        <w:r>
          <w:rPr>
            <w:rFonts w:hint="eastAsia"/>
            <w:lang w:val="en-US" w:eastAsia="zh-CN"/>
          </w:rPr>
          <w:t xml:space="preserve"> </w:t>
        </w:r>
      </w:ins>
      <w:ins w:id="7" w:author="Author" w:date="2025-09-02T10:13:00Z">
        <w:r>
          <w:rPr>
            <w:lang w:eastAsia="ja-JP"/>
          </w:rPr>
          <w:t>23.501 [11]</w:t>
        </w:r>
      </w:ins>
      <w:r>
        <w:rPr>
          <w:lang w:eastAsia="ja-JP"/>
        </w:rPr>
        <w:t>.</w:t>
      </w:r>
    </w:p>
    <w:p w14:paraId="10E7DB7B" w14:textId="77777777" w:rsidR="00983D93" w:rsidRDefault="0000000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9649" w:dyaOrig="2294" w14:anchorId="70311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15.05pt" o:ole="">
            <v:imagedata r:id="rId13" o:title=""/>
          </v:shape>
          <o:OLEObject Type="Embed" ProgID="Visio.Drawing.15" ShapeID="_x0000_i1025" DrawAspect="Content" ObjectID="_1818860204" r:id="rId14"/>
        </w:object>
      </w:r>
    </w:p>
    <w:p w14:paraId="29DBA642" w14:textId="77777777" w:rsidR="00983D93" w:rsidRDefault="00000000">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ja-JP"/>
        </w:rPr>
        <w:t xml:space="preserve">Figure </w:t>
      </w:r>
      <w:r>
        <w:rPr>
          <w:rFonts w:ascii="Arial" w:hAnsi="Arial"/>
          <w:b/>
          <w:lang w:eastAsia="zh-CN"/>
        </w:rPr>
        <w:t>10.13.2</w:t>
      </w:r>
      <w:r>
        <w:rPr>
          <w:rFonts w:ascii="Arial" w:hAnsi="Arial"/>
          <w:b/>
          <w:lang w:eastAsia="ja-JP"/>
        </w:rPr>
        <w:t>-</w:t>
      </w:r>
      <w:r>
        <w:rPr>
          <w:rFonts w:ascii="Arial" w:hAnsi="Arial"/>
          <w:b/>
          <w:lang w:eastAsia="zh-CN"/>
        </w:rPr>
        <w:t>1</w:t>
      </w:r>
      <w:r>
        <w:rPr>
          <w:rFonts w:ascii="Arial" w:hAnsi="Arial"/>
          <w:b/>
          <w:lang w:eastAsia="ja-JP"/>
        </w:rPr>
        <w:t>: Notification Control Indication</w:t>
      </w:r>
      <w:r>
        <w:rPr>
          <w:rFonts w:ascii="Arial" w:hAnsi="Arial"/>
          <w:b/>
          <w:lang w:eastAsia="zh-CN"/>
        </w:rPr>
        <w:t xml:space="preserve"> procedure</w:t>
      </w:r>
    </w:p>
    <w:p w14:paraId="6A860662" w14:textId="77777777" w:rsidR="00983D93" w:rsidRDefault="00000000">
      <w:pPr>
        <w:overflowPunct w:val="0"/>
        <w:autoSpaceDE w:val="0"/>
        <w:autoSpaceDN w:val="0"/>
        <w:adjustRightInd w:val="0"/>
        <w:textAlignment w:val="baseline"/>
        <w:rPr>
          <w:lang w:eastAsia="ja-JP"/>
        </w:rPr>
      </w:pPr>
      <w:r>
        <w:rPr>
          <w:lang w:eastAsia="ja-JP"/>
        </w:rPr>
        <w:t xml:space="preserve">Figure </w:t>
      </w:r>
      <w:r>
        <w:rPr>
          <w:lang w:eastAsia="zh-CN"/>
        </w:rPr>
        <w:t>10.13.2-1</w:t>
      </w:r>
      <w:r>
        <w:rPr>
          <w:lang w:eastAsia="ja-JP"/>
        </w:rPr>
        <w:t xml:space="preserve"> shows an example signalling flow for the Notification Control Indication procedure.</w:t>
      </w:r>
    </w:p>
    <w:p w14:paraId="32AFBBFA" w14:textId="77777777" w:rsidR="00983D93" w:rsidRDefault="00000000">
      <w:pPr>
        <w:overflowPunct w:val="0"/>
        <w:autoSpaceDE w:val="0"/>
        <w:autoSpaceDN w:val="0"/>
        <w:adjustRightInd w:val="0"/>
        <w:ind w:left="568" w:hanging="284"/>
        <w:textAlignment w:val="baseline"/>
        <w:rPr>
          <w:lang w:eastAsia="zh-CN"/>
        </w:rPr>
      </w:pPr>
      <w:r>
        <w:rPr>
          <w:lang w:eastAsia="ja-JP"/>
        </w:rPr>
        <w:t>1.</w:t>
      </w:r>
      <w:r>
        <w:rPr>
          <w:lang w:eastAsia="ja-JP"/>
        </w:rPr>
        <w:tab/>
        <w:t>The M</w:t>
      </w:r>
      <w:r>
        <w:rPr>
          <w:lang w:eastAsia="zh-CN"/>
        </w:rPr>
        <w:t xml:space="preserve">N may, for an SN terminated bearer, indicate, that the </w:t>
      </w:r>
      <w:ins w:id="8" w:author="Author" w:date="2025-09-02T10:14:00Z">
        <w:r>
          <w:rPr>
            <w:lang w:eastAsia="zh-CN"/>
          </w:rPr>
          <w:t>GBR QoS</w:t>
        </w:r>
      </w:ins>
      <w:del w:id="9" w:author="Author" w:date="2025-09-02T10:14:00Z">
        <w:r>
          <w:rPr>
            <w:lang w:eastAsia="zh-CN"/>
          </w:rPr>
          <w:delText>GFBR</w:delText>
        </w:r>
      </w:del>
      <w:ins w:id="10" w:author="Author" w:date="2025-09-02T10:14:00Z">
        <w:r>
          <w:rPr>
            <w:lang w:val="en-US" w:eastAsia="zh-CN"/>
          </w:rPr>
          <w:t xml:space="preserve"> </w:t>
        </w:r>
      </w:ins>
      <w:r>
        <w:rPr>
          <w:lang w:eastAsia="zh-CN"/>
        </w:rPr>
        <w:t>requested from the MN cannot be fulfilled anymore.</w:t>
      </w:r>
      <w:r>
        <w:rPr>
          <w:lang w:eastAsia="zh-CN"/>
        </w:rPr>
        <w:br/>
        <w:t xml:space="preserve">In case the SN terminated bearer is configured as a split bearer, the SN may decide to increase the share provided by the SN or it may decide to notify the MN that resources requested for the SN terminated bearer cannot fulfill the </w:t>
      </w:r>
      <w:ins w:id="11" w:author="Author" w:date="2025-09-02T10:14:00Z">
        <w:r>
          <w:rPr>
            <w:lang w:eastAsia="zh-CN"/>
          </w:rPr>
          <w:t>GBR QoS</w:t>
        </w:r>
      </w:ins>
      <w:del w:id="12" w:author="Author" w:date="2025-09-02T10:14:00Z">
        <w:r>
          <w:rPr>
            <w:lang w:eastAsia="zh-CN"/>
          </w:rPr>
          <w:delText>GFBR</w:delText>
        </w:r>
      </w:del>
      <w:ins w:id="13" w:author="Author" w:date="2025-09-02T10:14:00Z">
        <w:r>
          <w:rPr>
            <w:lang w:val="en-US" w:eastAsia="zh-CN"/>
          </w:rPr>
          <w:t xml:space="preserve"> </w:t>
        </w:r>
      </w:ins>
      <w:r>
        <w:rPr>
          <w:lang w:eastAsia="zh-CN"/>
        </w:rPr>
        <w:t>any more.</w:t>
      </w:r>
    </w:p>
    <w:p w14:paraId="1ACB23DD" w14:textId="77777777" w:rsidR="00983D93" w:rsidRDefault="00000000">
      <w:pPr>
        <w:overflowPunct w:val="0"/>
        <w:autoSpaceDE w:val="0"/>
        <w:autoSpaceDN w:val="0"/>
        <w:adjustRightInd w:val="0"/>
        <w:ind w:left="568" w:hanging="284"/>
        <w:textAlignment w:val="baseline"/>
        <w:rPr>
          <w:lang w:eastAsia="ja-JP"/>
        </w:rPr>
      </w:pPr>
      <w:r>
        <w:rPr>
          <w:lang w:eastAsia="ja-JP"/>
        </w:rPr>
        <w:t>2.</w:t>
      </w:r>
      <w:r>
        <w:rPr>
          <w:lang w:eastAsia="ja-JP"/>
        </w:rPr>
        <w:tab/>
        <w:t xml:space="preserve">Continuing the example message flow from step 1, the SN informs the MN that the </w:t>
      </w:r>
      <w:ins w:id="14" w:author="Author" w:date="2025-09-02T10:14:00Z">
        <w:r>
          <w:rPr>
            <w:lang w:eastAsia="zh-CN"/>
          </w:rPr>
          <w:t>GBR QoS</w:t>
        </w:r>
      </w:ins>
      <w:del w:id="15" w:author="Author" w:date="2025-09-02T10:14:00Z">
        <w:r>
          <w:rPr>
            <w:lang w:eastAsia="ja-JP"/>
          </w:rPr>
          <w:delText>GFBR</w:delText>
        </w:r>
      </w:del>
      <w:ins w:id="16" w:author="Author" w:date="2025-09-02T10:14:00Z">
        <w:r>
          <w:rPr>
            <w:lang w:val="en-US" w:eastAsia="ja-JP"/>
          </w:rPr>
          <w:t xml:space="preserve"> </w:t>
        </w:r>
      </w:ins>
      <w:r>
        <w:rPr>
          <w:lang w:eastAsia="ja-JP"/>
        </w:rPr>
        <w:t>for an SN terminated bearer cannot be fulfilled any more.</w:t>
      </w:r>
    </w:p>
    <w:p w14:paraId="7E2B980B" w14:textId="77777777" w:rsidR="00983D93" w:rsidRDefault="00000000">
      <w:pPr>
        <w:overflowPunct w:val="0"/>
        <w:autoSpaceDE w:val="0"/>
        <w:autoSpaceDN w:val="0"/>
        <w:adjustRightInd w:val="0"/>
        <w:ind w:left="568" w:hanging="284"/>
        <w:textAlignment w:val="baseline"/>
        <w:rPr>
          <w:lang w:eastAsia="ja-JP"/>
        </w:rPr>
      </w:pPr>
      <w:r>
        <w:rPr>
          <w:lang w:eastAsia="ja-JP"/>
        </w:rPr>
        <w:t>3.</w:t>
      </w:r>
      <w:r>
        <w:rPr>
          <w:lang w:eastAsia="ja-JP"/>
        </w:rPr>
        <w:tab/>
        <w:t xml:space="preserve">The MN decides to inform the 5GC that NG-RAN cannot fulfill the </w:t>
      </w:r>
      <w:ins w:id="17" w:author="Author" w:date="2025-09-02T10:14:00Z">
        <w:r>
          <w:rPr>
            <w:lang w:eastAsia="zh-CN"/>
          </w:rPr>
          <w:t>GBR QoS</w:t>
        </w:r>
      </w:ins>
      <w:del w:id="18" w:author="Author" w:date="2025-09-02T10:14:00Z">
        <w:r>
          <w:rPr>
            <w:lang w:eastAsia="ja-JP"/>
          </w:rPr>
          <w:delText>GFBR</w:delText>
        </w:r>
      </w:del>
      <w:ins w:id="19" w:author="Author" w:date="2025-09-02T10:14:00Z">
        <w:r>
          <w:rPr>
            <w:lang w:val="en-US" w:eastAsia="ja-JP"/>
          </w:rPr>
          <w:t xml:space="preserve"> </w:t>
        </w:r>
      </w:ins>
      <w:r>
        <w:rPr>
          <w:lang w:eastAsia="ja-JP"/>
        </w:rPr>
        <w:t>for a GBR QoS flow any more.</w:t>
      </w:r>
    </w:p>
    <w:p w14:paraId="6974D821" w14:textId="77777777" w:rsidR="00983D93" w:rsidRDefault="00000000">
      <w:pPr>
        <w:overflowPunct w:val="0"/>
        <w:autoSpaceDE w:val="0"/>
        <w:autoSpaceDN w:val="0"/>
        <w:adjustRightInd w:val="0"/>
        <w:jc w:val="center"/>
        <w:textAlignment w:val="baseline"/>
        <w:rPr>
          <w:rFonts w:eastAsiaTheme="minorEastAsia"/>
        </w:rPr>
      </w:pPr>
      <w:r>
        <w:rPr>
          <w:rFonts w:eastAsia="DengXian" w:hint="eastAsia"/>
          <w:b/>
          <w:i/>
          <w:color w:val="FF0000"/>
          <w:sz w:val="21"/>
          <w:highlight w:val="yellow"/>
          <w:lang w:eastAsia="zh-CN"/>
        </w:rPr>
        <w:t>-</w:t>
      </w:r>
      <w:r>
        <w:rPr>
          <w:rFonts w:eastAsia="DengXian"/>
          <w:b/>
          <w:i/>
          <w:color w:val="FF0000"/>
          <w:sz w:val="21"/>
          <w:highlight w:val="yellow"/>
          <w:lang w:eastAsia="zh-CN"/>
        </w:rPr>
        <w:t>----------------</w:t>
      </w:r>
      <w:r>
        <w:rPr>
          <w:rFonts w:eastAsia="DengXian" w:hint="eastAsia"/>
          <w:b/>
          <w:i/>
          <w:color w:val="FF0000"/>
          <w:sz w:val="21"/>
          <w:highlight w:val="yellow"/>
          <w:lang w:val="en-US" w:eastAsia="zh-CN"/>
        </w:rPr>
        <w:t>Next</w:t>
      </w:r>
      <w:r>
        <w:rPr>
          <w:rFonts w:eastAsia="DengXian"/>
          <w:b/>
          <w:i/>
          <w:color w:val="FF0000"/>
          <w:sz w:val="21"/>
          <w:highlight w:val="yellow"/>
          <w:lang w:eastAsia="zh-CN"/>
        </w:rPr>
        <w:t xml:space="preserve"> Change-------------------</w:t>
      </w:r>
    </w:p>
    <w:p w14:paraId="429446D3" w14:textId="77777777" w:rsidR="00983D93" w:rsidRDefault="00000000">
      <w:pPr>
        <w:pStyle w:val="Heading2"/>
        <w:rPr>
          <w:ins w:id="20" w:author="Author" w:date="2024-05-10T13:34:00Z"/>
          <w:lang w:eastAsia="zh-CN"/>
        </w:rPr>
      </w:pPr>
      <w:bookmarkStart w:id="21" w:name="_Toc155991759"/>
      <w:ins w:id="22" w:author="Author" w:date="2024-05-10T13:34:00Z">
        <w:r>
          <w:rPr>
            <w:lang w:eastAsia="zh-CN"/>
          </w:rPr>
          <w:t>1</w:t>
        </w:r>
        <w:r>
          <w:rPr>
            <w:rFonts w:hint="eastAsia"/>
            <w:lang w:val="en-US" w:eastAsia="zh-CN"/>
          </w:rPr>
          <w:t>3</w:t>
        </w:r>
        <w:r>
          <w:rPr>
            <w:lang w:eastAsia="zh-CN"/>
          </w:rPr>
          <w:t>.</w:t>
        </w:r>
        <w:r>
          <w:rPr>
            <w:rFonts w:hint="eastAsia"/>
            <w:lang w:val="en-US" w:eastAsia="zh-CN"/>
          </w:rPr>
          <w:t>x</w:t>
        </w:r>
        <w:r>
          <w:rPr>
            <w:lang w:eastAsia="zh-CN"/>
          </w:rPr>
          <w:tab/>
          <w:t>eXtended Reality Services</w:t>
        </w:r>
      </w:ins>
    </w:p>
    <w:p w14:paraId="4D6DE884" w14:textId="77777777" w:rsidR="00983D93" w:rsidRDefault="00000000">
      <w:pPr>
        <w:pStyle w:val="Heading3"/>
        <w:rPr>
          <w:ins w:id="23" w:author="Author" w:date="2024-05-10T13:34:00Z"/>
        </w:rPr>
      </w:pPr>
      <w:ins w:id="24" w:author="Author" w:date="2024-05-10T13:34:00Z">
        <w:r>
          <w:t>13.</w:t>
        </w:r>
        <w:r>
          <w:rPr>
            <w:rFonts w:hint="eastAsia"/>
            <w:lang w:val="en-US" w:eastAsia="zh-CN"/>
          </w:rPr>
          <w:t>x</w:t>
        </w:r>
        <w:r>
          <w:t>.1</w:t>
        </w:r>
        <w:r>
          <w:tab/>
          <w:t>Overview</w:t>
        </w:r>
      </w:ins>
    </w:p>
    <w:p w14:paraId="0C7DDDF5" w14:textId="77777777" w:rsidR="00983D93" w:rsidRDefault="00000000">
      <w:pPr>
        <w:rPr>
          <w:ins w:id="25" w:author="Author" w:date="2024-05-10T13:34:00Z"/>
          <w:rFonts w:eastAsia="Malgun Gothic"/>
        </w:rPr>
      </w:pPr>
      <w:ins w:id="26" w:author="Author" w:date="2024-05-10T13:34:00Z">
        <w:r>
          <w:rPr>
            <w:rFonts w:eastAsia="Malgun Gothic"/>
          </w:rPr>
          <w:t xml:space="preserve">The </w:t>
        </w:r>
        <w:r>
          <w:rPr>
            <w:rFonts w:eastAsia="Malgun Gothic" w:hint="eastAsia"/>
          </w:rPr>
          <w:t>eXtended Reality Services</w:t>
        </w:r>
        <w:r>
          <w:rPr>
            <w:rFonts w:eastAsia="Malgun Gothic"/>
          </w:rPr>
          <w:t xml:space="preserve"> as described in TS 38.300 [3] is extended to address the NR-DC operation. </w:t>
        </w:r>
      </w:ins>
    </w:p>
    <w:p w14:paraId="53B8B6DA" w14:textId="77777777" w:rsidR="00983D93" w:rsidRDefault="00000000">
      <w:pPr>
        <w:pStyle w:val="Heading3"/>
        <w:rPr>
          <w:ins w:id="27" w:author="Author" w:date="2024-05-10T13:34:00Z"/>
        </w:rPr>
      </w:pPr>
      <w:ins w:id="28" w:author="Author" w:date="2024-05-10T13:34:00Z">
        <w:r>
          <w:t>1</w:t>
        </w:r>
        <w:r>
          <w:rPr>
            <w:rFonts w:hint="eastAsia"/>
          </w:rPr>
          <w:t>3</w:t>
        </w:r>
        <w:r>
          <w:t>.</w:t>
        </w:r>
        <w:r>
          <w:rPr>
            <w:rFonts w:hint="eastAsia"/>
          </w:rPr>
          <w:t>x</w:t>
        </w:r>
        <w:r>
          <w:t>.2</w:t>
        </w:r>
        <w:r>
          <w:tab/>
          <w:t>Awareness</w:t>
        </w:r>
      </w:ins>
    </w:p>
    <w:p w14:paraId="704BA188" w14:textId="77777777" w:rsidR="00983D93" w:rsidRDefault="00000000">
      <w:pPr>
        <w:rPr>
          <w:lang w:val="en-US" w:eastAsia="zh-CN"/>
        </w:rPr>
      </w:pPr>
      <w:ins w:id="29" w:author="Author" w:date="2024-05-10T13:34:00Z">
        <w:r>
          <w:rPr>
            <w:rFonts w:hint="eastAsia"/>
          </w:rPr>
          <w:t xml:space="preserve">During the </w:t>
        </w:r>
        <w:r>
          <w:rPr>
            <w:rFonts w:hint="eastAsia"/>
            <w:lang w:val="en-US" w:eastAsia="zh-CN"/>
          </w:rPr>
          <w:t xml:space="preserve">SN </w:t>
        </w:r>
        <w:r>
          <w:rPr>
            <w:lang w:val="en-US" w:eastAsia="zh-CN"/>
          </w:rPr>
          <w:t>Addition</w:t>
        </w:r>
        <w:r>
          <w:rPr>
            <w:rFonts w:hint="eastAsia"/>
            <w:lang w:val="en-US" w:eastAsia="zh-CN"/>
          </w:rPr>
          <w:t xml:space="preserve"> </w:t>
        </w:r>
        <w:r>
          <w:rPr>
            <w:lang w:val="en-US" w:eastAsia="zh-CN"/>
          </w:rPr>
          <w:t xml:space="preserve">Preparation </w:t>
        </w:r>
        <w:r>
          <w:rPr>
            <w:rFonts w:hint="eastAsia"/>
          </w:rPr>
          <w:t>procedure</w:t>
        </w:r>
        <w:r>
          <w:rPr>
            <w:rFonts w:hint="eastAsia"/>
            <w:lang w:val="en-US" w:eastAsia="zh-CN"/>
          </w:rPr>
          <w:t xml:space="preserve"> and the MN initiated SN modification </w:t>
        </w:r>
        <w:r>
          <w:rPr>
            <w:rFonts w:hint="eastAsia"/>
          </w:rPr>
          <w:t xml:space="preserve">procedure, the </w:t>
        </w:r>
        <w:r>
          <w:rPr>
            <w:rFonts w:hint="eastAsia"/>
            <w:lang w:val="en-US" w:eastAsia="zh-CN"/>
          </w:rPr>
          <w:t>MN</w:t>
        </w:r>
        <w:r>
          <w:rPr>
            <w:rFonts w:hint="eastAsia"/>
          </w:rPr>
          <w:t xml:space="preserve"> </w:t>
        </w:r>
        <w:r>
          <w:rPr>
            <w:rFonts w:hint="eastAsia"/>
            <w:lang w:val="en-US" w:eastAsia="zh-CN"/>
          </w:rPr>
          <w:t xml:space="preserve">may </w:t>
        </w:r>
        <w:r>
          <w:rPr>
            <w:rFonts w:hint="eastAsia"/>
          </w:rPr>
          <w:t xml:space="preserve">send the PDU Set QoS Parameters as part of the QoS profile to the </w:t>
        </w:r>
        <w:r>
          <w:rPr>
            <w:rFonts w:hint="eastAsia"/>
            <w:lang w:val="en-US" w:eastAsia="zh-CN"/>
          </w:rPr>
          <w:t>SN to enable PDU Set based QoS handling.</w:t>
        </w:r>
      </w:ins>
    </w:p>
    <w:p w14:paraId="2080E488" w14:textId="77777777" w:rsidR="00983D93" w:rsidRDefault="00000000">
      <w:pPr>
        <w:overflowPunct w:val="0"/>
        <w:autoSpaceDE w:val="0"/>
        <w:autoSpaceDN w:val="0"/>
        <w:adjustRightInd w:val="0"/>
        <w:textAlignment w:val="baseline"/>
        <w:rPr>
          <w:ins w:id="30" w:author="Author" w:date="2024-06-06T16:58:00Z"/>
          <w:lang w:eastAsia="zh-CN"/>
        </w:rPr>
      </w:pPr>
      <w:ins w:id="31" w:author="Author" w:date="2024-06-06T16:58:00Z">
        <w:r>
          <w:rPr>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Pr>
            <w:rFonts w:hint="eastAsia"/>
            <w:lang w:eastAsia="zh-CN"/>
          </w:rPr>
          <w:t>of</w:t>
        </w:r>
        <w:r>
          <w:rPr>
            <w:lang w:eastAsia="zh-CN"/>
          </w:rPr>
          <w:t xml:space="preserve"> the MN.</w:t>
        </w:r>
      </w:ins>
    </w:p>
    <w:p w14:paraId="0BCBEE48" w14:textId="77777777" w:rsidR="00983D93" w:rsidRDefault="00000000">
      <w:pPr>
        <w:rPr>
          <w:ins w:id="32" w:author="Author" w:date="2025-06-06T09:27:00Z"/>
        </w:rPr>
      </w:pPr>
      <w:ins w:id="33" w:author="Author" w:date="2024-08-29T09:25:00Z">
        <w:r>
          <w:t xml:space="preserve">When the PDCP hosting gNB receives the End of Data Burst Indication from the UPF, it always provides the End of Data Burst Indication to the corresponding node when data transmission from the PDCP hosting node to the </w:t>
        </w:r>
      </w:ins>
      <w:ins w:id="34" w:author="Author" w:date="2025-06-06T09:27:00Z">
        <w:r>
          <w:t xml:space="preserve">corresponding node is needed for the </w:t>
        </w:r>
        <w:r>
          <w:rPr>
            <w:lang w:val="en-US"/>
          </w:rPr>
          <w:t>Data Burst</w:t>
        </w:r>
        <w:r>
          <w:t>.</w:t>
        </w:r>
      </w:ins>
    </w:p>
    <w:p w14:paraId="2980EE77" w14:textId="77777777" w:rsidR="00983D93" w:rsidRDefault="00000000">
      <w:pPr>
        <w:rPr>
          <w:ins w:id="35" w:author="Author" w:date="2025-06-06T09:27:00Z"/>
          <w:lang w:val="en-US" w:eastAsia="zh-CN"/>
        </w:rPr>
      </w:pPr>
      <w:ins w:id="36" w:author="Author" w:date="2025-06-06T09:27:00Z">
        <w:r>
          <w:t>When the PDCP hosting gNB receives the Burst Size and/or the Time To Next Burst from the UPF, it always provides the Burst Size and/or the Time To Next Burst to the corresponding node when data transmission from the PDCP hosting node to the corresponding node is needed for the Data Burst.</w:t>
        </w:r>
      </w:ins>
    </w:p>
    <w:p w14:paraId="52490872" w14:textId="77777777" w:rsidR="00983D93" w:rsidRDefault="00000000">
      <w:pPr>
        <w:pStyle w:val="Heading3"/>
        <w:rPr>
          <w:ins w:id="37" w:author="Author" w:date="2024-08-29T09:25:00Z"/>
          <w:lang w:val="en-US" w:eastAsia="zh-CN"/>
        </w:rPr>
      </w:pPr>
      <w:ins w:id="38" w:author="Author" w:date="2024-08-29T09:25:00Z">
        <w:r>
          <w:rPr>
            <w:lang w:eastAsia="ja-JP"/>
          </w:rPr>
          <w:t>1</w:t>
        </w:r>
        <w:r>
          <w:rPr>
            <w:rFonts w:hint="eastAsia"/>
            <w:lang w:val="en-US" w:eastAsia="zh-CN"/>
          </w:rPr>
          <w:t>3</w:t>
        </w:r>
        <w:r>
          <w:rPr>
            <w:lang w:eastAsia="ja-JP"/>
          </w:rPr>
          <w:t>.</w:t>
        </w:r>
        <w:r>
          <w:rPr>
            <w:rFonts w:hint="eastAsia"/>
            <w:lang w:val="en-US" w:eastAsia="zh-CN"/>
          </w:rPr>
          <w:t>x</w:t>
        </w:r>
        <w:r>
          <w:rPr>
            <w:lang w:eastAsia="ja-JP"/>
          </w:rPr>
          <w:t>.</w:t>
        </w:r>
        <w:r>
          <w:rPr>
            <w:lang w:val="en-US" w:eastAsia="zh-CN"/>
          </w:rPr>
          <w:t>3</w:t>
        </w:r>
        <w:r>
          <w:rPr>
            <w:lang w:eastAsia="ja-JP"/>
          </w:rPr>
          <w:tab/>
        </w:r>
        <w:r>
          <w:rPr>
            <w:lang w:val="en-US" w:eastAsia="ja-JP"/>
          </w:rPr>
          <w:t xml:space="preserve">PSI based </w:t>
        </w:r>
        <w:r>
          <w:rPr>
            <w:rFonts w:hint="eastAsia"/>
            <w:lang w:val="en-US" w:eastAsia="zh-CN"/>
          </w:rPr>
          <w:t>Discard</w:t>
        </w:r>
        <w:r>
          <w:rPr>
            <w:lang w:val="en-US" w:eastAsia="zh-CN"/>
          </w:rPr>
          <w:t>ing</w:t>
        </w:r>
      </w:ins>
    </w:p>
    <w:p w14:paraId="56D5E69D" w14:textId="77777777" w:rsidR="00983D93" w:rsidRDefault="00000000">
      <w:pPr>
        <w:rPr>
          <w:ins w:id="39" w:author="Author" w:date="2024-08-29T09:25:00Z"/>
          <w:lang w:val="en-US" w:eastAsia="zh-CN"/>
        </w:rPr>
      </w:pPr>
      <w:ins w:id="40" w:author="Author" w:date="2024-08-29T09:25:00Z">
        <w:r>
          <w:rPr>
            <w:lang w:val="en-US" w:eastAsia="zh-CN"/>
          </w:rPr>
          <w:t xml:space="preserve">For MN terminated SCG bearer and split bearer, the MN notifies SN </w:t>
        </w:r>
        <w:r>
          <w:rPr>
            <w:rFonts w:hint="eastAsia"/>
            <w:lang w:val="en-US" w:eastAsia="zh-CN"/>
          </w:rPr>
          <w:t>whether the</w:t>
        </w:r>
        <w:r>
          <w:rPr>
            <w:lang w:val="en-US" w:eastAsia="zh-CN"/>
          </w:rPr>
          <w:t xml:space="preserve"> UL/DL</w:t>
        </w:r>
        <w:r>
          <w:rPr>
            <w:rFonts w:hint="eastAsia"/>
            <w:lang w:val="en-US" w:eastAsia="zh-CN"/>
          </w:rPr>
          <w:t xml:space="preserve"> PSI based SDU discarding is (re)configured/released for uplink</w:t>
        </w:r>
        <w:r>
          <w:rPr>
            <w:lang w:val="en-US" w:eastAsia="zh-CN"/>
          </w:rPr>
          <w:t>/downlink</w:t>
        </w:r>
        <w:r>
          <w:rPr>
            <w:rFonts w:hint="eastAsia"/>
            <w:lang w:val="en-US" w:eastAsia="zh-CN"/>
          </w:rPr>
          <w:t xml:space="preserve"> discarding</w:t>
        </w:r>
        <w:r>
          <w:rPr>
            <w:lang w:val="en-US" w:eastAsia="zh-CN"/>
          </w:rPr>
          <w:t xml:space="preserve"> via XnAP signaling</w:t>
        </w:r>
        <w:r>
          <w:rPr>
            <w:rFonts w:hint="eastAsia"/>
            <w:lang w:val="en-US" w:eastAsia="zh-CN"/>
          </w:rPr>
          <w:t>.</w:t>
        </w:r>
      </w:ins>
    </w:p>
    <w:p w14:paraId="66FCEFC5" w14:textId="77777777" w:rsidR="00983D93" w:rsidRDefault="00000000">
      <w:pPr>
        <w:rPr>
          <w:ins w:id="41" w:author="Author" w:date="2024-08-29T09:25:00Z"/>
          <w:lang w:val="en-US" w:eastAsia="zh-CN"/>
        </w:rPr>
      </w:pPr>
      <w:ins w:id="42" w:author="Author" w:date="2024-08-29T09:25:00Z">
        <w:r>
          <w:rPr>
            <w:lang w:val="en-US" w:eastAsia="zh-CN"/>
          </w:rPr>
          <w:t>For SN terminated MCG bearer and split bearer, the SN notifies MN</w:t>
        </w:r>
        <w:r>
          <w:rPr>
            <w:rFonts w:hint="eastAsia"/>
            <w:lang w:val="en-US" w:eastAsia="zh-CN"/>
          </w:rPr>
          <w:t xml:space="preserve"> whether the</w:t>
        </w:r>
        <w:r>
          <w:rPr>
            <w:lang w:val="en-US" w:eastAsia="zh-CN"/>
          </w:rPr>
          <w:t xml:space="preserve"> UL/DL</w:t>
        </w:r>
        <w:r>
          <w:rPr>
            <w:rFonts w:hint="eastAsia"/>
            <w:lang w:val="en-US" w:eastAsia="zh-CN"/>
          </w:rPr>
          <w:t xml:space="preserve"> PSI based SDU discarding is (re)configured/released for uplink</w:t>
        </w:r>
        <w:r>
          <w:rPr>
            <w:lang w:val="en-US" w:eastAsia="zh-CN"/>
          </w:rPr>
          <w:t>/downlink</w:t>
        </w:r>
        <w:r>
          <w:rPr>
            <w:rFonts w:hint="eastAsia"/>
            <w:lang w:val="en-US" w:eastAsia="zh-CN"/>
          </w:rPr>
          <w:t xml:space="preserve"> discarding</w:t>
        </w:r>
        <w:r>
          <w:rPr>
            <w:lang w:val="en-US" w:eastAsia="zh-CN"/>
          </w:rPr>
          <w:t xml:space="preserve"> via XnAP signaling</w:t>
        </w:r>
        <w:r>
          <w:rPr>
            <w:rFonts w:hint="eastAsia"/>
            <w:lang w:val="en-US" w:eastAsia="zh-CN"/>
          </w:rPr>
          <w:t>.</w:t>
        </w:r>
      </w:ins>
    </w:p>
    <w:p w14:paraId="10875780" w14:textId="77777777" w:rsidR="00983D93" w:rsidRDefault="00000000">
      <w:pPr>
        <w:pStyle w:val="Heading2"/>
        <w:rPr>
          <w:ins w:id="43" w:author="Author" w:date="2024-05-10T13:34:00Z"/>
          <w:lang w:eastAsia="ja-JP"/>
        </w:rPr>
      </w:pPr>
      <w:ins w:id="44" w:author="Author" w:date="2024-05-10T13:34:00Z">
        <w:r>
          <w:rPr>
            <w:lang w:eastAsia="ja-JP"/>
          </w:rPr>
          <w:t>1</w:t>
        </w:r>
        <w:r>
          <w:rPr>
            <w:rFonts w:hint="eastAsia"/>
            <w:lang w:val="en-US" w:eastAsia="zh-CN"/>
          </w:rPr>
          <w:t>3</w:t>
        </w:r>
        <w:r>
          <w:rPr>
            <w:lang w:eastAsia="ja-JP"/>
          </w:rPr>
          <w:t>.</w:t>
        </w:r>
        <w:r>
          <w:rPr>
            <w:lang w:val="en-US" w:eastAsia="zh-CN"/>
          </w:rPr>
          <w:t>y</w:t>
        </w:r>
        <w:r>
          <w:rPr>
            <w:lang w:eastAsia="ja-JP"/>
          </w:rPr>
          <w:tab/>
          <w:t>ECN marking for L4S and congestion information exposure</w:t>
        </w:r>
      </w:ins>
    </w:p>
    <w:p w14:paraId="33347170" w14:textId="77777777" w:rsidR="00983D93" w:rsidRDefault="00000000">
      <w:pPr>
        <w:rPr>
          <w:ins w:id="45" w:author="Author" w:date="2024-05-10T13:34:00Z"/>
          <w:rFonts w:eastAsia="Malgun Gothic"/>
        </w:rPr>
      </w:pPr>
      <w:ins w:id="46" w:author="Author" w:date="2024-05-10T13:34:00Z">
        <w:r>
          <w:rPr>
            <w:rFonts w:eastAsia="Malgun Gothic"/>
          </w:rPr>
          <w:t xml:space="preserve">The ECN marking for L4S and congestion information exposure as described in TS 38.300 [3] is extended to address the NR-DC operation. </w:t>
        </w:r>
      </w:ins>
    </w:p>
    <w:p w14:paraId="7DF0A868" w14:textId="77777777" w:rsidR="00983D93" w:rsidRDefault="00000000">
      <w:pPr>
        <w:rPr>
          <w:ins w:id="47" w:author="Author" w:date="2024-05-10T13:34:00Z"/>
          <w:lang w:val="en-US" w:eastAsia="zh-CN"/>
        </w:rPr>
      </w:pPr>
      <w:ins w:id="48" w:author="Author" w:date="2024-05-10T13:34:00Z">
        <w:r>
          <w:t>For ECN marking for L4S at gNB</w:t>
        </w:r>
        <w:r>
          <w:rPr>
            <w:rFonts w:hint="eastAsia"/>
            <w:lang w:val="en-US" w:eastAsia="zh-CN"/>
          </w:rPr>
          <w:t xml:space="preserve"> or UPF</w:t>
        </w:r>
        <w:r>
          <w:t>, d</w:t>
        </w:r>
        <w:r>
          <w:rPr>
            <w:lang w:val="en-US" w:eastAsia="zh-CN"/>
          </w:rPr>
          <w:t xml:space="preserve">uring the Xn SN Addition Preparation procedure or MN initiated SN Modification Preparation procedure, the MN provides the ECN marking request </w:t>
        </w:r>
        <w:r>
          <w:rPr>
            <w:rFonts w:hint="eastAsia"/>
            <w:lang w:val="en-US" w:eastAsia="zh-CN"/>
          </w:rPr>
          <w:t xml:space="preserve">at gNB or </w:t>
        </w:r>
        <w:r>
          <w:rPr>
            <w:lang w:val="en-US" w:eastAsia="zh-CN"/>
          </w:rPr>
          <w:t xml:space="preserve">ECN marking request </w:t>
        </w:r>
        <w:r>
          <w:rPr>
            <w:rFonts w:hint="eastAsia"/>
            <w:lang w:val="en-US" w:eastAsia="zh-CN"/>
          </w:rPr>
          <w:t xml:space="preserve">at UPF </w:t>
        </w:r>
        <w:r>
          <w:rPr>
            <w:lang w:val="en-US" w:eastAsia="zh-CN"/>
          </w:rPr>
          <w:t>to SN and SN report</w:t>
        </w:r>
        <w:r>
          <w:rPr>
            <w:rFonts w:hint="eastAsia"/>
            <w:lang w:val="en-US" w:eastAsia="zh-CN"/>
          </w:rPr>
          <w:t>s</w:t>
        </w:r>
        <w:r>
          <w:rPr>
            <w:lang w:val="en-US" w:eastAsia="zh-CN"/>
          </w:rPr>
          <w:t xml:space="preserve"> the status indication back to the MN. </w:t>
        </w:r>
      </w:ins>
      <w:ins w:id="49" w:author="Author" w:date="2025-05-07T20:14:00Z">
        <w:r>
          <w:rPr>
            <w:lang w:val="en-US"/>
          </w:rPr>
          <w:t>The SN may change the status and report the new status indication to the MN during the SN initiated SN Modification procedure.</w:t>
        </w:r>
      </w:ins>
    </w:p>
    <w:p w14:paraId="14798C01" w14:textId="77777777" w:rsidR="00983D93" w:rsidRDefault="00000000">
      <w:pPr>
        <w:rPr>
          <w:ins w:id="50" w:author="Author" w:date="2024-05-10T13:34:00Z"/>
          <w:lang w:val="en-US" w:eastAsia="zh-CN"/>
        </w:rPr>
      </w:pPr>
      <w:ins w:id="51" w:author="Author" w:date="2024-05-10T13:34:00Z">
        <w:r>
          <w:t>For congestion reporting from gNB to UPF, d</w:t>
        </w:r>
        <w:r>
          <w:rPr>
            <w:lang w:val="en-US" w:eastAsia="zh-CN"/>
          </w:rPr>
          <w:t xml:space="preserve">uring the Xn SN Addition Preparation procedure or MN initiated SN Modification Preparation procedure, the MN provides the </w:t>
        </w:r>
        <w:r>
          <w:t xml:space="preserve">congestion information request </w:t>
        </w:r>
        <w:r>
          <w:rPr>
            <w:lang w:val="en-US" w:eastAsia="zh-CN"/>
          </w:rPr>
          <w:t>to SN and SN report</w:t>
        </w:r>
        <w:r>
          <w:rPr>
            <w:rFonts w:hint="eastAsia"/>
            <w:lang w:val="en-US" w:eastAsia="zh-CN"/>
          </w:rPr>
          <w:t>s</w:t>
        </w:r>
        <w:r>
          <w:rPr>
            <w:lang w:val="en-US" w:eastAsia="zh-CN"/>
          </w:rPr>
          <w:t xml:space="preserve"> the status indication back to the MN. </w:t>
        </w:r>
      </w:ins>
      <w:ins w:id="52" w:author="Author" w:date="2025-05-07T20:14:00Z">
        <w:r>
          <w:rPr>
            <w:lang w:val="en-US"/>
          </w:rPr>
          <w:t>The SN may change the status and report the new status indication to the MN during the SN initiated SN Modification procedure.</w:t>
        </w:r>
      </w:ins>
    </w:p>
    <w:bookmarkEnd w:id="21"/>
    <w:p w14:paraId="15FCBD56" w14:textId="77777777" w:rsidR="00983D93" w:rsidRDefault="00983D93">
      <w:pPr>
        <w:overflowPunct w:val="0"/>
        <w:autoSpaceDE w:val="0"/>
        <w:autoSpaceDN w:val="0"/>
        <w:adjustRightInd w:val="0"/>
        <w:jc w:val="center"/>
        <w:textAlignment w:val="baseline"/>
        <w:rPr>
          <w:rFonts w:eastAsia="DengXian"/>
          <w:b/>
          <w:i/>
          <w:color w:val="FF0000"/>
          <w:sz w:val="21"/>
          <w:highlight w:val="yellow"/>
          <w:lang w:eastAsia="zh-CN"/>
        </w:rPr>
      </w:pPr>
    </w:p>
    <w:p w14:paraId="1BF83DD9" w14:textId="77777777" w:rsidR="00983D93" w:rsidRDefault="00000000">
      <w:pPr>
        <w:overflowPunct w:val="0"/>
        <w:autoSpaceDE w:val="0"/>
        <w:autoSpaceDN w:val="0"/>
        <w:adjustRightInd w:val="0"/>
        <w:jc w:val="center"/>
        <w:textAlignment w:val="baseline"/>
        <w:rPr>
          <w:rFonts w:eastAsiaTheme="minorEastAsia"/>
        </w:rPr>
      </w:pPr>
      <w:bookmarkStart w:id="53" w:name="OLE_LINK1"/>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bookmarkEnd w:id="53"/>
    <w:p w14:paraId="1D696AC0" w14:textId="77777777" w:rsidR="00983D93" w:rsidRDefault="00983D93"/>
    <w:sectPr w:rsidR="00983D93">
      <w:headerReference w:type="defaul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FCB37" w14:textId="77777777" w:rsidR="00D06293" w:rsidRDefault="00D06293">
      <w:pPr>
        <w:spacing w:line="240" w:lineRule="auto"/>
      </w:pPr>
      <w:r>
        <w:separator/>
      </w:r>
    </w:p>
  </w:endnote>
  <w:endnote w:type="continuationSeparator" w:id="0">
    <w:p w14:paraId="1D3FFA97" w14:textId="77777777" w:rsidR="00D06293" w:rsidRDefault="00D062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36B21" w14:textId="77777777" w:rsidR="00D06293" w:rsidRDefault="00D06293">
      <w:pPr>
        <w:spacing w:after="0"/>
      </w:pPr>
      <w:r>
        <w:separator/>
      </w:r>
    </w:p>
  </w:footnote>
  <w:footnote w:type="continuationSeparator" w:id="0">
    <w:p w14:paraId="5F96C9BE" w14:textId="77777777" w:rsidR="00D06293" w:rsidRDefault="00D062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DE2CE" w14:textId="77777777" w:rsidR="00983D9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6AF81" w14:textId="77777777" w:rsidR="00983D93" w:rsidRDefault="00000000">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FE3A5A"/>
    <w:multiLevelType w:val="singleLevel"/>
    <w:tmpl w:val="8FFE3A5A"/>
    <w:lvl w:ilvl="0">
      <w:start w:val="1"/>
      <w:numFmt w:val="decimal"/>
      <w:suff w:val="space"/>
      <w:lvlText w:val="%1."/>
      <w:lvlJc w:val="left"/>
    </w:lvl>
  </w:abstractNum>
  <w:abstractNum w:abstractNumId="1" w15:restartNumberingAfterBreak="0">
    <w:nsid w:val="CFD91AD6"/>
    <w:multiLevelType w:val="singleLevel"/>
    <w:tmpl w:val="CFD91AD6"/>
    <w:lvl w:ilvl="0">
      <w:start w:val="1"/>
      <w:numFmt w:val="decimal"/>
      <w:suff w:val="space"/>
      <w:lvlText w:val="%1."/>
      <w:lvlJc w:val="left"/>
    </w:lvl>
  </w:abstractNum>
  <w:abstractNum w:abstractNumId="2" w15:restartNumberingAfterBreak="0">
    <w:nsid w:val="DD974C21"/>
    <w:multiLevelType w:val="singleLevel"/>
    <w:tmpl w:val="DD974C21"/>
    <w:lvl w:ilvl="0">
      <w:start w:val="1"/>
      <w:numFmt w:val="decimal"/>
      <w:suff w:val="space"/>
      <w:lvlText w:val="%1."/>
      <w:lvlJc w:val="left"/>
    </w:lvl>
  </w:abstractNum>
  <w:abstractNum w:abstractNumId="3" w15:restartNumberingAfterBreak="0">
    <w:nsid w:val="F8582528"/>
    <w:multiLevelType w:val="singleLevel"/>
    <w:tmpl w:val="F8582528"/>
    <w:lvl w:ilvl="0">
      <w:start w:val="1"/>
      <w:numFmt w:val="decimal"/>
      <w:suff w:val="space"/>
      <w:lvlText w:val="%1."/>
      <w:lvlJc w:val="left"/>
    </w:lvl>
  </w:abstractNum>
  <w:abstractNum w:abstractNumId="4" w15:restartNumberingAfterBreak="0">
    <w:nsid w:val="2008E08F"/>
    <w:multiLevelType w:val="singleLevel"/>
    <w:tmpl w:val="2008E08F"/>
    <w:lvl w:ilvl="0">
      <w:start w:val="1"/>
      <w:numFmt w:val="decimal"/>
      <w:suff w:val="space"/>
      <w:lvlText w:val="%1."/>
      <w:lvlJc w:val="left"/>
    </w:lvl>
  </w:abstractNum>
  <w:abstractNum w:abstractNumId="5" w15:restartNumberingAfterBreak="0">
    <w:nsid w:val="4F1A163D"/>
    <w:multiLevelType w:val="singleLevel"/>
    <w:tmpl w:val="4F1A163D"/>
    <w:lvl w:ilvl="0">
      <w:start w:val="1"/>
      <w:numFmt w:val="decimal"/>
      <w:suff w:val="space"/>
      <w:lvlText w:val="%1."/>
      <w:lvlJc w:val="left"/>
    </w:lvl>
  </w:abstractNum>
  <w:num w:numId="1" w16cid:durableId="1818496140">
    <w:abstractNumId w:val="1"/>
  </w:num>
  <w:num w:numId="2" w16cid:durableId="1570191956">
    <w:abstractNumId w:val="2"/>
  </w:num>
  <w:num w:numId="3" w16cid:durableId="1039091286">
    <w:abstractNumId w:val="3"/>
  </w:num>
  <w:num w:numId="4" w16cid:durableId="206072184">
    <w:abstractNumId w:val="4"/>
  </w:num>
  <w:num w:numId="5" w16cid:durableId="565653423">
    <w:abstractNumId w:val="5"/>
  </w:num>
  <w:num w:numId="6" w16cid:durableId="344595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266"/>
    <w:rsid w:val="00070E09"/>
    <w:rsid w:val="000A6394"/>
    <w:rsid w:val="000B7FED"/>
    <w:rsid w:val="000C038A"/>
    <w:rsid w:val="000C6598"/>
    <w:rsid w:val="000D44B3"/>
    <w:rsid w:val="00103B67"/>
    <w:rsid w:val="00110E06"/>
    <w:rsid w:val="00145D43"/>
    <w:rsid w:val="001840B9"/>
    <w:rsid w:val="00192C46"/>
    <w:rsid w:val="001A08B3"/>
    <w:rsid w:val="001A7B60"/>
    <w:rsid w:val="001B52F0"/>
    <w:rsid w:val="001B7A65"/>
    <w:rsid w:val="001C6026"/>
    <w:rsid w:val="001E2A18"/>
    <w:rsid w:val="001E41F3"/>
    <w:rsid w:val="002077FD"/>
    <w:rsid w:val="0023316C"/>
    <w:rsid w:val="0026004D"/>
    <w:rsid w:val="00263949"/>
    <w:rsid w:val="002640DD"/>
    <w:rsid w:val="00275D12"/>
    <w:rsid w:val="00284FEB"/>
    <w:rsid w:val="002860C4"/>
    <w:rsid w:val="002B4EAF"/>
    <w:rsid w:val="002B5741"/>
    <w:rsid w:val="002E472E"/>
    <w:rsid w:val="00305409"/>
    <w:rsid w:val="003609EF"/>
    <w:rsid w:val="0036231A"/>
    <w:rsid w:val="00374DD4"/>
    <w:rsid w:val="003A7F79"/>
    <w:rsid w:val="003E1A36"/>
    <w:rsid w:val="003F2EA4"/>
    <w:rsid w:val="00410371"/>
    <w:rsid w:val="004242F1"/>
    <w:rsid w:val="00447A5C"/>
    <w:rsid w:val="004B75B7"/>
    <w:rsid w:val="005141D9"/>
    <w:rsid w:val="0051580D"/>
    <w:rsid w:val="00547111"/>
    <w:rsid w:val="00554FF3"/>
    <w:rsid w:val="00592D74"/>
    <w:rsid w:val="005E2C44"/>
    <w:rsid w:val="005E7F4B"/>
    <w:rsid w:val="00605EC7"/>
    <w:rsid w:val="00621188"/>
    <w:rsid w:val="0062497D"/>
    <w:rsid w:val="006257ED"/>
    <w:rsid w:val="00653DE4"/>
    <w:rsid w:val="00665C47"/>
    <w:rsid w:val="006660E9"/>
    <w:rsid w:val="00695808"/>
    <w:rsid w:val="006B46FB"/>
    <w:rsid w:val="006B67DC"/>
    <w:rsid w:val="006E21FB"/>
    <w:rsid w:val="007221E5"/>
    <w:rsid w:val="00792342"/>
    <w:rsid w:val="007941CD"/>
    <w:rsid w:val="007977A8"/>
    <w:rsid w:val="007B512A"/>
    <w:rsid w:val="007C2097"/>
    <w:rsid w:val="007D6A07"/>
    <w:rsid w:val="007E492C"/>
    <w:rsid w:val="007F6061"/>
    <w:rsid w:val="007F7259"/>
    <w:rsid w:val="008040A8"/>
    <w:rsid w:val="008279FA"/>
    <w:rsid w:val="00837ED1"/>
    <w:rsid w:val="008431C7"/>
    <w:rsid w:val="008626E7"/>
    <w:rsid w:val="00870EE7"/>
    <w:rsid w:val="008863B9"/>
    <w:rsid w:val="008A45A6"/>
    <w:rsid w:val="008D3CCC"/>
    <w:rsid w:val="008D58A3"/>
    <w:rsid w:val="008F3789"/>
    <w:rsid w:val="008F686C"/>
    <w:rsid w:val="009148DE"/>
    <w:rsid w:val="00941E30"/>
    <w:rsid w:val="009531B0"/>
    <w:rsid w:val="009741B3"/>
    <w:rsid w:val="009777D9"/>
    <w:rsid w:val="00983D93"/>
    <w:rsid w:val="00991B88"/>
    <w:rsid w:val="009A5753"/>
    <w:rsid w:val="009A579D"/>
    <w:rsid w:val="009E3297"/>
    <w:rsid w:val="009F734F"/>
    <w:rsid w:val="00A246B6"/>
    <w:rsid w:val="00A47E70"/>
    <w:rsid w:val="00A50CF0"/>
    <w:rsid w:val="00A73B2E"/>
    <w:rsid w:val="00A7671C"/>
    <w:rsid w:val="00AA2CBC"/>
    <w:rsid w:val="00AC5820"/>
    <w:rsid w:val="00AD1CD8"/>
    <w:rsid w:val="00B02E42"/>
    <w:rsid w:val="00B258BB"/>
    <w:rsid w:val="00B67B97"/>
    <w:rsid w:val="00B968C8"/>
    <w:rsid w:val="00BA3EC5"/>
    <w:rsid w:val="00BA51D9"/>
    <w:rsid w:val="00BB27F4"/>
    <w:rsid w:val="00BB5DFC"/>
    <w:rsid w:val="00BC6604"/>
    <w:rsid w:val="00BD279D"/>
    <w:rsid w:val="00BD6BB8"/>
    <w:rsid w:val="00BD793D"/>
    <w:rsid w:val="00C66BA2"/>
    <w:rsid w:val="00C870F6"/>
    <w:rsid w:val="00C95985"/>
    <w:rsid w:val="00CC5026"/>
    <w:rsid w:val="00CC68D0"/>
    <w:rsid w:val="00D03F9A"/>
    <w:rsid w:val="00D06293"/>
    <w:rsid w:val="00D06D51"/>
    <w:rsid w:val="00D07730"/>
    <w:rsid w:val="00D101FF"/>
    <w:rsid w:val="00D24991"/>
    <w:rsid w:val="00D50255"/>
    <w:rsid w:val="00D66520"/>
    <w:rsid w:val="00D84AE9"/>
    <w:rsid w:val="00D9124E"/>
    <w:rsid w:val="00DE34CF"/>
    <w:rsid w:val="00DF5F3D"/>
    <w:rsid w:val="00E13F3D"/>
    <w:rsid w:val="00E34898"/>
    <w:rsid w:val="00E42051"/>
    <w:rsid w:val="00EB09B7"/>
    <w:rsid w:val="00EB5252"/>
    <w:rsid w:val="00EE7D7C"/>
    <w:rsid w:val="00F06768"/>
    <w:rsid w:val="00F25D98"/>
    <w:rsid w:val="00F300FB"/>
    <w:rsid w:val="00F963E1"/>
    <w:rsid w:val="00FB6386"/>
    <w:rsid w:val="01E668BE"/>
    <w:rsid w:val="021D4EE0"/>
    <w:rsid w:val="026B482F"/>
    <w:rsid w:val="02782262"/>
    <w:rsid w:val="02906A14"/>
    <w:rsid w:val="02A60385"/>
    <w:rsid w:val="04D1197A"/>
    <w:rsid w:val="067C284D"/>
    <w:rsid w:val="084A7266"/>
    <w:rsid w:val="086B7D67"/>
    <w:rsid w:val="087149A5"/>
    <w:rsid w:val="0930151D"/>
    <w:rsid w:val="09344289"/>
    <w:rsid w:val="09E53050"/>
    <w:rsid w:val="0A321BEE"/>
    <w:rsid w:val="0A886109"/>
    <w:rsid w:val="0B502256"/>
    <w:rsid w:val="0C4677A3"/>
    <w:rsid w:val="0D4C43A6"/>
    <w:rsid w:val="0F310BA1"/>
    <w:rsid w:val="0F7E05EC"/>
    <w:rsid w:val="0FA32629"/>
    <w:rsid w:val="10757E1C"/>
    <w:rsid w:val="10C37CF3"/>
    <w:rsid w:val="111D031F"/>
    <w:rsid w:val="13E779CB"/>
    <w:rsid w:val="14426A22"/>
    <w:rsid w:val="15172951"/>
    <w:rsid w:val="16252AB1"/>
    <w:rsid w:val="162D0960"/>
    <w:rsid w:val="16DE62F8"/>
    <w:rsid w:val="17CF652F"/>
    <w:rsid w:val="190602A0"/>
    <w:rsid w:val="1A7957FC"/>
    <w:rsid w:val="1B917CC5"/>
    <w:rsid w:val="1B9F1BA1"/>
    <w:rsid w:val="1BB85221"/>
    <w:rsid w:val="1C552593"/>
    <w:rsid w:val="1C9017A1"/>
    <w:rsid w:val="1CB9699E"/>
    <w:rsid w:val="1CD46E03"/>
    <w:rsid w:val="1D5F2DAD"/>
    <w:rsid w:val="1EEC0CF2"/>
    <w:rsid w:val="1F6E571A"/>
    <w:rsid w:val="1FC77DFC"/>
    <w:rsid w:val="1FE158BE"/>
    <w:rsid w:val="2012512B"/>
    <w:rsid w:val="202D70EF"/>
    <w:rsid w:val="2098263A"/>
    <w:rsid w:val="20C04D3A"/>
    <w:rsid w:val="219678DF"/>
    <w:rsid w:val="22307BF5"/>
    <w:rsid w:val="225D0937"/>
    <w:rsid w:val="22D15836"/>
    <w:rsid w:val="23C241AB"/>
    <w:rsid w:val="244925E4"/>
    <w:rsid w:val="24C855CF"/>
    <w:rsid w:val="25C82807"/>
    <w:rsid w:val="27A76AFF"/>
    <w:rsid w:val="27AD1749"/>
    <w:rsid w:val="28672001"/>
    <w:rsid w:val="28D01081"/>
    <w:rsid w:val="29BB5D4C"/>
    <w:rsid w:val="2A6317DF"/>
    <w:rsid w:val="2C8B5ED0"/>
    <w:rsid w:val="2D1D03E2"/>
    <w:rsid w:val="2D9B3025"/>
    <w:rsid w:val="2E1E65DC"/>
    <w:rsid w:val="2F566222"/>
    <w:rsid w:val="2FAF69B4"/>
    <w:rsid w:val="300E337E"/>
    <w:rsid w:val="302E6CA4"/>
    <w:rsid w:val="31DC738E"/>
    <w:rsid w:val="320A496A"/>
    <w:rsid w:val="32A17A2B"/>
    <w:rsid w:val="33293929"/>
    <w:rsid w:val="34046282"/>
    <w:rsid w:val="342633BD"/>
    <w:rsid w:val="342E322C"/>
    <w:rsid w:val="356E4CBC"/>
    <w:rsid w:val="364F05CE"/>
    <w:rsid w:val="37241874"/>
    <w:rsid w:val="372A0312"/>
    <w:rsid w:val="372C6C63"/>
    <w:rsid w:val="37D53672"/>
    <w:rsid w:val="38B22AB6"/>
    <w:rsid w:val="38C735B6"/>
    <w:rsid w:val="38E61821"/>
    <w:rsid w:val="39547B65"/>
    <w:rsid w:val="3A0E65F4"/>
    <w:rsid w:val="3B7239F7"/>
    <w:rsid w:val="3C4306AF"/>
    <w:rsid w:val="3C827153"/>
    <w:rsid w:val="3D8A09F3"/>
    <w:rsid w:val="3E392EA1"/>
    <w:rsid w:val="3F176AA7"/>
    <w:rsid w:val="40841C81"/>
    <w:rsid w:val="41590166"/>
    <w:rsid w:val="424A07E6"/>
    <w:rsid w:val="43142820"/>
    <w:rsid w:val="43B253D8"/>
    <w:rsid w:val="43C95FF3"/>
    <w:rsid w:val="45A40B96"/>
    <w:rsid w:val="485920FE"/>
    <w:rsid w:val="496E4981"/>
    <w:rsid w:val="49E54ABB"/>
    <w:rsid w:val="4A3D38D0"/>
    <w:rsid w:val="4B3B2431"/>
    <w:rsid w:val="4BC30240"/>
    <w:rsid w:val="4C1C25E2"/>
    <w:rsid w:val="4D295FF0"/>
    <w:rsid w:val="4E0C3054"/>
    <w:rsid w:val="503E664D"/>
    <w:rsid w:val="508411CA"/>
    <w:rsid w:val="519C0861"/>
    <w:rsid w:val="53184F13"/>
    <w:rsid w:val="53756EE2"/>
    <w:rsid w:val="5428055A"/>
    <w:rsid w:val="55522BC9"/>
    <w:rsid w:val="557051C5"/>
    <w:rsid w:val="5590684A"/>
    <w:rsid w:val="55BB2DE0"/>
    <w:rsid w:val="55D502AB"/>
    <w:rsid w:val="56432BF2"/>
    <w:rsid w:val="57BE104D"/>
    <w:rsid w:val="57C46B72"/>
    <w:rsid w:val="584621D6"/>
    <w:rsid w:val="58E1314F"/>
    <w:rsid w:val="58F30230"/>
    <w:rsid w:val="5A245C6D"/>
    <w:rsid w:val="5AFB3574"/>
    <w:rsid w:val="5B1304B7"/>
    <w:rsid w:val="5CF42497"/>
    <w:rsid w:val="5EFB427C"/>
    <w:rsid w:val="5F6D1A9C"/>
    <w:rsid w:val="5FBB74EE"/>
    <w:rsid w:val="60E44BA7"/>
    <w:rsid w:val="61132E80"/>
    <w:rsid w:val="61604793"/>
    <w:rsid w:val="61AA1736"/>
    <w:rsid w:val="61DC0BFE"/>
    <w:rsid w:val="62BF53A7"/>
    <w:rsid w:val="63A049A3"/>
    <w:rsid w:val="63CC154B"/>
    <w:rsid w:val="66C553B4"/>
    <w:rsid w:val="68F54F0E"/>
    <w:rsid w:val="6A2C1A34"/>
    <w:rsid w:val="6B896FFA"/>
    <w:rsid w:val="6C5A53BE"/>
    <w:rsid w:val="6D1F67DB"/>
    <w:rsid w:val="6D2F2C11"/>
    <w:rsid w:val="6E3F18B9"/>
    <w:rsid w:val="6ED82F23"/>
    <w:rsid w:val="6EED52E0"/>
    <w:rsid w:val="70204E28"/>
    <w:rsid w:val="717326F5"/>
    <w:rsid w:val="71955C92"/>
    <w:rsid w:val="71A467B7"/>
    <w:rsid w:val="71BB69D0"/>
    <w:rsid w:val="71E6173D"/>
    <w:rsid w:val="72601EC3"/>
    <w:rsid w:val="727816A3"/>
    <w:rsid w:val="729D1A86"/>
    <w:rsid w:val="72DF20AA"/>
    <w:rsid w:val="73DA5286"/>
    <w:rsid w:val="73DD05F2"/>
    <w:rsid w:val="73E379C8"/>
    <w:rsid w:val="73EF0FCD"/>
    <w:rsid w:val="742E5FB0"/>
    <w:rsid w:val="751C78AF"/>
    <w:rsid w:val="76333A94"/>
    <w:rsid w:val="77A62A98"/>
    <w:rsid w:val="790A55E3"/>
    <w:rsid w:val="7B395F25"/>
    <w:rsid w:val="7BDA2241"/>
    <w:rsid w:val="7CDD10C6"/>
    <w:rsid w:val="7D141BBF"/>
    <w:rsid w:val="7E331433"/>
    <w:rsid w:val="7E765088"/>
    <w:rsid w:val="7F5F3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0A67C"/>
  <w15:docId w15:val="{E4A6586A-9311-4228-954A-E81851D05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eastAsia="en-US"/>
    </w:rPr>
  </w:style>
  <w:style w:type="paragraph" w:customStyle="1" w:styleId="tdoc-header">
    <w:name w:val="tdoc-header"/>
    <w:qFormat/>
    <w:pPr>
      <w:spacing w:after="160" w:line="259" w:lineRule="auto"/>
    </w:pPr>
    <w:rPr>
      <w:rFonts w:ascii="Arial" w:hAnsi="Arial"/>
      <w:sz w:val="24"/>
      <w:lang w:eastAsia="en-US"/>
    </w:rPr>
  </w:style>
  <w:style w:type="paragraph" w:customStyle="1" w:styleId="Revision1">
    <w:name w:val="Revision1"/>
    <w:hidden/>
    <w:uiPriority w:val="99"/>
    <w:unhideWhenUsed/>
    <w:qFormat/>
    <w:rPr>
      <w:lang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lang w:eastAsia="en-US"/>
    </w:rPr>
  </w:style>
  <w:style w:type="paragraph" w:customStyle="1" w:styleId="Revision3">
    <w:name w:val="Revision3"/>
    <w:hidden/>
    <w:uiPriority w:val="99"/>
    <w:unhideWhenUsed/>
    <w:qFormat/>
    <w:rPr>
      <w:lang w:eastAsia="en-US"/>
    </w:rPr>
  </w:style>
  <w:style w:type="paragraph" w:customStyle="1" w:styleId="Revision4">
    <w:name w:val="Revision4"/>
    <w:hidden/>
    <w:uiPriority w:val="99"/>
    <w:unhideWhenUsed/>
    <w:qFormat/>
    <w:rPr>
      <w:lang w:eastAsia="en-US"/>
    </w:rPr>
  </w:style>
  <w:style w:type="paragraph" w:styleId="Revision">
    <w:name w:val="Revision"/>
    <w:hidden/>
    <w:uiPriority w:val="99"/>
    <w:unhideWhenUsed/>
    <w:rsid w:val="003A7F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44762-5905-48B7-8387-6324FB987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998</Words>
  <Characters>5693</Characters>
  <Application>Microsoft Office Word</Application>
  <DocSecurity>0</DocSecurity>
  <Lines>47</Lines>
  <Paragraphs>13</Paragraphs>
  <ScaleCrop>false</ScaleCrop>
  <Company>3GPP Support Team</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2411-12-31T15:59:00Z</cp:lastPrinted>
  <dcterms:created xsi:type="dcterms:W3CDTF">2025-09-08T15:55:00Z</dcterms:created>
  <dcterms:modified xsi:type="dcterms:W3CDTF">2025-09-08T16:01:00Z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4C05828BE249448FBE7084833B732C0E_13</vt:lpwstr>
  </property>
</Properties>
</file>