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91E6" w14:textId="1F6C85D7" w:rsidR="004C7C9C" w:rsidRPr="00BD2E96" w:rsidRDefault="004C7C9C" w:rsidP="004C7C9C">
      <w:pPr>
        <w:tabs>
          <w:tab w:val="right" w:pos="9639"/>
        </w:tabs>
        <w:overflowPunct/>
        <w:autoSpaceDE/>
        <w:autoSpaceDN/>
        <w:adjustRightInd/>
        <w:spacing w:after="0"/>
        <w:textAlignment w:val="auto"/>
        <w:rPr>
          <w:rFonts w:ascii="Arial" w:eastAsia="MS Mincho" w:hAnsi="Arial"/>
          <w:b/>
          <w:i/>
          <w:noProof/>
          <w:sz w:val="28"/>
        </w:rPr>
      </w:pPr>
      <w:bookmarkStart w:id="0" w:name="_Toc37238663"/>
      <w:bookmarkStart w:id="1" w:name="_Toc37238777"/>
      <w:bookmarkStart w:id="2" w:name="_Toc46488674"/>
      <w:bookmarkStart w:id="3" w:name="_Toc52574095"/>
      <w:bookmarkStart w:id="4" w:name="_Toc52574181"/>
      <w:bookmarkStart w:id="5" w:name="_Toc201765343"/>
      <w:bookmarkStart w:id="6" w:name="_Toc12750905"/>
      <w:bookmarkStart w:id="7" w:name="_Toc29382270"/>
      <w:bookmarkStart w:id="8" w:name="_Toc37093387"/>
      <w:bookmarkStart w:id="9" w:name="_Toc46509451"/>
      <w:bookmarkStart w:id="10" w:name="_Toc52569482"/>
      <w:bookmarkStart w:id="11" w:name="_Toc201862893"/>
      <w:r w:rsidRPr="00BD2E96">
        <w:rPr>
          <w:rFonts w:ascii="Arial" w:eastAsia="MS Mincho" w:hAnsi="Arial"/>
          <w:b/>
          <w:noProof/>
          <w:sz w:val="24"/>
          <w:lang w:eastAsia="en-US"/>
        </w:rPr>
        <w:t>3GPP TSG-RAN WG2 Meeting #1</w:t>
      </w:r>
      <w:r w:rsidRPr="00BD2E96">
        <w:rPr>
          <w:rFonts w:ascii="Arial" w:eastAsia="MS Mincho" w:hAnsi="Arial" w:hint="eastAsia"/>
          <w:b/>
          <w:noProof/>
          <w:sz w:val="24"/>
        </w:rPr>
        <w:t>31</w:t>
      </w:r>
      <w:r w:rsidRPr="00BD2E96">
        <w:rPr>
          <w:rFonts w:ascii="Arial" w:eastAsia="MS Mincho" w:hAnsi="Arial"/>
          <w:b/>
          <w:i/>
          <w:noProof/>
          <w:sz w:val="28"/>
          <w:lang w:eastAsia="en-US"/>
        </w:rPr>
        <w:tab/>
      </w:r>
      <w:r w:rsidRPr="00051B5B">
        <w:rPr>
          <w:rFonts w:ascii="Arial" w:eastAsia="MS Mincho" w:hAnsi="Arial" w:cs="Arial"/>
          <w:b/>
          <w:noProof/>
          <w:sz w:val="24"/>
        </w:rPr>
        <w:t>R2-250</w:t>
      </w:r>
      <w:r>
        <w:rPr>
          <w:rFonts w:ascii="Arial" w:eastAsia="MS Mincho" w:hAnsi="Arial" w:cs="Arial" w:hint="eastAsia"/>
          <w:b/>
          <w:noProof/>
          <w:sz w:val="24"/>
        </w:rPr>
        <w:t>6</w:t>
      </w:r>
      <w:r w:rsidR="00A31D35">
        <w:rPr>
          <w:rFonts w:ascii="Arial" w:eastAsia="MS Mincho" w:hAnsi="Arial" w:cs="Arial"/>
          <w:b/>
          <w:noProof/>
          <w:sz w:val="24"/>
        </w:rPr>
        <w:t>643</w:t>
      </w:r>
    </w:p>
    <w:p w14:paraId="15F32C2E" w14:textId="77777777" w:rsidR="004C7C9C" w:rsidRPr="00BD2E96" w:rsidRDefault="004C7C9C" w:rsidP="004C7C9C">
      <w:pPr>
        <w:overflowPunct/>
        <w:autoSpaceDE/>
        <w:autoSpaceDN/>
        <w:adjustRightInd/>
        <w:spacing w:after="120"/>
        <w:textAlignment w:val="auto"/>
        <w:outlineLvl w:val="0"/>
        <w:rPr>
          <w:rFonts w:ascii="Arial" w:eastAsia="MS Mincho" w:hAnsi="Arial"/>
          <w:b/>
          <w:noProof/>
          <w:sz w:val="24"/>
          <w:lang w:eastAsia="en-US"/>
        </w:rPr>
      </w:pPr>
      <w:r w:rsidRPr="00BD2E96">
        <w:rPr>
          <w:rFonts w:ascii="Arial" w:eastAsia="MS Mincho" w:hAnsi="Arial"/>
          <w:b/>
          <w:noProof/>
          <w:sz w:val="24"/>
          <w:lang w:eastAsia="en-US"/>
        </w:rPr>
        <w:t>Bangalore, India</w:t>
      </w:r>
      <w:r>
        <w:rPr>
          <w:rFonts w:ascii="Arial" w:eastAsia="MS Mincho" w:hAnsi="Arial" w:hint="eastAsia"/>
          <w:b/>
          <w:noProof/>
          <w:sz w:val="24"/>
        </w:rPr>
        <w:t xml:space="preserve">, </w:t>
      </w:r>
      <w:r w:rsidRPr="00BD2E96">
        <w:rPr>
          <w:rFonts w:ascii="Arial" w:eastAsia="MS Mincho"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C9C" w:rsidRPr="00BD2E96" w14:paraId="6FDE561C" w14:textId="77777777" w:rsidTr="002B4D02">
        <w:tc>
          <w:tcPr>
            <w:tcW w:w="9641" w:type="dxa"/>
            <w:gridSpan w:val="9"/>
            <w:tcBorders>
              <w:top w:val="single" w:sz="4" w:space="0" w:color="auto"/>
              <w:left w:val="single" w:sz="4" w:space="0" w:color="auto"/>
              <w:right w:val="single" w:sz="4" w:space="0" w:color="auto"/>
            </w:tcBorders>
          </w:tcPr>
          <w:p w14:paraId="2CF28B7F" w14:textId="77777777" w:rsidR="004C7C9C" w:rsidRPr="00BD2E96" w:rsidRDefault="004C7C9C" w:rsidP="002B4D02">
            <w:pPr>
              <w:overflowPunct/>
              <w:autoSpaceDE/>
              <w:autoSpaceDN/>
              <w:adjustRightInd/>
              <w:spacing w:after="0"/>
              <w:jc w:val="right"/>
              <w:textAlignment w:val="auto"/>
              <w:rPr>
                <w:rFonts w:ascii="Arial" w:eastAsia="MS Mincho" w:hAnsi="Arial"/>
                <w:i/>
                <w:noProof/>
                <w:lang w:eastAsia="en-US"/>
              </w:rPr>
            </w:pPr>
            <w:r w:rsidRPr="00BD2E96">
              <w:rPr>
                <w:rFonts w:ascii="Arial" w:eastAsia="MS Mincho" w:hAnsi="Arial"/>
                <w:i/>
                <w:noProof/>
                <w:sz w:val="14"/>
                <w:lang w:eastAsia="en-US"/>
              </w:rPr>
              <w:t>CR-Form-v12.3</w:t>
            </w:r>
          </w:p>
        </w:tc>
      </w:tr>
      <w:tr w:rsidR="004C7C9C" w:rsidRPr="00BD2E96" w14:paraId="1FAB4918" w14:textId="77777777" w:rsidTr="002B4D02">
        <w:tc>
          <w:tcPr>
            <w:tcW w:w="9641" w:type="dxa"/>
            <w:gridSpan w:val="9"/>
            <w:tcBorders>
              <w:left w:val="single" w:sz="4" w:space="0" w:color="auto"/>
              <w:right w:val="single" w:sz="4" w:space="0" w:color="auto"/>
            </w:tcBorders>
          </w:tcPr>
          <w:p w14:paraId="3F9A5B3F" w14:textId="77777777" w:rsidR="004C7C9C" w:rsidRPr="00BD2E96" w:rsidRDefault="004C7C9C" w:rsidP="002B4D02">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32"/>
                <w:lang w:eastAsia="en-US"/>
              </w:rPr>
              <w:t>CHANGE REQUEST</w:t>
            </w:r>
          </w:p>
        </w:tc>
      </w:tr>
      <w:tr w:rsidR="004C7C9C" w:rsidRPr="00BD2E96" w14:paraId="27527E30" w14:textId="77777777" w:rsidTr="002B4D02">
        <w:tc>
          <w:tcPr>
            <w:tcW w:w="9641" w:type="dxa"/>
            <w:gridSpan w:val="9"/>
            <w:tcBorders>
              <w:left w:val="single" w:sz="4" w:space="0" w:color="auto"/>
              <w:right w:val="single" w:sz="4" w:space="0" w:color="auto"/>
            </w:tcBorders>
          </w:tcPr>
          <w:p w14:paraId="091FE2F5"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52D170AD" w14:textId="77777777" w:rsidTr="002B4D02">
        <w:tc>
          <w:tcPr>
            <w:tcW w:w="142" w:type="dxa"/>
            <w:tcBorders>
              <w:left w:val="single" w:sz="4" w:space="0" w:color="auto"/>
            </w:tcBorders>
          </w:tcPr>
          <w:p w14:paraId="22BFBF39" w14:textId="77777777" w:rsidR="004C7C9C" w:rsidRPr="00BD2E96" w:rsidRDefault="004C7C9C" w:rsidP="002B4D02">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117A1A2" w14:textId="77777777" w:rsidR="004C7C9C" w:rsidRPr="00BD2E96" w:rsidRDefault="004C7C9C" w:rsidP="002B4D02">
            <w:pPr>
              <w:overflowPunct/>
              <w:autoSpaceDE/>
              <w:autoSpaceDN/>
              <w:adjustRightInd/>
              <w:spacing w:after="0"/>
              <w:jc w:val="right"/>
              <w:textAlignment w:val="auto"/>
              <w:rPr>
                <w:rFonts w:ascii="Arial" w:eastAsia="MS Mincho" w:hAnsi="Arial"/>
                <w:b/>
                <w:noProof/>
                <w:sz w:val="28"/>
              </w:rPr>
            </w:pPr>
            <w:r w:rsidRPr="00BD2E96">
              <w:rPr>
                <w:rFonts w:ascii="Arial" w:eastAsia="MS Mincho" w:hAnsi="Arial" w:hint="eastAsia"/>
                <w:b/>
                <w:noProof/>
                <w:sz w:val="28"/>
              </w:rPr>
              <w:t>38.306</w:t>
            </w:r>
          </w:p>
        </w:tc>
        <w:tc>
          <w:tcPr>
            <w:tcW w:w="709" w:type="dxa"/>
          </w:tcPr>
          <w:p w14:paraId="72A098F8" w14:textId="77777777" w:rsidR="004C7C9C" w:rsidRPr="00BD2E96" w:rsidRDefault="004C7C9C" w:rsidP="002B4D02">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lang w:eastAsia="en-US"/>
              </w:rPr>
              <w:t>CR</w:t>
            </w:r>
          </w:p>
        </w:tc>
        <w:tc>
          <w:tcPr>
            <w:tcW w:w="1276" w:type="dxa"/>
            <w:shd w:val="pct30" w:color="FFFF00" w:fill="auto"/>
          </w:tcPr>
          <w:p w14:paraId="1619491F" w14:textId="47CAB068" w:rsidR="004C7C9C" w:rsidRPr="00BD2E96" w:rsidRDefault="004C7C9C" w:rsidP="002B4D02">
            <w:pPr>
              <w:overflowPunct/>
              <w:autoSpaceDE/>
              <w:autoSpaceDN/>
              <w:adjustRightInd/>
              <w:spacing w:after="0"/>
              <w:textAlignment w:val="auto"/>
              <w:rPr>
                <w:rFonts w:ascii="Arial" w:eastAsia="MS Mincho" w:hAnsi="Arial"/>
                <w:noProof/>
              </w:rPr>
            </w:pPr>
            <w:r>
              <w:rPr>
                <w:rFonts w:ascii="Arial" w:eastAsia="MS Mincho" w:hAnsi="Arial" w:hint="eastAsia"/>
                <w:b/>
                <w:noProof/>
                <w:sz w:val="28"/>
              </w:rPr>
              <w:t>1346</w:t>
            </w:r>
          </w:p>
        </w:tc>
        <w:tc>
          <w:tcPr>
            <w:tcW w:w="709" w:type="dxa"/>
          </w:tcPr>
          <w:p w14:paraId="6316FACF" w14:textId="77777777" w:rsidR="004C7C9C" w:rsidRPr="00BD2E96" w:rsidRDefault="004C7C9C" w:rsidP="002B4D02">
            <w:pPr>
              <w:tabs>
                <w:tab w:val="right" w:pos="6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bCs/>
                <w:noProof/>
                <w:sz w:val="28"/>
                <w:lang w:eastAsia="en-US"/>
              </w:rPr>
              <w:t>rev</w:t>
            </w:r>
          </w:p>
        </w:tc>
        <w:tc>
          <w:tcPr>
            <w:tcW w:w="992" w:type="dxa"/>
            <w:shd w:val="pct30" w:color="FFFF00" w:fill="auto"/>
          </w:tcPr>
          <w:p w14:paraId="03A0BB28" w14:textId="2D1A7684" w:rsidR="004C7C9C" w:rsidRPr="00BD2E96" w:rsidRDefault="00A31D35" w:rsidP="002B4D02">
            <w:pPr>
              <w:overflowPunct/>
              <w:autoSpaceDE/>
              <w:autoSpaceDN/>
              <w:adjustRightInd/>
              <w:spacing w:after="0"/>
              <w:jc w:val="center"/>
              <w:textAlignment w:val="auto"/>
              <w:rPr>
                <w:rFonts w:ascii="Arial" w:eastAsia="MS Mincho" w:hAnsi="Arial"/>
                <w:b/>
                <w:noProof/>
              </w:rPr>
            </w:pPr>
            <w:r>
              <w:rPr>
                <w:rFonts w:ascii="Arial" w:eastAsia="MS Mincho" w:hAnsi="Arial"/>
                <w:b/>
                <w:noProof/>
                <w:sz w:val="28"/>
              </w:rPr>
              <w:t>1</w:t>
            </w:r>
          </w:p>
        </w:tc>
        <w:tc>
          <w:tcPr>
            <w:tcW w:w="2410" w:type="dxa"/>
          </w:tcPr>
          <w:p w14:paraId="4838ACD8" w14:textId="77777777" w:rsidR="004C7C9C" w:rsidRPr="00BD2E96" w:rsidRDefault="004C7C9C" w:rsidP="002B4D02">
            <w:pPr>
              <w:tabs>
                <w:tab w:val="right" w:pos="18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szCs w:val="28"/>
                <w:lang w:eastAsia="en-US"/>
              </w:rPr>
              <w:t>Current version:</w:t>
            </w:r>
          </w:p>
        </w:tc>
        <w:tc>
          <w:tcPr>
            <w:tcW w:w="1701" w:type="dxa"/>
            <w:shd w:val="pct30" w:color="FFFF00" w:fill="auto"/>
          </w:tcPr>
          <w:p w14:paraId="414BC6F7" w14:textId="2D5A110D" w:rsidR="004C7C9C" w:rsidRPr="00BD2E96" w:rsidRDefault="004C7C9C" w:rsidP="002B4D02">
            <w:pPr>
              <w:overflowPunct/>
              <w:autoSpaceDE/>
              <w:autoSpaceDN/>
              <w:adjustRightInd/>
              <w:spacing w:after="0"/>
              <w:jc w:val="center"/>
              <w:textAlignment w:val="auto"/>
              <w:rPr>
                <w:rFonts w:ascii="Arial" w:eastAsia="MS Mincho" w:hAnsi="Arial"/>
                <w:noProof/>
                <w:sz w:val="28"/>
              </w:rPr>
            </w:pPr>
            <w:r>
              <w:rPr>
                <w:rFonts w:ascii="Arial" w:eastAsia="MS Mincho" w:hAnsi="Arial" w:hint="eastAsia"/>
                <w:b/>
                <w:noProof/>
                <w:sz w:val="28"/>
              </w:rPr>
              <w:t>15.</w:t>
            </w:r>
            <w:r w:rsidR="006635E6">
              <w:rPr>
                <w:rFonts w:ascii="Arial" w:eastAsia="MS Mincho" w:hAnsi="Arial" w:hint="eastAsia"/>
                <w:b/>
                <w:noProof/>
                <w:sz w:val="28"/>
              </w:rPr>
              <w:t>28</w:t>
            </w:r>
            <w:r>
              <w:rPr>
                <w:rFonts w:ascii="Arial" w:eastAsia="MS Mincho" w:hAnsi="Arial" w:hint="eastAsia"/>
                <w:b/>
                <w:noProof/>
                <w:sz w:val="28"/>
              </w:rPr>
              <w:t>.0</w:t>
            </w:r>
          </w:p>
        </w:tc>
        <w:tc>
          <w:tcPr>
            <w:tcW w:w="143" w:type="dxa"/>
            <w:tcBorders>
              <w:right w:val="single" w:sz="4" w:space="0" w:color="auto"/>
            </w:tcBorders>
          </w:tcPr>
          <w:p w14:paraId="131CCC2C"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p>
        </w:tc>
      </w:tr>
      <w:tr w:rsidR="004C7C9C" w:rsidRPr="00BD2E96" w14:paraId="707FC712" w14:textId="77777777" w:rsidTr="002B4D02">
        <w:tc>
          <w:tcPr>
            <w:tcW w:w="9641" w:type="dxa"/>
            <w:gridSpan w:val="9"/>
            <w:tcBorders>
              <w:left w:val="single" w:sz="4" w:space="0" w:color="auto"/>
              <w:right w:val="single" w:sz="4" w:space="0" w:color="auto"/>
            </w:tcBorders>
          </w:tcPr>
          <w:p w14:paraId="47DC7BA2"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p>
        </w:tc>
      </w:tr>
      <w:tr w:rsidR="004C7C9C" w:rsidRPr="00BD2E96" w14:paraId="66F1BA7E" w14:textId="77777777" w:rsidTr="002B4D02">
        <w:tc>
          <w:tcPr>
            <w:tcW w:w="9641" w:type="dxa"/>
            <w:gridSpan w:val="9"/>
            <w:tcBorders>
              <w:top w:val="single" w:sz="4" w:space="0" w:color="auto"/>
            </w:tcBorders>
          </w:tcPr>
          <w:p w14:paraId="7104F9D8" w14:textId="77777777" w:rsidR="004C7C9C" w:rsidRPr="00BD2E96" w:rsidRDefault="004C7C9C" w:rsidP="002B4D02">
            <w:pPr>
              <w:overflowPunct/>
              <w:autoSpaceDE/>
              <w:autoSpaceDN/>
              <w:adjustRightInd/>
              <w:spacing w:after="0"/>
              <w:jc w:val="center"/>
              <w:textAlignment w:val="auto"/>
              <w:rPr>
                <w:rFonts w:ascii="Arial" w:eastAsia="MS Mincho" w:hAnsi="Arial" w:cs="Arial"/>
                <w:i/>
                <w:noProof/>
                <w:lang w:eastAsia="en-US"/>
              </w:rPr>
            </w:pPr>
            <w:r w:rsidRPr="00BD2E96">
              <w:rPr>
                <w:rFonts w:ascii="Arial" w:eastAsia="MS Mincho" w:hAnsi="Arial" w:cs="Arial"/>
                <w:i/>
                <w:noProof/>
                <w:lang w:eastAsia="en-US"/>
              </w:rPr>
              <w:t xml:space="preserve">For </w:t>
            </w:r>
            <w:hyperlink r:id="rId13" w:anchor="_blank" w:history="1">
              <w:r w:rsidRPr="00BD2E96">
                <w:rPr>
                  <w:rFonts w:ascii="Arial" w:eastAsia="MS Mincho" w:hAnsi="Arial" w:cs="Arial"/>
                  <w:b/>
                  <w:i/>
                  <w:noProof/>
                  <w:color w:val="FF0000"/>
                  <w:u w:val="single"/>
                  <w:lang w:eastAsia="en-US"/>
                </w:rPr>
                <w:t>HE</w:t>
              </w:r>
              <w:bookmarkStart w:id="12" w:name="_Hlt497126619"/>
              <w:r w:rsidRPr="00BD2E96">
                <w:rPr>
                  <w:rFonts w:ascii="Arial" w:eastAsia="MS Mincho" w:hAnsi="Arial" w:cs="Arial"/>
                  <w:b/>
                  <w:i/>
                  <w:noProof/>
                  <w:color w:val="FF0000"/>
                  <w:u w:val="single"/>
                  <w:lang w:eastAsia="en-US"/>
                </w:rPr>
                <w:t>L</w:t>
              </w:r>
              <w:bookmarkEnd w:id="12"/>
              <w:r w:rsidRPr="00BD2E96">
                <w:rPr>
                  <w:rFonts w:ascii="Arial" w:eastAsia="MS Mincho" w:hAnsi="Arial" w:cs="Arial"/>
                  <w:b/>
                  <w:i/>
                  <w:noProof/>
                  <w:color w:val="FF0000"/>
                  <w:u w:val="single"/>
                  <w:lang w:eastAsia="en-US"/>
                </w:rPr>
                <w:t>P</w:t>
              </w:r>
            </w:hyperlink>
            <w:r w:rsidRPr="00BD2E96">
              <w:rPr>
                <w:rFonts w:ascii="Arial" w:eastAsia="MS Mincho" w:hAnsi="Arial" w:cs="Arial"/>
                <w:b/>
                <w:i/>
                <w:noProof/>
                <w:color w:val="FF0000"/>
                <w:lang w:eastAsia="en-US"/>
              </w:rPr>
              <w:t xml:space="preserve"> </w:t>
            </w:r>
            <w:r w:rsidRPr="00BD2E96">
              <w:rPr>
                <w:rFonts w:ascii="Arial" w:eastAsia="MS Mincho" w:hAnsi="Arial" w:cs="Arial"/>
                <w:i/>
                <w:noProof/>
                <w:lang w:eastAsia="en-US"/>
              </w:rPr>
              <w:t xml:space="preserve">on using this form: comprehensive instructions can be found at </w:t>
            </w:r>
            <w:r w:rsidRPr="00BD2E96">
              <w:rPr>
                <w:rFonts w:ascii="Arial" w:eastAsia="MS Mincho" w:hAnsi="Arial" w:cs="Arial"/>
                <w:i/>
                <w:noProof/>
                <w:lang w:eastAsia="en-US"/>
              </w:rPr>
              <w:br/>
            </w:r>
            <w:hyperlink r:id="rId14" w:history="1">
              <w:r w:rsidRPr="00BD2E96">
                <w:rPr>
                  <w:rFonts w:ascii="Arial" w:eastAsia="MS Mincho" w:hAnsi="Arial" w:cs="Arial"/>
                  <w:i/>
                  <w:noProof/>
                  <w:color w:val="0000FF"/>
                  <w:u w:val="single"/>
                  <w:lang w:eastAsia="en-US"/>
                </w:rPr>
                <w:t>http://www.3gpp.org/Change-Requests</w:t>
              </w:r>
            </w:hyperlink>
            <w:r w:rsidRPr="00BD2E96">
              <w:rPr>
                <w:rFonts w:ascii="Arial" w:eastAsia="MS Mincho" w:hAnsi="Arial" w:cs="Arial"/>
                <w:i/>
                <w:noProof/>
                <w:lang w:eastAsia="en-US"/>
              </w:rPr>
              <w:t>.</w:t>
            </w:r>
          </w:p>
        </w:tc>
      </w:tr>
      <w:tr w:rsidR="004C7C9C" w:rsidRPr="00BD2E96" w14:paraId="3FE59F87" w14:textId="77777777" w:rsidTr="002B4D02">
        <w:tc>
          <w:tcPr>
            <w:tcW w:w="9641" w:type="dxa"/>
            <w:gridSpan w:val="9"/>
          </w:tcPr>
          <w:p w14:paraId="628C6AAF"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bl>
    <w:p w14:paraId="6725E3B8" w14:textId="77777777" w:rsidR="004C7C9C" w:rsidRPr="00BD2E96" w:rsidRDefault="004C7C9C" w:rsidP="004C7C9C">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C9C" w:rsidRPr="00BD2E96" w14:paraId="4D5B8E68" w14:textId="77777777" w:rsidTr="002B4D02">
        <w:tc>
          <w:tcPr>
            <w:tcW w:w="2835" w:type="dxa"/>
          </w:tcPr>
          <w:p w14:paraId="339DF657" w14:textId="77777777" w:rsidR="004C7C9C" w:rsidRPr="00BD2E96" w:rsidRDefault="004C7C9C" w:rsidP="002B4D02">
            <w:pPr>
              <w:tabs>
                <w:tab w:val="right" w:pos="2751"/>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Proposed change affects:</w:t>
            </w:r>
          </w:p>
        </w:tc>
        <w:tc>
          <w:tcPr>
            <w:tcW w:w="1418" w:type="dxa"/>
          </w:tcPr>
          <w:p w14:paraId="4E00420B" w14:textId="77777777" w:rsidR="004C7C9C" w:rsidRPr="00BD2E96" w:rsidRDefault="004C7C9C" w:rsidP="002B4D02">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2830C"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449A6882" w14:textId="77777777" w:rsidR="004C7C9C" w:rsidRPr="00BD2E96" w:rsidRDefault="004C7C9C" w:rsidP="002B4D02">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81485"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2126" w:type="dxa"/>
          </w:tcPr>
          <w:p w14:paraId="35283597" w14:textId="77777777" w:rsidR="004C7C9C" w:rsidRPr="00BD2E96" w:rsidRDefault="004C7C9C" w:rsidP="002B4D02">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CC4AF"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1418" w:type="dxa"/>
            <w:tcBorders>
              <w:left w:val="nil"/>
            </w:tcBorders>
          </w:tcPr>
          <w:p w14:paraId="33325DD1" w14:textId="77777777" w:rsidR="004C7C9C" w:rsidRPr="00BD2E96" w:rsidRDefault="004C7C9C" w:rsidP="002B4D02">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5F883" w14:textId="77777777" w:rsidR="004C7C9C" w:rsidRPr="00BD2E96" w:rsidRDefault="004C7C9C" w:rsidP="002B4D02">
            <w:pPr>
              <w:overflowPunct/>
              <w:autoSpaceDE/>
              <w:autoSpaceDN/>
              <w:adjustRightInd/>
              <w:spacing w:after="0"/>
              <w:jc w:val="center"/>
              <w:textAlignment w:val="auto"/>
              <w:rPr>
                <w:rFonts w:ascii="Arial" w:eastAsia="MS Mincho" w:hAnsi="Arial"/>
                <w:b/>
                <w:bCs/>
                <w:caps/>
                <w:noProof/>
                <w:lang w:eastAsia="en-US"/>
              </w:rPr>
            </w:pPr>
          </w:p>
        </w:tc>
      </w:tr>
    </w:tbl>
    <w:p w14:paraId="4C731D4C" w14:textId="77777777" w:rsidR="004C7C9C" w:rsidRPr="00BD2E96" w:rsidRDefault="004C7C9C" w:rsidP="004C7C9C">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C9C" w:rsidRPr="00BD2E96" w14:paraId="32D60F2A" w14:textId="77777777" w:rsidTr="002B4D02">
        <w:tc>
          <w:tcPr>
            <w:tcW w:w="9640" w:type="dxa"/>
            <w:gridSpan w:val="11"/>
          </w:tcPr>
          <w:p w14:paraId="7737CD90"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198BED88" w14:textId="77777777" w:rsidTr="002B4D02">
        <w:tc>
          <w:tcPr>
            <w:tcW w:w="1843" w:type="dxa"/>
            <w:tcBorders>
              <w:top w:val="single" w:sz="4" w:space="0" w:color="auto"/>
              <w:left w:val="single" w:sz="4" w:space="0" w:color="auto"/>
            </w:tcBorders>
          </w:tcPr>
          <w:p w14:paraId="59108FDB" w14:textId="77777777" w:rsidR="004C7C9C" w:rsidRPr="00BD2E96" w:rsidRDefault="004C7C9C" w:rsidP="002B4D02">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Title:</w:t>
            </w:r>
            <w:r w:rsidRPr="00BD2E96">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6B6B96FA" w14:textId="77777777" w:rsidR="004C7C9C" w:rsidRPr="00BD2E96" w:rsidRDefault="004C7C9C" w:rsidP="002B4D02">
            <w:pPr>
              <w:overflowPunct/>
              <w:autoSpaceDE/>
              <w:autoSpaceDN/>
              <w:adjustRightInd/>
              <w:spacing w:after="0"/>
              <w:ind w:left="100"/>
              <w:textAlignment w:val="auto"/>
              <w:rPr>
                <w:rFonts w:ascii="Arial" w:eastAsia="MS Mincho" w:hAnsi="Arial"/>
                <w:noProof/>
              </w:rPr>
            </w:pPr>
            <w:r w:rsidRPr="007441DF">
              <w:rPr>
                <w:rFonts w:ascii="Arial" w:eastAsia="MS Mincho" w:hAnsi="Arial"/>
                <w:lang w:eastAsia="en-US"/>
              </w:rPr>
              <w:t>Clarifications on the applicability of independent gap UE capabilit</w:t>
            </w:r>
            <w:r>
              <w:rPr>
                <w:rFonts w:ascii="Arial" w:eastAsia="MS Mincho" w:hAnsi="Arial" w:hint="eastAsia"/>
              </w:rPr>
              <w:t>y</w:t>
            </w:r>
          </w:p>
        </w:tc>
      </w:tr>
      <w:tr w:rsidR="004C7C9C" w:rsidRPr="00BD2E96" w14:paraId="0DBECA56" w14:textId="77777777" w:rsidTr="002B4D02">
        <w:tc>
          <w:tcPr>
            <w:tcW w:w="1843" w:type="dxa"/>
            <w:tcBorders>
              <w:left w:val="single" w:sz="4" w:space="0" w:color="auto"/>
            </w:tcBorders>
          </w:tcPr>
          <w:p w14:paraId="282445DC"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1298DF64"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29FC095E" w14:textId="77777777" w:rsidTr="002B4D02">
        <w:tc>
          <w:tcPr>
            <w:tcW w:w="1843" w:type="dxa"/>
            <w:tcBorders>
              <w:left w:val="single" w:sz="4" w:space="0" w:color="auto"/>
            </w:tcBorders>
          </w:tcPr>
          <w:p w14:paraId="6B64F1E6" w14:textId="77777777" w:rsidR="004C7C9C" w:rsidRPr="00BD2E96" w:rsidRDefault="004C7C9C" w:rsidP="002B4D02">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1AA0E849" w14:textId="77777777" w:rsidR="004C7C9C" w:rsidRPr="00BD2E96" w:rsidRDefault="004C7C9C" w:rsidP="002B4D02">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Qualcomm Incorporated</w:t>
            </w:r>
          </w:p>
        </w:tc>
      </w:tr>
      <w:tr w:rsidR="004C7C9C" w:rsidRPr="00BD2E96" w14:paraId="7C7FDF10" w14:textId="77777777" w:rsidTr="002B4D02">
        <w:tc>
          <w:tcPr>
            <w:tcW w:w="1843" w:type="dxa"/>
            <w:tcBorders>
              <w:left w:val="single" w:sz="4" w:space="0" w:color="auto"/>
            </w:tcBorders>
          </w:tcPr>
          <w:p w14:paraId="4500349D" w14:textId="77777777" w:rsidR="004C7C9C" w:rsidRPr="00BD2E96" w:rsidRDefault="004C7C9C" w:rsidP="002B4D02">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33EF403B" w14:textId="77777777"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r>
              <w:rPr>
                <w:rFonts w:ascii="Arial" w:eastAsia="MS Mincho" w:hAnsi="Arial" w:hint="eastAsia"/>
              </w:rPr>
              <w:t>R2</w:t>
            </w:r>
          </w:p>
        </w:tc>
      </w:tr>
      <w:tr w:rsidR="004C7C9C" w:rsidRPr="00BD2E96" w14:paraId="3C706091" w14:textId="77777777" w:rsidTr="002B4D02">
        <w:tc>
          <w:tcPr>
            <w:tcW w:w="1843" w:type="dxa"/>
            <w:tcBorders>
              <w:left w:val="single" w:sz="4" w:space="0" w:color="auto"/>
            </w:tcBorders>
          </w:tcPr>
          <w:p w14:paraId="509D5B87"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3FCD277B"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19C74955" w14:textId="77777777" w:rsidTr="002B4D02">
        <w:tc>
          <w:tcPr>
            <w:tcW w:w="1843" w:type="dxa"/>
            <w:tcBorders>
              <w:left w:val="single" w:sz="4" w:space="0" w:color="auto"/>
            </w:tcBorders>
          </w:tcPr>
          <w:p w14:paraId="3E356E12" w14:textId="77777777" w:rsidR="004C7C9C" w:rsidRPr="00BD2E96" w:rsidRDefault="004C7C9C" w:rsidP="002B4D02">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Work item code:</w:t>
            </w:r>
          </w:p>
        </w:tc>
        <w:tc>
          <w:tcPr>
            <w:tcW w:w="3686" w:type="dxa"/>
            <w:gridSpan w:val="5"/>
            <w:shd w:val="pct30" w:color="FFFF00" w:fill="auto"/>
          </w:tcPr>
          <w:p w14:paraId="22CC88C0" w14:textId="3DAC968A" w:rsidR="004C7C9C" w:rsidRPr="00BD2E96" w:rsidRDefault="00A31D35" w:rsidP="002B4D02">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TEI15</w:t>
            </w:r>
          </w:p>
        </w:tc>
        <w:tc>
          <w:tcPr>
            <w:tcW w:w="567" w:type="dxa"/>
            <w:tcBorders>
              <w:left w:val="nil"/>
            </w:tcBorders>
          </w:tcPr>
          <w:p w14:paraId="1BA6E9EC" w14:textId="77777777" w:rsidR="004C7C9C" w:rsidRPr="00BD2E96" w:rsidRDefault="004C7C9C" w:rsidP="002B4D02">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6D68B0BD" w14:textId="77777777" w:rsidR="004C7C9C" w:rsidRPr="00BD2E96" w:rsidRDefault="004C7C9C" w:rsidP="002B4D02">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b/>
                <w:i/>
                <w:noProof/>
                <w:lang w:eastAsia="en-US"/>
              </w:rPr>
              <w:t>Date:</w:t>
            </w:r>
          </w:p>
        </w:tc>
        <w:tc>
          <w:tcPr>
            <w:tcW w:w="2127" w:type="dxa"/>
            <w:tcBorders>
              <w:right w:val="single" w:sz="4" w:space="0" w:color="auto"/>
            </w:tcBorders>
            <w:shd w:val="pct30" w:color="FFFF00" w:fill="auto"/>
          </w:tcPr>
          <w:p w14:paraId="645130BA" w14:textId="05C07B68" w:rsidR="004C7C9C" w:rsidRPr="00BD2E96" w:rsidRDefault="004C7C9C" w:rsidP="002B4D02">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2025-0</w:t>
            </w:r>
            <w:r w:rsidR="00CF05C2">
              <w:rPr>
                <w:rFonts w:ascii="Arial" w:eastAsia="MS Mincho" w:hAnsi="Arial" w:hint="eastAsia"/>
                <w:noProof/>
              </w:rPr>
              <w:t>9</w:t>
            </w:r>
            <w:r>
              <w:rPr>
                <w:rFonts w:ascii="Arial" w:eastAsia="MS Mincho" w:hAnsi="Arial" w:hint="eastAsia"/>
                <w:noProof/>
              </w:rPr>
              <w:t>-</w:t>
            </w:r>
            <w:r w:rsidR="00013427">
              <w:rPr>
                <w:rFonts w:ascii="Arial" w:eastAsia="MS Mincho" w:hAnsi="Arial" w:hint="eastAsia"/>
                <w:noProof/>
              </w:rPr>
              <w:t>0</w:t>
            </w:r>
            <w:r w:rsidR="00CF05C2">
              <w:rPr>
                <w:rFonts w:ascii="Arial" w:eastAsia="MS Mincho" w:hAnsi="Arial" w:hint="eastAsia"/>
                <w:noProof/>
              </w:rPr>
              <w:t>5</w:t>
            </w:r>
          </w:p>
        </w:tc>
      </w:tr>
      <w:tr w:rsidR="004C7C9C" w:rsidRPr="00BD2E96" w14:paraId="0203052C" w14:textId="77777777" w:rsidTr="002B4D02">
        <w:tc>
          <w:tcPr>
            <w:tcW w:w="1843" w:type="dxa"/>
            <w:tcBorders>
              <w:left w:val="single" w:sz="4" w:space="0" w:color="auto"/>
            </w:tcBorders>
          </w:tcPr>
          <w:p w14:paraId="0D54FBBA"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1049CABE"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79F38907"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0EDCBF9E"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45AFBD6E"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5C105583" w14:textId="77777777" w:rsidTr="002B4D02">
        <w:trPr>
          <w:cantSplit/>
        </w:trPr>
        <w:tc>
          <w:tcPr>
            <w:tcW w:w="1843" w:type="dxa"/>
            <w:tcBorders>
              <w:left w:val="single" w:sz="4" w:space="0" w:color="auto"/>
            </w:tcBorders>
          </w:tcPr>
          <w:p w14:paraId="48EA2527" w14:textId="77777777" w:rsidR="004C7C9C" w:rsidRPr="00BD2E96" w:rsidRDefault="004C7C9C" w:rsidP="002B4D02">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Category:</w:t>
            </w:r>
          </w:p>
        </w:tc>
        <w:tc>
          <w:tcPr>
            <w:tcW w:w="851" w:type="dxa"/>
            <w:shd w:val="pct30" w:color="FFFF00" w:fill="auto"/>
          </w:tcPr>
          <w:p w14:paraId="59A01D8A" w14:textId="77777777" w:rsidR="004C7C9C" w:rsidRPr="00BD2E96" w:rsidRDefault="004C7C9C" w:rsidP="002B4D02">
            <w:pPr>
              <w:overflowPunct/>
              <w:autoSpaceDE/>
              <w:autoSpaceDN/>
              <w:adjustRightInd/>
              <w:spacing w:after="0"/>
              <w:ind w:left="100" w:right="-609"/>
              <w:textAlignment w:val="auto"/>
              <w:rPr>
                <w:rFonts w:ascii="Arial" w:eastAsia="MS Mincho" w:hAnsi="Arial"/>
                <w:b/>
                <w:noProof/>
              </w:rPr>
            </w:pPr>
            <w:r>
              <w:rPr>
                <w:rFonts w:ascii="Arial" w:eastAsia="MS Mincho" w:hAnsi="Arial" w:hint="eastAsia"/>
                <w:b/>
                <w:noProof/>
              </w:rPr>
              <w:t>F</w:t>
            </w:r>
          </w:p>
        </w:tc>
        <w:tc>
          <w:tcPr>
            <w:tcW w:w="3402" w:type="dxa"/>
            <w:gridSpan w:val="5"/>
            <w:tcBorders>
              <w:left w:val="nil"/>
            </w:tcBorders>
          </w:tcPr>
          <w:p w14:paraId="6E9A15D7"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2844C9B9" w14:textId="77777777" w:rsidR="004C7C9C" w:rsidRPr="00BD2E96" w:rsidRDefault="004C7C9C" w:rsidP="002B4D02">
            <w:pPr>
              <w:overflowPunct/>
              <w:autoSpaceDE/>
              <w:autoSpaceDN/>
              <w:adjustRightInd/>
              <w:spacing w:after="0"/>
              <w:jc w:val="right"/>
              <w:textAlignment w:val="auto"/>
              <w:rPr>
                <w:rFonts w:ascii="Arial" w:eastAsia="MS Mincho" w:hAnsi="Arial"/>
                <w:b/>
                <w:i/>
                <w:noProof/>
                <w:lang w:eastAsia="en-US"/>
              </w:rPr>
            </w:pPr>
            <w:r w:rsidRPr="00BD2E96">
              <w:rPr>
                <w:rFonts w:ascii="Arial" w:eastAsia="MS Mincho" w:hAnsi="Arial"/>
                <w:b/>
                <w:i/>
                <w:noProof/>
                <w:lang w:eastAsia="en-US"/>
              </w:rPr>
              <w:t>Release:</w:t>
            </w:r>
          </w:p>
        </w:tc>
        <w:tc>
          <w:tcPr>
            <w:tcW w:w="2127" w:type="dxa"/>
            <w:tcBorders>
              <w:right w:val="single" w:sz="4" w:space="0" w:color="auto"/>
            </w:tcBorders>
            <w:shd w:val="pct30" w:color="FFFF00" w:fill="auto"/>
          </w:tcPr>
          <w:p w14:paraId="71FB9858" w14:textId="4E1F0A5B" w:rsidR="004C7C9C" w:rsidRPr="00BD2E96" w:rsidRDefault="004C7C9C" w:rsidP="002B4D02">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Rel-1</w:t>
            </w:r>
            <w:r w:rsidR="006635E6">
              <w:rPr>
                <w:rFonts w:ascii="Arial" w:eastAsia="MS Mincho" w:hAnsi="Arial" w:hint="eastAsia"/>
                <w:noProof/>
              </w:rPr>
              <w:t>5</w:t>
            </w:r>
          </w:p>
        </w:tc>
      </w:tr>
      <w:tr w:rsidR="004C7C9C" w:rsidRPr="00BD2E96" w14:paraId="1D4C248F" w14:textId="77777777" w:rsidTr="002B4D02">
        <w:tc>
          <w:tcPr>
            <w:tcW w:w="1843" w:type="dxa"/>
            <w:tcBorders>
              <w:left w:val="single" w:sz="4" w:space="0" w:color="auto"/>
              <w:bottom w:val="single" w:sz="4" w:space="0" w:color="auto"/>
            </w:tcBorders>
          </w:tcPr>
          <w:p w14:paraId="79AD7201" w14:textId="77777777" w:rsidR="004C7C9C" w:rsidRPr="00BD2E96" w:rsidRDefault="004C7C9C" w:rsidP="002B4D02">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0DFB9464" w14:textId="77777777" w:rsidR="004C7C9C" w:rsidRPr="00BD2E96" w:rsidRDefault="004C7C9C" w:rsidP="002B4D02">
            <w:pPr>
              <w:overflowPunct/>
              <w:autoSpaceDE/>
              <w:autoSpaceDN/>
              <w:adjustRightInd/>
              <w:spacing w:after="0"/>
              <w:ind w:left="383" w:hanging="383"/>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categories:</w:t>
            </w:r>
            <w:r w:rsidRPr="00BD2E96">
              <w:rPr>
                <w:rFonts w:ascii="Arial" w:eastAsia="MS Mincho" w:hAnsi="Arial"/>
                <w:b/>
                <w:i/>
                <w:noProof/>
                <w:sz w:val="18"/>
                <w:lang w:eastAsia="en-US"/>
              </w:rPr>
              <w:br/>
              <w:t>F</w:t>
            </w:r>
            <w:r w:rsidRPr="00BD2E96">
              <w:rPr>
                <w:rFonts w:ascii="Arial" w:eastAsia="MS Mincho" w:hAnsi="Arial"/>
                <w:i/>
                <w:noProof/>
                <w:sz w:val="18"/>
                <w:lang w:eastAsia="en-US"/>
              </w:rPr>
              <w:t xml:space="preserve">  (correction)</w:t>
            </w:r>
            <w:r w:rsidRPr="00BD2E96">
              <w:rPr>
                <w:rFonts w:ascii="Arial" w:eastAsia="MS Mincho" w:hAnsi="Arial"/>
                <w:i/>
                <w:noProof/>
                <w:sz w:val="18"/>
                <w:lang w:eastAsia="en-US"/>
              </w:rPr>
              <w:br/>
            </w:r>
            <w:r w:rsidRPr="00BD2E96">
              <w:rPr>
                <w:rFonts w:ascii="Arial" w:eastAsia="MS Mincho" w:hAnsi="Arial"/>
                <w:b/>
                <w:i/>
                <w:noProof/>
                <w:sz w:val="18"/>
                <w:lang w:eastAsia="en-US"/>
              </w:rPr>
              <w:t>A</w:t>
            </w:r>
            <w:r w:rsidRPr="00BD2E96">
              <w:rPr>
                <w:rFonts w:ascii="Arial" w:eastAsia="MS Mincho" w:hAnsi="Arial"/>
                <w:i/>
                <w:noProof/>
                <w:sz w:val="18"/>
                <w:lang w:eastAsia="en-US"/>
              </w:rPr>
              <w:t xml:space="preserve">  (mirror corresponding to a change in an earlier </w:t>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t>release)</w:t>
            </w:r>
            <w:r w:rsidRPr="00BD2E96">
              <w:rPr>
                <w:rFonts w:ascii="Arial" w:eastAsia="MS Mincho" w:hAnsi="Arial"/>
                <w:i/>
                <w:noProof/>
                <w:sz w:val="18"/>
                <w:lang w:eastAsia="en-US"/>
              </w:rPr>
              <w:br/>
            </w:r>
            <w:r w:rsidRPr="00BD2E96">
              <w:rPr>
                <w:rFonts w:ascii="Arial" w:eastAsia="MS Mincho" w:hAnsi="Arial"/>
                <w:b/>
                <w:i/>
                <w:noProof/>
                <w:sz w:val="18"/>
                <w:lang w:eastAsia="en-US"/>
              </w:rPr>
              <w:t>B</w:t>
            </w:r>
            <w:r w:rsidRPr="00BD2E96">
              <w:rPr>
                <w:rFonts w:ascii="Arial" w:eastAsia="MS Mincho" w:hAnsi="Arial"/>
                <w:i/>
                <w:noProof/>
                <w:sz w:val="18"/>
                <w:lang w:eastAsia="en-US"/>
              </w:rPr>
              <w:t xml:space="preserve">  (addition of feature), </w:t>
            </w:r>
            <w:r w:rsidRPr="00BD2E96">
              <w:rPr>
                <w:rFonts w:ascii="Arial" w:eastAsia="MS Mincho" w:hAnsi="Arial"/>
                <w:i/>
                <w:noProof/>
                <w:sz w:val="18"/>
                <w:lang w:eastAsia="en-US"/>
              </w:rPr>
              <w:br/>
            </w:r>
            <w:r w:rsidRPr="00BD2E96">
              <w:rPr>
                <w:rFonts w:ascii="Arial" w:eastAsia="MS Mincho" w:hAnsi="Arial"/>
                <w:b/>
                <w:i/>
                <w:noProof/>
                <w:sz w:val="18"/>
                <w:lang w:eastAsia="en-US"/>
              </w:rPr>
              <w:t>C</w:t>
            </w:r>
            <w:r w:rsidRPr="00BD2E96">
              <w:rPr>
                <w:rFonts w:ascii="Arial" w:eastAsia="MS Mincho" w:hAnsi="Arial"/>
                <w:i/>
                <w:noProof/>
                <w:sz w:val="18"/>
                <w:lang w:eastAsia="en-US"/>
              </w:rPr>
              <w:t xml:space="preserve">  (functional modification of feature)</w:t>
            </w:r>
            <w:r w:rsidRPr="00BD2E96">
              <w:rPr>
                <w:rFonts w:ascii="Arial" w:eastAsia="MS Mincho" w:hAnsi="Arial"/>
                <w:i/>
                <w:noProof/>
                <w:sz w:val="18"/>
                <w:lang w:eastAsia="en-US"/>
              </w:rPr>
              <w:br/>
            </w:r>
            <w:r w:rsidRPr="00BD2E96">
              <w:rPr>
                <w:rFonts w:ascii="Arial" w:eastAsia="MS Mincho" w:hAnsi="Arial"/>
                <w:b/>
                <w:i/>
                <w:noProof/>
                <w:sz w:val="18"/>
                <w:lang w:eastAsia="en-US"/>
              </w:rPr>
              <w:t>D</w:t>
            </w:r>
            <w:r w:rsidRPr="00BD2E96">
              <w:rPr>
                <w:rFonts w:ascii="Arial" w:eastAsia="MS Mincho" w:hAnsi="Arial"/>
                <w:i/>
                <w:noProof/>
                <w:sz w:val="18"/>
                <w:lang w:eastAsia="en-US"/>
              </w:rPr>
              <w:t xml:space="preserve">  (editorial modification)</w:t>
            </w:r>
          </w:p>
          <w:p w14:paraId="077875E8" w14:textId="77777777" w:rsidR="004C7C9C" w:rsidRPr="00BD2E96" w:rsidRDefault="004C7C9C" w:rsidP="002B4D02">
            <w:pPr>
              <w:overflowPunct/>
              <w:autoSpaceDE/>
              <w:autoSpaceDN/>
              <w:adjustRightInd/>
              <w:spacing w:after="120"/>
              <w:textAlignment w:val="auto"/>
              <w:rPr>
                <w:rFonts w:ascii="Arial" w:eastAsia="MS Mincho" w:hAnsi="Arial"/>
                <w:noProof/>
                <w:lang w:eastAsia="en-US"/>
              </w:rPr>
            </w:pPr>
            <w:r w:rsidRPr="00BD2E96">
              <w:rPr>
                <w:rFonts w:ascii="Arial" w:eastAsia="MS Mincho" w:hAnsi="Arial"/>
                <w:noProof/>
                <w:sz w:val="18"/>
                <w:lang w:eastAsia="en-US"/>
              </w:rPr>
              <w:t>Detailed explanations of the above categories can</w:t>
            </w:r>
            <w:r w:rsidRPr="00BD2E96">
              <w:rPr>
                <w:rFonts w:ascii="Arial" w:eastAsia="MS Mincho" w:hAnsi="Arial"/>
                <w:noProof/>
                <w:sz w:val="18"/>
                <w:lang w:eastAsia="en-US"/>
              </w:rPr>
              <w:br/>
              <w:t xml:space="preserve">be found in 3GPP </w:t>
            </w:r>
            <w:hyperlink r:id="rId15" w:history="1">
              <w:r w:rsidRPr="00BD2E96">
                <w:rPr>
                  <w:rFonts w:ascii="Arial" w:eastAsia="MS Mincho" w:hAnsi="Arial"/>
                  <w:noProof/>
                  <w:color w:val="0000FF"/>
                  <w:sz w:val="18"/>
                  <w:u w:val="single"/>
                  <w:lang w:eastAsia="en-US"/>
                </w:rPr>
                <w:t>TR 21.900</w:t>
              </w:r>
            </w:hyperlink>
            <w:r w:rsidRPr="00BD2E96">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334FF3E3" w14:textId="77777777" w:rsidR="004C7C9C" w:rsidRPr="00BD2E96" w:rsidRDefault="004C7C9C" w:rsidP="002B4D02">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releases:</w:t>
            </w:r>
            <w:r w:rsidRPr="00BD2E96">
              <w:rPr>
                <w:rFonts w:ascii="Arial" w:eastAsia="MS Mincho" w:hAnsi="Arial"/>
                <w:i/>
                <w:noProof/>
                <w:sz w:val="18"/>
                <w:lang w:eastAsia="en-US"/>
              </w:rPr>
              <w:br/>
              <w:t>Rel-8</w:t>
            </w:r>
            <w:r w:rsidRPr="00BD2E96">
              <w:rPr>
                <w:rFonts w:ascii="Arial" w:eastAsia="MS Mincho" w:hAnsi="Arial"/>
                <w:i/>
                <w:noProof/>
                <w:sz w:val="18"/>
                <w:lang w:eastAsia="en-US"/>
              </w:rPr>
              <w:tab/>
              <w:t>(Release 8)</w:t>
            </w:r>
            <w:r w:rsidRPr="00BD2E96">
              <w:rPr>
                <w:rFonts w:ascii="Arial" w:eastAsia="MS Mincho" w:hAnsi="Arial"/>
                <w:i/>
                <w:noProof/>
                <w:sz w:val="18"/>
                <w:lang w:eastAsia="en-US"/>
              </w:rPr>
              <w:br/>
              <w:t>Rel-9</w:t>
            </w:r>
            <w:r w:rsidRPr="00BD2E96">
              <w:rPr>
                <w:rFonts w:ascii="Arial" w:eastAsia="MS Mincho" w:hAnsi="Arial"/>
                <w:i/>
                <w:noProof/>
                <w:sz w:val="18"/>
                <w:lang w:eastAsia="en-US"/>
              </w:rPr>
              <w:tab/>
              <w:t>(Release 9)</w:t>
            </w:r>
            <w:r w:rsidRPr="00BD2E96">
              <w:rPr>
                <w:rFonts w:ascii="Arial" w:eastAsia="MS Mincho" w:hAnsi="Arial"/>
                <w:i/>
                <w:noProof/>
                <w:sz w:val="18"/>
                <w:lang w:eastAsia="en-US"/>
              </w:rPr>
              <w:br/>
              <w:t>Rel-10</w:t>
            </w:r>
            <w:r w:rsidRPr="00BD2E96">
              <w:rPr>
                <w:rFonts w:ascii="Arial" w:eastAsia="MS Mincho" w:hAnsi="Arial"/>
                <w:i/>
                <w:noProof/>
                <w:sz w:val="18"/>
                <w:lang w:eastAsia="en-US"/>
              </w:rPr>
              <w:tab/>
              <w:t>(Release 10)</w:t>
            </w:r>
            <w:r w:rsidRPr="00BD2E96">
              <w:rPr>
                <w:rFonts w:ascii="Arial" w:eastAsia="MS Mincho" w:hAnsi="Arial"/>
                <w:i/>
                <w:noProof/>
                <w:sz w:val="18"/>
                <w:lang w:eastAsia="en-US"/>
              </w:rPr>
              <w:br/>
              <w:t>Rel-11</w:t>
            </w:r>
            <w:r w:rsidRPr="00BD2E96">
              <w:rPr>
                <w:rFonts w:ascii="Arial" w:eastAsia="MS Mincho" w:hAnsi="Arial"/>
                <w:i/>
                <w:noProof/>
                <w:sz w:val="18"/>
                <w:lang w:eastAsia="en-US"/>
              </w:rPr>
              <w:tab/>
              <w:t>(Release 11)</w:t>
            </w:r>
            <w:r w:rsidRPr="00BD2E96">
              <w:rPr>
                <w:rFonts w:ascii="Arial" w:eastAsia="MS Mincho" w:hAnsi="Arial"/>
                <w:i/>
                <w:noProof/>
                <w:sz w:val="18"/>
                <w:lang w:eastAsia="en-US"/>
              </w:rPr>
              <w:br/>
              <w:t>…</w:t>
            </w:r>
            <w:r w:rsidRPr="00BD2E96">
              <w:rPr>
                <w:rFonts w:ascii="Arial" w:eastAsia="MS Mincho" w:hAnsi="Arial"/>
                <w:i/>
                <w:noProof/>
                <w:sz w:val="18"/>
                <w:lang w:eastAsia="en-US"/>
              </w:rPr>
              <w:br/>
              <w:t>Rel-17</w:t>
            </w:r>
            <w:r w:rsidRPr="00BD2E96">
              <w:rPr>
                <w:rFonts w:ascii="Arial" w:eastAsia="MS Mincho" w:hAnsi="Arial"/>
                <w:i/>
                <w:noProof/>
                <w:sz w:val="18"/>
                <w:lang w:eastAsia="en-US"/>
              </w:rPr>
              <w:tab/>
              <w:t>(Release 17)</w:t>
            </w:r>
            <w:r w:rsidRPr="00BD2E96">
              <w:rPr>
                <w:rFonts w:ascii="Arial" w:eastAsia="MS Mincho" w:hAnsi="Arial"/>
                <w:i/>
                <w:noProof/>
                <w:sz w:val="18"/>
                <w:lang w:eastAsia="en-US"/>
              </w:rPr>
              <w:br/>
              <w:t>Rel-18</w:t>
            </w:r>
            <w:r w:rsidRPr="00BD2E96">
              <w:rPr>
                <w:rFonts w:ascii="Arial" w:eastAsia="MS Mincho" w:hAnsi="Arial"/>
                <w:i/>
                <w:noProof/>
                <w:sz w:val="18"/>
                <w:lang w:eastAsia="en-US"/>
              </w:rPr>
              <w:tab/>
              <w:t>(Release 18)</w:t>
            </w:r>
            <w:r w:rsidRPr="00BD2E96">
              <w:rPr>
                <w:rFonts w:ascii="Arial" w:eastAsia="MS Mincho" w:hAnsi="Arial"/>
                <w:i/>
                <w:noProof/>
                <w:sz w:val="18"/>
                <w:lang w:eastAsia="en-US"/>
              </w:rPr>
              <w:br/>
              <w:t>Rel-19</w:t>
            </w:r>
            <w:r w:rsidRPr="00BD2E96">
              <w:rPr>
                <w:rFonts w:ascii="Arial" w:eastAsia="MS Mincho" w:hAnsi="Arial"/>
                <w:i/>
                <w:noProof/>
                <w:sz w:val="18"/>
                <w:lang w:eastAsia="en-US"/>
              </w:rPr>
              <w:tab/>
              <w:t xml:space="preserve">(Release 19) </w:t>
            </w:r>
            <w:r w:rsidRPr="00BD2E96">
              <w:rPr>
                <w:rFonts w:ascii="Arial" w:eastAsia="MS Mincho" w:hAnsi="Arial"/>
                <w:i/>
                <w:noProof/>
                <w:sz w:val="18"/>
                <w:lang w:eastAsia="en-US"/>
              </w:rPr>
              <w:br/>
              <w:t>Rel-20</w:t>
            </w:r>
            <w:r w:rsidRPr="00BD2E96">
              <w:rPr>
                <w:rFonts w:ascii="Arial" w:eastAsia="MS Mincho" w:hAnsi="Arial"/>
                <w:i/>
                <w:noProof/>
                <w:sz w:val="18"/>
                <w:lang w:eastAsia="en-US"/>
              </w:rPr>
              <w:tab/>
              <w:t>(Release 20)</w:t>
            </w:r>
          </w:p>
        </w:tc>
      </w:tr>
      <w:tr w:rsidR="004C7C9C" w:rsidRPr="00BD2E96" w14:paraId="2C1DC419" w14:textId="77777777" w:rsidTr="002B4D02">
        <w:tc>
          <w:tcPr>
            <w:tcW w:w="1843" w:type="dxa"/>
          </w:tcPr>
          <w:p w14:paraId="0D23344E"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1A9A4A36"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7C89DF1F" w14:textId="77777777" w:rsidTr="002B4D02">
        <w:tc>
          <w:tcPr>
            <w:tcW w:w="2694" w:type="dxa"/>
            <w:gridSpan w:val="2"/>
            <w:tcBorders>
              <w:top w:val="single" w:sz="4" w:space="0" w:color="auto"/>
              <w:left w:val="single" w:sz="4" w:space="0" w:color="auto"/>
            </w:tcBorders>
          </w:tcPr>
          <w:p w14:paraId="0CF8BBB1"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bookmarkStart w:id="13" w:name="_Hlk206081969"/>
            <w:r w:rsidRPr="00BD2E96">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452927" w14:textId="77777777" w:rsidR="004C7C9C" w:rsidRPr="00F05B29" w:rsidRDefault="004C7C9C" w:rsidP="002B4D02">
            <w:pPr>
              <w:overflowPunct/>
              <w:autoSpaceDE/>
              <w:autoSpaceDN/>
              <w:adjustRightInd/>
              <w:spacing w:after="0"/>
              <w:ind w:left="100"/>
              <w:textAlignment w:val="auto"/>
              <w:rPr>
                <w:rFonts w:ascii="Arial" w:eastAsia="MS Mincho" w:hAnsi="Arial"/>
                <w:i/>
                <w:iCs/>
                <w:noProof/>
                <w:lang w:eastAsia="en-US"/>
              </w:rPr>
            </w:pPr>
            <w:r>
              <w:rPr>
                <w:rFonts w:ascii="Arial" w:eastAsia="MS Mincho" w:hAnsi="Arial" w:hint="eastAsia"/>
                <w:noProof/>
              </w:rPr>
              <w:t>According to RRC signalling, t</w:t>
            </w:r>
            <w:r w:rsidRPr="009D60FD">
              <w:rPr>
                <w:rFonts w:ascii="Arial" w:eastAsia="MS Mincho" w:hAnsi="Arial"/>
                <w:noProof/>
                <w:lang w:eastAsia="en-US"/>
              </w:rPr>
              <w:t>he UE capability parameter</w:t>
            </w:r>
            <w:r>
              <w:rPr>
                <w:rFonts w:ascii="Arial" w:eastAsia="MS Mincho" w:hAnsi="Arial" w:hint="eastAsia"/>
                <w:noProof/>
              </w:rPr>
              <w:t xml:space="preserve"> </w:t>
            </w:r>
            <w:r w:rsidRPr="007D0E85">
              <w:rPr>
                <w:rFonts w:ascii="Arial" w:eastAsia="MS Mincho" w:hAnsi="Arial"/>
                <w:i/>
                <w:iCs/>
                <w:noProof/>
                <w:lang w:eastAsia="en-US"/>
              </w:rPr>
              <w:t>independentGapConfig</w:t>
            </w:r>
            <w:r>
              <w:rPr>
                <w:rFonts w:ascii="Arial" w:eastAsia="MS Mincho" w:hAnsi="Arial" w:hint="eastAsia"/>
                <w:noProof/>
              </w:rPr>
              <w:t xml:space="preserve"> can be</w:t>
            </w:r>
            <w:r w:rsidRPr="009D60FD">
              <w:rPr>
                <w:rFonts w:ascii="Arial" w:eastAsia="MS Mincho" w:hAnsi="Arial"/>
                <w:noProof/>
                <w:lang w:eastAsia="en-US"/>
              </w:rPr>
              <w:t xml:space="preserve"> </w:t>
            </w:r>
            <w:r>
              <w:rPr>
                <w:rFonts w:ascii="Arial" w:eastAsia="MS Mincho" w:hAnsi="Arial" w:hint="eastAsia"/>
                <w:noProof/>
              </w:rPr>
              <w:t>included</w:t>
            </w:r>
            <w:r w:rsidRPr="009D60FD">
              <w:rPr>
                <w:rFonts w:ascii="Arial" w:eastAsia="MS Mincho" w:hAnsi="Arial"/>
                <w:noProof/>
                <w:lang w:eastAsia="en-US"/>
              </w:rPr>
              <w:t xml:space="preserve"> in</w:t>
            </w:r>
            <w:r>
              <w:rPr>
                <w:rFonts w:ascii="Arial" w:eastAsia="MS Mincho" w:hAnsi="Arial" w:hint="eastAsia"/>
                <w:noProof/>
              </w:rPr>
              <w:t xml:space="preserve"> different places as follows.</w:t>
            </w:r>
          </w:p>
          <w:p w14:paraId="21488B52" w14:textId="77777777" w:rsidR="004C7C9C" w:rsidRPr="007D0E85" w:rsidRDefault="004C7C9C" w:rsidP="002B4D02">
            <w:pPr>
              <w:overflowPunct/>
              <w:autoSpaceDE/>
              <w:autoSpaceDN/>
              <w:adjustRightInd/>
              <w:spacing w:after="0"/>
              <w:ind w:left="100"/>
              <w:textAlignment w:val="auto"/>
              <w:rPr>
                <w:rFonts w:ascii="Arial" w:eastAsia="MS Mincho" w:hAnsi="Arial"/>
                <w:noProof/>
              </w:rPr>
            </w:pPr>
          </w:p>
          <w:p w14:paraId="77158D92"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 standalone:</w:t>
            </w:r>
          </w:p>
          <w:p w14:paraId="10E51081"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measAndMobParameters</w:t>
            </w:r>
            <w:r w:rsidRPr="007D0E85">
              <w:rPr>
                <w:rFonts w:ascii="Arial" w:eastAsia="MS Mincho" w:hAnsi="Arial"/>
                <w:noProof/>
              </w:rPr>
              <w:t xml:space="preserve"> -&gt; </w:t>
            </w:r>
            <w:r w:rsidRPr="006F116D">
              <w:rPr>
                <w:rFonts w:ascii="Arial" w:eastAsia="MS Mincho" w:hAnsi="Arial"/>
                <w:i/>
                <w:iCs/>
                <w:noProof/>
              </w:rPr>
              <w:t>measAndMobParametersCommon</w:t>
            </w:r>
          </w:p>
          <w:p w14:paraId="3EB6DF15"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rPr>
            </w:pPr>
          </w:p>
          <w:p w14:paraId="089907A4"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NR-DC:</w:t>
            </w:r>
          </w:p>
          <w:p w14:paraId="71C6DE57" w14:textId="77777777" w:rsidR="004C7C9C" w:rsidRPr="00F3633C" w:rsidRDefault="004C7C9C" w:rsidP="002B4D02">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NRDC-Parameters</w:t>
            </w:r>
            <w:r w:rsidRPr="007D0E85">
              <w:rPr>
                <w:rFonts w:ascii="Arial" w:eastAsia="MS Mincho" w:hAnsi="Arial"/>
                <w:noProof/>
              </w:rPr>
              <w:t xml:space="preserve"> -&gt; </w:t>
            </w:r>
            <w:r w:rsidRPr="006F116D">
              <w:rPr>
                <w:rFonts w:ascii="Arial" w:eastAsia="MS Mincho" w:hAnsi="Arial"/>
                <w:i/>
                <w:iCs/>
                <w:noProof/>
              </w:rPr>
              <w:t>measAndMobParametersNRDC</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754C9F8C"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rPr>
            </w:pPr>
          </w:p>
          <w:p w14:paraId="1791A616" w14:textId="77777777" w:rsidR="004C7C9C" w:rsidRPr="007D0E85" w:rsidRDefault="004C7C9C" w:rsidP="002B4D02">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MR-DC</w:t>
            </w:r>
            <w:r>
              <w:rPr>
                <w:rFonts w:ascii="Arial" w:eastAsia="MS Mincho" w:hAnsi="Arial" w:hint="eastAsia"/>
                <w:noProof/>
                <w:u w:val="single"/>
              </w:rPr>
              <w:t xml:space="preserve"> and LTE standalone:</w:t>
            </w:r>
          </w:p>
          <w:p w14:paraId="499D66F1" w14:textId="77777777" w:rsidR="004C7C9C" w:rsidRPr="00F3633C" w:rsidRDefault="004C7C9C" w:rsidP="002B4D02">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UE-MRDC-Capability</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36831A4C" w14:textId="77777777" w:rsidR="004C7C9C" w:rsidRDefault="004C7C9C" w:rsidP="002B4D02">
            <w:pPr>
              <w:overflowPunct/>
              <w:autoSpaceDE/>
              <w:autoSpaceDN/>
              <w:adjustRightInd/>
              <w:spacing w:after="0"/>
              <w:ind w:left="100"/>
              <w:textAlignment w:val="auto"/>
              <w:rPr>
                <w:rFonts w:ascii="Arial" w:eastAsia="MS Mincho" w:hAnsi="Arial"/>
                <w:noProof/>
              </w:rPr>
            </w:pPr>
          </w:p>
          <w:p w14:paraId="5E949AEB" w14:textId="6CFFD410" w:rsidR="004C7C9C" w:rsidRPr="009D60FD" w:rsidRDefault="004C7C9C" w:rsidP="002B4D02">
            <w:pPr>
              <w:overflowPunct/>
              <w:autoSpaceDE/>
              <w:autoSpaceDN/>
              <w:adjustRightInd/>
              <w:spacing w:after="0"/>
              <w:ind w:left="100"/>
              <w:textAlignment w:val="auto"/>
              <w:rPr>
                <w:rFonts w:ascii="Arial" w:eastAsia="MS Mincho" w:hAnsi="Arial"/>
                <w:noProof/>
                <w:lang w:eastAsia="en-US"/>
              </w:rPr>
            </w:pPr>
            <w:r w:rsidRPr="009D60FD">
              <w:rPr>
                <w:rFonts w:ascii="Arial" w:eastAsia="MS Mincho" w:hAnsi="Arial"/>
                <w:noProof/>
                <w:lang w:eastAsia="en-US"/>
              </w:rPr>
              <w:t xml:space="preserve">The applicability of the UE capability parameter </w:t>
            </w:r>
            <w:r>
              <w:rPr>
                <w:rFonts w:ascii="Arial" w:eastAsia="MS Mincho" w:hAnsi="Arial" w:hint="eastAsia"/>
                <w:noProof/>
              </w:rPr>
              <w:t>in</w:t>
            </w:r>
            <w:r w:rsidRPr="009D60FD">
              <w:rPr>
                <w:rFonts w:ascii="Arial" w:eastAsia="MS Mincho" w:hAnsi="Arial"/>
                <w:noProof/>
                <w:lang w:eastAsia="en-US"/>
              </w:rPr>
              <w:t xml:space="preserve"> </w:t>
            </w:r>
            <w:r w:rsidR="00201D26">
              <w:rPr>
                <w:rFonts w:ascii="Arial" w:eastAsia="MS Mincho" w:hAnsi="Arial" w:hint="eastAsia"/>
                <w:noProof/>
              </w:rPr>
              <w:t xml:space="preserve">those </w:t>
            </w:r>
            <w:r w:rsidRPr="009D60FD">
              <w:rPr>
                <w:rFonts w:ascii="Arial" w:eastAsia="MS Mincho" w:hAnsi="Arial"/>
                <w:noProof/>
                <w:lang w:eastAsia="en-US"/>
              </w:rPr>
              <w:t xml:space="preserve">different scenarios </w:t>
            </w:r>
            <w:r>
              <w:rPr>
                <w:rFonts w:ascii="Arial" w:eastAsia="MS Mincho" w:hAnsi="Arial" w:hint="eastAsia"/>
                <w:noProof/>
              </w:rPr>
              <w:t>is</w:t>
            </w:r>
            <w:r w:rsidRPr="009D60FD">
              <w:rPr>
                <w:rFonts w:ascii="Arial" w:eastAsia="MS Mincho" w:hAnsi="Arial"/>
                <w:noProof/>
                <w:lang w:eastAsia="en-US"/>
              </w:rPr>
              <w:t xml:space="preserve"> not </w:t>
            </w:r>
            <w:r>
              <w:rPr>
                <w:rFonts w:ascii="Arial" w:eastAsia="MS Mincho" w:hAnsi="Arial" w:hint="eastAsia"/>
                <w:noProof/>
              </w:rPr>
              <w:t>correctly captured</w:t>
            </w:r>
            <w:r w:rsidRPr="009D60FD">
              <w:rPr>
                <w:rFonts w:ascii="Arial" w:eastAsia="MS Mincho" w:hAnsi="Arial"/>
                <w:noProof/>
                <w:lang w:eastAsia="en-US"/>
              </w:rPr>
              <w:t xml:space="preserve"> in the current specification.</w:t>
            </w:r>
          </w:p>
          <w:p w14:paraId="060803E3" w14:textId="77777777"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p>
        </w:tc>
      </w:tr>
      <w:tr w:rsidR="004C7C9C" w:rsidRPr="00BD2E96" w14:paraId="1396F9D9" w14:textId="77777777" w:rsidTr="002B4D02">
        <w:tc>
          <w:tcPr>
            <w:tcW w:w="2694" w:type="dxa"/>
            <w:gridSpan w:val="2"/>
            <w:tcBorders>
              <w:left w:val="single" w:sz="4" w:space="0" w:color="auto"/>
            </w:tcBorders>
          </w:tcPr>
          <w:p w14:paraId="5041A94A"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02084DA2"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16063AF4" w14:textId="77777777" w:rsidTr="002B4D02">
        <w:tc>
          <w:tcPr>
            <w:tcW w:w="2694" w:type="dxa"/>
            <w:gridSpan w:val="2"/>
            <w:tcBorders>
              <w:left w:val="single" w:sz="4" w:space="0" w:color="auto"/>
            </w:tcBorders>
          </w:tcPr>
          <w:p w14:paraId="21FBC3F1"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5298B151" w14:textId="38B86C2A" w:rsidR="004C7C9C" w:rsidRPr="00E623BA" w:rsidRDefault="00F14618" w:rsidP="002B4D02">
            <w:pPr>
              <w:pStyle w:val="CRCoverPage"/>
              <w:spacing w:after="0"/>
              <w:ind w:left="100"/>
              <w:rPr>
                <w:iCs/>
                <w:noProof/>
                <w:lang w:eastAsia="ja-JP"/>
              </w:rPr>
            </w:pPr>
            <w:bookmarkStart w:id="14" w:name="_Hlk115266729"/>
            <w:r>
              <w:rPr>
                <w:rFonts w:hint="eastAsia"/>
                <w:noProof/>
                <w:lang w:eastAsia="ja-JP"/>
              </w:rPr>
              <w:t>The applicability of</w:t>
            </w:r>
            <w:r w:rsidR="00E076D6">
              <w:rPr>
                <w:rFonts w:hint="eastAsia"/>
                <w:noProof/>
                <w:lang w:eastAsia="ja-JP"/>
              </w:rPr>
              <w:t xml:space="preserve"> </w:t>
            </w:r>
            <w:r w:rsidR="004C7C9C" w:rsidRPr="00612CDA">
              <w:rPr>
                <w:i/>
                <w:iCs/>
                <w:noProof/>
                <w:lang w:eastAsia="ja-JP"/>
              </w:rPr>
              <w:t>independentGapConfig</w:t>
            </w:r>
            <w:r w:rsidR="00017A98">
              <w:rPr>
                <w:rFonts w:hint="eastAsia"/>
                <w:noProof/>
                <w:lang w:eastAsia="ja-JP"/>
              </w:rPr>
              <w:t xml:space="preserve"> </w:t>
            </w:r>
            <w:r w:rsidR="00201D26">
              <w:rPr>
                <w:rFonts w:hint="eastAsia"/>
                <w:noProof/>
                <w:lang w:eastAsia="ja-JP"/>
              </w:rPr>
              <w:t>in</w:t>
            </w:r>
            <w:r w:rsidR="00017A98">
              <w:rPr>
                <w:rFonts w:hint="eastAsia"/>
                <w:noProof/>
                <w:lang w:eastAsia="ja-JP"/>
              </w:rPr>
              <w:t xml:space="preserve"> </w:t>
            </w:r>
            <w:r w:rsidR="001F2E9E">
              <w:rPr>
                <w:rFonts w:hint="eastAsia"/>
                <w:noProof/>
                <w:lang w:eastAsia="ja-JP"/>
              </w:rPr>
              <w:t xml:space="preserve">the </w:t>
            </w:r>
            <w:r w:rsidR="00017A98">
              <w:rPr>
                <w:rFonts w:hint="eastAsia"/>
                <w:noProof/>
                <w:lang w:eastAsia="ja-JP"/>
              </w:rPr>
              <w:t>different scenarios is clarified.</w:t>
            </w:r>
          </w:p>
          <w:p w14:paraId="46D7562E" w14:textId="77777777" w:rsidR="004C7C9C" w:rsidRDefault="004C7C9C" w:rsidP="002B4D02">
            <w:pPr>
              <w:pStyle w:val="CRCoverPage"/>
              <w:spacing w:after="0"/>
              <w:ind w:left="100"/>
              <w:rPr>
                <w:b/>
              </w:rPr>
            </w:pPr>
          </w:p>
          <w:p w14:paraId="4E11EFD0" w14:textId="77777777" w:rsidR="004C7C9C" w:rsidRDefault="004C7C9C" w:rsidP="002B4D02">
            <w:pPr>
              <w:pStyle w:val="CRCoverPage"/>
              <w:spacing w:after="0"/>
              <w:ind w:left="100"/>
              <w:rPr>
                <w:b/>
              </w:rPr>
            </w:pPr>
            <w:r>
              <w:rPr>
                <w:rFonts w:hint="eastAsia"/>
                <w:b/>
              </w:rPr>
              <w:t>Impact analysis</w:t>
            </w:r>
          </w:p>
          <w:p w14:paraId="2129D4E2" w14:textId="77777777" w:rsidR="004C7C9C" w:rsidRPr="0027694C" w:rsidRDefault="004C7C9C" w:rsidP="002B4D02">
            <w:pPr>
              <w:pStyle w:val="CRCoverPage"/>
              <w:spacing w:after="0"/>
              <w:ind w:left="100"/>
              <w:rPr>
                <w:u w:val="single"/>
                <w:lang w:eastAsia="zh-CN"/>
              </w:rPr>
            </w:pPr>
            <w:r w:rsidRPr="0027694C">
              <w:rPr>
                <w:u w:val="single"/>
                <w:lang w:eastAsia="zh-CN"/>
              </w:rPr>
              <w:t>Impacted 5G architecture options:</w:t>
            </w:r>
          </w:p>
          <w:p w14:paraId="5CD89F2B" w14:textId="77777777" w:rsidR="004C7C9C" w:rsidRDefault="004C7C9C" w:rsidP="002B4D02">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7D5F0FE1" w14:textId="77777777" w:rsidR="004C7C9C" w:rsidRPr="00FC1690" w:rsidRDefault="004C7C9C" w:rsidP="002B4D02">
            <w:pPr>
              <w:pStyle w:val="CRCoverPage"/>
              <w:spacing w:after="0"/>
              <w:ind w:left="100"/>
              <w:rPr>
                <w:b/>
              </w:rPr>
            </w:pPr>
          </w:p>
          <w:p w14:paraId="42F13415" w14:textId="77777777" w:rsidR="004C7C9C" w:rsidRDefault="004C7C9C" w:rsidP="002B4D02">
            <w:pPr>
              <w:pStyle w:val="CRCoverPage"/>
              <w:spacing w:after="0"/>
              <w:ind w:left="100"/>
            </w:pPr>
            <w:r>
              <w:rPr>
                <w:u w:val="single"/>
              </w:rPr>
              <w:t>Impacted functionality</w:t>
            </w:r>
            <w:r>
              <w:t>:</w:t>
            </w:r>
          </w:p>
          <w:p w14:paraId="3A67E185" w14:textId="77777777" w:rsidR="004C7C9C" w:rsidRDefault="004C7C9C" w:rsidP="002B4D02">
            <w:pPr>
              <w:pStyle w:val="CRCoverPage"/>
              <w:spacing w:after="0"/>
              <w:ind w:left="100"/>
            </w:pPr>
            <w:r>
              <w:t>Independent measurement gap configurations</w:t>
            </w:r>
          </w:p>
          <w:p w14:paraId="3E4387A1" w14:textId="77777777" w:rsidR="004C7C9C" w:rsidRPr="005678E3" w:rsidRDefault="004C7C9C" w:rsidP="002B4D02">
            <w:pPr>
              <w:pStyle w:val="CRCoverPage"/>
              <w:spacing w:after="0"/>
              <w:ind w:left="100"/>
              <w:rPr>
                <w:rFonts w:eastAsia="MS Mincho"/>
                <w:lang w:eastAsia="ja-JP"/>
              </w:rPr>
            </w:pPr>
          </w:p>
          <w:p w14:paraId="3FB6FCF0" w14:textId="77777777" w:rsidR="004C7C9C" w:rsidRDefault="004C7C9C" w:rsidP="002B4D02">
            <w:pPr>
              <w:pStyle w:val="CRCoverPage"/>
              <w:spacing w:after="0"/>
              <w:ind w:left="100"/>
              <w:rPr>
                <w:u w:val="single"/>
              </w:rPr>
            </w:pPr>
            <w:r>
              <w:rPr>
                <w:u w:val="single"/>
              </w:rPr>
              <w:t>Inter-operability:</w:t>
            </w:r>
          </w:p>
          <w:p w14:paraId="6A1247AB" w14:textId="77777777" w:rsidR="004C7C9C" w:rsidRDefault="004C7C9C" w:rsidP="004C7C9C">
            <w:pPr>
              <w:pStyle w:val="CRCoverPage"/>
              <w:numPr>
                <w:ilvl w:val="0"/>
                <w:numId w:val="27"/>
              </w:numPr>
              <w:spacing w:after="0"/>
              <w:rPr>
                <w:noProof/>
                <w:lang w:eastAsia="ja-JP"/>
              </w:rPr>
            </w:pPr>
            <w:bookmarkStart w:id="15"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5A546C12" w14:textId="77777777" w:rsidR="004C7C9C" w:rsidRDefault="004C7C9C" w:rsidP="004C7C9C">
            <w:pPr>
              <w:pStyle w:val="CRCoverPage"/>
              <w:numPr>
                <w:ilvl w:val="0"/>
                <w:numId w:val="27"/>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4"/>
          <w:bookmarkEnd w:id="15"/>
          <w:p w14:paraId="73C2DF87" w14:textId="77777777" w:rsidR="004C7C9C" w:rsidRPr="00BD2E96" w:rsidRDefault="004C7C9C" w:rsidP="002B4D02">
            <w:pPr>
              <w:overflowPunct/>
              <w:autoSpaceDE/>
              <w:autoSpaceDN/>
              <w:adjustRightInd/>
              <w:spacing w:after="0"/>
              <w:ind w:left="100"/>
              <w:textAlignment w:val="auto"/>
              <w:rPr>
                <w:rFonts w:ascii="Arial" w:eastAsia="MS Mincho" w:hAnsi="Arial"/>
                <w:noProof/>
              </w:rPr>
            </w:pPr>
          </w:p>
        </w:tc>
      </w:tr>
      <w:tr w:rsidR="004C7C9C" w:rsidRPr="00BD2E96" w14:paraId="44034BCD" w14:textId="77777777" w:rsidTr="002B4D02">
        <w:tc>
          <w:tcPr>
            <w:tcW w:w="2694" w:type="dxa"/>
            <w:gridSpan w:val="2"/>
            <w:tcBorders>
              <w:left w:val="single" w:sz="4" w:space="0" w:color="auto"/>
            </w:tcBorders>
          </w:tcPr>
          <w:p w14:paraId="08104E54"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74999C04"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7ED8F265" w14:textId="77777777" w:rsidTr="002B4D02">
        <w:tc>
          <w:tcPr>
            <w:tcW w:w="2694" w:type="dxa"/>
            <w:gridSpan w:val="2"/>
            <w:tcBorders>
              <w:left w:val="single" w:sz="4" w:space="0" w:color="auto"/>
              <w:bottom w:val="single" w:sz="4" w:space="0" w:color="auto"/>
            </w:tcBorders>
          </w:tcPr>
          <w:p w14:paraId="4D7FC52C"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9BC10B0" w14:textId="77777777"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r w:rsidRPr="006407F0">
              <w:rPr>
                <w:rFonts w:ascii="Arial" w:eastAsia="MS Mincho" w:hAnsi="Arial"/>
                <w:noProof/>
                <w:lang w:eastAsia="en-US"/>
              </w:rPr>
              <w:t>The defintions of UE capabilities related to independent measurement gap configurations remain unclear.</w:t>
            </w:r>
          </w:p>
        </w:tc>
      </w:tr>
      <w:bookmarkEnd w:id="13"/>
      <w:tr w:rsidR="004C7C9C" w:rsidRPr="00BD2E96" w14:paraId="3E16E4F7" w14:textId="77777777" w:rsidTr="002B4D02">
        <w:tc>
          <w:tcPr>
            <w:tcW w:w="2694" w:type="dxa"/>
            <w:gridSpan w:val="2"/>
          </w:tcPr>
          <w:p w14:paraId="63D81150"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31D1761"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77DDFF01" w14:textId="77777777" w:rsidTr="002B4D02">
        <w:tc>
          <w:tcPr>
            <w:tcW w:w="2694" w:type="dxa"/>
            <w:gridSpan w:val="2"/>
            <w:tcBorders>
              <w:top w:val="single" w:sz="4" w:space="0" w:color="auto"/>
              <w:left w:val="single" w:sz="4" w:space="0" w:color="auto"/>
            </w:tcBorders>
          </w:tcPr>
          <w:p w14:paraId="0F5AB3F8"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B6FB93" w14:textId="11C2C6E2"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r w:rsidRPr="00E75219">
              <w:rPr>
                <w:rFonts w:ascii="Arial" w:eastAsia="MS Mincho" w:hAnsi="Arial"/>
                <w:noProof/>
                <w:lang w:eastAsia="en-US"/>
              </w:rPr>
              <w:t>4.2.9</w:t>
            </w:r>
          </w:p>
        </w:tc>
      </w:tr>
      <w:tr w:rsidR="004C7C9C" w:rsidRPr="00BD2E96" w14:paraId="7EBDEE2C" w14:textId="77777777" w:rsidTr="002B4D02">
        <w:tc>
          <w:tcPr>
            <w:tcW w:w="2694" w:type="dxa"/>
            <w:gridSpan w:val="2"/>
            <w:tcBorders>
              <w:left w:val="single" w:sz="4" w:space="0" w:color="auto"/>
            </w:tcBorders>
          </w:tcPr>
          <w:p w14:paraId="1A8CC9F1" w14:textId="77777777" w:rsidR="004C7C9C" w:rsidRPr="00BD2E96" w:rsidRDefault="004C7C9C" w:rsidP="002B4D02">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62BF0B4" w14:textId="77777777" w:rsidR="004C7C9C" w:rsidRPr="00BD2E96" w:rsidRDefault="004C7C9C" w:rsidP="002B4D02">
            <w:pPr>
              <w:overflowPunct/>
              <w:autoSpaceDE/>
              <w:autoSpaceDN/>
              <w:adjustRightInd/>
              <w:spacing w:after="0"/>
              <w:textAlignment w:val="auto"/>
              <w:rPr>
                <w:rFonts w:ascii="Arial" w:eastAsia="MS Mincho" w:hAnsi="Arial"/>
                <w:noProof/>
                <w:sz w:val="8"/>
                <w:szCs w:val="8"/>
                <w:lang w:eastAsia="en-US"/>
              </w:rPr>
            </w:pPr>
          </w:p>
        </w:tc>
      </w:tr>
      <w:tr w:rsidR="004C7C9C" w:rsidRPr="00BD2E96" w14:paraId="0D8234FA" w14:textId="77777777" w:rsidTr="002B4D02">
        <w:tc>
          <w:tcPr>
            <w:tcW w:w="2694" w:type="dxa"/>
            <w:gridSpan w:val="2"/>
            <w:tcBorders>
              <w:left w:val="single" w:sz="4" w:space="0" w:color="auto"/>
            </w:tcBorders>
          </w:tcPr>
          <w:p w14:paraId="57670472"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26226A00"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93AA6"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N</w:t>
            </w:r>
          </w:p>
        </w:tc>
        <w:tc>
          <w:tcPr>
            <w:tcW w:w="2977" w:type="dxa"/>
            <w:gridSpan w:val="4"/>
          </w:tcPr>
          <w:p w14:paraId="415BB212" w14:textId="77777777" w:rsidR="004C7C9C" w:rsidRPr="00BD2E96" w:rsidRDefault="004C7C9C" w:rsidP="002B4D02">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75CB261E" w14:textId="77777777" w:rsidR="004C7C9C" w:rsidRPr="00BD2E96" w:rsidRDefault="004C7C9C" w:rsidP="002B4D02">
            <w:pPr>
              <w:overflowPunct/>
              <w:autoSpaceDE/>
              <w:autoSpaceDN/>
              <w:adjustRightInd/>
              <w:spacing w:after="0"/>
              <w:ind w:left="99"/>
              <w:textAlignment w:val="auto"/>
              <w:rPr>
                <w:rFonts w:ascii="Arial" w:eastAsia="MS Mincho" w:hAnsi="Arial"/>
                <w:noProof/>
                <w:lang w:eastAsia="en-US"/>
              </w:rPr>
            </w:pPr>
          </w:p>
        </w:tc>
      </w:tr>
      <w:tr w:rsidR="004C7C9C" w:rsidRPr="00BD2E96" w14:paraId="09498AB9" w14:textId="77777777" w:rsidTr="002B4D02">
        <w:tc>
          <w:tcPr>
            <w:tcW w:w="2694" w:type="dxa"/>
            <w:gridSpan w:val="2"/>
            <w:tcBorders>
              <w:left w:val="single" w:sz="4" w:space="0" w:color="auto"/>
            </w:tcBorders>
          </w:tcPr>
          <w:p w14:paraId="573719D5"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E6F75D"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C95B4" w14:textId="6C1CF87C" w:rsidR="004C7C9C" w:rsidRPr="00BD2E96" w:rsidRDefault="00013427" w:rsidP="002B4D02">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61F82262" w14:textId="77777777" w:rsidR="004C7C9C" w:rsidRPr="00BD2E96" w:rsidRDefault="004C7C9C" w:rsidP="002B4D02">
            <w:pPr>
              <w:tabs>
                <w:tab w:val="right" w:pos="2893"/>
              </w:tabs>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Other core specifications</w:t>
            </w:r>
            <w:r w:rsidRPr="00BD2E96">
              <w:rPr>
                <w:rFonts w:ascii="Arial" w:eastAsia="MS Mincho" w:hAnsi="Arial"/>
                <w:noProof/>
                <w:lang w:eastAsia="en-US"/>
              </w:rPr>
              <w:tab/>
            </w:r>
          </w:p>
        </w:tc>
        <w:tc>
          <w:tcPr>
            <w:tcW w:w="3401" w:type="dxa"/>
            <w:gridSpan w:val="3"/>
            <w:tcBorders>
              <w:right w:val="single" w:sz="4" w:space="0" w:color="auto"/>
            </w:tcBorders>
            <w:shd w:val="pct30" w:color="FFFF00" w:fill="auto"/>
          </w:tcPr>
          <w:p w14:paraId="074BFD85" w14:textId="77777777" w:rsidR="004C7C9C" w:rsidRPr="00BD2E96" w:rsidRDefault="004C7C9C" w:rsidP="002B4D02">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4C7C9C" w:rsidRPr="00BD2E96" w14:paraId="3C9B3E36" w14:textId="77777777" w:rsidTr="002B4D02">
        <w:tc>
          <w:tcPr>
            <w:tcW w:w="2694" w:type="dxa"/>
            <w:gridSpan w:val="2"/>
            <w:tcBorders>
              <w:left w:val="single" w:sz="4" w:space="0" w:color="auto"/>
            </w:tcBorders>
          </w:tcPr>
          <w:p w14:paraId="655B7F8C" w14:textId="77777777" w:rsidR="004C7C9C" w:rsidRPr="00BD2E96" w:rsidRDefault="004C7C9C" w:rsidP="002B4D02">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38FB60"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0395C" w14:textId="2997DF65" w:rsidR="004C7C9C" w:rsidRPr="00BD2E96" w:rsidRDefault="00013427" w:rsidP="002B4D02">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0C757411"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10F25B0A" w14:textId="77777777" w:rsidR="004C7C9C" w:rsidRPr="00BD2E96" w:rsidRDefault="004C7C9C" w:rsidP="002B4D02">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4C7C9C" w:rsidRPr="00BD2E96" w14:paraId="650B14D1" w14:textId="77777777" w:rsidTr="002B4D02">
        <w:tc>
          <w:tcPr>
            <w:tcW w:w="2694" w:type="dxa"/>
            <w:gridSpan w:val="2"/>
            <w:tcBorders>
              <w:left w:val="single" w:sz="4" w:space="0" w:color="auto"/>
            </w:tcBorders>
          </w:tcPr>
          <w:p w14:paraId="2AAE8492" w14:textId="77777777" w:rsidR="004C7C9C" w:rsidRPr="00BD2E96" w:rsidRDefault="004C7C9C" w:rsidP="002B4D02">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4209E8C" w14:textId="77777777" w:rsidR="004C7C9C" w:rsidRPr="00BD2E96" w:rsidRDefault="004C7C9C" w:rsidP="002B4D02">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F1B9A" w14:textId="64AAAFB5" w:rsidR="004C7C9C" w:rsidRPr="00BD2E96" w:rsidRDefault="00013427" w:rsidP="002B4D02">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2B82CC5F"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53E721DE" w14:textId="77777777" w:rsidR="004C7C9C" w:rsidRPr="00BD2E96" w:rsidRDefault="004C7C9C" w:rsidP="002B4D02">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4C7C9C" w:rsidRPr="00BD2E96" w14:paraId="5B5D8AFE" w14:textId="77777777" w:rsidTr="002B4D02">
        <w:tc>
          <w:tcPr>
            <w:tcW w:w="2694" w:type="dxa"/>
            <w:gridSpan w:val="2"/>
            <w:tcBorders>
              <w:left w:val="single" w:sz="4" w:space="0" w:color="auto"/>
            </w:tcBorders>
          </w:tcPr>
          <w:p w14:paraId="752A8797" w14:textId="77777777" w:rsidR="004C7C9C" w:rsidRPr="00BD2E96" w:rsidRDefault="004C7C9C" w:rsidP="002B4D02">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7BA09ABF" w14:textId="77777777" w:rsidR="004C7C9C" w:rsidRPr="00BD2E96" w:rsidRDefault="004C7C9C" w:rsidP="002B4D02">
            <w:pPr>
              <w:overflowPunct/>
              <w:autoSpaceDE/>
              <w:autoSpaceDN/>
              <w:adjustRightInd/>
              <w:spacing w:after="0"/>
              <w:textAlignment w:val="auto"/>
              <w:rPr>
                <w:rFonts w:ascii="Arial" w:eastAsia="MS Mincho" w:hAnsi="Arial"/>
                <w:noProof/>
                <w:lang w:eastAsia="en-US"/>
              </w:rPr>
            </w:pPr>
          </w:p>
        </w:tc>
      </w:tr>
      <w:tr w:rsidR="004C7C9C" w:rsidRPr="00BD2E96" w14:paraId="183EE399" w14:textId="77777777" w:rsidTr="002B4D02">
        <w:tc>
          <w:tcPr>
            <w:tcW w:w="2694" w:type="dxa"/>
            <w:gridSpan w:val="2"/>
            <w:tcBorders>
              <w:left w:val="single" w:sz="4" w:space="0" w:color="auto"/>
              <w:bottom w:val="single" w:sz="4" w:space="0" w:color="auto"/>
            </w:tcBorders>
          </w:tcPr>
          <w:p w14:paraId="2EAA2AFC"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3FD0ED" w14:textId="77777777"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p>
        </w:tc>
      </w:tr>
      <w:tr w:rsidR="004C7C9C" w:rsidRPr="00BD2E96" w14:paraId="0EF8254F" w14:textId="77777777" w:rsidTr="002B4D02">
        <w:tc>
          <w:tcPr>
            <w:tcW w:w="2694" w:type="dxa"/>
            <w:gridSpan w:val="2"/>
            <w:tcBorders>
              <w:top w:val="single" w:sz="4" w:space="0" w:color="auto"/>
              <w:bottom w:val="single" w:sz="4" w:space="0" w:color="auto"/>
            </w:tcBorders>
          </w:tcPr>
          <w:p w14:paraId="3FAE33B5"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9027967" w14:textId="77777777" w:rsidR="004C7C9C" w:rsidRPr="00BD2E96" w:rsidRDefault="004C7C9C" w:rsidP="002B4D02">
            <w:pPr>
              <w:overflowPunct/>
              <w:autoSpaceDE/>
              <w:autoSpaceDN/>
              <w:adjustRightInd/>
              <w:spacing w:after="0"/>
              <w:ind w:left="100"/>
              <w:textAlignment w:val="auto"/>
              <w:rPr>
                <w:rFonts w:ascii="Arial" w:eastAsia="MS Mincho" w:hAnsi="Arial"/>
                <w:noProof/>
                <w:sz w:val="8"/>
                <w:szCs w:val="8"/>
                <w:lang w:eastAsia="en-US"/>
              </w:rPr>
            </w:pPr>
          </w:p>
        </w:tc>
      </w:tr>
      <w:tr w:rsidR="004C7C9C" w:rsidRPr="00BD2E96" w14:paraId="2FCBAF5F" w14:textId="77777777" w:rsidTr="002B4D02">
        <w:tc>
          <w:tcPr>
            <w:tcW w:w="2694" w:type="dxa"/>
            <w:gridSpan w:val="2"/>
            <w:tcBorders>
              <w:top w:val="single" w:sz="4" w:space="0" w:color="auto"/>
              <w:left w:val="single" w:sz="4" w:space="0" w:color="auto"/>
              <w:bottom w:val="single" w:sz="4" w:space="0" w:color="auto"/>
            </w:tcBorders>
          </w:tcPr>
          <w:p w14:paraId="60BC06B6" w14:textId="77777777" w:rsidR="004C7C9C" w:rsidRPr="00BD2E96" w:rsidRDefault="004C7C9C" w:rsidP="002B4D02">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A6B1B" w14:textId="77777777" w:rsidR="004C7C9C" w:rsidRPr="00BD2E96" w:rsidRDefault="004C7C9C" w:rsidP="002B4D02">
            <w:pPr>
              <w:overflowPunct/>
              <w:autoSpaceDE/>
              <w:autoSpaceDN/>
              <w:adjustRightInd/>
              <w:spacing w:after="0"/>
              <w:ind w:left="100"/>
              <w:textAlignment w:val="auto"/>
              <w:rPr>
                <w:rFonts w:ascii="Arial" w:eastAsia="MS Mincho" w:hAnsi="Arial"/>
                <w:noProof/>
                <w:lang w:eastAsia="en-US"/>
              </w:rPr>
            </w:pPr>
          </w:p>
        </w:tc>
      </w:tr>
    </w:tbl>
    <w:p w14:paraId="34138AB5" w14:textId="77777777" w:rsidR="004C7C9C" w:rsidRPr="00BD2E96" w:rsidRDefault="004C7C9C" w:rsidP="004C7C9C">
      <w:pPr>
        <w:overflowPunct/>
        <w:autoSpaceDE/>
        <w:autoSpaceDN/>
        <w:adjustRightInd/>
        <w:spacing w:after="0"/>
        <w:textAlignment w:val="auto"/>
        <w:rPr>
          <w:rFonts w:ascii="Arial" w:eastAsia="MS Mincho" w:hAnsi="Arial"/>
          <w:noProof/>
          <w:sz w:val="8"/>
          <w:szCs w:val="8"/>
          <w:lang w:eastAsia="en-US"/>
        </w:rPr>
      </w:pPr>
    </w:p>
    <w:p w14:paraId="6CBD0842" w14:textId="77777777" w:rsidR="004C7C9C" w:rsidRPr="00BD2E96" w:rsidRDefault="004C7C9C" w:rsidP="004C7C9C">
      <w:pPr>
        <w:overflowPunct/>
        <w:autoSpaceDE/>
        <w:autoSpaceDN/>
        <w:adjustRightInd/>
        <w:textAlignment w:val="auto"/>
        <w:rPr>
          <w:rFonts w:eastAsia="MS Mincho"/>
          <w:noProof/>
          <w:lang w:eastAsia="en-US"/>
        </w:rPr>
        <w:sectPr w:rsidR="004C7C9C" w:rsidRPr="00BD2E96" w:rsidSect="004C7C9C">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7122DE48" w14:textId="77777777" w:rsidR="0009665E" w:rsidRPr="00D1675B" w:rsidRDefault="0002186C" w:rsidP="00AC038D">
      <w:pPr>
        <w:pStyle w:val="Heading3"/>
      </w:pPr>
      <w:r w:rsidRPr="00D1675B">
        <w:t>4.</w:t>
      </w:r>
      <w:r w:rsidR="00AC038D" w:rsidRPr="00D1675B">
        <w:t>2.</w:t>
      </w:r>
      <w:r w:rsidR="00D06DBF" w:rsidRPr="00D1675B">
        <w:t>9</w:t>
      </w:r>
      <w:r w:rsidR="0009665E" w:rsidRPr="00D1675B">
        <w:tab/>
      </w:r>
      <w:r w:rsidR="00EE63F4" w:rsidRPr="00D1675B">
        <w:rPr>
          <w:i/>
        </w:rPr>
        <w:t>MeasAndMobParameters</w:t>
      </w:r>
      <w:bookmarkEnd w:id="6"/>
      <w:bookmarkEnd w:id="7"/>
      <w:bookmarkEnd w:id="8"/>
      <w:bookmarkEnd w:id="9"/>
      <w:bookmarkEnd w:id="10"/>
      <w:bookmarkEnd w:id="1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1675B" w:rsidRPr="00D1675B" w14:paraId="7A818842" w14:textId="77777777" w:rsidTr="0026000E">
        <w:trPr>
          <w:cantSplit/>
          <w:tblHeader/>
        </w:trPr>
        <w:tc>
          <w:tcPr>
            <w:tcW w:w="6804" w:type="dxa"/>
          </w:tcPr>
          <w:p w14:paraId="61B65442" w14:textId="77777777" w:rsidR="00AC038D" w:rsidRPr="00D1675B" w:rsidRDefault="00AC038D" w:rsidP="008D70D3">
            <w:pPr>
              <w:pStyle w:val="TAH"/>
              <w:rPr>
                <w:rFonts w:cs="Arial"/>
                <w:szCs w:val="18"/>
              </w:rPr>
            </w:pPr>
            <w:r w:rsidRPr="00D1675B">
              <w:rPr>
                <w:rFonts w:cs="Arial"/>
                <w:szCs w:val="18"/>
              </w:rPr>
              <w:t>Definitions for parameters</w:t>
            </w:r>
          </w:p>
        </w:tc>
        <w:tc>
          <w:tcPr>
            <w:tcW w:w="709" w:type="dxa"/>
          </w:tcPr>
          <w:p w14:paraId="2ACB5B98" w14:textId="77777777" w:rsidR="00AC038D" w:rsidRPr="00D1675B" w:rsidRDefault="00AC038D" w:rsidP="008D70D3">
            <w:pPr>
              <w:pStyle w:val="TAH"/>
              <w:rPr>
                <w:rFonts w:cs="Arial"/>
                <w:szCs w:val="18"/>
              </w:rPr>
            </w:pPr>
            <w:r w:rsidRPr="00D1675B">
              <w:rPr>
                <w:rFonts w:cs="Arial"/>
                <w:szCs w:val="18"/>
              </w:rPr>
              <w:t>Per</w:t>
            </w:r>
          </w:p>
        </w:tc>
        <w:tc>
          <w:tcPr>
            <w:tcW w:w="564" w:type="dxa"/>
          </w:tcPr>
          <w:p w14:paraId="5685941C" w14:textId="77777777" w:rsidR="00AC038D" w:rsidRPr="00D1675B" w:rsidRDefault="00AC038D" w:rsidP="008D70D3">
            <w:pPr>
              <w:pStyle w:val="TAH"/>
              <w:rPr>
                <w:rFonts w:cs="Arial"/>
                <w:szCs w:val="18"/>
              </w:rPr>
            </w:pPr>
            <w:r w:rsidRPr="00D1675B">
              <w:rPr>
                <w:rFonts w:cs="Arial"/>
                <w:szCs w:val="18"/>
              </w:rPr>
              <w:t>M</w:t>
            </w:r>
          </w:p>
        </w:tc>
        <w:tc>
          <w:tcPr>
            <w:tcW w:w="712" w:type="dxa"/>
          </w:tcPr>
          <w:p w14:paraId="5D8FD15C" w14:textId="77777777" w:rsidR="00AC038D" w:rsidRPr="00D1675B" w:rsidRDefault="00AC038D" w:rsidP="008D70D3">
            <w:pPr>
              <w:pStyle w:val="TAH"/>
              <w:rPr>
                <w:rFonts w:cs="Arial"/>
                <w:szCs w:val="18"/>
              </w:rPr>
            </w:pPr>
            <w:r w:rsidRPr="00D1675B">
              <w:rPr>
                <w:rFonts w:cs="Arial"/>
                <w:szCs w:val="18"/>
              </w:rPr>
              <w:t xml:space="preserve">FDD-TDD </w:t>
            </w:r>
            <w:r w:rsidR="00C93014" w:rsidRPr="00D1675B">
              <w:rPr>
                <w:rFonts w:cs="Arial"/>
                <w:szCs w:val="18"/>
              </w:rPr>
              <w:t>DIFF</w:t>
            </w:r>
          </w:p>
        </w:tc>
        <w:tc>
          <w:tcPr>
            <w:tcW w:w="737" w:type="dxa"/>
          </w:tcPr>
          <w:p w14:paraId="715F926E" w14:textId="77777777" w:rsidR="00AC038D" w:rsidRPr="00D1675B" w:rsidRDefault="00AC038D" w:rsidP="008D70D3">
            <w:pPr>
              <w:pStyle w:val="TAH"/>
              <w:rPr>
                <w:rFonts w:eastAsia="MS Mincho" w:cs="Arial"/>
                <w:szCs w:val="18"/>
              </w:rPr>
            </w:pPr>
            <w:r w:rsidRPr="00D1675B">
              <w:rPr>
                <w:rFonts w:eastAsia="MS Mincho" w:cs="Arial"/>
                <w:szCs w:val="18"/>
              </w:rPr>
              <w:t>FR1</w:t>
            </w:r>
            <w:r w:rsidR="00B1646F" w:rsidRPr="00D1675B">
              <w:rPr>
                <w:rFonts w:eastAsia="MS Mincho" w:cs="Arial"/>
                <w:szCs w:val="18"/>
              </w:rPr>
              <w:t>-</w:t>
            </w:r>
            <w:r w:rsidRPr="00D1675B">
              <w:rPr>
                <w:rFonts w:eastAsia="MS Mincho" w:cs="Arial"/>
                <w:szCs w:val="18"/>
              </w:rPr>
              <w:t xml:space="preserve">FR2 </w:t>
            </w:r>
            <w:r w:rsidR="00C93014" w:rsidRPr="00D1675B">
              <w:rPr>
                <w:rFonts w:eastAsia="MS Mincho" w:cs="Arial"/>
                <w:szCs w:val="18"/>
              </w:rPr>
              <w:t>DIFF</w:t>
            </w:r>
          </w:p>
        </w:tc>
      </w:tr>
      <w:tr w:rsidR="00D1675B" w:rsidRPr="00D1675B" w14:paraId="272911C3" w14:textId="77777777" w:rsidTr="0026000E">
        <w:trPr>
          <w:cantSplit/>
        </w:trPr>
        <w:tc>
          <w:tcPr>
            <w:tcW w:w="6804" w:type="dxa"/>
          </w:tcPr>
          <w:p w14:paraId="56554762" w14:textId="77777777" w:rsidR="00AC038D" w:rsidRPr="00D1675B" w:rsidRDefault="00AC038D" w:rsidP="008D70D3">
            <w:pPr>
              <w:pStyle w:val="TAL"/>
              <w:rPr>
                <w:rFonts w:cs="Arial"/>
                <w:b/>
                <w:bCs/>
                <w:i/>
                <w:iCs/>
                <w:szCs w:val="18"/>
              </w:rPr>
            </w:pPr>
            <w:r w:rsidRPr="00D1675B">
              <w:rPr>
                <w:rFonts w:cs="Arial"/>
                <w:b/>
                <w:bCs/>
                <w:i/>
                <w:iCs/>
                <w:szCs w:val="18"/>
              </w:rPr>
              <w:t>csi-RS-RLM</w:t>
            </w:r>
          </w:p>
          <w:p w14:paraId="20A05ABD" w14:textId="1BEAF638" w:rsidR="00AC038D" w:rsidRPr="00D1675B" w:rsidDel="00914C0C" w:rsidRDefault="00AC038D" w:rsidP="001045E9">
            <w:pPr>
              <w:pStyle w:val="TAL"/>
              <w:rPr>
                <w:rFonts w:cs="Arial"/>
                <w:b/>
                <w:bCs/>
                <w:i/>
                <w:iCs/>
                <w:szCs w:val="18"/>
              </w:rPr>
            </w:pPr>
            <w:r w:rsidRPr="00D1675B">
              <w:rPr>
                <w:rFonts w:eastAsia="MS PGothic" w:cs="Arial"/>
                <w:szCs w:val="18"/>
              </w:rPr>
              <w:t>Indicates whether the UE can perform radio link monitoring procedure based on measurement of CSI-RS as specified in TS</w:t>
            </w:r>
            <w:r w:rsidR="00D0404E" w:rsidRPr="00D1675B">
              <w:rPr>
                <w:rFonts w:eastAsia="MS PGothic" w:cs="Arial"/>
                <w:szCs w:val="18"/>
              </w:rPr>
              <w:t xml:space="preserve"> </w:t>
            </w:r>
            <w:r w:rsidRPr="00D1675B">
              <w:rPr>
                <w:rFonts w:eastAsia="MS PGothic" w:cs="Arial"/>
                <w:szCs w:val="18"/>
              </w:rPr>
              <w:t>38.213 [</w:t>
            </w:r>
            <w:r w:rsidR="001045E9" w:rsidRPr="00D1675B">
              <w:rPr>
                <w:rFonts w:eastAsia="MS PGothic" w:cs="Arial"/>
                <w:szCs w:val="18"/>
              </w:rPr>
              <w:t>11</w:t>
            </w:r>
            <w:r w:rsidRPr="00D1675B">
              <w:rPr>
                <w:rFonts w:eastAsia="MS PGothic" w:cs="Arial"/>
                <w:szCs w:val="18"/>
              </w:rPr>
              <w:t xml:space="preserve">] and </w:t>
            </w:r>
            <w:r w:rsidR="00D0404E" w:rsidRPr="00D1675B">
              <w:rPr>
                <w:rFonts w:eastAsia="MS PGothic" w:cs="Arial"/>
                <w:szCs w:val="18"/>
              </w:rPr>
              <w:t xml:space="preserve">TS </w:t>
            </w:r>
            <w:r w:rsidRPr="00D1675B">
              <w:rPr>
                <w:rFonts w:eastAsia="MS PGothic" w:cs="Arial"/>
                <w:szCs w:val="18"/>
              </w:rPr>
              <w:t>38.133 [</w:t>
            </w:r>
            <w:r w:rsidR="001045E9" w:rsidRPr="00D1675B">
              <w:rPr>
                <w:rFonts w:eastAsia="MS PGothic" w:cs="Arial"/>
                <w:szCs w:val="18"/>
              </w:rPr>
              <w:t>5</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maxNumberResource-CSI-RS-RLM</w:t>
            </w:r>
            <w:r w:rsidR="00C93014" w:rsidRPr="00D1675B">
              <w:rPr>
                <w:rFonts w:eastAsia="MS PGothic" w:cs="Arial"/>
                <w:szCs w:val="18"/>
              </w:rPr>
              <w:t>.</w:t>
            </w:r>
          </w:p>
        </w:tc>
        <w:tc>
          <w:tcPr>
            <w:tcW w:w="709" w:type="dxa"/>
          </w:tcPr>
          <w:p w14:paraId="42C5B9DC"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678056A" w14:textId="77777777" w:rsidR="00AC038D" w:rsidRPr="00D1675B" w:rsidDel="00914C0C" w:rsidRDefault="001045E9" w:rsidP="008D70D3">
            <w:pPr>
              <w:pStyle w:val="TAL"/>
              <w:jc w:val="center"/>
              <w:rPr>
                <w:rFonts w:cs="Arial"/>
                <w:bCs/>
                <w:iCs/>
                <w:szCs w:val="18"/>
              </w:rPr>
            </w:pPr>
            <w:r w:rsidRPr="00D1675B">
              <w:rPr>
                <w:rFonts w:cs="Arial"/>
                <w:bCs/>
                <w:iCs/>
                <w:szCs w:val="18"/>
              </w:rPr>
              <w:t>Yes</w:t>
            </w:r>
          </w:p>
        </w:tc>
        <w:tc>
          <w:tcPr>
            <w:tcW w:w="712" w:type="dxa"/>
          </w:tcPr>
          <w:p w14:paraId="35747AD7"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509960F2"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4CC137E9" w14:textId="77777777" w:rsidTr="0026000E">
        <w:trPr>
          <w:cantSplit/>
        </w:trPr>
        <w:tc>
          <w:tcPr>
            <w:tcW w:w="6804" w:type="dxa"/>
          </w:tcPr>
          <w:p w14:paraId="6D9B2441" w14:textId="77777777" w:rsidR="00AC038D" w:rsidRPr="00D1675B" w:rsidRDefault="00AC038D" w:rsidP="008D70D3">
            <w:pPr>
              <w:pStyle w:val="TAL"/>
              <w:rPr>
                <w:rFonts w:cs="Arial"/>
                <w:b/>
                <w:bCs/>
                <w:i/>
                <w:iCs/>
                <w:szCs w:val="18"/>
              </w:rPr>
            </w:pPr>
            <w:r w:rsidRPr="00D1675B">
              <w:rPr>
                <w:rFonts w:cs="Arial"/>
                <w:b/>
                <w:bCs/>
                <w:i/>
                <w:iCs/>
                <w:szCs w:val="18"/>
              </w:rPr>
              <w:t>csi-RSRP-AndRSRQ-MeasWithSSB</w:t>
            </w:r>
          </w:p>
          <w:p w14:paraId="73CAB737" w14:textId="77777777" w:rsidR="00AC038D" w:rsidRPr="00D1675B" w:rsidDel="00914C0C"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with an associated SS/PBCH.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42E39E82"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144BFDD" w14:textId="77777777" w:rsidR="00AC038D" w:rsidRPr="00D1675B" w:rsidDel="00914C0C" w:rsidRDefault="001045E9" w:rsidP="008D70D3">
            <w:pPr>
              <w:pStyle w:val="TAL"/>
              <w:jc w:val="center"/>
              <w:rPr>
                <w:rFonts w:cs="Arial"/>
                <w:bCs/>
                <w:iCs/>
                <w:szCs w:val="18"/>
              </w:rPr>
            </w:pPr>
            <w:r w:rsidRPr="00D1675B">
              <w:rPr>
                <w:rFonts w:cs="Arial"/>
                <w:bCs/>
                <w:iCs/>
                <w:szCs w:val="18"/>
              </w:rPr>
              <w:t>No</w:t>
            </w:r>
          </w:p>
        </w:tc>
        <w:tc>
          <w:tcPr>
            <w:tcW w:w="712" w:type="dxa"/>
          </w:tcPr>
          <w:p w14:paraId="35814492"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3B307339"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55536834" w14:textId="77777777" w:rsidTr="0026000E">
        <w:trPr>
          <w:cantSplit/>
        </w:trPr>
        <w:tc>
          <w:tcPr>
            <w:tcW w:w="6804" w:type="dxa"/>
          </w:tcPr>
          <w:p w14:paraId="2B8AB632" w14:textId="77777777" w:rsidR="00AC038D" w:rsidRPr="00D1675B" w:rsidRDefault="00AC038D" w:rsidP="008D70D3">
            <w:pPr>
              <w:pStyle w:val="TAL"/>
              <w:rPr>
                <w:rFonts w:cs="Arial"/>
                <w:b/>
                <w:bCs/>
                <w:i/>
                <w:iCs/>
                <w:szCs w:val="18"/>
              </w:rPr>
            </w:pPr>
            <w:r w:rsidRPr="00D1675B">
              <w:rPr>
                <w:rFonts w:cs="Arial"/>
                <w:b/>
                <w:bCs/>
                <w:i/>
                <w:iCs/>
                <w:szCs w:val="18"/>
              </w:rPr>
              <w:t>csi-RSRP-AndRSRQ-MeasWithoutSSB</w:t>
            </w:r>
          </w:p>
          <w:p w14:paraId="037C59C2"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CSI-RSRP and CSI-RSRQ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where CSI-RS resource is configured for a cell that transmits SS/PBCH block and without an associated SS/PBCH block.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r w:rsidR="00C93014" w:rsidRPr="00D1675B">
              <w:rPr>
                <w:rFonts w:eastAsia="MS PGothic" w:cs="Arial"/>
                <w:szCs w:val="18"/>
              </w:rPr>
              <w:t xml:space="preserve"> 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548C26CA"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1FB8FFE2"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173D352E"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22DE268"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29141C1E" w14:textId="77777777" w:rsidTr="0026000E">
        <w:trPr>
          <w:cantSplit/>
        </w:trPr>
        <w:tc>
          <w:tcPr>
            <w:tcW w:w="6804" w:type="dxa"/>
          </w:tcPr>
          <w:p w14:paraId="7BD1641C" w14:textId="77777777" w:rsidR="00AC038D" w:rsidRPr="00D1675B" w:rsidRDefault="00AC038D" w:rsidP="008D70D3">
            <w:pPr>
              <w:pStyle w:val="TAL"/>
              <w:rPr>
                <w:rFonts w:cs="Arial"/>
                <w:b/>
                <w:bCs/>
                <w:i/>
                <w:iCs/>
                <w:szCs w:val="18"/>
              </w:rPr>
            </w:pPr>
            <w:r w:rsidRPr="00D1675B">
              <w:rPr>
                <w:rFonts w:cs="Arial"/>
                <w:b/>
                <w:bCs/>
                <w:i/>
                <w:iCs/>
                <w:szCs w:val="18"/>
              </w:rPr>
              <w:t>csi-SINR-Meas</w:t>
            </w:r>
          </w:p>
          <w:p w14:paraId="2AFA827B"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CSI-SINR measurements based on configured CSI-RS resources as specified in TS</w:t>
            </w:r>
            <w:r w:rsidR="00D0404E" w:rsidRPr="00D1675B">
              <w:rPr>
                <w:rFonts w:eastAsia="MS PGothic" w:cs="Arial"/>
                <w:szCs w:val="18"/>
              </w:rPr>
              <w:t xml:space="preserve"> </w:t>
            </w:r>
            <w:r w:rsidRPr="00D1675B">
              <w:rPr>
                <w:rFonts w:eastAsia="MS PGothic" w:cs="Arial"/>
                <w:szCs w:val="18"/>
              </w:rPr>
              <w:t>38.215</w:t>
            </w:r>
            <w:r w:rsidR="001045E9" w:rsidRPr="00D1675B">
              <w:rPr>
                <w:rFonts w:eastAsia="MS PGothic" w:cs="Arial"/>
                <w:szCs w:val="18"/>
              </w:rPr>
              <w:t xml:space="preserve"> [13]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corresponding to the freq</w:t>
            </w:r>
            <w:r w:rsidR="006149AB" w:rsidRPr="00D1675B">
              <w:rPr>
                <w:rFonts w:eastAsia="MS PGothic" w:cs="Arial"/>
                <w:szCs w:val="18"/>
              </w:rPr>
              <w:t>u</w:t>
            </w:r>
            <w:r w:rsidR="00ED6979" w:rsidRPr="00D1675B">
              <w:rPr>
                <w:rFonts w:eastAsia="MS PGothic" w:cs="Arial"/>
                <w:szCs w:val="18"/>
              </w:rPr>
              <w:t>ency range of measured target cell</w:t>
            </w:r>
            <w:r w:rsidRPr="00D1675B">
              <w:rPr>
                <w:rFonts w:eastAsia="MS PGothic" w:cs="Arial"/>
                <w:szCs w:val="18"/>
              </w:rPr>
              <w:t xml:space="preserve">. </w:t>
            </w:r>
            <w:r w:rsidR="00C93014" w:rsidRPr="00D1675B">
              <w:rPr>
                <w:rFonts w:eastAsia="MS PGothic" w:cs="Arial"/>
                <w:szCs w:val="18"/>
              </w:rPr>
              <w:t xml:space="preserve">If the UE supports this feature, the UE needs to report </w:t>
            </w:r>
            <w:r w:rsidR="00C93014" w:rsidRPr="00D1675B">
              <w:rPr>
                <w:rFonts w:eastAsia="MS PGothic" w:cs="Arial"/>
                <w:i/>
                <w:szCs w:val="18"/>
              </w:rPr>
              <w:t>maxNumberCSI-RS-RRM-RS-SINR</w:t>
            </w:r>
            <w:r w:rsidR="00C93014" w:rsidRPr="00D1675B">
              <w:rPr>
                <w:rFonts w:eastAsia="MS PGothic" w:cs="Arial"/>
                <w:szCs w:val="18"/>
              </w:rPr>
              <w:t>.</w:t>
            </w:r>
          </w:p>
        </w:tc>
        <w:tc>
          <w:tcPr>
            <w:tcW w:w="709" w:type="dxa"/>
          </w:tcPr>
          <w:p w14:paraId="676C6958"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5124BCE"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69F2FAD2"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98D3417"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7A0E881D" w14:textId="77777777" w:rsidTr="0026000E">
        <w:trPr>
          <w:cantSplit/>
        </w:trPr>
        <w:tc>
          <w:tcPr>
            <w:tcW w:w="6804" w:type="dxa"/>
          </w:tcPr>
          <w:p w14:paraId="03876280" w14:textId="77777777" w:rsidR="00EE63F4" w:rsidRPr="00D1675B" w:rsidRDefault="00EE63F4" w:rsidP="00EE63F4">
            <w:pPr>
              <w:pStyle w:val="TAL"/>
              <w:rPr>
                <w:b/>
                <w:i/>
              </w:rPr>
            </w:pPr>
            <w:r w:rsidRPr="00D1675B">
              <w:rPr>
                <w:b/>
                <w:i/>
              </w:rPr>
              <w:t>eutra-CGI-Reporting</w:t>
            </w:r>
          </w:p>
          <w:p w14:paraId="7BDA736E" w14:textId="77777777" w:rsidR="00EE63F4" w:rsidRPr="00D1675B" w:rsidRDefault="00EE63F4" w:rsidP="00EE63F4">
            <w:pPr>
              <w:pStyle w:val="TAL"/>
            </w:pPr>
            <w:r w:rsidRPr="00D1675B">
              <w:t>Defines whether the UE supports acquisition of relevant information from a neighbouring E-UTRA cell by reading the SI of the neighbouring cell and reporting the acquired information to the network as specified in TS 38.331 [9]</w:t>
            </w:r>
            <w:r w:rsidR="004B1BEF" w:rsidRPr="00D1675B">
              <w:t xml:space="preserve"> when the </w:t>
            </w:r>
            <w:r w:rsidR="00D654C4" w:rsidRPr="00D1675B">
              <w:t>(NG)</w:t>
            </w:r>
            <w:r w:rsidR="004B1BEF" w:rsidRPr="00D1675B">
              <w:t>EN-DC</w:t>
            </w:r>
            <w:r w:rsidR="00D654C4" w:rsidRPr="00D1675B">
              <w:t xml:space="preserve"> and NE-DC</w:t>
            </w:r>
            <w:r w:rsidR="004B1BEF" w:rsidRPr="00D1675B">
              <w:t xml:space="preserve"> </w:t>
            </w:r>
            <w:r w:rsidR="00D654C4" w:rsidRPr="00D1675B">
              <w:t xml:space="preserve">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r w:rsidR="00A773BB" w:rsidRPr="00D1675B">
              <w:t xml:space="preserve"> It is mandated if the UE supports EUTRA.</w:t>
            </w:r>
          </w:p>
        </w:tc>
        <w:tc>
          <w:tcPr>
            <w:tcW w:w="709" w:type="dxa"/>
          </w:tcPr>
          <w:p w14:paraId="068B463D" w14:textId="77777777" w:rsidR="00EE63F4" w:rsidRPr="00D1675B" w:rsidRDefault="00EE63F4" w:rsidP="00EE63F4">
            <w:pPr>
              <w:pStyle w:val="TAL"/>
              <w:jc w:val="center"/>
            </w:pPr>
            <w:r w:rsidRPr="00D1675B">
              <w:t>UE</w:t>
            </w:r>
          </w:p>
        </w:tc>
        <w:tc>
          <w:tcPr>
            <w:tcW w:w="564" w:type="dxa"/>
          </w:tcPr>
          <w:p w14:paraId="28124EA1" w14:textId="77777777" w:rsidR="00EE63F4" w:rsidRPr="00D1675B" w:rsidRDefault="00A773BB" w:rsidP="00EE63F4">
            <w:pPr>
              <w:pStyle w:val="TAL"/>
              <w:jc w:val="center"/>
            </w:pPr>
            <w:r w:rsidRPr="00D1675B">
              <w:t>CY</w:t>
            </w:r>
          </w:p>
        </w:tc>
        <w:tc>
          <w:tcPr>
            <w:tcW w:w="712" w:type="dxa"/>
          </w:tcPr>
          <w:p w14:paraId="615F405E" w14:textId="77777777" w:rsidR="00EE63F4" w:rsidRPr="00D1675B" w:rsidRDefault="00EE63F4" w:rsidP="00EE63F4">
            <w:pPr>
              <w:pStyle w:val="TAL"/>
              <w:jc w:val="center"/>
            </w:pPr>
            <w:r w:rsidRPr="00D1675B">
              <w:t>No</w:t>
            </w:r>
          </w:p>
        </w:tc>
        <w:tc>
          <w:tcPr>
            <w:tcW w:w="737" w:type="dxa"/>
          </w:tcPr>
          <w:p w14:paraId="1E3533BC"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2A7B8F69" w14:textId="77777777" w:rsidTr="0026000E">
        <w:trPr>
          <w:cantSplit/>
        </w:trPr>
        <w:tc>
          <w:tcPr>
            <w:tcW w:w="6804" w:type="dxa"/>
          </w:tcPr>
          <w:p w14:paraId="1A88B20E" w14:textId="77777777" w:rsidR="00D654C4" w:rsidRPr="00D1675B" w:rsidRDefault="00D654C4" w:rsidP="00D654C4">
            <w:pPr>
              <w:pStyle w:val="TAL"/>
              <w:rPr>
                <w:b/>
                <w:i/>
              </w:rPr>
            </w:pPr>
            <w:r w:rsidRPr="00D1675B">
              <w:rPr>
                <w:b/>
                <w:i/>
              </w:rPr>
              <w:t>eutra-CGI-Reporting-NEDC</w:t>
            </w:r>
          </w:p>
          <w:p w14:paraId="09237DC2"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b/>
                <w:i/>
              </w:rPr>
              <w:t xml:space="preserve"> </w:t>
            </w:r>
            <w:r w:rsidRPr="00D1675B">
              <w:t>NE-DC</w:t>
            </w:r>
            <w:r w:rsidRPr="00D1675B">
              <w:rPr>
                <w:i/>
              </w:rPr>
              <w:t xml:space="preserve"> </w:t>
            </w:r>
            <w:r w:rsidRPr="00D1675B">
              <w:t>is configured.</w:t>
            </w:r>
          </w:p>
        </w:tc>
        <w:tc>
          <w:tcPr>
            <w:tcW w:w="709" w:type="dxa"/>
          </w:tcPr>
          <w:p w14:paraId="319C3792" w14:textId="77777777" w:rsidR="00D654C4" w:rsidRPr="00D1675B" w:rsidRDefault="00D654C4" w:rsidP="00D654C4">
            <w:pPr>
              <w:pStyle w:val="TAL"/>
              <w:jc w:val="center"/>
            </w:pPr>
            <w:r w:rsidRPr="00D1675B">
              <w:t>UE</w:t>
            </w:r>
          </w:p>
        </w:tc>
        <w:tc>
          <w:tcPr>
            <w:tcW w:w="564" w:type="dxa"/>
          </w:tcPr>
          <w:p w14:paraId="510CA970" w14:textId="77777777" w:rsidR="00D654C4" w:rsidRPr="00D1675B" w:rsidRDefault="00D654C4" w:rsidP="00D654C4">
            <w:pPr>
              <w:pStyle w:val="TAL"/>
              <w:jc w:val="center"/>
            </w:pPr>
            <w:r w:rsidRPr="00D1675B">
              <w:t>No</w:t>
            </w:r>
          </w:p>
        </w:tc>
        <w:tc>
          <w:tcPr>
            <w:tcW w:w="712" w:type="dxa"/>
          </w:tcPr>
          <w:p w14:paraId="6DCD1FE0" w14:textId="77777777" w:rsidR="00D654C4" w:rsidRPr="00D1675B" w:rsidRDefault="00D654C4" w:rsidP="00D654C4">
            <w:pPr>
              <w:pStyle w:val="TAL"/>
              <w:jc w:val="center"/>
            </w:pPr>
            <w:r w:rsidRPr="00D1675B">
              <w:t>No</w:t>
            </w:r>
          </w:p>
        </w:tc>
        <w:tc>
          <w:tcPr>
            <w:tcW w:w="737" w:type="dxa"/>
          </w:tcPr>
          <w:p w14:paraId="714CCDAE" w14:textId="77777777" w:rsidR="00D654C4" w:rsidRPr="00D1675B" w:rsidRDefault="00D654C4" w:rsidP="00D654C4">
            <w:pPr>
              <w:pStyle w:val="TAL"/>
              <w:jc w:val="center"/>
              <w:rPr>
                <w:rFonts w:eastAsia="MS Mincho"/>
              </w:rPr>
            </w:pPr>
            <w:r w:rsidRPr="00D1675B">
              <w:rPr>
                <w:rFonts w:eastAsia="MS Mincho"/>
              </w:rPr>
              <w:t>No</w:t>
            </w:r>
          </w:p>
        </w:tc>
      </w:tr>
      <w:tr w:rsidR="00D1675B" w:rsidRPr="00D1675B" w14:paraId="5E3B7D62" w14:textId="77777777" w:rsidTr="0026000E">
        <w:trPr>
          <w:cantSplit/>
        </w:trPr>
        <w:tc>
          <w:tcPr>
            <w:tcW w:w="6804" w:type="dxa"/>
          </w:tcPr>
          <w:p w14:paraId="61398B14" w14:textId="77777777" w:rsidR="00D654C4" w:rsidRPr="00D1675B" w:rsidRDefault="00D654C4" w:rsidP="00D654C4">
            <w:pPr>
              <w:pStyle w:val="TAL"/>
              <w:rPr>
                <w:b/>
                <w:i/>
              </w:rPr>
            </w:pPr>
            <w:r w:rsidRPr="00D1675B">
              <w:rPr>
                <w:b/>
                <w:i/>
              </w:rPr>
              <w:t>eutra-CGI-Reporting-NRDC</w:t>
            </w:r>
          </w:p>
          <w:p w14:paraId="77997998"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i/>
              </w:rPr>
              <w:t xml:space="preserve"> </w:t>
            </w:r>
            <w:r w:rsidRPr="00D1675B">
              <w:t xml:space="preserve">NR-DC is configured wherein MN and SN have different DRX cycles, </w:t>
            </w:r>
            <w:r w:rsidRPr="00D1675B">
              <w:rPr>
                <w:rFonts w:cs="Arial"/>
              </w:rPr>
              <w:t>or on-duration configured by MN does not contain on-duration configured by SN if the DRX cycles are the same</w:t>
            </w:r>
            <w:r w:rsidRPr="00D1675B">
              <w:t>.</w:t>
            </w:r>
          </w:p>
        </w:tc>
        <w:tc>
          <w:tcPr>
            <w:tcW w:w="709" w:type="dxa"/>
          </w:tcPr>
          <w:p w14:paraId="55DABBAC" w14:textId="77777777" w:rsidR="00D654C4" w:rsidRPr="00D1675B" w:rsidRDefault="00D654C4" w:rsidP="00D654C4">
            <w:pPr>
              <w:pStyle w:val="TAL"/>
              <w:jc w:val="center"/>
            </w:pPr>
            <w:r w:rsidRPr="00D1675B">
              <w:t>UE</w:t>
            </w:r>
          </w:p>
        </w:tc>
        <w:tc>
          <w:tcPr>
            <w:tcW w:w="564" w:type="dxa"/>
          </w:tcPr>
          <w:p w14:paraId="435E8E46" w14:textId="77777777" w:rsidR="00D654C4" w:rsidRPr="00D1675B" w:rsidRDefault="00D654C4" w:rsidP="00D654C4">
            <w:pPr>
              <w:pStyle w:val="TAL"/>
              <w:jc w:val="center"/>
            </w:pPr>
            <w:r w:rsidRPr="00D1675B">
              <w:t>No</w:t>
            </w:r>
          </w:p>
        </w:tc>
        <w:tc>
          <w:tcPr>
            <w:tcW w:w="712" w:type="dxa"/>
          </w:tcPr>
          <w:p w14:paraId="1D84F6A3" w14:textId="77777777" w:rsidR="00D654C4" w:rsidRPr="00D1675B" w:rsidRDefault="00D654C4" w:rsidP="00D654C4">
            <w:pPr>
              <w:pStyle w:val="TAL"/>
              <w:jc w:val="center"/>
            </w:pPr>
            <w:r w:rsidRPr="00D1675B">
              <w:t>No</w:t>
            </w:r>
          </w:p>
        </w:tc>
        <w:tc>
          <w:tcPr>
            <w:tcW w:w="737" w:type="dxa"/>
          </w:tcPr>
          <w:p w14:paraId="10F69193" w14:textId="77777777" w:rsidR="00D654C4" w:rsidRPr="00D1675B" w:rsidRDefault="00D654C4" w:rsidP="00D654C4">
            <w:pPr>
              <w:pStyle w:val="TAL"/>
              <w:jc w:val="center"/>
              <w:rPr>
                <w:rFonts w:eastAsia="MS Mincho"/>
              </w:rPr>
            </w:pPr>
            <w:r w:rsidRPr="00D1675B">
              <w:rPr>
                <w:rFonts w:eastAsia="MS Mincho"/>
              </w:rPr>
              <w:t>No</w:t>
            </w:r>
          </w:p>
        </w:tc>
      </w:tr>
      <w:tr w:rsidR="00D1675B" w:rsidRPr="00D1675B" w14:paraId="667DD293" w14:textId="77777777" w:rsidTr="0026000E">
        <w:trPr>
          <w:cantSplit/>
        </w:trPr>
        <w:tc>
          <w:tcPr>
            <w:tcW w:w="6804" w:type="dxa"/>
          </w:tcPr>
          <w:p w14:paraId="2B45EF4C" w14:textId="77777777" w:rsidR="00AC038D" w:rsidRPr="00D1675B" w:rsidRDefault="00AC038D" w:rsidP="008D70D3">
            <w:pPr>
              <w:pStyle w:val="TAL"/>
              <w:rPr>
                <w:rFonts w:cs="Arial"/>
                <w:b/>
                <w:bCs/>
                <w:i/>
                <w:iCs/>
                <w:szCs w:val="18"/>
              </w:rPr>
            </w:pPr>
            <w:r w:rsidRPr="00D1675B">
              <w:rPr>
                <w:rFonts w:cs="Arial"/>
                <w:b/>
                <w:bCs/>
                <w:i/>
                <w:iCs/>
                <w:szCs w:val="18"/>
              </w:rPr>
              <w:t>eventA-MeasAndReport</w:t>
            </w:r>
          </w:p>
          <w:p w14:paraId="34F9F028" w14:textId="51480A9E" w:rsidR="00AC038D" w:rsidRPr="00D1675B" w:rsidRDefault="00AC038D" w:rsidP="008D70D3">
            <w:pPr>
              <w:pStyle w:val="TAL"/>
              <w:rPr>
                <w:rFonts w:cs="Arial"/>
                <w:b/>
                <w:bCs/>
                <w:i/>
                <w:iCs/>
                <w:szCs w:val="18"/>
              </w:rPr>
            </w:pPr>
            <w:r w:rsidRPr="00D1675B">
              <w:rPr>
                <w:rFonts w:cs="Arial"/>
                <w:bCs/>
                <w:iCs/>
                <w:szCs w:val="18"/>
              </w:rPr>
              <w:t>Indicates whether the UE supports NR measurements and events A triggered reporting as specified in TS 38.331 [9]</w:t>
            </w:r>
            <w:r w:rsidR="0026000E" w:rsidRPr="00D1675B">
              <w:rPr>
                <w:rFonts w:cs="Arial"/>
                <w:bCs/>
                <w:iCs/>
                <w:szCs w:val="18"/>
              </w:rPr>
              <w:t>.</w:t>
            </w:r>
            <w:r w:rsidR="004B1BEF" w:rsidRPr="00D1675B">
              <w:rPr>
                <w:rFonts w:cs="Arial"/>
                <w:bCs/>
                <w:iCs/>
                <w:szCs w:val="18"/>
              </w:rPr>
              <w:t xml:space="preserve"> </w:t>
            </w:r>
            <w:r w:rsidR="004B1BEF" w:rsidRPr="00D1675B">
              <w:t xml:space="preserve">This field only applies to SN configured measurement when </w:t>
            </w:r>
            <w:r w:rsidR="006A36B5" w:rsidRPr="00D1675B">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737EF530"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891174A"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21375E9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4352949"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326AD7B4" w14:textId="77777777" w:rsidTr="0026000E">
        <w:trPr>
          <w:cantSplit/>
        </w:trPr>
        <w:tc>
          <w:tcPr>
            <w:tcW w:w="6804" w:type="dxa"/>
          </w:tcPr>
          <w:p w14:paraId="04043151" w14:textId="77777777" w:rsidR="00EE63F4" w:rsidRPr="00D1675B" w:rsidRDefault="00EE63F4" w:rsidP="00EE63F4">
            <w:pPr>
              <w:pStyle w:val="TAL"/>
              <w:rPr>
                <w:b/>
                <w:i/>
              </w:rPr>
            </w:pPr>
            <w:r w:rsidRPr="00D1675B">
              <w:rPr>
                <w:b/>
                <w:i/>
              </w:rPr>
              <w:t>eventB-MeasAndReport</w:t>
            </w:r>
          </w:p>
          <w:p w14:paraId="2FE490B9" w14:textId="77777777" w:rsidR="00EE63F4" w:rsidRPr="00D1675B" w:rsidRDefault="00EE63F4" w:rsidP="00EE63F4">
            <w:pPr>
              <w:pStyle w:val="TAL"/>
            </w:pPr>
            <w:r w:rsidRPr="00D1675B">
              <w:t>Indicates whether the UE supports EUTRA measurement and event B triggered reporting as specified in TS 38.331 [9]. It is mandated if the UE supports EUTRA.</w:t>
            </w:r>
          </w:p>
        </w:tc>
        <w:tc>
          <w:tcPr>
            <w:tcW w:w="709" w:type="dxa"/>
          </w:tcPr>
          <w:p w14:paraId="6E90C7B2" w14:textId="77777777" w:rsidR="00EE63F4" w:rsidRPr="00D1675B" w:rsidRDefault="00EE63F4" w:rsidP="00EE63F4">
            <w:pPr>
              <w:pStyle w:val="TAL"/>
              <w:jc w:val="center"/>
            </w:pPr>
            <w:r w:rsidRPr="00D1675B">
              <w:t>UE</w:t>
            </w:r>
          </w:p>
        </w:tc>
        <w:tc>
          <w:tcPr>
            <w:tcW w:w="564" w:type="dxa"/>
          </w:tcPr>
          <w:p w14:paraId="4349E43C" w14:textId="77777777" w:rsidR="00EE63F4" w:rsidRPr="00D1675B" w:rsidRDefault="00A773BB" w:rsidP="00EE63F4">
            <w:pPr>
              <w:pStyle w:val="TAL"/>
              <w:jc w:val="center"/>
            </w:pPr>
            <w:r w:rsidRPr="00D1675B">
              <w:t>CY</w:t>
            </w:r>
          </w:p>
        </w:tc>
        <w:tc>
          <w:tcPr>
            <w:tcW w:w="712" w:type="dxa"/>
          </w:tcPr>
          <w:p w14:paraId="04C5B348" w14:textId="77777777" w:rsidR="00EE63F4" w:rsidRPr="00D1675B" w:rsidRDefault="00EE63F4" w:rsidP="00EE63F4">
            <w:pPr>
              <w:pStyle w:val="TAL"/>
              <w:jc w:val="center"/>
            </w:pPr>
            <w:r w:rsidRPr="00D1675B">
              <w:t>No</w:t>
            </w:r>
          </w:p>
        </w:tc>
        <w:tc>
          <w:tcPr>
            <w:tcW w:w="737" w:type="dxa"/>
          </w:tcPr>
          <w:p w14:paraId="2F7B90B2"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0F6063C3" w14:textId="77777777" w:rsidTr="0026000E">
        <w:trPr>
          <w:cantSplit/>
        </w:trPr>
        <w:tc>
          <w:tcPr>
            <w:tcW w:w="6804" w:type="dxa"/>
          </w:tcPr>
          <w:p w14:paraId="47E1E277" w14:textId="77777777" w:rsidR="00EE63F4" w:rsidRPr="00D1675B" w:rsidRDefault="00EE63F4" w:rsidP="00EE63F4">
            <w:pPr>
              <w:pStyle w:val="TAL"/>
              <w:rPr>
                <w:b/>
                <w:i/>
              </w:rPr>
            </w:pPr>
            <w:r w:rsidRPr="00D1675B">
              <w:rPr>
                <w:b/>
                <w:i/>
              </w:rPr>
              <w:t>handoverLTE</w:t>
            </w:r>
            <w:r w:rsidR="0001397F" w:rsidRPr="00D1675B">
              <w:rPr>
                <w:b/>
                <w:i/>
              </w:rPr>
              <w:t>-5GC</w:t>
            </w:r>
          </w:p>
          <w:p w14:paraId="3FB9D369" w14:textId="77777777" w:rsidR="00EE63F4" w:rsidRPr="00D1675B" w:rsidRDefault="00EE63F4" w:rsidP="00EE63F4">
            <w:pPr>
              <w:pStyle w:val="TAL"/>
            </w:pPr>
            <w:r w:rsidRPr="00D1675B">
              <w:t>Indicates whether the UE supports HO to EUTRA connected to 5GC. It is mandated if the UE supports EUTRA connected to 5GC.</w:t>
            </w:r>
          </w:p>
        </w:tc>
        <w:tc>
          <w:tcPr>
            <w:tcW w:w="709" w:type="dxa"/>
          </w:tcPr>
          <w:p w14:paraId="56F0375D" w14:textId="77777777" w:rsidR="00EE63F4" w:rsidRPr="00D1675B" w:rsidRDefault="00EE63F4" w:rsidP="00EE63F4">
            <w:pPr>
              <w:pStyle w:val="TAL"/>
              <w:jc w:val="center"/>
            </w:pPr>
            <w:r w:rsidRPr="00D1675B">
              <w:t>UE</w:t>
            </w:r>
          </w:p>
        </w:tc>
        <w:tc>
          <w:tcPr>
            <w:tcW w:w="564" w:type="dxa"/>
          </w:tcPr>
          <w:p w14:paraId="5888CAEB" w14:textId="77777777" w:rsidR="00EE63F4" w:rsidRPr="00D1675B" w:rsidRDefault="00A773BB" w:rsidP="00EE63F4">
            <w:pPr>
              <w:pStyle w:val="TAL"/>
              <w:jc w:val="center"/>
            </w:pPr>
            <w:r w:rsidRPr="00D1675B">
              <w:t>CY</w:t>
            </w:r>
          </w:p>
        </w:tc>
        <w:tc>
          <w:tcPr>
            <w:tcW w:w="712" w:type="dxa"/>
          </w:tcPr>
          <w:p w14:paraId="12DD74F0" w14:textId="77777777" w:rsidR="00EE63F4" w:rsidRPr="00D1675B" w:rsidRDefault="00EE63F4" w:rsidP="00EE63F4">
            <w:pPr>
              <w:pStyle w:val="TAL"/>
              <w:jc w:val="center"/>
            </w:pPr>
            <w:r w:rsidRPr="00D1675B">
              <w:t>Yes</w:t>
            </w:r>
          </w:p>
        </w:tc>
        <w:tc>
          <w:tcPr>
            <w:tcW w:w="737" w:type="dxa"/>
          </w:tcPr>
          <w:p w14:paraId="54DBCD50"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6507877F" w14:textId="77777777" w:rsidTr="0026000E">
        <w:trPr>
          <w:cantSplit/>
        </w:trPr>
        <w:tc>
          <w:tcPr>
            <w:tcW w:w="6804" w:type="dxa"/>
          </w:tcPr>
          <w:p w14:paraId="7FDFE051" w14:textId="77777777" w:rsidR="00EE63F4" w:rsidRPr="00D1675B" w:rsidRDefault="00EE63F4" w:rsidP="00EE63F4">
            <w:pPr>
              <w:pStyle w:val="TAL"/>
              <w:rPr>
                <w:b/>
                <w:i/>
              </w:rPr>
            </w:pPr>
            <w:r w:rsidRPr="00D1675B">
              <w:rPr>
                <w:b/>
                <w:i/>
              </w:rPr>
              <w:t>handoverFDD-TDD</w:t>
            </w:r>
          </w:p>
          <w:p w14:paraId="4AAD7145" w14:textId="77777777" w:rsidR="00EE63F4" w:rsidRPr="00D1675B" w:rsidRDefault="00EE63F4" w:rsidP="00EE63F4">
            <w:pPr>
              <w:pStyle w:val="TAL"/>
            </w:pPr>
            <w:r w:rsidRPr="00D1675B">
              <w:t>Indicates whether the UE supports HO between FDD and TDD. It is mandated if the UE supports both FDD and TDD.</w:t>
            </w:r>
            <w:r w:rsidR="004B1BEF" w:rsidRPr="00D1675B">
              <w:t xml:space="preserve"> This field only applies to NR SA</w:t>
            </w:r>
            <w:r w:rsidR="006A36B5" w:rsidRPr="00D1675B">
              <w:t>/NR-DC/ NE-DC</w:t>
            </w:r>
            <w:r w:rsidR="004B1BEF" w:rsidRPr="00D1675B">
              <w:t xml:space="preserve"> (e.g.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t xml:space="preserve"> </w:t>
            </w:r>
            <w:r w:rsidR="00481959" w:rsidRPr="00D1675B">
              <w:rPr>
                <w:lang w:eastAsia="zh-CN"/>
              </w:rPr>
              <w:t xml:space="preserve">UEs supporting this shall indicate support of </w:t>
            </w:r>
            <w:r w:rsidR="00481959" w:rsidRPr="00D1675B">
              <w:rPr>
                <w:i/>
                <w:lang w:eastAsia="zh-CN"/>
              </w:rPr>
              <w:t>handoverInterF</w:t>
            </w:r>
            <w:r w:rsidR="00481959" w:rsidRPr="00D1675B">
              <w:rPr>
                <w:lang w:eastAsia="zh-CN"/>
              </w:rPr>
              <w:t xml:space="preserve"> for both FDD and TDD.</w:t>
            </w:r>
          </w:p>
        </w:tc>
        <w:tc>
          <w:tcPr>
            <w:tcW w:w="709" w:type="dxa"/>
          </w:tcPr>
          <w:p w14:paraId="7ADF48FE" w14:textId="77777777" w:rsidR="00EE63F4" w:rsidRPr="00D1675B" w:rsidRDefault="00EE63F4" w:rsidP="00EE63F4">
            <w:pPr>
              <w:pStyle w:val="TAL"/>
              <w:jc w:val="center"/>
            </w:pPr>
            <w:r w:rsidRPr="00D1675B">
              <w:t>UE</w:t>
            </w:r>
          </w:p>
        </w:tc>
        <w:tc>
          <w:tcPr>
            <w:tcW w:w="564" w:type="dxa"/>
          </w:tcPr>
          <w:p w14:paraId="63002BD0" w14:textId="77777777" w:rsidR="00EE63F4" w:rsidRPr="00D1675B" w:rsidRDefault="00EE63F4" w:rsidP="00EE63F4">
            <w:pPr>
              <w:pStyle w:val="TAL"/>
              <w:jc w:val="center"/>
            </w:pPr>
            <w:r w:rsidRPr="00D1675B">
              <w:t>Yes</w:t>
            </w:r>
          </w:p>
        </w:tc>
        <w:tc>
          <w:tcPr>
            <w:tcW w:w="712" w:type="dxa"/>
          </w:tcPr>
          <w:p w14:paraId="189DA800" w14:textId="77777777" w:rsidR="00EE63F4" w:rsidRPr="00D1675B" w:rsidRDefault="00EE63F4" w:rsidP="00EE63F4">
            <w:pPr>
              <w:pStyle w:val="TAL"/>
              <w:jc w:val="center"/>
            </w:pPr>
            <w:r w:rsidRPr="00D1675B">
              <w:t>No</w:t>
            </w:r>
          </w:p>
        </w:tc>
        <w:tc>
          <w:tcPr>
            <w:tcW w:w="737" w:type="dxa"/>
          </w:tcPr>
          <w:p w14:paraId="7342CEE1"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4DACD9F1" w14:textId="77777777" w:rsidTr="0026000E">
        <w:trPr>
          <w:cantSplit/>
        </w:trPr>
        <w:tc>
          <w:tcPr>
            <w:tcW w:w="6804" w:type="dxa"/>
          </w:tcPr>
          <w:p w14:paraId="6CE5F36B" w14:textId="77777777" w:rsidR="00DB7FEA" w:rsidRPr="00D1675B" w:rsidRDefault="00DB7FEA" w:rsidP="00FD4302">
            <w:pPr>
              <w:pStyle w:val="TAL"/>
              <w:rPr>
                <w:b/>
                <w:i/>
              </w:rPr>
            </w:pPr>
            <w:r w:rsidRPr="00D1675B">
              <w:rPr>
                <w:b/>
                <w:i/>
              </w:rPr>
              <w:t>handoverFR1-FR2</w:t>
            </w:r>
          </w:p>
          <w:p w14:paraId="4CB8395F" w14:textId="77777777" w:rsidR="00DB7FEA" w:rsidRPr="00D1675B" w:rsidRDefault="00DB7FEA" w:rsidP="00FD4302">
            <w:pPr>
              <w:pStyle w:val="TAL"/>
              <w:rPr>
                <w:b/>
                <w:i/>
              </w:rPr>
            </w:pPr>
            <w:r w:rsidRPr="00D1675B">
              <w:t>Indicates whether the UE supports HO between FR1 and FR2. Support is mandatory for the UE supporting both FR1 and FR2.</w:t>
            </w:r>
            <w:r w:rsidR="004B1BEF" w:rsidRPr="00D1675B">
              <w:t xml:space="preserve"> This field only applies to NR SA</w:t>
            </w:r>
            <w:r w:rsidR="006A36B5" w:rsidRPr="00D1675B">
              <w:t xml:space="preserve">/NR-DC/NE-DC </w:t>
            </w:r>
            <w:r w:rsidR="004B1BEF" w:rsidRPr="00D1675B">
              <w:t xml:space="preserve">(e.g.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rPr>
                <w:lang w:eastAsia="zh-CN"/>
              </w:rPr>
              <w:t xml:space="preserve"> UEs supporting this shall indicate support of </w:t>
            </w:r>
            <w:r w:rsidR="00481959" w:rsidRPr="00D1675B">
              <w:rPr>
                <w:i/>
                <w:lang w:eastAsia="zh-CN"/>
              </w:rPr>
              <w:t>handoverInterF</w:t>
            </w:r>
            <w:r w:rsidR="00481959" w:rsidRPr="00D1675B">
              <w:rPr>
                <w:lang w:eastAsia="zh-CN"/>
              </w:rPr>
              <w:t xml:space="preserve"> for both FR1 and FR2.</w:t>
            </w:r>
          </w:p>
        </w:tc>
        <w:tc>
          <w:tcPr>
            <w:tcW w:w="709" w:type="dxa"/>
          </w:tcPr>
          <w:p w14:paraId="527DC1C2" w14:textId="77777777" w:rsidR="00DB7FEA" w:rsidRPr="00D1675B" w:rsidRDefault="00DB7FEA" w:rsidP="00FD4302">
            <w:pPr>
              <w:pStyle w:val="TAL"/>
              <w:jc w:val="center"/>
              <w:rPr>
                <w:rFonts w:eastAsia="Yu Mincho"/>
              </w:rPr>
            </w:pPr>
            <w:r w:rsidRPr="00D1675B">
              <w:rPr>
                <w:rFonts w:eastAsia="Yu Mincho"/>
              </w:rPr>
              <w:t>UE</w:t>
            </w:r>
          </w:p>
        </w:tc>
        <w:tc>
          <w:tcPr>
            <w:tcW w:w="564" w:type="dxa"/>
          </w:tcPr>
          <w:p w14:paraId="3D7F1DEC" w14:textId="77777777" w:rsidR="00DB7FEA" w:rsidRPr="00D1675B" w:rsidRDefault="00DB7FEA" w:rsidP="00FD4302">
            <w:pPr>
              <w:pStyle w:val="TAL"/>
              <w:jc w:val="center"/>
              <w:rPr>
                <w:rFonts w:eastAsia="Yu Mincho"/>
              </w:rPr>
            </w:pPr>
            <w:r w:rsidRPr="00D1675B">
              <w:rPr>
                <w:rFonts w:eastAsia="Yu Mincho"/>
              </w:rPr>
              <w:t>Yes</w:t>
            </w:r>
          </w:p>
        </w:tc>
        <w:tc>
          <w:tcPr>
            <w:tcW w:w="712" w:type="dxa"/>
          </w:tcPr>
          <w:p w14:paraId="50ABB688" w14:textId="77777777" w:rsidR="00DB7FEA" w:rsidRPr="00D1675B" w:rsidRDefault="00DB7FEA" w:rsidP="00FD4302">
            <w:pPr>
              <w:pStyle w:val="TAL"/>
              <w:jc w:val="center"/>
              <w:rPr>
                <w:rFonts w:eastAsia="Yu Mincho"/>
              </w:rPr>
            </w:pPr>
            <w:r w:rsidRPr="00D1675B">
              <w:rPr>
                <w:rFonts w:eastAsia="Yu Mincho"/>
              </w:rPr>
              <w:t>No</w:t>
            </w:r>
          </w:p>
        </w:tc>
        <w:tc>
          <w:tcPr>
            <w:tcW w:w="737" w:type="dxa"/>
          </w:tcPr>
          <w:p w14:paraId="66866A67" w14:textId="77777777" w:rsidR="00DB7FEA" w:rsidRPr="00D1675B" w:rsidRDefault="00DB7FEA" w:rsidP="00FD4302">
            <w:pPr>
              <w:pStyle w:val="TAL"/>
              <w:jc w:val="center"/>
              <w:rPr>
                <w:rFonts w:eastAsia="MS Mincho"/>
              </w:rPr>
            </w:pPr>
            <w:r w:rsidRPr="00D1675B">
              <w:rPr>
                <w:rFonts w:eastAsia="MS Mincho"/>
              </w:rPr>
              <w:t>No</w:t>
            </w:r>
          </w:p>
        </w:tc>
      </w:tr>
      <w:tr w:rsidR="00D1675B" w:rsidRPr="00D1675B" w14:paraId="3D777444" w14:textId="77777777" w:rsidTr="0026000E">
        <w:trPr>
          <w:cantSplit/>
        </w:trPr>
        <w:tc>
          <w:tcPr>
            <w:tcW w:w="6804" w:type="dxa"/>
          </w:tcPr>
          <w:p w14:paraId="7B31DB4C" w14:textId="77777777" w:rsidR="00EE63F4" w:rsidRPr="00D1675B" w:rsidRDefault="00EE63F4" w:rsidP="00EE63F4">
            <w:pPr>
              <w:pStyle w:val="TAL"/>
              <w:rPr>
                <w:b/>
                <w:i/>
              </w:rPr>
            </w:pPr>
            <w:r w:rsidRPr="00D1675B">
              <w:rPr>
                <w:b/>
                <w:i/>
              </w:rPr>
              <w:t>handoverInterF</w:t>
            </w:r>
          </w:p>
          <w:p w14:paraId="42B6F044" w14:textId="77777777" w:rsidR="00EE63F4" w:rsidRPr="00D1675B" w:rsidRDefault="00EE63F4" w:rsidP="00EE63F4">
            <w:pPr>
              <w:pStyle w:val="TAL"/>
            </w:pPr>
            <w:r w:rsidRPr="00D1675B">
              <w:t xml:space="preserve">Indicates whether the UE supports inter-frequency HO. </w:t>
            </w:r>
            <w:r w:rsidR="00C81456" w:rsidRPr="00D1675B">
              <w:t>It indicates the support for inter-frequency HO from the corresponding duplex mode</w:t>
            </w:r>
            <w:r w:rsidR="00481959" w:rsidRPr="00D1675B">
              <w:t xml:space="preserve"> and from frequency range indicated to be supported as described in Annex B</w:t>
            </w:r>
            <w:r w:rsidR="00C81456" w:rsidRPr="00D1675B">
              <w:t>.</w:t>
            </w:r>
            <w:r w:rsidR="004B1BEF" w:rsidRPr="00D1675B">
              <w:t xml:space="preserve"> This field only applies to NR SA</w:t>
            </w:r>
            <w:r w:rsidR="006A36B5" w:rsidRPr="00D1675B">
              <w:t>/NR-DC/NE-DC</w:t>
            </w:r>
            <w:r w:rsidR="004B1BEF" w:rsidRPr="00D1675B">
              <w:t xml:space="preserve"> (e.g. PCell handover). For PSCell change when </w:t>
            </w:r>
            <w:r w:rsidR="006A36B5" w:rsidRPr="00D1675B">
              <w:t>(NG)</w:t>
            </w:r>
            <w:r w:rsidR="004B1BEF" w:rsidRPr="00D1675B">
              <w:t>EN-DC</w:t>
            </w:r>
            <w:r w:rsidR="006A36B5" w:rsidRPr="00D1675B">
              <w:t>/NR-DC</w:t>
            </w:r>
            <w:r w:rsidR="004B1BEF" w:rsidRPr="00D1675B">
              <w:t xml:space="preserve"> is configured, this feature is mandatory supported.</w:t>
            </w:r>
          </w:p>
        </w:tc>
        <w:tc>
          <w:tcPr>
            <w:tcW w:w="709" w:type="dxa"/>
          </w:tcPr>
          <w:p w14:paraId="7F2C2BB4" w14:textId="77777777" w:rsidR="00EE63F4" w:rsidRPr="00D1675B" w:rsidRDefault="00EE63F4" w:rsidP="00EE63F4">
            <w:pPr>
              <w:pStyle w:val="TAL"/>
              <w:jc w:val="center"/>
            </w:pPr>
            <w:r w:rsidRPr="00D1675B">
              <w:t>UE</w:t>
            </w:r>
          </w:p>
        </w:tc>
        <w:tc>
          <w:tcPr>
            <w:tcW w:w="564" w:type="dxa"/>
          </w:tcPr>
          <w:p w14:paraId="5C9591C6" w14:textId="77777777" w:rsidR="00EE63F4" w:rsidRPr="00D1675B" w:rsidRDefault="00EE63F4" w:rsidP="00EE63F4">
            <w:pPr>
              <w:pStyle w:val="TAL"/>
              <w:jc w:val="center"/>
            </w:pPr>
            <w:r w:rsidRPr="00D1675B">
              <w:t>Yes</w:t>
            </w:r>
          </w:p>
        </w:tc>
        <w:tc>
          <w:tcPr>
            <w:tcW w:w="712" w:type="dxa"/>
          </w:tcPr>
          <w:p w14:paraId="71063CA8" w14:textId="77777777" w:rsidR="00EE63F4" w:rsidRPr="00D1675B" w:rsidRDefault="00EE63F4" w:rsidP="00EE63F4">
            <w:pPr>
              <w:pStyle w:val="TAL"/>
              <w:jc w:val="center"/>
            </w:pPr>
            <w:r w:rsidRPr="00D1675B">
              <w:t>Yes</w:t>
            </w:r>
          </w:p>
        </w:tc>
        <w:tc>
          <w:tcPr>
            <w:tcW w:w="737" w:type="dxa"/>
          </w:tcPr>
          <w:p w14:paraId="1751F02C"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2D3C495C" w14:textId="77777777" w:rsidTr="0026000E">
        <w:trPr>
          <w:cantSplit/>
        </w:trPr>
        <w:tc>
          <w:tcPr>
            <w:tcW w:w="6804" w:type="dxa"/>
          </w:tcPr>
          <w:p w14:paraId="2AB43BF5" w14:textId="77777777" w:rsidR="00EE63F4" w:rsidRPr="00D1675B" w:rsidRDefault="00EE63F4" w:rsidP="00EE63F4">
            <w:pPr>
              <w:pStyle w:val="TAL"/>
              <w:rPr>
                <w:b/>
                <w:i/>
              </w:rPr>
            </w:pPr>
            <w:r w:rsidRPr="00D1675B">
              <w:rPr>
                <w:b/>
                <w:i/>
              </w:rPr>
              <w:t>handoverLTE</w:t>
            </w:r>
            <w:r w:rsidR="0001397F" w:rsidRPr="00D1675B">
              <w:rPr>
                <w:b/>
                <w:i/>
              </w:rPr>
              <w:t>-EPC</w:t>
            </w:r>
          </w:p>
          <w:p w14:paraId="5F6CE504" w14:textId="77777777" w:rsidR="00EE63F4" w:rsidRPr="00D1675B" w:rsidRDefault="00EE63F4" w:rsidP="00EE63F4">
            <w:pPr>
              <w:pStyle w:val="TAL"/>
            </w:pPr>
            <w:r w:rsidRPr="00D1675B">
              <w:t>Indicates whether the UE supports HO to EUTRA connected to EPC. It is mandated if the UE supports EUTRA connected to EPC.</w:t>
            </w:r>
          </w:p>
        </w:tc>
        <w:tc>
          <w:tcPr>
            <w:tcW w:w="709" w:type="dxa"/>
          </w:tcPr>
          <w:p w14:paraId="6F9AC170" w14:textId="77777777" w:rsidR="00EE63F4" w:rsidRPr="00D1675B" w:rsidRDefault="00EE63F4" w:rsidP="00EE63F4">
            <w:pPr>
              <w:pStyle w:val="TAL"/>
              <w:jc w:val="center"/>
            </w:pPr>
            <w:r w:rsidRPr="00D1675B">
              <w:t>UE</w:t>
            </w:r>
          </w:p>
        </w:tc>
        <w:tc>
          <w:tcPr>
            <w:tcW w:w="564" w:type="dxa"/>
          </w:tcPr>
          <w:p w14:paraId="1EFBD09D" w14:textId="77777777" w:rsidR="00EE63F4" w:rsidRPr="00D1675B" w:rsidRDefault="00A773BB" w:rsidP="00EE63F4">
            <w:pPr>
              <w:pStyle w:val="TAL"/>
              <w:jc w:val="center"/>
            </w:pPr>
            <w:r w:rsidRPr="00D1675B">
              <w:t>CY</w:t>
            </w:r>
          </w:p>
        </w:tc>
        <w:tc>
          <w:tcPr>
            <w:tcW w:w="712" w:type="dxa"/>
          </w:tcPr>
          <w:p w14:paraId="3D7ED24E" w14:textId="77777777" w:rsidR="00EE63F4" w:rsidRPr="00D1675B" w:rsidRDefault="00EE63F4" w:rsidP="00EE63F4">
            <w:pPr>
              <w:pStyle w:val="TAL"/>
              <w:jc w:val="center"/>
            </w:pPr>
            <w:r w:rsidRPr="00D1675B">
              <w:t>Yes</w:t>
            </w:r>
          </w:p>
        </w:tc>
        <w:tc>
          <w:tcPr>
            <w:tcW w:w="737" w:type="dxa"/>
          </w:tcPr>
          <w:p w14:paraId="4556C7D0" w14:textId="77777777" w:rsidR="00EE63F4" w:rsidRPr="00D1675B" w:rsidRDefault="00EE63F4" w:rsidP="00EE63F4">
            <w:pPr>
              <w:pStyle w:val="TAL"/>
              <w:jc w:val="center"/>
              <w:rPr>
                <w:rFonts w:eastAsia="MS Mincho"/>
              </w:rPr>
            </w:pPr>
            <w:r w:rsidRPr="00D1675B">
              <w:rPr>
                <w:rFonts w:eastAsia="MS Mincho"/>
              </w:rPr>
              <w:t>Yes</w:t>
            </w:r>
          </w:p>
        </w:tc>
      </w:tr>
      <w:tr w:rsidR="00D1675B" w:rsidRPr="00D1675B" w14:paraId="5611E774" w14:textId="77777777" w:rsidTr="0026000E">
        <w:trPr>
          <w:cantSplit/>
        </w:trPr>
        <w:tc>
          <w:tcPr>
            <w:tcW w:w="6804" w:type="dxa"/>
          </w:tcPr>
          <w:p w14:paraId="7CD71D3E" w14:textId="77777777" w:rsidR="00AC038D" w:rsidRPr="00D1675B" w:rsidRDefault="00AC038D" w:rsidP="008D70D3">
            <w:pPr>
              <w:pStyle w:val="TAL"/>
              <w:rPr>
                <w:rFonts w:cs="Arial"/>
                <w:b/>
                <w:bCs/>
                <w:i/>
                <w:iCs/>
                <w:szCs w:val="18"/>
              </w:rPr>
            </w:pPr>
            <w:r w:rsidRPr="00D1675B">
              <w:rPr>
                <w:rFonts w:cs="Arial"/>
                <w:b/>
                <w:bCs/>
                <w:i/>
                <w:iCs/>
                <w:szCs w:val="18"/>
              </w:rPr>
              <w:t>independentGapConfig</w:t>
            </w:r>
          </w:p>
          <w:p w14:paraId="6389D705" w14:textId="7DBA232A" w:rsidR="00AC038D" w:rsidRPr="00D1675B" w:rsidRDefault="00AC038D" w:rsidP="008D70D3">
            <w:pPr>
              <w:pStyle w:val="TAL"/>
              <w:rPr>
                <w:rFonts w:cs="Arial"/>
                <w:b/>
                <w:bCs/>
                <w:i/>
                <w:iCs/>
                <w:szCs w:val="18"/>
              </w:rPr>
            </w:pPr>
            <w:r w:rsidRPr="00D1675B">
              <w:t xml:space="preserve">This field indicates whether the UE supports two independent measurement gap configurations for FR1 and FR2 specified in </w:t>
            </w:r>
            <w:r w:rsidR="00926B86" w:rsidRPr="00D1675B">
              <w:t xml:space="preserve">clause 9.1.2 of </w:t>
            </w:r>
            <w:r w:rsidRPr="00D1675B">
              <w:t>TS 38.133 [5]</w:t>
            </w:r>
            <w:ins w:id="16" w:author="QC(MK)" w:date="2025-08-29T12:17:00Z" w16du:dateUtc="2025-08-29T03:17:00Z">
              <w:r w:rsidR="00B73795">
                <w:rPr>
                  <w:rFonts w:eastAsiaTheme="minorEastAsia" w:hint="eastAsia"/>
                </w:rPr>
                <w:t xml:space="preserve">, </w:t>
              </w:r>
              <w:r w:rsidR="00B73795" w:rsidRPr="00B73795">
                <w:rPr>
                  <w:rFonts w:eastAsiaTheme="minorEastAsia"/>
                </w:rPr>
                <w:t xml:space="preserve">in NR standalone (when included in </w:t>
              </w:r>
              <w:r w:rsidR="00B73795" w:rsidRPr="002A6F6B">
                <w:rPr>
                  <w:rFonts w:eastAsiaTheme="minorEastAsia"/>
                  <w:i/>
                  <w:iCs/>
                </w:rPr>
                <w:t>measAndMobParameters</w:t>
              </w:r>
              <w:r w:rsidR="00B73795" w:rsidRPr="00B73795">
                <w:rPr>
                  <w:rFonts w:eastAsiaTheme="minorEastAsia"/>
                </w:rPr>
                <w:t xml:space="preserve">), </w:t>
              </w:r>
              <w:r w:rsidR="00C2197A">
                <w:rPr>
                  <w:rFonts w:eastAsiaTheme="minorEastAsia" w:hint="eastAsia"/>
                </w:rPr>
                <w:t xml:space="preserve">in </w:t>
              </w:r>
              <w:r w:rsidR="00B73795" w:rsidRPr="00B73795">
                <w:rPr>
                  <w:rFonts w:eastAsiaTheme="minorEastAsia"/>
                </w:rPr>
                <w:t xml:space="preserve">NR-DC (when included in </w:t>
              </w:r>
              <w:r w:rsidR="00B73795" w:rsidRPr="002A6F6B">
                <w:rPr>
                  <w:rFonts w:eastAsiaTheme="minorEastAsia"/>
                  <w:i/>
                  <w:iCs/>
                </w:rPr>
                <w:t>measAndMobParametersNRDC</w:t>
              </w:r>
              <w:r w:rsidR="00B73795" w:rsidRPr="00B73795">
                <w:rPr>
                  <w:rFonts w:eastAsiaTheme="minorEastAsia"/>
                </w:rPr>
                <w:t>)</w:t>
              </w:r>
            </w:ins>
            <w:ins w:id="17" w:author="QC(MK)" w:date="2025-08-29T12:18:00Z" w16du:dateUtc="2025-08-29T03:18:00Z">
              <w:r w:rsidR="00C2197A">
                <w:rPr>
                  <w:rFonts w:eastAsiaTheme="minorEastAsia" w:hint="eastAsia"/>
                </w:rPr>
                <w:t>,</w:t>
              </w:r>
            </w:ins>
            <w:ins w:id="18" w:author="QC(MK)" w:date="2025-08-29T12:17:00Z" w16du:dateUtc="2025-08-29T03:17:00Z">
              <w:r w:rsidR="00B73795" w:rsidRPr="00B73795">
                <w:rPr>
                  <w:rFonts w:eastAsiaTheme="minorEastAsia"/>
                </w:rPr>
                <w:t xml:space="preserve"> and </w:t>
              </w:r>
              <w:r w:rsidR="00B73795">
                <w:rPr>
                  <w:rFonts w:eastAsiaTheme="minorEastAsia" w:hint="eastAsia"/>
                </w:rPr>
                <w:t xml:space="preserve">in </w:t>
              </w:r>
              <w:r w:rsidR="00B73795" w:rsidRPr="00B73795">
                <w:rPr>
                  <w:rFonts w:eastAsiaTheme="minorEastAsia"/>
                </w:rPr>
                <w:t xml:space="preserve">(NG)EN-DC and NE-DC (when included in </w:t>
              </w:r>
              <w:r w:rsidR="00B73795" w:rsidRPr="002A6F6B">
                <w:rPr>
                  <w:rFonts w:eastAsiaTheme="minorEastAsia"/>
                  <w:i/>
                  <w:iCs/>
                </w:rPr>
                <w:t>measAndMobParametersMRDC</w:t>
              </w:r>
              <w:r w:rsidR="00B73795" w:rsidRPr="00B73795">
                <w:rPr>
                  <w:rFonts w:eastAsiaTheme="minorEastAsia"/>
                </w:rPr>
                <w:t>)</w:t>
              </w:r>
            </w:ins>
            <w:r w:rsidRPr="00D1675B">
              <w:t>.</w:t>
            </w:r>
            <w:r w:rsidR="00161FF1" w:rsidRPr="00D1675B">
              <w:t xml:space="preserve"> </w:t>
            </w:r>
            <w:r w:rsidR="00161FF1" w:rsidRPr="00D1675B">
              <w:rPr>
                <w:bCs/>
                <w:iCs/>
              </w:rPr>
              <w:t xml:space="preserve">The field </w:t>
            </w:r>
            <w:ins w:id="19" w:author="QC(MK)" w:date="2025-08-29T12:18:00Z" w16du:dateUtc="2025-08-29T03:18:00Z">
              <w:r w:rsidR="007618AF">
                <w:rPr>
                  <w:rFonts w:eastAsiaTheme="minorEastAsia" w:hint="eastAsia"/>
                  <w:bCs/>
                  <w:iCs/>
                </w:rPr>
                <w:t xml:space="preserve">in </w:t>
              </w:r>
              <w:r w:rsidR="007618AF" w:rsidRPr="002B4D02">
                <w:rPr>
                  <w:rFonts w:eastAsiaTheme="minorEastAsia"/>
                  <w:i/>
                  <w:iCs/>
                </w:rPr>
                <w:t>measAndMobParametersMRDC</w:t>
              </w:r>
              <w:r w:rsidR="007618AF" w:rsidRPr="00D1675B">
                <w:rPr>
                  <w:bCs/>
                  <w:iCs/>
                </w:rPr>
                <w:t xml:space="preserve"> </w:t>
              </w:r>
            </w:ins>
            <w:r w:rsidR="00161FF1" w:rsidRPr="00D1675B">
              <w:rPr>
                <w:bCs/>
                <w:iCs/>
              </w:rPr>
              <w:t xml:space="preserve">also indicates whether the UE supports the FR2 inter-RAT measurement without gaps when </w:t>
            </w:r>
            <w:r w:rsidR="006A36B5" w:rsidRPr="00D1675B">
              <w:rPr>
                <w:bCs/>
                <w:iCs/>
              </w:rPr>
              <w:t>(NG)</w:t>
            </w:r>
            <w:r w:rsidR="00161FF1" w:rsidRPr="00D1675B">
              <w:rPr>
                <w:bCs/>
                <w:iCs/>
              </w:rPr>
              <w:t>EN-DC is not configured.</w:t>
            </w:r>
          </w:p>
        </w:tc>
        <w:tc>
          <w:tcPr>
            <w:tcW w:w="709" w:type="dxa"/>
          </w:tcPr>
          <w:p w14:paraId="3A0AD2A1"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C3F2EF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2EF9E10C"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433B53FD"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186E606F" w14:textId="77777777" w:rsidTr="0026000E">
        <w:trPr>
          <w:cantSplit/>
        </w:trPr>
        <w:tc>
          <w:tcPr>
            <w:tcW w:w="6804" w:type="dxa"/>
          </w:tcPr>
          <w:p w14:paraId="07E91F1E" w14:textId="77777777" w:rsidR="00AC038D" w:rsidRPr="00D1675B" w:rsidRDefault="00AC038D" w:rsidP="008D70D3">
            <w:pPr>
              <w:pStyle w:val="TAL"/>
              <w:rPr>
                <w:rFonts w:cs="Arial"/>
                <w:b/>
                <w:bCs/>
                <w:i/>
                <w:iCs/>
                <w:szCs w:val="18"/>
              </w:rPr>
            </w:pPr>
            <w:r w:rsidRPr="00D1675B">
              <w:rPr>
                <w:rFonts w:cs="Arial"/>
                <w:b/>
                <w:bCs/>
                <w:i/>
                <w:iCs/>
                <w:szCs w:val="18"/>
              </w:rPr>
              <w:t>intraAndInterF-MeasAndReport</w:t>
            </w:r>
          </w:p>
          <w:p w14:paraId="155B6A70" w14:textId="22D4FC70" w:rsidR="00AC038D" w:rsidRPr="00D1675B" w:rsidRDefault="00AC038D" w:rsidP="008D70D3">
            <w:pPr>
              <w:pStyle w:val="TAL"/>
              <w:rPr>
                <w:rFonts w:cs="Arial"/>
                <w:b/>
                <w:bCs/>
                <w:i/>
                <w:iCs/>
                <w:szCs w:val="18"/>
              </w:rPr>
            </w:pPr>
            <w:r w:rsidRPr="00D1675B">
              <w:rPr>
                <w:rFonts w:cs="Arial"/>
                <w:bCs/>
                <w:iCs/>
                <w:szCs w:val="18"/>
              </w:rPr>
              <w:t>Indicates whether the UE supports NR intra-frequency and inter-frequency measurements and at least periodical reporting.</w:t>
            </w:r>
            <w:r w:rsidR="004B1BEF" w:rsidRPr="00D1675B">
              <w:rPr>
                <w:rFonts w:cs="Arial"/>
                <w:bCs/>
                <w:iCs/>
                <w:szCs w:val="18"/>
              </w:rPr>
              <w:t xml:space="preserve"> </w:t>
            </w:r>
            <w:r w:rsidR="004B1BEF" w:rsidRPr="00D1675B">
              <w:t xml:space="preserve">This field only applies to SN configured measurement when </w:t>
            </w:r>
            <w:r w:rsidR="006A36B5" w:rsidRPr="00D1675B">
              <w:rPr>
                <w:bCs/>
                <w:iCs/>
              </w:rPr>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6F0F086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2EC33137"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1143C8F3"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7080CE11"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7A2C889A" w14:textId="77777777" w:rsidTr="0026000E">
        <w:trPr>
          <w:cantSplit/>
        </w:trPr>
        <w:tc>
          <w:tcPr>
            <w:tcW w:w="6804" w:type="dxa"/>
          </w:tcPr>
          <w:p w14:paraId="3D537770" w14:textId="34289B09" w:rsidR="00C517F3" w:rsidRPr="00D1675B" w:rsidRDefault="00D311DC" w:rsidP="00D1675B">
            <w:pPr>
              <w:pStyle w:val="TAL"/>
              <w:rPr>
                <w:b/>
                <w:bCs/>
                <w:i/>
                <w:iCs/>
              </w:rPr>
            </w:pPr>
            <w:r w:rsidRPr="00D1675B">
              <w:rPr>
                <w:b/>
                <w:bCs/>
                <w:i/>
                <w:iCs/>
              </w:rPr>
              <w:t>i</w:t>
            </w:r>
            <w:r w:rsidR="00C517F3" w:rsidRPr="00D1675B">
              <w:rPr>
                <w:b/>
                <w:bCs/>
                <w:i/>
                <w:iCs/>
              </w:rPr>
              <w:t>ntraF-NeighMeasForSCellWithoutSSB</w:t>
            </w:r>
          </w:p>
          <w:p w14:paraId="4619E804" w14:textId="3512AE42" w:rsidR="00C517F3" w:rsidRPr="00D1675B" w:rsidRDefault="00C517F3" w:rsidP="00D1675B">
            <w:pPr>
              <w:pStyle w:val="TAL"/>
              <w:rPr>
                <w:szCs w:val="18"/>
              </w:rPr>
            </w:pPr>
            <w:r w:rsidRPr="00D1675B">
              <w:rPr>
                <w:szCs w:val="18"/>
              </w:rPr>
              <w:t xml:space="preserve">Indicates whether the UE supports the configuration of </w:t>
            </w:r>
            <w:r w:rsidRPr="00D1675B">
              <w:rPr>
                <w:i/>
                <w:iCs/>
                <w:szCs w:val="18"/>
              </w:rPr>
              <w:t>servingCellMO</w:t>
            </w:r>
            <w:r w:rsidRPr="00D1675B">
              <w:rPr>
                <w:szCs w:val="18"/>
              </w:rPr>
              <w:t xml:space="preserve"> for SCell that does not transmit SS/PBCH block. A UE supporting this feature shall also support NR intra-frequency measurements on neighbo</w:t>
            </w:r>
            <w:r w:rsidR="00D311DC" w:rsidRPr="00D1675B">
              <w:rPr>
                <w:szCs w:val="18"/>
              </w:rPr>
              <w:t>u</w:t>
            </w:r>
            <w:r w:rsidRPr="00D1675B">
              <w:rPr>
                <w:szCs w:val="18"/>
              </w:rPr>
              <w:t xml:space="preserve">r cells based on </w:t>
            </w:r>
            <w:r w:rsidRPr="00D1675B">
              <w:rPr>
                <w:i/>
                <w:iCs/>
                <w:szCs w:val="18"/>
              </w:rPr>
              <w:t>servingCellMO</w:t>
            </w:r>
            <w:r w:rsidRPr="00D1675B">
              <w:rPr>
                <w:szCs w:val="18"/>
              </w:rPr>
              <w:t xml:space="preserve"> associated with SCell that does not transmit SS/PBCH block.</w:t>
            </w:r>
          </w:p>
          <w:p w14:paraId="1910EAD8" w14:textId="1AD4E39C" w:rsidR="00C517F3" w:rsidRPr="00D1675B" w:rsidRDefault="00D421B7" w:rsidP="00C517F3">
            <w:pPr>
              <w:pStyle w:val="TAL"/>
              <w:rPr>
                <w:rFonts w:cs="Arial"/>
                <w:szCs w:val="18"/>
              </w:rPr>
            </w:pPr>
            <w:r w:rsidRPr="00D1675B">
              <w:rPr>
                <w:rFonts w:eastAsiaTheme="minorEastAsia"/>
                <w:szCs w:val="18"/>
              </w:rPr>
              <w:t xml:space="preserve">A </w:t>
            </w:r>
            <w:r w:rsidR="00C517F3" w:rsidRPr="00D1675B">
              <w:rPr>
                <w:szCs w:val="18"/>
              </w:rPr>
              <w:t>UE support</w:t>
            </w:r>
            <w:r w:rsidRPr="00D1675B">
              <w:rPr>
                <w:rFonts w:eastAsiaTheme="minorEastAsia"/>
                <w:szCs w:val="18"/>
              </w:rPr>
              <w:t>ing</w:t>
            </w:r>
            <w:r w:rsidR="00C517F3" w:rsidRPr="00D1675B">
              <w:rPr>
                <w:szCs w:val="18"/>
              </w:rPr>
              <w:t xml:space="preserve"> this feature shall also indicate support of </w:t>
            </w:r>
            <w:r w:rsidR="00C517F3" w:rsidRPr="00D1675B">
              <w:rPr>
                <w:i/>
                <w:iCs/>
              </w:rPr>
              <w:t>scellWithoutSSB</w:t>
            </w:r>
            <w:r w:rsidR="00C517F3" w:rsidRPr="00D1675B">
              <w:t>.</w:t>
            </w:r>
          </w:p>
        </w:tc>
        <w:tc>
          <w:tcPr>
            <w:tcW w:w="709" w:type="dxa"/>
          </w:tcPr>
          <w:p w14:paraId="390E20D5" w14:textId="7C9533CA" w:rsidR="00C517F3" w:rsidRPr="00D1675B" w:rsidRDefault="00C517F3" w:rsidP="00C517F3">
            <w:pPr>
              <w:pStyle w:val="TAL"/>
              <w:jc w:val="center"/>
              <w:rPr>
                <w:rFonts w:cs="Arial"/>
                <w:szCs w:val="18"/>
              </w:rPr>
            </w:pPr>
            <w:r w:rsidRPr="00D1675B">
              <w:rPr>
                <w:rFonts w:cs="Arial"/>
                <w:bCs/>
                <w:iCs/>
                <w:szCs w:val="18"/>
              </w:rPr>
              <w:t>UE</w:t>
            </w:r>
          </w:p>
        </w:tc>
        <w:tc>
          <w:tcPr>
            <w:tcW w:w="564" w:type="dxa"/>
          </w:tcPr>
          <w:p w14:paraId="6E0E6657" w14:textId="02F0C3E6" w:rsidR="00C517F3" w:rsidRPr="00D1675B" w:rsidRDefault="00C517F3" w:rsidP="00C517F3">
            <w:pPr>
              <w:pStyle w:val="TAL"/>
              <w:jc w:val="center"/>
              <w:rPr>
                <w:rFonts w:cs="Arial"/>
                <w:szCs w:val="18"/>
              </w:rPr>
            </w:pPr>
            <w:r w:rsidRPr="00D1675B">
              <w:rPr>
                <w:rFonts w:cs="Arial"/>
                <w:bCs/>
                <w:iCs/>
                <w:szCs w:val="18"/>
              </w:rPr>
              <w:t>No</w:t>
            </w:r>
          </w:p>
        </w:tc>
        <w:tc>
          <w:tcPr>
            <w:tcW w:w="712" w:type="dxa"/>
          </w:tcPr>
          <w:p w14:paraId="39790514" w14:textId="6997F73D" w:rsidR="00C517F3" w:rsidRPr="00D1675B" w:rsidRDefault="00C517F3" w:rsidP="00C517F3">
            <w:pPr>
              <w:pStyle w:val="TAL"/>
              <w:jc w:val="center"/>
              <w:rPr>
                <w:rFonts w:cs="Arial"/>
                <w:szCs w:val="18"/>
              </w:rPr>
            </w:pPr>
            <w:r w:rsidRPr="00D1675B">
              <w:rPr>
                <w:rFonts w:cs="Arial"/>
                <w:bCs/>
                <w:iCs/>
                <w:szCs w:val="18"/>
              </w:rPr>
              <w:t>No</w:t>
            </w:r>
          </w:p>
        </w:tc>
        <w:tc>
          <w:tcPr>
            <w:tcW w:w="737" w:type="dxa"/>
          </w:tcPr>
          <w:p w14:paraId="72C49246" w14:textId="05F4D135" w:rsidR="00C517F3" w:rsidRPr="00D1675B" w:rsidRDefault="00C517F3" w:rsidP="00C517F3">
            <w:pPr>
              <w:pStyle w:val="TAL"/>
              <w:jc w:val="center"/>
              <w:rPr>
                <w:rFonts w:eastAsia="MS Mincho" w:cs="Arial"/>
                <w:szCs w:val="18"/>
              </w:rPr>
            </w:pPr>
            <w:r w:rsidRPr="00D1675B">
              <w:rPr>
                <w:rFonts w:eastAsia="MS Mincho" w:cs="Arial"/>
                <w:bCs/>
                <w:iCs/>
                <w:szCs w:val="18"/>
              </w:rPr>
              <w:t>FR1 only</w:t>
            </w:r>
          </w:p>
        </w:tc>
      </w:tr>
      <w:tr w:rsidR="00D1675B" w:rsidRPr="00D1675B"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D1675B" w:rsidRDefault="00DB7FEA" w:rsidP="00FD4302">
            <w:pPr>
              <w:keepNext/>
              <w:keepLines/>
              <w:spacing w:after="0"/>
              <w:rPr>
                <w:rFonts w:ascii="Arial" w:hAnsi="Arial" w:cs="Arial"/>
                <w:b/>
                <w:bCs/>
                <w:i/>
                <w:iCs/>
                <w:sz w:val="18"/>
                <w:szCs w:val="18"/>
              </w:rPr>
            </w:pPr>
            <w:r w:rsidRPr="00D1675B">
              <w:rPr>
                <w:rFonts w:ascii="Arial" w:hAnsi="Arial" w:cs="Arial"/>
                <w:b/>
                <w:bCs/>
                <w:i/>
                <w:iCs/>
                <w:sz w:val="18"/>
                <w:szCs w:val="18"/>
              </w:rPr>
              <w:t>periodicEUTRA-MeasAndReport</w:t>
            </w:r>
          </w:p>
          <w:p w14:paraId="1B5C86C0" w14:textId="77777777" w:rsidR="00DB7FEA" w:rsidRPr="00D1675B" w:rsidRDefault="00DB7FEA" w:rsidP="00FD4302">
            <w:pPr>
              <w:pStyle w:val="TAL"/>
              <w:rPr>
                <w:rFonts w:cs="Arial"/>
                <w:b/>
                <w:bCs/>
                <w:i/>
                <w:iCs/>
                <w:szCs w:val="18"/>
              </w:rPr>
            </w:pPr>
            <w:r w:rsidRPr="00D1675B">
              <w:rPr>
                <w:rFonts w:cs="Arial"/>
                <w:bCs/>
                <w:iCs/>
                <w:szCs w:val="18"/>
              </w:rPr>
              <w:t xml:space="preserve">Indicates whether the UE supports periodic EUTRA measurement and reporting. </w:t>
            </w:r>
            <w:r w:rsidR="00A773BB" w:rsidRPr="00D1675B">
              <w:t>It is mandated if the UE supports EUTRA</w:t>
            </w:r>
            <w:r w:rsidRPr="00D1675B">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D1675B" w:rsidRDefault="00DB7FEA" w:rsidP="0026000E">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D1675B" w:rsidRDefault="00926B86" w:rsidP="0026000E">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D1675B" w:rsidRDefault="00DB7FEA" w:rsidP="0026000E">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D1675B" w:rsidRDefault="00DB7FEA" w:rsidP="0026000E">
            <w:pPr>
              <w:pStyle w:val="TAL"/>
              <w:jc w:val="center"/>
              <w:rPr>
                <w:rFonts w:eastAsia="MS Mincho" w:cs="Arial"/>
                <w:bCs/>
                <w:iCs/>
                <w:szCs w:val="18"/>
              </w:rPr>
            </w:pPr>
            <w:r w:rsidRPr="00D1675B">
              <w:rPr>
                <w:rFonts w:eastAsia="MS Mincho" w:cs="Arial"/>
                <w:bCs/>
                <w:iCs/>
                <w:szCs w:val="18"/>
              </w:rPr>
              <w:t>No</w:t>
            </w:r>
          </w:p>
        </w:tc>
      </w:tr>
      <w:tr w:rsidR="00D1675B" w:rsidRPr="00D1675B" w14:paraId="16295275" w14:textId="77777777" w:rsidTr="0026000E">
        <w:trPr>
          <w:cantSplit/>
        </w:trPr>
        <w:tc>
          <w:tcPr>
            <w:tcW w:w="6804" w:type="dxa"/>
          </w:tcPr>
          <w:p w14:paraId="32D1D1AF" w14:textId="77777777" w:rsidR="00C93014" w:rsidRPr="00D1675B" w:rsidRDefault="00C93014" w:rsidP="0026000E">
            <w:pPr>
              <w:pStyle w:val="TAL"/>
              <w:rPr>
                <w:b/>
                <w:i/>
              </w:rPr>
            </w:pPr>
            <w:r w:rsidRPr="00D1675B">
              <w:rPr>
                <w:b/>
                <w:i/>
              </w:rPr>
              <w:t>maxNumberCSI-RS-RRM-RS-SINR</w:t>
            </w:r>
          </w:p>
          <w:p w14:paraId="3665F759" w14:textId="1F31E336" w:rsidR="00C93014" w:rsidRPr="00D1675B" w:rsidRDefault="00C93014" w:rsidP="0026000E">
            <w:pPr>
              <w:pStyle w:val="TAL"/>
            </w:pPr>
            <w:r w:rsidRPr="00D1675B">
              <w:t>Defines the maximum number of CSI-RS resources for RRM and RS-SINR measurement across all measurement frequencies per slot.</w:t>
            </w:r>
            <w:r w:rsidR="00BB33B8" w:rsidRPr="00D1675B">
              <w:t xml:space="preserve"> </w:t>
            </w:r>
            <w:r w:rsidR="00751E80" w:rsidRPr="00D1675B">
              <w:rPr>
                <w:bCs/>
                <w:iCs/>
              </w:rPr>
              <w:t xml:space="preserve">UE indicating support of this feature shall also indicate support of </w:t>
            </w:r>
            <w:r w:rsidR="00751E80" w:rsidRPr="00D1675B">
              <w:rPr>
                <w:i/>
              </w:rPr>
              <w:t>csi-RSRP-AndRSRQ-MeasWithSSB</w:t>
            </w:r>
            <w:r w:rsidR="00751E80" w:rsidRPr="00D1675B">
              <w:t xml:space="preserve">, </w:t>
            </w:r>
            <w:r w:rsidR="00751E80" w:rsidRPr="00D1675B">
              <w:rPr>
                <w:i/>
              </w:rPr>
              <w:t>csi-RSRP-AndRSRQ-MeasWithoutSSB or csi-SINR-Meas</w:t>
            </w:r>
            <w:r w:rsidR="00751E80" w:rsidRPr="00D1675B">
              <w:rPr>
                <w:rFonts w:eastAsia="MS PGothic"/>
              </w:rPr>
              <w:t xml:space="preserve">. </w:t>
            </w:r>
            <w:r w:rsidR="00BB33B8" w:rsidRPr="00D1675B">
              <w:t xml:space="preserve">If UE supports any of </w:t>
            </w:r>
            <w:r w:rsidR="00BB33B8" w:rsidRPr="00D1675B">
              <w:rPr>
                <w:i/>
              </w:rPr>
              <w:t>csi-RSRP-AndRSRQ-MeasWithSSB</w:t>
            </w:r>
            <w:r w:rsidR="00BB33B8" w:rsidRPr="00D1675B">
              <w:t xml:space="preserve">, </w:t>
            </w:r>
            <w:r w:rsidR="00BB33B8" w:rsidRPr="00D1675B">
              <w:rPr>
                <w:i/>
              </w:rPr>
              <w:t>csi-RSRP-AndRSRQ-MeasWithoutSSB</w:t>
            </w:r>
            <w:r w:rsidR="00BB33B8" w:rsidRPr="00D1675B">
              <w:t xml:space="preserve">, and </w:t>
            </w:r>
            <w:r w:rsidR="00BB33B8" w:rsidRPr="00D1675B">
              <w:rPr>
                <w:i/>
              </w:rPr>
              <w:t>csi-SINR-Meas</w:t>
            </w:r>
            <w:r w:rsidR="00BB33B8" w:rsidRPr="00D1675B">
              <w:t>, UE shall report this capability.</w:t>
            </w:r>
          </w:p>
        </w:tc>
        <w:tc>
          <w:tcPr>
            <w:tcW w:w="709" w:type="dxa"/>
          </w:tcPr>
          <w:p w14:paraId="00CEF238" w14:textId="77777777" w:rsidR="00C93014" w:rsidRPr="00D1675B" w:rsidRDefault="00C93014" w:rsidP="0026000E">
            <w:pPr>
              <w:pStyle w:val="TAL"/>
              <w:jc w:val="center"/>
            </w:pPr>
            <w:r w:rsidRPr="00D1675B">
              <w:t>UE</w:t>
            </w:r>
          </w:p>
        </w:tc>
        <w:tc>
          <w:tcPr>
            <w:tcW w:w="564" w:type="dxa"/>
          </w:tcPr>
          <w:p w14:paraId="1E2EFC81" w14:textId="77777777" w:rsidR="00C93014" w:rsidRPr="00D1675B" w:rsidRDefault="00BB33B8" w:rsidP="0026000E">
            <w:pPr>
              <w:pStyle w:val="TAL"/>
              <w:jc w:val="center"/>
            </w:pPr>
            <w:r w:rsidRPr="00D1675B">
              <w:t>CY</w:t>
            </w:r>
          </w:p>
        </w:tc>
        <w:tc>
          <w:tcPr>
            <w:tcW w:w="712" w:type="dxa"/>
          </w:tcPr>
          <w:p w14:paraId="0B999026" w14:textId="77777777" w:rsidR="00C93014" w:rsidRPr="00D1675B" w:rsidRDefault="00C93014" w:rsidP="0026000E">
            <w:pPr>
              <w:pStyle w:val="TAL"/>
              <w:jc w:val="center"/>
            </w:pPr>
            <w:r w:rsidRPr="00D1675B">
              <w:t>No</w:t>
            </w:r>
          </w:p>
        </w:tc>
        <w:tc>
          <w:tcPr>
            <w:tcW w:w="737" w:type="dxa"/>
          </w:tcPr>
          <w:p w14:paraId="1D3BB206" w14:textId="77777777" w:rsidR="00C93014" w:rsidRPr="00D1675B" w:rsidRDefault="00C93014" w:rsidP="0026000E">
            <w:pPr>
              <w:pStyle w:val="TAL"/>
              <w:jc w:val="center"/>
              <w:rPr>
                <w:rFonts w:eastAsia="MS Mincho"/>
              </w:rPr>
            </w:pPr>
            <w:r w:rsidRPr="00D1675B">
              <w:rPr>
                <w:rFonts w:eastAsia="MS Mincho"/>
              </w:rPr>
              <w:t>No</w:t>
            </w:r>
          </w:p>
        </w:tc>
      </w:tr>
      <w:tr w:rsidR="00D1675B" w:rsidRPr="00D1675B" w14:paraId="3D652FF2" w14:textId="77777777" w:rsidTr="0026000E">
        <w:trPr>
          <w:cantSplit/>
        </w:trPr>
        <w:tc>
          <w:tcPr>
            <w:tcW w:w="6804" w:type="dxa"/>
          </w:tcPr>
          <w:p w14:paraId="4A4D0C29" w14:textId="77777777" w:rsidR="00C93014" w:rsidRPr="00D1675B" w:rsidRDefault="00C93014" w:rsidP="0026000E">
            <w:pPr>
              <w:pStyle w:val="TAL"/>
              <w:rPr>
                <w:b/>
                <w:i/>
              </w:rPr>
            </w:pPr>
            <w:r w:rsidRPr="00D1675B">
              <w:rPr>
                <w:b/>
                <w:i/>
              </w:rPr>
              <w:t>maxNumberResource-CSI-RS-RLM</w:t>
            </w:r>
          </w:p>
          <w:p w14:paraId="08D86531" w14:textId="1FF49391" w:rsidR="00C93014" w:rsidRPr="00D1675B" w:rsidRDefault="00C93014" w:rsidP="0026000E">
            <w:pPr>
              <w:pStyle w:val="TAL"/>
            </w:pPr>
            <w:r w:rsidRPr="00D1675B">
              <w:t>Defines the maximum number of CSI-RS resources within a slot per spCell for CSI-RS based RLM.</w:t>
            </w:r>
            <w:r w:rsidR="00BB33B8" w:rsidRPr="00D1675B">
              <w:t xml:space="preserve"> </w:t>
            </w:r>
            <w:r w:rsidR="00751E80" w:rsidRPr="00D1675B">
              <w:rPr>
                <w:bCs/>
                <w:iCs/>
              </w:rPr>
              <w:t xml:space="preserve">UE indicating support of this feature shall also indicate support of </w:t>
            </w:r>
            <w:r w:rsidR="00751E80" w:rsidRPr="00D1675B">
              <w:rPr>
                <w:i/>
              </w:rPr>
              <w:t>csi-RS-RLM</w:t>
            </w:r>
            <w:r w:rsidR="00751E80" w:rsidRPr="00D1675B">
              <w:t xml:space="preserve"> or </w:t>
            </w:r>
            <w:r w:rsidR="00751E80" w:rsidRPr="00D1675B">
              <w:rPr>
                <w:i/>
              </w:rPr>
              <w:t>ssb-AndCSI-RS-RLM</w:t>
            </w:r>
            <w:r w:rsidR="00491082" w:rsidRPr="00D1675B">
              <w:rPr>
                <w:rFonts w:eastAsiaTheme="minorEastAsia"/>
              </w:rPr>
              <w:t>.</w:t>
            </w:r>
            <w:r w:rsidR="00751E80" w:rsidRPr="00D1675B">
              <w:t xml:space="preserve"> </w:t>
            </w:r>
            <w:r w:rsidR="00BB33B8" w:rsidRPr="00D1675B">
              <w:t xml:space="preserve">If UE supports any of </w:t>
            </w:r>
            <w:r w:rsidR="00BB33B8" w:rsidRPr="00D1675B">
              <w:rPr>
                <w:i/>
              </w:rPr>
              <w:t>csi-RS-RLM</w:t>
            </w:r>
            <w:r w:rsidR="00BB33B8" w:rsidRPr="00D1675B">
              <w:t xml:space="preserve"> and </w:t>
            </w:r>
            <w:r w:rsidR="00BB33B8" w:rsidRPr="00D1675B">
              <w:rPr>
                <w:i/>
              </w:rPr>
              <w:t>ssb-AndCSI-RS-RLM</w:t>
            </w:r>
            <w:r w:rsidR="00BB33B8" w:rsidRPr="00D1675B">
              <w:t>, UE shall report this capability.</w:t>
            </w:r>
          </w:p>
        </w:tc>
        <w:tc>
          <w:tcPr>
            <w:tcW w:w="709" w:type="dxa"/>
          </w:tcPr>
          <w:p w14:paraId="70AEADF6" w14:textId="77777777" w:rsidR="00C93014" w:rsidRPr="00D1675B" w:rsidRDefault="00C93014" w:rsidP="0026000E">
            <w:pPr>
              <w:pStyle w:val="TAL"/>
              <w:jc w:val="center"/>
            </w:pPr>
            <w:r w:rsidRPr="00D1675B">
              <w:t>UE</w:t>
            </w:r>
          </w:p>
        </w:tc>
        <w:tc>
          <w:tcPr>
            <w:tcW w:w="564" w:type="dxa"/>
          </w:tcPr>
          <w:p w14:paraId="7854BA2A" w14:textId="77777777" w:rsidR="00C93014" w:rsidRPr="00D1675B" w:rsidRDefault="00BB33B8" w:rsidP="0026000E">
            <w:pPr>
              <w:pStyle w:val="TAL"/>
              <w:jc w:val="center"/>
            </w:pPr>
            <w:r w:rsidRPr="00D1675B">
              <w:t>CY</w:t>
            </w:r>
          </w:p>
        </w:tc>
        <w:tc>
          <w:tcPr>
            <w:tcW w:w="712" w:type="dxa"/>
          </w:tcPr>
          <w:p w14:paraId="6576CA94" w14:textId="77777777" w:rsidR="00C93014" w:rsidRPr="00D1675B" w:rsidRDefault="00C93014" w:rsidP="0026000E">
            <w:pPr>
              <w:pStyle w:val="TAL"/>
              <w:jc w:val="center"/>
            </w:pPr>
            <w:r w:rsidRPr="00D1675B">
              <w:t>No</w:t>
            </w:r>
          </w:p>
        </w:tc>
        <w:tc>
          <w:tcPr>
            <w:tcW w:w="737" w:type="dxa"/>
          </w:tcPr>
          <w:p w14:paraId="19466A35" w14:textId="77777777" w:rsidR="00C93014" w:rsidRPr="00D1675B" w:rsidRDefault="00C93014" w:rsidP="0026000E">
            <w:pPr>
              <w:pStyle w:val="TAL"/>
              <w:jc w:val="center"/>
              <w:rPr>
                <w:rFonts w:eastAsia="MS Mincho"/>
              </w:rPr>
            </w:pPr>
            <w:r w:rsidRPr="00D1675B">
              <w:rPr>
                <w:rFonts w:eastAsia="MS Mincho"/>
              </w:rPr>
              <w:t>Yes</w:t>
            </w:r>
          </w:p>
        </w:tc>
      </w:tr>
      <w:tr w:rsidR="00D1675B" w:rsidRPr="00D1675B" w14:paraId="7B382549" w14:textId="77777777" w:rsidTr="0026000E">
        <w:trPr>
          <w:cantSplit/>
        </w:trPr>
        <w:tc>
          <w:tcPr>
            <w:tcW w:w="6804" w:type="dxa"/>
          </w:tcPr>
          <w:p w14:paraId="6DED35B2" w14:textId="77777777" w:rsidR="00EE63F4" w:rsidRPr="00D1675B" w:rsidRDefault="00EE63F4" w:rsidP="00EE63F4">
            <w:pPr>
              <w:pStyle w:val="TAL"/>
              <w:rPr>
                <w:b/>
                <w:i/>
              </w:rPr>
            </w:pPr>
            <w:r w:rsidRPr="00D1675B">
              <w:rPr>
                <w:b/>
                <w:i/>
              </w:rPr>
              <w:t>nr-CGI-Reporting</w:t>
            </w:r>
          </w:p>
          <w:p w14:paraId="4031E540" w14:textId="77777777" w:rsidR="00EE63F4" w:rsidRPr="00D1675B" w:rsidRDefault="00EE63F4" w:rsidP="00EE63F4">
            <w:pPr>
              <w:pStyle w:val="TAL"/>
            </w:pPr>
            <w:r w:rsidRPr="00D1675B">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D1675B">
              <w:t xml:space="preserve"> when </w:t>
            </w:r>
            <w:r w:rsidR="00D654C4" w:rsidRPr="00D1675B">
              <w:t>(NG)</w:t>
            </w:r>
            <w:r w:rsidR="004B1BEF" w:rsidRPr="00D1675B">
              <w:t xml:space="preserve">EN-DC </w:t>
            </w:r>
            <w:r w:rsidR="00D654C4" w:rsidRPr="00D1675B">
              <w:t xml:space="preserve">and NE-DC 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p>
        </w:tc>
        <w:tc>
          <w:tcPr>
            <w:tcW w:w="709" w:type="dxa"/>
          </w:tcPr>
          <w:p w14:paraId="55349E31" w14:textId="77777777" w:rsidR="00EE63F4" w:rsidRPr="00D1675B" w:rsidRDefault="00EE63F4" w:rsidP="00EE63F4">
            <w:pPr>
              <w:pStyle w:val="TAL"/>
              <w:jc w:val="center"/>
            </w:pPr>
            <w:r w:rsidRPr="00D1675B">
              <w:t>UE</w:t>
            </w:r>
          </w:p>
        </w:tc>
        <w:tc>
          <w:tcPr>
            <w:tcW w:w="564" w:type="dxa"/>
          </w:tcPr>
          <w:p w14:paraId="5EA5A4C0" w14:textId="77777777" w:rsidR="00EE63F4" w:rsidRPr="00D1675B" w:rsidRDefault="00EE63F4" w:rsidP="00EE63F4">
            <w:pPr>
              <w:pStyle w:val="TAL"/>
              <w:jc w:val="center"/>
            </w:pPr>
            <w:r w:rsidRPr="00D1675B">
              <w:t>Yes</w:t>
            </w:r>
          </w:p>
        </w:tc>
        <w:tc>
          <w:tcPr>
            <w:tcW w:w="712" w:type="dxa"/>
          </w:tcPr>
          <w:p w14:paraId="13AE499F" w14:textId="77777777" w:rsidR="00EE63F4" w:rsidRPr="00D1675B" w:rsidRDefault="00EE63F4" w:rsidP="00EE63F4">
            <w:pPr>
              <w:pStyle w:val="TAL"/>
              <w:jc w:val="center"/>
            </w:pPr>
            <w:r w:rsidRPr="00D1675B">
              <w:t>No</w:t>
            </w:r>
          </w:p>
        </w:tc>
        <w:tc>
          <w:tcPr>
            <w:tcW w:w="737" w:type="dxa"/>
          </w:tcPr>
          <w:p w14:paraId="204B1382"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7FC58710" w14:textId="77777777" w:rsidTr="0026000E">
        <w:trPr>
          <w:cantSplit/>
        </w:trPr>
        <w:tc>
          <w:tcPr>
            <w:tcW w:w="6804" w:type="dxa"/>
          </w:tcPr>
          <w:p w14:paraId="33FB512A" w14:textId="77777777" w:rsidR="004B1BEF" w:rsidRPr="00D1675B" w:rsidRDefault="004B1BEF" w:rsidP="004B1BEF">
            <w:pPr>
              <w:keepNext/>
              <w:keepLines/>
              <w:spacing w:after="0"/>
              <w:rPr>
                <w:rFonts w:ascii="Arial" w:hAnsi="Arial"/>
                <w:b/>
                <w:i/>
                <w:sz w:val="18"/>
              </w:rPr>
            </w:pPr>
            <w:r w:rsidRPr="00D1675B">
              <w:rPr>
                <w:rFonts w:ascii="Arial" w:hAnsi="Arial"/>
                <w:b/>
                <w:i/>
                <w:sz w:val="18"/>
              </w:rPr>
              <w:t>nr-CGI-Reporting-ENDC</w:t>
            </w:r>
          </w:p>
          <w:p w14:paraId="4B65849C" w14:textId="77777777" w:rsidR="004B1BEF" w:rsidRPr="00D1675B" w:rsidRDefault="004B1BEF" w:rsidP="004B1BEF">
            <w:pPr>
              <w:pStyle w:val="TAL"/>
              <w:rPr>
                <w:b/>
                <w:i/>
              </w:rPr>
            </w:pPr>
            <w:r w:rsidRPr="00D1675B">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D1675B">
              <w:t>(NG)</w:t>
            </w:r>
            <w:r w:rsidRPr="00D1675B">
              <w:t>EN-DC is configured.</w:t>
            </w:r>
          </w:p>
        </w:tc>
        <w:tc>
          <w:tcPr>
            <w:tcW w:w="709" w:type="dxa"/>
          </w:tcPr>
          <w:p w14:paraId="109D3209" w14:textId="77777777" w:rsidR="004B1BEF" w:rsidRPr="00D1675B" w:rsidRDefault="004B1BEF" w:rsidP="004B1BEF">
            <w:pPr>
              <w:pStyle w:val="TAL"/>
              <w:jc w:val="center"/>
            </w:pPr>
            <w:r w:rsidRPr="00D1675B">
              <w:t>UE</w:t>
            </w:r>
          </w:p>
        </w:tc>
        <w:tc>
          <w:tcPr>
            <w:tcW w:w="564" w:type="dxa"/>
          </w:tcPr>
          <w:p w14:paraId="7995432E" w14:textId="77777777" w:rsidR="004B1BEF" w:rsidRPr="00D1675B" w:rsidRDefault="004B1BEF" w:rsidP="004B1BEF">
            <w:pPr>
              <w:pStyle w:val="TAL"/>
              <w:jc w:val="center"/>
            </w:pPr>
            <w:r w:rsidRPr="00D1675B">
              <w:t>Yes</w:t>
            </w:r>
          </w:p>
        </w:tc>
        <w:tc>
          <w:tcPr>
            <w:tcW w:w="712" w:type="dxa"/>
          </w:tcPr>
          <w:p w14:paraId="6E3F3997" w14:textId="77777777" w:rsidR="004B1BEF" w:rsidRPr="00D1675B" w:rsidRDefault="004B1BEF" w:rsidP="004B1BEF">
            <w:pPr>
              <w:pStyle w:val="TAL"/>
              <w:jc w:val="center"/>
            </w:pPr>
            <w:r w:rsidRPr="00D1675B">
              <w:t>No</w:t>
            </w:r>
          </w:p>
        </w:tc>
        <w:tc>
          <w:tcPr>
            <w:tcW w:w="737" w:type="dxa"/>
          </w:tcPr>
          <w:p w14:paraId="0A9135B1" w14:textId="77777777" w:rsidR="004B1BEF" w:rsidRPr="00D1675B" w:rsidRDefault="004B1BEF" w:rsidP="004B1BEF">
            <w:pPr>
              <w:pStyle w:val="TAL"/>
              <w:jc w:val="center"/>
              <w:rPr>
                <w:rFonts w:eastAsia="MS Mincho"/>
              </w:rPr>
            </w:pPr>
            <w:r w:rsidRPr="00D1675B">
              <w:rPr>
                <w:rFonts w:eastAsia="MS Mincho"/>
              </w:rPr>
              <w:t>No</w:t>
            </w:r>
          </w:p>
        </w:tc>
      </w:tr>
      <w:tr w:rsidR="00D1675B" w:rsidRPr="00D1675B" w14:paraId="2F5DF5EF" w14:textId="77777777" w:rsidTr="0026000E">
        <w:trPr>
          <w:cantSplit/>
        </w:trPr>
        <w:tc>
          <w:tcPr>
            <w:tcW w:w="6804" w:type="dxa"/>
          </w:tcPr>
          <w:p w14:paraId="57DB60C1" w14:textId="77777777" w:rsidR="00D654C4" w:rsidRPr="00D1675B" w:rsidRDefault="00D654C4" w:rsidP="00BC076A">
            <w:pPr>
              <w:pStyle w:val="TAL"/>
              <w:rPr>
                <w:b/>
                <w:bCs/>
                <w:i/>
                <w:iCs/>
              </w:rPr>
            </w:pPr>
            <w:r w:rsidRPr="00D1675B">
              <w:rPr>
                <w:b/>
                <w:bCs/>
                <w:i/>
                <w:iCs/>
              </w:rPr>
              <w:t>nr-CGI-Reporting-NEDC</w:t>
            </w:r>
          </w:p>
          <w:p w14:paraId="161BB457"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D1675B" w:rsidRDefault="00D654C4" w:rsidP="00D654C4">
            <w:pPr>
              <w:pStyle w:val="TAL"/>
              <w:jc w:val="center"/>
            </w:pPr>
            <w:r w:rsidRPr="00D1675B">
              <w:t>UE</w:t>
            </w:r>
          </w:p>
        </w:tc>
        <w:tc>
          <w:tcPr>
            <w:tcW w:w="564" w:type="dxa"/>
          </w:tcPr>
          <w:p w14:paraId="64EA6875" w14:textId="77777777" w:rsidR="00D654C4" w:rsidRPr="00D1675B" w:rsidRDefault="00D654C4" w:rsidP="00765572">
            <w:pPr>
              <w:pStyle w:val="TAL"/>
              <w:jc w:val="center"/>
            </w:pPr>
            <w:r w:rsidRPr="00D1675B">
              <w:t>Yes</w:t>
            </w:r>
          </w:p>
        </w:tc>
        <w:tc>
          <w:tcPr>
            <w:tcW w:w="712" w:type="dxa"/>
          </w:tcPr>
          <w:p w14:paraId="0FB6404D" w14:textId="77777777" w:rsidR="00D654C4" w:rsidRPr="00D1675B" w:rsidRDefault="00D654C4" w:rsidP="00765572">
            <w:pPr>
              <w:pStyle w:val="TAL"/>
              <w:jc w:val="center"/>
            </w:pPr>
            <w:r w:rsidRPr="00D1675B">
              <w:t>No</w:t>
            </w:r>
          </w:p>
        </w:tc>
        <w:tc>
          <w:tcPr>
            <w:tcW w:w="737" w:type="dxa"/>
          </w:tcPr>
          <w:p w14:paraId="5DCD7DBF" w14:textId="77777777" w:rsidR="00D654C4" w:rsidRPr="00D1675B" w:rsidRDefault="00D654C4" w:rsidP="00765572">
            <w:pPr>
              <w:pStyle w:val="TAL"/>
              <w:jc w:val="center"/>
              <w:rPr>
                <w:rFonts w:eastAsia="MS Mincho"/>
              </w:rPr>
            </w:pPr>
            <w:r w:rsidRPr="00D1675B">
              <w:rPr>
                <w:rFonts w:eastAsia="MS Mincho"/>
              </w:rPr>
              <w:t>No</w:t>
            </w:r>
          </w:p>
        </w:tc>
      </w:tr>
      <w:tr w:rsidR="00D1675B" w:rsidRPr="00D1675B" w14:paraId="398E48F1" w14:textId="77777777" w:rsidTr="0026000E">
        <w:trPr>
          <w:cantSplit/>
        </w:trPr>
        <w:tc>
          <w:tcPr>
            <w:tcW w:w="6804" w:type="dxa"/>
          </w:tcPr>
          <w:p w14:paraId="42B09ABB" w14:textId="77777777" w:rsidR="00D654C4" w:rsidRPr="00D1675B" w:rsidRDefault="00D654C4" w:rsidP="00BC076A">
            <w:pPr>
              <w:pStyle w:val="TAL"/>
              <w:rPr>
                <w:b/>
                <w:bCs/>
                <w:i/>
                <w:iCs/>
              </w:rPr>
            </w:pPr>
            <w:r w:rsidRPr="00D1675B">
              <w:rPr>
                <w:b/>
                <w:bCs/>
                <w:i/>
                <w:iCs/>
              </w:rPr>
              <w:t>nr-CGI-Reporting-NRDC</w:t>
            </w:r>
          </w:p>
          <w:p w14:paraId="0C2CC7A9"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D1675B" w:rsidRDefault="00D654C4" w:rsidP="00D654C4">
            <w:pPr>
              <w:pStyle w:val="TAL"/>
              <w:jc w:val="center"/>
            </w:pPr>
            <w:r w:rsidRPr="00D1675B">
              <w:t>UE</w:t>
            </w:r>
          </w:p>
        </w:tc>
        <w:tc>
          <w:tcPr>
            <w:tcW w:w="564" w:type="dxa"/>
          </w:tcPr>
          <w:p w14:paraId="357C9819" w14:textId="77777777" w:rsidR="00D654C4" w:rsidRPr="00D1675B" w:rsidRDefault="00D654C4" w:rsidP="00765572">
            <w:pPr>
              <w:pStyle w:val="TAL"/>
              <w:jc w:val="center"/>
            </w:pPr>
            <w:r w:rsidRPr="00D1675B">
              <w:t>Yes</w:t>
            </w:r>
          </w:p>
        </w:tc>
        <w:tc>
          <w:tcPr>
            <w:tcW w:w="712" w:type="dxa"/>
          </w:tcPr>
          <w:p w14:paraId="07E3B919" w14:textId="77777777" w:rsidR="00D654C4" w:rsidRPr="00D1675B" w:rsidRDefault="00D654C4" w:rsidP="00765572">
            <w:pPr>
              <w:pStyle w:val="TAL"/>
              <w:jc w:val="center"/>
            </w:pPr>
            <w:r w:rsidRPr="00D1675B">
              <w:t>No</w:t>
            </w:r>
          </w:p>
        </w:tc>
        <w:tc>
          <w:tcPr>
            <w:tcW w:w="737" w:type="dxa"/>
          </w:tcPr>
          <w:p w14:paraId="4640A888" w14:textId="77777777" w:rsidR="00D654C4" w:rsidRPr="00D1675B" w:rsidRDefault="00D654C4" w:rsidP="00765572">
            <w:pPr>
              <w:pStyle w:val="TAL"/>
              <w:jc w:val="center"/>
              <w:rPr>
                <w:rFonts w:eastAsia="MS Mincho"/>
              </w:rPr>
            </w:pPr>
            <w:r w:rsidRPr="00D1675B">
              <w:rPr>
                <w:rFonts w:eastAsia="MS Mincho"/>
              </w:rPr>
              <w:t>No</w:t>
            </w:r>
          </w:p>
        </w:tc>
      </w:tr>
      <w:tr w:rsidR="00D1675B" w:rsidRPr="00D1675B" w14:paraId="66C9E29E" w14:textId="77777777" w:rsidTr="0026000E">
        <w:trPr>
          <w:cantSplit/>
        </w:trPr>
        <w:tc>
          <w:tcPr>
            <w:tcW w:w="6804" w:type="dxa"/>
          </w:tcPr>
          <w:p w14:paraId="22910FBB" w14:textId="77777777" w:rsidR="00AC038D" w:rsidRPr="00D1675B" w:rsidRDefault="00AC038D" w:rsidP="008D70D3">
            <w:pPr>
              <w:pStyle w:val="TAL"/>
              <w:rPr>
                <w:rFonts w:cs="Arial"/>
                <w:b/>
                <w:bCs/>
                <w:i/>
                <w:iCs/>
                <w:szCs w:val="18"/>
              </w:rPr>
            </w:pPr>
            <w:r w:rsidRPr="00D1675B">
              <w:rPr>
                <w:rFonts w:cs="Arial"/>
                <w:b/>
                <w:bCs/>
                <w:i/>
                <w:iCs/>
                <w:szCs w:val="18"/>
              </w:rPr>
              <w:t>simultaneousRxDataSSB-DiffNumerology</w:t>
            </w:r>
          </w:p>
          <w:p w14:paraId="32154C08" w14:textId="77777777" w:rsidR="00AC038D" w:rsidRPr="00D1675B" w:rsidRDefault="00AC038D" w:rsidP="008D70D3">
            <w:pPr>
              <w:pStyle w:val="TAL"/>
              <w:rPr>
                <w:rFonts w:cs="Arial"/>
                <w:b/>
                <w:bCs/>
                <w:i/>
                <w:iCs/>
                <w:szCs w:val="18"/>
              </w:rPr>
            </w:pPr>
            <w:r w:rsidRPr="00D1675B">
              <w:t>Indicates whether the UE supports concurrent intra-frequency measurement on serving cell or neighbouring cell and PDCCH or PDSCH reception from the serving cell with a different numerology</w:t>
            </w:r>
            <w:r w:rsidR="00926B86" w:rsidRPr="00D1675B">
              <w:t xml:space="preserve"> as defined in clause 8 and 9 of TS 38.133 [5]</w:t>
            </w:r>
            <w:r w:rsidRPr="00D1675B">
              <w:t>.</w:t>
            </w:r>
          </w:p>
        </w:tc>
        <w:tc>
          <w:tcPr>
            <w:tcW w:w="709" w:type="dxa"/>
          </w:tcPr>
          <w:p w14:paraId="7612933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1A77E2D" w14:textId="77777777" w:rsidR="00AC038D" w:rsidRPr="00D1675B" w:rsidRDefault="00EE63F4" w:rsidP="008D70D3">
            <w:pPr>
              <w:pStyle w:val="TAL"/>
              <w:jc w:val="center"/>
              <w:rPr>
                <w:rFonts w:cs="Arial"/>
                <w:bCs/>
                <w:iCs/>
                <w:szCs w:val="18"/>
              </w:rPr>
            </w:pPr>
            <w:r w:rsidRPr="00D1675B">
              <w:rPr>
                <w:rFonts w:cs="Arial"/>
                <w:bCs/>
                <w:iCs/>
                <w:szCs w:val="18"/>
              </w:rPr>
              <w:t>No</w:t>
            </w:r>
          </w:p>
        </w:tc>
        <w:tc>
          <w:tcPr>
            <w:tcW w:w="712" w:type="dxa"/>
          </w:tcPr>
          <w:p w14:paraId="51A0574B"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0F41B503"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D1675B" w:rsidRPr="00D1675B" w14:paraId="3E6B5660" w14:textId="77777777" w:rsidTr="0026000E">
        <w:trPr>
          <w:cantSplit/>
        </w:trPr>
        <w:tc>
          <w:tcPr>
            <w:tcW w:w="6804" w:type="dxa"/>
          </w:tcPr>
          <w:p w14:paraId="6A07BFE2" w14:textId="77777777" w:rsidR="00AC038D" w:rsidRPr="00D1675B" w:rsidRDefault="00AC038D" w:rsidP="008D70D3">
            <w:pPr>
              <w:pStyle w:val="TAL"/>
              <w:rPr>
                <w:rFonts w:cs="Arial"/>
                <w:b/>
                <w:bCs/>
                <w:i/>
                <w:iCs/>
                <w:szCs w:val="18"/>
              </w:rPr>
            </w:pPr>
            <w:r w:rsidRPr="00D1675B">
              <w:rPr>
                <w:rFonts w:cs="Arial"/>
                <w:b/>
                <w:bCs/>
                <w:i/>
                <w:iCs/>
                <w:szCs w:val="18"/>
              </w:rPr>
              <w:t>sftd-MeasPSCell</w:t>
            </w:r>
          </w:p>
          <w:p w14:paraId="46591DF0" w14:textId="77777777" w:rsidR="00AC038D" w:rsidRPr="00D1675B" w:rsidRDefault="00AC038D" w:rsidP="008D70D3">
            <w:pPr>
              <w:pStyle w:val="TAL"/>
              <w:rPr>
                <w:rFonts w:cs="Arial"/>
                <w:bCs/>
                <w:i/>
                <w:iCs/>
                <w:szCs w:val="18"/>
              </w:rPr>
            </w:pPr>
            <w:r w:rsidRPr="00D1675B">
              <w:t>Indicates whether the UE supports SFTD measurements between the P</w:t>
            </w:r>
            <w:r w:rsidR="006F6453" w:rsidRPr="00D1675B">
              <w:t>C</w:t>
            </w:r>
            <w:r w:rsidRPr="00D1675B">
              <w:t>ell and a configured PSCell.</w:t>
            </w:r>
            <w:r w:rsidR="00331408" w:rsidRPr="00D1675B">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3DE5C0C"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47E2CB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5786926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0ABEB36"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37E83EEE" w14:textId="77777777" w:rsidTr="008F552F">
        <w:trPr>
          <w:cantSplit/>
        </w:trPr>
        <w:tc>
          <w:tcPr>
            <w:tcW w:w="6804" w:type="dxa"/>
          </w:tcPr>
          <w:p w14:paraId="36DD7FF6" w14:textId="77777777" w:rsidR="00331408" w:rsidRPr="00D1675B" w:rsidRDefault="00331408" w:rsidP="00331408">
            <w:pPr>
              <w:pStyle w:val="TAL"/>
              <w:rPr>
                <w:b/>
                <w:i/>
              </w:rPr>
            </w:pPr>
            <w:r w:rsidRPr="00D1675B">
              <w:rPr>
                <w:b/>
                <w:i/>
              </w:rPr>
              <w:t>sftd-MeasPSCell-NEDC</w:t>
            </w:r>
          </w:p>
          <w:p w14:paraId="6A82C719" w14:textId="77777777" w:rsidR="00331408" w:rsidRPr="00D1675B" w:rsidRDefault="00331408" w:rsidP="009A4219">
            <w:pPr>
              <w:pStyle w:val="TAL"/>
            </w:pPr>
            <w:r w:rsidRPr="00D1675B">
              <w:t>Indicates whether the UE supports SFTD measurement between the NR PCell and a configured E-UTRA PSCell in NE-DC.</w:t>
            </w:r>
          </w:p>
        </w:tc>
        <w:tc>
          <w:tcPr>
            <w:tcW w:w="709" w:type="dxa"/>
          </w:tcPr>
          <w:p w14:paraId="361CF5E8" w14:textId="77777777" w:rsidR="00331408" w:rsidRPr="00D1675B" w:rsidRDefault="00331408" w:rsidP="009A4219">
            <w:pPr>
              <w:pStyle w:val="TAL"/>
              <w:jc w:val="center"/>
            </w:pPr>
            <w:r w:rsidRPr="00D1675B">
              <w:t>UE</w:t>
            </w:r>
          </w:p>
        </w:tc>
        <w:tc>
          <w:tcPr>
            <w:tcW w:w="564" w:type="dxa"/>
          </w:tcPr>
          <w:p w14:paraId="1012875F" w14:textId="77777777" w:rsidR="00331408" w:rsidRPr="00D1675B" w:rsidRDefault="00331408" w:rsidP="009A4219">
            <w:pPr>
              <w:pStyle w:val="TAL"/>
              <w:jc w:val="center"/>
            </w:pPr>
            <w:r w:rsidRPr="00D1675B">
              <w:t>No</w:t>
            </w:r>
          </w:p>
        </w:tc>
        <w:tc>
          <w:tcPr>
            <w:tcW w:w="712" w:type="dxa"/>
          </w:tcPr>
          <w:p w14:paraId="31E002EE" w14:textId="77777777" w:rsidR="00331408" w:rsidRPr="00D1675B" w:rsidRDefault="00331408" w:rsidP="009A4219">
            <w:pPr>
              <w:pStyle w:val="TAL"/>
              <w:jc w:val="center"/>
            </w:pPr>
            <w:r w:rsidRPr="00D1675B">
              <w:t>Yes</w:t>
            </w:r>
          </w:p>
        </w:tc>
        <w:tc>
          <w:tcPr>
            <w:tcW w:w="737" w:type="dxa"/>
          </w:tcPr>
          <w:p w14:paraId="79DD3FDF" w14:textId="77777777" w:rsidR="00331408" w:rsidRPr="00D1675B" w:rsidRDefault="00331408" w:rsidP="009A4219">
            <w:pPr>
              <w:pStyle w:val="TAL"/>
              <w:jc w:val="center"/>
              <w:rPr>
                <w:rFonts w:eastAsia="MS Mincho"/>
              </w:rPr>
            </w:pPr>
            <w:r w:rsidRPr="00D1675B">
              <w:rPr>
                <w:rFonts w:eastAsia="MS Mincho"/>
              </w:rPr>
              <w:t>No</w:t>
            </w:r>
          </w:p>
        </w:tc>
      </w:tr>
      <w:tr w:rsidR="00D1675B" w:rsidRPr="00D1675B" w14:paraId="35389BC3" w14:textId="77777777" w:rsidTr="0026000E">
        <w:trPr>
          <w:cantSplit/>
        </w:trPr>
        <w:tc>
          <w:tcPr>
            <w:tcW w:w="6804" w:type="dxa"/>
          </w:tcPr>
          <w:p w14:paraId="63C3001C" w14:textId="77777777" w:rsidR="00AC038D" w:rsidRPr="00D1675B" w:rsidRDefault="00AC038D" w:rsidP="008D70D3">
            <w:pPr>
              <w:pStyle w:val="TAL"/>
              <w:rPr>
                <w:rFonts w:cs="Arial"/>
                <w:b/>
                <w:bCs/>
                <w:i/>
                <w:iCs/>
                <w:szCs w:val="18"/>
              </w:rPr>
            </w:pPr>
            <w:r w:rsidRPr="00D1675B">
              <w:rPr>
                <w:rFonts w:cs="Arial"/>
                <w:b/>
                <w:bCs/>
                <w:i/>
                <w:iCs/>
                <w:szCs w:val="18"/>
              </w:rPr>
              <w:t>sftd-MeasNR-Cell</w:t>
            </w:r>
          </w:p>
          <w:p w14:paraId="4AE80F3C" w14:textId="77777777" w:rsidR="00AC038D" w:rsidRPr="00D1675B" w:rsidDel="006B1332" w:rsidRDefault="00AC038D" w:rsidP="008D70D3">
            <w:pPr>
              <w:pStyle w:val="TAL"/>
              <w:rPr>
                <w:rFonts w:cs="Arial"/>
                <w:b/>
                <w:bCs/>
                <w:i/>
                <w:iCs/>
                <w:szCs w:val="18"/>
              </w:rPr>
            </w:pPr>
            <w:r w:rsidRPr="00D1675B">
              <w:t xml:space="preserve">Indicates whether the SFTD measurement </w:t>
            </w:r>
            <w:r w:rsidR="00C81456" w:rsidRPr="00D1675B">
              <w:t>with and without measurement gaps</w:t>
            </w:r>
            <w:r w:rsidR="006F6453" w:rsidRPr="00D1675B">
              <w:t xml:space="preserve"> </w:t>
            </w:r>
            <w:r w:rsidRPr="00D1675B">
              <w:t xml:space="preserve">between the </w:t>
            </w:r>
            <w:r w:rsidR="006F6453" w:rsidRPr="00D1675B">
              <w:t xml:space="preserve">EUTRA </w:t>
            </w:r>
            <w:r w:rsidRPr="00D1675B">
              <w:t>P</w:t>
            </w:r>
            <w:r w:rsidR="006F6453" w:rsidRPr="00D1675B">
              <w:t>C</w:t>
            </w:r>
            <w:r w:rsidRPr="00D1675B">
              <w:t>ell and the NR cells is supported by the UE which is capable of EN-DC</w:t>
            </w:r>
            <w:r w:rsidR="00331408" w:rsidRPr="00D1675B">
              <w:t>/NGEN-DC</w:t>
            </w:r>
            <w:r w:rsidRPr="00D1675B">
              <w:t xml:space="preserve"> when EN-DC</w:t>
            </w:r>
            <w:r w:rsidR="00331408" w:rsidRPr="00D1675B">
              <w:t>/NGEN-DC</w:t>
            </w:r>
            <w:r w:rsidRPr="00D1675B">
              <w:t xml:space="preserve"> is not configured.</w:t>
            </w:r>
            <w:r w:rsidR="00C81456" w:rsidRPr="00D16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D1675B">
              <w:t xml:space="preserve"> In UE-NR-Capability, this field is not used, and UE does not include the field.</w:t>
            </w:r>
          </w:p>
        </w:tc>
        <w:tc>
          <w:tcPr>
            <w:tcW w:w="709" w:type="dxa"/>
          </w:tcPr>
          <w:p w14:paraId="439D3B33"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1F4FB88" w14:textId="77777777" w:rsidR="00AC038D" w:rsidRPr="00D1675B" w:rsidDel="00DA5514" w:rsidRDefault="00AC038D" w:rsidP="008D70D3">
            <w:pPr>
              <w:pStyle w:val="TAL"/>
              <w:jc w:val="center"/>
              <w:rPr>
                <w:rFonts w:cs="Arial"/>
                <w:bCs/>
                <w:iCs/>
                <w:szCs w:val="18"/>
              </w:rPr>
            </w:pPr>
            <w:r w:rsidRPr="00D1675B">
              <w:rPr>
                <w:rFonts w:cs="Arial"/>
                <w:bCs/>
                <w:iCs/>
                <w:szCs w:val="18"/>
              </w:rPr>
              <w:t>No</w:t>
            </w:r>
          </w:p>
        </w:tc>
        <w:tc>
          <w:tcPr>
            <w:tcW w:w="712" w:type="dxa"/>
          </w:tcPr>
          <w:p w14:paraId="2E624861"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0B7F7F05"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No</w:t>
            </w:r>
          </w:p>
        </w:tc>
      </w:tr>
      <w:tr w:rsidR="00D1675B" w:rsidRPr="00D1675B" w14:paraId="413A4626" w14:textId="77777777" w:rsidTr="0026000E">
        <w:trPr>
          <w:cantSplit/>
        </w:trPr>
        <w:tc>
          <w:tcPr>
            <w:tcW w:w="6804" w:type="dxa"/>
          </w:tcPr>
          <w:p w14:paraId="57BC637A" w14:textId="77777777" w:rsidR="002240F6" w:rsidRPr="00D1675B" w:rsidRDefault="002240F6" w:rsidP="002240F6">
            <w:pPr>
              <w:pStyle w:val="TAL"/>
              <w:rPr>
                <w:rFonts w:cs="Arial"/>
                <w:b/>
                <w:bCs/>
                <w:i/>
                <w:iCs/>
                <w:szCs w:val="18"/>
              </w:rPr>
            </w:pPr>
            <w:r w:rsidRPr="00D1675B">
              <w:rPr>
                <w:rFonts w:cs="Arial"/>
                <w:b/>
                <w:bCs/>
                <w:i/>
                <w:iCs/>
                <w:szCs w:val="18"/>
              </w:rPr>
              <w:t>sftd-MeasNR-Neigh</w:t>
            </w:r>
          </w:p>
          <w:p w14:paraId="71411EC7" w14:textId="77777777" w:rsidR="002240F6" w:rsidRPr="00D1675B" w:rsidRDefault="002240F6" w:rsidP="002240F6">
            <w:pPr>
              <w:pStyle w:val="TAL"/>
              <w:rPr>
                <w:rFonts w:cs="Arial"/>
                <w:b/>
                <w:bCs/>
                <w:i/>
                <w:iCs/>
                <w:szCs w:val="18"/>
              </w:rPr>
            </w:pPr>
            <w:r w:rsidRPr="00D1675B">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32BC98F1"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0844207C"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389EDABD" w14:textId="77777777" w:rsidR="002240F6" w:rsidRPr="00D1675B" w:rsidRDefault="002240F6" w:rsidP="002240F6">
            <w:pPr>
              <w:pStyle w:val="TAL"/>
              <w:jc w:val="center"/>
              <w:rPr>
                <w:rFonts w:eastAsia="MS Mincho" w:cs="Arial"/>
                <w:bCs/>
                <w:iCs/>
                <w:szCs w:val="18"/>
              </w:rPr>
            </w:pPr>
            <w:r w:rsidRPr="00D1675B">
              <w:rPr>
                <w:rFonts w:eastAsia="MS Mincho" w:cs="Arial"/>
                <w:bCs/>
                <w:iCs/>
                <w:szCs w:val="18"/>
              </w:rPr>
              <w:t>No</w:t>
            </w:r>
          </w:p>
        </w:tc>
      </w:tr>
      <w:tr w:rsidR="00D1675B" w:rsidRPr="00D1675B" w14:paraId="2BFCFCFA" w14:textId="77777777" w:rsidTr="0026000E">
        <w:trPr>
          <w:cantSplit/>
        </w:trPr>
        <w:tc>
          <w:tcPr>
            <w:tcW w:w="6804" w:type="dxa"/>
          </w:tcPr>
          <w:p w14:paraId="73A1F033" w14:textId="77777777" w:rsidR="002240F6" w:rsidRPr="00D1675B" w:rsidRDefault="002240F6" w:rsidP="002240F6">
            <w:pPr>
              <w:pStyle w:val="TAL"/>
              <w:rPr>
                <w:rFonts w:cs="Arial"/>
                <w:b/>
                <w:bCs/>
                <w:i/>
                <w:iCs/>
                <w:szCs w:val="18"/>
              </w:rPr>
            </w:pPr>
            <w:r w:rsidRPr="00D1675B">
              <w:rPr>
                <w:rFonts w:cs="Arial"/>
                <w:b/>
                <w:bCs/>
                <w:i/>
                <w:iCs/>
                <w:szCs w:val="18"/>
              </w:rPr>
              <w:t>sftd-MeasNR-Neigh-DRX</w:t>
            </w:r>
          </w:p>
          <w:p w14:paraId="2688D0E9" w14:textId="77777777" w:rsidR="002240F6" w:rsidRPr="00D1675B" w:rsidRDefault="002240F6" w:rsidP="002240F6">
            <w:pPr>
              <w:pStyle w:val="TAL"/>
              <w:rPr>
                <w:rFonts w:cs="Arial"/>
                <w:b/>
                <w:bCs/>
                <w:i/>
                <w:iCs/>
                <w:szCs w:val="18"/>
              </w:rPr>
            </w:pPr>
            <w:r w:rsidRPr="00D1675B">
              <w:t>Indicates whether the inter-frequency SFTD measurement using DRX off period between the NR PCell and the inter-frequency NR neighbour cells is supported by the UE when MR-DC is not configured.</w:t>
            </w:r>
          </w:p>
        </w:tc>
        <w:tc>
          <w:tcPr>
            <w:tcW w:w="709" w:type="dxa"/>
          </w:tcPr>
          <w:p w14:paraId="69C34233"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02CF8A47"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6EF880E9"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4E76508C" w14:textId="77777777" w:rsidR="002240F6" w:rsidRPr="00D1675B" w:rsidRDefault="002240F6" w:rsidP="002240F6">
            <w:pPr>
              <w:pStyle w:val="TAL"/>
              <w:jc w:val="center"/>
              <w:rPr>
                <w:rFonts w:eastAsia="MS Mincho" w:cs="Arial"/>
                <w:bCs/>
                <w:iCs/>
                <w:szCs w:val="18"/>
              </w:rPr>
            </w:pPr>
            <w:r w:rsidRPr="00D1675B">
              <w:rPr>
                <w:rFonts w:eastAsia="MS Mincho" w:cs="Arial"/>
                <w:bCs/>
                <w:iCs/>
                <w:szCs w:val="18"/>
              </w:rPr>
              <w:t>No</w:t>
            </w:r>
          </w:p>
        </w:tc>
      </w:tr>
      <w:tr w:rsidR="00D1675B" w:rsidRPr="00D1675B" w14:paraId="0499082E" w14:textId="77777777" w:rsidTr="0026000E">
        <w:trPr>
          <w:cantSplit/>
        </w:trPr>
        <w:tc>
          <w:tcPr>
            <w:tcW w:w="6804" w:type="dxa"/>
          </w:tcPr>
          <w:p w14:paraId="2381CECD" w14:textId="77777777" w:rsidR="00EE63F4" w:rsidRPr="00D1675B" w:rsidRDefault="00EE63F4" w:rsidP="00EE63F4">
            <w:pPr>
              <w:pStyle w:val="TAL"/>
              <w:rPr>
                <w:b/>
                <w:i/>
              </w:rPr>
            </w:pPr>
            <w:r w:rsidRPr="00D1675B">
              <w:rPr>
                <w:b/>
                <w:i/>
              </w:rPr>
              <w:t>ssb-RLM</w:t>
            </w:r>
          </w:p>
          <w:p w14:paraId="45E748FE" w14:textId="77777777" w:rsidR="00EE63F4" w:rsidRPr="00D1675B" w:rsidRDefault="00EE63F4" w:rsidP="00EE63F4">
            <w:pPr>
              <w:pStyle w:val="TAL"/>
            </w:pPr>
            <w:r w:rsidRPr="00D1675B">
              <w:rPr>
                <w:rFonts w:eastAsia="MS PGothic"/>
              </w:rPr>
              <w:t>Indicates whether the UE can perform radio link monitoring procedure based on measurement of SS/PBCH block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23C09" w:rsidRPr="00D1675B">
              <w:t xml:space="preserve"> This field shall be set to </w:t>
            </w:r>
            <w:r w:rsidR="00BC5E93" w:rsidRPr="00D1675B">
              <w:rPr>
                <w:i/>
              </w:rPr>
              <w:t>supported</w:t>
            </w:r>
            <w:r w:rsidR="00123C09" w:rsidRPr="00D1675B">
              <w:t>.</w:t>
            </w:r>
          </w:p>
        </w:tc>
        <w:tc>
          <w:tcPr>
            <w:tcW w:w="709" w:type="dxa"/>
          </w:tcPr>
          <w:p w14:paraId="54E80CCB" w14:textId="77777777" w:rsidR="00EE63F4" w:rsidRPr="00D1675B" w:rsidRDefault="00EE63F4" w:rsidP="00EE63F4">
            <w:pPr>
              <w:pStyle w:val="TAL"/>
              <w:jc w:val="center"/>
            </w:pPr>
            <w:r w:rsidRPr="00D1675B">
              <w:t>UE</w:t>
            </w:r>
          </w:p>
        </w:tc>
        <w:tc>
          <w:tcPr>
            <w:tcW w:w="564" w:type="dxa"/>
          </w:tcPr>
          <w:p w14:paraId="653F9D63" w14:textId="77777777" w:rsidR="00EE63F4" w:rsidRPr="00D1675B" w:rsidRDefault="00EE63F4" w:rsidP="00EE63F4">
            <w:pPr>
              <w:pStyle w:val="TAL"/>
              <w:jc w:val="center"/>
            </w:pPr>
            <w:r w:rsidRPr="00D1675B">
              <w:t>Yes</w:t>
            </w:r>
          </w:p>
        </w:tc>
        <w:tc>
          <w:tcPr>
            <w:tcW w:w="712" w:type="dxa"/>
          </w:tcPr>
          <w:p w14:paraId="5485D068" w14:textId="77777777" w:rsidR="00EE63F4" w:rsidRPr="00D1675B" w:rsidRDefault="00EE63F4" w:rsidP="00EE63F4">
            <w:pPr>
              <w:pStyle w:val="TAL"/>
              <w:jc w:val="center"/>
            </w:pPr>
            <w:r w:rsidRPr="00D1675B">
              <w:t>No</w:t>
            </w:r>
          </w:p>
        </w:tc>
        <w:tc>
          <w:tcPr>
            <w:tcW w:w="737" w:type="dxa"/>
          </w:tcPr>
          <w:p w14:paraId="2C98FFC6"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6F3429C0" w14:textId="77777777" w:rsidTr="0026000E">
        <w:trPr>
          <w:cantSplit/>
        </w:trPr>
        <w:tc>
          <w:tcPr>
            <w:tcW w:w="6804" w:type="dxa"/>
          </w:tcPr>
          <w:p w14:paraId="7DDB777E" w14:textId="77777777" w:rsidR="00EE63F4" w:rsidRPr="00D1675B" w:rsidRDefault="00EE63F4" w:rsidP="00EE63F4">
            <w:pPr>
              <w:pStyle w:val="TAL"/>
              <w:rPr>
                <w:b/>
                <w:i/>
              </w:rPr>
            </w:pPr>
            <w:r w:rsidRPr="00D1675B">
              <w:rPr>
                <w:b/>
                <w:i/>
              </w:rPr>
              <w:t>ssb-AndCSI-RS-RLM</w:t>
            </w:r>
          </w:p>
          <w:p w14:paraId="6784121C" w14:textId="03200E91" w:rsidR="00EE63F4" w:rsidRPr="00D1675B" w:rsidRDefault="00EE63F4" w:rsidP="00EE63F4">
            <w:pPr>
              <w:pStyle w:val="TAL"/>
            </w:pPr>
            <w:r w:rsidRPr="00D1675B">
              <w:rPr>
                <w:rFonts w:eastAsia="MS PGothic"/>
              </w:rPr>
              <w:t>Indicates whether the UE can perform radio link monitoring procedure based on measurement of SS/PBCH block and CSI-RS as specified in TS</w:t>
            </w:r>
            <w:r w:rsidR="00D0404E" w:rsidRPr="00D1675B">
              <w:rPr>
                <w:rFonts w:eastAsia="MS PGothic"/>
              </w:rPr>
              <w:t xml:space="preserve"> </w:t>
            </w:r>
            <w:r w:rsidRPr="00D1675B">
              <w:rPr>
                <w:rFonts w:eastAsia="MS PGothic"/>
              </w:rPr>
              <w:t xml:space="preserve">38.213 [11] and </w:t>
            </w:r>
            <w:r w:rsidR="00D0404E" w:rsidRPr="00D1675B">
              <w:rPr>
                <w:rFonts w:eastAsia="MS PGothic"/>
              </w:rPr>
              <w:t xml:space="preserve">TS </w:t>
            </w:r>
            <w:r w:rsidRPr="00D1675B">
              <w:rPr>
                <w:rFonts w:eastAsia="MS PGothic"/>
              </w:rPr>
              <w:t>38.133 [5].</w:t>
            </w:r>
            <w:r w:rsidR="00133E52" w:rsidRPr="00D1675B">
              <w:rPr>
                <w:rFonts w:eastAsia="MS PGothic"/>
              </w:rPr>
              <w:t xml:space="preserve"> </w:t>
            </w:r>
            <w:r w:rsidR="00751E80" w:rsidRPr="00D1675B">
              <w:rPr>
                <w:bCs/>
                <w:iCs/>
              </w:rPr>
              <w:t xml:space="preserve">UE indicating support of this feature shall also indicate support of </w:t>
            </w:r>
            <w:r w:rsidR="00751E80" w:rsidRPr="00D1675B">
              <w:rPr>
                <w:i/>
              </w:rPr>
              <w:t>ssb-RLM</w:t>
            </w:r>
            <w:r w:rsidR="00751E80" w:rsidRPr="00D1675B">
              <w:rPr>
                <w:iCs/>
              </w:rPr>
              <w:t xml:space="preserve"> and </w:t>
            </w:r>
            <w:r w:rsidR="00751E80" w:rsidRPr="00D1675B">
              <w:rPr>
                <w:i/>
              </w:rPr>
              <w:t>csi-RS-RLM</w:t>
            </w:r>
            <w:r w:rsidR="00751E80" w:rsidRPr="00D1675B">
              <w:rPr>
                <w:rFonts w:eastAsia="MS PGothic"/>
              </w:rPr>
              <w:t xml:space="preserve">. </w:t>
            </w:r>
            <w:r w:rsidR="00133E52" w:rsidRPr="00D1675B">
              <w:rPr>
                <w:rFonts w:eastAsia="MS PGothic"/>
              </w:rPr>
              <w:t>I</w:t>
            </w:r>
            <w:r w:rsidR="00133E52" w:rsidRPr="00D1675B">
              <w:rPr>
                <w:rFonts w:eastAsia="MS PGothic" w:cs="Arial"/>
                <w:szCs w:val="18"/>
              </w:rPr>
              <w:t xml:space="preserve">f the UE supports this feature, the UE needs to report </w:t>
            </w:r>
            <w:r w:rsidR="00133E52" w:rsidRPr="00D1675B">
              <w:rPr>
                <w:rFonts w:eastAsia="MS PGothic" w:cs="Arial"/>
                <w:i/>
                <w:szCs w:val="18"/>
              </w:rPr>
              <w:t>maxNumberResource-CSI-RS-RLM</w:t>
            </w:r>
            <w:r w:rsidR="00133E52" w:rsidRPr="00D1675B">
              <w:rPr>
                <w:rFonts w:eastAsia="MS PGothic" w:cs="Arial"/>
                <w:szCs w:val="18"/>
              </w:rPr>
              <w:t>.</w:t>
            </w:r>
          </w:p>
        </w:tc>
        <w:tc>
          <w:tcPr>
            <w:tcW w:w="709" w:type="dxa"/>
          </w:tcPr>
          <w:p w14:paraId="50B7A765" w14:textId="77777777" w:rsidR="00EE63F4" w:rsidRPr="00D1675B" w:rsidRDefault="00EE63F4" w:rsidP="00EE63F4">
            <w:pPr>
              <w:pStyle w:val="TAL"/>
              <w:jc w:val="center"/>
            </w:pPr>
            <w:r w:rsidRPr="00D1675B">
              <w:t>UE</w:t>
            </w:r>
          </w:p>
        </w:tc>
        <w:tc>
          <w:tcPr>
            <w:tcW w:w="564" w:type="dxa"/>
          </w:tcPr>
          <w:p w14:paraId="309DA4C2" w14:textId="77777777" w:rsidR="00EE63F4" w:rsidRPr="00D1675B" w:rsidRDefault="004B1BEF" w:rsidP="00EE63F4">
            <w:pPr>
              <w:pStyle w:val="TAL"/>
              <w:jc w:val="center"/>
            </w:pPr>
            <w:r w:rsidRPr="00D1675B">
              <w:t>No</w:t>
            </w:r>
          </w:p>
        </w:tc>
        <w:tc>
          <w:tcPr>
            <w:tcW w:w="712" w:type="dxa"/>
          </w:tcPr>
          <w:p w14:paraId="2AC682DD" w14:textId="77777777" w:rsidR="00EE63F4" w:rsidRPr="00D1675B" w:rsidRDefault="00EE63F4" w:rsidP="00EE63F4">
            <w:pPr>
              <w:pStyle w:val="TAL"/>
              <w:jc w:val="center"/>
            </w:pPr>
            <w:r w:rsidRPr="00D1675B">
              <w:t>No</w:t>
            </w:r>
          </w:p>
        </w:tc>
        <w:tc>
          <w:tcPr>
            <w:tcW w:w="737" w:type="dxa"/>
          </w:tcPr>
          <w:p w14:paraId="1C9730B4" w14:textId="77777777" w:rsidR="00EE63F4" w:rsidRPr="00D1675B" w:rsidRDefault="00EE63F4" w:rsidP="00EE63F4">
            <w:pPr>
              <w:pStyle w:val="TAL"/>
              <w:jc w:val="center"/>
              <w:rPr>
                <w:rFonts w:eastAsia="MS Mincho"/>
              </w:rPr>
            </w:pPr>
            <w:r w:rsidRPr="00D1675B">
              <w:rPr>
                <w:rFonts w:eastAsia="MS Mincho"/>
              </w:rPr>
              <w:t>No</w:t>
            </w:r>
          </w:p>
        </w:tc>
      </w:tr>
      <w:tr w:rsidR="00D1675B" w:rsidRPr="00D1675B" w14:paraId="0A73C235" w14:textId="77777777" w:rsidTr="0026000E">
        <w:trPr>
          <w:cantSplit/>
        </w:trPr>
        <w:tc>
          <w:tcPr>
            <w:tcW w:w="6804" w:type="dxa"/>
          </w:tcPr>
          <w:p w14:paraId="3F32AC14" w14:textId="77777777" w:rsidR="00AC038D" w:rsidRPr="00D1675B" w:rsidRDefault="00AC038D" w:rsidP="008D70D3">
            <w:pPr>
              <w:pStyle w:val="TAL"/>
              <w:rPr>
                <w:rFonts w:cs="Arial"/>
                <w:b/>
                <w:bCs/>
                <w:i/>
                <w:iCs/>
                <w:szCs w:val="18"/>
              </w:rPr>
            </w:pPr>
            <w:r w:rsidRPr="00D1675B">
              <w:rPr>
                <w:rFonts w:cs="Arial"/>
                <w:b/>
                <w:bCs/>
                <w:i/>
                <w:iCs/>
                <w:szCs w:val="18"/>
              </w:rPr>
              <w:t>ss-SINR-Meas</w:t>
            </w:r>
          </w:p>
          <w:p w14:paraId="16004286" w14:textId="77777777" w:rsidR="00AC038D" w:rsidRPr="00D1675B" w:rsidRDefault="00AC038D" w:rsidP="008D70D3">
            <w:pPr>
              <w:pStyle w:val="TAL"/>
              <w:rPr>
                <w:rFonts w:cs="Arial"/>
                <w:b/>
                <w:bCs/>
                <w:i/>
                <w:iCs/>
                <w:szCs w:val="18"/>
              </w:rPr>
            </w:pPr>
            <w:r w:rsidRPr="00D1675B">
              <w:rPr>
                <w:rFonts w:eastAsia="MS PGothic" w:cs="Arial"/>
                <w:szCs w:val="18"/>
              </w:rPr>
              <w:t>Indicates whether the UE can perform SS-SINR measurement as specified in TS</w:t>
            </w:r>
            <w:r w:rsidR="00D0404E" w:rsidRPr="00D1675B">
              <w:rPr>
                <w:rFonts w:eastAsia="MS PGothic" w:cs="Arial"/>
                <w:szCs w:val="18"/>
              </w:rPr>
              <w:t xml:space="preserve"> </w:t>
            </w:r>
            <w:r w:rsidRPr="00D1675B">
              <w:rPr>
                <w:rFonts w:eastAsia="MS PGothic" w:cs="Arial"/>
                <w:szCs w:val="18"/>
              </w:rPr>
              <w:t>38.215 [</w:t>
            </w:r>
            <w:r w:rsidR="001045E9" w:rsidRPr="00D1675B">
              <w:rPr>
                <w:rFonts w:eastAsia="MS PGothic" w:cs="Arial"/>
                <w:szCs w:val="18"/>
              </w:rPr>
              <w:t>13</w:t>
            </w:r>
            <w:r w:rsidRPr="00D1675B">
              <w:rPr>
                <w:rFonts w:eastAsia="MS PGothic" w:cs="Arial"/>
                <w:szCs w:val="18"/>
              </w:rPr>
              <w:t xml:space="preserve">]. </w:t>
            </w:r>
            <w:r w:rsidR="00ED6979" w:rsidRPr="00D1675B">
              <w:rPr>
                <w:rFonts w:eastAsia="MS PGothic" w:cs="Arial"/>
                <w:szCs w:val="18"/>
              </w:rPr>
              <w:t xml:space="preserve">If this </w:t>
            </w:r>
            <w:r w:rsidRPr="00D1675B">
              <w:rPr>
                <w:rFonts w:eastAsia="MS PGothic" w:cs="Arial"/>
                <w:szCs w:val="18"/>
              </w:rPr>
              <w:t xml:space="preserve">parameter </w:t>
            </w:r>
            <w:r w:rsidR="00ED6979" w:rsidRPr="00D1675B">
              <w:rPr>
                <w:rFonts w:eastAsia="MS PGothic" w:cs="Arial"/>
                <w:szCs w:val="18"/>
              </w:rPr>
              <w:t xml:space="preserve">is indicated for </w:t>
            </w:r>
            <w:r w:rsidRPr="00D1675B">
              <w:rPr>
                <w:rFonts w:eastAsia="MS PGothic" w:cs="Arial"/>
                <w:szCs w:val="18"/>
              </w:rPr>
              <w:t xml:space="preserve">FR1 and FR2 </w:t>
            </w:r>
            <w:r w:rsidR="00ED6979" w:rsidRPr="00D1675B">
              <w:rPr>
                <w:rFonts w:eastAsia="MS PGothic" w:cs="Arial"/>
                <w:szCs w:val="18"/>
              </w:rPr>
              <w:t>differently, each indication corresponds to the frequency range of measured target cell</w:t>
            </w:r>
            <w:r w:rsidRPr="00D1675B">
              <w:rPr>
                <w:rFonts w:eastAsia="MS PGothic" w:cs="Arial"/>
                <w:szCs w:val="18"/>
              </w:rPr>
              <w:t>.</w:t>
            </w:r>
          </w:p>
        </w:tc>
        <w:tc>
          <w:tcPr>
            <w:tcW w:w="709" w:type="dxa"/>
          </w:tcPr>
          <w:p w14:paraId="2304DE8E"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CDAB931"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3DFF4AD8"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05E7033C" w14:textId="77777777" w:rsidR="00AC038D" w:rsidRPr="00D1675B" w:rsidRDefault="00AC038D" w:rsidP="008D70D3">
            <w:pPr>
              <w:pStyle w:val="TAL"/>
              <w:jc w:val="center"/>
              <w:rPr>
                <w:rFonts w:eastAsia="MS Mincho" w:cs="Arial"/>
                <w:bCs/>
                <w:iCs/>
                <w:szCs w:val="18"/>
              </w:rPr>
            </w:pPr>
            <w:r w:rsidRPr="00D1675B">
              <w:rPr>
                <w:rFonts w:eastAsia="MS Mincho" w:cs="Arial"/>
                <w:bCs/>
                <w:iCs/>
                <w:szCs w:val="18"/>
              </w:rPr>
              <w:t>Yes</w:t>
            </w:r>
          </w:p>
        </w:tc>
      </w:tr>
      <w:tr w:rsidR="001045E9" w:rsidRPr="00D1675B"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D1675B" w:rsidRDefault="001045E9" w:rsidP="001045E9">
            <w:pPr>
              <w:pStyle w:val="TAL"/>
              <w:rPr>
                <w:rFonts w:cs="Arial"/>
                <w:b/>
                <w:bCs/>
                <w:i/>
                <w:iCs/>
                <w:szCs w:val="18"/>
              </w:rPr>
            </w:pPr>
            <w:r w:rsidRPr="00D1675B">
              <w:rPr>
                <w:rFonts w:cs="Arial"/>
                <w:b/>
                <w:bCs/>
                <w:i/>
                <w:iCs/>
                <w:szCs w:val="18"/>
              </w:rPr>
              <w:t>supportedGapPattern</w:t>
            </w:r>
          </w:p>
          <w:p w14:paraId="6B8AF8B0" w14:textId="77777777" w:rsidR="001045E9" w:rsidRPr="00D1675B" w:rsidRDefault="001045E9" w:rsidP="001045E9">
            <w:pPr>
              <w:pStyle w:val="TAL"/>
              <w:rPr>
                <w:rFonts w:cs="Arial"/>
                <w:bCs/>
                <w:iCs/>
                <w:szCs w:val="18"/>
              </w:rPr>
            </w:pPr>
            <w:r w:rsidRPr="00D1675B">
              <w:rPr>
                <w:rFonts w:cs="Arial"/>
                <w:bCs/>
                <w:iCs/>
                <w:szCs w:val="18"/>
              </w:rPr>
              <w:t>Indicates measurement gap pattern(s) optionally supported by the UE</w:t>
            </w:r>
            <w:r w:rsidR="00242897" w:rsidRPr="00D1675B">
              <w:rPr>
                <w:rFonts w:cs="Arial"/>
                <w:bCs/>
                <w:iCs/>
                <w:szCs w:val="18"/>
              </w:rPr>
              <w:t xml:space="preserve"> for NR SA, for NR-DC, for NE-DC and for independent measurement gap configuration on FR2 in (NG)EN-DC</w:t>
            </w:r>
            <w:r w:rsidRPr="00D1675B">
              <w:rPr>
                <w:rFonts w:cs="Arial"/>
                <w:bCs/>
                <w:iCs/>
                <w:szCs w:val="18"/>
              </w:rPr>
              <w:t xml:space="preserve">. The leading / leftmost bit (bit 0) corresponds to the gap pattern 2, the next bit corresponds to the gap pattern </w:t>
            </w:r>
            <w:r w:rsidR="0038334B" w:rsidRPr="00D1675B">
              <w:rPr>
                <w:rFonts w:cs="Arial"/>
                <w:bCs/>
                <w:iCs/>
                <w:szCs w:val="18"/>
              </w:rPr>
              <w:t>3, as specified in TS 38.</w:t>
            </w:r>
            <w:r w:rsidR="00133E52" w:rsidRPr="00D1675B">
              <w:rPr>
                <w:rFonts w:cs="Arial"/>
                <w:bCs/>
                <w:iCs/>
                <w:szCs w:val="18"/>
              </w:rPr>
              <w:t>133</w:t>
            </w:r>
            <w:r w:rsidR="0038334B" w:rsidRPr="00D1675B">
              <w:rPr>
                <w:rFonts w:cs="Arial"/>
                <w:bCs/>
                <w:iCs/>
                <w:szCs w:val="18"/>
              </w:rPr>
              <w:t xml:space="preserve"> [</w:t>
            </w:r>
            <w:r w:rsidR="00133E52" w:rsidRPr="00D1675B">
              <w:rPr>
                <w:rFonts w:cs="Arial"/>
                <w:bCs/>
                <w:iCs/>
                <w:szCs w:val="18"/>
              </w:rPr>
              <w:t>5</w:t>
            </w:r>
            <w:r w:rsidRPr="00D1675B">
              <w:rPr>
                <w:rFonts w:cs="Arial"/>
                <w:bCs/>
                <w:iCs/>
                <w:szCs w:val="18"/>
              </w:rPr>
              <w:t>] and so on.</w:t>
            </w:r>
            <w:r w:rsidR="00552BB2" w:rsidRPr="00D1675B">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00552BB2" w:rsidRPr="00D1675B">
              <w:rPr>
                <w:rFonts w:cs="Arial"/>
                <w:bCs/>
                <w:i/>
                <w:iCs/>
                <w:szCs w:val="18"/>
              </w:rPr>
              <w:t>independentGapConfig</w:t>
            </w:r>
            <w:r w:rsidR="00552BB2" w:rsidRPr="00D16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D1675B" w:rsidRDefault="001045E9" w:rsidP="006323BD">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D1675B" w:rsidDel="00B42847" w:rsidRDefault="003046A5" w:rsidP="006323BD">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D1675B" w:rsidRDefault="001045E9" w:rsidP="006323BD">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D1675B" w:rsidRDefault="001045E9" w:rsidP="006323BD">
            <w:pPr>
              <w:pStyle w:val="TAL"/>
              <w:jc w:val="center"/>
              <w:rPr>
                <w:rFonts w:eastAsia="MS Mincho" w:cs="Arial"/>
                <w:bCs/>
                <w:iCs/>
                <w:szCs w:val="18"/>
              </w:rPr>
            </w:pPr>
            <w:r w:rsidRPr="00D1675B">
              <w:rPr>
                <w:rFonts w:eastAsia="MS Mincho" w:cs="Arial"/>
                <w:bCs/>
                <w:iCs/>
                <w:szCs w:val="18"/>
              </w:rPr>
              <w:t>No</w:t>
            </w:r>
          </w:p>
        </w:tc>
      </w:tr>
    </w:tbl>
    <w:p w14:paraId="1D68EA32" w14:textId="77777777" w:rsidR="00AC038D" w:rsidRPr="00D1675B" w:rsidRDefault="00AC038D" w:rsidP="00AC038D"/>
    <w:sectPr w:rsidR="00AC038D" w:rsidRPr="00D1675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7EF3" w14:textId="77777777" w:rsidR="004B57DB" w:rsidRDefault="004B57DB">
      <w:r>
        <w:separator/>
      </w:r>
    </w:p>
  </w:endnote>
  <w:endnote w:type="continuationSeparator" w:id="0">
    <w:p w14:paraId="0152C418" w14:textId="77777777" w:rsidR="004B57DB" w:rsidRDefault="004B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DCDE" w14:textId="77777777" w:rsidR="004B57DB" w:rsidRDefault="004B57DB">
      <w:r>
        <w:separator/>
      </w:r>
    </w:p>
  </w:footnote>
  <w:footnote w:type="continuationSeparator" w:id="0">
    <w:p w14:paraId="51E18503" w14:textId="77777777" w:rsidR="004B57DB" w:rsidRDefault="004B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FB76D" w14:textId="77777777" w:rsidR="004C7C9C" w:rsidRDefault="004C7C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9ADF" w14:textId="2A14A951"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8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0F1172DA"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8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323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A81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2CC84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5"/>
  </w:num>
  <w:num w:numId="2" w16cid:durableId="916476589">
    <w:abstractNumId w:val="3"/>
  </w:num>
  <w:num w:numId="3" w16cid:durableId="243270371">
    <w:abstractNumId w:val="26"/>
  </w:num>
  <w:num w:numId="4" w16cid:durableId="1981180850">
    <w:abstractNumId w:val="14"/>
  </w:num>
  <w:num w:numId="5" w16cid:durableId="992755114">
    <w:abstractNumId w:val="20"/>
  </w:num>
  <w:num w:numId="6" w16cid:durableId="1918124674">
    <w:abstractNumId w:val="16"/>
  </w:num>
  <w:num w:numId="7" w16cid:durableId="1721394092">
    <w:abstractNumId w:val="10"/>
  </w:num>
  <w:num w:numId="8" w16cid:durableId="2088961858">
    <w:abstractNumId w:val="6"/>
  </w:num>
  <w:num w:numId="9" w16cid:durableId="571696931">
    <w:abstractNumId w:val="18"/>
  </w:num>
  <w:num w:numId="10" w16cid:durableId="1765344142">
    <w:abstractNumId w:val="9"/>
  </w:num>
  <w:num w:numId="11" w16cid:durableId="1354765293">
    <w:abstractNumId w:val="15"/>
  </w:num>
  <w:num w:numId="12" w16cid:durableId="392700600">
    <w:abstractNumId w:val="5"/>
  </w:num>
  <w:num w:numId="13" w16cid:durableId="1988783966">
    <w:abstractNumId w:val="19"/>
  </w:num>
  <w:num w:numId="14" w16cid:durableId="157115501">
    <w:abstractNumId w:val="12"/>
  </w:num>
  <w:num w:numId="15" w16cid:durableId="110129929">
    <w:abstractNumId w:val="17"/>
  </w:num>
  <w:num w:numId="16" w16cid:durableId="19261132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3"/>
  </w:num>
  <w:num w:numId="18" w16cid:durableId="1420827577">
    <w:abstractNumId w:val="11"/>
  </w:num>
  <w:num w:numId="19" w16cid:durableId="1997951831">
    <w:abstractNumId w:val="7"/>
  </w:num>
  <w:num w:numId="20" w16cid:durableId="1278561511">
    <w:abstractNumId w:val="23"/>
  </w:num>
  <w:num w:numId="21" w16cid:durableId="2007826678">
    <w:abstractNumId w:val="21"/>
  </w:num>
  <w:num w:numId="22" w16cid:durableId="1728608317">
    <w:abstractNumId w:val="8"/>
  </w:num>
  <w:num w:numId="23" w16cid:durableId="526062381">
    <w:abstractNumId w:val="22"/>
  </w:num>
  <w:num w:numId="24" w16cid:durableId="866068049">
    <w:abstractNumId w:val="2"/>
  </w:num>
  <w:num w:numId="25" w16cid:durableId="925923591">
    <w:abstractNumId w:val="1"/>
  </w:num>
  <w:num w:numId="26" w16cid:durableId="197737965">
    <w:abstractNumId w:val="0"/>
  </w:num>
  <w:num w:numId="27" w16cid:durableId="580411526">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02310"/>
    <w:rsid w:val="00003371"/>
    <w:rsid w:val="00011561"/>
    <w:rsid w:val="0001282E"/>
    <w:rsid w:val="00013427"/>
    <w:rsid w:val="0001397F"/>
    <w:rsid w:val="00017A98"/>
    <w:rsid w:val="0002019F"/>
    <w:rsid w:val="0002186C"/>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072"/>
    <w:rsid w:val="00081846"/>
    <w:rsid w:val="00085225"/>
    <w:rsid w:val="00085C85"/>
    <w:rsid w:val="0009093D"/>
    <w:rsid w:val="0009665E"/>
    <w:rsid w:val="000A2570"/>
    <w:rsid w:val="000A2EE9"/>
    <w:rsid w:val="000A4057"/>
    <w:rsid w:val="000A4A08"/>
    <w:rsid w:val="000A6570"/>
    <w:rsid w:val="000B7267"/>
    <w:rsid w:val="000C0595"/>
    <w:rsid w:val="000C2E4E"/>
    <w:rsid w:val="000C3667"/>
    <w:rsid w:val="000C4CFF"/>
    <w:rsid w:val="000C51EF"/>
    <w:rsid w:val="000C5930"/>
    <w:rsid w:val="000C68AF"/>
    <w:rsid w:val="000D1F15"/>
    <w:rsid w:val="000D540C"/>
    <w:rsid w:val="000D58AB"/>
    <w:rsid w:val="000E0821"/>
    <w:rsid w:val="000E1447"/>
    <w:rsid w:val="000E28DE"/>
    <w:rsid w:val="000F5AFC"/>
    <w:rsid w:val="000F74FE"/>
    <w:rsid w:val="00103566"/>
    <w:rsid w:val="001045E9"/>
    <w:rsid w:val="00104E28"/>
    <w:rsid w:val="001073E2"/>
    <w:rsid w:val="00107B2D"/>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772B3"/>
    <w:rsid w:val="00180564"/>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D7FEC"/>
    <w:rsid w:val="001E13AE"/>
    <w:rsid w:val="001E6D18"/>
    <w:rsid w:val="001E7D10"/>
    <w:rsid w:val="001F04DE"/>
    <w:rsid w:val="001F0868"/>
    <w:rsid w:val="001F14FB"/>
    <w:rsid w:val="001F168B"/>
    <w:rsid w:val="001F1765"/>
    <w:rsid w:val="001F2E9E"/>
    <w:rsid w:val="001F528E"/>
    <w:rsid w:val="00201D26"/>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2C56"/>
    <w:rsid w:val="0025383E"/>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A6F6B"/>
    <w:rsid w:val="002B1878"/>
    <w:rsid w:val="002B412A"/>
    <w:rsid w:val="002B6B6D"/>
    <w:rsid w:val="002C2704"/>
    <w:rsid w:val="002C684C"/>
    <w:rsid w:val="002C721D"/>
    <w:rsid w:val="002C7524"/>
    <w:rsid w:val="002D0259"/>
    <w:rsid w:val="002D2210"/>
    <w:rsid w:val="002D2526"/>
    <w:rsid w:val="002D44EA"/>
    <w:rsid w:val="002E068E"/>
    <w:rsid w:val="002E1530"/>
    <w:rsid w:val="002E2B7A"/>
    <w:rsid w:val="002F0A72"/>
    <w:rsid w:val="002F0B69"/>
    <w:rsid w:val="002F0EFF"/>
    <w:rsid w:val="002F1E41"/>
    <w:rsid w:val="002F2F7B"/>
    <w:rsid w:val="002F4819"/>
    <w:rsid w:val="002F4AF7"/>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84C4E"/>
    <w:rsid w:val="00491082"/>
    <w:rsid w:val="004920D3"/>
    <w:rsid w:val="0049360F"/>
    <w:rsid w:val="00494C16"/>
    <w:rsid w:val="004A755D"/>
    <w:rsid w:val="004B1BEF"/>
    <w:rsid w:val="004B57DB"/>
    <w:rsid w:val="004C16D1"/>
    <w:rsid w:val="004C1B4C"/>
    <w:rsid w:val="004C4624"/>
    <w:rsid w:val="004C7C9C"/>
    <w:rsid w:val="004D0865"/>
    <w:rsid w:val="004D0CD5"/>
    <w:rsid w:val="004D3578"/>
    <w:rsid w:val="004D6DB0"/>
    <w:rsid w:val="004E131D"/>
    <w:rsid w:val="004E213A"/>
    <w:rsid w:val="004E22A8"/>
    <w:rsid w:val="004E6690"/>
    <w:rsid w:val="004F494F"/>
    <w:rsid w:val="004F4F5E"/>
    <w:rsid w:val="0050008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374AC"/>
    <w:rsid w:val="00543E6C"/>
    <w:rsid w:val="00544A1F"/>
    <w:rsid w:val="00544A2E"/>
    <w:rsid w:val="00544D18"/>
    <w:rsid w:val="00546E1F"/>
    <w:rsid w:val="0054705B"/>
    <w:rsid w:val="00547850"/>
    <w:rsid w:val="00551FAE"/>
    <w:rsid w:val="00552BB2"/>
    <w:rsid w:val="00556A8E"/>
    <w:rsid w:val="0056375B"/>
    <w:rsid w:val="005643D7"/>
    <w:rsid w:val="00565087"/>
    <w:rsid w:val="00566432"/>
    <w:rsid w:val="005729DB"/>
    <w:rsid w:val="00577B80"/>
    <w:rsid w:val="0058306D"/>
    <w:rsid w:val="00586197"/>
    <w:rsid w:val="005861A6"/>
    <w:rsid w:val="00587266"/>
    <w:rsid w:val="00590B30"/>
    <w:rsid w:val="00595C20"/>
    <w:rsid w:val="00595C6D"/>
    <w:rsid w:val="00595EBB"/>
    <w:rsid w:val="005A150C"/>
    <w:rsid w:val="005A3C38"/>
    <w:rsid w:val="005A5669"/>
    <w:rsid w:val="005B3242"/>
    <w:rsid w:val="005B7B38"/>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35E6"/>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96F69"/>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0507"/>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18AF"/>
    <w:rsid w:val="00763594"/>
    <w:rsid w:val="00763A33"/>
    <w:rsid w:val="00764BAC"/>
    <w:rsid w:val="00765572"/>
    <w:rsid w:val="007662C7"/>
    <w:rsid w:val="007671D2"/>
    <w:rsid w:val="00767A42"/>
    <w:rsid w:val="00773592"/>
    <w:rsid w:val="00776A09"/>
    <w:rsid w:val="00776FCE"/>
    <w:rsid w:val="007779BF"/>
    <w:rsid w:val="00777B68"/>
    <w:rsid w:val="00777D06"/>
    <w:rsid w:val="00780E61"/>
    <w:rsid w:val="0078130C"/>
    <w:rsid w:val="00781F0F"/>
    <w:rsid w:val="00782689"/>
    <w:rsid w:val="00783E51"/>
    <w:rsid w:val="0078557D"/>
    <w:rsid w:val="007858FA"/>
    <w:rsid w:val="007921CA"/>
    <w:rsid w:val="007938B2"/>
    <w:rsid w:val="007A0991"/>
    <w:rsid w:val="007A1DFB"/>
    <w:rsid w:val="007A6A4F"/>
    <w:rsid w:val="007B05D3"/>
    <w:rsid w:val="007B3AF2"/>
    <w:rsid w:val="007B4F87"/>
    <w:rsid w:val="007C0421"/>
    <w:rsid w:val="007C320F"/>
    <w:rsid w:val="007C381F"/>
    <w:rsid w:val="007C57D2"/>
    <w:rsid w:val="007C5CB2"/>
    <w:rsid w:val="007C6FCE"/>
    <w:rsid w:val="007D699F"/>
    <w:rsid w:val="007E32E9"/>
    <w:rsid w:val="007E3C1A"/>
    <w:rsid w:val="007E4E5F"/>
    <w:rsid w:val="007E63F3"/>
    <w:rsid w:val="007E6A0C"/>
    <w:rsid w:val="007E7C87"/>
    <w:rsid w:val="007F35BF"/>
    <w:rsid w:val="007F7D6B"/>
    <w:rsid w:val="00801C8F"/>
    <w:rsid w:val="008028A4"/>
    <w:rsid w:val="008046BC"/>
    <w:rsid w:val="00811513"/>
    <w:rsid w:val="008161DB"/>
    <w:rsid w:val="00822CB3"/>
    <w:rsid w:val="0082610D"/>
    <w:rsid w:val="00831C40"/>
    <w:rsid w:val="00832AAF"/>
    <w:rsid w:val="00834695"/>
    <w:rsid w:val="0083553A"/>
    <w:rsid w:val="008367CD"/>
    <w:rsid w:val="00845013"/>
    <w:rsid w:val="00845478"/>
    <w:rsid w:val="00845CF1"/>
    <w:rsid w:val="00847D43"/>
    <w:rsid w:val="008508FE"/>
    <w:rsid w:val="00850FDF"/>
    <w:rsid w:val="00852B5E"/>
    <w:rsid w:val="00860868"/>
    <w:rsid w:val="0086367A"/>
    <w:rsid w:val="00863C74"/>
    <w:rsid w:val="00866D55"/>
    <w:rsid w:val="008675E9"/>
    <w:rsid w:val="008740ED"/>
    <w:rsid w:val="008744B3"/>
    <w:rsid w:val="008768CA"/>
    <w:rsid w:val="0088118B"/>
    <w:rsid w:val="0088135C"/>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10C0"/>
    <w:rsid w:val="00A0616B"/>
    <w:rsid w:val="00A100C6"/>
    <w:rsid w:val="00A10F02"/>
    <w:rsid w:val="00A139DE"/>
    <w:rsid w:val="00A14F1B"/>
    <w:rsid w:val="00A164B4"/>
    <w:rsid w:val="00A26402"/>
    <w:rsid w:val="00A26D89"/>
    <w:rsid w:val="00A31D35"/>
    <w:rsid w:val="00A36DB2"/>
    <w:rsid w:val="00A37EEA"/>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2FB"/>
    <w:rsid w:val="00A82346"/>
    <w:rsid w:val="00A83A23"/>
    <w:rsid w:val="00A90170"/>
    <w:rsid w:val="00A94495"/>
    <w:rsid w:val="00AA140D"/>
    <w:rsid w:val="00AA499D"/>
    <w:rsid w:val="00AA686D"/>
    <w:rsid w:val="00AB5AEC"/>
    <w:rsid w:val="00AB6751"/>
    <w:rsid w:val="00AC01F6"/>
    <w:rsid w:val="00AC038D"/>
    <w:rsid w:val="00AC0527"/>
    <w:rsid w:val="00AC21BC"/>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0A35"/>
    <w:rsid w:val="00B71A26"/>
    <w:rsid w:val="00B7335E"/>
    <w:rsid w:val="00B73795"/>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E365B"/>
    <w:rsid w:val="00BE473C"/>
    <w:rsid w:val="00BF0EC8"/>
    <w:rsid w:val="00BF1ADE"/>
    <w:rsid w:val="00C00912"/>
    <w:rsid w:val="00C01EDE"/>
    <w:rsid w:val="00C047B4"/>
    <w:rsid w:val="00C06108"/>
    <w:rsid w:val="00C06D21"/>
    <w:rsid w:val="00C12329"/>
    <w:rsid w:val="00C13E9E"/>
    <w:rsid w:val="00C2197A"/>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7F3"/>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05C2"/>
    <w:rsid w:val="00CF1999"/>
    <w:rsid w:val="00CF42FC"/>
    <w:rsid w:val="00CF554A"/>
    <w:rsid w:val="00CF7BE2"/>
    <w:rsid w:val="00D01A0D"/>
    <w:rsid w:val="00D01B74"/>
    <w:rsid w:val="00D02E4D"/>
    <w:rsid w:val="00D0404E"/>
    <w:rsid w:val="00D05F81"/>
    <w:rsid w:val="00D06DBF"/>
    <w:rsid w:val="00D118D7"/>
    <w:rsid w:val="00D14891"/>
    <w:rsid w:val="00D166B6"/>
    <w:rsid w:val="00D1675B"/>
    <w:rsid w:val="00D22357"/>
    <w:rsid w:val="00D24FCB"/>
    <w:rsid w:val="00D253EA"/>
    <w:rsid w:val="00D311DC"/>
    <w:rsid w:val="00D31AF6"/>
    <w:rsid w:val="00D374A9"/>
    <w:rsid w:val="00D374CC"/>
    <w:rsid w:val="00D421B7"/>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08A1"/>
    <w:rsid w:val="00D81860"/>
    <w:rsid w:val="00D832A9"/>
    <w:rsid w:val="00D87E00"/>
    <w:rsid w:val="00D9134D"/>
    <w:rsid w:val="00D9296C"/>
    <w:rsid w:val="00DA6FC5"/>
    <w:rsid w:val="00DA7A03"/>
    <w:rsid w:val="00DA7C8F"/>
    <w:rsid w:val="00DB1818"/>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D65AE"/>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6D6"/>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0DAD"/>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4618"/>
    <w:rsid w:val="00F1613E"/>
    <w:rsid w:val="00F16982"/>
    <w:rsid w:val="00F22254"/>
    <w:rsid w:val="00F22EC7"/>
    <w:rsid w:val="00F23020"/>
    <w:rsid w:val="00F2417E"/>
    <w:rsid w:val="00F24297"/>
    <w:rsid w:val="00F24C5B"/>
    <w:rsid w:val="00F26298"/>
    <w:rsid w:val="00F264AF"/>
    <w:rsid w:val="00F34C58"/>
    <w:rsid w:val="00F355F2"/>
    <w:rsid w:val="00F372A7"/>
    <w:rsid w:val="00F402BC"/>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35DB"/>
    <w:rsid w:val="00FA40C3"/>
    <w:rsid w:val="00FA4D1E"/>
    <w:rsid w:val="00FA62F8"/>
    <w:rsid w:val="00FB5B7A"/>
    <w:rsid w:val="00FB5D3C"/>
    <w:rsid w:val="00FC1192"/>
    <w:rsid w:val="00FC21F7"/>
    <w:rsid w:val="00FC54B7"/>
    <w:rsid w:val="00FC6B08"/>
    <w:rsid w:val="00FD0153"/>
    <w:rsid w:val="00FD219E"/>
    <w:rsid w:val="00FD3928"/>
    <w:rsid w:val="00FD4302"/>
    <w:rsid w:val="00FD5E0F"/>
    <w:rsid w:val="00FD7152"/>
    <w:rsid w:val="00FE00CF"/>
    <w:rsid w:val="00FE0179"/>
    <w:rsid w:val="00FE042E"/>
    <w:rsid w:val="00FE14EC"/>
    <w:rsid w:val="00FE77C3"/>
    <w:rsid w:val="00FE7B05"/>
    <w:rsid w:val="00FF0831"/>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76137"/>
    <w:pPr>
      <w:keepLines/>
      <w:tabs>
        <w:tab w:val="center" w:pos="4536"/>
        <w:tab w:val="right" w:pos="9072"/>
      </w:tabs>
    </w:p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styleId="Bibliography">
    <w:name w:val="Bibliography"/>
    <w:basedOn w:val="Normal"/>
    <w:next w:val="Normal"/>
    <w:uiPriority w:val="37"/>
    <w:semiHidden/>
    <w:unhideWhenUsed/>
    <w:rsid w:val="004A755D"/>
  </w:style>
  <w:style w:type="paragraph" w:styleId="BlockText">
    <w:name w:val="Block Text"/>
    <w:basedOn w:val="Normal"/>
    <w:rsid w:val="004A75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755D"/>
    <w:pPr>
      <w:spacing w:after="120"/>
    </w:pPr>
  </w:style>
  <w:style w:type="character" w:customStyle="1" w:styleId="BodyTextChar">
    <w:name w:val="Body Text Char"/>
    <w:basedOn w:val="DefaultParagraphFont"/>
    <w:link w:val="BodyText"/>
    <w:rsid w:val="004A755D"/>
    <w:rPr>
      <w:rFonts w:eastAsia="Times New Roman"/>
    </w:rPr>
  </w:style>
  <w:style w:type="paragraph" w:styleId="BodyText2">
    <w:name w:val="Body Text 2"/>
    <w:basedOn w:val="Normal"/>
    <w:link w:val="BodyText2Char"/>
    <w:rsid w:val="004A755D"/>
    <w:pPr>
      <w:spacing w:after="120" w:line="480" w:lineRule="auto"/>
    </w:pPr>
  </w:style>
  <w:style w:type="character" w:customStyle="1" w:styleId="BodyText2Char">
    <w:name w:val="Body Text 2 Char"/>
    <w:basedOn w:val="DefaultParagraphFont"/>
    <w:link w:val="BodyText2"/>
    <w:rsid w:val="004A755D"/>
    <w:rPr>
      <w:rFonts w:eastAsia="Times New Roman"/>
    </w:rPr>
  </w:style>
  <w:style w:type="paragraph" w:styleId="BodyText3">
    <w:name w:val="Body Text 3"/>
    <w:basedOn w:val="Normal"/>
    <w:link w:val="BodyText3Char"/>
    <w:rsid w:val="004A755D"/>
    <w:pPr>
      <w:spacing w:after="120"/>
    </w:pPr>
    <w:rPr>
      <w:sz w:val="16"/>
      <w:szCs w:val="16"/>
    </w:rPr>
  </w:style>
  <w:style w:type="character" w:customStyle="1" w:styleId="BodyText3Char">
    <w:name w:val="Body Text 3 Char"/>
    <w:basedOn w:val="DefaultParagraphFont"/>
    <w:link w:val="BodyText3"/>
    <w:rsid w:val="004A755D"/>
    <w:rPr>
      <w:rFonts w:eastAsia="Times New Roman"/>
      <w:sz w:val="16"/>
      <w:szCs w:val="16"/>
    </w:rPr>
  </w:style>
  <w:style w:type="paragraph" w:styleId="BodyTextFirstIndent">
    <w:name w:val="Body Text First Indent"/>
    <w:basedOn w:val="BodyText"/>
    <w:link w:val="BodyTextFirstIndentChar"/>
    <w:rsid w:val="004A755D"/>
    <w:pPr>
      <w:spacing w:after="180"/>
      <w:ind w:firstLine="360"/>
    </w:pPr>
  </w:style>
  <w:style w:type="character" w:customStyle="1" w:styleId="BodyTextFirstIndentChar">
    <w:name w:val="Body Text First Indent Char"/>
    <w:basedOn w:val="BodyTextChar"/>
    <w:link w:val="BodyTextFirstIndent"/>
    <w:rsid w:val="004A755D"/>
    <w:rPr>
      <w:rFonts w:eastAsia="Times New Roman"/>
    </w:rPr>
  </w:style>
  <w:style w:type="paragraph" w:styleId="BodyTextIndent">
    <w:name w:val="Body Text Indent"/>
    <w:basedOn w:val="Normal"/>
    <w:link w:val="BodyTextIndentChar"/>
    <w:rsid w:val="004A755D"/>
    <w:pPr>
      <w:spacing w:after="120"/>
      <w:ind w:left="283"/>
    </w:pPr>
  </w:style>
  <w:style w:type="character" w:customStyle="1" w:styleId="BodyTextIndentChar">
    <w:name w:val="Body Text Indent Char"/>
    <w:basedOn w:val="DefaultParagraphFont"/>
    <w:link w:val="BodyTextIndent"/>
    <w:rsid w:val="004A755D"/>
    <w:rPr>
      <w:rFonts w:eastAsia="Times New Roman"/>
    </w:rPr>
  </w:style>
  <w:style w:type="paragraph" w:styleId="BodyTextFirstIndent2">
    <w:name w:val="Body Text First Indent 2"/>
    <w:basedOn w:val="BodyTextIndent"/>
    <w:link w:val="BodyTextFirstIndent2Char"/>
    <w:rsid w:val="004A755D"/>
    <w:pPr>
      <w:spacing w:after="180"/>
      <w:ind w:left="360" w:firstLine="360"/>
    </w:pPr>
  </w:style>
  <w:style w:type="character" w:customStyle="1" w:styleId="BodyTextFirstIndent2Char">
    <w:name w:val="Body Text First Indent 2 Char"/>
    <w:basedOn w:val="BodyTextIndentChar"/>
    <w:link w:val="BodyTextFirstIndent2"/>
    <w:rsid w:val="004A755D"/>
    <w:rPr>
      <w:rFonts w:eastAsia="Times New Roman"/>
    </w:rPr>
  </w:style>
  <w:style w:type="paragraph" w:styleId="BodyTextIndent2">
    <w:name w:val="Body Text Indent 2"/>
    <w:basedOn w:val="Normal"/>
    <w:link w:val="BodyTextIndent2Char"/>
    <w:rsid w:val="004A755D"/>
    <w:pPr>
      <w:spacing w:after="120" w:line="480" w:lineRule="auto"/>
      <w:ind w:left="283"/>
    </w:pPr>
  </w:style>
  <w:style w:type="character" w:customStyle="1" w:styleId="BodyTextIndent2Char">
    <w:name w:val="Body Text Indent 2 Char"/>
    <w:basedOn w:val="DefaultParagraphFont"/>
    <w:link w:val="BodyTextIndent2"/>
    <w:rsid w:val="004A755D"/>
    <w:rPr>
      <w:rFonts w:eastAsia="Times New Roman"/>
    </w:rPr>
  </w:style>
  <w:style w:type="paragraph" w:styleId="BodyTextIndent3">
    <w:name w:val="Body Text Indent 3"/>
    <w:basedOn w:val="Normal"/>
    <w:link w:val="BodyTextIndent3Char"/>
    <w:rsid w:val="004A755D"/>
    <w:pPr>
      <w:spacing w:after="120"/>
      <w:ind w:left="283"/>
    </w:pPr>
    <w:rPr>
      <w:sz w:val="16"/>
      <w:szCs w:val="16"/>
    </w:rPr>
  </w:style>
  <w:style w:type="character" w:customStyle="1" w:styleId="BodyTextIndent3Char">
    <w:name w:val="Body Text Indent 3 Char"/>
    <w:basedOn w:val="DefaultParagraphFont"/>
    <w:link w:val="BodyTextIndent3"/>
    <w:rsid w:val="004A755D"/>
    <w:rPr>
      <w:rFonts w:eastAsia="Times New Roman"/>
      <w:sz w:val="16"/>
      <w:szCs w:val="16"/>
    </w:rPr>
  </w:style>
  <w:style w:type="paragraph" w:styleId="Caption">
    <w:name w:val="caption"/>
    <w:basedOn w:val="Normal"/>
    <w:next w:val="Normal"/>
    <w:semiHidden/>
    <w:unhideWhenUsed/>
    <w:qFormat/>
    <w:rsid w:val="004A755D"/>
    <w:pPr>
      <w:spacing w:after="200"/>
    </w:pPr>
    <w:rPr>
      <w:i/>
      <w:iCs/>
      <w:color w:val="44546A" w:themeColor="text2"/>
      <w:sz w:val="18"/>
      <w:szCs w:val="18"/>
    </w:rPr>
  </w:style>
  <w:style w:type="paragraph" w:styleId="Closing">
    <w:name w:val="Closing"/>
    <w:basedOn w:val="Normal"/>
    <w:link w:val="ClosingChar"/>
    <w:rsid w:val="004A755D"/>
    <w:pPr>
      <w:spacing w:after="0"/>
      <w:ind w:left="4252"/>
    </w:pPr>
  </w:style>
  <w:style w:type="character" w:customStyle="1" w:styleId="ClosingChar">
    <w:name w:val="Closing Char"/>
    <w:basedOn w:val="DefaultParagraphFont"/>
    <w:link w:val="Closing"/>
    <w:rsid w:val="004A755D"/>
    <w:rPr>
      <w:rFonts w:eastAsia="Times New Roman"/>
    </w:rPr>
  </w:style>
  <w:style w:type="paragraph" w:styleId="CommentSubject">
    <w:name w:val="annotation subject"/>
    <w:basedOn w:val="CommentText"/>
    <w:next w:val="CommentText"/>
    <w:link w:val="CommentSubjectChar"/>
    <w:rsid w:val="004A755D"/>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4A755D"/>
    <w:rPr>
      <w:rFonts w:eastAsia="Times New Roman"/>
      <w:b/>
      <w:bCs/>
      <w:lang w:eastAsia="en-US"/>
    </w:rPr>
  </w:style>
  <w:style w:type="paragraph" w:styleId="Date">
    <w:name w:val="Date"/>
    <w:basedOn w:val="Normal"/>
    <w:next w:val="Normal"/>
    <w:link w:val="DateChar"/>
    <w:rsid w:val="004A755D"/>
  </w:style>
  <w:style w:type="character" w:customStyle="1" w:styleId="DateChar">
    <w:name w:val="Date Char"/>
    <w:basedOn w:val="DefaultParagraphFont"/>
    <w:link w:val="Date"/>
    <w:rsid w:val="004A755D"/>
    <w:rPr>
      <w:rFonts w:eastAsia="Times New Roman"/>
    </w:rPr>
  </w:style>
  <w:style w:type="paragraph" w:styleId="DocumentMap">
    <w:name w:val="Document Map"/>
    <w:basedOn w:val="Normal"/>
    <w:link w:val="DocumentMapChar"/>
    <w:uiPriority w:val="99"/>
    <w:qFormat/>
    <w:rsid w:val="004A755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4A755D"/>
    <w:rPr>
      <w:rFonts w:ascii="Segoe UI" w:eastAsia="Times New Roman" w:hAnsi="Segoe UI" w:cs="Segoe UI"/>
      <w:sz w:val="16"/>
      <w:szCs w:val="16"/>
    </w:rPr>
  </w:style>
  <w:style w:type="paragraph" w:styleId="E-mailSignature">
    <w:name w:val="E-mail Signature"/>
    <w:basedOn w:val="Normal"/>
    <w:link w:val="E-mailSignatureChar"/>
    <w:rsid w:val="004A755D"/>
    <w:pPr>
      <w:spacing w:after="0"/>
    </w:pPr>
  </w:style>
  <w:style w:type="character" w:customStyle="1" w:styleId="E-mailSignatureChar">
    <w:name w:val="E-mail Signature Char"/>
    <w:basedOn w:val="DefaultParagraphFont"/>
    <w:link w:val="E-mailSignature"/>
    <w:rsid w:val="004A755D"/>
    <w:rPr>
      <w:rFonts w:eastAsia="Times New Roman"/>
    </w:rPr>
  </w:style>
  <w:style w:type="paragraph" w:styleId="EndnoteText">
    <w:name w:val="endnote text"/>
    <w:basedOn w:val="Normal"/>
    <w:link w:val="EndnoteTextChar"/>
    <w:rsid w:val="004A755D"/>
    <w:pPr>
      <w:spacing w:after="0"/>
    </w:pPr>
  </w:style>
  <w:style w:type="character" w:customStyle="1" w:styleId="EndnoteTextChar">
    <w:name w:val="Endnote Text Char"/>
    <w:basedOn w:val="DefaultParagraphFont"/>
    <w:link w:val="EndnoteText"/>
    <w:rsid w:val="004A755D"/>
    <w:rPr>
      <w:rFonts w:eastAsia="Times New Roman"/>
    </w:rPr>
  </w:style>
  <w:style w:type="paragraph" w:styleId="EnvelopeAddress">
    <w:name w:val="envelope address"/>
    <w:basedOn w:val="Normal"/>
    <w:rsid w:val="004A75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755D"/>
    <w:pPr>
      <w:spacing w:after="0"/>
    </w:pPr>
    <w:rPr>
      <w:rFonts w:asciiTheme="majorHAnsi" w:eastAsiaTheme="majorEastAsia" w:hAnsiTheme="majorHAnsi" w:cstheme="majorBidi"/>
    </w:rPr>
  </w:style>
  <w:style w:type="paragraph" w:styleId="HTMLAddress">
    <w:name w:val="HTML Address"/>
    <w:basedOn w:val="Normal"/>
    <w:link w:val="HTMLAddressChar"/>
    <w:rsid w:val="004A755D"/>
    <w:pPr>
      <w:spacing w:after="0"/>
    </w:pPr>
    <w:rPr>
      <w:i/>
      <w:iCs/>
    </w:rPr>
  </w:style>
  <w:style w:type="character" w:customStyle="1" w:styleId="HTMLAddressChar">
    <w:name w:val="HTML Address Char"/>
    <w:basedOn w:val="DefaultParagraphFont"/>
    <w:link w:val="HTMLAddress"/>
    <w:rsid w:val="004A755D"/>
    <w:rPr>
      <w:rFonts w:eastAsia="Times New Roman"/>
      <w:i/>
      <w:iCs/>
    </w:rPr>
  </w:style>
  <w:style w:type="paragraph" w:styleId="HTMLPreformatted">
    <w:name w:val="HTML Preformatted"/>
    <w:basedOn w:val="Normal"/>
    <w:link w:val="HTMLPreformattedChar"/>
    <w:rsid w:val="004A755D"/>
    <w:pPr>
      <w:spacing w:after="0"/>
    </w:pPr>
    <w:rPr>
      <w:rFonts w:ascii="Consolas" w:hAnsi="Consolas"/>
    </w:rPr>
  </w:style>
  <w:style w:type="character" w:customStyle="1" w:styleId="HTMLPreformattedChar">
    <w:name w:val="HTML Preformatted Char"/>
    <w:basedOn w:val="DefaultParagraphFont"/>
    <w:link w:val="HTMLPreformatted"/>
    <w:rsid w:val="004A755D"/>
    <w:rPr>
      <w:rFonts w:ascii="Consolas" w:eastAsia="Times New Roman" w:hAnsi="Consolas"/>
    </w:rPr>
  </w:style>
  <w:style w:type="paragraph" w:styleId="Index3">
    <w:name w:val="index 3"/>
    <w:basedOn w:val="Normal"/>
    <w:next w:val="Normal"/>
    <w:rsid w:val="004A755D"/>
    <w:pPr>
      <w:spacing w:after="0"/>
      <w:ind w:left="600" w:hanging="200"/>
    </w:pPr>
  </w:style>
  <w:style w:type="paragraph" w:styleId="Index4">
    <w:name w:val="index 4"/>
    <w:basedOn w:val="Normal"/>
    <w:next w:val="Normal"/>
    <w:rsid w:val="004A755D"/>
    <w:pPr>
      <w:spacing w:after="0"/>
      <w:ind w:left="800" w:hanging="200"/>
    </w:pPr>
  </w:style>
  <w:style w:type="paragraph" w:styleId="Index5">
    <w:name w:val="index 5"/>
    <w:basedOn w:val="Normal"/>
    <w:next w:val="Normal"/>
    <w:rsid w:val="004A755D"/>
    <w:pPr>
      <w:spacing w:after="0"/>
      <w:ind w:left="1000" w:hanging="200"/>
    </w:pPr>
  </w:style>
  <w:style w:type="paragraph" w:styleId="Index6">
    <w:name w:val="index 6"/>
    <w:basedOn w:val="Normal"/>
    <w:next w:val="Normal"/>
    <w:rsid w:val="004A755D"/>
    <w:pPr>
      <w:spacing w:after="0"/>
      <w:ind w:left="1200" w:hanging="200"/>
    </w:pPr>
  </w:style>
  <w:style w:type="paragraph" w:styleId="Index7">
    <w:name w:val="index 7"/>
    <w:basedOn w:val="Normal"/>
    <w:next w:val="Normal"/>
    <w:rsid w:val="004A755D"/>
    <w:pPr>
      <w:spacing w:after="0"/>
      <w:ind w:left="1400" w:hanging="200"/>
    </w:pPr>
  </w:style>
  <w:style w:type="paragraph" w:styleId="Index8">
    <w:name w:val="index 8"/>
    <w:basedOn w:val="Normal"/>
    <w:next w:val="Normal"/>
    <w:rsid w:val="004A755D"/>
    <w:pPr>
      <w:spacing w:after="0"/>
      <w:ind w:left="1600" w:hanging="200"/>
    </w:pPr>
  </w:style>
  <w:style w:type="paragraph" w:styleId="Index9">
    <w:name w:val="index 9"/>
    <w:basedOn w:val="Normal"/>
    <w:next w:val="Normal"/>
    <w:rsid w:val="004A755D"/>
    <w:pPr>
      <w:spacing w:after="0"/>
      <w:ind w:left="1800" w:hanging="200"/>
    </w:pPr>
  </w:style>
  <w:style w:type="paragraph" w:styleId="IndexHeading">
    <w:name w:val="index heading"/>
    <w:basedOn w:val="Normal"/>
    <w:next w:val="Index1"/>
    <w:rsid w:val="004A75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75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755D"/>
    <w:rPr>
      <w:rFonts w:eastAsia="Times New Roman"/>
      <w:i/>
      <w:iCs/>
      <w:color w:val="4472C4" w:themeColor="accent1"/>
    </w:rPr>
  </w:style>
  <w:style w:type="paragraph" w:styleId="ListContinue">
    <w:name w:val="List Continue"/>
    <w:basedOn w:val="Normal"/>
    <w:rsid w:val="004A755D"/>
    <w:pPr>
      <w:spacing w:after="120"/>
      <w:ind w:left="283"/>
      <w:contextualSpacing/>
    </w:pPr>
  </w:style>
  <w:style w:type="paragraph" w:styleId="ListContinue2">
    <w:name w:val="List Continue 2"/>
    <w:basedOn w:val="Normal"/>
    <w:rsid w:val="004A755D"/>
    <w:pPr>
      <w:spacing w:after="120"/>
      <w:ind w:left="566"/>
      <w:contextualSpacing/>
    </w:pPr>
  </w:style>
  <w:style w:type="paragraph" w:styleId="ListContinue3">
    <w:name w:val="List Continue 3"/>
    <w:basedOn w:val="Normal"/>
    <w:rsid w:val="004A755D"/>
    <w:pPr>
      <w:spacing w:after="120"/>
      <w:ind w:left="849"/>
      <w:contextualSpacing/>
    </w:pPr>
  </w:style>
  <w:style w:type="paragraph" w:styleId="ListContinue4">
    <w:name w:val="List Continue 4"/>
    <w:basedOn w:val="Normal"/>
    <w:rsid w:val="004A755D"/>
    <w:pPr>
      <w:spacing w:after="120"/>
      <w:ind w:left="1132"/>
      <w:contextualSpacing/>
    </w:pPr>
  </w:style>
  <w:style w:type="paragraph" w:styleId="ListContinue5">
    <w:name w:val="List Continue 5"/>
    <w:basedOn w:val="Normal"/>
    <w:rsid w:val="004A755D"/>
    <w:pPr>
      <w:spacing w:after="120"/>
      <w:ind w:left="1415"/>
      <w:contextualSpacing/>
    </w:pPr>
  </w:style>
  <w:style w:type="paragraph" w:styleId="ListNumber3">
    <w:name w:val="List Number 3"/>
    <w:basedOn w:val="Normal"/>
    <w:rsid w:val="004A755D"/>
    <w:pPr>
      <w:numPr>
        <w:numId w:val="24"/>
      </w:numPr>
      <w:contextualSpacing/>
    </w:pPr>
  </w:style>
  <w:style w:type="paragraph" w:styleId="ListNumber4">
    <w:name w:val="List Number 4"/>
    <w:basedOn w:val="Normal"/>
    <w:rsid w:val="004A755D"/>
    <w:pPr>
      <w:numPr>
        <w:numId w:val="25"/>
      </w:numPr>
      <w:contextualSpacing/>
    </w:pPr>
  </w:style>
  <w:style w:type="paragraph" w:styleId="ListNumber5">
    <w:name w:val="List Number 5"/>
    <w:basedOn w:val="Normal"/>
    <w:rsid w:val="004A755D"/>
    <w:pPr>
      <w:numPr>
        <w:numId w:val="26"/>
      </w:numPr>
      <w:contextualSpacing/>
    </w:pPr>
  </w:style>
  <w:style w:type="paragraph" w:styleId="MacroText">
    <w:name w:val="macro"/>
    <w:link w:val="MacroTextChar"/>
    <w:rsid w:val="004A7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A755D"/>
    <w:rPr>
      <w:rFonts w:ascii="Consolas" w:eastAsia="Times New Roman" w:hAnsi="Consolas"/>
    </w:rPr>
  </w:style>
  <w:style w:type="paragraph" w:styleId="MessageHeader">
    <w:name w:val="Message Header"/>
    <w:basedOn w:val="Normal"/>
    <w:link w:val="MessageHeaderChar"/>
    <w:rsid w:val="004A75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755D"/>
    <w:rPr>
      <w:rFonts w:asciiTheme="majorHAnsi" w:eastAsiaTheme="majorEastAsia" w:hAnsiTheme="majorHAnsi" w:cstheme="majorBidi"/>
      <w:sz w:val="24"/>
      <w:szCs w:val="24"/>
      <w:shd w:val="pct20" w:color="auto" w:fill="auto"/>
    </w:rPr>
  </w:style>
  <w:style w:type="paragraph" w:styleId="NoSpacing">
    <w:name w:val="No Spacing"/>
    <w:uiPriority w:val="1"/>
    <w:qFormat/>
    <w:rsid w:val="004A755D"/>
    <w:pPr>
      <w:overflowPunct w:val="0"/>
      <w:autoSpaceDE w:val="0"/>
      <w:autoSpaceDN w:val="0"/>
      <w:adjustRightInd w:val="0"/>
      <w:textAlignment w:val="baseline"/>
    </w:pPr>
    <w:rPr>
      <w:rFonts w:eastAsia="Times New Roman"/>
    </w:rPr>
  </w:style>
  <w:style w:type="paragraph" w:styleId="NormalWeb">
    <w:name w:val="Normal (Web)"/>
    <w:basedOn w:val="Normal"/>
    <w:rsid w:val="004A755D"/>
    <w:rPr>
      <w:sz w:val="24"/>
      <w:szCs w:val="24"/>
    </w:rPr>
  </w:style>
  <w:style w:type="paragraph" w:styleId="NormalIndent">
    <w:name w:val="Normal Indent"/>
    <w:basedOn w:val="Normal"/>
    <w:rsid w:val="004A755D"/>
    <w:pPr>
      <w:ind w:left="720"/>
    </w:pPr>
  </w:style>
  <w:style w:type="paragraph" w:styleId="NoteHeading">
    <w:name w:val="Note Heading"/>
    <w:basedOn w:val="Normal"/>
    <w:next w:val="Normal"/>
    <w:link w:val="NoteHeadingChar"/>
    <w:rsid w:val="004A755D"/>
    <w:pPr>
      <w:spacing w:after="0"/>
    </w:pPr>
  </w:style>
  <w:style w:type="character" w:customStyle="1" w:styleId="NoteHeadingChar">
    <w:name w:val="Note Heading Char"/>
    <w:basedOn w:val="DefaultParagraphFont"/>
    <w:link w:val="NoteHeading"/>
    <w:rsid w:val="004A755D"/>
    <w:rPr>
      <w:rFonts w:eastAsia="Times New Roman"/>
    </w:rPr>
  </w:style>
  <w:style w:type="paragraph" w:styleId="PlainText">
    <w:name w:val="Plain Text"/>
    <w:basedOn w:val="Normal"/>
    <w:link w:val="PlainTextChar"/>
    <w:rsid w:val="004A755D"/>
    <w:pPr>
      <w:spacing w:after="0"/>
    </w:pPr>
    <w:rPr>
      <w:rFonts w:ascii="Consolas" w:hAnsi="Consolas"/>
      <w:sz w:val="21"/>
      <w:szCs w:val="21"/>
    </w:rPr>
  </w:style>
  <w:style w:type="character" w:customStyle="1" w:styleId="PlainTextChar">
    <w:name w:val="Plain Text Char"/>
    <w:basedOn w:val="DefaultParagraphFont"/>
    <w:link w:val="PlainText"/>
    <w:rsid w:val="004A755D"/>
    <w:rPr>
      <w:rFonts w:ascii="Consolas" w:eastAsia="Times New Roman" w:hAnsi="Consolas"/>
      <w:sz w:val="21"/>
      <w:szCs w:val="21"/>
    </w:rPr>
  </w:style>
  <w:style w:type="paragraph" w:styleId="Quote">
    <w:name w:val="Quote"/>
    <w:basedOn w:val="Normal"/>
    <w:next w:val="Normal"/>
    <w:link w:val="QuoteChar"/>
    <w:uiPriority w:val="29"/>
    <w:qFormat/>
    <w:rsid w:val="004A75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755D"/>
    <w:rPr>
      <w:rFonts w:eastAsia="Times New Roman"/>
      <w:i/>
      <w:iCs/>
      <w:color w:val="404040" w:themeColor="text1" w:themeTint="BF"/>
    </w:rPr>
  </w:style>
  <w:style w:type="paragraph" w:styleId="Salutation">
    <w:name w:val="Salutation"/>
    <w:basedOn w:val="Normal"/>
    <w:next w:val="Normal"/>
    <w:link w:val="SalutationChar"/>
    <w:rsid w:val="004A755D"/>
  </w:style>
  <w:style w:type="character" w:customStyle="1" w:styleId="SalutationChar">
    <w:name w:val="Salutation Char"/>
    <w:basedOn w:val="DefaultParagraphFont"/>
    <w:link w:val="Salutation"/>
    <w:rsid w:val="004A755D"/>
    <w:rPr>
      <w:rFonts w:eastAsia="Times New Roman"/>
    </w:rPr>
  </w:style>
  <w:style w:type="paragraph" w:styleId="Signature">
    <w:name w:val="Signature"/>
    <w:basedOn w:val="Normal"/>
    <w:link w:val="SignatureChar"/>
    <w:rsid w:val="004A755D"/>
    <w:pPr>
      <w:spacing w:after="0"/>
      <w:ind w:left="4252"/>
    </w:pPr>
  </w:style>
  <w:style w:type="character" w:customStyle="1" w:styleId="SignatureChar">
    <w:name w:val="Signature Char"/>
    <w:basedOn w:val="DefaultParagraphFont"/>
    <w:link w:val="Signature"/>
    <w:rsid w:val="004A755D"/>
    <w:rPr>
      <w:rFonts w:eastAsia="Times New Roman"/>
    </w:rPr>
  </w:style>
  <w:style w:type="paragraph" w:styleId="Subtitle">
    <w:name w:val="Subtitle"/>
    <w:basedOn w:val="Normal"/>
    <w:next w:val="Normal"/>
    <w:link w:val="SubtitleChar"/>
    <w:qFormat/>
    <w:rsid w:val="004A75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755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A755D"/>
    <w:pPr>
      <w:spacing w:after="0"/>
      <w:ind w:left="200" w:hanging="200"/>
    </w:pPr>
  </w:style>
  <w:style w:type="paragraph" w:styleId="TableofFigures">
    <w:name w:val="table of figures"/>
    <w:basedOn w:val="Normal"/>
    <w:next w:val="Normal"/>
    <w:rsid w:val="004A755D"/>
    <w:pPr>
      <w:spacing w:after="0"/>
    </w:pPr>
  </w:style>
  <w:style w:type="paragraph" w:styleId="Title">
    <w:name w:val="Title"/>
    <w:basedOn w:val="Normal"/>
    <w:next w:val="Normal"/>
    <w:link w:val="TitleChar"/>
    <w:qFormat/>
    <w:rsid w:val="004A75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755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A75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75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4C7C9C"/>
    <w:pPr>
      <w:spacing w:after="120"/>
    </w:pPr>
    <w:rPr>
      <w:rFonts w:ascii="Arial" w:eastAsiaTheme="minorEastAsia" w:hAnsi="Arial"/>
      <w:lang w:eastAsia="en-US"/>
    </w:rPr>
  </w:style>
  <w:style w:type="character" w:customStyle="1" w:styleId="CRCoverPageZchn">
    <w:name w:val="CR Cover Page Zchn"/>
    <w:link w:val="CRCoverPage"/>
    <w:qFormat/>
    <w:rsid w:val="004C7C9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2311</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MCC</cp:lastModifiedBy>
  <cp:revision>3</cp:revision>
  <dcterms:created xsi:type="dcterms:W3CDTF">2025-09-10T23:34:00Z</dcterms:created>
  <dcterms:modified xsi:type="dcterms:W3CDTF">2025-09-10T23:35:00Z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