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5D3EE16A" w:rsidR="00827B38" w:rsidRDefault="00827B38" w:rsidP="00F21104">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9A5634">
        <w:rPr>
          <w:b/>
          <w:noProof/>
          <w:sz w:val="24"/>
        </w:rPr>
        <w:t>1</w:t>
      </w:r>
      <w:r w:rsidR="009D62E8">
        <w:rPr>
          <w:b/>
          <w:i/>
          <w:noProof/>
          <w:sz w:val="28"/>
        </w:rPr>
        <w:tab/>
      </w:r>
      <w:r w:rsidR="00400F28" w:rsidRPr="00400F28">
        <w:rPr>
          <w:b/>
          <w:noProof/>
          <w:sz w:val="24"/>
        </w:rPr>
        <w:t>R2-250</w:t>
      </w:r>
      <w:r w:rsidR="00F21104">
        <w:rPr>
          <w:b/>
          <w:noProof/>
          <w:sz w:val="24"/>
        </w:rPr>
        <w:t>6642</w:t>
      </w:r>
    </w:p>
    <w:p w14:paraId="4A3E6A15" w14:textId="171F0190" w:rsidR="00827B38" w:rsidRDefault="009A5634" w:rsidP="00827B38">
      <w:pPr>
        <w:pStyle w:val="CRCoverPage"/>
        <w:outlineLvl w:val="0"/>
        <w:rPr>
          <w:b/>
          <w:noProof/>
          <w:sz w:val="24"/>
        </w:rPr>
      </w:pPr>
      <w:r w:rsidRPr="000214A7">
        <w:rPr>
          <w:rFonts w:eastAsia="MS Mincho" w:cs="Arial"/>
          <w:b/>
          <w:sz w:val="24"/>
        </w:rPr>
        <w:t>Bengaluru</w:t>
      </w:r>
      <w:r w:rsidRPr="008E09F9">
        <w:rPr>
          <w:rFonts w:cs="Arial"/>
          <w:b/>
          <w:sz w:val="24"/>
          <w:szCs w:val="24"/>
        </w:rPr>
        <w:t xml:space="preserve">, </w:t>
      </w:r>
      <w:r w:rsidRPr="00374170">
        <w:rPr>
          <w:rFonts w:cs="Arial"/>
          <w:b/>
          <w:sz w:val="24"/>
          <w:szCs w:val="24"/>
        </w:rPr>
        <w:t>India</w:t>
      </w:r>
      <w:r w:rsidRPr="00D54E8F">
        <w:rPr>
          <w:rFonts w:cs="Arial"/>
          <w:b/>
          <w:sz w:val="24"/>
          <w:szCs w:val="24"/>
        </w:rPr>
        <w:t xml:space="preserve">, </w:t>
      </w:r>
      <w:r w:rsidRPr="00374170">
        <w:rPr>
          <w:rFonts w:cs="Arial"/>
          <w:b/>
          <w:sz w:val="24"/>
          <w:szCs w:val="24"/>
        </w:rPr>
        <w:t xml:space="preserve">Aug </w:t>
      </w:r>
      <w:r>
        <w:rPr>
          <w:rFonts w:cs="Arial"/>
          <w:b/>
          <w:sz w:val="24"/>
          <w:szCs w:val="24"/>
        </w:rPr>
        <w:t>25</w:t>
      </w:r>
      <w:r w:rsidRPr="007F4838">
        <w:rPr>
          <w:rFonts w:cs="Arial"/>
          <w:b/>
          <w:sz w:val="24"/>
          <w:szCs w:val="24"/>
          <w:vertAlign w:val="superscript"/>
        </w:rPr>
        <w:t>th</w:t>
      </w:r>
      <w:r w:rsidRPr="00D54E8F">
        <w:rPr>
          <w:rFonts w:cs="Arial"/>
          <w:b/>
          <w:sz w:val="24"/>
          <w:szCs w:val="24"/>
        </w:rPr>
        <w:t xml:space="preserve"> – </w:t>
      </w:r>
      <w:r>
        <w:rPr>
          <w:rFonts w:cs="Arial"/>
          <w:b/>
          <w:sz w:val="24"/>
          <w:szCs w:val="24"/>
        </w:rPr>
        <w:t>29</w:t>
      </w:r>
      <w:r>
        <w:rPr>
          <w:rFonts w:cs="Arial"/>
          <w:b/>
          <w:sz w:val="24"/>
          <w:szCs w:val="24"/>
          <w:vertAlign w:val="superscript"/>
        </w:rPr>
        <w:t>th</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319960C2" w:rsidR="00770659" w:rsidRPr="00410371" w:rsidRDefault="00D64B59" w:rsidP="000A0BA0">
            <w:pPr>
              <w:pStyle w:val="CRCoverPage"/>
              <w:spacing w:after="0"/>
              <w:jc w:val="center"/>
              <w:rPr>
                <w:noProof/>
              </w:rPr>
            </w:pPr>
            <w:r w:rsidRPr="00D64B59">
              <w:rPr>
                <w:b/>
                <w:noProof/>
                <w:sz w:val="28"/>
              </w:rPr>
              <w:t>1313</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AFC50D9" w:rsidR="00770659" w:rsidRPr="00E80A29" w:rsidRDefault="00F21104" w:rsidP="005A10EF">
            <w:pPr>
              <w:pStyle w:val="CRCoverPage"/>
              <w:spacing w:after="0"/>
              <w:jc w:val="center"/>
              <w:rPr>
                <w:rFonts w:eastAsia="Yu Mincho"/>
                <w:b/>
                <w:noProof/>
                <w:sz w:val="28"/>
                <w:lang w:eastAsia="zh-CN"/>
              </w:rPr>
            </w:pPr>
            <w:r>
              <w:rPr>
                <w:rFonts w:eastAsia="Yu Mincho"/>
                <w:b/>
                <w:noProof/>
                <w:sz w:val="28"/>
                <w:lang w:eastAsia="zh-CN"/>
              </w:rPr>
              <w:t>2</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D7028D7" w:rsidR="00770659" w:rsidRPr="00410371" w:rsidRDefault="00C67DFE" w:rsidP="005A10EF">
            <w:pPr>
              <w:pStyle w:val="CRCoverPage"/>
              <w:spacing w:after="0"/>
              <w:jc w:val="center"/>
              <w:rPr>
                <w:noProof/>
                <w:sz w:val="28"/>
              </w:rPr>
            </w:pPr>
            <w:r w:rsidRPr="00C67DFE">
              <w:rPr>
                <w:rFonts w:eastAsia="Yu Mincho"/>
                <w:b/>
                <w:sz w:val="28"/>
              </w:rPr>
              <w:t>18.</w:t>
            </w:r>
            <w:r w:rsidR="009A5634">
              <w:rPr>
                <w:rFonts w:eastAsia="Yu Mincho"/>
                <w:b/>
                <w:sz w:val="28"/>
              </w:rPr>
              <w:t>6</w:t>
            </w:r>
            <w:r w:rsidRPr="00C67DFE">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723AEBF" w:rsidR="00770659" w:rsidRDefault="002325FB" w:rsidP="005A10EF">
            <w:pPr>
              <w:pStyle w:val="CRCoverPage"/>
              <w:spacing w:after="0"/>
              <w:ind w:left="100"/>
              <w:rPr>
                <w:noProof/>
              </w:rPr>
            </w:pPr>
            <w:r w:rsidRPr="00B71A8F">
              <w:rPr>
                <w:rFonts w:eastAsia="Yu Mincho"/>
              </w:rPr>
              <w:t>Huawei, HiSilicon</w:t>
            </w:r>
            <w:r w:rsidR="00647456">
              <w:rPr>
                <w:rFonts w:eastAsia="Yu Mincho"/>
              </w:rPr>
              <w:t>,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28967FD" w:rsidR="00770659" w:rsidRDefault="00F21104" w:rsidP="00D13730">
            <w:pPr>
              <w:pStyle w:val="CRCoverPage"/>
              <w:spacing w:after="0"/>
              <w:ind w:left="100"/>
              <w:rPr>
                <w:noProof/>
              </w:rPr>
            </w:pPr>
            <w:r>
              <w:t>TEI15</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73B1C0A"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9A5634">
              <w:rPr>
                <w:rFonts w:eastAsia="Yu Mincho"/>
              </w:rPr>
              <w:t>8</w:t>
            </w:r>
            <w:r w:rsidRPr="00B71A8F">
              <w:rPr>
                <w:rFonts w:eastAsia="Yu Mincho"/>
              </w:rPr>
              <w:t>-</w:t>
            </w:r>
            <w:r w:rsidR="009A5634">
              <w:rPr>
                <w:rFonts w:eastAsia="Yu Mincho"/>
              </w:rPr>
              <w:t>15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2827BDDC" w:rsidR="00770659" w:rsidRDefault="00C67DFE"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4FED87" w:rsidR="00770659" w:rsidRDefault="00417C50" w:rsidP="005A10EF">
            <w:pPr>
              <w:pStyle w:val="CRCoverPage"/>
              <w:spacing w:after="0"/>
              <w:ind w:left="100"/>
              <w:rPr>
                <w:noProof/>
              </w:rPr>
            </w:pPr>
            <w:r w:rsidRPr="00B71A8F">
              <w:rPr>
                <w:rFonts w:eastAsia="Yu Mincho"/>
              </w:rPr>
              <w:t>Rel-1</w:t>
            </w:r>
            <w:r w:rsidR="00C67DFE">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DengXian"/>
                <w:noProof/>
                <w:lang w:eastAsia="zh-CN"/>
              </w:rPr>
            </w:pPr>
            <w:r w:rsidRPr="0046498D">
              <w:rPr>
                <w:rFonts w:eastAsia="DengXian"/>
                <w:noProof/>
                <w:lang w:eastAsia="zh-CN"/>
              </w:rPr>
              <w:t>RAN4 sent a LS</w:t>
            </w:r>
            <w:r>
              <w:t xml:space="preserve"> </w:t>
            </w:r>
            <w:r w:rsidRPr="0046498D">
              <w:rPr>
                <w:rFonts w:eastAsia="DengXian"/>
                <w:noProof/>
                <w:lang w:eastAsia="zh-CN"/>
              </w:rPr>
              <w:t>R4-2505123 to RAN2 for simultaneous Tx-Rx capability for TDD-SDL and TDD-FDD combinations</w:t>
            </w:r>
            <w:r w:rsidR="008B1102">
              <w:rPr>
                <w:rFonts w:eastAsia="DengXian"/>
                <w:noProof/>
                <w:lang w:eastAsia="zh-CN"/>
              </w:rPr>
              <w:t>.</w:t>
            </w:r>
            <w:r>
              <w:rPr>
                <w:rFonts w:eastAsia="DengXian"/>
                <w:noProof/>
                <w:lang w:eastAsia="zh-CN"/>
              </w:rPr>
              <w:t xml:space="preserve"> S</w:t>
            </w:r>
            <w:r w:rsidRPr="0046498D">
              <w:rPr>
                <w:rFonts w:eastAsia="DengXian"/>
                <w:noProof/>
                <w:lang w:eastAsia="zh-CN"/>
              </w:rPr>
              <w:t>imultaneous Tx-Rx capability</w:t>
            </w:r>
            <w:r>
              <w:rPr>
                <w:rFonts w:eastAsia="DengXian"/>
                <w:noProof/>
                <w:lang w:eastAsia="zh-CN"/>
              </w:rPr>
              <w:t xml:space="preserve"> is also needed for </w:t>
            </w:r>
            <w:r w:rsidRPr="0046498D">
              <w:rPr>
                <w:rFonts w:eastAsia="DengXian"/>
                <w:noProof/>
                <w:lang w:eastAsia="zh-CN"/>
              </w:rPr>
              <w:t>TDD-SDL</w:t>
            </w:r>
            <w:r>
              <w:rPr>
                <w:rFonts w:eastAsia="DengXian"/>
                <w:noProof/>
                <w:lang w:eastAsia="zh-CN"/>
              </w:rPr>
              <w:t xml:space="preserve"> band combinations. </w:t>
            </w:r>
            <w:r w:rsidRPr="0046498D">
              <w:rPr>
                <w:rFonts w:eastAsia="DengXian"/>
                <w:noProof/>
                <w:lang w:eastAsia="zh-CN"/>
              </w:rPr>
              <w:t>For SDL band combination, the SDL band can be viewed as derived from FDD band. The handling of TDD-SDL BC refers to that for TDD-FDD.</w:t>
            </w:r>
            <w:r>
              <w:rPr>
                <w:rFonts w:eastAsia="DengXian"/>
                <w:noProof/>
                <w:lang w:eastAsia="zh-CN"/>
              </w:rPr>
              <w:t xml:space="preserve"> Thus, t</w:t>
            </w:r>
            <w:r w:rsidRPr="0046498D">
              <w:rPr>
                <w:rFonts w:eastAsia="DengXian"/>
                <w:noProof/>
                <w:lang w:eastAsia="zh-CN"/>
              </w:rPr>
              <w:t xml:space="preserve">he </w:t>
            </w:r>
            <w:r w:rsidRPr="0046498D">
              <w:rPr>
                <w:rFonts w:eastAsia="DengXian"/>
                <w:i/>
                <w:iCs/>
                <w:noProof/>
                <w:lang w:eastAsia="zh-CN"/>
              </w:rPr>
              <w:t>simultaneousRxTxInterBandCA</w:t>
            </w:r>
            <w:r>
              <w:t xml:space="preserve">, </w:t>
            </w:r>
            <w:r w:rsidRPr="0046498D">
              <w:rPr>
                <w:rFonts w:eastAsia="DengXian"/>
                <w:i/>
                <w:iCs/>
                <w:noProof/>
                <w:lang w:eastAsia="zh-CN"/>
              </w:rPr>
              <w:t>simultaneousRxTxInterBandENDC, simultaneousRxTxInterBandCAPerBandPair and simultaneousRxTxInterBandENDCPerBandPair</w:t>
            </w:r>
            <w:r w:rsidRPr="0046498D">
              <w:rPr>
                <w:rFonts w:eastAsia="DengXian"/>
                <w:noProof/>
                <w:lang w:eastAsia="zh-CN"/>
              </w:rPr>
              <w:t xml:space="preserve"> </w:t>
            </w:r>
            <w:r>
              <w:rPr>
                <w:rFonts w:eastAsia="DengXian"/>
                <w:noProof/>
                <w:lang w:eastAsia="zh-CN"/>
              </w:rPr>
              <w:t>can be</w:t>
            </w:r>
            <w:r w:rsidRPr="0046498D">
              <w:rPr>
                <w:rFonts w:eastAsia="DengXian"/>
                <w:noProof/>
                <w:lang w:eastAsia="zh-CN"/>
              </w:rPr>
              <w:t xml:space="preserve"> extended to cover TDD-SDL </w:t>
            </w:r>
            <w:r w:rsidR="00035587" w:rsidRPr="0046498D">
              <w:rPr>
                <w:rFonts w:eastAsia="DengXian"/>
                <w:noProof/>
                <w:lang w:eastAsia="zh-CN"/>
              </w:rPr>
              <w:t xml:space="preserve">band combination </w:t>
            </w:r>
            <w:r w:rsidRPr="0046498D">
              <w:rPr>
                <w:rFonts w:eastAsia="DengXian"/>
                <w:noProof/>
                <w:lang w:eastAsia="zh-CN"/>
              </w:rPr>
              <w:t>from Rel-15</w:t>
            </w:r>
            <w:r>
              <w:rPr>
                <w:rFonts w:eastAsia="DengXian"/>
                <w:noProof/>
                <w:lang w:eastAsia="zh-CN"/>
              </w:rPr>
              <w:t>.</w:t>
            </w:r>
          </w:p>
          <w:p w14:paraId="0125A65D" w14:textId="77777777" w:rsidR="000C73DD" w:rsidRDefault="000C73DD" w:rsidP="0046498D">
            <w:pPr>
              <w:pStyle w:val="CRCoverPage"/>
              <w:spacing w:after="0"/>
              <w:ind w:left="100"/>
              <w:rPr>
                <w:rFonts w:eastAsia="DengXian"/>
                <w:noProof/>
                <w:lang w:eastAsia="zh-CN"/>
              </w:rPr>
            </w:pPr>
          </w:p>
          <w:p w14:paraId="1C6C00C6" w14:textId="77777777" w:rsidR="009A5634" w:rsidRDefault="009A5634" w:rsidP="009A5634">
            <w:pPr>
              <w:pStyle w:val="CRCoverPage"/>
              <w:spacing w:after="0"/>
              <w:ind w:left="100"/>
              <w:rPr>
                <w:rFonts w:eastAsia="DengXian"/>
                <w:noProof/>
                <w:lang w:eastAsia="zh-CN"/>
              </w:rPr>
            </w:pPr>
            <w:r>
              <w:rPr>
                <w:rFonts w:eastAsia="DengXian"/>
                <w:noProof/>
                <w:lang w:eastAsia="zh-CN"/>
              </w:rPr>
              <w:t>In RAN2#130 meeting, the following agreements are reached:</w:t>
            </w:r>
          </w:p>
          <w:p w14:paraId="76666E3D" w14:textId="77777777" w:rsidR="009A5634" w:rsidRPr="00A31235" w:rsidRDefault="009A5634" w:rsidP="009A5634">
            <w:pPr>
              <w:pStyle w:val="Agreement"/>
              <w:tabs>
                <w:tab w:val="clear" w:pos="1619"/>
                <w:tab w:val="num" w:pos="1259"/>
              </w:tabs>
              <w:ind w:left="481"/>
              <w:rPr>
                <w:lang w:eastAsia="zh-CN"/>
              </w:rPr>
            </w:pPr>
            <w:r w:rsidRPr="00C26FA3">
              <w:rPr>
                <w:lang w:eastAsia="zh-CN"/>
              </w:rPr>
              <w:t>The simultaneousRxTxInterBandCA is extended to cover TDD-SDL BC from Rel-15.</w:t>
            </w:r>
          </w:p>
          <w:p w14:paraId="52A01C59" w14:textId="77777777" w:rsidR="009A5634" w:rsidRPr="00A31235" w:rsidRDefault="009A5634" w:rsidP="009A5634">
            <w:pPr>
              <w:pStyle w:val="Agreement"/>
              <w:tabs>
                <w:tab w:val="clear" w:pos="1619"/>
                <w:tab w:val="num" w:pos="1259"/>
              </w:tabs>
              <w:ind w:left="481"/>
              <w:rPr>
                <w:lang w:eastAsia="zh-CN"/>
              </w:rPr>
            </w:pPr>
            <w:r w:rsidRPr="00A31235">
              <w:rPr>
                <w:rFonts w:hint="eastAsia"/>
                <w:lang w:eastAsia="zh-CN"/>
              </w:rPr>
              <w:t>S</w:t>
            </w:r>
            <w:r w:rsidRPr="00A31235">
              <w:rPr>
                <w:lang w:eastAsia="zh-CN"/>
              </w:rPr>
              <w:t>imilar changes for simultaneousRxTxInterBandCA are applied to simultaneousRxTxInterBandENDC, simultaneousRxTxInterBandCAPerBandPair and simultaneousRxTxInterBandENDCPerBandPair.</w:t>
            </w:r>
          </w:p>
          <w:p w14:paraId="30625B1A" w14:textId="65F4F346" w:rsidR="009A5634" w:rsidRPr="009A5634" w:rsidRDefault="009A5634" w:rsidP="0046498D">
            <w:pPr>
              <w:pStyle w:val="CRCoverPage"/>
              <w:spacing w:after="0"/>
              <w:ind w:left="100"/>
              <w:rPr>
                <w:rFonts w:eastAsia="DengXian"/>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DengXian"/>
                <w:noProof/>
                <w:lang w:eastAsia="zh-CN"/>
              </w:rPr>
            </w:pPr>
            <w:r>
              <w:rPr>
                <w:rFonts w:eastAsia="DengXian"/>
                <w:noProof/>
                <w:lang w:eastAsia="zh-CN"/>
              </w:rPr>
              <w:t xml:space="preserve">Add </w:t>
            </w:r>
            <w:r w:rsidR="009E5405">
              <w:rPr>
                <w:rFonts w:eastAsia="DengXian"/>
                <w:noProof/>
                <w:lang w:eastAsia="zh-CN"/>
              </w:rPr>
              <w:t>“</w:t>
            </w:r>
            <w:r w:rsidR="00035587" w:rsidRPr="0046498D">
              <w:rPr>
                <w:rFonts w:eastAsia="DengXian"/>
                <w:noProof/>
                <w:lang w:eastAsia="zh-CN"/>
              </w:rPr>
              <w:t>TDD-SDL</w:t>
            </w:r>
            <w:r w:rsidR="009E5405">
              <w:rPr>
                <w:rFonts w:eastAsia="DengXian"/>
                <w:noProof/>
                <w:lang w:eastAsia="zh-CN"/>
              </w:rPr>
              <w:t xml:space="preserve">” </w:t>
            </w:r>
            <w:r w:rsidR="00035587">
              <w:rPr>
                <w:rFonts w:eastAsia="DengXian"/>
                <w:noProof/>
                <w:lang w:eastAsia="zh-CN"/>
              </w:rPr>
              <w:t xml:space="preserve">case for </w:t>
            </w:r>
            <w:r w:rsidR="00035587" w:rsidRPr="0046498D">
              <w:rPr>
                <w:rFonts w:eastAsia="DengXian"/>
                <w:i/>
                <w:iCs/>
                <w:noProof/>
                <w:lang w:eastAsia="zh-CN"/>
              </w:rPr>
              <w:t>simultaneousRxTxInterBandCA</w:t>
            </w:r>
            <w:r w:rsidR="00035587">
              <w:t xml:space="preserve">, </w:t>
            </w:r>
            <w:r w:rsidR="00035587" w:rsidRPr="0046498D">
              <w:rPr>
                <w:rFonts w:eastAsia="DengXian"/>
                <w:i/>
                <w:iCs/>
                <w:noProof/>
                <w:lang w:eastAsia="zh-CN"/>
              </w:rPr>
              <w:t>simultaneousRxTxInterBandENDC, simultaneousRxTxInterBandCAPerBandPair and simultaneousRxTxInterBandENDCPerBandPair</w:t>
            </w:r>
            <w:r w:rsidR="009E5405">
              <w:t>.</w:t>
            </w:r>
          </w:p>
          <w:p w14:paraId="2778C1C6" w14:textId="33ED3C0F" w:rsidR="00BE5A65" w:rsidRDefault="00BE5A65" w:rsidP="00BE5A65">
            <w:pPr>
              <w:pStyle w:val="CRCoverPage"/>
              <w:spacing w:after="0"/>
              <w:ind w:left="100"/>
              <w:rPr>
                <w:rFonts w:eastAsia="DengXian"/>
                <w:noProof/>
                <w:lang w:eastAsia="zh-CN"/>
              </w:rPr>
            </w:pPr>
          </w:p>
          <w:p w14:paraId="5AF14407" w14:textId="77777777" w:rsidR="009A5634" w:rsidRDefault="009A5634" w:rsidP="009A5634">
            <w:pPr>
              <w:pStyle w:val="CRCoverPage"/>
              <w:spacing w:after="0"/>
              <w:ind w:left="100"/>
              <w:rPr>
                <w:rFonts w:eastAsia="DengXian"/>
                <w:noProof/>
                <w:lang w:eastAsia="zh-CN"/>
              </w:rPr>
            </w:pPr>
            <w:r>
              <w:t>Some wording improvements to</w:t>
            </w:r>
            <w:r w:rsidRPr="0046498D">
              <w:rPr>
                <w:rFonts w:eastAsia="DengXian"/>
                <w:i/>
                <w:iCs/>
                <w:noProof/>
                <w:lang w:eastAsia="zh-CN"/>
              </w:rPr>
              <w:t xml:space="preserve"> simultaneousRxTxInterBandCAPerBandPair and simultaneousRxTxInterBandENDCPerBandPair</w:t>
            </w:r>
            <w:r>
              <w:t xml:space="preserve"> by using “</w:t>
            </w:r>
            <w:r w:rsidRPr="00EC4B0E">
              <w:t>component</w:t>
            </w:r>
            <w:r>
              <w:t>”.</w:t>
            </w:r>
          </w:p>
          <w:p w14:paraId="2F25DF38" w14:textId="77777777" w:rsidR="009A5634" w:rsidRPr="009A5634" w:rsidRDefault="009A5634" w:rsidP="00BE5A65">
            <w:pPr>
              <w:pStyle w:val="CRCoverPage"/>
              <w:spacing w:after="0"/>
              <w:ind w:left="100"/>
              <w:rPr>
                <w:rFonts w:eastAsia="DengXian"/>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3A1EC0F4"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47456">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w:t>
            </w:r>
            <w:r w:rsidR="00647456">
              <w:rPr>
                <w:rFonts w:ascii="Arial" w:eastAsia="MS Mincho" w:hAnsi="Arial"/>
                <w:lang w:val="sv-SE"/>
              </w:rPr>
              <w:t xml:space="preserve">not </w:t>
            </w:r>
            <w:r w:rsidR="006A6DE7">
              <w:rPr>
                <w:rFonts w:ascii="Arial" w:eastAsia="MS Mincho" w:hAnsi="Arial"/>
                <w:lang w:val="sv-SE"/>
              </w:rPr>
              <w:t xml:space="preserve">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 xml:space="preserve">there is no </w:t>
            </w:r>
            <w:r w:rsidR="00400F28">
              <w:rPr>
                <w:rFonts w:ascii="Arial" w:eastAsia="MS Mincho" w:hAnsi="Arial"/>
                <w:lang w:val="sv-SE"/>
              </w:rPr>
              <w:t>i</w:t>
            </w:r>
            <w:r w:rsidRPr="0035408A">
              <w:rPr>
                <w:rFonts w:ascii="Arial" w:eastAsia="MS Mincho" w:hAnsi="Arial"/>
                <w:lang w:val="sv-SE"/>
              </w:rPr>
              <w:t>nter-operability issue;</w:t>
            </w:r>
          </w:p>
          <w:p w14:paraId="74EDE096" w14:textId="68B356D8" w:rsidR="00A905CB" w:rsidRPr="00A5408D" w:rsidRDefault="0035408A" w:rsidP="0035408A">
            <w:pPr>
              <w:spacing w:after="0"/>
              <w:ind w:left="100"/>
              <w:rPr>
                <w:rFonts w:ascii="Arial" w:eastAsia="SimSun"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t>
            </w:r>
            <w:r w:rsidR="00647456">
              <w:rPr>
                <w:rFonts w:ascii="Arial" w:eastAsia="MS Mincho" w:hAnsi="Arial"/>
                <w:lang w:val="sv-SE"/>
              </w:rPr>
              <w:t>may</w:t>
            </w:r>
            <w:r w:rsidR="006A6DE7">
              <w:rPr>
                <w:rFonts w:ascii="Arial" w:eastAsia="MS Mincho" w:hAnsi="Arial"/>
                <w:lang w:val="sv-SE"/>
              </w:rPr>
              <w:t xml:space="preserve"> consider </w:t>
            </w:r>
            <w:r w:rsidR="006A6DE7" w:rsidRPr="006A6DE7">
              <w:rPr>
                <w:rFonts w:ascii="Arial" w:eastAsia="MS Mincho" w:hAnsi="Arial"/>
                <w:lang w:val="sv-SE"/>
              </w:rPr>
              <w:t xml:space="preserve">simultaneous Rx-Tx </w:t>
            </w:r>
            <w:r w:rsidR="006A6DE7">
              <w:rPr>
                <w:rFonts w:ascii="Arial" w:eastAsia="MS Mincho" w:hAnsi="Arial"/>
                <w:lang w:val="sv-SE"/>
              </w:rPr>
              <w:t>is</w:t>
            </w:r>
            <w:r w:rsidR="00647456">
              <w:rPr>
                <w:rFonts w:ascii="Arial" w:eastAsia="MS Mincho" w:hAnsi="Arial"/>
                <w:lang w:val="sv-SE"/>
              </w:rPr>
              <w:t xml:space="preserve"> not</w:t>
            </w:r>
            <w:r w:rsidR="006A6DE7">
              <w:rPr>
                <w:rFonts w:ascii="Arial" w:eastAsia="MS Mincho" w:hAnsi="Arial"/>
                <w:lang w:val="sv-SE"/>
              </w:rPr>
              <w:t xml:space="preserve">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 xml:space="preserve">there is no </w:t>
            </w:r>
            <w:r w:rsidR="00400F28">
              <w:rPr>
                <w:rFonts w:ascii="Arial" w:eastAsia="MS Mincho" w:hAnsi="Arial"/>
                <w:lang w:val="sv-SE"/>
              </w:rPr>
              <w:t>i</w:t>
            </w:r>
            <w:r w:rsidRPr="0035408A">
              <w:rPr>
                <w:rFonts w:ascii="Arial" w:eastAsia="MS Mincho" w:hAnsi="Arial"/>
                <w:lang w:val="sv-SE"/>
              </w:rPr>
              <w:t>nter-operability issue.</w:t>
            </w:r>
          </w:p>
          <w:p w14:paraId="258B538B" w14:textId="0AF300F7" w:rsidR="00A905CB" w:rsidRPr="00A905CB" w:rsidRDefault="00A905CB" w:rsidP="00BE5A65">
            <w:pPr>
              <w:pStyle w:val="CRCoverPage"/>
              <w:spacing w:after="0"/>
              <w:ind w:left="100"/>
              <w:rPr>
                <w:rFonts w:eastAsia="DengXian"/>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DengXian"/>
                <w:noProof/>
                <w:lang w:eastAsia="zh-CN"/>
              </w:rPr>
            </w:pPr>
            <w:r>
              <w:rPr>
                <w:rFonts w:eastAsia="DengXian"/>
                <w:noProof/>
                <w:lang w:eastAsia="zh-CN"/>
              </w:rPr>
              <w:t xml:space="preserve">No </w:t>
            </w:r>
            <w:r w:rsidRPr="005F2DC0">
              <w:rPr>
                <w:rFonts w:eastAsia="DengXian"/>
                <w:noProof/>
                <w:lang w:eastAsia="zh-CN"/>
              </w:rPr>
              <w:t>simultaneous Rx-Tx capability</w:t>
            </w:r>
            <w:r>
              <w:rPr>
                <w:rFonts w:eastAsia="DengXian"/>
                <w:noProof/>
                <w:lang w:eastAsia="zh-CN"/>
              </w:rPr>
              <w:t xml:space="preserve"> signalling for </w:t>
            </w:r>
            <w:r w:rsidRPr="005F2DC0">
              <w:t>TDD-SDL band combination</w:t>
            </w:r>
            <w:r w:rsidR="00AE5DE1">
              <w:rPr>
                <w:rFonts w:eastAsia="DengXian"/>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DengXian"/>
                <w:noProof/>
                <w:lang w:eastAsia="zh-CN"/>
              </w:rPr>
            </w:pPr>
            <w:r>
              <w:rPr>
                <w:rFonts w:eastAsia="DengXian" w:hint="eastAsia"/>
                <w:noProof/>
                <w:lang w:eastAsia="zh-CN"/>
              </w:rPr>
              <w:t>4</w:t>
            </w:r>
            <w:r>
              <w:rPr>
                <w:rFonts w:eastAsia="DengXian"/>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p w14:paraId="1957FAF0" w14:textId="65B421C4" w:rsidR="00443DCC" w:rsidRDefault="00443DCC" w:rsidP="00CB0DA7">
      <w:pPr>
        <w:pStyle w:val="Heading4"/>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CA-ParametersNR</w:t>
      </w:r>
      <w:bookmarkEnd w:id="11"/>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5634" w:rsidRPr="00BC409C" w14:paraId="34EEC083" w14:textId="77777777" w:rsidTr="00E361C9">
        <w:trPr>
          <w:cantSplit/>
          <w:tblHeader/>
        </w:trPr>
        <w:tc>
          <w:tcPr>
            <w:tcW w:w="6917" w:type="dxa"/>
          </w:tcPr>
          <w:p w14:paraId="1488CE4C" w14:textId="77777777" w:rsidR="009A5634" w:rsidRPr="00BC409C" w:rsidRDefault="009A5634" w:rsidP="00E361C9">
            <w:pPr>
              <w:pStyle w:val="TAH"/>
            </w:pPr>
            <w:r w:rsidRPr="00BC409C">
              <w:t>Definitions for parameters</w:t>
            </w:r>
          </w:p>
        </w:tc>
        <w:tc>
          <w:tcPr>
            <w:tcW w:w="709" w:type="dxa"/>
          </w:tcPr>
          <w:p w14:paraId="5F5F04E9" w14:textId="77777777" w:rsidR="009A5634" w:rsidRPr="00BC409C" w:rsidRDefault="009A5634" w:rsidP="00E361C9">
            <w:pPr>
              <w:pStyle w:val="TAH"/>
            </w:pPr>
            <w:r w:rsidRPr="00BC409C">
              <w:t>Per</w:t>
            </w:r>
          </w:p>
        </w:tc>
        <w:tc>
          <w:tcPr>
            <w:tcW w:w="567" w:type="dxa"/>
          </w:tcPr>
          <w:p w14:paraId="5B4C4D89" w14:textId="77777777" w:rsidR="009A5634" w:rsidRPr="00BC409C" w:rsidRDefault="009A5634" w:rsidP="00E361C9">
            <w:pPr>
              <w:pStyle w:val="TAH"/>
            </w:pPr>
            <w:r w:rsidRPr="00BC409C">
              <w:t>M</w:t>
            </w:r>
          </w:p>
        </w:tc>
        <w:tc>
          <w:tcPr>
            <w:tcW w:w="709" w:type="dxa"/>
          </w:tcPr>
          <w:p w14:paraId="19477A61" w14:textId="77777777" w:rsidR="009A5634" w:rsidRPr="00BC409C" w:rsidRDefault="009A5634" w:rsidP="00E361C9">
            <w:pPr>
              <w:pStyle w:val="TAH"/>
            </w:pPr>
            <w:r w:rsidRPr="00BC409C">
              <w:t>FDD-TDD</w:t>
            </w:r>
          </w:p>
          <w:p w14:paraId="662EAD82" w14:textId="77777777" w:rsidR="009A5634" w:rsidRPr="00BC409C" w:rsidRDefault="009A5634" w:rsidP="00E361C9">
            <w:pPr>
              <w:pStyle w:val="TAH"/>
            </w:pPr>
            <w:r w:rsidRPr="00BC409C">
              <w:t>DIFF</w:t>
            </w:r>
          </w:p>
        </w:tc>
        <w:tc>
          <w:tcPr>
            <w:tcW w:w="728" w:type="dxa"/>
          </w:tcPr>
          <w:p w14:paraId="27C33F00" w14:textId="77777777" w:rsidR="009A5634" w:rsidRPr="00BC409C" w:rsidRDefault="009A5634" w:rsidP="00E361C9">
            <w:pPr>
              <w:pStyle w:val="TAH"/>
            </w:pPr>
            <w:r w:rsidRPr="00BC409C">
              <w:t>FR1-FR2</w:t>
            </w:r>
          </w:p>
          <w:p w14:paraId="0854B6A0" w14:textId="77777777" w:rsidR="009A5634" w:rsidRPr="00BC409C" w:rsidRDefault="009A5634" w:rsidP="00E361C9">
            <w:pPr>
              <w:pStyle w:val="TAH"/>
            </w:pPr>
            <w:r w:rsidRPr="00BC409C">
              <w:t>DIFF</w:t>
            </w:r>
          </w:p>
        </w:tc>
      </w:tr>
      <w:tr w:rsidR="009A5634" w:rsidRPr="00BC409C" w:rsidDel="00172633" w14:paraId="3E8670BA" w14:textId="77777777" w:rsidTr="00E361C9">
        <w:trPr>
          <w:cantSplit/>
          <w:tblHeader/>
        </w:trPr>
        <w:tc>
          <w:tcPr>
            <w:tcW w:w="6917" w:type="dxa"/>
          </w:tcPr>
          <w:p w14:paraId="465C37C2" w14:textId="77777777" w:rsidR="009A5634" w:rsidRPr="00BC409C" w:rsidRDefault="009A5634" w:rsidP="00E361C9">
            <w:pPr>
              <w:pStyle w:val="TAL"/>
              <w:rPr>
                <w:b/>
                <w:i/>
              </w:rPr>
            </w:pPr>
            <w:r w:rsidRPr="00BC409C">
              <w:rPr>
                <w:b/>
                <w:i/>
              </w:rPr>
              <w:t>ack-NACK-FeedbackForMulticast-r17</w:t>
            </w:r>
          </w:p>
          <w:p w14:paraId="5AD3E2F8"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ACK/NACK based HARQ-ACK feedback and RRC-based enabling/disabling ACK/NACK-based feedback for dynamic scheduling for multicast,</w:t>
            </w:r>
            <w:r w:rsidRPr="00BC409C">
              <w:t xml:space="preserve"> comprised of the following functional components:</w:t>
            </w:r>
          </w:p>
          <w:p w14:paraId="0DB7279A"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ACK/NACK based HARQ-ACK feedback, and support of enabling/disabling ACK/NACK based HARQ-ACK feedback configured by RRC signalling;</w:t>
            </w:r>
          </w:p>
          <w:p w14:paraId="4676FAD0"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PTM retransmission for multicast;</w:t>
            </w:r>
          </w:p>
          <w:p w14:paraId="5D80DC6C"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Type-1 and Type-2 HARQ-ACK CB for multicast feedback only;</w:t>
            </w:r>
          </w:p>
          <w:p w14:paraId="3394F36D"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shared PUCCH resource configurations with unicast;</w:t>
            </w:r>
          </w:p>
          <w:p w14:paraId="744B6E6B"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Type-2 HARQ-ACK codebook for multicast on PUSCH/PUCCH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w:t>
            </w:r>
          </w:p>
          <w:p w14:paraId="0CD7E633" w14:textId="77777777" w:rsidR="009A5634" w:rsidRPr="00BC409C" w:rsidRDefault="009A5634" w:rsidP="00E361C9">
            <w:pPr>
              <w:pStyle w:val="TAL"/>
            </w:pPr>
          </w:p>
          <w:p w14:paraId="51A6F896" w14:textId="77777777" w:rsidR="009A5634" w:rsidRPr="00BC409C" w:rsidRDefault="009A5634" w:rsidP="00E361C9">
            <w:pPr>
              <w:pStyle w:val="TAL"/>
              <w:rPr>
                <w:b/>
                <w:i/>
              </w:rPr>
            </w:pPr>
            <w:r w:rsidRPr="00BC409C">
              <w:t xml:space="preserve">A UE supporting this feature shall also indicate support of </w:t>
            </w:r>
            <w:r w:rsidRPr="00BC409C">
              <w:rPr>
                <w:i/>
              </w:rPr>
              <w:t>dynamicMulticastPCell-r17</w:t>
            </w:r>
            <w:r w:rsidRPr="00BC409C">
              <w:t>.</w:t>
            </w:r>
          </w:p>
        </w:tc>
        <w:tc>
          <w:tcPr>
            <w:tcW w:w="709" w:type="dxa"/>
          </w:tcPr>
          <w:p w14:paraId="0D9B65F7" w14:textId="77777777" w:rsidR="009A5634" w:rsidRPr="00BC409C" w:rsidRDefault="009A5634" w:rsidP="00E361C9">
            <w:pPr>
              <w:pStyle w:val="TAL"/>
              <w:jc w:val="center"/>
            </w:pPr>
            <w:r w:rsidRPr="00BC409C">
              <w:t>BC</w:t>
            </w:r>
          </w:p>
        </w:tc>
        <w:tc>
          <w:tcPr>
            <w:tcW w:w="567" w:type="dxa"/>
          </w:tcPr>
          <w:p w14:paraId="1DA3758C" w14:textId="77777777" w:rsidR="009A5634" w:rsidRPr="00BC409C" w:rsidRDefault="009A5634" w:rsidP="00E361C9">
            <w:pPr>
              <w:pStyle w:val="TAL"/>
              <w:jc w:val="center"/>
            </w:pPr>
            <w:r w:rsidRPr="00BC409C">
              <w:t>No</w:t>
            </w:r>
          </w:p>
        </w:tc>
        <w:tc>
          <w:tcPr>
            <w:tcW w:w="709" w:type="dxa"/>
          </w:tcPr>
          <w:p w14:paraId="22E133E8" w14:textId="77777777" w:rsidR="009A5634" w:rsidRPr="00BC409C" w:rsidRDefault="009A5634" w:rsidP="00E361C9">
            <w:pPr>
              <w:pStyle w:val="TAL"/>
              <w:jc w:val="center"/>
              <w:rPr>
                <w:bCs/>
                <w:iCs/>
              </w:rPr>
            </w:pPr>
            <w:r w:rsidRPr="00BC409C">
              <w:rPr>
                <w:bCs/>
                <w:iCs/>
              </w:rPr>
              <w:t>N/A</w:t>
            </w:r>
          </w:p>
        </w:tc>
        <w:tc>
          <w:tcPr>
            <w:tcW w:w="728" w:type="dxa"/>
          </w:tcPr>
          <w:p w14:paraId="34912007" w14:textId="77777777" w:rsidR="009A5634" w:rsidRPr="00BC409C" w:rsidRDefault="009A5634" w:rsidP="00E361C9">
            <w:pPr>
              <w:pStyle w:val="TAL"/>
              <w:jc w:val="center"/>
              <w:rPr>
                <w:bCs/>
                <w:iCs/>
              </w:rPr>
            </w:pPr>
            <w:r w:rsidRPr="00BC409C">
              <w:rPr>
                <w:bCs/>
                <w:iCs/>
              </w:rPr>
              <w:t>N/A</w:t>
            </w:r>
          </w:p>
        </w:tc>
      </w:tr>
      <w:tr w:rsidR="009A5634" w:rsidRPr="00BC409C" w:rsidDel="00172633" w14:paraId="7A1FB039" w14:textId="77777777" w:rsidTr="00E361C9">
        <w:trPr>
          <w:cantSplit/>
          <w:tblHeader/>
        </w:trPr>
        <w:tc>
          <w:tcPr>
            <w:tcW w:w="6917" w:type="dxa"/>
          </w:tcPr>
          <w:p w14:paraId="469F74A6" w14:textId="77777777" w:rsidR="009A5634" w:rsidRPr="00BC409C" w:rsidRDefault="009A5634" w:rsidP="00E361C9">
            <w:pPr>
              <w:pStyle w:val="TAL"/>
              <w:rPr>
                <w:b/>
                <w:i/>
              </w:rPr>
            </w:pPr>
            <w:r w:rsidRPr="00BC409C">
              <w:rPr>
                <w:b/>
                <w:i/>
              </w:rPr>
              <w:t>ack-NACK-FeedbackForSPS-Multicast-r17</w:t>
            </w:r>
          </w:p>
          <w:p w14:paraId="6E4ADF6A" w14:textId="77777777" w:rsidR="009A5634" w:rsidRPr="00BC409C" w:rsidRDefault="009A5634" w:rsidP="00E361C9">
            <w:pPr>
              <w:pStyle w:val="TAL"/>
            </w:pPr>
            <w:r w:rsidRPr="00BC409C">
              <w:rPr>
                <w:bCs/>
                <w:iCs/>
              </w:rPr>
              <w:t xml:space="preserve">Indicates </w:t>
            </w:r>
            <w:r w:rsidRPr="00BC409C">
              <w:t>whether the UE supports ACK/NACK based HARQ-ACK feedback and RRC-based enabling/disabling ACK/NACK-based feedback for SPS group-common PDSCH for multicast, comprised of the following functional components:</w:t>
            </w:r>
          </w:p>
          <w:p w14:paraId="4969E0EA"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rPr>
              <w:t>-</w:t>
            </w:r>
            <w:r w:rsidRPr="00BC409C">
              <w:rPr>
                <w:rFonts w:ascii="Arial" w:hAnsi="Arial" w:cs="Arial"/>
                <w:sz w:val="18"/>
                <w:szCs w:val="18"/>
              </w:rPr>
              <w:tab/>
              <w:t xml:space="preserve">Support of </w:t>
            </w:r>
            <w:r w:rsidRPr="00BC409C">
              <w:rPr>
                <w:rFonts w:ascii="Arial" w:hAnsi="Arial" w:cs="Arial"/>
                <w:sz w:val="18"/>
                <w:szCs w:val="18"/>
                <w:lang w:eastAsia="zh-CN"/>
              </w:rPr>
              <w:t>ACK/NACK based HARQ-ACK feedback, enabling/disabling ACK/NACK based HARQ-ACK feedback configured by RRC signalling for SPS group-common PDSCH without PDCCH scheduling</w:t>
            </w:r>
            <w:r w:rsidRPr="00BC409C">
              <w:t xml:space="preserve"> </w:t>
            </w:r>
            <w:r w:rsidRPr="00BC409C">
              <w:rPr>
                <w:rFonts w:ascii="Arial" w:hAnsi="Arial" w:cs="Arial"/>
                <w:sz w:val="18"/>
                <w:szCs w:val="18"/>
                <w:lang w:eastAsia="zh-CN"/>
              </w:rPr>
              <w:t>and first PDSCH after SPS activation;</w:t>
            </w:r>
          </w:p>
          <w:p w14:paraId="7DE65123"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PTM retransmission for SPS multicast associated with G-CS-RNTI;</w:t>
            </w:r>
          </w:p>
          <w:p w14:paraId="07C3ADA5"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Support of Type-1 and Type-2 HARQ-ACK CB for SPS multicast feedback only;</w:t>
            </w:r>
          </w:p>
          <w:p w14:paraId="78E94537" w14:textId="77777777" w:rsidR="009A5634" w:rsidRPr="00BC409C" w:rsidRDefault="009A5634" w:rsidP="00E361C9">
            <w:pPr>
              <w:pStyle w:val="B1"/>
              <w:spacing w:after="0"/>
              <w:ind w:left="576" w:hanging="288"/>
              <w:rPr>
                <w:rFonts w:cs="Arial"/>
                <w:szCs w:val="18"/>
                <w:lang w:eastAsia="zh-CN"/>
              </w:rPr>
            </w:pPr>
            <w:r w:rsidRPr="00BC409C">
              <w:rPr>
                <w:rFonts w:ascii="Arial" w:hAnsi="Arial" w:cs="Arial"/>
                <w:sz w:val="18"/>
                <w:szCs w:val="18"/>
                <w:lang w:eastAsia="zh-CN"/>
              </w:rPr>
              <w:t>-</w:t>
            </w:r>
            <w:r w:rsidRPr="00BC409C">
              <w:rPr>
                <w:rFonts w:ascii="Arial" w:hAnsi="Arial" w:cs="Arial"/>
                <w:sz w:val="18"/>
                <w:szCs w:val="18"/>
                <w:lang w:eastAsia="zh-CN"/>
              </w:rPr>
              <w:tab/>
              <w:t xml:space="preserve">Support of shared </w:t>
            </w:r>
            <w:r w:rsidRPr="00BC409C">
              <w:rPr>
                <w:rFonts w:ascii="Arial" w:hAnsi="Arial" w:cs="Arial"/>
                <w:i/>
                <w:iCs/>
                <w:sz w:val="18"/>
                <w:szCs w:val="18"/>
                <w:lang w:eastAsia="zh-CN"/>
              </w:rPr>
              <w:t>SPS-PUCCH-AN-List</w:t>
            </w:r>
            <w:r w:rsidRPr="00BC409C">
              <w:rPr>
                <w:rFonts w:ascii="Arial" w:hAnsi="Arial" w:cs="Arial"/>
                <w:sz w:val="18"/>
                <w:szCs w:val="18"/>
                <w:lang w:eastAsia="zh-CN"/>
              </w:rPr>
              <w:t xml:space="preserve"> configuration from unicast SPS.</w:t>
            </w:r>
          </w:p>
          <w:p w14:paraId="28114A9D" w14:textId="77777777" w:rsidR="009A5634" w:rsidRPr="00BC409C" w:rsidRDefault="009A5634" w:rsidP="00E361C9">
            <w:pPr>
              <w:pStyle w:val="TAL"/>
              <w:rPr>
                <w:bCs/>
                <w:iCs/>
              </w:rPr>
            </w:pPr>
          </w:p>
          <w:p w14:paraId="3A6837C9" w14:textId="77777777" w:rsidR="009A5634" w:rsidRPr="00BC409C" w:rsidRDefault="009A5634" w:rsidP="00E361C9">
            <w:pPr>
              <w:pStyle w:val="TAL"/>
              <w:rPr>
                <w:b/>
                <w:i/>
              </w:rPr>
            </w:pPr>
            <w:r w:rsidRPr="00BC409C">
              <w:t xml:space="preserve">A UE supporting this feature shall also indicate support of </w:t>
            </w:r>
            <w:r w:rsidRPr="00BC409C">
              <w:rPr>
                <w:i/>
              </w:rPr>
              <w:t>sps-Multicast-r17</w:t>
            </w:r>
            <w:r w:rsidRPr="00BC409C">
              <w:t>.</w:t>
            </w:r>
          </w:p>
        </w:tc>
        <w:tc>
          <w:tcPr>
            <w:tcW w:w="709" w:type="dxa"/>
          </w:tcPr>
          <w:p w14:paraId="4B30F030" w14:textId="77777777" w:rsidR="009A5634" w:rsidRPr="00BC409C" w:rsidRDefault="009A5634" w:rsidP="00E361C9">
            <w:pPr>
              <w:pStyle w:val="TAL"/>
              <w:jc w:val="center"/>
            </w:pPr>
            <w:r w:rsidRPr="00BC409C">
              <w:t>BC</w:t>
            </w:r>
          </w:p>
        </w:tc>
        <w:tc>
          <w:tcPr>
            <w:tcW w:w="567" w:type="dxa"/>
          </w:tcPr>
          <w:p w14:paraId="2F7B36EF" w14:textId="77777777" w:rsidR="009A5634" w:rsidRPr="00BC409C" w:rsidRDefault="009A5634" w:rsidP="00E361C9">
            <w:pPr>
              <w:pStyle w:val="TAL"/>
              <w:jc w:val="center"/>
            </w:pPr>
            <w:r w:rsidRPr="00BC409C">
              <w:t>No</w:t>
            </w:r>
          </w:p>
        </w:tc>
        <w:tc>
          <w:tcPr>
            <w:tcW w:w="709" w:type="dxa"/>
          </w:tcPr>
          <w:p w14:paraId="24F72BF8" w14:textId="77777777" w:rsidR="009A5634" w:rsidRPr="00BC409C" w:rsidRDefault="009A5634" w:rsidP="00E361C9">
            <w:pPr>
              <w:pStyle w:val="TAL"/>
              <w:jc w:val="center"/>
              <w:rPr>
                <w:bCs/>
                <w:iCs/>
              </w:rPr>
            </w:pPr>
            <w:r w:rsidRPr="00BC409C">
              <w:rPr>
                <w:bCs/>
                <w:iCs/>
              </w:rPr>
              <w:t>N/A</w:t>
            </w:r>
          </w:p>
        </w:tc>
        <w:tc>
          <w:tcPr>
            <w:tcW w:w="728" w:type="dxa"/>
          </w:tcPr>
          <w:p w14:paraId="395E84F6" w14:textId="77777777" w:rsidR="009A5634" w:rsidRPr="00BC409C" w:rsidRDefault="009A5634" w:rsidP="00E361C9">
            <w:pPr>
              <w:pStyle w:val="TAL"/>
              <w:jc w:val="center"/>
              <w:rPr>
                <w:bCs/>
                <w:iCs/>
              </w:rPr>
            </w:pPr>
            <w:r w:rsidRPr="00BC409C">
              <w:rPr>
                <w:bCs/>
                <w:iCs/>
              </w:rPr>
              <w:t>N/A</w:t>
            </w:r>
          </w:p>
        </w:tc>
      </w:tr>
      <w:tr w:rsidR="009A5634" w:rsidRPr="00BC409C" w:rsidDel="00172633" w14:paraId="3767E719" w14:textId="77777777" w:rsidTr="00E361C9">
        <w:trPr>
          <w:cantSplit/>
          <w:tblHeader/>
        </w:trPr>
        <w:tc>
          <w:tcPr>
            <w:tcW w:w="6917" w:type="dxa"/>
          </w:tcPr>
          <w:p w14:paraId="2CB87943" w14:textId="77777777" w:rsidR="009A5634" w:rsidRPr="00BC409C" w:rsidRDefault="009A5634" w:rsidP="00E361C9">
            <w:pPr>
              <w:pStyle w:val="TAL"/>
              <w:rPr>
                <w:b/>
                <w:i/>
              </w:rPr>
            </w:pPr>
            <w:r w:rsidRPr="00BC409C">
              <w:rPr>
                <w:b/>
                <w:i/>
              </w:rPr>
              <w:t>advUnicastDCI-DL-r18</w:t>
            </w:r>
          </w:p>
          <w:p w14:paraId="3C10D13D" w14:textId="77777777" w:rsidR="009A5634" w:rsidRPr="00BC409C" w:rsidRDefault="009A5634" w:rsidP="00E361C9">
            <w:pPr>
              <w:pStyle w:val="TAL"/>
              <w:rPr>
                <w:bCs/>
                <w:iCs/>
              </w:rPr>
            </w:pPr>
            <w:r w:rsidRPr="00BC409C">
              <w:rPr>
                <w:bCs/>
                <w:iCs/>
              </w:rPr>
              <w:t>Indicates whether the UE supports processing up to X unicast DCI scheduling PDSCH per scheduled cell in a set of cells configured for multi-cell PDSCH scheduling by DCI format 1_3.</w:t>
            </w:r>
          </w:p>
          <w:p w14:paraId="6C37D917" w14:textId="77777777" w:rsidR="009A5634" w:rsidRPr="00BC409C" w:rsidRDefault="009A5634" w:rsidP="00E361C9">
            <w:pPr>
              <w:pStyle w:val="TAL"/>
              <w:rPr>
                <w:bCs/>
                <w:iCs/>
              </w:rPr>
            </w:pPr>
            <w:r w:rsidRPr="00BC409C">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5902F95" w14:textId="77777777" w:rsidR="009A5634" w:rsidRPr="00BC409C" w:rsidRDefault="009A5634" w:rsidP="00E361C9">
            <w:pPr>
              <w:pStyle w:val="TAL"/>
              <w:rPr>
                <w:bCs/>
                <w:iCs/>
              </w:rPr>
            </w:pPr>
            <w:r w:rsidRPr="00BC409C">
              <w:rPr>
                <w:bCs/>
                <w:iCs/>
              </w:rPr>
              <w:t>X is based on pair of (scheduling CC SCS, scheduled CC SCS): X={2,4} for (15,120), (15,60), (30,120). X={2} for (15,30), (30,60), (60,120 kHz). X applies per slot of scheduling CC.</w:t>
            </w:r>
          </w:p>
          <w:p w14:paraId="777E3414" w14:textId="77777777" w:rsidR="009A5634" w:rsidRPr="00BC409C" w:rsidRDefault="009A5634" w:rsidP="00E361C9">
            <w:pPr>
              <w:pStyle w:val="TAL"/>
              <w:rPr>
                <w:b/>
                <w:i/>
              </w:rPr>
            </w:pPr>
            <w:r w:rsidRPr="00BC409C">
              <w:rPr>
                <w:bCs/>
                <w:iCs/>
              </w:rPr>
              <w:t xml:space="preserve">A UE supporting this feature shall also indicate support of </w:t>
            </w:r>
            <w:r w:rsidRPr="00BC409C">
              <w:rPr>
                <w:bCs/>
                <w:i/>
              </w:rPr>
              <w:t>multiCell-PDSCH-DCI-1-3-DiffSCS-r18.</w:t>
            </w:r>
          </w:p>
        </w:tc>
        <w:tc>
          <w:tcPr>
            <w:tcW w:w="709" w:type="dxa"/>
          </w:tcPr>
          <w:p w14:paraId="3FA0D203" w14:textId="77777777" w:rsidR="009A5634" w:rsidRPr="00BC409C" w:rsidRDefault="009A5634" w:rsidP="00E361C9">
            <w:pPr>
              <w:pStyle w:val="TAL"/>
              <w:jc w:val="center"/>
            </w:pPr>
            <w:r w:rsidRPr="00BC409C">
              <w:t>BC</w:t>
            </w:r>
          </w:p>
        </w:tc>
        <w:tc>
          <w:tcPr>
            <w:tcW w:w="567" w:type="dxa"/>
          </w:tcPr>
          <w:p w14:paraId="17A5828D" w14:textId="77777777" w:rsidR="009A5634" w:rsidRPr="00BC409C" w:rsidRDefault="009A5634" w:rsidP="00E361C9">
            <w:pPr>
              <w:pStyle w:val="TAL"/>
              <w:jc w:val="center"/>
            </w:pPr>
            <w:r w:rsidRPr="00BC409C">
              <w:t>No</w:t>
            </w:r>
          </w:p>
        </w:tc>
        <w:tc>
          <w:tcPr>
            <w:tcW w:w="709" w:type="dxa"/>
          </w:tcPr>
          <w:p w14:paraId="438E1D4F" w14:textId="77777777" w:rsidR="009A5634" w:rsidRPr="00BC409C" w:rsidRDefault="009A5634" w:rsidP="00E361C9">
            <w:pPr>
              <w:pStyle w:val="TAL"/>
              <w:jc w:val="center"/>
              <w:rPr>
                <w:bCs/>
                <w:iCs/>
              </w:rPr>
            </w:pPr>
            <w:r w:rsidRPr="00BC409C">
              <w:rPr>
                <w:bCs/>
                <w:iCs/>
              </w:rPr>
              <w:t>N/A</w:t>
            </w:r>
          </w:p>
        </w:tc>
        <w:tc>
          <w:tcPr>
            <w:tcW w:w="728" w:type="dxa"/>
          </w:tcPr>
          <w:p w14:paraId="3E07417B" w14:textId="77777777" w:rsidR="009A5634" w:rsidRPr="00BC409C" w:rsidRDefault="009A5634" w:rsidP="00E361C9">
            <w:pPr>
              <w:pStyle w:val="TAL"/>
              <w:jc w:val="center"/>
              <w:rPr>
                <w:bCs/>
                <w:iCs/>
              </w:rPr>
            </w:pPr>
            <w:r w:rsidRPr="00BC409C">
              <w:rPr>
                <w:bCs/>
                <w:iCs/>
              </w:rPr>
              <w:t>N/A</w:t>
            </w:r>
          </w:p>
        </w:tc>
      </w:tr>
      <w:tr w:rsidR="009A5634" w:rsidRPr="00BC409C" w:rsidDel="00172633" w14:paraId="7C45FE5B" w14:textId="77777777" w:rsidTr="00E361C9">
        <w:trPr>
          <w:cantSplit/>
          <w:tblHeader/>
        </w:trPr>
        <w:tc>
          <w:tcPr>
            <w:tcW w:w="6917" w:type="dxa"/>
          </w:tcPr>
          <w:p w14:paraId="281974A3" w14:textId="77777777" w:rsidR="009A5634" w:rsidRPr="00BC409C" w:rsidRDefault="009A5634" w:rsidP="00E361C9">
            <w:pPr>
              <w:pStyle w:val="TAL"/>
              <w:rPr>
                <w:b/>
                <w:i/>
              </w:rPr>
            </w:pPr>
            <w:r w:rsidRPr="00BC409C">
              <w:rPr>
                <w:b/>
                <w:i/>
              </w:rPr>
              <w:t>advUnicastDCI-UL-r18</w:t>
            </w:r>
          </w:p>
          <w:p w14:paraId="739C60C9" w14:textId="77777777" w:rsidR="009A5634" w:rsidRPr="00BC409C" w:rsidRDefault="009A5634" w:rsidP="00E361C9">
            <w:pPr>
              <w:pStyle w:val="TAL"/>
              <w:rPr>
                <w:bCs/>
                <w:iCs/>
              </w:rPr>
            </w:pPr>
            <w:r w:rsidRPr="00BC409C">
              <w:rPr>
                <w:bCs/>
                <w:iCs/>
              </w:rPr>
              <w:t>Indicates whether the UE supports processing up to X unicast DCI scheduling PUSCH per scheduled cell in a set of cells configured for multi-cell PUSCH scheduling by DCI format 0_3.</w:t>
            </w:r>
          </w:p>
          <w:p w14:paraId="5139FB7A" w14:textId="77777777" w:rsidR="009A5634" w:rsidRPr="00BC409C" w:rsidRDefault="009A5634" w:rsidP="00E361C9">
            <w:pPr>
              <w:pStyle w:val="TAL"/>
              <w:rPr>
                <w:bCs/>
                <w:iCs/>
              </w:rPr>
            </w:pPr>
            <w:r w:rsidRPr="00BC409C">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87145EC" w14:textId="77777777" w:rsidR="009A5634" w:rsidRPr="00BC409C" w:rsidRDefault="009A5634" w:rsidP="00E361C9">
            <w:pPr>
              <w:pStyle w:val="TAL"/>
              <w:rPr>
                <w:bCs/>
                <w:iCs/>
              </w:rPr>
            </w:pPr>
            <w:r w:rsidRPr="00BC409C">
              <w:rPr>
                <w:bCs/>
                <w:iCs/>
              </w:rPr>
              <w:t>X is based on pair of (scheduling CC SCS, scheduled CC SCS): X={2,4} for (15,120), (15,60), (30,120). X={2} for (15,30), (30,60), (60,120 kHz). X applies per slot of scheduling CC.</w:t>
            </w:r>
          </w:p>
          <w:p w14:paraId="6C9436F6" w14:textId="77777777" w:rsidR="009A5634" w:rsidRPr="00BC409C" w:rsidRDefault="009A5634" w:rsidP="00E361C9">
            <w:pPr>
              <w:pStyle w:val="TAL"/>
              <w:rPr>
                <w:b/>
                <w:i/>
              </w:rPr>
            </w:pPr>
            <w:r w:rsidRPr="00BC409C">
              <w:rPr>
                <w:bCs/>
                <w:iCs/>
              </w:rPr>
              <w:t xml:space="preserve">A UE supporting this feature shall also indicate support of </w:t>
            </w:r>
            <w:r w:rsidRPr="00BC409C">
              <w:rPr>
                <w:i/>
                <w:iCs/>
              </w:rPr>
              <w:t>multiCell-PUSCH-DCI-0-3-DiffSCS-r18.</w:t>
            </w:r>
          </w:p>
        </w:tc>
        <w:tc>
          <w:tcPr>
            <w:tcW w:w="709" w:type="dxa"/>
          </w:tcPr>
          <w:p w14:paraId="0D0D7F78" w14:textId="77777777" w:rsidR="009A5634" w:rsidRPr="00BC409C" w:rsidRDefault="009A5634" w:rsidP="00E361C9">
            <w:pPr>
              <w:pStyle w:val="TAL"/>
              <w:jc w:val="center"/>
            </w:pPr>
            <w:r w:rsidRPr="00BC409C">
              <w:t>BC</w:t>
            </w:r>
          </w:p>
        </w:tc>
        <w:tc>
          <w:tcPr>
            <w:tcW w:w="567" w:type="dxa"/>
          </w:tcPr>
          <w:p w14:paraId="59DFDB0F" w14:textId="77777777" w:rsidR="009A5634" w:rsidRPr="00BC409C" w:rsidRDefault="009A5634" w:rsidP="00E361C9">
            <w:pPr>
              <w:pStyle w:val="TAL"/>
              <w:jc w:val="center"/>
            </w:pPr>
            <w:r w:rsidRPr="00BC409C">
              <w:t>No</w:t>
            </w:r>
          </w:p>
        </w:tc>
        <w:tc>
          <w:tcPr>
            <w:tcW w:w="709" w:type="dxa"/>
          </w:tcPr>
          <w:p w14:paraId="7BE3BEB0" w14:textId="77777777" w:rsidR="009A5634" w:rsidRPr="00BC409C" w:rsidRDefault="009A5634" w:rsidP="00E361C9">
            <w:pPr>
              <w:pStyle w:val="TAL"/>
              <w:jc w:val="center"/>
              <w:rPr>
                <w:bCs/>
                <w:iCs/>
              </w:rPr>
            </w:pPr>
            <w:r w:rsidRPr="00BC409C">
              <w:rPr>
                <w:bCs/>
                <w:iCs/>
              </w:rPr>
              <w:t>N/A</w:t>
            </w:r>
          </w:p>
        </w:tc>
        <w:tc>
          <w:tcPr>
            <w:tcW w:w="728" w:type="dxa"/>
          </w:tcPr>
          <w:p w14:paraId="6B1769E2" w14:textId="77777777" w:rsidR="009A5634" w:rsidRPr="00BC409C" w:rsidRDefault="009A5634" w:rsidP="00E361C9">
            <w:pPr>
              <w:pStyle w:val="TAL"/>
              <w:jc w:val="center"/>
              <w:rPr>
                <w:bCs/>
                <w:iCs/>
              </w:rPr>
            </w:pPr>
            <w:r w:rsidRPr="00BC409C">
              <w:rPr>
                <w:bCs/>
                <w:iCs/>
              </w:rPr>
              <w:t>N/A</w:t>
            </w:r>
          </w:p>
        </w:tc>
      </w:tr>
      <w:tr w:rsidR="009A5634" w:rsidRPr="00BC409C" w:rsidDel="00172633" w14:paraId="1680F47A" w14:textId="77777777" w:rsidTr="00E361C9">
        <w:trPr>
          <w:cantSplit/>
          <w:tblHeader/>
        </w:trPr>
        <w:tc>
          <w:tcPr>
            <w:tcW w:w="6917" w:type="dxa"/>
          </w:tcPr>
          <w:p w14:paraId="243BE19F" w14:textId="77777777" w:rsidR="009A5634" w:rsidRPr="00BC409C" w:rsidRDefault="009A5634" w:rsidP="00E361C9">
            <w:pPr>
              <w:pStyle w:val="TAL"/>
              <w:rPr>
                <w:b/>
                <w:i/>
              </w:rPr>
            </w:pPr>
            <w:r w:rsidRPr="00BC409C">
              <w:rPr>
                <w:b/>
                <w:i/>
              </w:rPr>
              <w:t>beamManagementType-r16</w:t>
            </w:r>
            <w:r w:rsidRPr="00BC409C">
              <w:rPr>
                <w:b/>
                <w:bCs/>
                <w:i/>
                <w:iCs/>
                <w:szCs w:val="18"/>
                <w:lang w:eastAsia="zh-CN"/>
              </w:rPr>
              <w:t>, beamManagementType-CBM-r17</w:t>
            </w:r>
          </w:p>
          <w:p w14:paraId="284B4E48" w14:textId="77777777" w:rsidR="009A5634" w:rsidRPr="00BC409C" w:rsidRDefault="009A5634" w:rsidP="00E361C9">
            <w:pPr>
              <w:pStyle w:val="TAL"/>
              <w:rPr>
                <w:bCs/>
                <w:iCs/>
              </w:rPr>
            </w:pPr>
            <w:r w:rsidRPr="00BC409C">
              <w:rPr>
                <w:bCs/>
                <w:iCs/>
              </w:rPr>
              <w:t>Indicates the supported beam management type for inter-band CA within FR2. Beam management type can be independent beam management (IBM) or common beam management (CBM).</w:t>
            </w:r>
            <w:r w:rsidRPr="00BC409C">
              <w:rPr>
                <w:szCs w:val="18"/>
                <w:lang w:eastAsia="zh-CN"/>
              </w:rPr>
              <w:t xml:space="preserve"> The UE can support independent beam management (IBM) only or common beam management (CBM) only or both.</w:t>
            </w:r>
          </w:p>
          <w:p w14:paraId="6C06D880" w14:textId="77777777" w:rsidR="009A5634" w:rsidRPr="00BC409C" w:rsidRDefault="009A5634" w:rsidP="00E361C9">
            <w:pPr>
              <w:pStyle w:val="TAL"/>
            </w:pPr>
          </w:p>
          <w:p w14:paraId="5DAC971E" w14:textId="77777777" w:rsidR="009A5634" w:rsidRPr="00BC409C" w:rsidRDefault="009A5634" w:rsidP="00E361C9">
            <w:pPr>
              <w:pStyle w:val="TAN"/>
              <w:rPr>
                <w:b/>
                <w:i/>
              </w:rPr>
            </w:pPr>
            <w:r w:rsidRPr="00BC409C">
              <w:rPr>
                <w:lang w:eastAsia="zh-CN"/>
              </w:rPr>
              <w:t>NOTE:</w:t>
            </w:r>
            <w:r w:rsidRPr="00BC409C">
              <w:tab/>
            </w:r>
            <w:r w:rsidRPr="00BC409C">
              <w:rPr>
                <w:i/>
                <w:lang w:eastAsia="zh-CN"/>
              </w:rPr>
              <w:t>beamManagementType-CBM-r17</w:t>
            </w:r>
            <w:r w:rsidRPr="00BC409C">
              <w:rPr>
                <w:lang w:eastAsia="zh-CN"/>
              </w:rPr>
              <w:t xml:space="preserve"> is only applicable to the band combinations with 2 bands.</w:t>
            </w:r>
          </w:p>
        </w:tc>
        <w:tc>
          <w:tcPr>
            <w:tcW w:w="709" w:type="dxa"/>
          </w:tcPr>
          <w:p w14:paraId="412E340A" w14:textId="77777777" w:rsidR="009A5634" w:rsidRPr="00BC409C" w:rsidRDefault="009A5634" w:rsidP="00E361C9">
            <w:pPr>
              <w:pStyle w:val="TAL"/>
              <w:jc w:val="center"/>
            </w:pPr>
            <w:r w:rsidRPr="00BC409C">
              <w:t>BC</w:t>
            </w:r>
          </w:p>
        </w:tc>
        <w:tc>
          <w:tcPr>
            <w:tcW w:w="567" w:type="dxa"/>
          </w:tcPr>
          <w:p w14:paraId="248F2AD1" w14:textId="77777777" w:rsidR="009A5634" w:rsidRPr="00BC409C" w:rsidRDefault="009A5634" w:rsidP="00E361C9">
            <w:pPr>
              <w:pStyle w:val="TAL"/>
              <w:jc w:val="center"/>
            </w:pPr>
            <w:r w:rsidRPr="00BC409C">
              <w:t>Yes</w:t>
            </w:r>
          </w:p>
        </w:tc>
        <w:tc>
          <w:tcPr>
            <w:tcW w:w="709" w:type="dxa"/>
          </w:tcPr>
          <w:p w14:paraId="236A5CD5" w14:textId="77777777" w:rsidR="009A5634" w:rsidRPr="00BC409C" w:rsidRDefault="009A5634" w:rsidP="00E361C9">
            <w:pPr>
              <w:pStyle w:val="TAL"/>
              <w:jc w:val="center"/>
            </w:pPr>
            <w:r w:rsidRPr="00BC409C">
              <w:rPr>
                <w:bCs/>
                <w:iCs/>
              </w:rPr>
              <w:t>TDD only</w:t>
            </w:r>
          </w:p>
        </w:tc>
        <w:tc>
          <w:tcPr>
            <w:tcW w:w="728" w:type="dxa"/>
          </w:tcPr>
          <w:p w14:paraId="4278271A" w14:textId="77777777" w:rsidR="009A5634" w:rsidRPr="00BC409C" w:rsidRDefault="009A5634" w:rsidP="00E361C9">
            <w:pPr>
              <w:pStyle w:val="TAL"/>
              <w:jc w:val="center"/>
            </w:pPr>
            <w:r w:rsidRPr="00BC409C">
              <w:rPr>
                <w:bCs/>
                <w:iCs/>
              </w:rPr>
              <w:t>FR2 only</w:t>
            </w:r>
          </w:p>
        </w:tc>
      </w:tr>
      <w:tr w:rsidR="009A5634" w:rsidRPr="00BC409C" w:rsidDel="00172633" w14:paraId="658DE31D" w14:textId="77777777" w:rsidTr="00E361C9">
        <w:trPr>
          <w:cantSplit/>
          <w:tblHeader/>
        </w:trPr>
        <w:tc>
          <w:tcPr>
            <w:tcW w:w="6917" w:type="dxa"/>
          </w:tcPr>
          <w:p w14:paraId="6C2FB29A" w14:textId="77777777" w:rsidR="009A5634" w:rsidRPr="00BC409C" w:rsidRDefault="009A5634" w:rsidP="00E361C9">
            <w:pPr>
              <w:pStyle w:val="TAL"/>
              <w:rPr>
                <w:b/>
                <w:i/>
              </w:rPr>
            </w:pPr>
            <w:r w:rsidRPr="00BC409C">
              <w:rPr>
                <w:b/>
                <w:i/>
              </w:rPr>
              <w:t>blindDetectFactor-r16</w:t>
            </w:r>
          </w:p>
          <w:p w14:paraId="7CE3A651" w14:textId="77777777" w:rsidR="009A5634" w:rsidRPr="00BC409C" w:rsidRDefault="009A5634" w:rsidP="00E361C9">
            <w:pPr>
              <w:pStyle w:val="TAL"/>
              <w:rPr>
                <w:bCs/>
                <w:iCs/>
              </w:rPr>
            </w:pPr>
            <w:r w:rsidRPr="00BC409C">
              <w:rPr>
                <w:bCs/>
                <w:iCs/>
              </w:rPr>
              <w:t>Defines the value of factor R for blind detection as specified in Clause 10.1 [11].</w:t>
            </w:r>
          </w:p>
          <w:p w14:paraId="447072AD" w14:textId="77777777" w:rsidR="009A5634" w:rsidRPr="00BC409C" w:rsidDel="00172633" w:rsidRDefault="009A5634" w:rsidP="00E361C9">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p>
        </w:tc>
        <w:tc>
          <w:tcPr>
            <w:tcW w:w="709" w:type="dxa"/>
          </w:tcPr>
          <w:p w14:paraId="28EC3D6D" w14:textId="77777777" w:rsidR="009A5634" w:rsidRPr="00BC409C" w:rsidDel="00172633" w:rsidRDefault="009A5634" w:rsidP="00E361C9">
            <w:pPr>
              <w:pStyle w:val="TAL"/>
              <w:jc w:val="center"/>
            </w:pPr>
            <w:r w:rsidRPr="00BC409C">
              <w:t>BC</w:t>
            </w:r>
          </w:p>
        </w:tc>
        <w:tc>
          <w:tcPr>
            <w:tcW w:w="567" w:type="dxa"/>
          </w:tcPr>
          <w:p w14:paraId="09FD4BA1" w14:textId="77777777" w:rsidR="009A5634" w:rsidRPr="00BC409C" w:rsidDel="00172633" w:rsidRDefault="009A5634" w:rsidP="00E361C9">
            <w:pPr>
              <w:pStyle w:val="TAL"/>
              <w:jc w:val="center"/>
            </w:pPr>
            <w:r w:rsidRPr="00BC409C">
              <w:t>No</w:t>
            </w:r>
          </w:p>
        </w:tc>
        <w:tc>
          <w:tcPr>
            <w:tcW w:w="709" w:type="dxa"/>
          </w:tcPr>
          <w:p w14:paraId="554B0879" w14:textId="77777777" w:rsidR="009A5634" w:rsidRPr="00BC409C" w:rsidDel="00172633" w:rsidRDefault="009A5634" w:rsidP="00E361C9">
            <w:pPr>
              <w:pStyle w:val="TAL"/>
              <w:jc w:val="center"/>
              <w:rPr>
                <w:bCs/>
                <w:iCs/>
              </w:rPr>
            </w:pPr>
            <w:r w:rsidRPr="00BC409C">
              <w:t>N/A</w:t>
            </w:r>
          </w:p>
        </w:tc>
        <w:tc>
          <w:tcPr>
            <w:tcW w:w="728" w:type="dxa"/>
          </w:tcPr>
          <w:p w14:paraId="3A90F182" w14:textId="77777777" w:rsidR="009A5634" w:rsidRPr="00BC409C" w:rsidDel="00172633" w:rsidRDefault="009A5634" w:rsidP="00E361C9">
            <w:pPr>
              <w:pStyle w:val="TAL"/>
              <w:jc w:val="center"/>
              <w:rPr>
                <w:bCs/>
                <w:iCs/>
              </w:rPr>
            </w:pPr>
            <w:r w:rsidRPr="00BC409C">
              <w:t>N/A</w:t>
            </w:r>
          </w:p>
        </w:tc>
      </w:tr>
      <w:tr w:rsidR="009A5634" w:rsidRPr="00BC409C" w:rsidDel="00172633" w14:paraId="0F334D4D" w14:textId="77777777" w:rsidTr="00E361C9">
        <w:trPr>
          <w:cantSplit/>
          <w:tblHeader/>
        </w:trPr>
        <w:tc>
          <w:tcPr>
            <w:tcW w:w="6917" w:type="dxa"/>
          </w:tcPr>
          <w:p w14:paraId="0F4EB60A" w14:textId="77777777" w:rsidR="009A5634" w:rsidRPr="00BC409C" w:rsidRDefault="009A5634" w:rsidP="00E361C9">
            <w:pPr>
              <w:pStyle w:val="TAL"/>
              <w:rPr>
                <w:b/>
                <w:i/>
              </w:rPr>
            </w:pPr>
            <w:r w:rsidRPr="00BC409C">
              <w:rPr>
                <w:b/>
                <w:i/>
              </w:rPr>
              <w:t>bwp-SwitchingDCI-0-3-And-1-3-r18</w:t>
            </w:r>
          </w:p>
          <w:p w14:paraId="59AA63B1" w14:textId="77777777" w:rsidR="009A5634" w:rsidRPr="00BC409C" w:rsidRDefault="009A5634" w:rsidP="00E361C9">
            <w:pPr>
              <w:pStyle w:val="TAL"/>
              <w:rPr>
                <w:bCs/>
                <w:iCs/>
              </w:rPr>
            </w:pPr>
            <w:r w:rsidRPr="00BC409C">
              <w:rPr>
                <w:bCs/>
                <w:iCs/>
              </w:rPr>
              <w:t>Indicates whether the UE supports BWP switch indication by DCI format 0_3 and 1_3.</w:t>
            </w:r>
          </w:p>
          <w:p w14:paraId="78BF50C5" w14:textId="77777777" w:rsidR="009A5634" w:rsidRPr="00BC409C" w:rsidRDefault="009A5634" w:rsidP="00E361C9">
            <w:pPr>
              <w:pStyle w:val="TAL"/>
              <w:rPr>
                <w:bCs/>
                <w:iCs/>
              </w:rPr>
            </w:pPr>
            <w:r w:rsidRPr="00BC409C">
              <w:rPr>
                <w:bCs/>
                <w:iCs/>
              </w:rPr>
              <w:t xml:space="preserve">A UE supporting this feature shall indicate support of at least one of </w:t>
            </w:r>
            <w:r w:rsidRPr="00BC409C">
              <w:rPr>
                <w:bCs/>
                <w:i/>
              </w:rPr>
              <w:t>multiCell-PDSCH-DCI-1-3-SameSCS-r18, multiCell-PDSCH-DCI-1-3-DiffSCS-r18, multiCell-PUSCH-DCI-0-3-SameSCS-r18</w:t>
            </w:r>
            <w:r w:rsidRPr="00BC409C">
              <w:rPr>
                <w:bCs/>
                <w:iCs/>
              </w:rPr>
              <w:t xml:space="preserve"> and </w:t>
            </w:r>
            <w:r w:rsidRPr="00BC409C">
              <w:rPr>
                <w:bCs/>
                <w:i/>
              </w:rPr>
              <w:t>multiCell-PUSCH-DCI-0-3-DiffSCS-r18</w:t>
            </w:r>
            <w:r w:rsidRPr="00BC409C">
              <w:rPr>
                <w:bCs/>
                <w:iCs/>
              </w:rPr>
              <w:t xml:space="preserve"> for the same BC.</w:t>
            </w:r>
          </w:p>
          <w:p w14:paraId="5E8A7CBE" w14:textId="77777777" w:rsidR="009A5634" w:rsidRPr="00BC409C" w:rsidRDefault="009A5634" w:rsidP="00E361C9">
            <w:pPr>
              <w:pStyle w:val="TAL"/>
              <w:rPr>
                <w:b/>
                <w:i/>
              </w:rPr>
            </w:pPr>
            <w:r w:rsidRPr="00BC409C">
              <w:rPr>
                <w:bCs/>
                <w:iCs/>
              </w:rPr>
              <w:t xml:space="preserve">A UE supporting this feature shall also indicate support of at least one of </w:t>
            </w:r>
            <w:r w:rsidRPr="00BC409C">
              <w:rPr>
                <w:i/>
              </w:rPr>
              <w:t>upto2</w:t>
            </w:r>
            <w:r w:rsidRPr="00BC409C">
              <w:t xml:space="preserve"> in </w:t>
            </w:r>
            <w:r w:rsidRPr="00BC409C">
              <w:rPr>
                <w:i/>
              </w:rPr>
              <w:t>bwp-SameNumerology, upto4</w:t>
            </w:r>
            <w:r w:rsidRPr="00BC409C">
              <w:t xml:space="preserve"> in </w:t>
            </w:r>
            <w:r w:rsidRPr="00BC409C">
              <w:rPr>
                <w:i/>
              </w:rPr>
              <w:t xml:space="preserve">bwp-SameNumerology </w:t>
            </w:r>
            <w:r w:rsidRPr="00BC409C">
              <w:rPr>
                <w:iCs/>
              </w:rPr>
              <w:t xml:space="preserve">and </w:t>
            </w:r>
            <w:r w:rsidRPr="00BC409C">
              <w:rPr>
                <w:i/>
              </w:rPr>
              <w:t>upto4</w:t>
            </w:r>
            <w:r w:rsidRPr="00BC409C">
              <w:t xml:space="preserve"> in </w:t>
            </w:r>
            <w:r w:rsidRPr="00BC409C">
              <w:rPr>
                <w:i/>
              </w:rPr>
              <w:t>bwp-DiffNumerology</w:t>
            </w:r>
            <w:r w:rsidRPr="00BC409C">
              <w:rPr>
                <w:bCs/>
                <w:iCs/>
              </w:rPr>
              <w:t xml:space="preserve"> for at least one band of the same BC.</w:t>
            </w:r>
          </w:p>
        </w:tc>
        <w:tc>
          <w:tcPr>
            <w:tcW w:w="709" w:type="dxa"/>
          </w:tcPr>
          <w:p w14:paraId="01E06383" w14:textId="77777777" w:rsidR="009A5634" w:rsidRPr="00BC409C" w:rsidRDefault="009A5634" w:rsidP="00E361C9">
            <w:pPr>
              <w:pStyle w:val="TAL"/>
              <w:jc w:val="center"/>
            </w:pPr>
            <w:r w:rsidRPr="00BC409C">
              <w:t>BC</w:t>
            </w:r>
          </w:p>
        </w:tc>
        <w:tc>
          <w:tcPr>
            <w:tcW w:w="567" w:type="dxa"/>
          </w:tcPr>
          <w:p w14:paraId="18564DF1" w14:textId="77777777" w:rsidR="009A5634" w:rsidRPr="00BC409C" w:rsidRDefault="009A5634" w:rsidP="00E361C9">
            <w:pPr>
              <w:pStyle w:val="TAL"/>
              <w:jc w:val="center"/>
            </w:pPr>
            <w:r w:rsidRPr="00BC409C">
              <w:t>No</w:t>
            </w:r>
          </w:p>
        </w:tc>
        <w:tc>
          <w:tcPr>
            <w:tcW w:w="709" w:type="dxa"/>
          </w:tcPr>
          <w:p w14:paraId="41F8D69E" w14:textId="77777777" w:rsidR="009A5634" w:rsidRPr="00BC409C" w:rsidRDefault="009A5634" w:rsidP="00E361C9">
            <w:pPr>
              <w:pStyle w:val="TAL"/>
              <w:jc w:val="center"/>
            </w:pPr>
            <w:r w:rsidRPr="00BC409C">
              <w:t>N/A</w:t>
            </w:r>
          </w:p>
        </w:tc>
        <w:tc>
          <w:tcPr>
            <w:tcW w:w="728" w:type="dxa"/>
          </w:tcPr>
          <w:p w14:paraId="024E417F" w14:textId="77777777" w:rsidR="009A5634" w:rsidRPr="00BC409C" w:rsidRDefault="009A5634" w:rsidP="00E361C9">
            <w:pPr>
              <w:pStyle w:val="TAL"/>
              <w:jc w:val="center"/>
            </w:pPr>
            <w:r w:rsidRPr="00BC409C">
              <w:t>N/A</w:t>
            </w:r>
          </w:p>
        </w:tc>
      </w:tr>
      <w:tr w:rsidR="009A5634" w:rsidRPr="00BC409C" w:rsidDel="00172633" w14:paraId="37A0CF75" w14:textId="77777777" w:rsidTr="00E361C9">
        <w:trPr>
          <w:cantSplit/>
          <w:tblHeader/>
        </w:trPr>
        <w:tc>
          <w:tcPr>
            <w:tcW w:w="6917" w:type="dxa"/>
          </w:tcPr>
          <w:p w14:paraId="3E29443D" w14:textId="77777777" w:rsidR="009A5634" w:rsidRPr="00BC409C" w:rsidRDefault="009A5634" w:rsidP="00E361C9">
            <w:pPr>
              <w:pStyle w:val="TAL"/>
              <w:rPr>
                <w:b/>
                <w:bCs/>
                <w:i/>
                <w:iCs/>
              </w:rPr>
            </w:pPr>
            <w:r w:rsidRPr="00BC409C">
              <w:rPr>
                <w:b/>
                <w:bCs/>
                <w:i/>
                <w:iCs/>
              </w:rPr>
              <w:t>codebookComboParametersAdditionPerBC-r16</w:t>
            </w:r>
          </w:p>
          <w:p w14:paraId="502BAAA8"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mixed codebook types</w:t>
            </w:r>
            <w:r w:rsidRPr="00BC409C">
              <w:t xml:space="preserve">. For mixed codebook types, UE reports support active CSI-RS resources and ports for up to 4 mixed codebook combinations in any slot. The following parameters are included in </w:t>
            </w:r>
            <w:r w:rsidRPr="00BC409C">
              <w:rPr>
                <w:i/>
              </w:rPr>
              <w:t>codebookVariantsList</w:t>
            </w:r>
            <w:r w:rsidRPr="00BC409C">
              <w:t xml:space="preserve"> for each code book type:</w:t>
            </w:r>
          </w:p>
          <w:p w14:paraId="363EC85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2198C59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7CE101B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5F0C2E89" w14:textId="77777777" w:rsidR="009A5634" w:rsidRPr="00BC409C" w:rsidRDefault="009A5634" w:rsidP="00E361C9">
            <w:pPr>
              <w:pStyle w:val="TAL"/>
              <w:rPr>
                <w:b/>
                <w:i/>
              </w:rPr>
            </w:pPr>
            <w:r w:rsidRPr="00BC409C">
              <w:t xml:space="preserve">For each band in a band combination, supported values for these three parameters are determined in conjunction with </w:t>
            </w:r>
            <w:r w:rsidRPr="00BC409C">
              <w:rPr>
                <w:i/>
                <w:iCs/>
              </w:rPr>
              <w:t xml:space="preserve">codebookComboParametersAddition-r16 </w:t>
            </w:r>
            <w:r w:rsidRPr="00BC409C">
              <w:t xml:space="preserve">reported in </w:t>
            </w:r>
            <w:r w:rsidRPr="00BC409C">
              <w:rPr>
                <w:i/>
              </w:rPr>
              <w:t>MIMO-ParametersPerBand</w:t>
            </w:r>
            <w:r w:rsidRPr="00BC409C">
              <w:t>.</w:t>
            </w:r>
          </w:p>
        </w:tc>
        <w:tc>
          <w:tcPr>
            <w:tcW w:w="709" w:type="dxa"/>
          </w:tcPr>
          <w:p w14:paraId="7162223F" w14:textId="77777777" w:rsidR="009A5634" w:rsidRPr="00BC409C" w:rsidRDefault="009A5634" w:rsidP="00E361C9">
            <w:pPr>
              <w:pStyle w:val="TAL"/>
              <w:jc w:val="center"/>
            </w:pPr>
            <w:r w:rsidRPr="00BC409C">
              <w:t>BC</w:t>
            </w:r>
          </w:p>
        </w:tc>
        <w:tc>
          <w:tcPr>
            <w:tcW w:w="567" w:type="dxa"/>
          </w:tcPr>
          <w:p w14:paraId="5CC8BAFA" w14:textId="77777777" w:rsidR="009A5634" w:rsidRPr="00BC409C" w:rsidRDefault="009A5634" w:rsidP="00E361C9">
            <w:pPr>
              <w:pStyle w:val="TAL"/>
              <w:jc w:val="center"/>
            </w:pPr>
            <w:r w:rsidRPr="00BC409C">
              <w:t>No</w:t>
            </w:r>
          </w:p>
        </w:tc>
        <w:tc>
          <w:tcPr>
            <w:tcW w:w="709" w:type="dxa"/>
          </w:tcPr>
          <w:p w14:paraId="1BB9FED6" w14:textId="77777777" w:rsidR="009A5634" w:rsidRPr="00BC409C" w:rsidRDefault="009A5634" w:rsidP="00E361C9">
            <w:pPr>
              <w:pStyle w:val="TAL"/>
              <w:jc w:val="center"/>
            </w:pPr>
            <w:r w:rsidRPr="00BC409C">
              <w:rPr>
                <w:bCs/>
                <w:iCs/>
              </w:rPr>
              <w:t>N/A</w:t>
            </w:r>
          </w:p>
        </w:tc>
        <w:tc>
          <w:tcPr>
            <w:tcW w:w="728" w:type="dxa"/>
          </w:tcPr>
          <w:p w14:paraId="49720E71" w14:textId="77777777" w:rsidR="009A5634" w:rsidRPr="00BC409C" w:rsidRDefault="009A5634" w:rsidP="00E361C9">
            <w:pPr>
              <w:pStyle w:val="TAL"/>
              <w:jc w:val="center"/>
            </w:pPr>
            <w:r w:rsidRPr="00BC409C">
              <w:rPr>
                <w:bCs/>
                <w:iCs/>
              </w:rPr>
              <w:t>N/A</w:t>
            </w:r>
          </w:p>
        </w:tc>
      </w:tr>
      <w:tr w:rsidR="009A5634" w:rsidRPr="00BC409C" w:rsidDel="00172633" w14:paraId="0C071E61" w14:textId="77777777" w:rsidTr="00E361C9">
        <w:trPr>
          <w:cantSplit/>
          <w:tblHeader/>
        </w:trPr>
        <w:tc>
          <w:tcPr>
            <w:tcW w:w="6917" w:type="dxa"/>
          </w:tcPr>
          <w:p w14:paraId="2F437D24" w14:textId="77777777" w:rsidR="009A5634" w:rsidRPr="00BC409C" w:rsidRDefault="009A5634" w:rsidP="00E361C9">
            <w:pPr>
              <w:pStyle w:val="TAL"/>
              <w:rPr>
                <w:b/>
                <w:bCs/>
                <w:i/>
                <w:iCs/>
              </w:rPr>
            </w:pPr>
            <w:r w:rsidRPr="00BC409C">
              <w:rPr>
                <w:b/>
                <w:bCs/>
                <w:i/>
                <w:iCs/>
              </w:rPr>
              <w:t>CodebookComboParametersCJT-PerBC-r18</w:t>
            </w:r>
          </w:p>
          <w:p w14:paraId="4B24AC6A" w14:textId="77777777" w:rsidR="009A5634" w:rsidRPr="00BC409C" w:rsidRDefault="009A5634" w:rsidP="00E361C9">
            <w:pPr>
              <w:pStyle w:val="TAL"/>
              <w:rPr>
                <w:rFonts w:eastAsia="SimSun" w:cs="Arial"/>
                <w:szCs w:val="18"/>
                <w:lang w:eastAsia="zh-CN"/>
              </w:rPr>
            </w:pPr>
            <w:r w:rsidRPr="00BC409C">
              <w:t xml:space="preserve">Indicates the support of </w:t>
            </w:r>
            <w:r w:rsidRPr="00BC409C">
              <w:rPr>
                <w:rFonts w:eastAsia="SimSun" w:cs="Arial"/>
                <w:szCs w:val="18"/>
                <w:lang w:eastAsia="zh-CN"/>
              </w:rPr>
              <w:t>active CSI-RS resources and ports for mixed codebook types including Type-II-CJT in any slot.</w:t>
            </w:r>
          </w:p>
          <w:p w14:paraId="58F72C48" w14:textId="77777777" w:rsidR="009A5634" w:rsidRPr="00BC409C" w:rsidRDefault="009A5634" w:rsidP="00E361C9">
            <w:pPr>
              <w:pStyle w:val="TAL"/>
            </w:pPr>
            <w:r w:rsidRPr="00BC409C">
              <w:t>The UE reports supported active CSI-RS resources and ports for the following are the possible mixed codebook combinations {Codebook1, Codebook2, Codebook3}:</w:t>
            </w:r>
          </w:p>
          <w:p w14:paraId="1D6AB4D4" w14:textId="77777777" w:rsidR="009A5634" w:rsidRPr="00BC409C" w:rsidRDefault="009A5634" w:rsidP="00E361C9">
            <w:pPr>
              <w:pStyle w:val="TAL"/>
            </w:pPr>
          </w:p>
          <w:p w14:paraId="21A7E75C"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41636CB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1E4DABF4"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24CA677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03F0001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93F831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494C6F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5AA1179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7112E859"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7D689F2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31ADBE7C" w14:textId="77777777" w:rsidR="009A5634" w:rsidRPr="00BC409C" w:rsidRDefault="009A5634" w:rsidP="00E361C9">
            <w:pPr>
              <w:pStyle w:val="TAL"/>
            </w:pPr>
          </w:p>
          <w:p w14:paraId="71715A82" w14:textId="77777777" w:rsidR="009A5634" w:rsidRPr="00BC409C" w:rsidRDefault="009A5634" w:rsidP="00E361C9">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across all CCs in a band combination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24AA27A9"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2EC050BE"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22E65467"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940C2EA" w14:textId="77777777" w:rsidR="009A5634" w:rsidRPr="00BC409C" w:rsidRDefault="009A5634" w:rsidP="00E361C9">
            <w:pPr>
              <w:pStyle w:val="B1"/>
              <w:spacing w:after="0"/>
              <w:ind w:left="852"/>
              <w:rPr>
                <w:rFonts w:ascii="Arial" w:hAnsi="Arial" w:cs="Arial"/>
                <w:sz w:val="18"/>
                <w:szCs w:val="18"/>
              </w:rPr>
            </w:pPr>
          </w:p>
          <w:p w14:paraId="4482807F" w14:textId="77777777" w:rsidR="009A5634" w:rsidRPr="00BC409C" w:rsidRDefault="009A5634" w:rsidP="00E361C9">
            <w:pPr>
              <w:pStyle w:val="TAL"/>
              <w:rPr>
                <w:b/>
                <w:bCs/>
                <w:i/>
                <w:iCs/>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5D885AC8" w14:textId="77777777" w:rsidR="009A5634" w:rsidRPr="00BC409C" w:rsidRDefault="009A5634" w:rsidP="00E361C9">
            <w:pPr>
              <w:pStyle w:val="TAL"/>
              <w:jc w:val="center"/>
            </w:pPr>
            <w:r w:rsidRPr="00BC409C">
              <w:t>BC</w:t>
            </w:r>
          </w:p>
        </w:tc>
        <w:tc>
          <w:tcPr>
            <w:tcW w:w="567" w:type="dxa"/>
          </w:tcPr>
          <w:p w14:paraId="530F91E8" w14:textId="77777777" w:rsidR="009A5634" w:rsidRPr="00BC409C" w:rsidRDefault="009A5634" w:rsidP="00E361C9">
            <w:pPr>
              <w:pStyle w:val="TAL"/>
              <w:jc w:val="center"/>
            </w:pPr>
            <w:r w:rsidRPr="00BC409C">
              <w:t>No</w:t>
            </w:r>
          </w:p>
        </w:tc>
        <w:tc>
          <w:tcPr>
            <w:tcW w:w="709" w:type="dxa"/>
          </w:tcPr>
          <w:p w14:paraId="175D56A9" w14:textId="77777777" w:rsidR="009A5634" w:rsidRPr="00BC409C" w:rsidRDefault="009A5634" w:rsidP="00E361C9">
            <w:pPr>
              <w:pStyle w:val="TAL"/>
              <w:jc w:val="center"/>
              <w:rPr>
                <w:bCs/>
                <w:iCs/>
              </w:rPr>
            </w:pPr>
            <w:r w:rsidRPr="00BC409C">
              <w:rPr>
                <w:bCs/>
                <w:iCs/>
              </w:rPr>
              <w:t>N/A</w:t>
            </w:r>
          </w:p>
        </w:tc>
        <w:tc>
          <w:tcPr>
            <w:tcW w:w="728" w:type="dxa"/>
          </w:tcPr>
          <w:p w14:paraId="72D26204" w14:textId="77777777" w:rsidR="009A5634" w:rsidRPr="00BC409C" w:rsidRDefault="009A5634" w:rsidP="00E361C9">
            <w:pPr>
              <w:pStyle w:val="TAL"/>
              <w:jc w:val="center"/>
              <w:rPr>
                <w:bCs/>
                <w:iCs/>
              </w:rPr>
            </w:pPr>
            <w:r w:rsidRPr="00BC409C">
              <w:rPr>
                <w:bCs/>
                <w:iCs/>
              </w:rPr>
              <w:t>N/A</w:t>
            </w:r>
          </w:p>
        </w:tc>
      </w:tr>
      <w:tr w:rsidR="009A5634" w:rsidRPr="00BC409C" w:rsidDel="00172633" w14:paraId="500FA1AF" w14:textId="77777777" w:rsidTr="00E361C9">
        <w:trPr>
          <w:cantSplit/>
          <w:tblHeader/>
        </w:trPr>
        <w:tc>
          <w:tcPr>
            <w:tcW w:w="6917" w:type="dxa"/>
          </w:tcPr>
          <w:p w14:paraId="08252A83" w14:textId="77777777" w:rsidR="009A5634" w:rsidRPr="00BC409C" w:rsidRDefault="009A5634" w:rsidP="00E361C9">
            <w:pPr>
              <w:pStyle w:val="TAL"/>
              <w:rPr>
                <w:b/>
                <w:bCs/>
                <w:i/>
                <w:iCs/>
              </w:rPr>
            </w:pPr>
            <w:r w:rsidRPr="00BC409C">
              <w:rPr>
                <w:b/>
                <w:bCs/>
                <w:i/>
                <w:iCs/>
              </w:rPr>
              <w:t>codebookParametersAdditionPerBC-r16</w:t>
            </w:r>
          </w:p>
          <w:p w14:paraId="14DC8AB5"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6BC1EE2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09DB7644"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354C57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2628AAB2" w14:textId="77777777" w:rsidR="009A5634" w:rsidRPr="00BC409C" w:rsidRDefault="009A5634" w:rsidP="00E361C9">
            <w:pPr>
              <w:pStyle w:val="TAL"/>
              <w:rPr>
                <w:b/>
                <w:i/>
              </w:rPr>
            </w:pPr>
            <w:r w:rsidRPr="00BC409C">
              <w:t xml:space="preserve">For each band in a band combination, supported values for these three parameters are determined in conjunction with </w:t>
            </w:r>
            <w:r w:rsidRPr="00BC409C">
              <w:rPr>
                <w:i/>
                <w:iCs/>
              </w:rPr>
              <w:t xml:space="preserve">codebookParametersAddition-r16 </w:t>
            </w:r>
            <w:r w:rsidRPr="00BC409C">
              <w:t xml:space="preserve">reported in </w:t>
            </w:r>
            <w:r w:rsidRPr="00BC409C">
              <w:rPr>
                <w:i/>
              </w:rPr>
              <w:t>MIMO-ParametersPerBand</w:t>
            </w:r>
            <w:r w:rsidRPr="00BC409C">
              <w:t>.</w:t>
            </w:r>
          </w:p>
        </w:tc>
        <w:tc>
          <w:tcPr>
            <w:tcW w:w="709" w:type="dxa"/>
          </w:tcPr>
          <w:p w14:paraId="01292C2F" w14:textId="77777777" w:rsidR="009A5634" w:rsidRPr="00BC409C" w:rsidRDefault="009A5634" w:rsidP="00E361C9">
            <w:pPr>
              <w:pStyle w:val="TAL"/>
              <w:jc w:val="center"/>
            </w:pPr>
            <w:r w:rsidRPr="00BC409C">
              <w:t>BC</w:t>
            </w:r>
          </w:p>
        </w:tc>
        <w:tc>
          <w:tcPr>
            <w:tcW w:w="567" w:type="dxa"/>
          </w:tcPr>
          <w:p w14:paraId="2390BF6C" w14:textId="77777777" w:rsidR="009A5634" w:rsidRPr="00BC409C" w:rsidRDefault="009A5634" w:rsidP="00E361C9">
            <w:pPr>
              <w:pStyle w:val="TAL"/>
              <w:jc w:val="center"/>
            </w:pPr>
            <w:r w:rsidRPr="00BC409C">
              <w:t>No</w:t>
            </w:r>
          </w:p>
        </w:tc>
        <w:tc>
          <w:tcPr>
            <w:tcW w:w="709" w:type="dxa"/>
          </w:tcPr>
          <w:p w14:paraId="030C5C7E" w14:textId="77777777" w:rsidR="009A5634" w:rsidRPr="00BC409C" w:rsidRDefault="009A5634" w:rsidP="00E361C9">
            <w:pPr>
              <w:pStyle w:val="TAL"/>
              <w:jc w:val="center"/>
            </w:pPr>
            <w:r w:rsidRPr="00BC409C">
              <w:rPr>
                <w:bCs/>
                <w:iCs/>
              </w:rPr>
              <w:t>N/A</w:t>
            </w:r>
          </w:p>
        </w:tc>
        <w:tc>
          <w:tcPr>
            <w:tcW w:w="728" w:type="dxa"/>
          </w:tcPr>
          <w:p w14:paraId="0C450CFB" w14:textId="77777777" w:rsidR="009A5634" w:rsidRPr="00BC409C" w:rsidRDefault="009A5634" w:rsidP="00E361C9">
            <w:pPr>
              <w:pStyle w:val="TAL"/>
              <w:jc w:val="center"/>
            </w:pPr>
            <w:r w:rsidRPr="00BC409C">
              <w:rPr>
                <w:bCs/>
                <w:iCs/>
              </w:rPr>
              <w:t>N/A</w:t>
            </w:r>
          </w:p>
        </w:tc>
      </w:tr>
      <w:tr w:rsidR="009A5634" w:rsidRPr="00BC409C" w:rsidDel="00172633" w14:paraId="73C7CF31" w14:textId="77777777" w:rsidTr="00E361C9">
        <w:trPr>
          <w:cantSplit/>
          <w:tblHeader/>
        </w:trPr>
        <w:tc>
          <w:tcPr>
            <w:tcW w:w="6917" w:type="dxa"/>
          </w:tcPr>
          <w:p w14:paraId="02BA9B03" w14:textId="77777777" w:rsidR="009A5634" w:rsidRPr="00BC409C" w:rsidRDefault="009A5634" w:rsidP="00E361C9">
            <w:pPr>
              <w:pStyle w:val="TAL"/>
              <w:rPr>
                <w:rFonts w:cs="Arial"/>
                <w:b/>
                <w:bCs/>
                <w:i/>
                <w:iCs/>
                <w:szCs w:val="18"/>
              </w:rPr>
            </w:pPr>
            <w:r w:rsidRPr="00BC409C">
              <w:rPr>
                <w:rFonts w:cs="Arial"/>
                <w:b/>
                <w:bCs/>
                <w:i/>
                <w:iCs/>
                <w:szCs w:val="18"/>
              </w:rPr>
              <w:t>codebookParametersetype2CJT-PerBC-r18</w:t>
            </w:r>
          </w:p>
          <w:p w14:paraId="4BD965E8" w14:textId="77777777" w:rsidR="009A5634" w:rsidRPr="00BC409C" w:rsidRDefault="009A5634" w:rsidP="00E361C9">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6E274860" w14:textId="77777777" w:rsidR="009A5634" w:rsidRPr="00BC409C" w:rsidRDefault="009A5634" w:rsidP="00E361C9">
            <w:pPr>
              <w:pStyle w:val="TAL"/>
              <w:rPr>
                <w:bCs/>
                <w:iCs/>
              </w:rPr>
            </w:pPr>
          </w:p>
          <w:p w14:paraId="74108C93" w14:textId="77777777" w:rsidR="009A5634" w:rsidRPr="00BC409C" w:rsidRDefault="009A5634" w:rsidP="00E361C9">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39EDCD6D"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2EEA955"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48E320CF"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4C6E73A6"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445787F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6D07CE58" w14:textId="77777777" w:rsidR="009A5634" w:rsidRPr="00BC409C" w:rsidRDefault="009A5634" w:rsidP="00E361C9">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5F83E7F9" w14:textId="77777777" w:rsidR="009A5634" w:rsidRPr="00BC409C" w:rsidRDefault="009A5634" w:rsidP="00E361C9">
            <w:pPr>
              <w:pStyle w:val="TAL"/>
              <w:rPr>
                <w:rFonts w:cs="Arial"/>
                <w:szCs w:val="18"/>
              </w:rPr>
            </w:pPr>
          </w:p>
          <w:p w14:paraId="62672BC6" w14:textId="77777777" w:rsidR="009A5634" w:rsidRPr="00BC409C" w:rsidRDefault="009A5634" w:rsidP="00E361C9">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B072F7C"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DB578BE" w14:textId="77777777" w:rsidR="009A5634" w:rsidRPr="00BC409C" w:rsidRDefault="009A5634" w:rsidP="00E361C9">
            <w:pPr>
              <w:pStyle w:val="TAL"/>
              <w:rPr>
                <w:rFonts w:eastAsia="DengXian" w:cs="Arial"/>
                <w:szCs w:val="18"/>
                <w:lang w:eastAsia="zh-CN"/>
              </w:rPr>
            </w:pPr>
          </w:p>
          <w:p w14:paraId="45E602EA" w14:textId="77777777" w:rsidR="009A5634" w:rsidRPr="00BC409C" w:rsidRDefault="009A5634" w:rsidP="00E361C9">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240AA872" w14:textId="77777777" w:rsidR="009A5634" w:rsidRPr="00BC409C" w:rsidRDefault="009A5634" w:rsidP="00E361C9">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47ECE44C" w14:textId="77777777" w:rsidR="009A5634" w:rsidRPr="00BC409C" w:rsidRDefault="009A5634" w:rsidP="00E361C9">
            <w:pPr>
              <w:pStyle w:val="TAL"/>
              <w:rPr>
                <w:rFonts w:eastAsia="DengXian" w:cs="Arial"/>
                <w:szCs w:val="18"/>
                <w:lang w:eastAsia="zh-CN"/>
              </w:rPr>
            </w:pPr>
          </w:p>
          <w:p w14:paraId="65FF0B01" w14:textId="77777777" w:rsidR="009A5634" w:rsidRPr="00BC409C" w:rsidRDefault="009A5634" w:rsidP="00E361C9">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4560593" w14:textId="77777777" w:rsidR="009A5634" w:rsidRPr="00BC409C" w:rsidRDefault="009A5634" w:rsidP="00E361C9">
            <w:pPr>
              <w:pStyle w:val="TAL"/>
            </w:pPr>
          </w:p>
          <w:p w14:paraId="73209491" w14:textId="77777777" w:rsidR="009A5634" w:rsidRPr="00BC409C" w:rsidRDefault="009A5634" w:rsidP="00E361C9">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eastAsia="SimSun" w:cs="Arial"/>
                <w:szCs w:val="18"/>
                <w:lang w:eastAsia="zh-CN"/>
              </w:rPr>
              <w:t xml:space="preserve">FD basis selection fractional </w:t>
            </w:r>
            <w:r w:rsidRPr="00BC409C">
              <w:rPr>
                <w:rFonts w:cs="Arial"/>
                <w:szCs w:val="18"/>
              </w:rPr>
              <w:t xml:space="preserve">offset mode for Rel-16-based CJT codebook with mode1. The UE indicating </w:t>
            </w:r>
            <w:r w:rsidRPr="00BC409C">
              <w:rPr>
                <w:i/>
                <w:iCs/>
              </w:rPr>
              <w:t>eType2CJT-FD-FO-r18</w:t>
            </w:r>
            <w:r w:rsidRPr="00BC409C">
              <w:t xml:space="preserve"> shall also indicate support of </w:t>
            </w:r>
            <w:r w:rsidRPr="00BC409C">
              <w:rPr>
                <w:i/>
                <w:iCs/>
              </w:rPr>
              <w:t>eType2CJT-FD-IO-r18.</w:t>
            </w:r>
          </w:p>
          <w:p w14:paraId="43F07969" w14:textId="77777777" w:rsidR="009A5634" w:rsidRPr="00BC409C" w:rsidRDefault="009A5634" w:rsidP="00E361C9">
            <w:pPr>
              <w:pStyle w:val="TAL"/>
              <w:rPr>
                <w:i/>
                <w:iCs/>
              </w:rPr>
            </w:pPr>
          </w:p>
          <w:p w14:paraId="7B6E78FF" w14:textId="77777777" w:rsidR="009A5634" w:rsidRPr="00BC409C" w:rsidRDefault="009A5634" w:rsidP="00E361C9">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iCs/>
                <w:szCs w:val="18"/>
              </w:rPr>
              <w:t xml:space="preserve"> across all CCs</w:t>
            </w:r>
            <w:r w:rsidRPr="00BC409C">
              <w:rPr>
                <w:rFonts w:cs="Arial"/>
                <w:szCs w:val="18"/>
              </w:rPr>
              <w:t>.</w:t>
            </w:r>
          </w:p>
          <w:p w14:paraId="5824D641" w14:textId="77777777" w:rsidR="009A5634" w:rsidRPr="00BC409C" w:rsidRDefault="009A5634" w:rsidP="00E361C9">
            <w:pPr>
              <w:pStyle w:val="TAL"/>
              <w:rPr>
                <w:bCs/>
                <w:iCs/>
              </w:rPr>
            </w:pPr>
          </w:p>
          <w:p w14:paraId="183C7320" w14:textId="77777777" w:rsidR="009A5634" w:rsidRPr="00BC409C" w:rsidRDefault="009A5634" w:rsidP="00E361C9">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2196199" w14:textId="77777777" w:rsidR="009A5634" w:rsidRPr="00BC409C" w:rsidRDefault="009A5634" w:rsidP="00E361C9">
            <w:pPr>
              <w:pStyle w:val="TAL"/>
              <w:rPr>
                <w:bCs/>
                <w:iCs/>
              </w:rPr>
            </w:pPr>
          </w:p>
          <w:p w14:paraId="02C215A9" w14:textId="77777777" w:rsidR="009A5634" w:rsidRPr="00BC409C" w:rsidRDefault="009A5634" w:rsidP="00E361C9">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6AC59729" w14:textId="77777777" w:rsidR="009A5634" w:rsidRPr="00BC409C" w:rsidRDefault="009A5634" w:rsidP="00E361C9">
            <w:pPr>
              <w:rPr>
                <w:rFonts w:ascii="Arial" w:hAnsi="Arial" w:cs="Arial"/>
                <w:sz w:val="18"/>
                <w:szCs w:val="18"/>
              </w:rPr>
            </w:pPr>
            <w:r w:rsidRPr="00BC409C">
              <w:rPr>
                <w:rFonts w:ascii="Arial" w:hAnsi="Arial" w:cs="Arial"/>
                <w:sz w:val="18"/>
                <w:szCs w:val="18"/>
              </w:rPr>
              <w:t>maximum number of ports across all TRPs for one CJT CSI measurement.</w:t>
            </w:r>
          </w:p>
          <w:p w14:paraId="3944E487" w14:textId="77777777" w:rsidR="009A5634" w:rsidRPr="00BC409C" w:rsidRDefault="009A5634" w:rsidP="00E361C9">
            <w:pPr>
              <w:pStyle w:val="TAL"/>
              <w:rPr>
                <w:rFonts w:eastAsia="DengXian"/>
                <w:lang w:eastAsia="zh-CN"/>
              </w:rPr>
            </w:pPr>
          </w:p>
          <w:p w14:paraId="22FFD75A"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eType-II codebook refinement for multi-TRP CJT with rank 3,4.</w:t>
            </w:r>
          </w:p>
          <w:p w14:paraId="4BF55609" w14:textId="77777777" w:rsidR="009A5634" w:rsidRPr="00BC409C" w:rsidRDefault="009A5634" w:rsidP="00E361C9">
            <w:pPr>
              <w:pStyle w:val="TAL"/>
              <w:rPr>
                <w:rFonts w:eastAsia="DengXian"/>
                <w:lang w:eastAsia="zh-CN"/>
              </w:rPr>
            </w:pPr>
          </w:p>
          <w:p w14:paraId="1DF275E8"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eastAsia="SimSun" w:cs="Arial"/>
                <w:szCs w:val="18"/>
                <w:lang w:eastAsia="zh-CN"/>
              </w:rPr>
              <w:t xml:space="preserve">eType-II codebook refinement for multi-TRP CJT with parameter combination with L=6. The UE supports this capability only for N_TRP=1. </w:t>
            </w:r>
            <w:r w:rsidRPr="00BC409C">
              <w:rPr>
                <w:rFonts w:cs="Arial"/>
                <w:szCs w:val="18"/>
              </w:rPr>
              <w:t xml:space="preserve">The UE indicating </w:t>
            </w:r>
            <w:r w:rsidRPr="00BC409C">
              <w:rPr>
                <w:rFonts w:eastAsia="DengXian"/>
                <w:i/>
                <w:iCs/>
                <w:lang w:eastAsia="zh-CN"/>
              </w:rPr>
              <w:t xml:space="preserve">eType2CJT-L6-r18 </w:t>
            </w:r>
            <w:r w:rsidRPr="00BC409C">
              <w:rPr>
                <w:rFonts w:cs="Arial"/>
                <w:szCs w:val="18"/>
              </w:rPr>
              <w:t xml:space="preserve">shall also indicate support of </w:t>
            </w:r>
            <w:r w:rsidRPr="00BC409C">
              <w:rPr>
                <w:rFonts w:cs="Arial"/>
                <w:i/>
                <w:iCs/>
                <w:szCs w:val="18"/>
              </w:rPr>
              <w:t>eType2CJT-r18</w:t>
            </w:r>
            <w:r w:rsidRPr="00BC409C">
              <w:rPr>
                <w:rFonts w:cs="Arial"/>
                <w:szCs w:val="18"/>
              </w:rPr>
              <w:t>.</w:t>
            </w:r>
          </w:p>
          <w:p w14:paraId="79A20890" w14:textId="77777777" w:rsidR="009A5634" w:rsidRPr="00BC409C" w:rsidRDefault="009A5634" w:rsidP="00E361C9">
            <w:pPr>
              <w:pStyle w:val="TAL"/>
              <w:rPr>
                <w:bCs/>
                <w:iCs/>
              </w:rPr>
            </w:pPr>
          </w:p>
          <w:p w14:paraId="582F80DC"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 selection of</w:t>
            </w:r>
            <w:r w:rsidRPr="00BC409C">
              <w:rPr>
                <w:rFonts w:cs="Arial"/>
                <w:szCs w:val="18"/>
              </w:rPr>
              <w:t xml:space="preserve"> </w:t>
            </w:r>
            <w:r w:rsidRPr="00BC409C">
              <w:rPr>
                <w:rFonts w:eastAsia="SimSun" w:cs="Arial"/>
                <w:szCs w:val="18"/>
                <w:lang w:eastAsia="zh-CN"/>
              </w:rPr>
              <w:t>N &lt;= N_TRP CSI-RS resource by UE for multi-TRP CJT based on eType-II codebook.</w:t>
            </w:r>
          </w:p>
          <w:p w14:paraId="316F5E33" w14:textId="77777777" w:rsidR="009A5634" w:rsidRPr="00BC409C" w:rsidRDefault="009A5634" w:rsidP="00E361C9">
            <w:pPr>
              <w:pStyle w:val="TAL"/>
              <w:rPr>
                <w:rFonts w:cs="Arial"/>
                <w:szCs w:val="18"/>
              </w:rPr>
            </w:pPr>
          </w:p>
          <w:p w14:paraId="187DA20C" w14:textId="77777777" w:rsidR="009A5634" w:rsidRPr="00BC409C" w:rsidRDefault="009A5634" w:rsidP="00E361C9">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eastAsia="SimSun"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26BE5FD5" w14:textId="77777777" w:rsidR="009A5634" w:rsidRPr="00BC409C" w:rsidRDefault="009A5634" w:rsidP="00E361C9">
            <w:pPr>
              <w:pStyle w:val="TAL"/>
              <w:rPr>
                <w:rFonts w:cs="Arial"/>
                <w:szCs w:val="18"/>
              </w:rPr>
            </w:pPr>
            <w:r w:rsidRPr="00BC409C">
              <w:rPr>
                <w:rFonts w:cs="Arial"/>
                <w:szCs w:val="18"/>
              </w:rPr>
              <w:t xml:space="preserve">maximum number of </w:t>
            </w:r>
            <w:r w:rsidRPr="00BC409C">
              <w:rPr>
                <w:rFonts w:eastAsia="SimSun" w:cs="Arial"/>
                <w:szCs w:val="18"/>
                <w:lang w:eastAsia="zh-CN"/>
              </w:rPr>
              <w:t>lists for spatial basis selection, i.e., N_L, for multi-TRP CJT based on eType-II codebook.</w:t>
            </w:r>
          </w:p>
          <w:p w14:paraId="706F2E11" w14:textId="77777777" w:rsidR="009A5634" w:rsidRPr="00BC409C" w:rsidRDefault="009A5634" w:rsidP="00E361C9">
            <w:pPr>
              <w:pStyle w:val="TAL"/>
              <w:rPr>
                <w:rFonts w:cs="Arial"/>
                <w:szCs w:val="18"/>
              </w:rPr>
            </w:pPr>
          </w:p>
          <w:p w14:paraId="74472B26"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spatial basis selection configuration across CSI-RS resources for multi-TRP CJT including eType-II codebook refinement.</w:t>
            </w:r>
          </w:p>
          <w:p w14:paraId="694F3D13" w14:textId="77777777" w:rsidR="009A5634" w:rsidRPr="00BC409C" w:rsidRDefault="009A5634" w:rsidP="00E361C9">
            <w:pPr>
              <w:pStyle w:val="TAL"/>
              <w:rPr>
                <w:rFonts w:eastAsia="DengXian" w:cs="Arial"/>
                <w:szCs w:val="18"/>
                <w:lang w:eastAsia="zh-CN"/>
              </w:rPr>
            </w:pPr>
          </w:p>
          <w:p w14:paraId="1FE6EDE0" w14:textId="77777777" w:rsidR="009A5634" w:rsidRPr="00BC409C" w:rsidRDefault="009A5634" w:rsidP="00E361C9">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79407A65"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9A47498"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7519C774" w14:textId="77777777" w:rsidR="009A5634" w:rsidRPr="00BC409C" w:rsidRDefault="009A5634" w:rsidP="00E361C9">
            <w:pPr>
              <w:pStyle w:val="TAL"/>
              <w:ind w:left="568" w:hanging="284"/>
              <w:rPr>
                <w:b/>
                <w:bCs/>
                <w:i/>
                <w:iCs/>
              </w:rPr>
            </w:pPr>
            <w:r w:rsidRPr="00BC409C">
              <w:rPr>
                <w:rFonts w:eastAsia="MS Mincho" w:cs="Arial"/>
                <w:i/>
                <w:iCs/>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tc>
        <w:tc>
          <w:tcPr>
            <w:tcW w:w="709" w:type="dxa"/>
          </w:tcPr>
          <w:p w14:paraId="79059DFB" w14:textId="77777777" w:rsidR="009A5634" w:rsidRPr="00BC409C" w:rsidRDefault="009A5634" w:rsidP="00E361C9">
            <w:pPr>
              <w:pStyle w:val="TAL"/>
              <w:jc w:val="center"/>
            </w:pPr>
            <w:r w:rsidRPr="00BC409C">
              <w:rPr>
                <w:rFonts w:cs="Arial"/>
                <w:szCs w:val="18"/>
              </w:rPr>
              <w:t>BC</w:t>
            </w:r>
          </w:p>
        </w:tc>
        <w:tc>
          <w:tcPr>
            <w:tcW w:w="567" w:type="dxa"/>
          </w:tcPr>
          <w:p w14:paraId="678A954D" w14:textId="77777777" w:rsidR="009A5634" w:rsidRPr="00BC409C" w:rsidRDefault="009A5634" w:rsidP="00E361C9">
            <w:pPr>
              <w:pStyle w:val="TAL"/>
              <w:jc w:val="center"/>
            </w:pPr>
            <w:r w:rsidRPr="00BC409C">
              <w:rPr>
                <w:rFonts w:cs="Arial"/>
                <w:szCs w:val="18"/>
              </w:rPr>
              <w:t>No</w:t>
            </w:r>
          </w:p>
        </w:tc>
        <w:tc>
          <w:tcPr>
            <w:tcW w:w="709" w:type="dxa"/>
          </w:tcPr>
          <w:p w14:paraId="4A8E9333" w14:textId="77777777" w:rsidR="009A5634" w:rsidRPr="00BC409C" w:rsidRDefault="009A5634" w:rsidP="00E361C9">
            <w:pPr>
              <w:pStyle w:val="TAL"/>
              <w:jc w:val="center"/>
              <w:rPr>
                <w:bCs/>
                <w:iCs/>
              </w:rPr>
            </w:pPr>
            <w:r w:rsidRPr="00BC409C">
              <w:rPr>
                <w:bCs/>
                <w:iCs/>
              </w:rPr>
              <w:t>N/A</w:t>
            </w:r>
          </w:p>
        </w:tc>
        <w:tc>
          <w:tcPr>
            <w:tcW w:w="728" w:type="dxa"/>
          </w:tcPr>
          <w:p w14:paraId="5AB1D867" w14:textId="77777777" w:rsidR="009A5634" w:rsidRPr="00BC409C" w:rsidRDefault="009A5634" w:rsidP="00E361C9">
            <w:pPr>
              <w:pStyle w:val="TAL"/>
              <w:jc w:val="center"/>
              <w:rPr>
                <w:bCs/>
                <w:iCs/>
              </w:rPr>
            </w:pPr>
            <w:r w:rsidRPr="00BC409C">
              <w:rPr>
                <w:bCs/>
                <w:iCs/>
              </w:rPr>
              <w:t>N/A</w:t>
            </w:r>
          </w:p>
        </w:tc>
      </w:tr>
      <w:tr w:rsidR="009A5634" w:rsidRPr="00BC409C" w:rsidDel="00172633" w14:paraId="11B059E0" w14:textId="77777777" w:rsidTr="00E361C9">
        <w:trPr>
          <w:cantSplit/>
          <w:tblHeader/>
        </w:trPr>
        <w:tc>
          <w:tcPr>
            <w:tcW w:w="6917" w:type="dxa"/>
          </w:tcPr>
          <w:p w14:paraId="53647A98" w14:textId="77777777" w:rsidR="009A5634" w:rsidRPr="00BC409C" w:rsidRDefault="009A5634" w:rsidP="00E361C9">
            <w:pPr>
              <w:pStyle w:val="TAL"/>
              <w:rPr>
                <w:rFonts w:cs="Arial"/>
                <w:b/>
                <w:bCs/>
                <w:i/>
                <w:iCs/>
                <w:szCs w:val="18"/>
              </w:rPr>
            </w:pPr>
            <w:r w:rsidRPr="00BC409C">
              <w:rPr>
                <w:rFonts w:cs="Arial"/>
                <w:b/>
                <w:bCs/>
                <w:i/>
                <w:iCs/>
                <w:szCs w:val="18"/>
              </w:rPr>
              <w:t>codebookParametersetype2DopplerCSI-PerBC-r18</w:t>
            </w:r>
          </w:p>
          <w:p w14:paraId="50BFF35B" w14:textId="77777777" w:rsidR="009A5634" w:rsidRPr="00BC409C" w:rsidRDefault="009A5634" w:rsidP="00E361C9">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6EE7D79A" w14:textId="77777777" w:rsidR="009A5634" w:rsidRPr="00BC409C" w:rsidRDefault="009A5634" w:rsidP="00E361C9">
            <w:pPr>
              <w:pStyle w:val="TAL"/>
              <w:rPr>
                <w:rFonts w:cs="Arial"/>
                <w:b/>
                <w:bCs/>
                <w:i/>
                <w:iCs/>
                <w:szCs w:val="18"/>
              </w:rPr>
            </w:pPr>
          </w:p>
          <w:p w14:paraId="4F471E37" w14:textId="77777777" w:rsidR="009A5634" w:rsidRPr="00BC409C" w:rsidRDefault="009A5634" w:rsidP="00E361C9">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765EF3C7"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3BB044B"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28A07369"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 simultaneously</w:t>
            </w:r>
          </w:p>
          <w:p w14:paraId="2E784588"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simultaneously</w:t>
            </w:r>
          </w:p>
          <w:p w14:paraId="571049B2"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eastAsia="SimSun" w:hAnsi="Arial" w:cs="Arial"/>
                <w:sz w:val="18"/>
                <w:szCs w:val="18"/>
                <w:lang w:eastAsia="zh-CN"/>
              </w:rPr>
              <w:t>value of Y for CPU occupation (OCPU = Y*</w:t>
            </w:r>
            <w:r w:rsidRPr="00BC409C">
              <w:rPr>
                <w:rFonts w:ascii="Arial" w:eastAsia="SimSun" w:hAnsi="Arial" w:cs="Arial"/>
                <w:i/>
                <w:iCs/>
                <w:sz w:val="18"/>
                <w:szCs w:val="18"/>
                <w:lang w:eastAsia="zh-CN"/>
              </w:rPr>
              <w:t>vectorLengthDD-r18</w:t>
            </w:r>
            <w:r w:rsidRPr="00BC409C">
              <w:rPr>
                <w:rFonts w:ascii="Arial" w:eastAsia="SimSun" w:hAnsi="Arial" w:cs="Arial"/>
                <w:sz w:val="18"/>
                <w:szCs w:val="18"/>
                <w:lang w:eastAsia="zh-CN"/>
              </w:rPr>
              <w:t>), when P/SP-CSI-RS is configured for CMR</w:t>
            </w:r>
          </w:p>
          <w:p w14:paraId="26E822F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3291DD0F" w14:textId="77777777" w:rsidR="009A5634" w:rsidRPr="00BC409C" w:rsidRDefault="009A5634" w:rsidP="00E361C9">
            <w:pPr>
              <w:pStyle w:val="B1"/>
              <w:spacing w:after="0"/>
              <w:rPr>
                <w:rFonts w:ascii="Arial" w:eastAsia="Yu Mincho"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20DA49F0" w14:textId="77777777" w:rsidR="009A5634" w:rsidRPr="00BC409C" w:rsidRDefault="009A5634" w:rsidP="00E361C9">
            <w:pPr>
              <w:pStyle w:val="B1"/>
              <w:spacing w:after="0"/>
              <w:rPr>
                <w:rFonts w:ascii="Arial" w:hAnsi="Arial" w:cs="Arial"/>
                <w:sz w:val="18"/>
                <w:szCs w:val="18"/>
              </w:rPr>
            </w:pPr>
          </w:p>
          <w:p w14:paraId="71534C95" w14:textId="77777777" w:rsidR="009A5634" w:rsidRPr="00BC409C" w:rsidRDefault="009A5634" w:rsidP="00E361C9">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cs="Arial"/>
                <w:i/>
                <w:iCs/>
              </w:rPr>
              <w:t>vectorLengthDD-r18</w:t>
            </w:r>
            <w:r w:rsidRPr="00BC409C">
              <w:rPr>
                <w:rStyle w:val="cf01"/>
                <w:rFonts w:cs="Arial"/>
              </w:rPr>
              <w:t xml:space="preserve"> </w:t>
            </w:r>
            <w:r w:rsidRPr="00BC409C">
              <w:rPr>
                <w:rFonts w:eastAsia="MS PGothic"/>
              </w:rPr>
              <w:t>=1.</w:t>
            </w:r>
          </w:p>
          <w:p w14:paraId="23ADEC83" w14:textId="77777777" w:rsidR="009A5634" w:rsidRPr="00BC409C" w:rsidRDefault="009A5634" w:rsidP="00E361C9">
            <w:pPr>
              <w:pStyle w:val="TAL"/>
              <w:rPr>
                <w:rFonts w:eastAsia="MS PGothic"/>
              </w:rPr>
            </w:pPr>
          </w:p>
          <w:p w14:paraId="62572525"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4438E830" w14:textId="77777777" w:rsidR="009A5634" w:rsidRPr="00BC409C" w:rsidRDefault="009A5634" w:rsidP="00E361C9">
            <w:pPr>
              <w:pStyle w:val="TAL"/>
              <w:rPr>
                <w:rFonts w:eastAsia="MS PGothic"/>
              </w:rPr>
            </w:pPr>
          </w:p>
          <w:p w14:paraId="56305AEB" w14:textId="77777777" w:rsidR="009A5634" w:rsidRPr="00BC409C" w:rsidRDefault="009A5634" w:rsidP="00E361C9">
            <w:pPr>
              <w:pStyle w:val="TAN"/>
            </w:pPr>
            <w:r w:rsidRPr="00BC409C">
              <w:t>NOTE 1:</w:t>
            </w:r>
            <w:r w:rsidRPr="00BC409C">
              <w:rPr>
                <w:i/>
                <w:iCs/>
              </w:rPr>
              <w:tab/>
            </w:r>
            <w:r w:rsidRPr="00BC409C">
              <w:t xml:space="preserve">When </w:t>
            </w:r>
            <w:r w:rsidRPr="00BC409C">
              <w:rPr>
                <w:rStyle w:val="cf01"/>
                <w:rFonts w:cs="Arial"/>
                <w:i/>
                <w:iCs/>
              </w:rPr>
              <w:t>vectorLengthDD-r18</w:t>
            </w:r>
            <w:r w:rsidRPr="00BC409C">
              <w:rPr>
                <w:rStyle w:val="cf01"/>
                <w:rFonts w:cs="Arial"/>
              </w:rPr>
              <w:t xml:space="preserve"> </w:t>
            </w:r>
            <w:r w:rsidRPr="00BC409C">
              <w:t>=1, OCPU =4.</w:t>
            </w:r>
          </w:p>
          <w:p w14:paraId="181CCF47" w14:textId="77777777" w:rsidR="009A5634" w:rsidRPr="00BC409C" w:rsidRDefault="009A5634" w:rsidP="00E361C9">
            <w:pPr>
              <w:pStyle w:val="TAN"/>
            </w:pPr>
            <w:r w:rsidRPr="00BC409C">
              <w:t>NOTE 2:</w:t>
            </w:r>
            <w:r w:rsidRPr="00BC409C">
              <w:rPr>
                <w:i/>
                <w:iCs/>
              </w:rPr>
              <w:tab/>
            </w:r>
            <w:r w:rsidRPr="00BC409C">
              <w:t>OCPU ≥ 4 when P/SP-CSI-RS is configured for CMR.</w:t>
            </w:r>
          </w:p>
          <w:p w14:paraId="24488B78" w14:textId="77777777" w:rsidR="009A5634" w:rsidRPr="00BC409C" w:rsidRDefault="009A5634" w:rsidP="00E361C9">
            <w:pPr>
              <w:pStyle w:val="TAN"/>
            </w:pPr>
            <w:r w:rsidRPr="00BC409C">
              <w:t>NOTE 3:</w:t>
            </w:r>
            <w:r w:rsidRPr="00BC409C">
              <w:rPr>
                <w:i/>
                <w:iCs/>
              </w:rPr>
              <w:tab/>
            </w:r>
            <w:r w:rsidRPr="00BC409C">
              <w:rPr>
                <w:rFonts w:eastAsia="Yu Mincho"/>
              </w:rPr>
              <w:t xml:space="preserve">when K=12, </w:t>
            </w:r>
            <w:r w:rsidRPr="00BC409C">
              <w:t>OCPU =8</w:t>
            </w:r>
          </w:p>
          <w:p w14:paraId="0E1B48AC" w14:textId="77777777" w:rsidR="009A5634" w:rsidRPr="00BC409C" w:rsidRDefault="009A5634" w:rsidP="00E361C9">
            <w:pPr>
              <w:pStyle w:val="TAN"/>
            </w:pPr>
            <w:r w:rsidRPr="00BC409C">
              <w:t>NOTE 4:</w:t>
            </w:r>
            <w:r w:rsidRPr="00BC409C">
              <w:rPr>
                <w:i/>
                <w:iCs/>
              </w:rPr>
              <w:tab/>
            </w:r>
            <w:r w:rsidRPr="00BC409C">
              <w:rPr>
                <w:rFonts w:eastAsia="Yu Mincho"/>
              </w:rPr>
              <w:t>A UE that supports CSI enhancement for Rel-16-based type-2 doppler must support this feature.</w:t>
            </w:r>
          </w:p>
          <w:p w14:paraId="47BFAC4D" w14:textId="77777777" w:rsidR="009A5634" w:rsidRPr="00BC409C" w:rsidRDefault="009A5634" w:rsidP="00E361C9">
            <w:pPr>
              <w:pStyle w:val="TAL"/>
              <w:rPr>
                <w:rFonts w:cs="Arial"/>
                <w:b/>
                <w:bCs/>
                <w:i/>
                <w:iCs/>
                <w:szCs w:val="18"/>
              </w:rPr>
            </w:pPr>
          </w:p>
          <w:p w14:paraId="1F41DA32" w14:textId="77777777" w:rsidR="009A5634" w:rsidRPr="00BC409C" w:rsidRDefault="009A5634" w:rsidP="00E361C9">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eastAsia="SimSun" w:cs="Arial"/>
                <w:szCs w:val="18"/>
                <w:lang w:eastAsia="zh-CN"/>
              </w:rPr>
              <w:t xml:space="preserve">doppler measurement with N4&gt;1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3C5C69EF"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eastAsia="SimSun" w:hAnsi="Arial" w:cs="Arial"/>
                <w:sz w:val="18"/>
                <w:szCs w:val="18"/>
                <w:lang w:eastAsia="zh-CN"/>
              </w:rPr>
              <w:t xml:space="preserve">across all CCs in a band combination simultaneously by referring to </w:t>
            </w:r>
            <w:r w:rsidRPr="00BC409C">
              <w:rPr>
                <w:rFonts w:ascii="Arial" w:eastAsia="SimSun"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eastAsia="SimSun" w:hAnsi="Arial" w:cs="Arial"/>
                <w:i/>
                <w:iCs/>
                <w:sz w:val="18"/>
                <w:szCs w:val="18"/>
                <w:lang w:eastAsia="zh-CN"/>
              </w:rPr>
              <w:t xml:space="preserve"> supportedCSI-RS-ReportSettingList-r18</w:t>
            </w:r>
          </w:p>
          <w:p w14:paraId="4058D163"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2A659B75"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 combination</w:t>
            </w:r>
          </w:p>
          <w:p w14:paraId="17099ED7"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combination, simultaneously</w:t>
            </w:r>
          </w:p>
          <w:p w14:paraId="671F4E95"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combination, simultaneously</w:t>
            </w:r>
          </w:p>
          <w:p w14:paraId="371697F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eastAsia="SimSun" w:hAnsi="Arial" w:cs="Arial"/>
                <w:i/>
                <w:iCs/>
                <w:sz w:val="18"/>
                <w:szCs w:val="18"/>
                <w:lang w:eastAsia="zh-CN"/>
              </w:rPr>
              <w:t>supportedCSI-RS-ReportSettingList-r18.</w:t>
            </w:r>
          </w:p>
          <w:p w14:paraId="78D1103C" w14:textId="77777777" w:rsidR="009A5634" w:rsidRPr="00BC409C" w:rsidRDefault="009A5634" w:rsidP="00E361C9">
            <w:pPr>
              <w:pStyle w:val="B1"/>
              <w:spacing w:after="0"/>
              <w:ind w:left="0" w:firstLine="0"/>
              <w:rPr>
                <w:rFonts w:ascii="Arial" w:hAnsi="Arial" w:cs="Arial"/>
                <w:sz w:val="18"/>
                <w:szCs w:val="18"/>
              </w:rPr>
            </w:pPr>
          </w:p>
          <w:p w14:paraId="0768B367" w14:textId="77777777" w:rsidR="009A5634" w:rsidRPr="00BC409C" w:rsidRDefault="009A5634" w:rsidP="00E361C9">
            <w:pPr>
              <w:pStyle w:val="TAL"/>
            </w:pPr>
            <w:r w:rsidRPr="00BC409C">
              <w:t xml:space="preserve">The UE indicating support of </w:t>
            </w:r>
            <w:r w:rsidRPr="00BC409C">
              <w:rPr>
                <w:i/>
                <w:iCs/>
              </w:rPr>
              <w:t xml:space="preserve">eType2DopplerN4-r18 </w:t>
            </w:r>
            <w:r w:rsidRPr="00BC409C">
              <w:t xml:space="preserve">shall also indicate </w:t>
            </w:r>
            <w:r w:rsidRPr="00BC409C">
              <w:rPr>
                <w:rFonts w:eastAsia="SimSun"/>
                <w:lang w:eastAsia="zh-CN"/>
              </w:rPr>
              <w:t xml:space="preserve">support for the size of DD-basis, </w:t>
            </w:r>
            <w:r w:rsidRPr="00BC409C">
              <w:rPr>
                <w:rStyle w:val="cf01"/>
                <w:rFonts w:cs="Arial"/>
                <w:i/>
                <w:iCs/>
              </w:rPr>
              <w:t>vectorLengthDD-r18</w:t>
            </w:r>
            <w:r w:rsidRPr="00BC409C">
              <w:rPr>
                <w:rStyle w:val="cf01"/>
                <w:rFonts w:cs="Arial"/>
              </w:rPr>
              <w:t xml:space="preserve"> </w:t>
            </w:r>
            <w:r w:rsidRPr="00BC409C">
              <w:rPr>
                <w:rFonts w:eastAsia="SimSun"/>
                <w:lang w:eastAsia="zh-CN"/>
              </w:rPr>
              <w:t xml:space="preserve">&gt;1, and Value of </w:t>
            </w:r>
            <w:r w:rsidRPr="00BC409C">
              <w:rPr>
                <w:i/>
                <w:iCs/>
              </w:rPr>
              <w:t>unitDurationDD-r18</w:t>
            </w:r>
            <w:r w:rsidRPr="00BC409C">
              <w:rPr>
                <w:rFonts w:eastAsia="SimSun"/>
                <w:lang w:eastAsia="zh-CN"/>
              </w:rPr>
              <w:t>=m for the DD unit size when A-CSI-RS is configured for CMR</w:t>
            </w:r>
            <w:r w:rsidRPr="00BC409C">
              <w:t>.</w:t>
            </w:r>
          </w:p>
          <w:p w14:paraId="56B73595" w14:textId="77777777" w:rsidR="009A5634" w:rsidRPr="00BC409C" w:rsidRDefault="009A5634" w:rsidP="00E361C9">
            <w:pPr>
              <w:pStyle w:val="TAL"/>
            </w:pPr>
          </w:p>
          <w:p w14:paraId="4D8F73B0" w14:textId="77777777" w:rsidR="009A5634" w:rsidRPr="00BC409C" w:rsidRDefault="009A5634" w:rsidP="00E361C9">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1356099F" w14:textId="77777777" w:rsidR="009A5634" w:rsidRPr="00BC409C" w:rsidRDefault="009A5634" w:rsidP="00E361C9">
            <w:pPr>
              <w:pStyle w:val="TAL"/>
            </w:pPr>
            <w:r w:rsidRPr="00BC409C">
              <w:t xml:space="preserve">A UE supporting this feature shall also indicate support of </w:t>
            </w:r>
            <w:r w:rsidRPr="00BC409C">
              <w:rPr>
                <w:i/>
                <w:iCs/>
              </w:rPr>
              <w:t>eType2DopplerN4-r18</w:t>
            </w:r>
            <w:r w:rsidRPr="00BC409C">
              <w:t>.</w:t>
            </w:r>
          </w:p>
          <w:p w14:paraId="66BBD4B4" w14:textId="77777777" w:rsidR="009A5634" w:rsidRPr="00BC409C" w:rsidRDefault="009A5634" w:rsidP="00E361C9">
            <w:pPr>
              <w:pStyle w:val="TAL"/>
            </w:pPr>
          </w:p>
          <w:p w14:paraId="4EDBE338" w14:textId="77777777" w:rsidR="009A5634" w:rsidRPr="00BC409C" w:rsidRDefault="009A5634" w:rsidP="00E361C9">
            <w:pPr>
              <w:pStyle w:val="TAL"/>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eastAsia="SimSun" w:cs="Arial"/>
                <w:szCs w:val="18"/>
                <w:lang w:eastAsia="zh-CN"/>
              </w:rPr>
              <w:t>eType-II doppler measurement.</w:t>
            </w:r>
          </w:p>
          <w:p w14:paraId="64A8AF69" w14:textId="77777777" w:rsidR="009A5634" w:rsidRPr="00BC409C" w:rsidRDefault="009A5634" w:rsidP="00E361C9">
            <w:pPr>
              <w:pStyle w:val="TAL"/>
              <w:rPr>
                <w:bCs/>
                <w:iCs/>
              </w:rPr>
            </w:pPr>
          </w:p>
          <w:p w14:paraId="365E47B4" w14:textId="77777777" w:rsidR="009A5634" w:rsidRPr="00BC409C" w:rsidRDefault="009A5634" w:rsidP="00E361C9">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59F1A832" w14:textId="77777777" w:rsidR="009A5634" w:rsidRPr="00BC409C" w:rsidRDefault="009A5634" w:rsidP="00E361C9">
            <w:pPr>
              <w:pStyle w:val="B1"/>
              <w:spacing w:after="0"/>
              <w:ind w:left="0" w:firstLine="0"/>
              <w:rPr>
                <w:rFonts w:ascii="Arial" w:hAnsi="Arial" w:cs="Arial"/>
                <w:sz w:val="18"/>
                <w:szCs w:val="18"/>
              </w:rPr>
            </w:pPr>
          </w:p>
          <w:p w14:paraId="26CE5DE8" w14:textId="77777777" w:rsidR="009A5634" w:rsidRPr="00BC409C" w:rsidRDefault="009A5634" w:rsidP="00E361C9">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55F55BA8" w14:textId="77777777" w:rsidR="009A5634" w:rsidRPr="00BC409C" w:rsidRDefault="009A5634" w:rsidP="00E361C9">
            <w:pPr>
              <w:pStyle w:val="TAL"/>
            </w:pPr>
          </w:p>
          <w:p w14:paraId="40CA15B8" w14:textId="77777777" w:rsidR="009A5634" w:rsidRPr="00BC409C" w:rsidRDefault="009A5634" w:rsidP="00E361C9">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eastAsia="SimSun" w:cs="Arial"/>
                <w:szCs w:val="18"/>
                <w:lang w:eastAsia="zh-CN"/>
              </w:rPr>
              <w:t xml:space="preserve">X=2 CQI based on 2 slots for </w:t>
            </w:r>
            <w:r w:rsidRPr="00BC409C">
              <w:rPr>
                <w:bCs/>
                <w:iCs/>
              </w:rPr>
              <w:t xml:space="preserve">eType-II </w:t>
            </w:r>
            <w:r w:rsidRPr="00BC409C">
              <w:rPr>
                <w:rFonts w:eastAsia="SimSun" w:cs="Arial"/>
                <w:szCs w:val="18"/>
                <w:lang w:eastAsia="zh-CN"/>
              </w:rPr>
              <w:t>doppler codebook</w:t>
            </w:r>
            <w:r w:rsidRPr="00BC409C">
              <w:rPr>
                <w:bCs/>
                <w:iCs/>
              </w:rPr>
              <w:t>.</w:t>
            </w:r>
          </w:p>
          <w:p w14:paraId="23B01DF2" w14:textId="77777777" w:rsidR="009A5634" w:rsidRPr="00BC409C" w:rsidRDefault="009A5634" w:rsidP="00E361C9">
            <w:pPr>
              <w:pStyle w:val="TAL"/>
              <w:rPr>
                <w:bCs/>
                <w:iCs/>
              </w:rPr>
            </w:pPr>
          </w:p>
          <w:p w14:paraId="3679882F" w14:textId="77777777" w:rsidR="009A5634" w:rsidRPr="00BC409C" w:rsidRDefault="009A5634" w:rsidP="00E361C9">
            <w:pPr>
              <w:pStyle w:val="TAL"/>
              <w:rPr>
                <w:rFonts w:cs="Arial"/>
                <w:szCs w:val="18"/>
              </w:rPr>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l = (n – nCSI,ref ) for CSI reference slot for </w:t>
            </w:r>
            <w:r w:rsidRPr="00BC409C">
              <w:rPr>
                <w:bCs/>
                <w:iCs/>
              </w:rPr>
              <w:t xml:space="preserve">eType-II </w:t>
            </w:r>
            <w:r w:rsidRPr="00BC409C">
              <w:rPr>
                <w:rFonts w:eastAsia="SimSun" w:cs="Arial"/>
                <w:szCs w:val="18"/>
                <w:lang w:eastAsia="zh-CN"/>
              </w:rPr>
              <w:t>doppler codebook</w:t>
            </w:r>
            <w:r w:rsidRPr="00BC409C">
              <w:rPr>
                <w:bCs/>
                <w:iCs/>
              </w:rPr>
              <w:t>.</w:t>
            </w:r>
          </w:p>
          <w:p w14:paraId="6F6A408C" w14:textId="77777777" w:rsidR="009A5634" w:rsidRPr="00BC409C" w:rsidRDefault="009A5634" w:rsidP="00E361C9">
            <w:pPr>
              <w:pStyle w:val="TAL"/>
            </w:pPr>
          </w:p>
          <w:p w14:paraId="5A3B3404" w14:textId="77777777" w:rsidR="009A5634" w:rsidRPr="00BC409C" w:rsidRDefault="009A5634" w:rsidP="00E361C9">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eastAsia="SimSun" w:cs="Arial"/>
                <w:szCs w:val="18"/>
              </w:rPr>
              <w:t xml:space="preserve"> L=6 for eType-II doppler codebook</w:t>
            </w:r>
            <w:r w:rsidRPr="00BC409C">
              <w:rPr>
                <w:bCs/>
                <w:iCs/>
              </w:rPr>
              <w:t>.</w:t>
            </w:r>
          </w:p>
          <w:p w14:paraId="2C4772B8" w14:textId="77777777" w:rsidR="009A5634" w:rsidRPr="00BC409C" w:rsidRDefault="009A5634" w:rsidP="00E361C9">
            <w:pPr>
              <w:pStyle w:val="TAL"/>
              <w:rPr>
                <w:bCs/>
                <w:iCs/>
              </w:rPr>
            </w:pPr>
          </w:p>
          <w:p w14:paraId="4C08BA96" w14:textId="77777777" w:rsidR="009A5634" w:rsidRPr="00BC409C" w:rsidRDefault="009A5634" w:rsidP="00E361C9">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eType-II doppler codebook</w:t>
            </w:r>
            <w:r w:rsidRPr="00BC409C">
              <w:rPr>
                <w:bCs/>
                <w:iCs/>
              </w:rPr>
              <w:t>.</w:t>
            </w:r>
          </w:p>
          <w:p w14:paraId="05EAD9BF" w14:textId="77777777" w:rsidR="009A5634" w:rsidRPr="00BC409C" w:rsidRDefault="009A5634" w:rsidP="00E361C9">
            <w:pPr>
              <w:pStyle w:val="TAL"/>
            </w:pPr>
          </w:p>
          <w:p w14:paraId="1DB03248" w14:textId="77777777" w:rsidR="009A5634" w:rsidRPr="00BC409C" w:rsidRDefault="009A5634" w:rsidP="00E361C9">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0B85A8F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Cs/>
                <w:sz w:val="18"/>
                <w:szCs w:val="18"/>
              </w:rPr>
              <w:t>p4</w:t>
            </w:r>
            <w:r w:rsidRPr="00BC409C">
              <w:rPr>
                <w:rFonts w:ascii="Arial" w:hAnsi="Arial" w:cs="Arial"/>
                <w:sz w:val="18"/>
                <w:szCs w:val="18"/>
              </w:rPr>
              <w:t>';</w:t>
            </w:r>
          </w:p>
          <w:p w14:paraId="21B08133"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0B59371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78A3B569" w14:textId="77777777" w:rsidR="009A5634" w:rsidRPr="00BC409C" w:rsidRDefault="009A5634" w:rsidP="00E361C9">
            <w:pPr>
              <w:pStyle w:val="TAL"/>
              <w:rPr>
                <w:b/>
                <w:bCs/>
                <w:i/>
                <w:iCs/>
              </w:rPr>
            </w:pPr>
          </w:p>
        </w:tc>
        <w:tc>
          <w:tcPr>
            <w:tcW w:w="709" w:type="dxa"/>
          </w:tcPr>
          <w:p w14:paraId="3B737C99" w14:textId="77777777" w:rsidR="009A5634" w:rsidRPr="00BC409C" w:rsidRDefault="009A5634" w:rsidP="00E361C9">
            <w:pPr>
              <w:pStyle w:val="TAL"/>
              <w:jc w:val="center"/>
            </w:pPr>
            <w:r w:rsidRPr="00BC409C">
              <w:rPr>
                <w:rFonts w:cs="Arial"/>
                <w:szCs w:val="18"/>
              </w:rPr>
              <w:t>BC</w:t>
            </w:r>
          </w:p>
        </w:tc>
        <w:tc>
          <w:tcPr>
            <w:tcW w:w="567" w:type="dxa"/>
          </w:tcPr>
          <w:p w14:paraId="587FD25F" w14:textId="77777777" w:rsidR="009A5634" w:rsidRPr="00BC409C" w:rsidRDefault="009A5634" w:rsidP="00E361C9">
            <w:pPr>
              <w:pStyle w:val="TAL"/>
              <w:jc w:val="center"/>
            </w:pPr>
            <w:r w:rsidRPr="00BC409C">
              <w:rPr>
                <w:rFonts w:cs="Arial"/>
                <w:szCs w:val="18"/>
              </w:rPr>
              <w:t>No</w:t>
            </w:r>
          </w:p>
        </w:tc>
        <w:tc>
          <w:tcPr>
            <w:tcW w:w="709" w:type="dxa"/>
          </w:tcPr>
          <w:p w14:paraId="3AB669B8" w14:textId="77777777" w:rsidR="009A5634" w:rsidRPr="00BC409C" w:rsidRDefault="009A5634" w:rsidP="00E361C9">
            <w:pPr>
              <w:pStyle w:val="TAL"/>
              <w:jc w:val="center"/>
              <w:rPr>
                <w:bCs/>
                <w:iCs/>
              </w:rPr>
            </w:pPr>
            <w:r w:rsidRPr="00BC409C">
              <w:rPr>
                <w:bCs/>
                <w:iCs/>
              </w:rPr>
              <w:t>N/A</w:t>
            </w:r>
          </w:p>
        </w:tc>
        <w:tc>
          <w:tcPr>
            <w:tcW w:w="728" w:type="dxa"/>
          </w:tcPr>
          <w:p w14:paraId="03027E35" w14:textId="77777777" w:rsidR="009A5634" w:rsidRPr="00BC409C" w:rsidRDefault="009A5634" w:rsidP="00E361C9">
            <w:pPr>
              <w:pStyle w:val="TAL"/>
              <w:jc w:val="center"/>
              <w:rPr>
                <w:bCs/>
                <w:iCs/>
              </w:rPr>
            </w:pPr>
            <w:r w:rsidRPr="00BC409C">
              <w:rPr>
                <w:bCs/>
                <w:iCs/>
              </w:rPr>
              <w:t>N/A</w:t>
            </w:r>
          </w:p>
        </w:tc>
      </w:tr>
      <w:tr w:rsidR="009A5634" w:rsidRPr="00BC409C" w:rsidDel="00172633" w14:paraId="6AD770CB" w14:textId="77777777" w:rsidTr="00E361C9">
        <w:trPr>
          <w:cantSplit/>
          <w:tblHeader/>
        </w:trPr>
        <w:tc>
          <w:tcPr>
            <w:tcW w:w="6917" w:type="dxa"/>
          </w:tcPr>
          <w:p w14:paraId="357496B5" w14:textId="77777777" w:rsidR="009A5634" w:rsidRPr="00BC409C" w:rsidRDefault="009A5634" w:rsidP="00E361C9">
            <w:pPr>
              <w:pStyle w:val="TAL"/>
              <w:rPr>
                <w:rFonts w:cs="Arial"/>
                <w:b/>
                <w:bCs/>
                <w:i/>
                <w:iCs/>
                <w:szCs w:val="18"/>
              </w:rPr>
            </w:pPr>
            <w:r w:rsidRPr="00BC409C">
              <w:rPr>
                <w:rFonts w:cs="Arial"/>
                <w:b/>
                <w:bCs/>
                <w:i/>
                <w:iCs/>
                <w:szCs w:val="18"/>
              </w:rPr>
              <w:t>codebookParametersfetype2CJT-PerBC-r18</w:t>
            </w:r>
          </w:p>
          <w:p w14:paraId="54C66E4D" w14:textId="77777777" w:rsidR="009A5634" w:rsidRPr="00BC409C" w:rsidRDefault="009A5634" w:rsidP="00E361C9">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5B8263ED" w14:textId="77777777" w:rsidR="009A5634" w:rsidRPr="00BC409C" w:rsidRDefault="009A5634" w:rsidP="00E361C9">
            <w:pPr>
              <w:pStyle w:val="TAL"/>
              <w:rPr>
                <w:bCs/>
                <w:iCs/>
              </w:rPr>
            </w:pPr>
          </w:p>
          <w:p w14:paraId="344060C7" w14:textId="77777777" w:rsidR="009A5634" w:rsidRPr="00BC409C" w:rsidRDefault="009A5634" w:rsidP="00E361C9">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24CD786E"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7991C808"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68B3E453"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584B2316"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558DE22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3F29BFDE" w14:textId="77777777" w:rsidR="009A5634" w:rsidRPr="00BC409C" w:rsidRDefault="009A5634" w:rsidP="00E361C9">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3FB28F59" w14:textId="77777777" w:rsidR="009A5634" w:rsidRPr="00BC409C" w:rsidRDefault="009A5634" w:rsidP="00E361C9">
            <w:pPr>
              <w:pStyle w:val="TAL"/>
              <w:rPr>
                <w:rFonts w:cs="Arial"/>
                <w:szCs w:val="18"/>
              </w:rPr>
            </w:pPr>
          </w:p>
          <w:p w14:paraId="40323228" w14:textId="77777777" w:rsidR="009A5634" w:rsidRPr="00BC409C" w:rsidRDefault="009A5634" w:rsidP="00E361C9">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0BB06CA"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200608F" w14:textId="77777777" w:rsidR="009A5634" w:rsidRPr="00BC409C" w:rsidRDefault="009A5634" w:rsidP="00E361C9">
            <w:pPr>
              <w:pStyle w:val="TAL"/>
              <w:rPr>
                <w:rFonts w:eastAsia="DengXian" w:cs="Arial"/>
                <w:szCs w:val="18"/>
                <w:lang w:eastAsia="zh-CN"/>
              </w:rPr>
            </w:pPr>
          </w:p>
          <w:p w14:paraId="6384F403" w14:textId="77777777" w:rsidR="009A5634" w:rsidRPr="00BC409C" w:rsidRDefault="009A5634" w:rsidP="00E361C9">
            <w:pPr>
              <w:pStyle w:val="TAN"/>
              <w:rPr>
                <w:rFonts w:eastAsia="SimSun"/>
                <w:lang w:eastAsia="zh-CN"/>
              </w:rPr>
            </w:pPr>
            <w:r w:rsidRPr="00BC409C">
              <w:t>NOTE 1:</w:t>
            </w:r>
            <w:r w:rsidRPr="00BC409C">
              <w:rPr>
                <w:i/>
                <w:iCs/>
              </w:rPr>
              <w:tab/>
            </w:r>
            <w:r w:rsidRPr="00BC409C">
              <w:rPr>
                <w:rFonts w:eastAsia="SimSun"/>
                <w:lang w:eastAsia="zh-CN"/>
              </w:rPr>
              <w:t>When NTRP=1 TRP is configured, OCPU =1. When NTRP&gt;1 TRPS are configured, OCPU = ceil(X * NTRP).</w:t>
            </w:r>
          </w:p>
          <w:p w14:paraId="7E91FB6B" w14:textId="77777777" w:rsidR="009A5634" w:rsidRPr="00BC409C" w:rsidRDefault="009A5634" w:rsidP="00E361C9">
            <w:pPr>
              <w:pStyle w:val="TAN"/>
            </w:pPr>
            <w:r w:rsidRPr="00BC409C">
              <w:t>NOTE 2:</w:t>
            </w:r>
            <w:r w:rsidRPr="00BC409C">
              <w:rPr>
                <w:i/>
                <w:iCs/>
              </w:rPr>
              <w:tab/>
            </w:r>
            <w:r w:rsidRPr="00BC409C">
              <w:rPr>
                <w:rFonts w:eastAsia="SimSun" w:cs="Arial"/>
                <w:szCs w:val="18"/>
                <w:lang w:eastAsia="zh-CN"/>
              </w:rPr>
              <w:t xml:space="preserve">A-CSI is supported, and whether UE supports SP-CSI on PUSCH is dependent on </w:t>
            </w:r>
            <w:r w:rsidRPr="00BC409C">
              <w:rPr>
                <w:i/>
              </w:rPr>
              <w:t>sp-CSI-ReportPUSCH</w:t>
            </w:r>
            <w:r w:rsidRPr="00BC409C">
              <w:rPr>
                <w:rFonts w:eastAsia="SimSun" w:cs="Arial"/>
                <w:szCs w:val="18"/>
                <w:lang w:eastAsia="zh-CN"/>
              </w:rPr>
              <w:t>.</w:t>
            </w:r>
          </w:p>
          <w:p w14:paraId="41673108" w14:textId="77777777" w:rsidR="009A5634" w:rsidRPr="00BC409C" w:rsidRDefault="009A5634" w:rsidP="00E361C9">
            <w:pPr>
              <w:pStyle w:val="TAN"/>
            </w:pPr>
            <w:r w:rsidRPr="00BC409C">
              <w:t>NOTE 3:</w:t>
            </w:r>
            <w:r w:rsidRPr="00BC409C">
              <w:rPr>
                <w:i/>
                <w:iCs/>
              </w:rPr>
              <w:tab/>
            </w:r>
            <w:r w:rsidRPr="00BC409C">
              <w:t>A UE that supports CSI enhancement for Rel 17 based type-II CJT must support this feature.</w:t>
            </w:r>
          </w:p>
          <w:p w14:paraId="2ED0CECF" w14:textId="77777777" w:rsidR="009A5634" w:rsidRPr="00BC409C" w:rsidRDefault="009A5634" w:rsidP="00E361C9">
            <w:pPr>
              <w:pStyle w:val="TAL"/>
              <w:rPr>
                <w:rFonts w:eastAsia="DengXian" w:cs="Arial"/>
                <w:szCs w:val="18"/>
                <w:lang w:eastAsia="zh-CN"/>
              </w:rPr>
            </w:pPr>
          </w:p>
          <w:p w14:paraId="1B9A98F1" w14:textId="77777777" w:rsidR="009A5634" w:rsidRPr="00BC409C" w:rsidRDefault="009A5634" w:rsidP="00E361C9">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14EA22CE" w14:textId="77777777" w:rsidR="009A5634" w:rsidRPr="00BC409C" w:rsidRDefault="009A5634" w:rsidP="00E361C9">
            <w:pPr>
              <w:pStyle w:val="TAL"/>
            </w:pPr>
          </w:p>
          <w:p w14:paraId="7545F6B9" w14:textId="77777777" w:rsidR="009A5634" w:rsidRPr="00BC409C" w:rsidRDefault="009A5634" w:rsidP="00E361C9">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eastAsia="SimSun"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181718C3" w14:textId="77777777" w:rsidR="009A5634" w:rsidRPr="00BC409C" w:rsidRDefault="009A5634" w:rsidP="00E361C9">
            <w:pPr>
              <w:pStyle w:val="TAL"/>
              <w:rPr>
                <w:i/>
                <w:iCs/>
              </w:rPr>
            </w:pPr>
          </w:p>
          <w:p w14:paraId="491DA690" w14:textId="77777777" w:rsidR="009A5634" w:rsidRPr="00BC409C" w:rsidRDefault="009A5634" w:rsidP="00E361C9">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118BC539" w14:textId="77777777" w:rsidR="009A5634" w:rsidRPr="00BC409C" w:rsidRDefault="009A5634" w:rsidP="00E361C9">
            <w:pPr>
              <w:pStyle w:val="TAL"/>
              <w:rPr>
                <w:bCs/>
                <w:iCs/>
              </w:rPr>
            </w:pPr>
          </w:p>
          <w:p w14:paraId="3A19C631" w14:textId="77777777" w:rsidR="009A5634" w:rsidRPr="00BC409C" w:rsidRDefault="009A5634" w:rsidP="00E361C9">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combination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09D51F45" w14:textId="77777777" w:rsidR="009A5634" w:rsidRPr="00BC409C" w:rsidRDefault="009A5634" w:rsidP="00E361C9">
            <w:pPr>
              <w:pStyle w:val="TAL"/>
              <w:rPr>
                <w:bCs/>
                <w:iCs/>
              </w:rPr>
            </w:pPr>
          </w:p>
          <w:p w14:paraId="501D48E5" w14:textId="77777777" w:rsidR="009A5634" w:rsidRPr="00BC409C" w:rsidRDefault="009A5634" w:rsidP="00E361C9">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0E826731" w14:textId="77777777" w:rsidR="009A5634" w:rsidRPr="00BC409C" w:rsidRDefault="009A5634" w:rsidP="00E361C9">
            <w:pPr>
              <w:rPr>
                <w:rFonts w:ascii="Arial" w:hAnsi="Arial" w:cs="Arial"/>
                <w:sz w:val="18"/>
                <w:szCs w:val="18"/>
              </w:rPr>
            </w:pPr>
            <w:r w:rsidRPr="00BC409C">
              <w:rPr>
                <w:rFonts w:ascii="Arial" w:hAnsi="Arial" w:cs="Arial"/>
                <w:sz w:val="18"/>
                <w:szCs w:val="18"/>
              </w:rPr>
              <w:t>maximum number of ports across all TRPs for one CJT CSI measurement.</w:t>
            </w:r>
          </w:p>
          <w:p w14:paraId="3BBD68CA" w14:textId="77777777" w:rsidR="009A5634" w:rsidRPr="00BC409C" w:rsidRDefault="009A5634" w:rsidP="00E361C9">
            <w:pPr>
              <w:pStyle w:val="TAL"/>
              <w:rPr>
                <w:rFonts w:eastAsia="DengXian"/>
                <w:lang w:eastAsia="zh-CN"/>
              </w:rPr>
            </w:pPr>
          </w:p>
          <w:p w14:paraId="6C69EABE"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eastAsia="SimSun" w:cs="Arial"/>
                <w:szCs w:val="18"/>
                <w:lang w:eastAsia="zh-CN"/>
              </w:rPr>
              <w:t>FeType-II port selection codebook refinement for multi-TRP CJT with rank 3,4.</w:t>
            </w:r>
          </w:p>
          <w:p w14:paraId="365F614D" w14:textId="77777777" w:rsidR="009A5634" w:rsidRPr="00BC409C" w:rsidRDefault="009A5634" w:rsidP="00E361C9">
            <w:pPr>
              <w:pStyle w:val="TAL"/>
              <w:rPr>
                <w:bCs/>
                <w:iCs/>
              </w:rPr>
            </w:pPr>
          </w:p>
          <w:p w14:paraId="04249E91"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selection of N &lt;= N_TRP CSI-RS resource by UE for multi-TRP CJT based on FeType-II port selection codebook.</w:t>
            </w:r>
          </w:p>
          <w:p w14:paraId="0BE3E11E" w14:textId="77777777" w:rsidR="009A5634" w:rsidRPr="00BC409C" w:rsidRDefault="009A5634" w:rsidP="00E361C9">
            <w:pPr>
              <w:pStyle w:val="TAL"/>
              <w:rPr>
                <w:rFonts w:cs="Arial"/>
                <w:szCs w:val="18"/>
              </w:rPr>
            </w:pPr>
          </w:p>
          <w:p w14:paraId="403FF777"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eastAsia="SimSun"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r w:rsidRPr="00BC409C">
              <w:rPr>
                <w:rFonts w:cs="Arial"/>
                <w:szCs w:val="18"/>
              </w:rPr>
              <w:t xml:space="preserve"> maximum number of </w:t>
            </w:r>
            <w:r w:rsidRPr="00BC409C">
              <w:rPr>
                <w:rFonts w:eastAsia="SimSun" w:cs="Arial"/>
                <w:szCs w:val="18"/>
                <w:lang w:eastAsia="zh-CN"/>
              </w:rPr>
              <w:t>lists for ports selection, i.e., NL, for multi-TRP CJT based on FeType-II port selection codebook.</w:t>
            </w:r>
          </w:p>
          <w:p w14:paraId="71057994" w14:textId="77777777" w:rsidR="009A5634" w:rsidRPr="00BC409C" w:rsidRDefault="009A5634" w:rsidP="00E361C9">
            <w:pPr>
              <w:pStyle w:val="TAL"/>
              <w:rPr>
                <w:rFonts w:cs="Arial"/>
                <w:szCs w:val="18"/>
              </w:rPr>
            </w:pPr>
          </w:p>
          <w:p w14:paraId="7A160B70" w14:textId="77777777" w:rsidR="009A5634" w:rsidRPr="00BC409C" w:rsidRDefault="009A5634" w:rsidP="00E361C9">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eastAsia="SimSun" w:cs="Arial"/>
                <w:szCs w:val="18"/>
                <w:lang w:eastAsia="zh-CN"/>
              </w:rPr>
              <w:t>unequal number of port selection configuration across CSI-RS resources for multi-TRP CJT including FeType-II port selection codebook refinement.</w:t>
            </w:r>
          </w:p>
          <w:p w14:paraId="3AC1BE73" w14:textId="77777777" w:rsidR="009A5634" w:rsidRPr="00BC409C" w:rsidRDefault="009A5634" w:rsidP="00E361C9">
            <w:pPr>
              <w:pStyle w:val="TAL"/>
              <w:rPr>
                <w:rFonts w:eastAsia="DengXian" w:cs="Arial"/>
                <w:szCs w:val="18"/>
                <w:lang w:eastAsia="zh-CN"/>
              </w:rPr>
            </w:pPr>
          </w:p>
          <w:p w14:paraId="35B417DF" w14:textId="77777777" w:rsidR="009A5634" w:rsidRPr="00BC409C" w:rsidRDefault="009A5634" w:rsidP="00E361C9">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9049489"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1FC33366"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E978B8D"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6D15C3E" w14:textId="77777777" w:rsidR="009A5634" w:rsidRPr="00BC409C" w:rsidRDefault="009A5634" w:rsidP="00E361C9">
            <w:pPr>
              <w:pStyle w:val="TAL"/>
              <w:rPr>
                <w:rFonts w:cs="Arial"/>
                <w:b/>
                <w:bCs/>
                <w:i/>
                <w:iCs/>
                <w:szCs w:val="18"/>
              </w:rPr>
            </w:pPr>
          </w:p>
        </w:tc>
        <w:tc>
          <w:tcPr>
            <w:tcW w:w="709" w:type="dxa"/>
          </w:tcPr>
          <w:p w14:paraId="18CC7CF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7E292F3"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A2C6D36" w14:textId="77777777" w:rsidR="009A5634" w:rsidRPr="00BC409C" w:rsidRDefault="009A5634" w:rsidP="00E361C9">
            <w:pPr>
              <w:pStyle w:val="TAL"/>
              <w:jc w:val="center"/>
              <w:rPr>
                <w:bCs/>
                <w:iCs/>
              </w:rPr>
            </w:pPr>
            <w:r w:rsidRPr="00BC409C">
              <w:rPr>
                <w:bCs/>
                <w:iCs/>
              </w:rPr>
              <w:t>N/A</w:t>
            </w:r>
          </w:p>
        </w:tc>
        <w:tc>
          <w:tcPr>
            <w:tcW w:w="728" w:type="dxa"/>
          </w:tcPr>
          <w:p w14:paraId="2566910D" w14:textId="77777777" w:rsidR="009A5634" w:rsidRPr="00BC409C" w:rsidRDefault="009A5634" w:rsidP="00E361C9">
            <w:pPr>
              <w:pStyle w:val="TAL"/>
              <w:jc w:val="center"/>
              <w:rPr>
                <w:bCs/>
                <w:iCs/>
              </w:rPr>
            </w:pPr>
            <w:r w:rsidRPr="00BC409C">
              <w:rPr>
                <w:bCs/>
                <w:iCs/>
              </w:rPr>
              <w:t>N/A</w:t>
            </w:r>
          </w:p>
        </w:tc>
      </w:tr>
      <w:tr w:rsidR="009A5634" w:rsidRPr="00BC409C" w:rsidDel="00172633" w14:paraId="7E65AC7D" w14:textId="77777777" w:rsidTr="00E361C9">
        <w:trPr>
          <w:cantSplit/>
          <w:tblHeader/>
        </w:trPr>
        <w:tc>
          <w:tcPr>
            <w:tcW w:w="6917" w:type="dxa"/>
          </w:tcPr>
          <w:p w14:paraId="660F0A1D" w14:textId="77777777" w:rsidR="009A5634" w:rsidRPr="00BC409C" w:rsidRDefault="009A5634" w:rsidP="00E361C9">
            <w:pPr>
              <w:pStyle w:val="TAL"/>
              <w:rPr>
                <w:rFonts w:cs="Arial"/>
                <w:b/>
                <w:bCs/>
                <w:i/>
                <w:iCs/>
                <w:szCs w:val="18"/>
              </w:rPr>
            </w:pPr>
            <w:r w:rsidRPr="00BC409C">
              <w:rPr>
                <w:rFonts w:cs="Arial"/>
                <w:b/>
                <w:bCs/>
                <w:i/>
                <w:iCs/>
                <w:szCs w:val="18"/>
              </w:rPr>
              <w:t>codebookParametersfetype2DopplerCSI-PerBC-r18</w:t>
            </w:r>
          </w:p>
          <w:p w14:paraId="6A03E9CD" w14:textId="77777777" w:rsidR="009A5634" w:rsidRPr="00BC409C" w:rsidRDefault="009A5634" w:rsidP="00E361C9">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332D5390" w14:textId="77777777" w:rsidR="009A5634" w:rsidRPr="00BC409C" w:rsidRDefault="009A5634" w:rsidP="00E361C9">
            <w:pPr>
              <w:pStyle w:val="TAL"/>
              <w:rPr>
                <w:rFonts w:cs="Arial"/>
                <w:b/>
                <w:bCs/>
                <w:i/>
                <w:iCs/>
                <w:szCs w:val="18"/>
              </w:rPr>
            </w:pPr>
          </w:p>
          <w:p w14:paraId="6CEB78FA" w14:textId="77777777" w:rsidR="009A5634" w:rsidRPr="00BC409C" w:rsidRDefault="009A5634" w:rsidP="00E361C9">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208CFB78"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combination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B97ECC1"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6E6290DC"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565C4593"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2CE609C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0119D9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0ED7673A" w14:textId="77777777" w:rsidR="009A5634" w:rsidRPr="00BC409C" w:rsidRDefault="009A5634" w:rsidP="00E361C9">
            <w:pPr>
              <w:pStyle w:val="maintext"/>
              <w:spacing w:line="240" w:lineRule="auto"/>
              <w:ind w:firstLineChars="0" w:firstLine="0"/>
              <w:jc w:val="left"/>
              <w:rPr>
                <w:rFonts w:ascii="Arial" w:hAnsi="Arial" w:cs="Arial"/>
                <w:sz w:val="18"/>
                <w:szCs w:val="18"/>
              </w:rPr>
            </w:pPr>
          </w:p>
          <w:p w14:paraId="789FC67A" w14:textId="77777777" w:rsidR="009A5634" w:rsidRPr="00BC409C" w:rsidRDefault="009A5634" w:rsidP="00E361C9">
            <w:pPr>
              <w:pStyle w:val="TAL"/>
              <w:rPr>
                <w:rFonts w:eastAsia="MS PGothic"/>
              </w:rPr>
            </w:pPr>
            <w:r w:rsidRPr="00BC409C">
              <w:t xml:space="preserve">The UE indicating </w:t>
            </w:r>
            <w:r w:rsidRPr="00BC409C">
              <w:rPr>
                <w:i/>
                <w:iCs/>
              </w:rPr>
              <w:t xml:space="preserve">feType2Doppler-r18 </w:t>
            </w:r>
            <w:r w:rsidRPr="00BC409C">
              <w:t xml:space="preserve">shall support </w:t>
            </w:r>
            <w:r w:rsidRPr="00BC409C">
              <w:rPr>
                <w:rFonts w:eastAsia="SimSun"/>
                <w:lang w:eastAsia="zh-CN"/>
              </w:rPr>
              <w:t>X=1 CQI based on the first/earliest</w:t>
            </w:r>
            <w:r w:rsidRPr="00BC409C" w:rsidDel="00676A06">
              <w:rPr>
                <w:rFonts w:eastAsia="SimSun"/>
                <w:lang w:eastAsia="zh-CN"/>
              </w:rPr>
              <w:t xml:space="preserve"> </w:t>
            </w:r>
            <w:r w:rsidRPr="00BC409C">
              <w:rPr>
                <w:rFonts w:eastAsia="SimSun"/>
                <w:lang w:eastAsia="zh-CN"/>
              </w:rPr>
              <w:t xml:space="preserve">slot </w:t>
            </w:r>
            <w:r w:rsidRPr="00BC409C">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cs="Arial"/>
                <w:i/>
                <w:iCs/>
              </w:rPr>
              <w:t>vectorLengthDD-r18</w:t>
            </w:r>
            <w:r w:rsidRPr="00BC409C">
              <w:rPr>
                <w:rStyle w:val="cf01"/>
                <w:rFonts w:cs="Arial"/>
              </w:rPr>
              <w:t xml:space="preserve"> </w:t>
            </w:r>
            <w:r w:rsidRPr="00BC409C">
              <w:rPr>
                <w:rFonts w:eastAsia="MS PGothic"/>
              </w:rPr>
              <w:t xml:space="preserve">=1. A UE indicating this feature shall also indicate the support of </w:t>
            </w:r>
            <w:r w:rsidRPr="00BC409C">
              <w:rPr>
                <w:rFonts w:eastAsia="MS PGothic"/>
                <w:i/>
                <w:iCs/>
              </w:rPr>
              <w:t>csi-ReportFramework</w:t>
            </w:r>
            <w:r w:rsidRPr="00BC409C">
              <w:rPr>
                <w:rFonts w:eastAsia="MS PGothic"/>
              </w:rPr>
              <w:t>.</w:t>
            </w:r>
          </w:p>
          <w:p w14:paraId="248E2F2F" w14:textId="77777777" w:rsidR="009A5634" w:rsidRPr="00BC409C" w:rsidRDefault="009A5634" w:rsidP="00E361C9">
            <w:pPr>
              <w:pStyle w:val="TAL"/>
              <w:rPr>
                <w:rFonts w:eastAsia="MS PGothic"/>
              </w:rPr>
            </w:pPr>
          </w:p>
          <w:p w14:paraId="7DB4D119" w14:textId="77777777" w:rsidR="009A5634" w:rsidRPr="00BC409C" w:rsidRDefault="009A5634" w:rsidP="00E361C9">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CC6A0AC" w14:textId="77777777" w:rsidR="009A5634" w:rsidRPr="00BC409C" w:rsidRDefault="009A5634" w:rsidP="00E361C9">
            <w:pPr>
              <w:pStyle w:val="TAL"/>
              <w:rPr>
                <w:rFonts w:eastAsia="MS PGothic"/>
              </w:rPr>
            </w:pPr>
          </w:p>
          <w:p w14:paraId="0B0EB23E" w14:textId="77777777" w:rsidR="009A5634" w:rsidRPr="00BC409C" w:rsidRDefault="009A5634" w:rsidP="00E361C9">
            <w:pPr>
              <w:pStyle w:val="TAN"/>
            </w:pPr>
            <w:r w:rsidRPr="00BC409C">
              <w:t>NOTE 1:</w:t>
            </w:r>
            <w:r w:rsidRPr="00BC409C">
              <w:rPr>
                <w:i/>
                <w:iCs/>
              </w:rPr>
              <w:tab/>
            </w:r>
            <w:r w:rsidRPr="00BC409C">
              <w:t>OCPU = 4 when P/SP-CSI-RS is configured for CMR.</w:t>
            </w:r>
          </w:p>
          <w:p w14:paraId="4DD89A23" w14:textId="77777777" w:rsidR="009A5634" w:rsidRPr="00BC409C" w:rsidRDefault="009A5634" w:rsidP="00E361C9">
            <w:pPr>
              <w:pStyle w:val="TAN"/>
            </w:pPr>
            <w:r w:rsidRPr="00BC409C">
              <w:t>NOTE 2:</w:t>
            </w:r>
            <w:r w:rsidRPr="00BC409C">
              <w:rPr>
                <w:i/>
                <w:iCs/>
              </w:rPr>
              <w:tab/>
            </w:r>
            <w:r w:rsidRPr="00BC409C">
              <w:rPr>
                <w:rFonts w:eastAsia="Yu Mincho"/>
              </w:rPr>
              <w:t xml:space="preserve">when K=12, </w:t>
            </w:r>
            <w:r w:rsidRPr="00BC409C">
              <w:t>OCPU =8.</w:t>
            </w:r>
          </w:p>
          <w:p w14:paraId="099E119A" w14:textId="77777777" w:rsidR="009A5634" w:rsidRPr="00BC409C" w:rsidRDefault="009A5634" w:rsidP="00E361C9">
            <w:pPr>
              <w:pStyle w:val="TAN"/>
            </w:pPr>
            <w:r w:rsidRPr="00BC409C">
              <w:t>NOTE 3:</w:t>
            </w:r>
            <w:r w:rsidRPr="00BC409C">
              <w:rPr>
                <w:i/>
                <w:iCs/>
              </w:rPr>
              <w:tab/>
            </w:r>
            <w:r w:rsidRPr="00BC409C">
              <w:t>Void.</w:t>
            </w:r>
          </w:p>
          <w:p w14:paraId="1015EF1B" w14:textId="77777777" w:rsidR="009A5634" w:rsidRPr="00BC409C" w:rsidRDefault="009A5634" w:rsidP="00E361C9">
            <w:pPr>
              <w:pStyle w:val="TAL"/>
              <w:rPr>
                <w:rFonts w:cs="Arial"/>
                <w:b/>
                <w:bCs/>
                <w:i/>
                <w:iCs/>
                <w:szCs w:val="18"/>
              </w:rPr>
            </w:pPr>
          </w:p>
          <w:p w14:paraId="34828E17" w14:textId="77777777" w:rsidR="009A5634" w:rsidRPr="00BC409C" w:rsidRDefault="009A5634" w:rsidP="00E361C9">
            <w:pPr>
              <w:pStyle w:val="TAL"/>
              <w:rPr>
                <w:rFonts w:eastAsia="SimSun"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eastAsia="SimSun" w:cs="Arial"/>
                <w:szCs w:val="18"/>
                <w:lang w:eastAsia="zh-CN"/>
              </w:rPr>
              <w:t>eType-II doppler measurement.</w:t>
            </w:r>
          </w:p>
          <w:p w14:paraId="0F91D370" w14:textId="77777777" w:rsidR="009A5634" w:rsidRPr="00BC409C" w:rsidRDefault="009A5634" w:rsidP="00E361C9">
            <w:pPr>
              <w:pStyle w:val="TAL"/>
              <w:rPr>
                <w:rFonts w:cs="Arial"/>
                <w:b/>
                <w:bCs/>
                <w:i/>
                <w:iCs/>
                <w:szCs w:val="18"/>
              </w:rPr>
            </w:pPr>
          </w:p>
          <w:p w14:paraId="68692350" w14:textId="77777777" w:rsidR="009A5634" w:rsidRPr="00BC409C" w:rsidRDefault="009A5634" w:rsidP="00E361C9">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eastAsia="SimSun" w:cs="Arial"/>
                <w:szCs w:val="18"/>
                <w:lang w:eastAsia="zh-CN"/>
              </w:rPr>
              <w:t>M=2 and R=1 for FeType-II doppler codebook</w:t>
            </w:r>
            <w:r w:rsidRPr="00BC409C">
              <w:rPr>
                <w:bCs/>
                <w:iCs/>
              </w:rPr>
              <w:t xml:space="preserve">.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247C93AC" w14:textId="77777777" w:rsidR="009A5634" w:rsidRPr="00BC409C" w:rsidRDefault="009A5634" w:rsidP="00E361C9">
            <w:pPr>
              <w:pStyle w:val="TAL"/>
            </w:pPr>
          </w:p>
          <w:p w14:paraId="5A39FEA1" w14:textId="77777777" w:rsidR="009A5634" w:rsidRPr="00BC409C" w:rsidRDefault="009A5634" w:rsidP="00E361C9">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combination by referring to </w:t>
            </w:r>
            <w:r w:rsidRPr="00BC409C">
              <w:rPr>
                <w:rFonts w:cs="Arial"/>
                <w:i/>
                <w:szCs w:val="18"/>
              </w:rPr>
              <w:t>codebookVariantsList</w:t>
            </w:r>
            <w:r w:rsidRPr="00BC409C">
              <w:rPr>
                <w:rFonts w:cs="Arial"/>
                <w:szCs w:val="18"/>
              </w:rPr>
              <w:t>.</w:t>
            </w:r>
          </w:p>
          <w:p w14:paraId="7DEA5BD3" w14:textId="77777777" w:rsidR="009A5634" w:rsidRPr="00BC409C" w:rsidRDefault="009A5634" w:rsidP="00E361C9">
            <w:pPr>
              <w:pStyle w:val="TAL"/>
            </w:pPr>
          </w:p>
          <w:p w14:paraId="22D198BA" w14:textId="77777777" w:rsidR="009A5634" w:rsidRPr="00BC409C" w:rsidRDefault="009A5634" w:rsidP="00E361C9">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rFonts w:eastAsia="SimSun" w:cs="Arial"/>
                <w:szCs w:val="18"/>
                <w:lang w:eastAsia="zh-CN"/>
              </w:rPr>
              <w:t xml:space="preserve">support of l = (n – nCSI,ref ) for CSI reference slot for </w:t>
            </w:r>
            <w:r w:rsidRPr="00BC409C">
              <w:rPr>
                <w:bCs/>
                <w:iCs/>
              </w:rPr>
              <w:t>FeType-II</w:t>
            </w:r>
            <w:r w:rsidRPr="00BC409C">
              <w:rPr>
                <w:rFonts w:eastAsia="SimSun" w:cs="Arial"/>
                <w:szCs w:val="18"/>
                <w:lang w:eastAsia="zh-CN"/>
              </w:rPr>
              <w:t xml:space="preserve"> doppler codebook</w:t>
            </w:r>
            <w:r w:rsidRPr="00BC409C">
              <w:rPr>
                <w:bCs/>
                <w:iCs/>
              </w:rPr>
              <w:t>.</w:t>
            </w:r>
          </w:p>
          <w:p w14:paraId="5DDCE0C6" w14:textId="77777777" w:rsidR="009A5634" w:rsidRPr="00BC409C" w:rsidRDefault="009A5634" w:rsidP="00E361C9">
            <w:pPr>
              <w:pStyle w:val="TAL"/>
            </w:pPr>
          </w:p>
          <w:p w14:paraId="7DA7F786" w14:textId="77777777" w:rsidR="009A5634" w:rsidRPr="00BC409C" w:rsidRDefault="009A5634" w:rsidP="00E361C9">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eastAsia="SimSun" w:cs="Arial"/>
                <w:szCs w:val="18"/>
              </w:rPr>
              <w:t xml:space="preserve"> </w:t>
            </w:r>
            <w:r w:rsidRPr="00BC409C">
              <w:rPr>
                <w:rFonts w:eastAsia="SimSun" w:cs="Arial"/>
                <w:szCs w:val="18"/>
                <w:lang w:eastAsia="zh-CN"/>
              </w:rPr>
              <w:t xml:space="preserve">rank </w:t>
            </w:r>
            <w:r w:rsidRPr="00BC409C">
              <w:rPr>
                <w:rFonts w:eastAsia="SimSun" w:cs="Arial"/>
                <w:szCs w:val="18"/>
              </w:rPr>
              <w:t>equals 3 and 4 for FeType-II doppler codebook</w:t>
            </w:r>
            <w:r w:rsidRPr="00BC409C">
              <w:rPr>
                <w:bCs/>
                <w:iCs/>
              </w:rPr>
              <w:t>.</w:t>
            </w:r>
          </w:p>
          <w:p w14:paraId="2FCFC997" w14:textId="77777777" w:rsidR="009A5634" w:rsidRPr="00BC409C" w:rsidRDefault="009A5634" w:rsidP="00E361C9">
            <w:pPr>
              <w:pStyle w:val="TAL"/>
            </w:pPr>
          </w:p>
          <w:p w14:paraId="51756DB6" w14:textId="77777777" w:rsidR="009A5634" w:rsidRPr="00BC409C" w:rsidRDefault="009A5634" w:rsidP="00E361C9">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20FEC060"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6826F3DF"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3966996A" w14:textId="77777777" w:rsidR="009A5634" w:rsidRPr="00BC409C" w:rsidRDefault="009A5634" w:rsidP="00E361C9">
            <w:pPr>
              <w:pStyle w:val="B1"/>
              <w:spacing w:after="0"/>
              <w:rPr>
                <w:rFonts w:ascii="Arial" w:hAnsi="Arial" w:cs="Arial"/>
                <w:sz w:val="18"/>
                <w:szCs w:val="18"/>
              </w:rPr>
            </w:pPr>
            <w:r w:rsidRPr="00BC409C">
              <w:rPr>
                <w:rFonts w:ascii="Arial" w:eastAsia="MS Mincho"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0184476" w14:textId="77777777" w:rsidR="009A5634" w:rsidRPr="00BC409C" w:rsidRDefault="009A5634" w:rsidP="00E361C9">
            <w:pPr>
              <w:pStyle w:val="TAL"/>
              <w:rPr>
                <w:rFonts w:cs="Arial"/>
                <w:b/>
                <w:bCs/>
                <w:i/>
                <w:iCs/>
                <w:szCs w:val="18"/>
              </w:rPr>
            </w:pPr>
          </w:p>
        </w:tc>
        <w:tc>
          <w:tcPr>
            <w:tcW w:w="709" w:type="dxa"/>
          </w:tcPr>
          <w:p w14:paraId="2E072B40"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412FB8F"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7497776" w14:textId="77777777" w:rsidR="009A5634" w:rsidRPr="00BC409C" w:rsidRDefault="009A5634" w:rsidP="00E361C9">
            <w:pPr>
              <w:pStyle w:val="TAL"/>
              <w:jc w:val="center"/>
              <w:rPr>
                <w:bCs/>
                <w:iCs/>
              </w:rPr>
            </w:pPr>
            <w:r w:rsidRPr="00BC409C">
              <w:rPr>
                <w:bCs/>
                <w:iCs/>
              </w:rPr>
              <w:t>N/A</w:t>
            </w:r>
          </w:p>
        </w:tc>
        <w:tc>
          <w:tcPr>
            <w:tcW w:w="728" w:type="dxa"/>
          </w:tcPr>
          <w:p w14:paraId="6878D3E3" w14:textId="77777777" w:rsidR="009A5634" w:rsidRPr="00BC409C" w:rsidRDefault="009A5634" w:rsidP="00E361C9">
            <w:pPr>
              <w:pStyle w:val="TAL"/>
              <w:jc w:val="center"/>
              <w:rPr>
                <w:bCs/>
                <w:iCs/>
              </w:rPr>
            </w:pPr>
            <w:r w:rsidRPr="00BC409C">
              <w:rPr>
                <w:bCs/>
                <w:iCs/>
              </w:rPr>
              <w:t>N/A</w:t>
            </w:r>
          </w:p>
        </w:tc>
      </w:tr>
      <w:tr w:rsidR="009A5634" w:rsidRPr="00BC409C" w:rsidDel="00172633" w14:paraId="54D48899" w14:textId="77777777" w:rsidTr="00E361C9">
        <w:trPr>
          <w:cantSplit/>
          <w:tblHeader/>
        </w:trPr>
        <w:tc>
          <w:tcPr>
            <w:tcW w:w="6917" w:type="dxa"/>
          </w:tcPr>
          <w:p w14:paraId="1D972F5F" w14:textId="77777777" w:rsidR="009A5634" w:rsidRPr="00BC409C" w:rsidRDefault="009A5634" w:rsidP="00E361C9">
            <w:pPr>
              <w:pStyle w:val="TAL"/>
              <w:rPr>
                <w:rFonts w:cs="Arial"/>
                <w:b/>
                <w:bCs/>
                <w:i/>
                <w:iCs/>
                <w:szCs w:val="18"/>
              </w:rPr>
            </w:pPr>
            <w:r w:rsidRPr="00BC409C">
              <w:rPr>
                <w:rFonts w:cs="Arial"/>
                <w:b/>
                <w:bCs/>
                <w:i/>
                <w:iCs/>
                <w:szCs w:val="18"/>
              </w:rPr>
              <w:t>codebookParametersfetype2perBC-r17</w:t>
            </w:r>
          </w:p>
          <w:p w14:paraId="4C012202"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rPr>
                <w:iCs/>
              </w:rPr>
              <w:t xml:space="preserve"> for the additional codebook types</w:t>
            </w:r>
            <w:r w:rsidRPr="00BC409C">
              <w:t xml:space="preserve">. The following parameters are included in </w:t>
            </w:r>
            <w:r w:rsidRPr="00BC409C">
              <w:rPr>
                <w:i/>
              </w:rPr>
              <w:t>codebookVariantsList</w:t>
            </w:r>
            <w:r w:rsidRPr="00BC409C">
              <w:t xml:space="preserve"> for each code book type:</w:t>
            </w:r>
          </w:p>
          <w:p w14:paraId="6282800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4376ED4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4478A67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6397D503" w14:textId="77777777" w:rsidR="009A5634" w:rsidRPr="00BC409C" w:rsidRDefault="009A5634" w:rsidP="00E361C9">
            <w:pPr>
              <w:pStyle w:val="TAL"/>
            </w:pPr>
            <w:r w:rsidRPr="00BC409C">
              <w:t xml:space="preserve">For each band in a band combination, supported values for these three parameters are determined in conjunction with </w:t>
            </w:r>
            <w:r w:rsidRPr="00BC409C">
              <w:rPr>
                <w:rFonts w:cs="Arial"/>
                <w:i/>
                <w:iCs/>
                <w:szCs w:val="18"/>
              </w:rPr>
              <w:t xml:space="preserve">CodebookParametersfetyp2-r17 </w:t>
            </w:r>
            <w:r w:rsidRPr="00BC409C">
              <w:t xml:space="preserve">reported in </w:t>
            </w:r>
            <w:r w:rsidRPr="00BC409C">
              <w:rPr>
                <w:i/>
              </w:rPr>
              <w:t>MIMO-ParametersPerBand</w:t>
            </w:r>
            <w:r w:rsidRPr="00BC409C">
              <w:t>.</w:t>
            </w:r>
          </w:p>
          <w:p w14:paraId="52D3B87E" w14:textId="77777777" w:rsidR="009A5634" w:rsidRPr="00BC409C" w:rsidRDefault="009A5634" w:rsidP="00E361C9">
            <w:pPr>
              <w:pStyle w:val="TAL"/>
            </w:pPr>
          </w:p>
          <w:p w14:paraId="1F59A2E6" w14:textId="77777777" w:rsidR="009A5634" w:rsidRPr="00BC409C" w:rsidRDefault="009A5634" w:rsidP="00E361C9">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4CCB2553"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2863BDD7" w14:textId="77777777" w:rsidR="009A5634" w:rsidRPr="00BC409C" w:rsidRDefault="009A5634" w:rsidP="00E361C9">
            <w:pPr>
              <w:pStyle w:val="B1"/>
              <w:rPr>
                <w:rFonts w:cs="Arial"/>
                <w:b/>
                <w:bCs/>
                <w:i/>
                <w:iCs/>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1576AF09" w14:textId="77777777" w:rsidR="009A5634" w:rsidRPr="00BC409C" w:rsidRDefault="009A5634" w:rsidP="00E361C9">
            <w:pPr>
              <w:pStyle w:val="TAL"/>
              <w:jc w:val="center"/>
            </w:pPr>
            <w:r w:rsidRPr="00BC409C">
              <w:rPr>
                <w:rFonts w:cs="Arial"/>
                <w:szCs w:val="18"/>
              </w:rPr>
              <w:t>BC</w:t>
            </w:r>
          </w:p>
        </w:tc>
        <w:tc>
          <w:tcPr>
            <w:tcW w:w="567" w:type="dxa"/>
          </w:tcPr>
          <w:p w14:paraId="05259C27" w14:textId="77777777" w:rsidR="009A5634" w:rsidRPr="00BC409C" w:rsidRDefault="009A5634" w:rsidP="00E361C9">
            <w:pPr>
              <w:pStyle w:val="TAL"/>
              <w:jc w:val="center"/>
            </w:pPr>
            <w:r w:rsidRPr="00BC409C">
              <w:rPr>
                <w:rFonts w:cs="Arial"/>
                <w:szCs w:val="18"/>
              </w:rPr>
              <w:t>No</w:t>
            </w:r>
          </w:p>
        </w:tc>
        <w:tc>
          <w:tcPr>
            <w:tcW w:w="709" w:type="dxa"/>
          </w:tcPr>
          <w:p w14:paraId="0EE43A45" w14:textId="77777777" w:rsidR="009A5634" w:rsidRPr="00BC409C" w:rsidRDefault="009A5634" w:rsidP="00E361C9">
            <w:pPr>
              <w:pStyle w:val="TAL"/>
              <w:jc w:val="center"/>
              <w:rPr>
                <w:bCs/>
                <w:iCs/>
              </w:rPr>
            </w:pPr>
            <w:r w:rsidRPr="00BC409C">
              <w:rPr>
                <w:bCs/>
                <w:iCs/>
              </w:rPr>
              <w:t>N/A</w:t>
            </w:r>
          </w:p>
        </w:tc>
        <w:tc>
          <w:tcPr>
            <w:tcW w:w="728" w:type="dxa"/>
          </w:tcPr>
          <w:p w14:paraId="649C2216" w14:textId="77777777" w:rsidR="009A5634" w:rsidRPr="00BC409C" w:rsidRDefault="009A5634" w:rsidP="00E361C9">
            <w:pPr>
              <w:pStyle w:val="TAL"/>
              <w:jc w:val="center"/>
              <w:rPr>
                <w:bCs/>
                <w:iCs/>
              </w:rPr>
            </w:pPr>
            <w:r w:rsidRPr="00BC409C">
              <w:rPr>
                <w:bCs/>
                <w:iCs/>
              </w:rPr>
              <w:t>N/A</w:t>
            </w:r>
          </w:p>
        </w:tc>
      </w:tr>
      <w:tr w:rsidR="009A5634" w:rsidRPr="00BC409C" w:rsidDel="00172633" w14:paraId="5EBFA636" w14:textId="77777777" w:rsidTr="00E361C9">
        <w:trPr>
          <w:cantSplit/>
          <w:tblHeader/>
        </w:trPr>
        <w:tc>
          <w:tcPr>
            <w:tcW w:w="6917" w:type="dxa"/>
          </w:tcPr>
          <w:p w14:paraId="788930EB" w14:textId="77777777" w:rsidR="009A5634" w:rsidRPr="00BC409C" w:rsidRDefault="009A5634" w:rsidP="00E361C9">
            <w:pPr>
              <w:pStyle w:val="TAL"/>
              <w:rPr>
                <w:rFonts w:cs="Arial"/>
                <w:b/>
                <w:bCs/>
                <w:i/>
                <w:iCs/>
                <w:szCs w:val="18"/>
              </w:rPr>
            </w:pPr>
            <w:r w:rsidRPr="00BC409C">
              <w:rPr>
                <w:rFonts w:cs="Arial"/>
                <w:b/>
                <w:bCs/>
                <w:i/>
                <w:iCs/>
                <w:szCs w:val="18"/>
              </w:rPr>
              <w:t>codebookParametersHARQ-ACK-PUSCH-PerBC-r18</w:t>
            </w:r>
          </w:p>
          <w:p w14:paraId="42269152" w14:textId="77777777" w:rsidR="009A5634" w:rsidRPr="00BC409C" w:rsidRDefault="009A5634" w:rsidP="00E361C9">
            <w:pPr>
              <w:pStyle w:val="TAL"/>
              <w:rPr>
                <w:rFonts w:cs="Arial"/>
                <w:szCs w:val="18"/>
              </w:rPr>
            </w:pPr>
            <w:r w:rsidRPr="00BC409C">
              <w:rPr>
                <w:rFonts w:cs="Arial"/>
                <w:szCs w:val="18"/>
              </w:rPr>
              <w:t>Indicates whether the UE supports Multiplexing HARQ-ACK codebook in a PUSCH for PDSCH scheduled after UL grant.</w:t>
            </w:r>
          </w:p>
          <w:p w14:paraId="5CA1CAA2" w14:textId="77777777" w:rsidR="009A5634" w:rsidRPr="00BC409C" w:rsidRDefault="009A5634" w:rsidP="00E361C9">
            <w:pPr>
              <w:pStyle w:val="TAL"/>
              <w:rPr>
                <w:rFonts w:cs="Arial"/>
                <w:szCs w:val="18"/>
              </w:rPr>
            </w:pPr>
          </w:p>
          <w:p w14:paraId="45E78C82" w14:textId="77777777" w:rsidR="009A5634" w:rsidRPr="00BC409C" w:rsidRDefault="009A5634" w:rsidP="00E361C9">
            <w:pPr>
              <w:pStyle w:val="TAL"/>
              <w:rPr>
                <w:rFonts w:cs="Arial"/>
                <w:szCs w:val="18"/>
              </w:rPr>
            </w:pPr>
            <w:r w:rsidRPr="00BC409C">
              <w:rPr>
                <w:rFonts w:cs="Arial"/>
                <w:szCs w:val="18"/>
              </w:rPr>
              <w:t>This capability signalling comprises the following parameters:</w:t>
            </w:r>
          </w:p>
          <w:p w14:paraId="5F06210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semiItaticHARQ-ACK-Codebook.</w:t>
            </w:r>
          </w:p>
          <w:p w14:paraId="092E068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45BD1B9F"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02D96D8B" w14:textId="77777777" w:rsidR="009A5634" w:rsidRPr="00BC409C" w:rsidRDefault="009A5634" w:rsidP="00E361C9">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6A4C2B9C" w14:textId="77777777" w:rsidR="009A5634" w:rsidRPr="00BC409C" w:rsidRDefault="009A5634" w:rsidP="00E361C9">
            <w:pPr>
              <w:pStyle w:val="TAL"/>
              <w:rPr>
                <w:rFonts w:cs="Arial"/>
                <w:szCs w:val="18"/>
              </w:rPr>
            </w:pPr>
          </w:p>
          <w:p w14:paraId="0731EFC5" w14:textId="77777777" w:rsidR="009A5634" w:rsidRPr="00BC409C" w:rsidRDefault="009A5634" w:rsidP="00E361C9">
            <w:pPr>
              <w:pStyle w:val="TAL"/>
              <w:rPr>
                <w:rFonts w:cs="Arial"/>
                <w:szCs w:val="18"/>
              </w:rPr>
            </w:pPr>
            <w:r w:rsidRPr="00BC409C">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1C818DB" w14:textId="77777777" w:rsidR="009A5634" w:rsidRPr="00BC409C" w:rsidRDefault="009A5634" w:rsidP="00E361C9">
            <w:pPr>
              <w:pStyle w:val="TAL"/>
              <w:rPr>
                <w:rFonts w:cs="Arial"/>
                <w:szCs w:val="18"/>
              </w:rPr>
            </w:pPr>
          </w:p>
          <w:p w14:paraId="146E5D8E" w14:textId="77777777" w:rsidR="009A5634" w:rsidRPr="00BC409C" w:rsidRDefault="009A5634" w:rsidP="00E361C9">
            <w:pPr>
              <w:pStyle w:val="TAL"/>
              <w:rPr>
                <w:rFonts w:cs="Arial"/>
                <w:szCs w:val="18"/>
              </w:rPr>
            </w:pPr>
            <w:r w:rsidRPr="00BC409C">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907DBD0" w14:textId="77777777" w:rsidR="009A5634" w:rsidRPr="00BC409C" w:rsidRDefault="009A5634" w:rsidP="00E361C9">
            <w:pPr>
              <w:pStyle w:val="TAL"/>
              <w:rPr>
                <w:rFonts w:cs="Arial"/>
                <w:szCs w:val="18"/>
              </w:rPr>
            </w:pPr>
          </w:p>
          <w:p w14:paraId="6D88A27C" w14:textId="77777777" w:rsidR="009A5634" w:rsidRPr="00BC409C" w:rsidRDefault="009A5634" w:rsidP="00E361C9">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DCE6CC7" w14:textId="77777777" w:rsidR="009A5634" w:rsidRPr="00BC409C" w:rsidRDefault="009A5634" w:rsidP="00E361C9">
            <w:pPr>
              <w:pStyle w:val="TAL"/>
              <w:rPr>
                <w:rFonts w:cs="Arial"/>
                <w:szCs w:val="18"/>
              </w:rPr>
            </w:pPr>
          </w:p>
          <w:p w14:paraId="632FE056" w14:textId="77777777" w:rsidR="009A5634" w:rsidRPr="00BC409C" w:rsidRDefault="009A5634" w:rsidP="00E361C9">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3EBE3F79"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395E4F1"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87CBF2D" w14:textId="77777777" w:rsidR="009A5634" w:rsidRPr="00BC409C" w:rsidRDefault="009A5634" w:rsidP="00E361C9">
            <w:pPr>
              <w:pStyle w:val="TAL"/>
              <w:jc w:val="center"/>
              <w:rPr>
                <w:bCs/>
                <w:iCs/>
              </w:rPr>
            </w:pPr>
            <w:r w:rsidRPr="00BC409C">
              <w:rPr>
                <w:bCs/>
                <w:iCs/>
              </w:rPr>
              <w:t>N/A</w:t>
            </w:r>
          </w:p>
        </w:tc>
        <w:tc>
          <w:tcPr>
            <w:tcW w:w="728" w:type="dxa"/>
          </w:tcPr>
          <w:p w14:paraId="74BF0214" w14:textId="77777777" w:rsidR="009A5634" w:rsidRPr="00BC409C" w:rsidRDefault="009A5634" w:rsidP="00E361C9">
            <w:pPr>
              <w:pStyle w:val="TAL"/>
              <w:jc w:val="center"/>
              <w:rPr>
                <w:bCs/>
                <w:iCs/>
              </w:rPr>
            </w:pPr>
            <w:r w:rsidRPr="00BC409C">
              <w:rPr>
                <w:bCs/>
                <w:iCs/>
              </w:rPr>
              <w:t>N/A</w:t>
            </w:r>
          </w:p>
        </w:tc>
      </w:tr>
      <w:tr w:rsidR="009A5634" w:rsidRPr="00BC409C" w:rsidDel="00172633" w14:paraId="1562E5E6" w14:textId="77777777" w:rsidTr="00E361C9">
        <w:trPr>
          <w:cantSplit/>
          <w:tblHeader/>
        </w:trPr>
        <w:tc>
          <w:tcPr>
            <w:tcW w:w="6917" w:type="dxa"/>
          </w:tcPr>
          <w:p w14:paraId="795843A6" w14:textId="77777777" w:rsidR="009A5634" w:rsidRPr="00BC409C" w:rsidRDefault="009A5634" w:rsidP="00E361C9">
            <w:pPr>
              <w:keepNext/>
              <w:keepLines/>
              <w:spacing w:after="0"/>
              <w:rPr>
                <w:rFonts w:ascii="Arial" w:hAnsi="Arial"/>
                <w:b/>
                <w:i/>
                <w:sz w:val="18"/>
                <w:lang w:eastAsia="zh-CN"/>
              </w:rPr>
            </w:pPr>
            <w:r w:rsidRPr="00BC409C">
              <w:rPr>
                <w:rFonts w:ascii="Arial" w:hAnsi="Arial"/>
                <w:b/>
                <w:i/>
                <w:sz w:val="18"/>
              </w:rPr>
              <w:t>codebookComboParameterMixedTypePerBC-r17</w:t>
            </w:r>
          </w:p>
          <w:p w14:paraId="4A2835EF" w14:textId="77777777" w:rsidR="009A5634" w:rsidRPr="00BC409C" w:rsidRDefault="009A5634" w:rsidP="00E361C9">
            <w:pPr>
              <w:pStyle w:val="TAL"/>
            </w:pPr>
            <w:r w:rsidRPr="00BC409C">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3A9EAC5" w14:textId="77777777" w:rsidR="009A5634" w:rsidRPr="00BC409C" w:rsidRDefault="009A5634" w:rsidP="00E361C9">
            <w:pPr>
              <w:pStyle w:val="TAL"/>
            </w:pPr>
          </w:p>
          <w:p w14:paraId="28A02BFC"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23C420A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3625E37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6695020F"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7D7CD682"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93E29FF"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type1SP-eType2R1-feType2-PS-M1-r17 </w:t>
            </w:r>
            <w:r w:rsidRPr="00BC409C">
              <w:rPr>
                <w:rFonts w:ascii="Arial" w:hAnsi="Arial" w:cs="Arial"/>
                <w:sz w:val="18"/>
                <w:szCs w:val="18"/>
              </w:rPr>
              <w:t>indicates {Type 1 Single Panel, eType II R=1, FeType II PS M=1}</w:t>
            </w:r>
          </w:p>
          <w:p w14:paraId="20DDDD5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7A8184A2"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55CA2ADE"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47DB75C4"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4941C85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7BB010F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2C87BFA1"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type1MP-eType2R1-feType2-PS-M1-r17</w:t>
            </w:r>
            <w:r w:rsidRPr="00BC409C">
              <w:rPr>
                <w:rFonts w:ascii="Arial" w:hAnsi="Arial" w:cs="Arial"/>
                <w:sz w:val="18"/>
                <w:szCs w:val="18"/>
              </w:rPr>
              <w:t xml:space="preserve"> indicates {Type 1 Multi Panel, eType II R=1, FeType II PS M=1}</w:t>
            </w:r>
          </w:p>
          <w:p w14:paraId="6ECF4C8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type1MP-eType2R1-feType2-PS-M2R1-r17 </w:t>
            </w:r>
            <w:r w:rsidRPr="00BC409C">
              <w:rPr>
                <w:rFonts w:ascii="Arial" w:hAnsi="Arial" w:cs="Arial"/>
                <w:sz w:val="18"/>
                <w:szCs w:val="18"/>
              </w:rPr>
              <w:t>indicates {Type 1 Multi Panel,</w:t>
            </w:r>
            <w:r w:rsidRPr="00BC409C">
              <w:t xml:space="preserve"> </w:t>
            </w:r>
            <w:r w:rsidRPr="00BC409C">
              <w:rPr>
                <w:rFonts w:ascii="Arial" w:hAnsi="Arial" w:cs="Arial"/>
                <w:sz w:val="18"/>
                <w:szCs w:val="18"/>
              </w:rPr>
              <w:t>eType II R=1, FeType II PS M=2 R=1}</w:t>
            </w:r>
          </w:p>
          <w:p w14:paraId="21B84E29" w14:textId="77777777" w:rsidR="009A5634" w:rsidRPr="00BC409C" w:rsidRDefault="009A5634" w:rsidP="00E361C9">
            <w:pPr>
              <w:pStyle w:val="TAL"/>
            </w:pPr>
          </w:p>
          <w:p w14:paraId="369B3078" w14:textId="77777777" w:rsidR="009A5634" w:rsidRPr="00BC409C" w:rsidRDefault="009A5634" w:rsidP="00E361C9">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A9F408F"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r w:rsidRPr="00BC409C">
              <w:t xml:space="preserve"> </w:t>
            </w:r>
            <w:r w:rsidRPr="00BC409C">
              <w:rPr>
                <w:rFonts w:ascii="Arial" w:hAnsi="Arial" w:cs="Arial"/>
                <w:sz w:val="18"/>
                <w:szCs w:val="18"/>
              </w:rPr>
              <w:t>with the minimum value of '</w:t>
            </w:r>
            <w:r w:rsidRPr="00BC409C">
              <w:rPr>
                <w:rFonts w:ascii="Arial" w:hAnsi="Arial" w:cs="Arial"/>
                <w:i/>
                <w:iCs/>
                <w:sz w:val="18"/>
                <w:szCs w:val="18"/>
              </w:rPr>
              <w:t>p4</w:t>
            </w:r>
            <w:r w:rsidRPr="00BC409C">
              <w:rPr>
                <w:rFonts w:ascii="Arial" w:hAnsi="Arial" w:cs="Arial"/>
                <w:sz w:val="18"/>
                <w:szCs w:val="18"/>
              </w:rPr>
              <w:t>'.</w:t>
            </w:r>
          </w:p>
          <w:p w14:paraId="4A7CAD67"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r w:rsidRPr="00BC409C">
              <w:t xml:space="preserve"> </w:t>
            </w:r>
            <w:r w:rsidRPr="00BC409C">
              <w:rPr>
                <w:rFonts w:ascii="Arial" w:hAnsi="Arial" w:cs="Arial"/>
                <w:sz w:val="18"/>
                <w:szCs w:val="18"/>
              </w:rPr>
              <w:t>with the minimum value of 4.</w:t>
            </w:r>
          </w:p>
          <w:p w14:paraId="2C152136"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41A7D176" w14:textId="77777777" w:rsidR="009A5634" w:rsidRPr="00BC409C" w:rsidRDefault="009A5634" w:rsidP="00E361C9">
            <w:pPr>
              <w:pStyle w:val="B1"/>
              <w:spacing w:after="0"/>
              <w:rPr>
                <w:rFonts w:ascii="Arial" w:hAnsi="Arial" w:cs="Arial"/>
                <w:sz w:val="18"/>
                <w:szCs w:val="18"/>
              </w:rPr>
            </w:pPr>
          </w:p>
          <w:p w14:paraId="5E1B6239" w14:textId="77777777" w:rsidR="009A5634" w:rsidRPr="00BC409C" w:rsidRDefault="009A5634" w:rsidP="00E361C9">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combination(s) among </w:t>
            </w:r>
            <w:r w:rsidRPr="00BC409C">
              <w:rPr>
                <w:rFonts w:cs="Arial"/>
                <w:i/>
                <w:iCs/>
                <w:szCs w:val="18"/>
              </w:rPr>
              <w:t>fetype2basic-r17, etype2R1-r16, codebookParameters (type1-singlePanel, type1-multiPanel, type2), fetype2R1-r17, fetype2R2-r17.</w:t>
            </w:r>
          </w:p>
        </w:tc>
        <w:tc>
          <w:tcPr>
            <w:tcW w:w="709" w:type="dxa"/>
          </w:tcPr>
          <w:p w14:paraId="5B94140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AD20D6A"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7597B6A" w14:textId="77777777" w:rsidR="009A5634" w:rsidRPr="00BC409C" w:rsidRDefault="009A5634" w:rsidP="00E361C9">
            <w:pPr>
              <w:pStyle w:val="TAL"/>
              <w:jc w:val="center"/>
              <w:rPr>
                <w:bCs/>
                <w:iCs/>
              </w:rPr>
            </w:pPr>
            <w:r w:rsidRPr="00BC409C">
              <w:rPr>
                <w:bCs/>
                <w:iCs/>
              </w:rPr>
              <w:t>N/A</w:t>
            </w:r>
          </w:p>
        </w:tc>
        <w:tc>
          <w:tcPr>
            <w:tcW w:w="728" w:type="dxa"/>
          </w:tcPr>
          <w:p w14:paraId="4EE07E87" w14:textId="77777777" w:rsidR="009A5634" w:rsidRPr="00BC409C" w:rsidRDefault="009A5634" w:rsidP="00E361C9">
            <w:pPr>
              <w:pStyle w:val="TAL"/>
              <w:jc w:val="center"/>
              <w:rPr>
                <w:bCs/>
                <w:iCs/>
              </w:rPr>
            </w:pPr>
            <w:r w:rsidRPr="00BC409C">
              <w:rPr>
                <w:bCs/>
                <w:iCs/>
              </w:rPr>
              <w:t>N/A</w:t>
            </w:r>
          </w:p>
        </w:tc>
      </w:tr>
      <w:tr w:rsidR="009A5634" w:rsidRPr="00BC409C" w:rsidDel="00172633" w14:paraId="21998465" w14:textId="77777777" w:rsidTr="00E361C9">
        <w:trPr>
          <w:cantSplit/>
          <w:tblHeader/>
        </w:trPr>
        <w:tc>
          <w:tcPr>
            <w:tcW w:w="6917" w:type="dxa"/>
          </w:tcPr>
          <w:p w14:paraId="0E1A6EC4" w14:textId="77777777" w:rsidR="009A5634" w:rsidRPr="00BC409C" w:rsidRDefault="009A5634" w:rsidP="00E361C9">
            <w:pPr>
              <w:pStyle w:val="TAL"/>
              <w:rPr>
                <w:rFonts w:cs="Arial"/>
                <w:b/>
                <w:bCs/>
                <w:i/>
                <w:iCs/>
                <w:szCs w:val="18"/>
                <w:lang w:eastAsia="en-GB"/>
              </w:rPr>
            </w:pPr>
            <w:r w:rsidRPr="00BC409C">
              <w:rPr>
                <w:rFonts w:cs="Arial"/>
                <w:b/>
                <w:bCs/>
                <w:i/>
                <w:iCs/>
                <w:szCs w:val="18"/>
                <w:lang w:eastAsia="en-GB"/>
              </w:rPr>
              <w:t>codebookComboParameterMultiTRP-PerBC-r17</w:t>
            </w:r>
          </w:p>
          <w:p w14:paraId="27181040" w14:textId="77777777" w:rsidR="009A5634" w:rsidRPr="00BC409C" w:rsidRDefault="009A5634" w:rsidP="00E361C9">
            <w:pPr>
              <w:pStyle w:val="TAL"/>
            </w:pPr>
            <w:r w:rsidRPr="00BC409C">
              <w:t>Indicates the support of active CSI-RS resources and ports in the presence of multi-TRP CSI.</w:t>
            </w:r>
          </w:p>
          <w:p w14:paraId="61341FD2" w14:textId="77777777" w:rsidR="009A5634" w:rsidRPr="00BC409C" w:rsidRDefault="009A5634" w:rsidP="00E361C9">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7B59A73"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nCJT-null-null </w:t>
            </w:r>
            <w:r w:rsidRPr="00BC409C">
              <w:rPr>
                <w:rFonts w:ascii="Arial" w:hAnsi="Arial" w:cs="Arial"/>
                <w:sz w:val="18"/>
                <w:szCs w:val="18"/>
              </w:rPr>
              <w:t>indicates {NCJT, NULL, NULL}</w:t>
            </w:r>
          </w:p>
          <w:p w14:paraId="7CF2FB79"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nCJT1SP-null-null </w:t>
            </w:r>
            <w:r w:rsidRPr="00BC409C">
              <w:rPr>
                <w:rFonts w:ascii="Arial" w:hAnsi="Arial" w:cs="Arial"/>
                <w:sz w:val="18"/>
                <w:szCs w:val="18"/>
              </w:rPr>
              <w:t>indicates {NCJT+Type 1 SP for sTRP, NULL, NULL}</w:t>
            </w:r>
          </w:p>
          <w:p w14:paraId="10A65F0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p>
          <w:p w14:paraId="59982BA4"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p>
          <w:p w14:paraId="3DCF10D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p>
          <w:p w14:paraId="4BC5CEE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Null}</w:t>
            </w:r>
          </w:p>
          <w:p w14:paraId="7E9FB36E"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and port selection, Null}</w:t>
            </w:r>
          </w:p>
          <w:p w14:paraId="4FB38DA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R=2 and port selection, Null}</w:t>
            </w:r>
          </w:p>
          <w:p w14:paraId="364E21E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Type 2 with port selection}</w:t>
            </w:r>
          </w:p>
          <w:p w14:paraId="6E775369"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72C7E1B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792A61EC"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69FB891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71C799B6"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1160D135"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4A469BE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11D87305"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37C148D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0D13C7D5"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4AE5EF8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7223BE6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604C4883"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nCJT-eType2R1-feType2-PS-M1-r17 </w:t>
            </w:r>
            <w:r w:rsidRPr="00BC409C">
              <w:rPr>
                <w:rFonts w:ascii="Arial" w:hAnsi="Arial" w:cs="Arial"/>
                <w:sz w:val="18"/>
                <w:szCs w:val="18"/>
              </w:rPr>
              <w:t>indicates {NCJT, eType II R=1, FeType II PS M=1}</w:t>
            </w:r>
          </w:p>
          <w:p w14:paraId="6986B45C"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6FC22767"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066E8F8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5A852AA6"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41C1FEC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4A578496"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1A86511A"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nCJT1SP-eType2R1-feType2-PS-M1-r17 </w:t>
            </w:r>
            <w:r w:rsidRPr="00BC409C">
              <w:rPr>
                <w:rFonts w:ascii="Arial" w:hAnsi="Arial" w:cs="Arial"/>
                <w:sz w:val="18"/>
                <w:szCs w:val="18"/>
              </w:rPr>
              <w:t>indicates {NCJT+Type 1 SP for sTRP, eType II R=1, FeType II PS M=1}</w:t>
            </w:r>
          </w:p>
          <w:p w14:paraId="2DE2076C"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53437DD2" w14:textId="77777777" w:rsidR="009A5634" w:rsidRPr="00BC409C" w:rsidRDefault="009A5634" w:rsidP="00E361C9">
            <w:pPr>
              <w:pStyle w:val="TAL"/>
            </w:pPr>
          </w:p>
          <w:p w14:paraId="5F3EB4FB" w14:textId="77777777" w:rsidR="009A5634" w:rsidRPr="00BC409C" w:rsidRDefault="009A5634" w:rsidP="00E361C9">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03B1FD45"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5E4DEBC0"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E59FA9E" w14:textId="77777777" w:rsidR="009A5634" w:rsidRPr="00BC409C" w:rsidRDefault="009A5634" w:rsidP="00E361C9">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0CF05F63" w14:textId="77777777" w:rsidR="009A5634" w:rsidRPr="00BC409C" w:rsidRDefault="009A5634" w:rsidP="00E361C9">
            <w:pPr>
              <w:pStyle w:val="TAL"/>
            </w:pPr>
          </w:p>
          <w:p w14:paraId="7C88004D" w14:textId="77777777" w:rsidR="009A5634" w:rsidRPr="00BC409C" w:rsidRDefault="009A5634" w:rsidP="00E361C9">
            <w:pPr>
              <w:pStyle w:val="TAN"/>
            </w:pPr>
            <w:r w:rsidRPr="00BC409C">
              <w:t>NOTE 1:</w:t>
            </w:r>
            <w:r w:rsidRPr="00BC409C">
              <w:rPr>
                <w:rFonts w:cs="Arial"/>
                <w:i/>
                <w:iCs/>
                <w:szCs w:val="18"/>
              </w:rPr>
              <w:tab/>
            </w:r>
            <w:r w:rsidRPr="00BC409C">
              <w:t>A CMR pair configured for NCJT will be counted as two activated resources, a CMR configured for sTRP will be counted as one activated resource for a triplet.</w:t>
            </w:r>
          </w:p>
          <w:p w14:paraId="088071AD" w14:textId="77777777" w:rsidR="009A5634" w:rsidRPr="00BC409C" w:rsidRDefault="009A5634" w:rsidP="00E361C9">
            <w:pPr>
              <w:pStyle w:val="TAN"/>
            </w:pPr>
            <w:r w:rsidRPr="00BC409C">
              <w:t>NOTE2:</w:t>
            </w:r>
            <w:r w:rsidRPr="00BC409C">
              <w:rPr>
                <w:rFonts w:cs="Arial"/>
                <w:i/>
                <w:iCs/>
                <w:szCs w:val="18"/>
              </w:rPr>
              <w:tab/>
            </w:r>
            <w:r w:rsidRPr="00BC409C">
              <w:t>his capability is relevant only when UE is configured with NCJT CSI in at least one CSI report setting in at least one CC in the band and/or band combination.</w:t>
            </w:r>
          </w:p>
          <w:p w14:paraId="4295BC4F" w14:textId="77777777" w:rsidR="009A5634" w:rsidRPr="00BC409C" w:rsidRDefault="009A5634" w:rsidP="00E361C9">
            <w:pPr>
              <w:pStyle w:val="TAL"/>
            </w:pPr>
          </w:p>
          <w:p w14:paraId="056600F7" w14:textId="77777777" w:rsidR="009A5634" w:rsidRPr="00BC409C" w:rsidRDefault="009A5634" w:rsidP="00E361C9">
            <w:pPr>
              <w:pStyle w:val="TAL"/>
              <w:rPr>
                <w:rFonts w:cs="Arial"/>
                <w:b/>
                <w:bCs/>
                <w:i/>
                <w:iCs/>
                <w:szCs w:val="18"/>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353FA42D" w14:textId="77777777" w:rsidR="009A5634" w:rsidRPr="00BC409C" w:rsidRDefault="009A5634" w:rsidP="00E361C9">
            <w:pPr>
              <w:pStyle w:val="TAL"/>
              <w:jc w:val="center"/>
              <w:rPr>
                <w:rFonts w:cs="Arial"/>
                <w:szCs w:val="18"/>
              </w:rPr>
            </w:pPr>
            <w:r w:rsidRPr="00BC409C">
              <w:t>BC</w:t>
            </w:r>
          </w:p>
        </w:tc>
        <w:tc>
          <w:tcPr>
            <w:tcW w:w="567" w:type="dxa"/>
          </w:tcPr>
          <w:p w14:paraId="658A1EC6" w14:textId="77777777" w:rsidR="009A5634" w:rsidRPr="00BC409C" w:rsidRDefault="009A5634" w:rsidP="00E361C9">
            <w:pPr>
              <w:pStyle w:val="TAL"/>
              <w:jc w:val="center"/>
              <w:rPr>
                <w:rFonts w:cs="Arial"/>
                <w:szCs w:val="18"/>
              </w:rPr>
            </w:pPr>
            <w:r w:rsidRPr="00BC409C">
              <w:t>No</w:t>
            </w:r>
          </w:p>
        </w:tc>
        <w:tc>
          <w:tcPr>
            <w:tcW w:w="709" w:type="dxa"/>
          </w:tcPr>
          <w:p w14:paraId="7ECB7641" w14:textId="77777777" w:rsidR="009A5634" w:rsidRPr="00BC409C" w:rsidRDefault="009A5634" w:rsidP="00E361C9">
            <w:pPr>
              <w:pStyle w:val="TAL"/>
              <w:jc w:val="center"/>
              <w:rPr>
                <w:bCs/>
                <w:iCs/>
              </w:rPr>
            </w:pPr>
            <w:r w:rsidRPr="00BC409C">
              <w:rPr>
                <w:bCs/>
                <w:iCs/>
              </w:rPr>
              <w:t>N/A</w:t>
            </w:r>
          </w:p>
        </w:tc>
        <w:tc>
          <w:tcPr>
            <w:tcW w:w="728" w:type="dxa"/>
          </w:tcPr>
          <w:p w14:paraId="5E84A422" w14:textId="77777777" w:rsidR="009A5634" w:rsidRPr="00BC409C" w:rsidRDefault="009A5634" w:rsidP="00E361C9">
            <w:pPr>
              <w:pStyle w:val="TAL"/>
              <w:jc w:val="center"/>
              <w:rPr>
                <w:bCs/>
                <w:iCs/>
              </w:rPr>
            </w:pPr>
            <w:r w:rsidRPr="00BC409C">
              <w:rPr>
                <w:bCs/>
                <w:iCs/>
              </w:rPr>
              <w:t>N/A</w:t>
            </w:r>
          </w:p>
        </w:tc>
      </w:tr>
      <w:tr w:rsidR="009A5634" w:rsidRPr="00BC409C" w14:paraId="63F91845" w14:textId="77777777" w:rsidTr="00E361C9">
        <w:trPr>
          <w:cantSplit/>
          <w:tblHeader/>
        </w:trPr>
        <w:tc>
          <w:tcPr>
            <w:tcW w:w="6917" w:type="dxa"/>
          </w:tcPr>
          <w:p w14:paraId="1978DA94"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crossCarrierA-CSI-trigDiffSCS-r16</w:t>
            </w:r>
          </w:p>
          <w:p w14:paraId="4C6628F8" w14:textId="77777777" w:rsidR="009A5634" w:rsidRPr="00BC409C" w:rsidRDefault="009A5634" w:rsidP="00E361C9">
            <w:pPr>
              <w:pStyle w:val="TAL"/>
            </w:pPr>
            <w:r w:rsidRPr="00BC409C">
              <w:rPr>
                <w:rFonts w:cs="Arial"/>
                <w:szCs w:val="18"/>
              </w:rPr>
              <w:t xml:space="preserve">Indicates the UE support of handling cross-carrier aperiodic CSI report with aperiodic CSI-RS where triggering PDCCH and triggered CSI-RS resource are on different cells with different SCS. Value </w:t>
            </w:r>
            <w:r w:rsidRPr="00BC409C">
              <w:rPr>
                <w:rFonts w:cs="Arial"/>
                <w:i/>
                <w:iCs/>
                <w:szCs w:val="18"/>
              </w:rPr>
              <w:t>higherA-CSI-SCS</w:t>
            </w:r>
            <w:r w:rsidRPr="00BC409C">
              <w:t xml:space="preserve"> </w:t>
            </w:r>
            <w:r w:rsidRPr="00BC409C">
              <w:rPr>
                <w:rFonts w:cs="Arial"/>
                <w:szCs w:val="18"/>
              </w:rPr>
              <w:t xml:space="preserve">indicates the UE support of PDCCH cell of lower SCS and CSI RS cell of higher SCS and value </w:t>
            </w:r>
            <w:r w:rsidRPr="00BC409C">
              <w:rPr>
                <w:rFonts w:cs="Arial"/>
                <w:i/>
                <w:iCs/>
                <w:szCs w:val="18"/>
              </w:rPr>
              <w:t>lowerA-CSI-SCS</w:t>
            </w:r>
            <w:r w:rsidRPr="00BC409C">
              <w:t xml:space="preserve"> </w:t>
            </w:r>
            <w:r w:rsidRPr="00BC409C">
              <w:rPr>
                <w:rFonts w:cs="Arial"/>
                <w:szCs w:val="18"/>
              </w:rPr>
              <w:t xml:space="preserve">indicates the UE support of PDCCH cell of higher SCS and CSI RS cell of lower SCS, and value </w:t>
            </w:r>
            <w:r w:rsidRPr="00BC409C">
              <w:rPr>
                <w:rFonts w:cs="Arial"/>
                <w:i/>
                <w:iCs/>
                <w:szCs w:val="18"/>
              </w:rPr>
              <w:t xml:space="preserve">both </w:t>
            </w:r>
            <w:r w:rsidRPr="00BC409C">
              <w:rPr>
                <w:rFonts w:cs="Arial"/>
                <w:szCs w:val="18"/>
              </w:rPr>
              <w:t xml:space="preserve">indicates the support of both variations. A UE supporting this feature shall also indicate support of CSI-RS and CSI-IM reception for CSI feedback using </w:t>
            </w:r>
            <w:r w:rsidRPr="00BC409C">
              <w:rPr>
                <w:rFonts w:cs="Arial"/>
                <w:i/>
                <w:iCs/>
                <w:szCs w:val="18"/>
              </w:rPr>
              <w:t>csi-RS-IM-ReceptionForFeedback</w:t>
            </w:r>
          </w:p>
        </w:tc>
        <w:tc>
          <w:tcPr>
            <w:tcW w:w="709" w:type="dxa"/>
          </w:tcPr>
          <w:p w14:paraId="063E9DB2" w14:textId="77777777" w:rsidR="009A5634" w:rsidRPr="00BC409C" w:rsidRDefault="009A5634" w:rsidP="00E361C9">
            <w:pPr>
              <w:pStyle w:val="TAL"/>
              <w:jc w:val="center"/>
            </w:pPr>
            <w:r w:rsidRPr="00BC409C">
              <w:rPr>
                <w:rFonts w:cs="Arial"/>
                <w:szCs w:val="18"/>
              </w:rPr>
              <w:t>BC</w:t>
            </w:r>
          </w:p>
        </w:tc>
        <w:tc>
          <w:tcPr>
            <w:tcW w:w="567" w:type="dxa"/>
          </w:tcPr>
          <w:p w14:paraId="2B3462D9" w14:textId="77777777" w:rsidR="009A5634" w:rsidRPr="00BC409C" w:rsidRDefault="009A5634" w:rsidP="00E361C9">
            <w:pPr>
              <w:pStyle w:val="TAL"/>
              <w:jc w:val="center"/>
            </w:pPr>
            <w:r w:rsidRPr="00BC409C">
              <w:rPr>
                <w:rFonts w:cs="Arial"/>
                <w:szCs w:val="18"/>
              </w:rPr>
              <w:t>No</w:t>
            </w:r>
          </w:p>
        </w:tc>
        <w:tc>
          <w:tcPr>
            <w:tcW w:w="709" w:type="dxa"/>
          </w:tcPr>
          <w:p w14:paraId="13C0E69E" w14:textId="77777777" w:rsidR="009A5634" w:rsidRPr="00BC409C" w:rsidRDefault="009A5634" w:rsidP="00E361C9">
            <w:pPr>
              <w:pStyle w:val="TAL"/>
              <w:jc w:val="center"/>
            </w:pPr>
            <w:r w:rsidRPr="00BC409C">
              <w:rPr>
                <w:bCs/>
                <w:iCs/>
              </w:rPr>
              <w:t>N/A</w:t>
            </w:r>
          </w:p>
        </w:tc>
        <w:tc>
          <w:tcPr>
            <w:tcW w:w="728" w:type="dxa"/>
          </w:tcPr>
          <w:p w14:paraId="6A5BEF52" w14:textId="77777777" w:rsidR="009A5634" w:rsidRPr="00BC409C" w:rsidRDefault="009A5634" w:rsidP="00E361C9">
            <w:pPr>
              <w:pStyle w:val="TAL"/>
              <w:jc w:val="center"/>
            </w:pPr>
            <w:r w:rsidRPr="00BC409C">
              <w:rPr>
                <w:bCs/>
                <w:iCs/>
              </w:rPr>
              <w:t>N/A</w:t>
            </w:r>
          </w:p>
        </w:tc>
      </w:tr>
      <w:tr w:rsidR="009A5634" w:rsidRPr="00BC409C" w14:paraId="778261A0" w14:textId="77777777" w:rsidTr="00E361C9">
        <w:trPr>
          <w:cantSplit/>
          <w:tblHeader/>
        </w:trPr>
        <w:tc>
          <w:tcPr>
            <w:tcW w:w="6917" w:type="dxa"/>
          </w:tcPr>
          <w:p w14:paraId="6624F617" w14:textId="77777777" w:rsidR="009A5634" w:rsidRPr="00BC409C" w:rsidRDefault="009A5634" w:rsidP="00E361C9">
            <w:pPr>
              <w:keepNext/>
              <w:keepLines/>
              <w:spacing w:after="0"/>
              <w:rPr>
                <w:rFonts w:ascii="Arial" w:hAnsi="Arial"/>
                <w:bCs/>
                <w:iCs/>
                <w:sz w:val="18"/>
              </w:rPr>
            </w:pPr>
            <w:r w:rsidRPr="00BC409C">
              <w:rPr>
                <w:rFonts w:ascii="Arial" w:hAnsi="Arial"/>
                <w:b/>
                <w:i/>
                <w:sz w:val="18"/>
              </w:rPr>
              <w:t>crossCarrierSchedulingDefaultQCL-r16</w:t>
            </w:r>
          </w:p>
          <w:p w14:paraId="3301C731"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 xml:space="preserve">Indicates whether the UE can be configured with </w:t>
            </w:r>
            <w:r w:rsidRPr="00BC409C">
              <w:rPr>
                <w:rFonts w:ascii="Arial" w:hAnsi="Arial"/>
                <w:bCs/>
                <w:i/>
                <w:sz w:val="18"/>
              </w:rPr>
              <w:t>enabledDefaultBeamForCCS</w:t>
            </w:r>
            <w:r w:rsidRPr="00BC409C">
              <w:rPr>
                <w:rFonts w:ascii="Arial" w:hAnsi="Arial"/>
                <w:bCs/>
                <w:iCs/>
                <w:sz w:val="18"/>
              </w:rPr>
              <w:t xml:space="preserve"> for default QCL assumption for cross-carrier scheduling for same/different numerologies. A UE supporting this feature shall either indicate support of </w:t>
            </w:r>
            <w:r w:rsidRPr="00BC409C">
              <w:rPr>
                <w:rFonts w:ascii="Arial" w:hAnsi="Arial" w:cs="Arial"/>
                <w:i/>
                <w:sz w:val="18"/>
                <w:szCs w:val="18"/>
              </w:rPr>
              <w:t>crossCarrierScheduling-SameSCS</w:t>
            </w:r>
            <w:r w:rsidRPr="00BC409C">
              <w:rPr>
                <w:rFonts w:ascii="Arial" w:hAnsi="Arial" w:cs="Arial"/>
                <w:iCs/>
                <w:sz w:val="18"/>
                <w:szCs w:val="18"/>
              </w:rPr>
              <w:t xml:space="preserve"> or </w:t>
            </w:r>
            <w:r w:rsidRPr="00BC409C">
              <w:rPr>
                <w:rFonts w:ascii="Arial" w:hAnsi="Arial"/>
                <w:bCs/>
                <w:i/>
                <w:sz w:val="18"/>
              </w:rPr>
              <w:t>crossCarrierSchedulingDL-DiffSCS-r16</w:t>
            </w:r>
            <w:r w:rsidRPr="00BC409C">
              <w:rPr>
                <w:rFonts w:ascii="Arial" w:hAnsi="Arial"/>
                <w:bCs/>
                <w:iCs/>
                <w:sz w:val="18"/>
              </w:rPr>
              <w:t>.</w:t>
            </w:r>
          </w:p>
          <w:p w14:paraId="66437FC9" w14:textId="77777777" w:rsidR="009A5634" w:rsidRPr="00BC409C" w:rsidRDefault="009A5634" w:rsidP="00E361C9">
            <w:pPr>
              <w:keepNext/>
              <w:keepLines/>
              <w:spacing w:after="0"/>
              <w:rPr>
                <w:rFonts w:ascii="Arial" w:hAnsi="Arial"/>
                <w:bCs/>
                <w:iCs/>
                <w:sz w:val="18"/>
              </w:rPr>
            </w:pPr>
          </w:p>
          <w:p w14:paraId="468A2BD1"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 xml:space="preserve">Value </w:t>
            </w:r>
            <w:r w:rsidRPr="00BC409C">
              <w:rPr>
                <w:rFonts w:ascii="Arial" w:hAnsi="Arial"/>
                <w:bCs/>
                <w:i/>
                <w:sz w:val="18"/>
              </w:rPr>
              <w:t>diff-only</w:t>
            </w:r>
            <w:r w:rsidRPr="00BC409C">
              <w:rPr>
                <w:rFonts w:ascii="Arial" w:hAnsi="Arial"/>
                <w:bCs/>
                <w:iCs/>
                <w:sz w:val="18"/>
              </w:rPr>
              <w:t xml:space="preserve"> indicates UE supports this feature only for different SCS combination(s).</w:t>
            </w:r>
          </w:p>
          <w:p w14:paraId="3DBFDD0C" w14:textId="77777777" w:rsidR="009A5634" w:rsidRPr="00BC409C" w:rsidRDefault="009A5634" w:rsidP="00E361C9">
            <w:pPr>
              <w:keepNext/>
              <w:keepLines/>
              <w:spacing w:after="0"/>
              <w:rPr>
                <w:rFonts w:ascii="Arial" w:hAnsi="Arial"/>
                <w:b/>
                <w:i/>
                <w:sz w:val="18"/>
              </w:rPr>
            </w:pPr>
            <w:r w:rsidRPr="00BC409C">
              <w:rPr>
                <w:rFonts w:ascii="Arial" w:hAnsi="Arial"/>
                <w:bCs/>
                <w:iCs/>
                <w:sz w:val="18"/>
              </w:rPr>
              <w:t xml:space="preserve">Value </w:t>
            </w:r>
            <w:r w:rsidRPr="00BC409C">
              <w:rPr>
                <w:rFonts w:ascii="Arial" w:hAnsi="Arial"/>
                <w:bCs/>
                <w:i/>
                <w:sz w:val="18"/>
              </w:rPr>
              <w:t>both</w:t>
            </w:r>
            <w:r w:rsidRPr="00BC409C">
              <w:rPr>
                <w:rFonts w:ascii="Arial" w:hAnsi="Arial"/>
                <w:bCs/>
                <w:iCs/>
                <w:sz w:val="18"/>
              </w:rPr>
              <w:t xml:space="preserve"> indicates UE supports this feature for same SCS and for different SCS combination(s).</w:t>
            </w:r>
          </w:p>
        </w:tc>
        <w:tc>
          <w:tcPr>
            <w:tcW w:w="709" w:type="dxa"/>
          </w:tcPr>
          <w:p w14:paraId="048FF353"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176621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59DC2E7" w14:textId="77777777" w:rsidR="009A5634" w:rsidRPr="00BC409C" w:rsidRDefault="009A5634" w:rsidP="00E361C9">
            <w:pPr>
              <w:pStyle w:val="TAL"/>
              <w:jc w:val="center"/>
              <w:rPr>
                <w:bCs/>
                <w:iCs/>
              </w:rPr>
            </w:pPr>
            <w:r w:rsidRPr="00BC409C">
              <w:rPr>
                <w:bCs/>
                <w:iCs/>
              </w:rPr>
              <w:t>N/A</w:t>
            </w:r>
          </w:p>
        </w:tc>
        <w:tc>
          <w:tcPr>
            <w:tcW w:w="728" w:type="dxa"/>
          </w:tcPr>
          <w:p w14:paraId="204AFAC0" w14:textId="77777777" w:rsidR="009A5634" w:rsidRPr="00BC409C" w:rsidRDefault="009A5634" w:rsidP="00E361C9">
            <w:pPr>
              <w:pStyle w:val="TAL"/>
              <w:jc w:val="center"/>
              <w:rPr>
                <w:bCs/>
                <w:iCs/>
              </w:rPr>
            </w:pPr>
            <w:r w:rsidRPr="00BC409C">
              <w:rPr>
                <w:bCs/>
                <w:iCs/>
              </w:rPr>
              <w:t>N/A</w:t>
            </w:r>
          </w:p>
        </w:tc>
      </w:tr>
      <w:tr w:rsidR="009A5634" w:rsidRPr="00BC409C" w14:paraId="2C02C4A7" w14:textId="77777777" w:rsidTr="00E361C9">
        <w:trPr>
          <w:cantSplit/>
          <w:tblHeader/>
        </w:trPr>
        <w:tc>
          <w:tcPr>
            <w:tcW w:w="6917" w:type="dxa"/>
          </w:tcPr>
          <w:p w14:paraId="5FE83B12"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crossCarrierSchedulingDL-DiffSCS-r16</w:t>
            </w:r>
          </w:p>
          <w:p w14:paraId="6B2F1CCB" w14:textId="77777777" w:rsidR="009A5634" w:rsidRPr="00BC409C" w:rsidRDefault="009A5634" w:rsidP="00E361C9">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970903C" w14:textId="77777777" w:rsidR="009A5634" w:rsidRPr="00BC409C" w:rsidRDefault="009A5634" w:rsidP="00E361C9">
            <w:pPr>
              <w:pStyle w:val="TAL"/>
            </w:pPr>
          </w:p>
          <w:p w14:paraId="3E5A0445" w14:textId="77777777" w:rsidR="009A5634" w:rsidRPr="00BC409C" w:rsidRDefault="009A5634" w:rsidP="00E361C9">
            <w:pPr>
              <w:pStyle w:val="TAL"/>
            </w:pPr>
            <w:r w:rsidRPr="00BC409C">
              <w:t xml:space="preserve">Value </w:t>
            </w:r>
            <w:r w:rsidRPr="00BC409C">
              <w:rPr>
                <w:i/>
                <w:iCs/>
              </w:rPr>
              <w:t>low-to-hig</w:t>
            </w:r>
            <w:r w:rsidRPr="00BC409C">
              <w:t xml:space="preserve">h indicates UE supports scheduling </w:t>
            </w:r>
            <w:r w:rsidRPr="00BC409C">
              <w:rPr>
                <w:iCs/>
              </w:rPr>
              <w:t>CC</w:t>
            </w:r>
            <w:r w:rsidRPr="00BC409C">
              <w:t xml:space="preserve"> of lower SCS to scheduled </w:t>
            </w:r>
            <w:r w:rsidRPr="00BC409C">
              <w:rPr>
                <w:iCs/>
              </w:rPr>
              <w:t>CC</w:t>
            </w:r>
            <w:r w:rsidRPr="00BC409C">
              <w:t xml:space="preserve"> of higher SCS;</w:t>
            </w:r>
          </w:p>
          <w:p w14:paraId="1E62A6EE" w14:textId="77777777" w:rsidR="009A5634" w:rsidRPr="00BC409C" w:rsidRDefault="009A5634" w:rsidP="00E361C9">
            <w:pPr>
              <w:pStyle w:val="TAL"/>
              <w:rPr>
                <w:rFonts w:cs="Arial"/>
                <w:szCs w:val="18"/>
              </w:rPr>
            </w:pPr>
            <w:r w:rsidRPr="00BC409C">
              <w:rPr>
                <w:rFonts w:cs="Arial"/>
                <w:szCs w:val="18"/>
              </w:rPr>
              <w:t xml:space="preserve">Value </w:t>
            </w:r>
            <w:r w:rsidRPr="00BC409C">
              <w:rPr>
                <w:rFonts w:cs="Arial"/>
                <w:i/>
                <w:iCs/>
                <w:szCs w:val="18"/>
              </w:rPr>
              <w:t>high-to-low</w:t>
            </w:r>
            <w:r w:rsidRPr="00BC409C">
              <w:rPr>
                <w:rFonts w:cs="Arial"/>
                <w:szCs w:val="18"/>
              </w:rPr>
              <w:t xml:space="preserve"> indicates UE supports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49AAC676" w14:textId="77777777" w:rsidR="009A5634" w:rsidRPr="00BC409C" w:rsidRDefault="009A5634" w:rsidP="00E361C9">
            <w:pPr>
              <w:pStyle w:val="TAL"/>
              <w:rPr>
                <w:rFonts w:cs="Arial"/>
                <w:szCs w:val="18"/>
              </w:rPr>
            </w:pPr>
            <w:r w:rsidRPr="00BC409C">
              <w:rPr>
                <w:rFonts w:cs="Arial"/>
                <w:szCs w:val="18"/>
              </w:rPr>
              <w:t xml:space="preserve">Value </w:t>
            </w:r>
            <w:r w:rsidRPr="00BC409C">
              <w:rPr>
                <w:rFonts w:cs="Arial"/>
                <w:i/>
                <w:szCs w:val="18"/>
              </w:rPr>
              <w:t>both</w:t>
            </w:r>
            <w:r w:rsidRPr="00BC409C">
              <w:rPr>
                <w:rFonts w:cs="Arial"/>
                <w:szCs w:val="18"/>
              </w:rPr>
              <w:t xml:space="preserve"> indicates UE supports both scheduling </w:t>
            </w:r>
            <w:r w:rsidRPr="00BC409C">
              <w:rPr>
                <w:iCs/>
              </w:rPr>
              <w:t>CC</w:t>
            </w:r>
            <w:r w:rsidRPr="00BC409C">
              <w:rPr>
                <w:rFonts w:cs="Arial"/>
                <w:szCs w:val="18"/>
              </w:rPr>
              <w:t xml:space="preserve"> of lower SCS to scheduled </w:t>
            </w:r>
            <w:r w:rsidRPr="00BC409C">
              <w:rPr>
                <w:iCs/>
              </w:rPr>
              <w:t>CC</w:t>
            </w:r>
            <w:r w:rsidRPr="00BC409C">
              <w:rPr>
                <w:rFonts w:cs="Arial"/>
                <w:szCs w:val="18"/>
              </w:rPr>
              <w:t xml:space="preserve"> of higher SCS and scheduling </w:t>
            </w:r>
            <w:r w:rsidRPr="00BC409C">
              <w:rPr>
                <w:iCs/>
              </w:rPr>
              <w:t>CC</w:t>
            </w:r>
            <w:r w:rsidRPr="00BC409C">
              <w:rPr>
                <w:rFonts w:cs="Arial"/>
                <w:szCs w:val="18"/>
              </w:rPr>
              <w:t xml:space="preserve"> of higher SCS to scheduled </w:t>
            </w:r>
            <w:r w:rsidRPr="00BC409C">
              <w:rPr>
                <w:iCs/>
              </w:rPr>
              <w:t>CC</w:t>
            </w:r>
            <w:r w:rsidRPr="00BC409C">
              <w:rPr>
                <w:rFonts w:cs="Arial"/>
                <w:szCs w:val="18"/>
              </w:rPr>
              <w:t xml:space="preserve"> of lower SCS.</w:t>
            </w:r>
          </w:p>
          <w:p w14:paraId="378C7A14" w14:textId="77777777" w:rsidR="009A5634" w:rsidRPr="00BC409C" w:rsidRDefault="009A5634" w:rsidP="00E361C9">
            <w:pPr>
              <w:pStyle w:val="TAL"/>
              <w:rPr>
                <w:rFonts w:cs="Arial"/>
                <w:szCs w:val="18"/>
              </w:rPr>
            </w:pPr>
          </w:p>
          <w:p w14:paraId="2334299C" w14:textId="77777777" w:rsidR="009A5634" w:rsidRPr="00BC409C" w:rsidRDefault="009A5634" w:rsidP="00E361C9">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232CFF12" w14:textId="77777777" w:rsidR="009A5634" w:rsidRPr="00BC409C" w:rsidRDefault="009A5634" w:rsidP="00E361C9">
            <w:pPr>
              <w:pStyle w:val="TAN"/>
              <w:ind w:left="1168" w:hanging="283"/>
            </w:pPr>
            <w:r w:rsidRPr="00BC409C">
              <w:t>-</w:t>
            </w:r>
            <w:r w:rsidRPr="00BC409C">
              <w:tab/>
              <w:t>Processing one unicast DCI scheduling DL per scheduling CC slot per scheduled CC for FDD scheduling CC</w:t>
            </w:r>
          </w:p>
          <w:p w14:paraId="10420E43" w14:textId="77777777" w:rsidR="009A5634" w:rsidRPr="00BC409C" w:rsidRDefault="009A5634" w:rsidP="00E361C9">
            <w:pPr>
              <w:pStyle w:val="TAN"/>
              <w:ind w:left="1168" w:hanging="283"/>
            </w:pPr>
            <w:r w:rsidRPr="00BC409C">
              <w:t>-</w:t>
            </w:r>
            <w:r w:rsidRPr="00BC409C">
              <w:tab/>
              <w:t>Processing one unicast DCI scheduling DL per scheduling CC slot per scheduled CC for TDD scheduling CC</w:t>
            </w:r>
          </w:p>
          <w:p w14:paraId="5129E712" w14:textId="77777777" w:rsidR="009A5634" w:rsidRPr="00BC409C" w:rsidRDefault="009A5634" w:rsidP="00E361C9">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4F92895C" w14:textId="77777777" w:rsidR="009A5634" w:rsidRPr="00BC409C" w:rsidRDefault="009A5634" w:rsidP="00E361C9">
            <w:pPr>
              <w:pStyle w:val="TAN"/>
              <w:ind w:left="1168" w:hanging="283"/>
            </w:pPr>
            <w:r w:rsidRPr="00BC409C">
              <w:t>-</w:t>
            </w:r>
            <w:r w:rsidRPr="00BC409C">
              <w:tab/>
              <w:t>Processing one unicast DCI scheduling DL per N consecutive scheduling CC slot per scheduled CC for FDD scheduling CC</w:t>
            </w:r>
          </w:p>
          <w:p w14:paraId="43AC76DF" w14:textId="77777777" w:rsidR="009A5634" w:rsidRPr="00BC409C" w:rsidRDefault="009A5634" w:rsidP="00E361C9">
            <w:pPr>
              <w:pStyle w:val="TAN"/>
              <w:ind w:left="1168" w:hanging="283"/>
            </w:pPr>
            <w:r w:rsidRPr="00BC409C">
              <w:t>-</w:t>
            </w:r>
            <w:r w:rsidRPr="00BC409C">
              <w:tab/>
              <w:t>Processing one unicast DCI scheduling DL per N consecutive scheduling CC slot per scheduled CC for TDD scheduling CC</w:t>
            </w:r>
          </w:p>
          <w:p w14:paraId="4A592ACB" w14:textId="77777777" w:rsidR="009A5634" w:rsidRPr="00BC409C" w:rsidRDefault="009A5634" w:rsidP="00E361C9">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59CB8928"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059B472"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C6C6F5A" w14:textId="77777777" w:rsidR="009A5634" w:rsidRPr="00BC409C" w:rsidRDefault="009A5634" w:rsidP="00E361C9">
            <w:pPr>
              <w:pStyle w:val="TAL"/>
              <w:jc w:val="center"/>
              <w:rPr>
                <w:bCs/>
                <w:iCs/>
              </w:rPr>
            </w:pPr>
            <w:r w:rsidRPr="00BC409C">
              <w:rPr>
                <w:bCs/>
                <w:iCs/>
              </w:rPr>
              <w:t>N/A</w:t>
            </w:r>
          </w:p>
        </w:tc>
        <w:tc>
          <w:tcPr>
            <w:tcW w:w="728" w:type="dxa"/>
          </w:tcPr>
          <w:p w14:paraId="26F8A5F1" w14:textId="77777777" w:rsidR="009A5634" w:rsidRPr="00BC409C" w:rsidRDefault="009A5634" w:rsidP="00E361C9">
            <w:pPr>
              <w:pStyle w:val="TAL"/>
              <w:jc w:val="center"/>
              <w:rPr>
                <w:bCs/>
                <w:iCs/>
              </w:rPr>
            </w:pPr>
            <w:r w:rsidRPr="00BC409C">
              <w:rPr>
                <w:bCs/>
                <w:iCs/>
              </w:rPr>
              <w:t>N/A</w:t>
            </w:r>
          </w:p>
        </w:tc>
      </w:tr>
      <w:tr w:rsidR="009A5634" w:rsidRPr="00BC409C" w14:paraId="0AE06689" w14:textId="77777777" w:rsidTr="00E361C9">
        <w:trPr>
          <w:cantSplit/>
          <w:tblHeader/>
        </w:trPr>
        <w:tc>
          <w:tcPr>
            <w:tcW w:w="6917" w:type="dxa"/>
          </w:tcPr>
          <w:p w14:paraId="013EF3B1"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crossCarrierSchedulingSCell-SpCellTypeB-r17</w:t>
            </w:r>
          </w:p>
          <w:p w14:paraId="6717898B"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w:t>
            </w:r>
          </w:p>
          <w:p w14:paraId="0D0474D7"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(Type B). This capability signalling comprises the following parameters:</w:t>
            </w:r>
          </w:p>
          <w:p w14:paraId="7F0304C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1DBAB6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534C39C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2E50940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644CA8FD"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6BFBCBD2"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35C7364B"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367AB097"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1BD5666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64C727B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C409C">
              <w:rPr>
                <w:rFonts w:ascii="Arial" w:hAnsi="Arial" w:cs="Arial"/>
                <w:i/>
                <w:iCs/>
                <w:sz w:val="18"/>
                <w:szCs w:val="18"/>
              </w:rPr>
              <w:t>dci-Format1-2And0-2-r16</w:t>
            </w:r>
          </w:p>
          <w:p w14:paraId="474B28D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96B858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1CEE13FD" w14:textId="77777777" w:rsidR="009A5634" w:rsidRPr="00BC409C" w:rsidRDefault="009A5634" w:rsidP="00E361C9">
            <w:pPr>
              <w:pStyle w:val="B1"/>
              <w:spacing w:after="0"/>
              <w:rPr>
                <w:rFonts w:ascii="Arial" w:hAnsi="Arial" w:cs="Arial"/>
                <w:sz w:val="18"/>
                <w:szCs w:val="18"/>
              </w:rPr>
            </w:pPr>
          </w:p>
          <w:p w14:paraId="74818E20" w14:textId="77777777" w:rsidR="009A5634" w:rsidRPr="00BC409C" w:rsidRDefault="009A5634" w:rsidP="00E361C9">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29364AD3" w14:textId="77777777" w:rsidR="009A5634" w:rsidRPr="00BC409C" w:rsidRDefault="009A5634" w:rsidP="00E361C9">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22E15B65" w14:textId="77777777" w:rsidR="009A5634" w:rsidRPr="00BC409C" w:rsidRDefault="009A5634" w:rsidP="00E361C9">
            <w:pPr>
              <w:pStyle w:val="TAN"/>
              <w:rPr>
                <w:b/>
                <w:i/>
              </w:rPr>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3A7BE3E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3DE2967E"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8B4327F" w14:textId="77777777" w:rsidR="009A5634" w:rsidRPr="00BC409C" w:rsidRDefault="009A5634" w:rsidP="00E361C9">
            <w:pPr>
              <w:pStyle w:val="TAL"/>
              <w:jc w:val="center"/>
              <w:rPr>
                <w:bCs/>
                <w:iCs/>
              </w:rPr>
            </w:pPr>
            <w:r w:rsidRPr="00BC409C">
              <w:rPr>
                <w:bCs/>
                <w:iCs/>
              </w:rPr>
              <w:t>N/A</w:t>
            </w:r>
          </w:p>
        </w:tc>
        <w:tc>
          <w:tcPr>
            <w:tcW w:w="728" w:type="dxa"/>
          </w:tcPr>
          <w:p w14:paraId="7401F9FD" w14:textId="77777777" w:rsidR="009A5634" w:rsidRPr="00BC409C" w:rsidRDefault="009A5634" w:rsidP="00E361C9">
            <w:pPr>
              <w:pStyle w:val="TAL"/>
              <w:jc w:val="center"/>
              <w:rPr>
                <w:bCs/>
                <w:iCs/>
              </w:rPr>
            </w:pPr>
            <w:r w:rsidRPr="00BC409C">
              <w:rPr>
                <w:bCs/>
                <w:iCs/>
              </w:rPr>
              <w:t>FR1 only</w:t>
            </w:r>
          </w:p>
        </w:tc>
      </w:tr>
      <w:tr w:rsidR="009A5634" w:rsidRPr="00BC409C" w14:paraId="7BC06501" w14:textId="77777777" w:rsidTr="00E361C9">
        <w:trPr>
          <w:cantSplit/>
          <w:tblHeader/>
        </w:trPr>
        <w:tc>
          <w:tcPr>
            <w:tcW w:w="6917" w:type="dxa"/>
          </w:tcPr>
          <w:p w14:paraId="5DCA408D"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crossCarrierSchedulingSCell-SpCellTypeA-r17</w:t>
            </w:r>
          </w:p>
          <w:p w14:paraId="331B5690" w14:textId="77777777" w:rsidR="009A5634" w:rsidRPr="00BC409C" w:rsidRDefault="009A5634" w:rsidP="00E361C9">
            <w:pPr>
              <w:keepNext/>
              <w:keepLines/>
              <w:spacing w:after="0"/>
              <w:rPr>
                <w:rFonts w:ascii="Arial" w:hAnsi="Arial"/>
                <w:bCs/>
                <w:iCs/>
                <w:sz w:val="18"/>
              </w:rPr>
            </w:pPr>
            <w:r w:rsidRPr="00BC409C">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AD4970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supportedSCS-Combinations-r17</w:t>
            </w:r>
            <w:r w:rsidRPr="00BC409C">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8B28A5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4470DD54"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0_1,1_1,0_2,1_2.</w:t>
            </w:r>
          </w:p>
          <w:p w14:paraId="38E7B72F"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formats 0_0,1_0.</w:t>
            </w:r>
          </w:p>
          <w:p w14:paraId="2C6B4D7B"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Type3-CSS set(s) for DCI formats 1_0/0_0 with C-RNTI/CS-RNTI/MCS-C-RNTI.</w:t>
            </w:r>
          </w:p>
          <w:p w14:paraId="2B88457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Configuration of scaling factor α for BD and CCE limit handling and PDCCH overbooking handling on P(S)Cell.</w:t>
            </w:r>
          </w:p>
          <w:p w14:paraId="25DEDC8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number of unicast DCI limits for PCell/PSCell scheduling:</w:t>
            </w:r>
          </w:p>
          <w:p w14:paraId="71BDD94A"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K1 unicast DCI scheduling DL on PCell/PSCell per PCell/PSCell slot and its aligned N consecutive sSCell slot(s).</w:t>
            </w:r>
          </w:p>
          <w:p w14:paraId="1B45CDF7"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Processing K2 unicast DCI scheduling UL on PCell/PSCell per PCell/PSCell slot and its aligned N consecutive sSCell slot(s).</w:t>
            </w:r>
          </w:p>
          <w:p w14:paraId="5FFB4DBA"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 is based on pair of (PCell/PSCell SCS, sSCell SCS): N=1 for (15,15), (30,30), (60,60) and N=2 for (15,30), (30,60) and N=4 for (15, 60).</w:t>
            </w:r>
          </w:p>
          <w:p w14:paraId="46E1BFF9"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(K1, K2) = {(1,1) for FDD P(S)Cell; (K1, K2) = (1,2) for TDD P(S)Cell}.</w:t>
            </w:r>
          </w:p>
          <w:p w14:paraId="5D8E806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Same numerology between sSCell and P(S)Cell or sSCell SCS is larger than P(S)Cell SCS.</w:t>
            </w:r>
          </w:p>
          <w:p w14:paraId="3EE1048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977745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56B77B35" w14:textId="77777777" w:rsidR="009A5634" w:rsidRPr="00BC409C" w:rsidRDefault="009A5634" w:rsidP="00E361C9">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no simultaneous monitoring between 'USS sets (for P(S)Cell scheduling) on sSCell' and 'Type 0/0A/1/2 CSS sets on P(S)Cell for DCI formats with CRC scrambled by C-RNTI/MCS-C-RNTI/CS-RNTI'</w:t>
            </w:r>
          </w:p>
          <w:p w14:paraId="57FE8A47" w14:textId="77777777" w:rsidR="009A5634" w:rsidRPr="00BC409C" w:rsidRDefault="009A5634" w:rsidP="00E361C9">
            <w:pPr>
              <w:pStyle w:val="B2"/>
              <w:spacing w:after="0"/>
              <w:ind w:left="850"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simultaneous monitoring of 'USS sets (for P(S)Cell scheduling) on sSCell' and 'Type 0/0A/1/2 CSS sets on P(S)Cell for DCI formats with CRC not scrambled by C-RNTI/MCS-C-RNTI/CS-RNTI'.</w:t>
            </w:r>
          </w:p>
          <w:p w14:paraId="5B0BA074"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pdcch-MonitoringOccasion-r17</w:t>
            </w:r>
            <w:r w:rsidRPr="00BC409C">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8177A1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Frame boundary alignment between PCell/PSCell and sSCell.</w:t>
            </w:r>
          </w:p>
          <w:p w14:paraId="67B409DD" w14:textId="77777777" w:rsidR="009A5634" w:rsidRPr="00BC409C" w:rsidRDefault="009A5634" w:rsidP="00E361C9">
            <w:pPr>
              <w:keepNext/>
              <w:keepLines/>
              <w:rPr>
                <w:rFonts w:ascii="Arial" w:hAnsi="Arial"/>
                <w:bCs/>
                <w:iCs/>
                <w:sz w:val="18"/>
              </w:rPr>
            </w:pPr>
          </w:p>
          <w:p w14:paraId="00EB5C00" w14:textId="77777777" w:rsidR="009A5634" w:rsidRPr="00BC409C" w:rsidRDefault="009A5634" w:rsidP="00E361C9">
            <w:pPr>
              <w:pStyle w:val="TAN"/>
            </w:pPr>
            <w:r w:rsidRPr="00BC409C">
              <w:t>NOTE 1:</w:t>
            </w:r>
            <w:r w:rsidRPr="00BC409C">
              <w:rPr>
                <w:rFonts w:cs="Arial"/>
                <w:szCs w:val="18"/>
              </w:rPr>
              <w:tab/>
            </w:r>
            <w:r w:rsidRPr="00BC409C">
              <w:t>A UE supporting this FG does not imply that the UE can be configured with sSCell in shared channel access spectrum.</w:t>
            </w:r>
          </w:p>
          <w:p w14:paraId="60351103" w14:textId="77777777" w:rsidR="009A5634" w:rsidRPr="00BC409C" w:rsidRDefault="009A5634" w:rsidP="00E361C9">
            <w:pPr>
              <w:pStyle w:val="TAN"/>
            </w:pPr>
            <w:r w:rsidRPr="00BC409C">
              <w:t>NOTE 2:</w:t>
            </w:r>
            <w:r w:rsidRPr="00BC409C">
              <w:rPr>
                <w:rFonts w:cs="Arial"/>
                <w:szCs w:val="18"/>
              </w:rPr>
              <w:tab/>
            </w:r>
            <w:r w:rsidRPr="00BC409C">
              <w:t>The CCS from sSCell to PCell is applicable to FR1 only but there can be other SCells in FR2 configured for the UE.</w:t>
            </w:r>
          </w:p>
          <w:p w14:paraId="6EDA95F3" w14:textId="77777777" w:rsidR="009A5634" w:rsidRPr="00BC409C" w:rsidRDefault="009A5634" w:rsidP="00E361C9">
            <w:pPr>
              <w:pStyle w:val="TAN"/>
            </w:pPr>
            <w:r w:rsidRPr="00BC409C">
              <w:t>NOTE 3:</w:t>
            </w:r>
            <w:r w:rsidRPr="00BC409C">
              <w:rPr>
                <w:rFonts w:cs="Arial"/>
                <w:szCs w:val="18"/>
              </w:rPr>
              <w:tab/>
            </w:r>
            <w:r w:rsidRPr="00BC409C">
              <w:t xml:space="preserve">Parameters in </w:t>
            </w:r>
            <w:r w:rsidRPr="00BC409C">
              <w:rPr>
                <w:i/>
                <w:iCs/>
              </w:rPr>
              <w:t>CSI-MeasConfig</w:t>
            </w:r>
            <w:r w:rsidRPr="00BC409C">
              <w:t xml:space="preserve"> of P(S)Cell and sSCell are configured such that combination of P(S)Cell and sSCell configurations does not result in exceeding any of the UE's capabilities for A-/SP-CSI reporting on PUSCH on P(S)Cell.</w:t>
            </w:r>
          </w:p>
        </w:tc>
        <w:tc>
          <w:tcPr>
            <w:tcW w:w="709" w:type="dxa"/>
          </w:tcPr>
          <w:p w14:paraId="52B78C3A"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68B7E23"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072E23B" w14:textId="77777777" w:rsidR="009A5634" w:rsidRPr="00BC409C" w:rsidRDefault="009A5634" w:rsidP="00E361C9">
            <w:pPr>
              <w:pStyle w:val="TAL"/>
              <w:jc w:val="center"/>
              <w:rPr>
                <w:bCs/>
                <w:iCs/>
              </w:rPr>
            </w:pPr>
            <w:r w:rsidRPr="00BC409C">
              <w:rPr>
                <w:bCs/>
                <w:iCs/>
              </w:rPr>
              <w:t>N/A</w:t>
            </w:r>
          </w:p>
        </w:tc>
        <w:tc>
          <w:tcPr>
            <w:tcW w:w="728" w:type="dxa"/>
          </w:tcPr>
          <w:p w14:paraId="225D98EC" w14:textId="77777777" w:rsidR="009A5634" w:rsidRPr="00BC409C" w:rsidRDefault="009A5634" w:rsidP="00E361C9">
            <w:pPr>
              <w:pStyle w:val="TAL"/>
              <w:jc w:val="center"/>
              <w:rPr>
                <w:bCs/>
                <w:iCs/>
              </w:rPr>
            </w:pPr>
            <w:r w:rsidRPr="00BC409C">
              <w:rPr>
                <w:bCs/>
                <w:iCs/>
              </w:rPr>
              <w:t>FR1 only</w:t>
            </w:r>
          </w:p>
        </w:tc>
      </w:tr>
      <w:tr w:rsidR="009A5634" w:rsidRPr="00BC409C" w14:paraId="10FA43FC" w14:textId="77777777" w:rsidTr="00E361C9">
        <w:trPr>
          <w:cantSplit/>
          <w:tblHeader/>
        </w:trPr>
        <w:tc>
          <w:tcPr>
            <w:tcW w:w="6917" w:type="dxa"/>
          </w:tcPr>
          <w:p w14:paraId="1EEFDE50" w14:textId="77777777" w:rsidR="009A5634" w:rsidRPr="00BC409C" w:rsidRDefault="009A5634" w:rsidP="00E361C9">
            <w:pPr>
              <w:keepNext/>
              <w:keepLines/>
              <w:spacing w:after="0"/>
              <w:rPr>
                <w:rFonts w:ascii="Arial" w:hAnsi="Arial"/>
                <w:b/>
                <w:i/>
                <w:sz w:val="18"/>
              </w:rPr>
            </w:pPr>
            <w:r w:rsidRPr="00BC409C">
              <w:rPr>
                <w:rFonts w:ascii="Arial" w:hAnsi="Arial"/>
                <w:b/>
                <w:i/>
                <w:sz w:val="18"/>
              </w:rPr>
              <w:t>crossCarrierSchedulingUL-DiffSCS-r16</w:t>
            </w:r>
          </w:p>
          <w:p w14:paraId="73305BC8" w14:textId="77777777" w:rsidR="009A5634" w:rsidRPr="00BC409C" w:rsidRDefault="009A5634" w:rsidP="00E361C9">
            <w:pPr>
              <w:keepNext/>
              <w:keepLines/>
              <w:spacing w:after="0"/>
              <w:rPr>
                <w:rFonts w:ascii="Arial" w:hAnsi="Arial"/>
                <w:bCs/>
                <w:i/>
                <w:sz w:val="18"/>
              </w:rPr>
            </w:pPr>
            <w:r w:rsidRPr="00BC409C">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13DF4C1" w14:textId="77777777" w:rsidR="009A5634" w:rsidRPr="00BC409C" w:rsidRDefault="009A5634" w:rsidP="00E361C9">
            <w:pPr>
              <w:keepNext/>
              <w:keepLines/>
              <w:spacing w:after="0"/>
              <w:rPr>
                <w:rFonts w:ascii="Arial" w:hAnsi="Arial"/>
                <w:bCs/>
                <w:i/>
                <w:sz w:val="18"/>
              </w:rPr>
            </w:pPr>
          </w:p>
          <w:p w14:paraId="60E35592" w14:textId="77777777" w:rsidR="009A5634" w:rsidRPr="00BC409C" w:rsidRDefault="009A5634" w:rsidP="00E361C9">
            <w:pPr>
              <w:pStyle w:val="TAL"/>
            </w:pPr>
            <w:r w:rsidRPr="00BC409C">
              <w:t xml:space="preserve">Value </w:t>
            </w:r>
            <w:r w:rsidRPr="00BC409C">
              <w:rPr>
                <w:i/>
              </w:rPr>
              <w:t>low-to-high</w:t>
            </w:r>
            <w:r w:rsidRPr="00BC409C">
              <w:t xml:space="preserve"> indicates UE supports scheduling </w:t>
            </w:r>
            <w:r w:rsidRPr="00BC409C">
              <w:rPr>
                <w:bCs/>
                <w:iCs/>
              </w:rPr>
              <w:t>CC</w:t>
            </w:r>
            <w:r w:rsidRPr="00BC409C">
              <w:t xml:space="preserve"> of lower SCS to scheduled </w:t>
            </w:r>
            <w:r w:rsidRPr="00BC409C">
              <w:rPr>
                <w:bCs/>
                <w:iCs/>
              </w:rPr>
              <w:t>CC</w:t>
            </w:r>
            <w:r w:rsidRPr="00BC409C">
              <w:t xml:space="preserve"> of higher SCS;</w:t>
            </w:r>
          </w:p>
          <w:p w14:paraId="0C56AA7E"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sz w:val="18"/>
                <w:szCs w:val="18"/>
              </w:rPr>
              <w:t>high-to-low</w:t>
            </w:r>
            <w:r w:rsidRPr="00BC409C">
              <w:rPr>
                <w:rFonts w:ascii="Arial" w:hAnsi="Arial" w:cs="Arial"/>
                <w:sz w:val="18"/>
                <w:szCs w:val="18"/>
              </w:rPr>
              <w:t xml:space="preserve"> indicates UE supports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73D75F30"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 xml:space="preserve">Value </w:t>
            </w:r>
            <w:r w:rsidRPr="00BC409C">
              <w:rPr>
                <w:rFonts w:ascii="Arial" w:hAnsi="Arial" w:cs="Arial"/>
                <w:i/>
                <w:iCs/>
                <w:sz w:val="18"/>
                <w:szCs w:val="18"/>
              </w:rPr>
              <w:t>both</w:t>
            </w:r>
            <w:r w:rsidRPr="00BC409C">
              <w:rPr>
                <w:rFonts w:ascii="Arial" w:hAnsi="Arial" w:cs="Arial"/>
                <w:sz w:val="18"/>
                <w:szCs w:val="18"/>
              </w:rPr>
              <w:t xml:space="preserve"> indicates UE supports both scheduling </w:t>
            </w:r>
            <w:r w:rsidRPr="00BC409C">
              <w:rPr>
                <w:rFonts w:ascii="Arial" w:hAnsi="Arial"/>
                <w:bCs/>
                <w:iCs/>
                <w:sz w:val="18"/>
              </w:rPr>
              <w:t>CC</w:t>
            </w:r>
            <w:r w:rsidRPr="00BC409C">
              <w:rPr>
                <w:rFonts w:ascii="Arial" w:hAnsi="Arial" w:cs="Arial"/>
                <w:sz w:val="18"/>
                <w:szCs w:val="18"/>
              </w:rPr>
              <w:t xml:space="preserve"> of lower SCS to scheduled </w:t>
            </w:r>
            <w:r w:rsidRPr="00BC409C">
              <w:rPr>
                <w:rFonts w:ascii="Arial" w:hAnsi="Arial"/>
                <w:bCs/>
                <w:iCs/>
                <w:sz w:val="18"/>
              </w:rPr>
              <w:t>CC</w:t>
            </w:r>
            <w:r w:rsidRPr="00BC409C">
              <w:rPr>
                <w:rFonts w:ascii="Arial" w:hAnsi="Arial" w:cs="Arial"/>
                <w:sz w:val="18"/>
                <w:szCs w:val="18"/>
              </w:rPr>
              <w:t xml:space="preserve"> of higher SCS and scheduling </w:t>
            </w:r>
            <w:r w:rsidRPr="00BC409C">
              <w:rPr>
                <w:rFonts w:ascii="Arial" w:hAnsi="Arial"/>
                <w:bCs/>
                <w:iCs/>
                <w:sz w:val="18"/>
              </w:rPr>
              <w:t>CC</w:t>
            </w:r>
            <w:r w:rsidRPr="00BC409C">
              <w:rPr>
                <w:rFonts w:ascii="Arial" w:hAnsi="Arial" w:cs="Arial"/>
                <w:sz w:val="18"/>
                <w:szCs w:val="18"/>
              </w:rPr>
              <w:t xml:space="preserve"> of higher SCS to scheduled </w:t>
            </w:r>
            <w:r w:rsidRPr="00BC409C">
              <w:rPr>
                <w:rFonts w:ascii="Arial" w:hAnsi="Arial"/>
                <w:bCs/>
                <w:iCs/>
                <w:sz w:val="18"/>
              </w:rPr>
              <w:t>CC</w:t>
            </w:r>
            <w:r w:rsidRPr="00BC409C">
              <w:rPr>
                <w:rFonts w:ascii="Arial" w:hAnsi="Arial" w:cs="Arial"/>
                <w:sz w:val="18"/>
                <w:szCs w:val="18"/>
              </w:rPr>
              <w:t xml:space="preserve"> of lower SCS.</w:t>
            </w:r>
          </w:p>
          <w:p w14:paraId="286BB637" w14:textId="77777777" w:rsidR="009A5634" w:rsidRPr="00BC409C" w:rsidRDefault="009A5634" w:rsidP="00E361C9">
            <w:pPr>
              <w:keepNext/>
              <w:keepLines/>
              <w:spacing w:after="0"/>
              <w:rPr>
                <w:rFonts w:ascii="Arial" w:hAnsi="Arial" w:cs="Arial"/>
                <w:sz w:val="18"/>
                <w:szCs w:val="18"/>
              </w:rPr>
            </w:pPr>
          </w:p>
          <w:p w14:paraId="473A2689" w14:textId="77777777" w:rsidR="009A5634" w:rsidRPr="00BC409C" w:rsidRDefault="009A5634" w:rsidP="00E361C9">
            <w:pPr>
              <w:pStyle w:val="TAN"/>
            </w:pPr>
            <w:r w:rsidRPr="00BC409C">
              <w:t>NOTE 1:</w:t>
            </w:r>
            <w:r w:rsidRPr="00BC409C">
              <w:rPr>
                <w:rFonts w:cs="Arial"/>
                <w:szCs w:val="18"/>
              </w:rPr>
              <w:tab/>
            </w:r>
            <w:r w:rsidRPr="00BC409C">
              <w:t>Following components are applicable to cross carrier scheduling from lower SCS to higher SCS when the UE reports this feature:</w:t>
            </w:r>
          </w:p>
          <w:p w14:paraId="1CE52559" w14:textId="77777777" w:rsidR="009A5634" w:rsidRPr="00BC409C" w:rsidRDefault="009A5634" w:rsidP="00E361C9">
            <w:pPr>
              <w:pStyle w:val="TAN"/>
              <w:ind w:left="1168" w:hanging="283"/>
            </w:pPr>
            <w:r w:rsidRPr="00BC409C">
              <w:t>-</w:t>
            </w:r>
            <w:r w:rsidRPr="00BC409C">
              <w:tab/>
              <w:t>Processing one unicast DCI scheduling UL per scheduling CC slot per scheduled CC for FDD scheduling CC</w:t>
            </w:r>
          </w:p>
          <w:p w14:paraId="1DD67710" w14:textId="77777777" w:rsidR="009A5634" w:rsidRPr="00BC409C" w:rsidRDefault="009A5634" w:rsidP="00E361C9">
            <w:pPr>
              <w:pStyle w:val="TAN"/>
              <w:ind w:left="1168" w:hanging="283"/>
            </w:pPr>
            <w:r w:rsidRPr="00BC409C">
              <w:t>-</w:t>
            </w:r>
            <w:r w:rsidRPr="00BC409C">
              <w:tab/>
              <w:t>Processing 2 unicast DCI scheduling UL per scheduling CC slot per scheduled CC for TDD scheduling CC</w:t>
            </w:r>
          </w:p>
          <w:p w14:paraId="47A26F56" w14:textId="77777777" w:rsidR="009A5634" w:rsidRPr="00BC409C" w:rsidRDefault="009A5634" w:rsidP="00E361C9">
            <w:pPr>
              <w:pStyle w:val="TAN"/>
            </w:pPr>
            <w:r w:rsidRPr="00BC409C">
              <w:t>NOTE 2:</w:t>
            </w:r>
            <w:r w:rsidRPr="00BC409C">
              <w:rPr>
                <w:rFonts w:cs="Arial"/>
                <w:szCs w:val="18"/>
              </w:rPr>
              <w:tab/>
            </w:r>
            <w:r w:rsidRPr="00BC409C">
              <w:t>Following components are applicable to cross carrier scheduling from higher SCS to lower SCS when the UE reports this feature:</w:t>
            </w:r>
          </w:p>
          <w:p w14:paraId="3D961DDE" w14:textId="77777777" w:rsidR="009A5634" w:rsidRPr="00BC409C" w:rsidRDefault="009A5634" w:rsidP="00E361C9">
            <w:pPr>
              <w:pStyle w:val="TAN"/>
              <w:ind w:left="1168" w:hanging="283"/>
            </w:pPr>
            <w:r w:rsidRPr="00BC409C">
              <w:t>-</w:t>
            </w:r>
            <w:r w:rsidRPr="00BC409C">
              <w:tab/>
              <w:t>Processing one unicast DCI scheduling UL per N consecutive scheduling CC slot per scheduled CC for FDD scheduling CC</w:t>
            </w:r>
          </w:p>
          <w:p w14:paraId="4304AF81" w14:textId="77777777" w:rsidR="009A5634" w:rsidRPr="00BC409C" w:rsidRDefault="009A5634" w:rsidP="00E361C9">
            <w:pPr>
              <w:pStyle w:val="TAN"/>
              <w:ind w:left="1168" w:hanging="283"/>
            </w:pPr>
            <w:r w:rsidRPr="00BC409C">
              <w:t>-</w:t>
            </w:r>
            <w:r w:rsidRPr="00BC409C">
              <w:tab/>
              <w:t>Processing 2 unicast DCI scheduling UL per N consecutive scheduling CC slot per scheduled CC for TDD scheduling CC</w:t>
            </w:r>
          </w:p>
          <w:p w14:paraId="25CDCA3F" w14:textId="77777777" w:rsidR="009A5634" w:rsidRPr="00BC409C" w:rsidRDefault="009A5634" w:rsidP="00E361C9">
            <w:pPr>
              <w:pStyle w:val="TAN"/>
              <w:ind w:left="1168" w:hanging="283"/>
              <w:rPr>
                <w:b/>
                <w:i/>
              </w:rPr>
            </w:pPr>
            <w:r w:rsidRPr="00BC409C">
              <w:t>-</w:t>
            </w:r>
            <w:r w:rsidRPr="00BC409C">
              <w:tab/>
              <w:t>N is based on pair of (scheduling CC SCS, scheduled CC SCS): N=2 for (30,15), (60,30), (120,60) and N=4 for (60,5), (120,30), N = 8 for (120,15)</w:t>
            </w:r>
          </w:p>
        </w:tc>
        <w:tc>
          <w:tcPr>
            <w:tcW w:w="709" w:type="dxa"/>
          </w:tcPr>
          <w:p w14:paraId="62D49951"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10AAEBE"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61DE5B3B" w14:textId="77777777" w:rsidR="009A5634" w:rsidRPr="00BC409C" w:rsidRDefault="009A5634" w:rsidP="00E361C9">
            <w:pPr>
              <w:pStyle w:val="TAL"/>
              <w:jc w:val="center"/>
              <w:rPr>
                <w:bCs/>
                <w:iCs/>
              </w:rPr>
            </w:pPr>
            <w:r w:rsidRPr="00BC409C">
              <w:rPr>
                <w:bCs/>
                <w:iCs/>
              </w:rPr>
              <w:t>N/A</w:t>
            </w:r>
          </w:p>
        </w:tc>
        <w:tc>
          <w:tcPr>
            <w:tcW w:w="728" w:type="dxa"/>
          </w:tcPr>
          <w:p w14:paraId="2A5EC6B8" w14:textId="77777777" w:rsidR="009A5634" w:rsidRPr="00BC409C" w:rsidRDefault="009A5634" w:rsidP="00E361C9">
            <w:pPr>
              <w:pStyle w:val="TAL"/>
              <w:jc w:val="center"/>
              <w:rPr>
                <w:bCs/>
                <w:iCs/>
              </w:rPr>
            </w:pPr>
            <w:r w:rsidRPr="00BC409C">
              <w:rPr>
                <w:bCs/>
                <w:iCs/>
              </w:rPr>
              <w:t>N/A</w:t>
            </w:r>
          </w:p>
        </w:tc>
      </w:tr>
      <w:tr w:rsidR="009A5634" w:rsidRPr="00BC409C" w14:paraId="7E6ADCDB" w14:textId="77777777" w:rsidTr="00E361C9">
        <w:trPr>
          <w:cantSplit/>
          <w:tblHeader/>
        </w:trPr>
        <w:tc>
          <w:tcPr>
            <w:tcW w:w="6917" w:type="dxa"/>
          </w:tcPr>
          <w:p w14:paraId="6C0EC46E" w14:textId="77777777" w:rsidR="009A5634" w:rsidRPr="00BC409C" w:rsidRDefault="009A5634" w:rsidP="00E361C9">
            <w:pPr>
              <w:keepNext/>
              <w:keepLines/>
              <w:spacing w:after="0"/>
              <w:rPr>
                <w:rFonts w:ascii="Arial" w:hAnsi="Arial" w:cs="Arial"/>
                <w:b/>
                <w:i/>
                <w:sz w:val="18"/>
                <w:lang w:eastAsia="fr-FR"/>
              </w:rPr>
            </w:pPr>
            <w:r w:rsidRPr="00BC409C">
              <w:rPr>
                <w:rFonts w:ascii="Arial" w:hAnsi="Arial" w:cs="Arial"/>
                <w:b/>
                <w:i/>
                <w:sz w:val="18"/>
                <w:lang w:eastAsia="fr-FR"/>
              </w:rPr>
              <w:t>csi-ReportingCrossPUCCH-Grp-r16</w:t>
            </w:r>
          </w:p>
          <w:p w14:paraId="0D929E69" w14:textId="77777777" w:rsidR="009A5634" w:rsidRPr="00BC409C" w:rsidRDefault="009A5634" w:rsidP="00E361C9">
            <w:pPr>
              <w:keepNext/>
              <w:keepLines/>
              <w:spacing w:after="0"/>
              <w:rPr>
                <w:rFonts w:ascii="Arial" w:hAnsi="Arial" w:cs="Arial"/>
                <w:bCs/>
                <w:iCs/>
                <w:sz w:val="18"/>
                <w:lang w:eastAsia="fr-FR"/>
              </w:rPr>
            </w:pPr>
            <w:r w:rsidRPr="00BC409C">
              <w:rPr>
                <w:rFonts w:ascii="Arial" w:hAnsi="Arial" w:cs="Arial"/>
                <w:bCs/>
                <w:iCs/>
                <w:sz w:val="18"/>
                <w:lang w:eastAsia="fr-FR"/>
              </w:rPr>
              <w:t>Indicates the support of CSI reporting cross PUCCH group, comprised of the following functional components:</w:t>
            </w:r>
          </w:p>
          <w:p w14:paraId="4CD3CBBB" w14:textId="77777777" w:rsidR="009A5634" w:rsidRPr="00BC409C" w:rsidRDefault="009A5634" w:rsidP="00E361C9">
            <w:pPr>
              <w:keepNext/>
              <w:keepLines/>
              <w:spacing w:after="0"/>
              <w:rPr>
                <w:rFonts w:ascii="Arial" w:hAnsi="Arial" w:cs="Arial"/>
                <w:bCs/>
                <w:iCs/>
                <w:sz w:val="18"/>
                <w:lang w:eastAsia="fr-FR"/>
              </w:rPr>
            </w:pPr>
          </w:p>
          <w:p w14:paraId="743B9780"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D301026"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7E84504"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Support for P-CSI and A-CSI for cross-PUCCH group CSI reporting;</w:t>
            </w:r>
          </w:p>
          <w:p w14:paraId="14AC81AC"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computationTimeForA-CSI-r16</w:t>
            </w:r>
            <w:r w:rsidRPr="00BC409C">
              <w:rPr>
                <w:rFonts w:ascii="Arial" w:hAnsi="Arial" w:cs="Arial"/>
                <w:sz w:val="18"/>
                <w:szCs w:val="18"/>
                <w:lang w:eastAsia="fr-FR"/>
              </w:rPr>
              <w:t xml:space="preserve"> indicates the CSI computation time for A-CSI; if '</w:t>
            </w:r>
            <w:r w:rsidRPr="00BC409C">
              <w:rPr>
                <w:rFonts w:ascii="Arial" w:hAnsi="Arial" w:cs="Arial"/>
                <w:i/>
                <w:iCs/>
                <w:sz w:val="18"/>
                <w:szCs w:val="18"/>
                <w:lang w:eastAsia="fr-FR"/>
              </w:rPr>
              <w:t>relaxed</w:t>
            </w:r>
            <w:r w:rsidRPr="00BC409C">
              <w:rPr>
                <w:rFonts w:ascii="Arial" w:hAnsi="Arial" w:cs="Arial"/>
                <w:sz w:val="18"/>
                <w:szCs w:val="18"/>
                <w:lang w:eastAsia="fr-FR"/>
              </w:rPr>
              <w:t xml:space="preserve">' is reported, the </w:t>
            </w:r>
            <w:r w:rsidRPr="00BC409C">
              <w:rPr>
                <w:rFonts w:ascii="Arial" w:hAnsi="Arial" w:cs="Arial"/>
                <w:i/>
                <w:sz w:val="18"/>
                <w:szCs w:val="18"/>
                <w:lang w:eastAsia="fr-FR"/>
              </w:rPr>
              <w:t>additionalSymbols-r16</w:t>
            </w:r>
            <w:r w:rsidRPr="00BC409C">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C409C">
              <w:rPr>
                <w:rFonts w:ascii="Arial" w:hAnsi="Arial" w:cs="Arial"/>
                <w:i/>
                <w:iCs/>
                <w:sz w:val="18"/>
                <w:szCs w:val="18"/>
                <w:lang w:eastAsia="fr-FR"/>
              </w:rPr>
              <w:t>s14</w:t>
            </w:r>
            <w:r w:rsidRPr="00BC409C">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8F76772"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sp-CSI-ReportingOnPUCCH-r16</w:t>
            </w:r>
            <w:r w:rsidRPr="00BC409C">
              <w:rPr>
                <w:rFonts w:ascii="Arial" w:hAnsi="Arial" w:cs="Arial"/>
                <w:sz w:val="18"/>
                <w:szCs w:val="18"/>
                <w:lang w:eastAsia="fr-FR"/>
              </w:rPr>
              <w:t xml:space="preserve"> indicates whether the UE supports SP-CSI reporting on PUCCH for cross-PUCCH group CSI reporting;</w:t>
            </w:r>
          </w:p>
          <w:p w14:paraId="06485097"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sp-CSI-ReportingOnPUSCH-r16</w:t>
            </w:r>
            <w:r w:rsidRPr="00BC409C">
              <w:rPr>
                <w:rFonts w:ascii="Arial" w:hAnsi="Arial" w:cs="Arial"/>
                <w:sz w:val="18"/>
                <w:szCs w:val="18"/>
                <w:lang w:eastAsia="fr-FR"/>
              </w:rPr>
              <w:t xml:space="preserve"> indicates whether the UE supports SP-CSI reporting on PUSCH for cross-PUCCH group CSI reporting;</w:t>
            </w:r>
          </w:p>
          <w:p w14:paraId="1F4871F8" w14:textId="77777777" w:rsidR="009A5634" w:rsidRPr="00BC409C" w:rsidRDefault="009A5634" w:rsidP="00E361C9">
            <w:pPr>
              <w:spacing w:after="0"/>
              <w:ind w:left="568" w:hanging="284"/>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r>
            <w:r w:rsidRPr="00BC409C">
              <w:rPr>
                <w:rFonts w:ascii="Arial" w:hAnsi="Arial" w:cs="Arial"/>
                <w:i/>
                <w:iCs/>
                <w:sz w:val="18"/>
                <w:szCs w:val="18"/>
                <w:lang w:eastAsia="fr-FR"/>
              </w:rPr>
              <w:t>carrierTypePairList-r16</w:t>
            </w:r>
            <w:r w:rsidRPr="00BC409C">
              <w:rPr>
                <w:rFonts w:ascii="Arial" w:hAnsi="Arial" w:cs="Arial"/>
                <w:sz w:val="18"/>
                <w:szCs w:val="18"/>
                <w:lang w:eastAsia="fr-FR"/>
              </w:rPr>
              <w:t xml:space="preserve"> indicates one or multiple supported carrier type pairs(s). For each supported carrier type pair in </w:t>
            </w:r>
            <w:r w:rsidRPr="00BC409C">
              <w:rPr>
                <w:rFonts w:ascii="Arial" w:hAnsi="Arial" w:cs="Arial"/>
                <w:i/>
                <w:iCs/>
                <w:sz w:val="18"/>
                <w:szCs w:val="18"/>
                <w:lang w:eastAsia="fr-FR"/>
              </w:rPr>
              <w:t>carrierTypePairList-r16</w:t>
            </w:r>
            <w:r w:rsidRPr="00BC409C">
              <w:rPr>
                <w:rFonts w:ascii="Arial" w:hAnsi="Arial" w:cs="Arial"/>
                <w:sz w:val="18"/>
                <w:szCs w:val="18"/>
                <w:lang w:eastAsia="fr-FR"/>
              </w:rPr>
              <w:t>:</w:t>
            </w:r>
          </w:p>
          <w:p w14:paraId="39490B04" w14:textId="77777777" w:rsidR="009A5634" w:rsidRPr="00BC409C" w:rsidRDefault="009A5634" w:rsidP="00E361C9">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carrierForCSI-Measurement-r16 indicates the carrier type in a PUCCH group in which CSI measurement is performed;</w:t>
            </w:r>
          </w:p>
          <w:p w14:paraId="42385CB7" w14:textId="77777777" w:rsidR="009A5634" w:rsidRPr="00BC409C" w:rsidRDefault="009A5634" w:rsidP="00E361C9">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carrierForCSI-Reporting-r16 indicates the carrier type in the other PUCCH group in which CSI report is performed,</w:t>
            </w:r>
          </w:p>
          <w:p w14:paraId="07499E2B" w14:textId="77777777" w:rsidR="009A5634" w:rsidRPr="00BC409C" w:rsidRDefault="009A5634" w:rsidP="00E361C9">
            <w:pPr>
              <w:pStyle w:val="B2"/>
              <w:spacing w:after="0"/>
              <w:rPr>
                <w:rFonts w:ascii="Arial" w:hAnsi="Arial" w:cs="Arial"/>
                <w:sz w:val="18"/>
                <w:szCs w:val="18"/>
                <w:lang w:eastAsia="fr-FR"/>
              </w:rPr>
            </w:pPr>
            <w:r w:rsidRPr="00BC409C">
              <w:rPr>
                <w:rFonts w:ascii="Arial" w:hAnsi="Arial" w:cs="Arial"/>
                <w:sz w:val="18"/>
                <w:szCs w:val="18"/>
                <w:lang w:eastAsia="fr-FR"/>
              </w:rPr>
              <w:t>-</w:t>
            </w:r>
            <w:r w:rsidRPr="00BC409C">
              <w:rPr>
                <w:rFonts w:ascii="Arial" w:hAnsi="Arial" w:cs="Arial"/>
                <w:sz w:val="18"/>
                <w:szCs w:val="18"/>
                <w:lang w:eastAsia="fr-FR"/>
              </w:rPr>
              <w:tab/>
              <w:t>where a carrier type is one of {</w:t>
            </w:r>
            <w:r w:rsidRPr="00BC409C">
              <w:rPr>
                <w:rFonts w:ascii="Arial" w:hAnsi="Arial" w:cs="Arial"/>
                <w:i/>
                <w:iCs/>
                <w:sz w:val="18"/>
                <w:szCs w:val="18"/>
              </w:rPr>
              <w:t>fr1-NonSharedTDD-r16, fr1-SharedTDD-r16, fr1-NonSharedFDD-r16, fr2-r16</w:t>
            </w:r>
            <w:r w:rsidRPr="00BC409C">
              <w:rPr>
                <w:rFonts w:ascii="Arial" w:hAnsi="Arial" w:cs="Arial"/>
                <w:sz w:val="18"/>
                <w:szCs w:val="18"/>
                <w:lang w:eastAsia="fr-FR"/>
              </w:rPr>
              <w:t>}</w:t>
            </w:r>
          </w:p>
          <w:p w14:paraId="2E458840" w14:textId="77777777" w:rsidR="009A5634" w:rsidRPr="00BC409C" w:rsidRDefault="009A5634" w:rsidP="00E361C9">
            <w:pPr>
              <w:keepNext/>
              <w:keepLines/>
              <w:spacing w:after="0"/>
              <w:rPr>
                <w:rFonts w:ascii="Arial" w:hAnsi="Arial" w:cs="Arial"/>
                <w:sz w:val="18"/>
                <w:lang w:eastAsia="fr-FR"/>
              </w:rPr>
            </w:pPr>
          </w:p>
          <w:p w14:paraId="3C88D4AB" w14:textId="77777777" w:rsidR="009A5634" w:rsidRPr="00BC409C" w:rsidRDefault="009A5634" w:rsidP="00E361C9">
            <w:pPr>
              <w:keepNext/>
              <w:keepLines/>
              <w:spacing w:after="0"/>
              <w:rPr>
                <w:rFonts w:ascii="Arial" w:hAnsi="Arial"/>
                <w:i/>
                <w:iCs/>
                <w:sz w:val="18"/>
                <w:lang w:eastAsia="fr-FR"/>
              </w:rPr>
            </w:pPr>
            <w:r w:rsidRPr="00BC409C">
              <w:rPr>
                <w:rFonts w:ascii="Arial" w:hAnsi="Arial" w:cs="Arial"/>
                <w:sz w:val="18"/>
                <w:lang w:eastAsia="fr-FR"/>
              </w:rPr>
              <w:t xml:space="preserve">UE indicating support of this feature shall indicate </w:t>
            </w:r>
            <w:r w:rsidRPr="00BC409C">
              <w:rPr>
                <w:rFonts w:ascii="Arial" w:hAnsi="Arial" w:cs="Arial"/>
                <w:i/>
                <w:sz w:val="18"/>
                <w:lang w:eastAsia="fr-FR"/>
              </w:rPr>
              <w:t>csi-ReportFramework</w:t>
            </w:r>
            <w:r w:rsidRPr="00BC409C">
              <w:rPr>
                <w:rFonts w:ascii="Arial" w:hAnsi="Arial" w:cs="Arial"/>
                <w:sz w:val="18"/>
                <w:lang w:eastAsia="fr-FR"/>
              </w:rPr>
              <w:t xml:space="preserve"> and indicate support of </w:t>
            </w:r>
            <w:r w:rsidRPr="00BC409C">
              <w:rPr>
                <w:rFonts w:ascii="Arial" w:hAnsi="Arial" w:cs="Arial"/>
                <w:sz w:val="18"/>
              </w:rPr>
              <w:t>at least one of</w:t>
            </w:r>
            <w:r w:rsidRPr="00BC409C">
              <w:rPr>
                <w:rFonts w:ascii="Arial" w:hAnsi="Arial" w:cs="Arial"/>
                <w:sz w:val="18"/>
                <w:lang w:eastAsia="fr-FR"/>
              </w:rPr>
              <w:t xml:space="preserve"> </w:t>
            </w:r>
            <w:r w:rsidRPr="00BC409C">
              <w:rPr>
                <w:rFonts w:ascii="Arial" w:hAnsi="Arial" w:cs="Arial"/>
                <w:i/>
                <w:sz w:val="18"/>
                <w:lang w:eastAsia="fr-FR"/>
              </w:rPr>
              <w:t>twoPUCCH-Group</w:t>
            </w:r>
            <w:r w:rsidRPr="00BC409C">
              <w:rPr>
                <w:rFonts w:ascii="Arial" w:hAnsi="Arial" w:cs="Arial"/>
                <w:iCs/>
                <w:sz w:val="18"/>
                <w:lang w:eastAsia="fr-FR"/>
              </w:rPr>
              <w:t>,</w:t>
            </w:r>
            <w:r w:rsidRPr="00BC409C">
              <w:rPr>
                <w:rFonts w:ascii="Arial" w:hAnsi="Arial" w:cs="Arial"/>
                <w:sz w:val="18"/>
                <w:lang w:eastAsia="fr-FR"/>
              </w:rPr>
              <w:t xml:space="preserve"> </w:t>
            </w:r>
            <w:r w:rsidRPr="00BC409C">
              <w:rPr>
                <w:rFonts w:ascii="Arial" w:hAnsi="Arial" w:cs="Arial"/>
                <w:i/>
                <w:iCs/>
                <w:sz w:val="18"/>
                <w:lang w:eastAsia="fr-FR"/>
              </w:rPr>
              <w:t>diffNumerologyAcrossPUCCH-Group</w:t>
            </w:r>
            <w:r w:rsidRPr="00BC409C">
              <w:rPr>
                <w:rFonts w:ascii="Arial" w:hAnsi="Arial" w:cs="Arial"/>
                <w:sz w:val="18"/>
                <w:lang w:eastAsia="fr-FR"/>
              </w:rPr>
              <w:t xml:space="preserve"> </w:t>
            </w:r>
            <w:r w:rsidRPr="00BC409C">
              <w:rPr>
                <w:rFonts w:ascii="Arial" w:hAnsi="Arial" w:cs="Arial"/>
                <w:sz w:val="18"/>
              </w:rPr>
              <w:t>and</w:t>
            </w:r>
            <w:r w:rsidRPr="00BC409C">
              <w:rPr>
                <w:rFonts w:ascii="Arial" w:hAnsi="Arial" w:cs="Arial"/>
                <w:sz w:val="18"/>
                <w:lang w:eastAsia="fr-FR"/>
              </w:rPr>
              <w:t xml:space="preserve"> </w:t>
            </w:r>
            <w:r w:rsidRPr="00BC409C">
              <w:rPr>
                <w:rFonts w:ascii="Arial" w:hAnsi="Arial" w:cs="Arial"/>
                <w:i/>
                <w:sz w:val="18"/>
                <w:lang w:eastAsia="fr-FR"/>
              </w:rPr>
              <w:t>twoPUCCH-Grp-ConfigurationsList-r16.</w:t>
            </w:r>
          </w:p>
          <w:p w14:paraId="685380A8" w14:textId="77777777" w:rsidR="009A5634" w:rsidRPr="00BC409C" w:rsidRDefault="009A5634" w:rsidP="00E361C9">
            <w:pPr>
              <w:pStyle w:val="TAN"/>
              <w:rPr>
                <w:lang w:eastAsia="fr-FR"/>
              </w:rPr>
            </w:pPr>
          </w:p>
          <w:p w14:paraId="667B9362" w14:textId="77777777" w:rsidR="009A5634" w:rsidRPr="00BC409C" w:rsidRDefault="009A5634" w:rsidP="00E361C9">
            <w:pPr>
              <w:pStyle w:val="TAN"/>
              <w:rPr>
                <w:lang w:eastAsia="fr-FR"/>
              </w:rPr>
            </w:pPr>
            <w:r w:rsidRPr="00BC409C">
              <w:rPr>
                <w:lang w:eastAsia="fr-FR"/>
              </w:rPr>
              <w:t>NOTE 1:</w:t>
            </w:r>
            <w:r w:rsidRPr="00BC409C">
              <w:rPr>
                <w:szCs w:val="18"/>
                <w:lang w:eastAsia="fr-FR"/>
              </w:rPr>
              <w:tab/>
            </w:r>
            <w:r w:rsidRPr="00BC409C">
              <w:rPr>
                <w:lang w:eastAsia="fr-FR"/>
              </w:rPr>
              <w:t>For a band combination with SUL, the SUL band is counted as one of the bands.</w:t>
            </w:r>
          </w:p>
          <w:p w14:paraId="2DD1F516" w14:textId="77777777" w:rsidR="009A5634" w:rsidRPr="00BC409C" w:rsidRDefault="009A5634" w:rsidP="00E361C9">
            <w:pPr>
              <w:pStyle w:val="TAN"/>
              <w:rPr>
                <w:lang w:eastAsia="fr-FR"/>
              </w:rPr>
            </w:pPr>
            <w:r w:rsidRPr="00BC409C">
              <w:rPr>
                <w:lang w:eastAsia="fr-FR"/>
              </w:rPr>
              <w:t>NOTE 2:</w:t>
            </w:r>
            <w:r w:rsidRPr="00BC409C">
              <w:rPr>
                <w:szCs w:val="18"/>
                <w:lang w:eastAsia="fr-FR"/>
              </w:rPr>
              <w:tab/>
            </w:r>
            <w:r w:rsidRPr="00BC409C">
              <w:rPr>
                <w:lang w:eastAsia="fr-FR"/>
              </w:rPr>
              <w:t>For a band combination with SDL, the SDL band is counted as one of the bands. SDL is indicated as '</w:t>
            </w:r>
            <w:r w:rsidRPr="00BC409C">
              <w:rPr>
                <w:bCs/>
                <w:iCs/>
                <w:lang w:eastAsia="fr-FR"/>
              </w:rPr>
              <w:t>FR1-NonSharedFDD</w:t>
            </w:r>
            <w:r w:rsidRPr="00BC409C">
              <w:rPr>
                <w:lang w:eastAsia="fr-FR"/>
              </w:rPr>
              <w:t>' carrier type. Per UE capabilities that are TDD only are not applicable to SDL.</w:t>
            </w:r>
          </w:p>
          <w:p w14:paraId="6AB428B4" w14:textId="77777777" w:rsidR="009A5634" w:rsidRPr="00BC409C" w:rsidRDefault="009A5634" w:rsidP="00E361C9">
            <w:pPr>
              <w:pStyle w:val="TAN"/>
              <w:rPr>
                <w:lang w:eastAsia="fr-FR"/>
              </w:rPr>
            </w:pPr>
            <w:r w:rsidRPr="00BC409C">
              <w:rPr>
                <w:lang w:eastAsia="fr-FR"/>
              </w:rPr>
              <w:t>NOTE 3:</w:t>
            </w:r>
            <w:r w:rsidRPr="00BC409C">
              <w:rPr>
                <w:szCs w:val="18"/>
                <w:lang w:eastAsia="fr-FR"/>
              </w:rPr>
              <w:tab/>
            </w:r>
            <w:r w:rsidRPr="00BC409C">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C8A67D2" w14:textId="77777777" w:rsidR="009A5634" w:rsidRPr="00BC409C" w:rsidRDefault="009A5634" w:rsidP="00E361C9">
            <w:pPr>
              <w:pStyle w:val="TAL"/>
              <w:jc w:val="center"/>
              <w:rPr>
                <w:rFonts w:cs="Arial"/>
                <w:szCs w:val="18"/>
              </w:rPr>
            </w:pPr>
            <w:r w:rsidRPr="00BC409C">
              <w:rPr>
                <w:rFonts w:cs="Arial"/>
                <w:lang w:eastAsia="fr-FR"/>
              </w:rPr>
              <w:t>BC</w:t>
            </w:r>
          </w:p>
        </w:tc>
        <w:tc>
          <w:tcPr>
            <w:tcW w:w="567" w:type="dxa"/>
          </w:tcPr>
          <w:p w14:paraId="04BDA262" w14:textId="77777777" w:rsidR="009A5634" w:rsidRPr="00BC409C" w:rsidRDefault="009A5634" w:rsidP="00E361C9">
            <w:pPr>
              <w:pStyle w:val="TAL"/>
              <w:jc w:val="center"/>
              <w:rPr>
                <w:rFonts w:cs="Arial"/>
                <w:szCs w:val="18"/>
              </w:rPr>
            </w:pPr>
            <w:r w:rsidRPr="00BC409C">
              <w:rPr>
                <w:rFonts w:cs="Arial"/>
                <w:lang w:eastAsia="fr-FR"/>
              </w:rPr>
              <w:t>No</w:t>
            </w:r>
          </w:p>
        </w:tc>
        <w:tc>
          <w:tcPr>
            <w:tcW w:w="709" w:type="dxa"/>
          </w:tcPr>
          <w:p w14:paraId="7A0B3AD4" w14:textId="77777777" w:rsidR="009A5634" w:rsidRPr="00BC409C" w:rsidRDefault="009A5634" w:rsidP="00E361C9">
            <w:pPr>
              <w:pStyle w:val="TAL"/>
              <w:jc w:val="center"/>
              <w:rPr>
                <w:bCs/>
                <w:iCs/>
              </w:rPr>
            </w:pPr>
            <w:r w:rsidRPr="00BC409C">
              <w:rPr>
                <w:rFonts w:cs="Arial"/>
                <w:bCs/>
                <w:iCs/>
                <w:lang w:eastAsia="fr-FR"/>
              </w:rPr>
              <w:t>N/A</w:t>
            </w:r>
          </w:p>
        </w:tc>
        <w:tc>
          <w:tcPr>
            <w:tcW w:w="728" w:type="dxa"/>
          </w:tcPr>
          <w:p w14:paraId="1BDCBDD2" w14:textId="77777777" w:rsidR="009A5634" w:rsidRPr="00BC409C" w:rsidRDefault="009A5634" w:rsidP="00E361C9">
            <w:pPr>
              <w:pStyle w:val="TAL"/>
              <w:jc w:val="center"/>
              <w:rPr>
                <w:bCs/>
                <w:iCs/>
              </w:rPr>
            </w:pPr>
            <w:r w:rsidRPr="00BC409C">
              <w:rPr>
                <w:rFonts w:cs="Arial"/>
                <w:bCs/>
                <w:iCs/>
                <w:lang w:eastAsia="fr-FR"/>
              </w:rPr>
              <w:t>N/A</w:t>
            </w:r>
          </w:p>
        </w:tc>
      </w:tr>
      <w:tr w:rsidR="009A5634" w:rsidRPr="00BC409C" w14:paraId="492DF37C" w14:textId="77777777" w:rsidTr="00E361C9">
        <w:trPr>
          <w:cantSplit/>
          <w:tblHeader/>
        </w:trPr>
        <w:tc>
          <w:tcPr>
            <w:tcW w:w="6917" w:type="dxa"/>
          </w:tcPr>
          <w:p w14:paraId="64A7A6E8" w14:textId="77777777" w:rsidR="009A5634" w:rsidRPr="00BC409C" w:rsidRDefault="009A5634" w:rsidP="00E361C9">
            <w:pPr>
              <w:pStyle w:val="TAL"/>
              <w:rPr>
                <w:b/>
                <w:i/>
              </w:rPr>
            </w:pPr>
            <w:r w:rsidRPr="00BC409C">
              <w:rPr>
                <w:b/>
                <w:i/>
              </w:rPr>
              <w:t>csi-RS-IM-ReceptionForFeedbackPerBandComb</w:t>
            </w:r>
          </w:p>
          <w:p w14:paraId="0EBAFB1C" w14:textId="77777777" w:rsidR="009A5634" w:rsidRPr="00BC409C" w:rsidRDefault="009A5634" w:rsidP="00E361C9">
            <w:pPr>
              <w:pStyle w:val="TAL"/>
              <w:rPr>
                <w:rFonts w:cs="Arial"/>
                <w:bCs/>
                <w:iCs/>
                <w:szCs w:val="18"/>
              </w:rPr>
            </w:pPr>
            <w:r w:rsidRPr="00BC409C">
              <w:rPr>
                <w:rFonts w:cs="Arial"/>
                <w:bCs/>
                <w:iCs/>
                <w:szCs w:val="18"/>
              </w:rPr>
              <w:t>Indicates support of CSI-RS and CSI-IM reception for CSI feedback. This capability signalling comprises the following parameters:</w:t>
            </w:r>
          </w:p>
          <w:p w14:paraId="36401912"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maxNumberSimultaneousNZP-CSI-RS-ActBWP-AllCC</w:t>
            </w:r>
            <w:r w:rsidRPr="00BC409C">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maxNumberSimultaneousNZP-CSI-RS-PerCC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maxNumberSimultaneousNZP-CSI-RS-PerCC</w:t>
            </w:r>
            <w:r w:rsidRPr="00BC409C">
              <w:rPr>
                <w:rFonts w:ascii="Arial" w:hAnsi="Arial" w:cs="Arial"/>
                <w:sz w:val="18"/>
                <w:szCs w:val="18"/>
              </w:rPr>
              <w:t>;</w:t>
            </w:r>
          </w:p>
          <w:p w14:paraId="540E8E58"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totalNumberPortsSimultaneousNZP-CSI-RS-ActBWP-AllCC</w:t>
            </w:r>
            <w:r w:rsidRPr="00BC409C">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C409C">
              <w:rPr>
                <w:rFonts w:ascii="Arial" w:hAnsi="Arial" w:cs="Arial"/>
                <w:i/>
                <w:sz w:val="18"/>
                <w:szCs w:val="18"/>
              </w:rPr>
              <w:t>MIMO-ParametersPerBand-&gt; totalNumberPortsSimultaneousNZP-CSI-RS-PerCC</w:t>
            </w:r>
            <w:r w:rsidRPr="00BC409C">
              <w:rPr>
                <w:rFonts w:ascii="Arial" w:hAnsi="Arial" w:cs="Arial"/>
                <w:sz w:val="18"/>
                <w:szCs w:val="18"/>
              </w:rPr>
              <w:t xml:space="preserve"> and in </w:t>
            </w:r>
            <w:r w:rsidRPr="00BC409C">
              <w:rPr>
                <w:rFonts w:ascii="Arial" w:hAnsi="Arial" w:cs="Arial"/>
                <w:i/>
                <w:sz w:val="18"/>
                <w:szCs w:val="18"/>
              </w:rPr>
              <w:t>Phy-ParametersFRX-Diff-&gt; totalNumberPortsSimultaneousNZP-CSI-RS-PerCC</w:t>
            </w:r>
            <w:r w:rsidRPr="00BC409C">
              <w:rPr>
                <w:rFonts w:ascii="Arial" w:hAnsi="Arial" w:cs="Arial"/>
                <w:sz w:val="18"/>
                <w:szCs w:val="18"/>
              </w:rPr>
              <w:t>.</w:t>
            </w:r>
          </w:p>
          <w:p w14:paraId="4D77B8C2" w14:textId="77777777" w:rsidR="009A5634" w:rsidRPr="00BC409C" w:rsidRDefault="009A5634" w:rsidP="00E361C9">
            <w:pPr>
              <w:pStyle w:val="TAL"/>
              <w:rPr>
                <w:rFonts w:cs="Arial"/>
                <w:szCs w:val="18"/>
              </w:rPr>
            </w:pPr>
            <w:r w:rsidRPr="00BC409C">
              <w:rPr>
                <w:rFonts w:cs="Arial"/>
                <w:szCs w:val="18"/>
              </w:rPr>
              <w:t xml:space="preserve">The UE is mandated to report </w:t>
            </w:r>
            <w:r w:rsidRPr="00BC409C">
              <w:rPr>
                <w:i/>
                <w:iCs/>
              </w:rPr>
              <w:t>csi-RS-IM-ReceptionForFeedbackPerBandComb</w:t>
            </w:r>
            <w:r w:rsidRPr="00BC409C">
              <w:rPr>
                <w:rFonts w:cs="Arial"/>
                <w:szCs w:val="18"/>
              </w:rPr>
              <w:t>.</w:t>
            </w:r>
          </w:p>
        </w:tc>
        <w:tc>
          <w:tcPr>
            <w:tcW w:w="709" w:type="dxa"/>
          </w:tcPr>
          <w:p w14:paraId="04F7CECF" w14:textId="77777777" w:rsidR="009A5634" w:rsidRPr="00BC409C" w:rsidRDefault="009A5634" w:rsidP="00E361C9">
            <w:pPr>
              <w:pStyle w:val="TAL"/>
              <w:jc w:val="center"/>
            </w:pPr>
            <w:r w:rsidRPr="00BC409C">
              <w:t>BC</w:t>
            </w:r>
          </w:p>
        </w:tc>
        <w:tc>
          <w:tcPr>
            <w:tcW w:w="567" w:type="dxa"/>
          </w:tcPr>
          <w:p w14:paraId="31C596FE" w14:textId="77777777" w:rsidR="009A5634" w:rsidRPr="00BC409C" w:rsidRDefault="009A5634" w:rsidP="00E361C9">
            <w:pPr>
              <w:pStyle w:val="TAL"/>
              <w:jc w:val="center"/>
            </w:pPr>
            <w:r w:rsidRPr="00BC409C">
              <w:t>Yes</w:t>
            </w:r>
          </w:p>
        </w:tc>
        <w:tc>
          <w:tcPr>
            <w:tcW w:w="709" w:type="dxa"/>
          </w:tcPr>
          <w:p w14:paraId="043E662B" w14:textId="77777777" w:rsidR="009A5634" w:rsidRPr="00BC409C" w:rsidRDefault="009A5634" w:rsidP="00E361C9">
            <w:pPr>
              <w:pStyle w:val="TAL"/>
              <w:jc w:val="center"/>
            </w:pPr>
            <w:r w:rsidRPr="00BC409C">
              <w:rPr>
                <w:bCs/>
                <w:iCs/>
              </w:rPr>
              <w:t>N/A</w:t>
            </w:r>
          </w:p>
        </w:tc>
        <w:tc>
          <w:tcPr>
            <w:tcW w:w="728" w:type="dxa"/>
          </w:tcPr>
          <w:p w14:paraId="68E23591" w14:textId="77777777" w:rsidR="009A5634" w:rsidRPr="00BC409C" w:rsidRDefault="009A5634" w:rsidP="00E361C9">
            <w:pPr>
              <w:pStyle w:val="TAL"/>
              <w:jc w:val="center"/>
            </w:pPr>
            <w:r w:rsidRPr="00BC409C">
              <w:rPr>
                <w:bCs/>
                <w:iCs/>
              </w:rPr>
              <w:t>N/A</w:t>
            </w:r>
          </w:p>
        </w:tc>
      </w:tr>
      <w:tr w:rsidR="009A5634" w:rsidRPr="00BC409C" w14:paraId="49392BBE" w14:textId="77777777" w:rsidTr="00E361C9">
        <w:trPr>
          <w:cantSplit/>
          <w:tblHeader/>
        </w:trPr>
        <w:tc>
          <w:tcPr>
            <w:tcW w:w="6917" w:type="dxa"/>
          </w:tcPr>
          <w:p w14:paraId="02E2C6E6" w14:textId="77777777" w:rsidR="009A5634" w:rsidRPr="00BC409C" w:rsidRDefault="009A5634" w:rsidP="00E361C9">
            <w:pPr>
              <w:pStyle w:val="TAL"/>
              <w:rPr>
                <w:b/>
                <w:bCs/>
                <w:i/>
                <w:iCs/>
              </w:rPr>
            </w:pPr>
            <w:r w:rsidRPr="00BC409C">
              <w:rPr>
                <w:b/>
                <w:bCs/>
                <w:i/>
                <w:iCs/>
              </w:rPr>
              <w:t>currentSpCellInclL1-Report-r18</w:t>
            </w:r>
          </w:p>
          <w:p w14:paraId="50F519C7" w14:textId="77777777" w:rsidR="009A5634" w:rsidRPr="00BC409C" w:rsidRDefault="009A5634" w:rsidP="00E361C9">
            <w:pPr>
              <w:pStyle w:val="TAL"/>
              <w:rPr>
                <w:bCs/>
                <w:iCs/>
              </w:rPr>
            </w:pPr>
            <w:r w:rsidRPr="00BC409C">
              <w:rPr>
                <w:bCs/>
                <w:iCs/>
              </w:rPr>
              <w:t>Indicates support of always including the current SpCell in the L1 measurement report.</w:t>
            </w:r>
          </w:p>
          <w:p w14:paraId="65EAD849" w14:textId="77777777" w:rsidR="009A5634" w:rsidRPr="00BC409C" w:rsidRDefault="009A5634" w:rsidP="00E361C9">
            <w:pPr>
              <w:pStyle w:val="TAL"/>
              <w:rPr>
                <w:b/>
                <w:i/>
              </w:rPr>
            </w:pPr>
            <w:r w:rsidRPr="00BC409C">
              <w:rPr>
                <w:bCs/>
                <w:iCs/>
              </w:rPr>
              <w:t xml:space="preserve">UE supporting this feature shall also indicate support of </w:t>
            </w:r>
            <w:r w:rsidRPr="00BC409C">
              <w:rPr>
                <w:bCs/>
                <w:i/>
              </w:rPr>
              <w:t>intraFreqL1-MeasConfig-r18</w:t>
            </w:r>
            <w:r w:rsidRPr="00BC409C">
              <w:rPr>
                <w:bCs/>
                <w:iCs/>
              </w:rPr>
              <w:t>.</w:t>
            </w:r>
          </w:p>
        </w:tc>
        <w:tc>
          <w:tcPr>
            <w:tcW w:w="709" w:type="dxa"/>
          </w:tcPr>
          <w:p w14:paraId="7D785610" w14:textId="77777777" w:rsidR="009A5634" w:rsidRPr="00BC409C" w:rsidRDefault="009A5634" w:rsidP="00E361C9">
            <w:pPr>
              <w:pStyle w:val="TAL"/>
              <w:jc w:val="center"/>
            </w:pPr>
            <w:r w:rsidRPr="00BC409C">
              <w:rPr>
                <w:bCs/>
                <w:iCs/>
              </w:rPr>
              <w:t>BC</w:t>
            </w:r>
          </w:p>
        </w:tc>
        <w:tc>
          <w:tcPr>
            <w:tcW w:w="567" w:type="dxa"/>
          </w:tcPr>
          <w:p w14:paraId="0C8A9316" w14:textId="77777777" w:rsidR="009A5634" w:rsidRPr="00BC409C" w:rsidRDefault="009A5634" w:rsidP="00E361C9">
            <w:pPr>
              <w:pStyle w:val="TAL"/>
              <w:jc w:val="center"/>
            </w:pPr>
            <w:r w:rsidRPr="00BC409C">
              <w:rPr>
                <w:bCs/>
                <w:iCs/>
              </w:rPr>
              <w:t>No</w:t>
            </w:r>
          </w:p>
        </w:tc>
        <w:tc>
          <w:tcPr>
            <w:tcW w:w="709" w:type="dxa"/>
          </w:tcPr>
          <w:p w14:paraId="3B395C6E" w14:textId="77777777" w:rsidR="009A5634" w:rsidRPr="00BC409C" w:rsidRDefault="009A5634" w:rsidP="00E361C9">
            <w:pPr>
              <w:pStyle w:val="TAL"/>
              <w:jc w:val="center"/>
              <w:rPr>
                <w:bCs/>
                <w:iCs/>
              </w:rPr>
            </w:pPr>
            <w:r w:rsidRPr="00BC409C">
              <w:rPr>
                <w:bCs/>
                <w:iCs/>
              </w:rPr>
              <w:t>N/A</w:t>
            </w:r>
          </w:p>
        </w:tc>
        <w:tc>
          <w:tcPr>
            <w:tcW w:w="728" w:type="dxa"/>
          </w:tcPr>
          <w:p w14:paraId="229BAC99" w14:textId="77777777" w:rsidR="009A5634" w:rsidRPr="00BC409C" w:rsidRDefault="009A5634" w:rsidP="00E361C9">
            <w:pPr>
              <w:pStyle w:val="TAL"/>
              <w:jc w:val="center"/>
              <w:rPr>
                <w:bCs/>
                <w:iCs/>
              </w:rPr>
            </w:pPr>
            <w:r w:rsidRPr="00BC409C">
              <w:rPr>
                <w:bCs/>
                <w:iCs/>
              </w:rPr>
              <w:t>N/A</w:t>
            </w:r>
          </w:p>
        </w:tc>
      </w:tr>
      <w:tr w:rsidR="009A5634" w:rsidRPr="00BC409C" w14:paraId="2E70112F" w14:textId="77777777" w:rsidTr="00E361C9">
        <w:trPr>
          <w:cantSplit/>
          <w:tblHeader/>
        </w:trPr>
        <w:tc>
          <w:tcPr>
            <w:tcW w:w="6917" w:type="dxa"/>
          </w:tcPr>
          <w:p w14:paraId="315000C6" w14:textId="77777777" w:rsidR="009A5634" w:rsidRPr="00BC409C" w:rsidRDefault="009A5634" w:rsidP="00E361C9">
            <w:pPr>
              <w:pStyle w:val="TAL"/>
              <w:rPr>
                <w:b/>
                <w:i/>
              </w:rPr>
            </w:pPr>
            <w:r w:rsidRPr="00BC409C">
              <w:rPr>
                <w:b/>
                <w:i/>
              </w:rPr>
              <w:t>dci-FormatsPCellPSCellUSS-Sets-r17</w:t>
            </w:r>
          </w:p>
          <w:p w14:paraId="653A8338" w14:textId="77777777" w:rsidR="009A5634" w:rsidRPr="00BC409C" w:rsidRDefault="009A5634" w:rsidP="00E361C9">
            <w:pPr>
              <w:pStyle w:val="TAL"/>
              <w:rPr>
                <w:bCs/>
                <w:iCs/>
              </w:rPr>
            </w:pPr>
            <w:r w:rsidRPr="00BC409C">
              <w:rPr>
                <w:bCs/>
                <w:iCs/>
              </w:rPr>
              <w:t>Indicates whether UE supports the monitoring DCI formats 0_1,1_1,0_2 (if supported),1_2 (if supported) on PCell/PSCell USS set(s).</w:t>
            </w:r>
          </w:p>
          <w:p w14:paraId="10C8ECA3" w14:textId="77777777" w:rsidR="009A5634" w:rsidRPr="00BC409C" w:rsidRDefault="009A5634" w:rsidP="00E361C9">
            <w:pPr>
              <w:pStyle w:val="TAL"/>
              <w:rPr>
                <w:bCs/>
                <w:iCs/>
              </w:rPr>
            </w:pPr>
          </w:p>
          <w:p w14:paraId="072AF545"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w:t>
            </w:r>
          </w:p>
        </w:tc>
        <w:tc>
          <w:tcPr>
            <w:tcW w:w="709" w:type="dxa"/>
          </w:tcPr>
          <w:p w14:paraId="1610198E" w14:textId="77777777" w:rsidR="009A5634" w:rsidRPr="00BC409C" w:rsidRDefault="009A5634" w:rsidP="00E361C9">
            <w:pPr>
              <w:pStyle w:val="TAL"/>
              <w:jc w:val="center"/>
            </w:pPr>
            <w:r w:rsidRPr="00BC409C">
              <w:t>BC</w:t>
            </w:r>
          </w:p>
        </w:tc>
        <w:tc>
          <w:tcPr>
            <w:tcW w:w="567" w:type="dxa"/>
          </w:tcPr>
          <w:p w14:paraId="02B12CFD" w14:textId="77777777" w:rsidR="009A5634" w:rsidRPr="00BC409C" w:rsidRDefault="009A5634" w:rsidP="00E361C9">
            <w:pPr>
              <w:pStyle w:val="TAL"/>
              <w:jc w:val="center"/>
            </w:pPr>
            <w:r w:rsidRPr="00BC409C">
              <w:t>No</w:t>
            </w:r>
          </w:p>
        </w:tc>
        <w:tc>
          <w:tcPr>
            <w:tcW w:w="709" w:type="dxa"/>
          </w:tcPr>
          <w:p w14:paraId="62179590" w14:textId="77777777" w:rsidR="009A5634" w:rsidRPr="00BC409C" w:rsidRDefault="009A5634" w:rsidP="00E361C9">
            <w:pPr>
              <w:pStyle w:val="TAL"/>
              <w:jc w:val="center"/>
              <w:rPr>
                <w:bCs/>
                <w:iCs/>
              </w:rPr>
            </w:pPr>
            <w:r w:rsidRPr="00BC409C">
              <w:rPr>
                <w:bCs/>
                <w:iCs/>
              </w:rPr>
              <w:t>N/A</w:t>
            </w:r>
          </w:p>
        </w:tc>
        <w:tc>
          <w:tcPr>
            <w:tcW w:w="728" w:type="dxa"/>
          </w:tcPr>
          <w:p w14:paraId="3DD1A33C" w14:textId="77777777" w:rsidR="009A5634" w:rsidRPr="00BC409C" w:rsidRDefault="009A5634" w:rsidP="00E361C9">
            <w:pPr>
              <w:pStyle w:val="TAL"/>
              <w:jc w:val="center"/>
              <w:rPr>
                <w:bCs/>
                <w:iCs/>
              </w:rPr>
            </w:pPr>
            <w:r w:rsidRPr="00BC409C">
              <w:rPr>
                <w:bCs/>
                <w:iCs/>
              </w:rPr>
              <w:t>FR1 only</w:t>
            </w:r>
          </w:p>
        </w:tc>
      </w:tr>
      <w:tr w:rsidR="009A5634" w:rsidRPr="00BC409C" w14:paraId="001EF12E" w14:textId="77777777" w:rsidTr="00E361C9">
        <w:trPr>
          <w:cantSplit/>
          <w:tblHeader/>
        </w:trPr>
        <w:tc>
          <w:tcPr>
            <w:tcW w:w="6917" w:type="dxa"/>
          </w:tcPr>
          <w:p w14:paraId="1C50107E" w14:textId="77777777" w:rsidR="009A5634" w:rsidRPr="00BC409C" w:rsidRDefault="009A5634" w:rsidP="00E361C9">
            <w:pPr>
              <w:keepNext/>
              <w:keepLines/>
              <w:spacing w:after="0"/>
              <w:rPr>
                <w:rFonts w:ascii="Arial" w:hAnsi="Arial"/>
                <w:b/>
                <w:i/>
                <w:sz w:val="18"/>
              </w:rPr>
            </w:pPr>
            <w:r w:rsidRPr="00BC409C">
              <w:rPr>
                <w:rFonts w:ascii="Arial" w:hAnsi="Arial"/>
                <w:b/>
                <w:i/>
                <w:sz w:val="18"/>
              </w:rPr>
              <w:t>defaultQCL-CrossCarrierA-CSI-Trig-r16</w:t>
            </w:r>
          </w:p>
          <w:p w14:paraId="46957223" w14:textId="77777777" w:rsidR="009A5634" w:rsidRPr="00BC409C" w:rsidRDefault="009A5634" w:rsidP="00E361C9">
            <w:pPr>
              <w:pStyle w:val="TAL"/>
              <w:rPr>
                <w:rFonts w:cs="Arial"/>
                <w:szCs w:val="18"/>
              </w:rPr>
            </w:pPr>
            <w:r w:rsidRPr="00BC409C">
              <w:rPr>
                <w:rFonts w:cs="Arial"/>
                <w:szCs w:val="18"/>
              </w:rPr>
              <w:t xml:space="preserve">Indicates whether the UE can be configured with </w:t>
            </w:r>
            <w:r w:rsidRPr="00BC409C">
              <w:rPr>
                <w:rFonts w:cs="Arial"/>
                <w:i/>
                <w:iCs/>
                <w:szCs w:val="18"/>
              </w:rPr>
              <w:t>enabledDefaultBeamForCCS</w:t>
            </w:r>
            <w:r w:rsidRPr="00BC409C">
              <w:rPr>
                <w:rFonts w:cs="Arial"/>
                <w:szCs w:val="18"/>
              </w:rPr>
              <w:t xml:space="preserve"> for default QCL assumption for cross-carrier A-CSI-RS triggering for same/different numerologies as specified in TS 38.213 [11].</w:t>
            </w:r>
          </w:p>
          <w:p w14:paraId="6E4883AD" w14:textId="77777777" w:rsidR="009A5634" w:rsidRPr="00BC409C" w:rsidRDefault="009A5634" w:rsidP="00E361C9">
            <w:pPr>
              <w:pStyle w:val="TAL"/>
              <w:rPr>
                <w:rFonts w:cs="Arial"/>
                <w:szCs w:val="18"/>
              </w:rPr>
            </w:pPr>
          </w:p>
          <w:p w14:paraId="6EF07151" w14:textId="77777777" w:rsidR="009A5634" w:rsidRPr="00BC409C" w:rsidRDefault="009A5634" w:rsidP="00E361C9">
            <w:pPr>
              <w:pStyle w:val="TAL"/>
              <w:rPr>
                <w:bCs/>
                <w:iCs/>
              </w:rPr>
            </w:pPr>
            <w:r w:rsidRPr="00BC409C">
              <w:rPr>
                <w:bCs/>
                <w:iCs/>
              </w:rPr>
              <w:t xml:space="preserve">Value </w:t>
            </w:r>
            <w:r w:rsidRPr="00BC409C">
              <w:rPr>
                <w:bCs/>
                <w:i/>
              </w:rPr>
              <w:t>diffOnly</w:t>
            </w:r>
            <w:r w:rsidRPr="00BC409C">
              <w:rPr>
                <w:bCs/>
                <w:iCs/>
              </w:rPr>
              <w:t xml:space="preserve"> indicates the UE supports this feature for different SCS combination(s).</w:t>
            </w:r>
          </w:p>
          <w:p w14:paraId="193818CE" w14:textId="77777777" w:rsidR="009A5634" w:rsidRPr="00BC409C" w:rsidRDefault="009A5634" w:rsidP="00E361C9">
            <w:pPr>
              <w:pStyle w:val="TAL"/>
              <w:rPr>
                <w:b/>
                <w:i/>
              </w:rPr>
            </w:pPr>
            <w:r w:rsidRPr="00BC409C">
              <w:rPr>
                <w:bCs/>
                <w:iCs/>
              </w:rPr>
              <w:t xml:space="preserve">Value </w:t>
            </w:r>
            <w:r w:rsidRPr="00BC409C">
              <w:rPr>
                <w:bCs/>
                <w:i/>
              </w:rPr>
              <w:t>both</w:t>
            </w:r>
            <w:r w:rsidRPr="00BC409C">
              <w:rPr>
                <w:bCs/>
                <w:iCs/>
              </w:rPr>
              <w:t xml:space="preserve"> indicates the UE supports this feature for same SCS and for different SCS combination(s) (low-to-high, high-to-low or both) reported for </w:t>
            </w:r>
            <w:r w:rsidRPr="00BC409C">
              <w:rPr>
                <w:bCs/>
                <w:i/>
              </w:rPr>
              <w:t>crossCarrierA-CSI-trigDiffSCS-r16.</w:t>
            </w:r>
          </w:p>
        </w:tc>
        <w:tc>
          <w:tcPr>
            <w:tcW w:w="709" w:type="dxa"/>
          </w:tcPr>
          <w:p w14:paraId="181C4B5D" w14:textId="77777777" w:rsidR="009A5634" w:rsidRPr="00BC409C" w:rsidRDefault="009A5634" w:rsidP="00E361C9">
            <w:pPr>
              <w:pStyle w:val="TAL"/>
              <w:jc w:val="center"/>
            </w:pPr>
            <w:r w:rsidRPr="00BC409C">
              <w:rPr>
                <w:rFonts w:cs="Arial"/>
                <w:szCs w:val="18"/>
              </w:rPr>
              <w:t>BC</w:t>
            </w:r>
          </w:p>
        </w:tc>
        <w:tc>
          <w:tcPr>
            <w:tcW w:w="567" w:type="dxa"/>
          </w:tcPr>
          <w:p w14:paraId="1083EEED" w14:textId="77777777" w:rsidR="009A5634" w:rsidRPr="00BC409C" w:rsidRDefault="009A5634" w:rsidP="00E361C9">
            <w:pPr>
              <w:pStyle w:val="TAL"/>
              <w:jc w:val="center"/>
            </w:pPr>
            <w:r w:rsidRPr="00BC409C">
              <w:rPr>
                <w:rFonts w:cs="Arial"/>
                <w:szCs w:val="18"/>
              </w:rPr>
              <w:t>No</w:t>
            </w:r>
          </w:p>
        </w:tc>
        <w:tc>
          <w:tcPr>
            <w:tcW w:w="709" w:type="dxa"/>
          </w:tcPr>
          <w:p w14:paraId="3071C028" w14:textId="77777777" w:rsidR="009A5634" w:rsidRPr="00BC409C" w:rsidRDefault="009A5634" w:rsidP="00E361C9">
            <w:pPr>
              <w:pStyle w:val="TAL"/>
              <w:jc w:val="center"/>
            </w:pPr>
            <w:r w:rsidRPr="00BC409C">
              <w:rPr>
                <w:bCs/>
                <w:iCs/>
              </w:rPr>
              <w:t>N/A</w:t>
            </w:r>
          </w:p>
        </w:tc>
        <w:tc>
          <w:tcPr>
            <w:tcW w:w="728" w:type="dxa"/>
          </w:tcPr>
          <w:p w14:paraId="16E59201" w14:textId="77777777" w:rsidR="009A5634" w:rsidRPr="00BC409C" w:rsidRDefault="009A5634" w:rsidP="00E361C9">
            <w:pPr>
              <w:pStyle w:val="TAL"/>
              <w:jc w:val="center"/>
            </w:pPr>
            <w:r w:rsidRPr="00BC409C">
              <w:rPr>
                <w:bCs/>
                <w:iCs/>
              </w:rPr>
              <w:t>N/A</w:t>
            </w:r>
          </w:p>
        </w:tc>
      </w:tr>
      <w:tr w:rsidR="009A5634" w:rsidRPr="00BC409C" w14:paraId="5D5C86EF" w14:textId="77777777" w:rsidTr="00E361C9">
        <w:trPr>
          <w:cantSplit/>
          <w:tblHeader/>
        </w:trPr>
        <w:tc>
          <w:tcPr>
            <w:tcW w:w="6917" w:type="dxa"/>
          </w:tcPr>
          <w:p w14:paraId="3E1729C2" w14:textId="77777777" w:rsidR="009A5634" w:rsidRPr="00BC409C" w:rsidRDefault="009A5634" w:rsidP="00E361C9">
            <w:pPr>
              <w:pStyle w:val="TAL"/>
              <w:rPr>
                <w:b/>
                <w:bCs/>
                <w:i/>
                <w:iCs/>
              </w:rPr>
            </w:pPr>
            <w:r w:rsidRPr="00BC409C">
              <w:rPr>
                <w:b/>
                <w:bCs/>
                <w:i/>
                <w:iCs/>
              </w:rPr>
              <w:t>demodulationEnhancementCA-r17</w:t>
            </w:r>
          </w:p>
          <w:p w14:paraId="19A9CC39" w14:textId="77777777" w:rsidR="009A5634" w:rsidRPr="00BC409C" w:rsidRDefault="009A5634" w:rsidP="00E361C9">
            <w:pPr>
              <w:pStyle w:val="TAL"/>
            </w:pPr>
            <w:r w:rsidRPr="00BC409C">
              <w:t>Indicates whether the UE supports the enhanced demodulation processing for carrier aggregation for HST-SFN joint transmission scheme with velocity up to 500km/h as specified in TS 38.101-4 [18].</w:t>
            </w:r>
          </w:p>
          <w:p w14:paraId="220C7948" w14:textId="77777777" w:rsidR="009A5634" w:rsidRPr="00BC409C" w:rsidRDefault="009A5634" w:rsidP="00E361C9">
            <w:pPr>
              <w:pStyle w:val="TAL"/>
            </w:pPr>
          </w:p>
          <w:p w14:paraId="53957913" w14:textId="77777777" w:rsidR="009A5634" w:rsidRPr="00BC409C" w:rsidRDefault="009A5634" w:rsidP="00E361C9">
            <w:pPr>
              <w:pStyle w:val="TAL"/>
              <w:rPr>
                <w:b/>
                <w:i/>
              </w:rPr>
            </w:pPr>
            <w:r w:rsidRPr="00BC409C">
              <w:t xml:space="preserve">UE indicating support of this feature shall indicate support of </w:t>
            </w:r>
            <w:r w:rsidRPr="00BC409C">
              <w:rPr>
                <w:i/>
                <w:iCs/>
              </w:rPr>
              <w:t>demodulationEnhancement-r16</w:t>
            </w:r>
            <w:r w:rsidRPr="00BC409C">
              <w:t>.</w:t>
            </w:r>
          </w:p>
        </w:tc>
        <w:tc>
          <w:tcPr>
            <w:tcW w:w="709" w:type="dxa"/>
          </w:tcPr>
          <w:p w14:paraId="2852B767" w14:textId="77777777" w:rsidR="009A5634" w:rsidRPr="00BC409C" w:rsidRDefault="009A5634" w:rsidP="00E361C9">
            <w:pPr>
              <w:pStyle w:val="TAL"/>
              <w:jc w:val="center"/>
            </w:pPr>
            <w:r w:rsidRPr="00BC409C">
              <w:rPr>
                <w:rFonts w:eastAsia="DengXian"/>
                <w:lang w:eastAsia="zh-CN"/>
              </w:rPr>
              <w:t>BC</w:t>
            </w:r>
          </w:p>
        </w:tc>
        <w:tc>
          <w:tcPr>
            <w:tcW w:w="567" w:type="dxa"/>
          </w:tcPr>
          <w:p w14:paraId="0852BAAB" w14:textId="77777777" w:rsidR="009A5634" w:rsidRPr="00BC409C" w:rsidRDefault="009A5634" w:rsidP="00E361C9">
            <w:pPr>
              <w:pStyle w:val="TAL"/>
              <w:jc w:val="center"/>
            </w:pPr>
            <w:r w:rsidRPr="00BC409C">
              <w:rPr>
                <w:rFonts w:eastAsia="DengXian"/>
                <w:lang w:eastAsia="zh-CN"/>
              </w:rPr>
              <w:t>No</w:t>
            </w:r>
          </w:p>
        </w:tc>
        <w:tc>
          <w:tcPr>
            <w:tcW w:w="709" w:type="dxa"/>
          </w:tcPr>
          <w:p w14:paraId="68CFFA33" w14:textId="77777777" w:rsidR="009A5634" w:rsidRPr="00BC409C" w:rsidRDefault="009A5634" w:rsidP="00E361C9">
            <w:pPr>
              <w:pStyle w:val="TAL"/>
              <w:jc w:val="center"/>
              <w:rPr>
                <w:bCs/>
                <w:iCs/>
              </w:rPr>
            </w:pPr>
            <w:r w:rsidRPr="00BC409C">
              <w:rPr>
                <w:rFonts w:eastAsia="DengXian"/>
                <w:bCs/>
                <w:iCs/>
                <w:lang w:eastAsia="zh-CN"/>
              </w:rPr>
              <w:t>No</w:t>
            </w:r>
          </w:p>
        </w:tc>
        <w:tc>
          <w:tcPr>
            <w:tcW w:w="728" w:type="dxa"/>
          </w:tcPr>
          <w:p w14:paraId="0DBE6CB1" w14:textId="77777777" w:rsidR="009A5634" w:rsidRPr="00BC409C" w:rsidRDefault="009A5634" w:rsidP="00E361C9">
            <w:pPr>
              <w:pStyle w:val="TAL"/>
              <w:jc w:val="center"/>
              <w:rPr>
                <w:bCs/>
                <w:iCs/>
              </w:rPr>
            </w:pPr>
            <w:r w:rsidRPr="00BC409C">
              <w:rPr>
                <w:rFonts w:eastAsia="DengXian"/>
                <w:bCs/>
                <w:iCs/>
                <w:lang w:eastAsia="zh-CN"/>
              </w:rPr>
              <w:t>FR1 only</w:t>
            </w:r>
          </w:p>
        </w:tc>
      </w:tr>
      <w:tr w:rsidR="009A5634" w:rsidRPr="00BC409C" w14:paraId="7263EF1E" w14:textId="77777777" w:rsidTr="00E361C9">
        <w:trPr>
          <w:cantSplit/>
          <w:tblHeader/>
        </w:trPr>
        <w:tc>
          <w:tcPr>
            <w:tcW w:w="6917" w:type="dxa"/>
          </w:tcPr>
          <w:p w14:paraId="41B16759" w14:textId="77777777" w:rsidR="009A5634" w:rsidRPr="00BC409C" w:rsidRDefault="009A5634" w:rsidP="00E361C9">
            <w:pPr>
              <w:pStyle w:val="TAL"/>
              <w:rPr>
                <w:b/>
                <w:i/>
              </w:rPr>
            </w:pPr>
            <w:r w:rsidRPr="00BC409C">
              <w:rPr>
                <w:b/>
                <w:i/>
              </w:rPr>
              <w:t>diffNumerologyAcrossPUCCH-Group</w:t>
            </w:r>
          </w:p>
          <w:p w14:paraId="4DD6AA15" w14:textId="77777777" w:rsidR="009A5634" w:rsidRPr="00BC409C" w:rsidRDefault="009A5634" w:rsidP="00E361C9">
            <w:pPr>
              <w:pStyle w:val="TAL"/>
            </w:pPr>
            <w:r w:rsidRPr="00BC409C">
              <w:t>Indicates whether different numerology across two NR PUCCH groups for data and control channel at a given time in NR CA and (NG)EN-DC</w:t>
            </w:r>
            <w:r w:rsidRPr="00BC409C">
              <w:rPr>
                <w:lang w:eastAsia="en-GB"/>
              </w:rPr>
              <w:t>/NE-DC</w:t>
            </w:r>
            <w:r w:rsidRPr="00BC409C">
              <w:t xml:space="preserve"> is supported by the UE.</w:t>
            </w:r>
          </w:p>
        </w:tc>
        <w:tc>
          <w:tcPr>
            <w:tcW w:w="709" w:type="dxa"/>
          </w:tcPr>
          <w:p w14:paraId="3F47BEEC" w14:textId="77777777" w:rsidR="009A5634" w:rsidRPr="00BC409C" w:rsidRDefault="009A5634" w:rsidP="00E361C9">
            <w:pPr>
              <w:pStyle w:val="TAL"/>
              <w:jc w:val="center"/>
            </w:pPr>
            <w:r w:rsidRPr="00BC409C">
              <w:t>BC</w:t>
            </w:r>
          </w:p>
        </w:tc>
        <w:tc>
          <w:tcPr>
            <w:tcW w:w="567" w:type="dxa"/>
          </w:tcPr>
          <w:p w14:paraId="3E742EAA" w14:textId="77777777" w:rsidR="009A5634" w:rsidRPr="00BC409C" w:rsidRDefault="009A5634" w:rsidP="00E361C9">
            <w:pPr>
              <w:pStyle w:val="TAL"/>
              <w:jc w:val="center"/>
            </w:pPr>
            <w:r w:rsidRPr="00BC409C">
              <w:t>No</w:t>
            </w:r>
          </w:p>
        </w:tc>
        <w:tc>
          <w:tcPr>
            <w:tcW w:w="709" w:type="dxa"/>
          </w:tcPr>
          <w:p w14:paraId="0A2EFBD0" w14:textId="77777777" w:rsidR="009A5634" w:rsidRPr="00BC409C" w:rsidRDefault="009A5634" w:rsidP="00E361C9">
            <w:pPr>
              <w:pStyle w:val="TAL"/>
              <w:jc w:val="center"/>
            </w:pPr>
            <w:r w:rsidRPr="00BC409C">
              <w:rPr>
                <w:bCs/>
                <w:iCs/>
              </w:rPr>
              <w:t>N/A</w:t>
            </w:r>
          </w:p>
        </w:tc>
        <w:tc>
          <w:tcPr>
            <w:tcW w:w="728" w:type="dxa"/>
          </w:tcPr>
          <w:p w14:paraId="477F1C0D" w14:textId="77777777" w:rsidR="009A5634" w:rsidRPr="00BC409C" w:rsidRDefault="009A5634" w:rsidP="00E361C9">
            <w:pPr>
              <w:pStyle w:val="TAL"/>
              <w:jc w:val="center"/>
            </w:pPr>
            <w:r w:rsidRPr="00BC409C">
              <w:rPr>
                <w:bCs/>
                <w:iCs/>
              </w:rPr>
              <w:t>N/A</w:t>
            </w:r>
          </w:p>
        </w:tc>
      </w:tr>
      <w:tr w:rsidR="009A5634" w:rsidRPr="00BC409C" w14:paraId="060E0C8F" w14:textId="77777777" w:rsidTr="00E361C9">
        <w:trPr>
          <w:cantSplit/>
          <w:tblHeader/>
        </w:trPr>
        <w:tc>
          <w:tcPr>
            <w:tcW w:w="6917" w:type="dxa"/>
          </w:tcPr>
          <w:p w14:paraId="7ED94E47" w14:textId="77777777" w:rsidR="009A5634" w:rsidRPr="00BC409C" w:rsidRDefault="009A5634" w:rsidP="00E361C9">
            <w:pPr>
              <w:pStyle w:val="TAL"/>
              <w:rPr>
                <w:b/>
                <w:i/>
              </w:rPr>
            </w:pPr>
            <w:r w:rsidRPr="00BC409C">
              <w:rPr>
                <w:b/>
                <w:i/>
              </w:rPr>
              <w:t>diffNumerologyAcrossPUCCH-Group-CarrierTypes-r16</w:t>
            </w:r>
          </w:p>
          <w:p w14:paraId="719CE7B6" w14:textId="77777777" w:rsidR="009A5634" w:rsidRPr="00BC409C" w:rsidRDefault="009A5634" w:rsidP="00E361C9">
            <w:pPr>
              <w:pStyle w:val="TAL"/>
              <w:rPr>
                <w:b/>
                <w:i/>
              </w:rPr>
            </w:pPr>
            <w:r w:rsidRPr="00BC409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C409C">
              <w:rPr>
                <w:i/>
              </w:rPr>
              <w:t>twoPUCCH-Grp-ConfigurationsList-r16.</w:t>
            </w:r>
          </w:p>
        </w:tc>
        <w:tc>
          <w:tcPr>
            <w:tcW w:w="709" w:type="dxa"/>
          </w:tcPr>
          <w:p w14:paraId="2B721CF1" w14:textId="77777777" w:rsidR="009A5634" w:rsidRPr="00BC409C" w:rsidRDefault="009A5634" w:rsidP="00E361C9">
            <w:pPr>
              <w:pStyle w:val="TAL"/>
              <w:jc w:val="center"/>
            </w:pPr>
            <w:r w:rsidRPr="00BC409C">
              <w:t>BC</w:t>
            </w:r>
          </w:p>
        </w:tc>
        <w:tc>
          <w:tcPr>
            <w:tcW w:w="567" w:type="dxa"/>
          </w:tcPr>
          <w:p w14:paraId="53CD0BB6" w14:textId="77777777" w:rsidR="009A5634" w:rsidRPr="00BC409C" w:rsidRDefault="009A5634" w:rsidP="00E361C9">
            <w:pPr>
              <w:pStyle w:val="TAL"/>
              <w:jc w:val="center"/>
            </w:pPr>
            <w:r w:rsidRPr="00BC409C">
              <w:t>No</w:t>
            </w:r>
          </w:p>
        </w:tc>
        <w:tc>
          <w:tcPr>
            <w:tcW w:w="709" w:type="dxa"/>
          </w:tcPr>
          <w:p w14:paraId="7C472DDD" w14:textId="77777777" w:rsidR="009A5634" w:rsidRPr="00BC409C" w:rsidRDefault="009A5634" w:rsidP="00E361C9">
            <w:pPr>
              <w:pStyle w:val="TAL"/>
              <w:jc w:val="center"/>
              <w:rPr>
                <w:bCs/>
                <w:iCs/>
              </w:rPr>
            </w:pPr>
            <w:r w:rsidRPr="00BC409C">
              <w:rPr>
                <w:bCs/>
                <w:iCs/>
              </w:rPr>
              <w:t>N/A</w:t>
            </w:r>
          </w:p>
        </w:tc>
        <w:tc>
          <w:tcPr>
            <w:tcW w:w="728" w:type="dxa"/>
          </w:tcPr>
          <w:p w14:paraId="51B774F0" w14:textId="77777777" w:rsidR="009A5634" w:rsidRPr="00BC409C" w:rsidRDefault="009A5634" w:rsidP="00E361C9">
            <w:pPr>
              <w:pStyle w:val="TAL"/>
              <w:jc w:val="center"/>
              <w:rPr>
                <w:bCs/>
                <w:iCs/>
              </w:rPr>
            </w:pPr>
            <w:r w:rsidRPr="00BC409C">
              <w:rPr>
                <w:bCs/>
                <w:iCs/>
              </w:rPr>
              <w:t>N/A</w:t>
            </w:r>
          </w:p>
        </w:tc>
      </w:tr>
      <w:tr w:rsidR="009A5634" w:rsidRPr="00BC409C" w14:paraId="06A26F92" w14:textId="77777777" w:rsidTr="00E361C9">
        <w:trPr>
          <w:cantSplit/>
          <w:tblHeader/>
        </w:trPr>
        <w:tc>
          <w:tcPr>
            <w:tcW w:w="6917" w:type="dxa"/>
          </w:tcPr>
          <w:p w14:paraId="6404769B" w14:textId="77777777" w:rsidR="009A5634" w:rsidRPr="00BC409C" w:rsidRDefault="009A5634" w:rsidP="00E361C9">
            <w:pPr>
              <w:pStyle w:val="TAL"/>
              <w:rPr>
                <w:b/>
                <w:i/>
              </w:rPr>
            </w:pPr>
            <w:r w:rsidRPr="00BC409C">
              <w:rPr>
                <w:b/>
                <w:i/>
              </w:rPr>
              <w:t>diffNumerologyWithinPUCCH-GroupLargerSCS</w:t>
            </w:r>
          </w:p>
          <w:p w14:paraId="1A46FC0A" w14:textId="77777777" w:rsidR="009A5634" w:rsidRPr="00BC409C" w:rsidRDefault="009A5634" w:rsidP="00E361C9">
            <w:pPr>
              <w:pStyle w:val="TAL"/>
            </w:pPr>
            <w:r w:rsidRPr="00BC409C">
              <w:t>Indicates whether UE supports different numerology across carriers within a PUCCH group and a same numerology between DL and UL per carrier for data/control channel at a given time in NR CA, (NG)EN-DC/NE-DC and NR-DC.</w:t>
            </w:r>
          </w:p>
          <w:p w14:paraId="303FDC68" w14:textId="77777777" w:rsidR="009A5634" w:rsidRPr="00BC409C" w:rsidRDefault="009A5634" w:rsidP="00E361C9">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CF75448" w14:textId="77777777" w:rsidR="009A5634" w:rsidRPr="00BC409C" w:rsidRDefault="009A5634" w:rsidP="00E361C9">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769011B" w14:textId="77777777" w:rsidR="009A5634" w:rsidRPr="00BC409C" w:rsidRDefault="009A5634" w:rsidP="00E361C9">
            <w:pPr>
              <w:pStyle w:val="TAL"/>
              <w:rPr>
                <w:b/>
                <w:i/>
              </w:rPr>
            </w:pPr>
            <w:r w:rsidRPr="00BC409C">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25C566D" w14:textId="77777777" w:rsidR="009A5634" w:rsidRPr="00BC409C" w:rsidRDefault="009A5634" w:rsidP="00E361C9">
            <w:pPr>
              <w:pStyle w:val="TAL"/>
              <w:jc w:val="center"/>
            </w:pPr>
            <w:r w:rsidRPr="00BC409C">
              <w:t>BC</w:t>
            </w:r>
          </w:p>
        </w:tc>
        <w:tc>
          <w:tcPr>
            <w:tcW w:w="567" w:type="dxa"/>
          </w:tcPr>
          <w:p w14:paraId="5B6C89D5" w14:textId="77777777" w:rsidR="009A5634" w:rsidRPr="00BC409C" w:rsidRDefault="009A5634" w:rsidP="00E361C9">
            <w:pPr>
              <w:pStyle w:val="TAL"/>
              <w:jc w:val="center"/>
            </w:pPr>
            <w:r w:rsidRPr="00BC409C">
              <w:t>No</w:t>
            </w:r>
          </w:p>
        </w:tc>
        <w:tc>
          <w:tcPr>
            <w:tcW w:w="709" w:type="dxa"/>
          </w:tcPr>
          <w:p w14:paraId="6DF0A27E" w14:textId="77777777" w:rsidR="009A5634" w:rsidRPr="00BC409C" w:rsidRDefault="009A5634" w:rsidP="00E361C9">
            <w:pPr>
              <w:pStyle w:val="TAL"/>
              <w:jc w:val="center"/>
            </w:pPr>
            <w:r w:rsidRPr="00BC409C">
              <w:rPr>
                <w:bCs/>
                <w:iCs/>
              </w:rPr>
              <w:t>N/A</w:t>
            </w:r>
          </w:p>
        </w:tc>
        <w:tc>
          <w:tcPr>
            <w:tcW w:w="728" w:type="dxa"/>
          </w:tcPr>
          <w:p w14:paraId="4396AE1D" w14:textId="77777777" w:rsidR="009A5634" w:rsidRPr="00BC409C" w:rsidRDefault="009A5634" w:rsidP="00E361C9">
            <w:pPr>
              <w:pStyle w:val="TAL"/>
              <w:jc w:val="center"/>
            </w:pPr>
            <w:r w:rsidRPr="00BC409C">
              <w:rPr>
                <w:bCs/>
                <w:iCs/>
              </w:rPr>
              <w:t>N/A</w:t>
            </w:r>
          </w:p>
        </w:tc>
      </w:tr>
      <w:tr w:rsidR="009A5634" w:rsidRPr="00BC409C" w14:paraId="6FF0F930" w14:textId="77777777" w:rsidTr="00E361C9">
        <w:trPr>
          <w:cantSplit/>
          <w:tblHeader/>
        </w:trPr>
        <w:tc>
          <w:tcPr>
            <w:tcW w:w="6917" w:type="dxa"/>
          </w:tcPr>
          <w:p w14:paraId="209EF022" w14:textId="77777777" w:rsidR="009A5634" w:rsidRPr="00BC409C" w:rsidRDefault="009A5634" w:rsidP="00E361C9">
            <w:pPr>
              <w:pStyle w:val="TAL"/>
              <w:rPr>
                <w:b/>
                <w:i/>
              </w:rPr>
            </w:pPr>
            <w:r w:rsidRPr="00BC409C">
              <w:rPr>
                <w:b/>
                <w:i/>
              </w:rPr>
              <w:t>diffNumerologyWithinPUCCH-GroupLargerSCS-CarrierTypes-r16</w:t>
            </w:r>
          </w:p>
          <w:p w14:paraId="0C6F15C2" w14:textId="77777777" w:rsidR="009A5634" w:rsidRPr="00BC409C" w:rsidRDefault="009A5634" w:rsidP="00E361C9">
            <w:pPr>
              <w:pStyle w:val="TAL"/>
            </w:pPr>
            <w:r w:rsidRPr="00BC409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1CA258F1" w14:textId="77777777" w:rsidR="009A5634" w:rsidRPr="00BC409C" w:rsidRDefault="009A5634" w:rsidP="00E361C9">
            <w:pPr>
              <w:pStyle w:val="TAL"/>
            </w:pPr>
          </w:p>
          <w:p w14:paraId="1B3AE880" w14:textId="77777777" w:rsidR="009A5634" w:rsidRPr="00BC409C" w:rsidRDefault="009A5634" w:rsidP="00E361C9">
            <w:pPr>
              <w:pStyle w:val="TAN"/>
            </w:pPr>
            <w:r w:rsidRPr="00BC409C">
              <w:t>NOTE:</w:t>
            </w:r>
            <w:r w:rsidRPr="00BC409C">
              <w:rPr>
                <w:rFonts w:cs="Arial"/>
                <w:szCs w:val="18"/>
              </w:rPr>
              <w:tab/>
            </w:r>
            <w:r w:rsidRPr="00BC409C">
              <w:t>PUCCH is sent on a carrier with SCS not smaller than SCS of any DL carriers corresponding to the PUCCH group.</w:t>
            </w:r>
          </w:p>
        </w:tc>
        <w:tc>
          <w:tcPr>
            <w:tcW w:w="709" w:type="dxa"/>
          </w:tcPr>
          <w:p w14:paraId="3DF62CE6" w14:textId="77777777" w:rsidR="009A5634" w:rsidRPr="00BC409C" w:rsidRDefault="009A5634" w:rsidP="00E361C9">
            <w:pPr>
              <w:pStyle w:val="TAL"/>
              <w:jc w:val="center"/>
            </w:pPr>
            <w:r w:rsidRPr="00BC409C">
              <w:t>BC</w:t>
            </w:r>
          </w:p>
        </w:tc>
        <w:tc>
          <w:tcPr>
            <w:tcW w:w="567" w:type="dxa"/>
          </w:tcPr>
          <w:p w14:paraId="28254873" w14:textId="77777777" w:rsidR="009A5634" w:rsidRPr="00BC409C" w:rsidRDefault="009A5634" w:rsidP="00E361C9">
            <w:pPr>
              <w:pStyle w:val="TAL"/>
              <w:jc w:val="center"/>
            </w:pPr>
            <w:r w:rsidRPr="00BC409C">
              <w:t>No</w:t>
            </w:r>
          </w:p>
        </w:tc>
        <w:tc>
          <w:tcPr>
            <w:tcW w:w="709" w:type="dxa"/>
          </w:tcPr>
          <w:p w14:paraId="395935E6" w14:textId="77777777" w:rsidR="009A5634" w:rsidRPr="00BC409C" w:rsidRDefault="009A5634" w:rsidP="00E361C9">
            <w:pPr>
              <w:pStyle w:val="TAL"/>
              <w:jc w:val="center"/>
              <w:rPr>
                <w:bCs/>
                <w:iCs/>
              </w:rPr>
            </w:pPr>
            <w:r w:rsidRPr="00BC409C">
              <w:rPr>
                <w:bCs/>
                <w:iCs/>
              </w:rPr>
              <w:t>N/A</w:t>
            </w:r>
          </w:p>
        </w:tc>
        <w:tc>
          <w:tcPr>
            <w:tcW w:w="728" w:type="dxa"/>
          </w:tcPr>
          <w:p w14:paraId="2E759564" w14:textId="77777777" w:rsidR="009A5634" w:rsidRPr="00BC409C" w:rsidRDefault="009A5634" w:rsidP="00E361C9">
            <w:pPr>
              <w:pStyle w:val="TAL"/>
              <w:jc w:val="center"/>
              <w:rPr>
                <w:bCs/>
                <w:iCs/>
              </w:rPr>
            </w:pPr>
            <w:r w:rsidRPr="00BC409C">
              <w:rPr>
                <w:bCs/>
                <w:iCs/>
              </w:rPr>
              <w:t>N/A</w:t>
            </w:r>
          </w:p>
        </w:tc>
      </w:tr>
      <w:tr w:rsidR="009A5634" w:rsidRPr="00BC409C" w14:paraId="0D0801B8" w14:textId="77777777" w:rsidTr="00E361C9">
        <w:trPr>
          <w:cantSplit/>
          <w:tblHeader/>
        </w:trPr>
        <w:tc>
          <w:tcPr>
            <w:tcW w:w="6917" w:type="dxa"/>
          </w:tcPr>
          <w:p w14:paraId="0A949ACE" w14:textId="77777777" w:rsidR="009A5634" w:rsidRPr="00BC409C" w:rsidRDefault="009A5634" w:rsidP="00E361C9">
            <w:pPr>
              <w:pStyle w:val="TAL"/>
              <w:rPr>
                <w:b/>
                <w:i/>
              </w:rPr>
            </w:pPr>
            <w:r w:rsidRPr="00BC409C">
              <w:rPr>
                <w:b/>
                <w:i/>
              </w:rPr>
              <w:t>diffNumerologyWithinPUCCH-GroupSmallerSCS</w:t>
            </w:r>
          </w:p>
          <w:p w14:paraId="020387C3" w14:textId="77777777" w:rsidR="009A5634" w:rsidRPr="00BC409C" w:rsidRDefault="009A5634" w:rsidP="00E361C9">
            <w:pPr>
              <w:pStyle w:val="TAL"/>
            </w:pPr>
            <w:r w:rsidRPr="00BC409C">
              <w:t>Indicates whether UE supports different numerology across carriers within a PUCCH group and a same numerology between DL and UL per carrier for data/control channel at a given time in NR CA, (NG)EN-DC/NE-DC and NR-DC.</w:t>
            </w:r>
          </w:p>
          <w:p w14:paraId="5C7BFCC9" w14:textId="77777777" w:rsidR="009A5634" w:rsidRPr="00BC409C" w:rsidRDefault="009A5634" w:rsidP="00E361C9">
            <w:pPr>
              <w:pStyle w:val="TAL"/>
            </w:pPr>
            <w:r w:rsidRPr="00BC409C">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B9D86A9" w14:textId="77777777" w:rsidR="009A5634" w:rsidRPr="00BC409C" w:rsidRDefault="009A5634" w:rsidP="00E361C9">
            <w:pPr>
              <w:pStyle w:val="TAL"/>
            </w:pPr>
            <w:r w:rsidRPr="00BC409C">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543D17F" w14:textId="77777777" w:rsidR="009A5634" w:rsidRPr="00BC409C" w:rsidRDefault="009A5634" w:rsidP="00E361C9">
            <w:pPr>
              <w:pStyle w:val="TAL"/>
            </w:pPr>
            <w:r w:rsidRPr="00BC409C">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5C8AF49" w14:textId="77777777" w:rsidR="009A5634" w:rsidRPr="00BC409C" w:rsidRDefault="009A5634" w:rsidP="00E361C9">
            <w:pPr>
              <w:pStyle w:val="TAL"/>
              <w:jc w:val="center"/>
            </w:pPr>
            <w:r w:rsidRPr="00BC409C">
              <w:t>BC</w:t>
            </w:r>
          </w:p>
        </w:tc>
        <w:tc>
          <w:tcPr>
            <w:tcW w:w="567" w:type="dxa"/>
          </w:tcPr>
          <w:p w14:paraId="4EF93532" w14:textId="77777777" w:rsidR="009A5634" w:rsidRPr="00BC409C" w:rsidRDefault="009A5634" w:rsidP="00E361C9">
            <w:pPr>
              <w:pStyle w:val="TAL"/>
              <w:jc w:val="center"/>
            </w:pPr>
            <w:r w:rsidRPr="00BC409C">
              <w:t>No</w:t>
            </w:r>
          </w:p>
        </w:tc>
        <w:tc>
          <w:tcPr>
            <w:tcW w:w="709" w:type="dxa"/>
          </w:tcPr>
          <w:p w14:paraId="497AA96A" w14:textId="77777777" w:rsidR="009A5634" w:rsidRPr="00BC409C" w:rsidRDefault="009A5634" w:rsidP="00E361C9">
            <w:pPr>
              <w:pStyle w:val="TAL"/>
              <w:jc w:val="center"/>
            </w:pPr>
            <w:r w:rsidRPr="00BC409C">
              <w:rPr>
                <w:bCs/>
                <w:iCs/>
              </w:rPr>
              <w:t>N/A</w:t>
            </w:r>
          </w:p>
        </w:tc>
        <w:tc>
          <w:tcPr>
            <w:tcW w:w="728" w:type="dxa"/>
          </w:tcPr>
          <w:p w14:paraId="01C210B8" w14:textId="77777777" w:rsidR="009A5634" w:rsidRPr="00BC409C" w:rsidRDefault="009A5634" w:rsidP="00E361C9">
            <w:pPr>
              <w:pStyle w:val="TAL"/>
              <w:jc w:val="center"/>
            </w:pPr>
            <w:r w:rsidRPr="00BC409C">
              <w:rPr>
                <w:bCs/>
                <w:iCs/>
              </w:rPr>
              <w:t>N/A</w:t>
            </w:r>
          </w:p>
        </w:tc>
      </w:tr>
      <w:tr w:rsidR="009A5634" w:rsidRPr="00BC409C" w14:paraId="7BB2761D" w14:textId="77777777" w:rsidTr="00E361C9">
        <w:trPr>
          <w:cantSplit/>
          <w:tblHeader/>
        </w:trPr>
        <w:tc>
          <w:tcPr>
            <w:tcW w:w="6917" w:type="dxa"/>
          </w:tcPr>
          <w:p w14:paraId="07369D08" w14:textId="77777777" w:rsidR="009A5634" w:rsidRPr="00BC409C" w:rsidRDefault="009A5634" w:rsidP="00E361C9">
            <w:pPr>
              <w:pStyle w:val="TAL"/>
              <w:rPr>
                <w:b/>
                <w:i/>
              </w:rPr>
            </w:pPr>
            <w:r w:rsidRPr="00BC409C">
              <w:rPr>
                <w:b/>
                <w:i/>
              </w:rPr>
              <w:t>diffNumerologyWithinPUCCH-GroupSmallerSCS-CarrierTypes-r16</w:t>
            </w:r>
          </w:p>
          <w:p w14:paraId="5532F451" w14:textId="77777777" w:rsidR="009A5634" w:rsidRPr="00BC409C" w:rsidRDefault="009A5634" w:rsidP="00E361C9">
            <w:pPr>
              <w:pStyle w:val="TAL"/>
            </w:pPr>
            <w:r w:rsidRPr="00BC409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C409C">
              <w:rPr>
                <w:i/>
              </w:rPr>
              <w:t>twoPUCCH-Grp-ConfigurationsList-r16.</w:t>
            </w:r>
          </w:p>
          <w:p w14:paraId="1ED3AFC2" w14:textId="77777777" w:rsidR="009A5634" w:rsidRPr="00BC409C" w:rsidRDefault="009A5634" w:rsidP="00E361C9">
            <w:pPr>
              <w:pStyle w:val="TAL"/>
            </w:pPr>
          </w:p>
          <w:p w14:paraId="3A0A5A60" w14:textId="77777777" w:rsidR="009A5634" w:rsidRPr="00BC409C" w:rsidRDefault="009A5634" w:rsidP="00E361C9">
            <w:pPr>
              <w:pStyle w:val="TAN"/>
            </w:pPr>
            <w:r w:rsidRPr="00BC409C">
              <w:t>NOTE:</w:t>
            </w:r>
            <w:r w:rsidRPr="00BC409C">
              <w:rPr>
                <w:rFonts w:cs="Arial"/>
                <w:szCs w:val="18"/>
              </w:rPr>
              <w:tab/>
            </w:r>
            <w:r w:rsidRPr="00BC409C">
              <w:t>NR PUCCH is sent on a carrier with SCS not larger than SCS of any DL carriers corresponding to the NR PUCCH group.</w:t>
            </w:r>
          </w:p>
        </w:tc>
        <w:tc>
          <w:tcPr>
            <w:tcW w:w="709" w:type="dxa"/>
          </w:tcPr>
          <w:p w14:paraId="3A39F7DB" w14:textId="77777777" w:rsidR="009A5634" w:rsidRPr="00BC409C" w:rsidRDefault="009A5634" w:rsidP="00E361C9">
            <w:pPr>
              <w:pStyle w:val="TAL"/>
              <w:jc w:val="center"/>
            </w:pPr>
            <w:r w:rsidRPr="00BC409C">
              <w:t>BC</w:t>
            </w:r>
          </w:p>
        </w:tc>
        <w:tc>
          <w:tcPr>
            <w:tcW w:w="567" w:type="dxa"/>
          </w:tcPr>
          <w:p w14:paraId="5CE66460" w14:textId="77777777" w:rsidR="009A5634" w:rsidRPr="00BC409C" w:rsidRDefault="009A5634" w:rsidP="00E361C9">
            <w:pPr>
              <w:pStyle w:val="TAL"/>
              <w:jc w:val="center"/>
            </w:pPr>
            <w:r w:rsidRPr="00BC409C">
              <w:t>No</w:t>
            </w:r>
          </w:p>
        </w:tc>
        <w:tc>
          <w:tcPr>
            <w:tcW w:w="709" w:type="dxa"/>
          </w:tcPr>
          <w:p w14:paraId="0DA58C39" w14:textId="77777777" w:rsidR="009A5634" w:rsidRPr="00BC409C" w:rsidRDefault="009A5634" w:rsidP="00E361C9">
            <w:pPr>
              <w:pStyle w:val="TAL"/>
              <w:jc w:val="center"/>
              <w:rPr>
                <w:bCs/>
                <w:iCs/>
              </w:rPr>
            </w:pPr>
            <w:r w:rsidRPr="00BC409C">
              <w:rPr>
                <w:bCs/>
                <w:iCs/>
              </w:rPr>
              <w:t>N/A</w:t>
            </w:r>
          </w:p>
        </w:tc>
        <w:tc>
          <w:tcPr>
            <w:tcW w:w="728" w:type="dxa"/>
          </w:tcPr>
          <w:p w14:paraId="230115EA" w14:textId="77777777" w:rsidR="009A5634" w:rsidRPr="00BC409C" w:rsidRDefault="009A5634" w:rsidP="00E361C9">
            <w:pPr>
              <w:pStyle w:val="TAL"/>
              <w:jc w:val="center"/>
              <w:rPr>
                <w:bCs/>
                <w:iCs/>
              </w:rPr>
            </w:pPr>
            <w:r w:rsidRPr="00BC409C">
              <w:rPr>
                <w:bCs/>
                <w:iCs/>
              </w:rPr>
              <w:t>N/A</w:t>
            </w:r>
          </w:p>
        </w:tc>
      </w:tr>
      <w:tr w:rsidR="009A5634" w:rsidRPr="00BC409C" w14:paraId="45D830F2" w14:textId="77777777" w:rsidTr="00E361C9">
        <w:trPr>
          <w:cantSplit/>
          <w:tblHeader/>
        </w:trPr>
        <w:tc>
          <w:tcPr>
            <w:tcW w:w="6917" w:type="dxa"/>
          </w:tcPr>
          <w:p w14:paraId="086A3B03" w14:textId="77777777" w:rsidR="009A5634" w:rsidRPr="00BC409C" w:rsidRDefault="009A5634" w:rsidP="00E361C9">
            <w:pPr>
              <w:pStyle w:val="TAL"/>
              <w:rPr>
                <w:b/>
                <w:i/>
              </w:rPr>
            </w:pPr>
            <w:r w:rsidRPr="00BC409C">
              <w:rPr>
                <w:b/>
                <w:i/>
              </w:rPr>
              <w:t>disablingScalingFactorDeactSCell-r17</w:t>
            </w:r>
          </w:p>
          <w:p w14:paraId="6E669AF5" w14:textId="77777777" w:rsidR="009A5634" w:rsidRPr="00BC409C" w:rsidRDefault="009A5634" w:rsidP="00E361C9">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153A409" w14:textId="77777777" w:rsidR="009A5634" w:rsidRPr="00BC409C" w:rsidRDefault="009A5634" w:rsidP="00E361C9">
            <w:pPr>
              <w:pStyle w:val="TAL"/>
              <w:rPr>
                <w:bCs/>
                <w:iCs/>
              </w:rPr>
            </w:pPr>
          </w:p>
          <w:p w14:paraId="30C8D100"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2306BDDA" w14:textId="77777777" w:rsidR="009A5634" w:rsidRPr="00BC409C" w:rsidRDefault="009A5634" w:rsidP="00E361C9">
            <w:pPr>
              <w:pStyle w:val="TAL"/>
              <w:jc w:val="center"/>
            </w:pPr>
            <w:r w:rsidRPr="00BC409C">
              <w:t>BC</w:t>
            </w:r>
          </w:p>
        </w:tc>
        <w:tc>
          <w:tcPr>
            <w:tcW w:w="567" w:type="dxa"/>
          </w:tcPr>
          <w:p w14:paraId="54AE074C" w14:textId="77777777" w:rsidR="009A5634" w:rsidRPr="00BC409C" w:rsidRDefault="009A5634" w:rsidP="00E361C9">
            <w:pPr>
              <w:pStyle w:val="TAL"/>
              <w:jc w:val="center"/>
            </w:pPr>
            <w:r w:rsidRPr="00BC409C">
              <w:t>No</w:t>
            </w:r>
          </w:p>
        </w:tc>
        <w:tc>
          <w:tcPr>
            <w:tcW w:w="709" w:type="dxa"/>
          </w:tcPr>
          <w:p w14:paraId="335AC3CE" w14:textId="77777777" w:rsidR="009A5634" w:rsidRPr="00BC409C" w:rsidRDefault="009A5634" w:rsidP="00E361C9">
            <w:pPr>
              <w:pStyle w:val="TAL"/>
              <w:jc w:val="center"/>
              <w:rPr>
                <w:bCs/>
                <w:iCs/>
              </w:rPr>
            </w:pPr>
            <w:r w:rsidRPr="00BC409C">
              <w:rPr>
                <w:bCs/>
                <w:iCs/>
              </w:rPr>
              <w:t>N/A</w:t>
            </w:r>
          </w:p>
        </w:tc>
        <w:tc>
          <w:tcPr>
            <w:tcW w:w="728" w:type="dxa"/>
          </w:tcPr>
          <w:p w14:paraId="3C167D78" w14:textId="77777777" w:rsidR="009A5634" w:rsidRPr="00BC409C" w:rsidRDefault="009A5634" w:rsidP="00E361C9">
            <w:pPr>
              <w:pStyle w:val="TAL"/>
              <w:jc w:val="center"/>
              <w:rPr>
                <w:bCs/>
                <w:iCs/>
              </w:rPr>
            </w:pPr>
            <w:r w:rsidRPr="00BC409C">
              <w:rPr>
                <w:bCs/>
                <w:iCs/>
              </w:rPr>
              <w:t>FR1 only</w:t>
            </w:r>
          </w:p>
        </w:tc>
      </w:tr>
      <w:tr w:rsidR="009A5634" w:rsidRPr="00BC409C" w14:paraId="3A2D1AF3" w14:textId="77777777" w:rsidTr="00E361C9">
        <w:trPr>
          <w:cantSplit/>
          <w:tblHeader/>
        </w:trPr>
        <w:tc>
          <w:tcPr>
            <w:tcW w:w="6917" w:type="dxa"/>
          </w:tcPr>
          <w:p w14:paraId="11DA9147" w14:textId="77777777" w:rsidR="009A5634" w:rsidRPr="00BC409C" w:rsidRDefault="009A5634" w:rsidP="00E361C9">
            <w:pPr>
              <w:pStyle w:val="TAL"/>
              <w:rPr>
                <w:b/>
                <w:i/>
              </w:rPr>
            </w:pPr>
            <w:r w:rsidRPr="00BC409C">
              <w:rPr>
                <w:b/>
                <w:i/>
              </w:rPr>
              <w:t>disablingScalingFactorDormantSCell-r17</w:t>
            </w:r>
          </w:p>
          <w:p w14:paraId="090410B6" w14:textId="77777777" w:rsidR="009A5634" w:rsidRPr="00BC409C" w:rsidRDefault="009A5634" w:rsidP="00E361C9">
            <w:pPr>
              <w:pStyle w:val="TAL"/>
              <w:rPr>
                <w:bCs/>
                <w:iCs/>
              </w:rPr>
            </w:pPr>
            <w:r w:rsidRPr="00BC409C">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7C01C744" w14:textId="77777777" w:rsidR="009A5634" w:rsidRPr="00BC409C" w:rsidRDefault="009A5634" w:rsidP="00E361C9">
            <w:pPr>
              <w:pStyle w:val="TAL"/>
              <w:rPr>
                <w:bCs/>
                <w:iCs/>
              </w:rPr>
            </w:pPr>
          </w:p>
          <w:p w14:paraId="6B4681E6"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0AF23AAF" w14:textId="77777777" w:rsidR="009A5634" w:rsidRPr="00BC409C" w:rsidRDefault="009A5634" w:rsidP="00E361C9">
            <w:pPr>
              <w:pStyle w:val="TAL"/>
              <w:jc w:val="center"/>
            </w:pPr>
            <w:r w:rsidRPr="00BC409C">
              <w:t>BC</w:t>
            </w:r>
          </w:p>
        </w:tc>
        <w:tc>
          <w:tcPr>
            <w:tcW w:w="567" w:type="dxa"/>
          </w:tcPr>
          <w:p w14:paraId="09C2153B" w14:textId="77777777" w:rsidR="009A5634" w:rsidRPr="00BC409C" w:rsidRDefault="009A5634" w:rsidP="00E361C9">
            <w:pPr>
              <w:pStyle w:val="TAL"/>
              <w:jc w:val="center"/>
            </w:pPr>
            <w:r w:rsidRPr="00BC409C">
              <w:t>No</w:t>
            </w:r>
          </w:p>
        </w:tc>
        <w:tc>
          <w:tcPr>
            <w:tcW w:w="709" w:type="dxa"/>
          </w:tcPr>
          <w:p w14:paraId="75B5411C" w14:textId="77777777" w:rsidR="009A5634" w:rsidRPr="00BC409C" w:rsidRDefault="009A5634" w:rsidP="00E361C9">
            <w:pPr>
              <w:pStyle w:val="TAL"/>
              <w:jc w:val="center"/>
              <w:rPr>
                <w:bCs/>
                <w:iCs/>
              </w:rPr>
            </w:pPr>
            <w:r w:rsidRPr="00BC409C">
              <w:rPr>
                <w:bCs/>
                <w:iCs/>
              </w:rPr>
              <w:t>N/A</w:t>
            </w:r>
          </w:p>
        </w:tc>
        <w:tc>
          <w:tcPr>
            <w:tcW w:w="728" w:type="dxa"/>
          </w:tcPr>
          <w:p w14:paraId="458FD6B8" w14:textId="77777777" w:rsidR="009A5634" w:rsidRPr="00BC409C" w:rsidRDefault="009A5634" w:rsidP="00E361C9">
            <w:pPr>
              <w:pStyle w:val="TAL"/>
              <w:jc w:val="center"/>
              <w:rPr>
                <w:bCs/>
                <w:iCs/>
              </w:rPr>
            </w:pPr>
            <w:r w:rsidRPr="00BC409C">
              <w:rPr>
                <w:bCs/>
                <w:iCs/>
              </w:rPr>
              <w:t>FR1 only</w:t>
            </w:r>
          </w:p>
        </w:tc>
      </w:tr>
      <w:tr w:rsidR="009A5634" w:rsidRPr="00BC409C" w14:paraId="005B8009" w14:textId="77777777" w:rsidTr="00E361C9">
        <w:trPr>
          <w:cantSplit/>
          <w:tblHeader/>
        </w:trPr>
        <w:tc>
          <w:tcPr>
            <w:tcW w:w="6917" w:type="dxa"/>
          </w:tcPr>
          <w:p w14:paraId="6F6FA867" w14:textId="77777777" w:rsidR="009A5634" w:rsidRPr="00BC409C" w:rsidRDefault="009A5634" w:rsidP="00E361C9">
            <w:pPr>
              <w:pStyle w:val="TAL"/>
              <w:rPr>
                <w:b/>
                <w:bCs/>
                <w:i/>
                <w:iCs/>
              </w:rPr>
            </w:pPr>
            <w:r w:rsidRPr="00BC409C">
              <w:rPr>
                <w:b/>
                <w:bCs/>
                <w:i/>
                <w:iCs/>
              </w:rPr>
              <w:t>dmrs-BundlingNonBackToBackTX-PerBC-r17</w:t>
            </w:r>
          </w:p>
          <w:p w14:paraId="299C663D" w14:textId="77777777" w:rsidR="009A5634" w:rsidRPr="00BC409C" w:rsidRDefault="009A5634" w:rsidP="00E361C9">
            <w:pPr>
              <w:pStyle w:val="TAL"/>
            </w:pPr>
            <w:r w:rsidRPr="00BC409C">
              <w:t xml:space="preserve">Indicates whether the UE supports DM-RS bundling for non-back-to-back transmission for consecutive slots for PUSCH and PUCCH </w:t>
            </w:r>
            <w:r w:rsidRPr="00BC409C">
              <w:rPr>
                <w:rStyle w:val="cf01"/>
              </w:rPr>
              <w:t xml:space="preserve">only for corresponding supported back-to-back transmission as reported in </w:t>
            </w:r>
            <w:r w:rsidRPr="00BC409C">
              <w:rPr>
                <w:rStyle w:val="cf11"/>
              </w:rPr>
              <w:t>dmrs-BundlingPUSCH-RepTypeAPerBC-r17</w:t>
            </w:r>
            <w:r w:rsidRPr="00BC409C">
              <w:rPr>
                <w:rStyle w:val="cf01"/>
              </w:rPr>
              <w:t xml:space="preserve">, </w:t>
            </w:r>
            <w:r w:rsidRPr="00BC409C">
              <w:rPr>
                <w:rStyle w:val="cf11"/>
              </w:rPr>
              <w:t>dmrs-BundlingPUSCH-RepTypeBPerBC-r17</w:t>
            </w:r>
            <w:r w:rsidRPr="00BC409C">
              <w:rPr>
                <w:rStyle w:val="cf01"/>
              </w:rPr>
              <w:t xml:space="preserve">, </w:t>
            </w:r>
            <w:r w:rsidRPr="00BC409C">
              <w:rPr>
                <w:rStyle w:val="cf11"/>
              </w:rPr>
              <w:t xml:space="preserve">dmrs-BundlingPUSCH-multiSlotPerBC-r17 </w:t>
            </w:r>
            <w:r w:rsidRPr="00BC409C">
              <w:rPr>
                <w:rStyle w:val="cf01"/>
              </w:rPr>
              <w:t xml:space="preserve">or </w:t>
            </w:r>
            <w:r w:rsidRPr="00BC409C">
              <w:rPr>
                <w:rStyle w:val="cf11"/>
              </w:rPr>
              <w:t>dmrs-BundlingPUCCH-RepPerBC-r17</w:t>
            </w:r>
            <w:r w:rsidRPr="00BC409C">
              <w:t>.</w:t>
            </w:r>
          </w:p>
          <w:p w14:paraId="700AFE82" w14:textId="77777777" w:rsidR="009A5634" w:rsidRPr="00BC409C" w:rsidRDefault="009A5634" w:rsidP="00E361C9">
            <w:pPr>
              <w:pStyle w:val="TAL"/>
            </w:pPr>
          </w:p>
          <w:p w14:paraId="70D2C4F3" w14:textId="77777777" w:rsidR="009A5634" w:rsidRPr="00BC409C" w:rsidRDefault="009A5634" w:rsidP="00E361C9">
            <w:pPr>
              <w:pStyle w:val="TAL"/>
            </w:pPr>
            <w:r w:rsidRPr="00BC409C">
              <w:t xml:space="preserve">UE indicating support of this feature shall also indicate support of at least one of </w:t>
            </w:r>
            <w:r w:rsidRPr="00BC409C">
              <w:rPr>
                <w:i/>
                <w:iCs/>
              </w:rPr>
              <w:t>dmrs-BundlingPUSCH-RepTypeAPerBC-r17</w:t>
            </w:r>
            <w:r w:rsidRPr="00BC409C">
              <w:t xml:space="preserve">, </w:t>
            </w:r>
            <w:r w:rsidRPr="00BC409C">
              <w:rPr>
                <w:i/>
                <w:iCs/>
              </w:rPr>
              <w:t>dmrs-BundlingPUSCH-RepTypeBPerBC-r17</w:t>
            </w:r>
            <w:r w:rsidRPr="00BC409C">
              <w:t xml:space="preserve">, </w:t>
            </w:r>
            <w:r w:rsidRPr="00BC409C">
              <w:rPr>
                <w:i/>
                <w:iCs/>
              </w:rPr>
              <w:t xml:space="preserve">dmrs-BundlingPUSCH-multiSlotPerBC-r17 </w:t>
            </w:r>
            <w:r w:rsidRPr="00BC409C">
              <w:t xml:space="preserve">or </w:t>
            </w:r>
            <w:r w:rsidRPr="00BC409C">
              <w:rPr>
                <w:i/>
                <w:iCs/>
              </w:rPr>
              <w:t>dmrs-BundlingPUCCH-RepPerBC-r17</w:t>
            </w:r>
            <w:r w:rsidRPr="00BC409C">
              <w:t>.</w:t>
            </w:r>
          </w:p>
          <w:p w14:paraId="60DA84B4" w14:textId="77777777" w:rsidR="009A5634" w:rsidRPr="00BC409C" w:rsidRDefault="009A5634" w:rsidP="00E361C9">
            <w:pPr>
              <w:pStyle w:val="TAL"/>
            </w:pPr>
          </w:p>
          <w:p w14:paraId="3A21D2EB" w14:textId="77777777" w:rsidR="009A5634" w:rsidRPr="00BC409C" w:rsidRDefault="009A5634" w:rsidP="00E361C9">
            <w:pPr>
              <w:pStyle w:val="TAN"/>
              <w:rPr>
                <w:b/>
                <w:i/>
              </w:rPr>
            </w:pPr>
            <w:r w:rsidRPr="00BC409C">
              <w:t>NOTE:</w:t>
            </w:r>
            <w:r w:rsidRPr="00BC409C">
              <w:rPr>
                <w:rFonts w:cs="Arial"/>
                <w:szCs w:val="18"/>
              </w:rPr>
              <w:tab/>
            </w:r>
            <w:r w:rsidRPr="00BC409C">
              <w:t>This capability is only applicable when UE is configured with single uplink carrier within a frequency range.</w:t>
            </w:r>
          </w:p>
        </w:tc>
        <w:tc>
          <w:tcPr>
            <w:tcW w:w="709" w:type="dxa"/>
          </w:tcPr>
          <w:p w14:paraId="3EA55FEE" w14:textId="77777777" w:rsidR="009A5634" w:rsidRPr="00BC409C" w:rsidRDefault="009A5634" w:rsidP="00E361C9">
            <w:pPr>
              <w:pStyle w:val="TAL"/>
              <w:jc w:val="center"/>
            </w:pPr>
            <w:r w:rsidRPr="00BC409C">
              <w:rPr>
                <w:bCs/>
                <w:iCs/>
              </w:rPr>
              <w:t>BC</w:t>
            </w:r>
          </w:p>
        </w:tc>
        <w:tc>
          <w:tcPr>
            <w:tcW w:w="567" w:type="dxa"/>
          </w:tcPr>
          <w:p w14:paraId="695E1024" w14:textId="77777777" w:rsidR="009A5634" w:rsidRPr="00BC409C" w:rsidRDefault="009A5634" w:rsidP="00E361C9">
            <w:pPr>
              <w:pStyle w:val="TAL"/>
              <w:jc w:val="center"/>
            </w:pPr>
            <w:r w:rsidRPr="00BC409C">
              <w:rPr>
                <w:bCs/>
                <w:iCs/>
              </w:rPr>
              <w:t>No</w:t>
            </w:r>
          </w:p>
        </w:tc>
        <w:tc>
          <w:tcPr>
            <w:tcW w:w="709" w:type="dxa"/>
          </w:tcPr>
          <w:p w14:paraId="589E1762" w14:textId="77777777" w:rsidR="009A5634" w:rsidRPr="00BC409C" w:rsidRDefault="009A5634" w:rsidP="00E361C9">
            <w:pPr>
              <w:pStyle w:val="TAL"/>
              <w:jc w:val="center"/>
              <w:rPr>
                <w:bCs/>
                <w:iCs/>
              </w:rPr>
            </w:pPr>
            <w:r w:rsidRPr="00BC409C">
              <w:rPr>
                <w:bCs/>
                <w:iCs/>
              </w:rPr>
              <w:t>N/A</w:t>
            </w:r>
          </w:p>
        </w:tc>
        <w:tc>
          <w:tcPr>
            <w:tcW w:w="728" w:type="dxa"/>
          </w:tcPr>
          <w:p w14:paraId="43F3F06E" w14:textId="77777777" w:rsidR="009A5634" w:rsidRPr="00BC409C" w:rsidRDefault="009A5634" w:rsidP="00E361C9">
            <w:pPr>
              <w:pStyle w:val="TAL"/>
              <w:jc w:val="center"/>
              <w:rPr>
                <w:bCs/>
                <w:iCs/>
              </w:rPr>
            </w:pPr>
            <w:r w:rsidRPr="00BC409C">
              <w:t>N/A</w:t>
            </w:r>
          </w:p>
        </w:tc>
      </w:tr>
      <w:tr w:rsidR="009A5634" w:rsidRPr="00BC409C" w14:paraId="2028F6FB" w14:textId="77777777" w:rsidTr="00E361C9">
        <w:trPr>
          <w:cantSplit/>
          <w:tblHeader/>
        </w:trPr>
        <w:tc>
          <w:tcPr>
            <w:tcW w:w="6917" w:type="dxa"/>
          </w:tcPr>
          <w:p w14:paraId="514B851A" w14:textId="77777777" w:rsidR="009A5634" w:rsidRPr="00BC409C" w:rsidRDefault="009A5634" w:rsidP="00E361C9">
            <w:pPr>
              <w:pStyle w:val="TAL"/>
              <w:rPr>
                <w:b/>
                <w:bCs/>
                <w:i/>
                <w:iCs/>
              </w:rPr>
            </w:pPr>
            <w:r w:rsidRPr="00BC409C">
              <w:rPr>
                <w:b/>
                <w:bCs/>
                <w:i/>
                <w:iCs/>
              </w:rPr>
              <w:t>dmrs-BundlingPUCCH-RepPerBC-r17</w:t>
            </w:r>
          </w:p>
          <w:p w14:paraId="593E1A40" w14:textId="77777777" w:rsidR="009A5634" w:rsidRPr="00BC409C" w:rsidRDefault="009A5634" w:rsidP="00E361C9">
            <w:pPr>
              <w:pStyle w:val="TAL"/>
            </w:pPr>
            <w:r w:rsidRPr="00BC409C">
              <w:t>Indicates whether the UE supports DM-RS bundling for PUCCH repetitions for PUCCH formats 1/3/4 over consecutive symbols.</w:t>
            </w:r>
          </w:p>
          <w:p w14:paraId="3E81EF61" w14:textId="77777777" w:rsidR="009A5634" w:rsidRPr="00BC409C" w:rsidRDefault="009A5634" w:rsidP="00E361C9">
            <w:pPr>
              <w:pStyle w:val="TAL"/>
            </w:pPr>
          </w:p>
          <w:p w14:paraId="19C925D2"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rPr>
              <w:t>pucch-Repetition-F1-3-4</w:t>
            </w:r>
            <w:r w:rsidRPr="00BC409C">
              <w:t>.</w:t>
            </w:r>
          </w:p>
          <w:p w14:paraId="54BCAB00" w14:textId="77777777" w:rsidR="009A5634" w:rsidRPr="00BC409C" w:rsidRDefault="009A5634" w:rsidP="00E361C9">
            <w:pPr>
              <w:pStyle w:val="TAL"/>
            </w:pPr>
          </w:p>
          <w:p w14:paraId="64F9044D" w14:textId="77777777" w:rsidR="009A5634" w:rsidRPr="00BC409C" w:rsidRDefault="009A5634" w:rsidP="00E361C9">
            <w:pPr>
              <w:pStyle w:val="TAL"/>
            </w:pPr>
            <w:r w:rsidRPr="00BC409C">
              <w:t>This feature is applicable to following multiple carrier scenarios in addition to single carrier scenarios:</w:t>
            </w:r>
          </w:p>
          <w:p w14:paraId="4026EDFE"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084F1F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7742FED2"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6036AEAE"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2CD834BC"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7D6BDCDF" w14:textId="77777777" w:rsidR="009A5634" w:rsidRPr="00BC409C" w:rsidRDefault="009A5634" w:rsidP="00E361C9">
            <w:pPr>
              <w:pStyle w:val="TAL"/>
            </w:pPr>
            <w:r w:rsidRPr="00BC409C">
              <w:t>For the last three scenarios listed above, DMRS bundling can be applied with the following conditions:</w:t>
            </w:r>
          </w:p>
          <w:p w14:paraId="2E054947"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1BD902C9"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6F4C9243"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67940BD9"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3597793F" w14:textId="77777777" w:rsidR="009A5634" w:rsidRPr="00BC409C" w:rsidRDefault="009A5634" w:rsidP="00E361C9">
            <w:pPr>
              <w:pStyle w:val="TAL"/>
            </w:pPr>
          </w:p>
          <w:p w14:paraId="0F133191"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6E614CAF"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25C7BA94" w14:textId="77777777" w:rsidR="009A5634" w:rsidRPr="00BC409C" w:rsidRDefault="009A5634" w:rsidP="00E361C9">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A4D93E8" w14:textId="77777777" w:rsidR="009A5634" w:rsidRPr="00BC409C" w:rsidRDefault="009A5634" w:rsidP="00E361C9">
            <w:pPr>
              <w:pStyle w:val="TAL"/>
              <w:jc w:val="center"/>
            </w:pPr>
            <w:r w:rsidRPr="00BC409C">
              <w:rPr>
                <w:bCs/>
                <w:iCs/>
              </w:rPr>
              <w:t>BC</w:t>
            </w:r>
          </w:p>
        </w:tc>
        <w:tc>
          <w:tcPr>
            <w:tcW w:w="567" w:type="dxa"/>
          </w:tcPr>
          <w:p w14:paraId="0D302AD0" w14:textId="77777777" w:rsidR="009A5634" w:rsidRPr="00BC409C" w:rsidRDefault="009A5634" w:rsidP="00E361C9">
            <w:pPr>
              <w:pStyle w:val="TAL"/>
              <w:jc w:val="center"/>
            </w:pPr>
            <w:r w:rsidRPr="00BC409C">
              <w:rPr>
                <w:bCs/>
                <w:iCs/>
              </w:rPr>
              <w:t>No</w:t>
            </w:r>
          </w:p>
        </w:tc>
        <w:tc>
          <w:tcPr>
            <w:tcW w:w="709" w:type="dxa"/>
          </w:tcPr>
          <w:p w14:paraId="0BE72709" w14:textId="77777777" w:rsidR="009A5634" w:rsidRPr="00BC409C" w:rsidRDefault="009A5634" w:rsidP="00E361C9">
            <w:pPr>
              <w:pStyle w:val="TAL"/>
              <w:jc w:val="center"/>
              <w:rPr>
                <w:bCs/>
                <w:iCs/>
              </w:rPr>
            </w:pPr>
            <w:r w:rsidRPr="00BC409C">
              <w:rPr>
                <w:bCs/>
                <w:iCs/>
              </w:rPr>
              <w:t>N/A</w:t>
            </w:r>
          </w:p>
        </w:tc>
        <w:tc>
          <w:tcPr>
            <w:tcW w:w="728" w:type="dxa"/>
          </w:tcPr>
          <w:p w14:paraId="3DD143F6" w14:textId="77777777" w:rsidR="009A5634" w:rsidRPr="00BC409C" w:rsidRDefault="009A5634" w:rsidP="00E361C9">
            <w:pPr>
              <w:pStyle w:val="TAL"/>
              <w:jc w:val="center"/>
              <w:rPr>
                <w:bCs/>
                <w:iCs/>
              </w:rPr>
            </w:pPr>
            <w:r w:rsidRPr="00BC409C">
              <w:t>N/A</w:t>
            </w:r>
          </w:p>
        </w:tc>
      </w:tr>
      <w:tr w:rsidR="009A5634" w:rsidRPr="00BC409C" w14:paraId="6D8C6FF2" w14:textId="77777777" w:rsidTr="00E361C9">
        <w:trPr>
          <w:cantSplit/>
          <w:tblHeader/>
        </w:trPr>
        <w:tc>
          <w:tcPr>
            <w:tcW w:w="6917" w:type="dxa"/>
          </w:tcPr>
          <w:p w14:paraId="5E97C104" w14:textId="77777777" w:rsidR="009A5634" w:rsidRPr="00BC409C" w:rsidRDefault="009A5634" w:rsidP="00E361C9">
            <w:pPr>
              <w:pStyle w:val="TAL"/>
              <w:rPr>
                <w:b/>
                <w:bCs/>
                <w:i/>
                <w:iCs/>
              </w:rPr>
            </w:pPr>
            <w:r w:rsidRPr="00BC409C">
              <w:rPr>
                <w:b/>
                <w:bCs/>
                <w:i/>
                <w:iCs/>
              </w:rPr>
              <w:t>dmrs-BundlingPUSCH-multiSlotPerBC-r17</w:t>
            </w:r>
          </w:p>
          <w:p w14:paraId="7ED49B61" w14:textId="77777777" w:rsidR="009A5634" w:rsidRPr="00BC409C" w:rsidRDefault="009A5634" w:rsidP="00E361C9">
            <w:pPr>
              <w:pStyle w:val="TAL"/>
            </w:pPr>
            <w:r w:rsidRPr="00BC409C">
              <w:t>Indicates whether the UE supports DM-RS bundling for TB processing over multi-slot (TBoMS) PUSCH over consecutive symbols.</w:t>
            </w:r>
          </w:p>
          <w:p w14:paraId="3D59CBC7" w14:textId="77777777" w:rsidR="009A5634" w:rsidRPr="00BC409C" w:rsidRDefault="009A5634" w:rsidP="00E361C9">
            <w:pPr>
              <w:pStyle w:val="TAL"/>
            </w:pPr>
          </w:p>
          <w:p w14:paraId="38EB6EBB"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 xml:space="preserve"> in at least one of the bands in the band combination.</w:t>
            </w:r>
          </w:p>
          <w:p w14:paraId="3B03C2D1" w14:textId="77777777" w:rsidR="009A5634" w:rsidRPr="00BC409C" w:rsidRDefault="009A5634" w:rsidP="00E361C9">
            <w:pPr>
              <w:pStyle w:val="TAL"/>
            </w:pPr>
          </w:p>
          <w:p w14:paraId="1A559F53" w14:textId="77777777" w:rsidR="009A5634" w:rsidRPr="00BC409C" w:rsidRDefault="009A5634" w:rsidP="00E361C9">
            <w:pPr>
              <w:pStyle w:val="TAL"/>
            </w:pPr>
            <w:r w:rsidRPr="00BC409C">
              <w:t>This feature is applicable to following multiple carrier scenarios in addition to single carrier scenarios:</w:t>
            </w:r>
          </w:p>
          <w:p w14:paraId="61CDECFF"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3409D52B"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7843A6FD"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566A25FB"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413FE194"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SUL with DMRS bundling.</w:t>
            </w:r>
          </w:p>
          <w:p w14:paraId="4ABDCAF9" w14:textId="77777777" w:rsidR="009A5634" w:rsidRPr="00BC409C" w:rsidRDefault="009A5634" w:rsidP="00E361C9">
            <w:pPr>
              <w:pStyle w:val="TAL"/>
            </w:pPr>
            <w:r w:rsidRPr="00BC409C">
              <w:t>For the last three scenarios listed above, DMRS bundling can be applied with the following conditions:</w:t>
            </w:r>
          </w:p>
          <w:p w14:paraId="6E2094FC"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73008247"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7592CC02"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1BA9706D" w14:textId="77777777" w:rsidR="009A5634" w:rsidRPr="00BC409C" w:rsidRDefault="009A5634" w:rsidP="00E361C9">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4E4AB746" w14:textId="77777777" w:rsidR="009A5634" w:rsidRPr="00BC409C" w:rsidRDefault="009A5634" w:rsidP="00E361C9">
            <w:pPr>
              <w:pStyle w:val="TAL"/>
            </w:pPr>
          </w:p>
          <w:p w14:paraId="2365E2AE"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16B5F66B"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5DBB2C1A" w14:textId="77777777" w:rsidR="009A5634" w:rsidRPr="00BC409C" w:rsidRDefault="009A5634" w:rsidP="00E361C9">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p w14:paraId="7097DB5A" w14:textId="77777777" w:rsidR="009A5634" w:rsidRPr="00BC409C" w:rsidRDefault="009A5634" w:rsidP="00E361C9">
            <w:pPr>
              <w:pStyle w:val="TAN"/>
              <w:rPr>
                <w:b/>
                <w:i/>
              </w:rPr>
            </w:pPr>
            <w:r w:rsidRPr="00BC409C">
              <w:t>NOTE 4:</w:t>
            </w:r>
            <w:r w:rsidRPr="00BC409C">
              <w:rPr>
                <w:rFonts w:cs="Arial"/>
                <w:szCs w:val="18"/>
              </w:rPr>
              <w:tab/>
            </w:r>
            <w:r w:rsidRPr="00BC409C">
              <w:t xml:space="preserve">If a UE reports support of </w:t>
            </w:r>
            <w:r w:rsidRPr="00BC409C">
              <w:rPr>
                <w:i/>
                <w:iCs/>
              </w:rPr>
              <w:t>tb-ProcessingRepMultiSlotPUSCH-r17</w:t>
            </w:r>
            <w:r w:rsidRPr="00BC409C">
              <w:t xml:space="preserve"> and </w:t>
            </w:r>
            <w:r w:rsidRPr="00BC409C">
              <w:rPr>
                <w:i/>
                <w:iCs/>
              </w:rPr>
              <w:t>dmrs-BundlingPUSCH-multiSlot-r17</w:t>
            </w:r>
            <w:r w:rsidRPr="00BC409C">
              <w:t xml:space="preserve"> in a band in the band combination and </w:t>
            </w:r>
            <w:r w:rsidRPr="00BC409C">
              <w:rPr>
                <w:i/>
                <w:iCs/>
              </w:rPr>
              <w:t>dmrs-BundlingPUSCH-multiSlotPerBC-r17</w:t>
            </w:r>
            <w:r w:rsidRPr="00BC409C">
              <w:t xml:space="preserve"> is supported for the band combination, the UE supports DMRS bundling for the repetitions of TBoMS for the band.</w:t>
            </w:r>
          </w:p>
        </w:tc>
        <w:tc>
          <w:tcPr>
            <w:tcW w:w="709" w:type="dxa"/>
          </w:tcPr>
          <w:p w14:paraId="0CC6F9D8" w14:textId="77777777" w:rsidR="009A5634" w:rsidRPr="00BC409C" w:rsidRDefault="009A5634" w:rsidP="00E361C9">
            <w:pPr>
              <w:pStyle w:val="TAL"/>
              <w:jc w:val="center"/>
            </w:pPr>
            <w:r w:rsidRPr="00BC409C">
              <w:rPr>
                <w:bCs/>
                <w:iCs/>
              </w:rPr>
              <w:t>BC</w:t>
            </w:r>
          </w:p>
        </w:tc>
        <w:tc>
          <w:tcPr>
            <w:tcW w:w="567" w:type="dxa"/>
          </w:tcPr>
          <w:p w14:paraId="486B878B" w14:textId="77777777" w:rsidR="009A5634" w:rsidRPr="00BC409C" w:rsidRDefault="009A5634" w:rsidP="00E361C9">
            <w:pPr>
              <w:pStyle w:val="TAL"/>
              <w:jc w:val="center"/>
            </w:pPr>
            <w:r w:rsidRPr="00BC409C">
              <w:rPr>
                <w:bCs/>
                <w:iCs/>
              </w:rPr>
              <w:t>No</w:t>
            </w:r>
          </w:p>
        </w:tc>
        <w:tc>
          <w:tcPr>
            <w:tcW w:w="709" w:type="dxa"/>
          </w:tcPr>
          <w:p w14:paraId="603BC28D" w14:textId="77777777" w:rsidR="009A5634" w:rsidRPr="00BC409C" w:rsidRDefault="009A5634" w:rsidP="00E361C9">
            <w:pPr>
              <w:pStyle w:val="TAL"/>
              <w:jc w:val="center"/>
              <w:rPr>
                <w:bCs/>
                <w:iCs/>
              </w:rPr>
            </w:pPr>
            <w:r w:rsidRPr="00BC409C">
              <w:rPr>
                <w:bCs/>
                <w:iCs/>
              </w:rPr>
              <w:t>N/A</w:t>
            </w:r>
          </w:p>
        </w:tc>
        <w:tc>
          <w:tcPr>
            <w:tcW w:w="728" w:type="dxa"/>
          </w:tcPr>
          <w:p w14:paraId="6FA37A01" w14:textId="77777777" w:rsidR="009A5634" w:rsidRPr="00BC409C" w:rsidRDefault="009A5634" w:rsidP="00E361C9">
            <w:pPr>
              <w:pStyle w:val="TAL"/>
              <w:jc w:val="center"/>
              <w:rPr>
                <w:bCs/>
                <w:iCs/>
              </w:rPr>
            </w:pPr>
            <w:r w:rsidRPr="00BC409C">
              <w:t>N/A</w:t>
            </w:r>
          </w:p>
        </w:tc>
      </w:tr>
      <w:tr w:rsidR="009A5634" w:rsidRPr="00BC409C" w14:paraId="7A03549C" w14:textId="77777777" w:rsidTr="00E361C9">
        <w:trPr>
          <w:cantSplit/>
          <w:tblHeader/>
        </w:trPr>
        <w:tc>
          <w:tcPr>
            <w:tcW w:w="6917" w:type="dxa"/>
          </w:tcPr>
          <w:p w14:paraId="3FAF9338" w14:textId="77777777" w:rsidR="009A5634" w:rsidRPr="00BC409C" w:rsidRDefault="009A5634" w:rsidP="00E361C9">
            <w:pPr>
              <w:pStyle w:val="TAL"/>
              <w:rPr>
                <w:b/>
                <w:bCs/>
                <w:i/>
                <w:iCs/>
              </w:rPr>
            </w:pPr>
            <w:r w:rsidRPr="00BC409C">
              <w:rPr>
                <w:b/>
                <w:bCs/>
                <w:i/>
                <w:iCs/>
              </w:rPr>
              <w:t>dmrs-BundlingPUSCH-RepTypeAPerBC-r17</w:t>
            </w:r>
          </w:p>
          <w:p w14:paraId="4DAFB25F" w14:textId="77777777" w:rsidR="009A5634" w:rsidRPr="00BC409C" w:rsidRDefault="009A5634" w:rsidP="00E361C9">
            <w:pPr>
              <w:pStyle w:val="TAL"/>
            </w:pPr>
            <w:r w:rsidRPr="00BC409C">
              <w:t>Indicates whether the UE supports DM-RS bundling for PUSCH repetition type A over consecutive symbols.</w:t>
            </w:r>
          </w:p>
          <w:p w14:paraId="685AB6FC" w14:textId="77777777" w:rsidR="009A5634" w:rsidRPr="00BC409C" w:rsidRDefault="009A5634" w:rsidP="00E361C9">
            <w:pPr>
              <w:pStyle w:val="TAL"/>
            </w:pPr>
          </w:p>
          <w:p w14:paraId="7B2ABE88"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p w14:paraId="31DC5135" w14:textId="77777777" w:rsidR="009A5634" w:rsidRPr="00BC409C" w:rsidRDefault="009A5634" w:rsidP="00E361C9">
            <w:pPr>
              <w:pStyle w:val="TAL"/>
            </w:pPr>
          </w:p>
          <w:p w14:paraId="6C242403" w14:textId="77777777" w:rsidR="009A5634" w:rsidRPr="00BC409C" w:rsidRDefault="009A5634" w:rsidP="00E361C9">
            <w:pPr>
              <w:pStyle w:val="TAL"/>
            </w:pPr>
            <w:r w:rsidRPr="00BC409C">
              <w:t>This feature is applicable to following multiple carrier scenarios in addition to single carrier scenarios:</w:t>
            </w:r>
          </w:p>
          <w:p w14:paraId="4186650D"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5BDF752B"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269EDD79"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37A31F2F"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07F018B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20F087EF" w14:textId="77777777" w:rsidR="009A5634" w:rsidRPr="00BC409C" w:rsidRDefault="009A5634" w:rsidP="00E361C9">
            <w:pPr>
              <w:pStyle w:val="TAL"/>
            </w:pPr>
            <w:r w:rsidRPr="00BC409C">
              <w:t>For the last three scenarios listed above, DMRS bundling can be applied with the following conditions:</w:t>
            </w:r>
          </w:p>
          <w:p w14:paraId="469BADCC"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5D673A02"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5C2942D4"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35F5B2A2"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2DD2AEBE" w14:textId="77777777" w:rsidR="009A5634" w:rsidRPr="00BC409C" w:rsidRDefault="009A5634" w:rsidP="00E361C9">
            <w:pPr>
              <w:pStyle w:val="TAL"/>
            </w:pPr>
          </w:p>
          <w:p w14:paraId="06868A37"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727115A0"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77579D6C" w14:textId="77777777" w:rsidR="009A5634" w:rsidRPr="00BC409C" w:rsidRDefault="009A5634" w:rsidP="00E361C9">
            <w:pPr>
              <w:pStyle w:val="TAN"/>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773F33A3" w14:textId="77777777" w:rsidR="009A5634" w:rsidRPr="00BC409C" w:rsidRDefault="009A5634" w:rsidP="00E361C9">
            <w:pPr>
              <w:pStyle w:val="TAL"/>
              <w:jc w:val="center"/>
            </w:pPr>
            <w:r w:rsidRPr="00BC409C">
              <w:rPr>
                <w:bCs/>
                <w:iCs/>
              </w:rPr>
              <w:t>BC</w:t>
            </w:r>
          </w:p>
        </w:tc>
        <w:tc>
          <w:tcPr>
            <w:tcW w:w="567" w:type="dxa"/>
          </w:tcPr>
          <w:p w14:paraId="4EACFAB6" w14:textId="77777777" w:rsidR="009A5634" w:rsidRPr="00BC409C" w:rsidRDefault="009A5634" w:rsidP="00E361C9">
            <w:pPr>
              <w:pStyle w:val="TAL"/>
              <w:jc w:val="center"/>
            </w:pPr>
            <w:r w:rsidRPr="00BC409C">
              <w:rPr>
                <w:bCs/>
                <w:iCs/>
              </w:rPr>
              <w:t>No</w:t>
            </w:r>
          </w:p>
        </w:tc>
        <w:tc>
          <w:tcPr>
            <w:tcW w:w="709" w:type="dxa"/>
          </w:tcPr>
          <w:p w14:paraId="5D1AF3C1" w14:textId="77777777" w:rsidR="009A5634" w:rsidRPr="00BC409C" w:rsidRDefault="009A5634" w:rsidP="00E361C9">
            <w:pPr>
              <w:pStyle w:val="TAL"/>
              <w:jc w:val="center"/>
              <w:rPr>
                <w:bCs/>
                <w:iCs/>
              </w:rPr>
            </w:pPr>
            <w:r w:rsidRPr="00BC409C">
              <w:rPr>
                <w:bCs/>
                <w:iCs/>
              </w:rPr>
              <w:t>N/A</w:t>
            </w:r>
          </w:p>
        </w:tc>
        <w:tc>
          <w:tcPr>
            <w:tcW w:w="728" w:type="dxa"/>
          </w:tcPr>
          <w:p w14:paraId="6E061292" w14:textId="77777777" w:rsidR="009A5634" w:rsidRPr="00BC409C" w:rsidRDefault="009A5634" w:rsidP="00E361C9">
            <w:pPr>
              <w:pStyle w:val="TAL"/>
              <w:jc w:val="center"/>
              <w:rPr>
                <w:bCs/>
                <w:iCs/>
              </w:rPr>
            </w:pPr>
            <w:r w:rsidRPr="00BC409C">
              <w:t>N/A</w:t>
            </w:r>
          </w:p>
        </w:tc>
      </w:tr>
      <w:tr w:rsidR="009A5634" w:rsidRPr="00BC409C" w14:paraId="3F6B4A65" w14:textId="77777777" w:rsidTr="00E361C9">
        <w:trPr>
          <w:cantSplit/>
          <w:tblHeader/>
        </w:trPr>
        <w:tc>
          <w:tcPr>
            <w:tcW w:w="6917" w:type="dxa"/>
          </w:tcPr>
          <w:p w14:paraId="6CD1E253" w14:textId="77777777" w:rsidR="009A5634" w:rsidRPr="00BC409C" w:rsidRDefault="009A5634" w:rsidP="00E361C9">
            <w:pPr>
              <w:pStyle w:val="TAL"/>
              <w:rPr>
                <w:b/>
                <w:bCs/>
                <w:i/>
                <w:iCs/>
              </w:rPr>
            </w:pPr>
            <w:r w:rsidRPr="00BC409C">
              <w:rPr>
                <w:b/>
                <w:bCs/>
                <w:i/>
                <w:iCs/>
              </w:rPr>
              <w:t>dmrs-BundlingPUSCH-RepTypeBPerBC-r17</w:t>
            </w:r>
          </w:p>
          <w:p w14:paraId="4AE47B85" w14:textId="77777777" w:rsidR="009A5634" w:rsidRPr="00BC409C" w:rsidRDefault="009A5634" w:rsidP="00E361C9">
            <w:pPr>
              <w:pStyle w:val="TAL"/>
            </w:pPr>
            <w:r w:rsidRPr="00BC409C">
              <w:t>Indicates whether the UE supports DM-RS bundling for PUSCH repetition type B over consecutive symbols.</w:t>
            </w:r>
          </w:p>
          <w:p w14:paraId="3A63706A" w14:textId="77777777" w:rsidR="009A5634" w:rsidRPr="00BC409C" w:rsidRDefault="009A5634" w:rsidP="00E361C9">
            <w:pPr>
              <w:pStyle w:val="TAL"/>
            </w:pPr>
          </w:p>
          <w:p w14:paraId="13DC56D8" w14:textId="77777777" w:rsidR="009A5634" w:rsidRPr="00BC409C" w:rsidRDefault="009A5634" w:rsidP="00E361C9">
            <w:pPr>
              <w:pStyle w:val="TAL"/>
            </w:pPr>
            <w:r w:rsidRPr="00BC409C">
              <w:t xml:space="preserve">UE indicating support of this feature shall also indicate support of </w:t>
            </w:r>
            <w:r w:rsidRPr="00BC409C">
              <w:rPr>
                <w:i/>
                <w:iCs/>
              </w:rPr>
              <w:t xml:space="preserve">maxDurationDMRS-Bundling-r17 </w:t>
            </w:r>
            <w:r w:rsidRPr="00BC409C">
              <w:t xml:space="preserve">in at least one of the bands in the band combination and </w:t>
            </w:r>
            <w:r w:rsidRPr="00BC409C">
              <w:rPr>
                <w:i/>
                <w:iCs/>
              </w:rPr>
              <w:t>pusch-RepetitionTypeB-r16</w:t>
            </w:r>
            <w:r w:rsidRPr="00BC409C">
              <w:t>.</w:t>
            </w:r>
          </w:p>
          <w:p w14:paraId="06FC6920" w14:textId="77777777" w:rsidR="009A5634" w:rsidRPr="00BC409C" w:rsidRDefault="009A5634" w:rsidP="00E361C9">
            <w:pPr>
              <w:pStyle w:val="TAL"/>
            </w:pPr>
          </w:p>
          <w:p w14:paraId="1C599D23" w14:textId="77777777" w:rsidR="009A5634" w:rsidRPr="00BC409C" w:rsidRDefault="009A5634" w:rsidP="00E361C9">
            <w:pPr>
              <w:pStyle w:val="TAL"/>
            </w:pPr>
            <w:r w:rsidRPr="00BC409C">
              <w:t>This feature is applicable to following multiple carrier scenarios in addition to single carrier scenarios:</w:t>
            </w:r>
          </w:p>
          <w:p w14:paraId="34EDF72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FR1+FR2 UL CA, FR1+FR2 DC, and EN-DC with NR on FR2. DMRS bundling configuration is limited to one uplink NR carrier in total on all FRs at a time.</w:t>
            </w:r>
          </w:p>
          <w:p w14:paraId="282F1F75"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DL CA with a "single" uplink band configured, meaning no switching to transmit SRS on another carrier.</w:t>
            </w:r>
          </w:p>
          <w:p w14:paraId="32D69D40"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DL CA with "additional" UL carrier configured with SRS only (i.e. no PUCCH/PUSCH configured).</w:t>
            </w:r>
          </w:p>
          <w:p w14:paraId="6E5B809B"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FR1 inter-band UL CA with DMRS bundling.</w:t>
            </w:r>
          </w:p>
          <w:p w14:paraId="4761AAC7"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SUL with DMRS bundling.</w:t>
            </w:r>
          </w:p>
          <w:p w14:paraId="08E16080" w14:textId="77777777" w:rsidR="009A5634" w:rsidRPr="00BC409C" w:rsidRDefault="009A5634" w:rsidP="00E361C9">
            <w:pPr>
              <w:pStyle w:val="TAL"/>
            </w:pPr>
            <w:r w:rsidRPr="00BC409C">
              <w:t>For the last three scenarios listed above, DMRS bundling can be applied with the following conditions:</w:t>
            </w:r>
          </w:p>
          <w:p w14:paraId="493FB78F"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Concurrent transmissions scheduled/configured over multiple carriers are not expected by UE.</w:t>
            </w:r>
          </w:p>
          <w:p w14:paraId="2C71D778"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configuration of a single TAG.</w:t>
            </w:r>
          </w:p>
          <w:p w14:paraId="2663ED5D"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applicable for the back-to-back case (i.e., zero gap between two transmissions within an actual TDW).</w:t>
            </w:r>
          </w:p>
          <w:p w14:paraId="6295C94C" w14:textId="77777777" w:rsidR="009A5634" w:rsidRPr="00BC409C" w:rsidRDefault="009A5634" w:rsidP="00E361C9">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Only one band can be configured with DMRS bundling at a time.</w:t>
            </w:r>
          </w:p>
          <w:p w14:paraId="27585183" w14:textId="77777777" w:rsidR="009A5634" w:rsidRPr="00BC409C" w:rsidRDefault="009A5634" w:rsidP="00E361C9">
            <w:pPr>
              <w:pStyle w:val="TAL"/>
            </w:pPr>
          </w:p>
          <w:p w14:paraId="023BCD75" w14:textId="77777777" w:rsidR="009A5634" w:rsidRPr="00BC409C" w:rsidRDefault="009A5634" w:rsidP="00E361C9">
            <w:pPr>
              <w:pStyle w:val="TAN"/>
            </w:pPr>
            <w:r w:rsidRPr="00BC409C">
              <w:t>NOTE 1:</w:t>
            </w:r>
            <w:r w:rsidRPr="00BC409C">
              <w:rPr>
                <w:rFonts w:cs="Arial"/>
                <w:szCs w:val="18"/>
              </w:rPr>
              <w:tab/>
            </w:r>
            <w:r w:rsidRPr="00BC409C">
              <w:t>Under the above conditions, phase continuity and power consistency within any actual TDW on one carrier is not impacted by operations on a different carrier.</w:t>
            </w:r>
          </w:p>
          <w:p w14:paraId="4B45C431" w14:textId="77777777" w:rsidR="009A5634" w:rsidRPr="00BC409C" w:rsidRDefault="009A5634" w:rsidP="00E361C9">
            <w:pPr>
              <w:pStyle w:val="TAN"/>
            </w:pPr>
            <w:r w:rsidRPr="00BC409C">
              <w:t>NOTE 2:</w:t>
            </w:r>
            <w:r w:rsidRPr="00BC409C">
              <w:rPr>
                <w:rFonts w:cs="Arial"/>
                <w:szCs w:val="18"/>
              </w:rPr>
              <w:tab/>
            </w:r>
            <w:r w:rsidRPr="00BC409C">
              <w:t>Under the above conditions, the events defined in clause 6.1.7 of TS 38.214 [12] for the carrier with DMRS bundling are not triggered by any transmission within any actual TDW on the other carrier.</w:t>
            </w:r>
          </w:p>
          <w:p w14:paraId="4E84589B" w14:textId="77777777" w:rsidR="009A5634" w:rsidRPr="00BC409C" w:rsidRDefault="009A5634" w:rsidP="00E361C9">
            <w:pPr>
              <w:pStyle w:val="TAN"/>
              <w:rPr>
                <w:b/>
                <w:i/>
              </w:rPr>
            </w:pPr>
            <w:r w:rsidRPr="00BC409C">
              <w:t>NOTE 3:</w:t>
            </w:r>
            <w:r w:rsidRPr="00BC409C">
              <w:rPr>
                <w:rFonts w:cs="Arial"/>
                <w:szCs w:val="18"/>
              </w:rPr>
              <w:tab/>
            </w:r>
            <w:r w:rsidRPr="00BC409C">
              <w:t>If the modulation scheme higher than QPSK is scheduled for transmission on any carrier configured with DMRS bundling, DMRS bundling is not applicable (i.e., the error case and up to UE implementation).</w:t>
            </w:r>
          </w:p>
        </w:tc>
        <w:tc>
          <w:tcPr>
            <w:tcW w:w="709" w:type="dxa"/>
          </w:tcPr>
          <w:p w14:paraId="464803C1" w14:textId="77777777" w:rsidR="009A5634" w:rsidRPr="00BC409C" w:rsidRDefault="009A5634" w:rsidP="00E361C9">
            <w:pPr>
              <w:pStyle w:val="TAL"/>
              <w:jc w:val="center"/>
            </w:pPr>
            <w:r w:rsidRPr="00BC409C">
              <w:rPr>
                <w:bCs/>
                <w:iCs/>
              </w:rPr>
              <w:t>BC</w:t>
            </w:r>
          </w:p>
        </w:tc>
        <w:tc>
          <w:tcPr>
            <w:tcW w:w="567" w:type="dxa"/>
          </w:tcPr>
          <w:p w14:paraId="53C4EDF6" w14:textId="77777777" w:rsidR="009A5634" w:rsidRPr="00BC409C" w:rsidRDefault="009A5634" w:rsidP="00E361C9">
            <w:pPr>
              <w:pStyle w:val="TAL"/>
              <w:jc w:val="center"/>
            </w:pPr>
            <w:r w:rsidRPr="00BC409C">
              <w:rPr>
                <w:bCs/>
                <w:iCs/>
              </w:rPr>
              <w:t>No</w:t>
            </w:r>
          </w:p>
        </w:tc>
        <w:tc>
          <w:tcPr>
            <w:tcW w:w="709" w:type="dxa"/>
          </w:tcPr>
          <w:p w14:paraId="44E9D0F5" w14:textId="77777777" w:rsidR="009A5634" w:rsidRPr="00BC409C" w:rsidRDefault="009A5634" w:rsidP="00E361C9">
            <w:pPr>
              <w:pStyle w:val="TAL"/>
              <w:jc w:val="center"/>
              <w:rPr>
                <w:bCs/>
                <w:iCs/>
              </w:rPr>
            </w:pPr>
            <w:r w:rsidRPr="00BC409C">
              <w:rPr>
                <w:bCs/>
                <w:iCs/>
              </w:rPr>
              <w:t>N/A</w:t>
            </w:r>
          </w:p>
        </w:tc>
        <w:tc>
          <w:tcPr>
            <w:tcW w:w="728" w:type="dxa"/>
          </w:tcPr>
          <w:p w14:paraId="590211A2" w14:textId="77777777" w:rsidR="009A5634" w:rsidRPr="00BC409C" w:rsidRDefault="009A5634" w:rsidP="00E361C9">
            <w:pPr>
              <w:pStyle w:val="TAL"/>
              <w:jc w:val="center"/>
              <w:rPr>
                <w:bCs/>
                <w:iCs/>
              </w:rPr>
            </w:pPr>
            <w:r w:rsidRPr="00BC409C">
              <w:t>N/A</w:t>
            </w:r>
          </w:p>
        </w:tc>
      </w:tr>
      <w:tr w:rsidR="009A5634" w:rsidRPr="00BC409C" w14:paraId="6F2990DC" w14:textId="77777777" w:rsidTr="00E361C9">
        <w:trPr>
          <w:cantSplit/>
          <w:tblHeader/>
        </w:trPr>
        <w:tc>
          <w:tcPr>
            <w:tcW w:w="6917" w:type="dxa"/>
          </w:tcPr>
          <w:p w14:paraId="1211D6AB" w14:textId="77777777" w:rsidR="009A5634" w:rsidRPr="00BC409C" w:rsidRDefault="009A5634" w:rsidP="00E361C9">
            <w:pPr>
              <w:pStyle w:val="TAL"/>
              <w:rPr>
                <w:b/>
                <w:bCs/>
                <w:i/>
                <w:iCs/>
              </w:rPr>
            </w:pPr>
            <w:r w:rsidRPr="00BC409C">
              <w:rPr>
                <w:b/>
                <w:bCs/>
                <w:i/>
                <w:iCs/>
              </w:rPr>
              <w:t>dmrs-BundlingRestartPerBC-r17</w:t>
            </w:r>
          </w:p>
          <w:p w14:paraId="516506A8" w14:textId="77777777" w:rsidR="009A5634" w:rsidRPr="00BC409C" w:rsidRDefault="009A5634" w:rsidP="00E361C9">
            <w:pPr>
              <w:pStyle w:val="TAL"/>
            </w:pPr>
            <w:r w:rsidRPr="00BC409C">
              <w:t>Indicates whether the UE supports restarting DM-RS bundling after the events triggered by DCI or MAC CE that violate power consistency and phase continuity.</w:t>
            </w:r>
          </w:p>
          <w:p w14:paraId="2BBD3F23" w14:textId="77777777" w:rsidR="009A5634" w:rsidRPr="00BC409C" w:rsidRDefault="009A5634" w:rsidP="00E361C9">
            <w:pPr>
              <w:pStyle w:val="TAL"/>
            </w:pPr>
          </w:p>
          <w:p w14:paraId="162BEEF8" w14:textId="77777777" w:rsidR="009A5634" w:rsidRPr="00BC409C" w:rsidRDefault="009A5634" w:rsidP="00E361C9">
            <w:pPr>
              <w:pStyle w:val="TAL"/>
            </w:pPr>
            <w:r w:rsidRPr="00BC409C">
              <w:t xml:space="preserve">UE indicating support of this feature shall also indicate support of </w:t>
            </w:r>
            <w:r w:rsidRPr="00BC409C">
              <w:rPr>
                <w:i/>
                <w:iCs/>
              </w:rPr>
              <w:t>maxDurationDMRS-Bundling-r17</w:t>
            </w:r>
            <w:r w:rsidRPr="00BC409C">
              <w:t xml:space="preserve"> in at least one of the bands in the band combination</w:t>
            </w:r>
            <w:r w:rsidRPr="00BC409C">
              <w:rPr>
                <w:i/>
                <w:iCs/>
              </w:rPr>
              <w:t>.</w:t>
            </w:r>
          </w:p>
          <w:p w14:paraId="2E7B5DFC" w14:textId="77777777" w:rsidR="009A5634" w:rsidRPr="00BC409C" w:rsidRDefault="009A5634" w:rsidP="00E361C9">
            <w:pPr>
              <w:pStyle w:val="TAL"/>
            </w:pPr>
          </w:p>
          <w:p w14:paraId="4DD167BC" w14:textId="77777777" w:rsidR="009A5634" w:rsidRPr="00BC409C" w:rsidRDefault="009A5634" w:rsidP="00E361C9">
            <w:pPr>
              <w:pStyle w:val="TAN"/>
              <w:rPr>
                <w:b/>
                <w:i/>
              </w:rPr>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7585734E" w14:textId="77777777" w:rsidR="009A5634" w:rsidRPr="00BC409C" w:rsidRDefault="009A5634" w:rsidP="00E361C9">
            <w:pPr>
              <w:pStyle w:val="TAL"/>
              <w:jc w:val="center"/>
            </w:pPr>
            <w:r w:rsidRPr="00BC409C">
              <w:rPr>
                <w:bCs/>
                <w:iCs/>
              </w:rPr>
              <w:t>BC</w:t>
            </w:r>
          </w:p>
        </w:tc>
        <w:tc>
          <w:tcPr>
            <w:tcW w:w="567" w:type="dxa"/>
          </w:tcPr>
          <w:p w14:paraId="1BA579A4" w14:textId="77777777" w:rsidR="009A5634" w:rsidRPr="00BC409C" w:rsidRDefault="009A5634" w:rsidP="00E361C9">
            <w:pPr>
              <w:pStyle w:val="TAL"/>
              <w:jc w:val="center"/>
            </w:pPr>
            <w:r w:rsidRPr="00BC409C">
              <w:rPr>
                <w:bCs/>
                <w:iCs/>
              </w:rPr>
              <w:t>No</w:t>
            </w:r>
          </w:p>
        </w:tc>
        <w:tc>
          <w:tcPr>
            <w:tcW w:w="709" w:type="dxa"/>
          </w:tcPr>
          <w:p w14:paraId="36383742" w14:textId="77777777" w:rsidR="009A5634" w:rsidRPr="00BC409C" w:rsidRDefault="009A5634" w:rsidP="00E361C9">
            <w:pPr>
              <w:pStyle w:val="TAL"/>
              <w:jc w:val="center"/>
              <w:rPr>
                <w:bCs/>
                <w:iCs/>
              </w:rPr>
            </w:pPr>
            <w:r w:rsidRPr="00BC409C">
              <w:rPr>
                <w:bCs/>
                <w:iCs/>
              </w:rPr>
              <w:t>N/A</w:t>
            </w:r>
          </w:p>
        </w:tc>
        <w:tc>
          <w:tcPr>
            <w:tcW w:w="728" w:type="dxa"/>
          </w:tcPr>
          <w:p w14:paraId="25ACBF09" w14:textId="77777777" w:rsidR="009A5634" w:rsidRPr="00BC409C" w:rsidRDefault="009A5634" w:rsidP="00E361C9">
            <w:pPr>
              <w:pStyle w:val="TAL"/>
              <w:jc w:val="center"/>
              <w:rPr>
                <w:bCs/>
                <w:iCs/>
              </w:rPr>
            </w:pPr>
            <w:r w:rsidRPr="00BC409C">
              <w:t>N/A</w:t>
            </w:r>
          </w:p>
        </w:tc>
      </w:tr>
      <w:tr w:rsidR="009A5634" w:rsidRPr="00BC409C" w14:paraId="5162D916" w14:textId="77777777" w:rsidTr="00E361C9">
        <w:trPr>
          <w:cantSplit/>
          <w:tblHeader/>
        </w:trPr>
        <w:tc>
          <w:tcPr>
            <w:tcW w:w="6917" w:type="dxa"/>
          </w:tcPr>
          <w:p w14:paraId="28A74AE6" w14:textId="77777777" w:rsidR="009A5634" w:rsidRPr="00BC409C" w:rsidRDefault="009A5634" w:rsidP="00E361C9">
            <w:pPr>
              <w:pStyle w:val="TAL"/>
              <w:rPr>
                <w:b/>
                <w:i/>
              </w:rPr>
            </w:pPr>
            <w:r w:rsidRPr="00BC409C">
              <w:rPr>
                <w:b/>
                <w:i/>
              </w:rPr>
              <w:t>dualPA-Architecture</w:t>
            </w:r>
          </w:p>
          <w:p w14:paraId="34F12083" w14:textId="77777777" w:rsidR="009A5634" w:rsidRPr="00BC409C" w:rsidRDefault="009A5634" w:rsidP="00E361C9">
            <w:pPr>
              <w:pStyle w:val="TAL"/>
              <w:rPr>
                <w:b/>
                <w:i/>
              </w:rPr>
            </w:pPr>
            <w:r w:rsidRPr="00BC409C">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1791BF5" w14:textId="77777777" w:rsidR="009A5634" w:rsidRPr="00BC409C" w:rsidRDefault="009A5634" w:rsidP="00E361C9">
            <w:pPr>
              <w:pStyle w:val="TAL"/>
              <w:jc w:val="center"/>
              <w:rPr>
                <w:lang w:eastAsia="ko-KR"/>
              </w:rPr>
            </w:pPr>
            <w:r w:rsidRPr="00BC409C">
              <w:rPr>
                <w:lang w:eastAsia="ko-KR"/>
              </w:rPr>
              <w:t>BC</w:t>
            </w:r>
          </w:p>
        </w:tc>
        <w:tc>
          <w:tcPr>
            <w:tcW w:w="567" w:type="dxa"/>
          </w:tcPr>
          <w:p w14:paraId="3E323BBA" w14:textId="77777777" w:rsidR="009A5634" w:rsidRPr="00BC409C" w:rsidRDefault="009A5634" w:rsidP="00E361C9">
            <w:pPr>
              <w:pStyle w:val="TAL"/>
              <w:jc w:val="center"/>
            </w:pPr>
            <w:r w:rsidRPr="00BC409C">
              <w:t>No</w:t>
            </w:r>
          </w:p>
        </w:tc>
        <w:tc>
          <w:tcPr>
            <w:tcW w:w="709" w:type="dxa"/>
          </w:tcPr>
          <w:p w14:paraId="282A317A" w14:textId="77777777" w:rsidR="009A5634" w:rsidRPr="00BC409C" w:rsidRDefault="009A5634" w:rsidP="00E361C9">
            <w:pPr>
              <w:pStyle w:val="TAL"/>
              <w:jc w:val="center"/>
            </w:pPr>
            <w:r w:rsidRPr="00BC409C">
              <w:rPr>
                <w:bCs/>
                <w:iCs/>
              </w:rPr>
              <w:t>N/A</w:t>
            </w:r>
          </w:p>
        </w:tc>
        <w:tc>
          <w:tcPr>
            <w:tcW w:w="728" w:type="dxa"/>
          </w:tcPr>
          <w:p w14:paraId="75B8E62A" w14:textId="77777777" w:rsidR="009A5634" w:rsidRPr="00BC409C" w:rsidRDefault="009A5634" w:rsidP="00E361C9">
            <w:pPr>
              <w:pStyle w:val="TAL"/>
              <w:jc w:val="center"/>
            </w:pPr>
            <w:r w:rsidRPr="00BC409C">
              <w:rPr>
                <w:bCs/>
                <w:iCs/>
              </w:rPr>
              <w:t>N/A</w:t>
            </w:r>
          </w:p>
        </w:tc>
      </w:tr>
      <w:tr w:rsidR="009A5634" w:rsidRPr="00BC409C" w14:paraId="216F7ED5" w14:textId="77777777" w:rsidTr="00E361C9">
        <w:trPr>
          <w:cantSplit/>
          <w:tblHeader/>
        </w:trPr>
        <w:tc>
          <w:tcPr>
            <w:tcW w:w="6917" w:type="dxa"/>
          </w:tcPr>
          <w:p w14:paraId="582EF656" w14:textId="77777777" w:rsidR="009A5634" w:rsidRPr="00BC409C" w:rsidRDefault="009A5634" w:rsidP="00E361C9">
            <w:pPr>
              <w:pStyle w:val="TAL"/>
              <w:rPr>
                <w:b/>
                <w:i/>
              </w:rPr>
            </w:pPr>
            <w:r w:rsidRPr="00BC409C">
              <w:rPr>
                <w:b/>
                <w:i/>
              </w:rPr>
              <w:t>dynamicPUCCH-CellSwitchDiffLengthSingleGroup-r17</w:t>
            </w:r>
          </w:p>
          <w:p w14:paraId="1CAD16D0" w14:textId="77777777" w:rsidR="009A5634" w:rsidRPr="00BC409C" w:rsidRDefault="009A5634" w:rsidP="00E361C9">
            <w:pPr>
              <w:pStyle w:val="TAL"/>
            </w:pPr>
            <w:r w:rsidRPr="00BC409C">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750EDAC"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6BABD98"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35084F74" w14:textId="77777777" w:rsidR="009A5634" w:rsidRPr="00BC409C" w:rsidRDefault="009A5634" w:rsidP="00E361C9">
            <w:pPr>
              <w:pStyle w:val="TAL"/>
            </w:pPr>
          </w:p>
          <w:p w14:paraId="1ADCE9D0"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028DC8"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0505F47F" w14:textId="77777777" w:rsidR="009A5634" w:rsidRPr="00BC409C" w:rsidRDefault="009A5634" w:rsidP="00E361C9">
            <w:pPr>
              <w:pStyle w:val="TAL"/>
              <w:jc w:val="center"/>
            </w:pPr>
            <w:r w:rsidRPr="00BC409C">
              <w:t>No</w:t>
            </w:r>
          </w:p>
        </w:tc>
        <w:tc>
          <w:tcPr>
            <w:tcW w:w="709" w:type="dxa"/>
          </w:tcPr>
          <w:p w14:paraId="50816083" w14:textId="77777777" w:rsidR="009A5634" w:rsidRPr="00BC409C" w:rsidRDefault="009A5634" w:rsidP="00E361C9">
            <w:pPr>
              <w:pStyle w:val="TAL"/>
              <w:jc w:val="center"/>
              <w:rPr>
                <w:bCs/>
                <w:iCs/>
              </w:rPr>
            </w:pPr>
            <w:r w:rsidRPr="00BC409C">
              <w:rPr>
                <w:bCs/>
                <w:iCs/>
              </w:rPr>
              <w:t>TDD only</w:t>
            </w:r>
          </w:p>
        </w:tc>
        <w:tc>
          <w:tcPr>
            <w:tcW w:w="728" w:type="dxa"/>
          </w:tcPr>
          <w:p w14:paraId="0E605A29" w14:textId="77777777" w:rsidR="009A5634" w:rsidRPr="00BC409C" w:rsidRDefault="009A5634" w:rsidP="00E361C9">
            <w:pPr>
              <w:pStyle w:val="TAL"/>
              <w:jc w:val="center"/>
              <w:rPr>
                <w:bCs/>
                <w:iCs/>
              </w:rPr>
            </w:pPr>
            <w:r w:rsidRPr="00BC409C">
              <w:rPr>
                <w:bCs/>
                <w:iCs/>
              </w:rPr>
              <w:t>N/A</w:t>
            </w:r>
          </w:p>
        </w:tc>
      </w:tr>
      <w:tr w:rsidR="009A5634" w:rsidRPr="00BC409C" w14:paraId="55FD8539" w14:textId="77777777" w:rsidTr="00E361C9">
        <w:trPr>
          <w:cantSplit/>
          <w:tblHeader/>
        </w:trPr>
        <w:tc>
          <w:tcPr>
            <w:tcW w:w="6917" w:type="dxa"/>
          </w:tcPr>
          <w:p w14:paraId="4D618419" w14:textId="77777777" w:rsidR="009A5634" w:rsidRPr="00BC409C" w:rsidRDefault="009A5634" w:rsidP="00E361C9">
            <w:pPr>
              <w:pStyle w:val="TAL"/>
              <w:rPr>
                <w:b/>
                <w:i/>
              </w:rPr>
            </w:pPr>
            <w:r w:rsidRPr="00BC409C">
              <w:rPr>
                <w:b/>
                <w:i/>
              </w:rPr>
              <w:t>dynamicPUCCH-CellSwitchSameLengthSingleGroup-r17</w:t>
            </w:r>
          </w:p>
          <w:p w14:paraId="3115A14E" w14:textId="77777777" w:rsidR="009A5634" w:rsidRPr="00BC409C" w:rsidRDefault="009A5634" w:rsidP="00E361C9">
            <w:pPr>
              <w:pStyle w:val="TAL"/>
            </w:pPr>
            <w:r w:rsidRPr="00BC409C">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5D9E83B"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PUCCH cell switching based on dynamic indication.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33AEF06F"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594A935C" w14:textId="77777777" w:rsidR="009A5634" w:rsidRPr="00BC409C" w:rsidRDefault="009A5634" w:rsidP="00E361C9">
            <w:pPr>
              <w:pStyle w:val="TAL"/>
            </w:pPr>
          </w:p>
          <w:p w14:paraId="1D0423BD"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DBD20B"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0615B54F" w14:textId="77777777" w:rsidR="009A5634" w:rsidRPr="00BC409C" w:rsidRDefault="009A5634" w:rsidP="00E361C9">
            <w:pPr>
              <w:pStyle w:val="TAL"/>
              <w:jc w:val="center"/>
            </w:pPr>
            <w:r w:rsidRPr="00BC409C">
              <w:t>No</w:t>
            </w:r>
          </w:p>
        </w:tc>
        <w:tc>
          <w:tcPr>
            <w:tcW w:w="709" w:type="dxa"/>
          </w:tcPr>
          <w:p w14:paraId="09D94BDA" w14:textId="77777777" w:rsidR="009A5634" w:rsidRPr="00BC409C" w:rsidRDefault="009A5634" w:rsidP="00E361C9">
            <w:pPr>
              <w:pStyle w:val="TAL"/>
              <w:jc w:val="center"/>
              <w:rPr>
                <w:bCs/>
                <w:iCs/>
              </w:rPr>
            </w:pPr>
            <w:r w:rsidRPr="00BC409C">
              <w:rPr>
                <w:bCs/>
                <w:iCs/>
              </w:rPr>
              <w:t>TDD only</w:t>
            </w:r>
          </w:p>
        </w:tc>
        <w:tc>
          <w:tcPr>
            <w:tcW w:w="728" w:type="dxa"/>
          </w:tcPr>
          <w:p w14:paraId="703FADDA" w14:textId="77777777" w:rsidR="009A5634" w:rsidRPr="00BC409C" w:rsidRDefault="009A5634" w:rsidP="00E361C9">
            <w:pPr>
              <w:pStyle w:val="TAL"/>
              <w:jc w:val="center"/>
              <w:rPr>
                <w:bCs/>
                <w:iCs/>
              </w:rPr>
            </w:pPr>
            <w:r w:rsidRPr="00BC409C">
              <w:rPr>
                <w:bCs/>
                <w:iCs/>
              </w:rPr>
              <w:t>N/A</w:t>
            </w:r>
          </w:p>
        </w:tc>
      </w:tr>
      <w:tr w:rsidR="009A5634" w:rsidRPr="00BC409C" w14:paraId="264F5E4C" w14:textId="77777777" w:rsidTr="00E361C9">
        <w:trPr>
          <w:cantSplit/>
          <w:tblHeader/>
        </w:trPr>
        <w:tc>
          <w:tcPr>
            <w:tcW w:w="6917" w:type="dxa"/>
          </w:tcPr>
          <w:p w14:paraId="79ECAD73" w14:textId="77777777" w:rsidR="009A5634" w:rsidRPr="00BC409C" w:rsidRDefault="009A5634" w:rsidP="00E361C9">
            <w:pPr>
              <w:pStyle w:val="TAL"/>
              <w:rPr>
                <w:b/>
                <w:i/>
              </w:rPr>
            </w:pPr>
            <w:r w:rsidRPr="00BC409C">
              <w:rPr>
                <w:b/>
                <w:i/>
              </w:rPr>
              <w:t>dynamicPUCCH-CellSwitchDiffLengthTwoGroups-r17</w:t>
            </w:r>
          </w:p>
          <w:p w14:paraId="07C71B81" w14:textId="77777777" w:rsidR="009A5634" w:rsidRPr="00BC409C" w:rsidRDefault="009A5634" w:rsidP="00E361C9">
            <w:pPr>
              <w:pStyle w:val="TAL"/>
            </w:pPr>
            <w:r w:rsidRPr="00BC409C">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7C76C7C0" w14:textId="77777777" w:rsidR="009A5634" w:rsidRPr="00BC409C" w:rsidRDefault="009A5634" w:rsidP="00E361C9">
            <w:pPr>
              <w:pStyle w:val="TAL"/>
            </w:pPr>
          </w:p>
          <w:p w14:paraId="73DA112D"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FD1D214"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7F74FDF0" w14:textId="77777777" w:rsidR="009A5634" w:rsidRPr="00BC409C" w:rsidRDefault="009A5634" w:rsidP="00E361C9">
            <w:pPr>
              <w:pStyle w:val="TAL"/>
              <w:jc w:val="center"/>
            </w:pPr>
            <w:r w:rsidRPr="00BC409C">
              <w:t>No</w:t>
            </w:r>
          </w:p>
        </w:tc>
        <w:tc>
          <w:tcPr>
            <w:tcW w:w="709" w:type="dxa"/>
          </w:tcPr>
          <w:p w14:paraId="463ED4A0" w14:textId="77777777" w:rsidR="009A5634" w:rsidRPr="00BC409C" w:rsidRDefault="009A5634" w:rsidP="00E361C9">
            <w:pPr>
              <w:pStyle w:val="TAL"/>
              <w:jc w:val="center"/>
              <w:rPr>
                <w:bCs/>
                <w:iCs/>
              </w:rPr>
            </w:pPr>
            <w:r w:rsidRPr="00BC409C">
              <w:rPr>
                <w:bCs/>
                <w:iCs/>
              </w:rPr>
              <w:t>TDD only</w:t>
            </w:r>
          </w:p>
        </w:tc>
        <w:tc>
          <w:tcPr>
            <w:tcW w:w="728" w:type="dxa"/>
          </w:tcPr>
          <w:p w14:paraId="736FE273" w14:textId="77777777" w:rsidR="009A5634" w:rsidRPr="00BC409C" w:rsidRDefault="009A5634" w:rsidP="00E361C9">
            <w:pPr>
              <w:pStyle w:val="TAL"/>
              <w:jc w:val="center"/>
              <w:rPr>
                <w:bCs/>
                <w:iCs/>
              </w:rPr>
            </w:pPr>
            <w:r w:rsidRPr="00BC409C">
              <w:rPr>
                <w:bCs/>
                <w:iCs/>
              </w:rPr>
              <w:t>N/A</w:t>
            </w:r>
          </w:p>
        </w:tc>
      </w:tr>
      <w:tr w:rsidR="009A5634" w:rsidRPr="00BC409C" w14:paraId="4F4ADC8B" w14:textId="77777777" w:rsidTr="00E361C9">
        <w:trPr>
          <w:cantSplit/>
          <w:tblHeader/>
        </w:trPr>
        <w:tc>
          <w:tcPr>
            <w:tcW w:w="6917" w:type="dxa"/>
          </w:tcPr>
          <w:p w14:paraId="4DE161A6" w14:textId="77777777" w:rsidR="009A5634" w:rsidRPr="00BC409C" w:rsidRDefault="009A5634" w:rsidP="00E361C9">
            <w:pPr>
              <w:pStyle w:val="TAL"/>
              <w:rPr>
                <w:b/>
                <w:i/>
              </w:rPr>
            </w:pPr>
            <w:r w:rsidRPr="00BC409C">
              <w:rPr>
                <w:b/>
                <w:i/>
              </w:rPr>
              <w:t>dynamicPUCCH-CellSwitchSameLengthTwoGroups-r17</w:t>
            </w:r>
          </w:p>
          <w:p w14:paraId="5A6C078D" w14:textId="77777777" w:rsidR="009A5634" w:rsidRPr="00BC409C" w:rsidRDefault="009A5634" w:rsidP="00E361C9">
            <w:pPr>
              <w:pStyle w:val="TAL"/>
            </w:pPr>
            <w:r w:rsidRPr="00BC409C">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7D6A9BCA" w14:textId="77777777" w:rsidR="009A5634" w:rsidRPr="00BC409C" w:rsidRDefault="009A5634" w:rsidP="00E361C9">
            <w:pPr>
              <w:pStyle w:val="TAL"/>
            </w:pPr>
          </w:p>
          <w:p w14:paraId="7DE77FFA"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352593BB"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7DA134C9" w14:textId="77777777" w:rsidR="009A5634" w:rsidRPr="00BC409C" w:rsidRDefault="009A5634" w:rsidP="00E361C9">
            <w:pPr>
              <w:pStyle w:val="TAL"/>
              <w:jc w:val="center"/>
            </w:pPr>
            <w:r w:rsidRPr="00BC409C">
              <w:t>No</w:t>
            </w:r>
          </w:p>
        </w:tc>
        <w:tc>
          <w:tcPr>
            <w:tcW w:w="709" w:type="dxa"/>
          </w:tcPr>
          <w:p w14:paraId="2C730AA4" w14:textId="77777777" w:rsidR="009A5634" w:rsidRPr="00BC409C" w:rsidRDefault="009A5634" w:rsidP="00E361C9">
            <w:pPr>
              <w:pStyle w:val="TAL"/>
              <w:jc w:val="center"/>
              <w:rPr>
                <w:bCs/>
                <w:iCs/>
              </w:rPr>
            </w:pPr>
            <w:r w:rsidRPr="00BC409C">
              <w:rPr>
                <w:bCs/>
                <w:iCs/>
              </w:rPr>
              <w:t>TDD only</w:t>
            </w:r>
          </w:p>
        </w:tc>
        <w:tc>
          <w:tcPr>
            <w:tcW w:w="728" w:type="dxa"/>
          </w:tcPr>
          <w:p w14:paraId="546C06B9" w14:textId="77777777" w:rsidR="009A5634" w:rsidRPr="00BC409C" w:rsidRDefault="009A5634" w:rsidP="00E361C9">
            <w:pPr>
              <w:pStyle w:val="TAL"/>
              <w:jc w:val="center"/>
              <w:rPr>
                <w:bCs/>
                <w:iCs/>
              </w:rPr>
            </w:pPr>
            <w:r w:rsidRPr="00BC409C">
              <w:rPr>
                <w:bCs/>
                <w:iCs/>
              </w:rPr>
              <w:t>N/A</w:t>
            </w:r>
          </w:p>
        </w:tc>
      </w:tr>
      <w:tr w:rsidR="009A5634" w:rsidRPr="00BC409C" w14:paraId="45D9F74D" w14:textId="77777777" w:rsidTr="00E361C9">
        <w:trPr>
          <w:cantSplit/>
          <w:tblHeader/>
        </w:trPr>
        <w:tc>
          <w:tcPr>
            <w:tcW w:w="6917" w:type="dxa"/>
          </w:tcPr>
          <w:p w14:paraId="05FBAB93" w14:textId="77777777" w:rsidR="009A5634" w:rsidRPr="00BC409C" w:rsidRDefault="009A5634" w:rsidP="00E361C9">
            <w:pPr>
              <w:pStyle w:val="TAL"/>
              <w:rPr>
                <w:b/>
                <w:i/>
              </w:rPr>
            </w:pPr>
            <w:r w:rsidRPr="00BC409C">
              <w:rPr>
                <w:b/>
                <w:i/>
              </w:rPr>
              <w:t>fdm-CodebookForMux-UnicastMulticastHARQ-ACK-r17</w:t>
            </w:r>
          </w:p>
          <w:p w14:paraId="22F1C92C" w14:textId="77777777" w:rsidR="009A5634" w:rsidRPr="00BC409C" w:rsidRDefault="009A5634" w:rsidP="00E361C9">
            <w:pPr>
              <w:pStyle w:val="TAL"/>
            </w:pPr>
            <w:r w:rsidRPr="00BC409C">
              <w:rPr>
                <w:bCs/>
                <w:iCs/>
              </w:rPr>
              <w:t xml:space="preserve">Indicates whether the UE supports FDM-ed Type-1 and Type-2 HARQ-ACK codebooks for multiplexing HARQ-ACK for unicast and HARQ-ACK for multicast, </w:t>
            </w:r>
            <w:r w:rsidRPr="00BC409C">
              <w:t>comprised of the following functional components:</w:t>
            </w:r>
          </w:p>
          <w:p w14:paraId="30BF5B40"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 of FDM-ed Type-1 HARQ-ACK codebooks for multiplexing HARQ-ACK for unicast and ACK/NACK-based HARQ-ACK for multicast on PUCCH or PUSCH;</w:t>
            </w:r>
          </w:p>
          <w:p w14:paraId="381C7DEB"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maxNumberG-RNTI-r17</w:t>
            </w:r>
            <w:r w:rsidRPr="00BC409C">
              <w:rPr>
                <w:rFonts w:ascii="Arial" w:hAnsi="Arial" w:cs="Arial"/>
                <w:sz w:val="18"/>
                <w:szCs w:val="18"/>
              </w:rPr>
              <w:t xml:space="preserve"> or G-CS-RNTIs indicated in </w:t>
            </w:r>
            <w:r w:rsidRPr="00BC409C">
              <w:rPr>
                <w:rFonts w:ascii="Arial" w:hAnsi="Arial" w:cs="Arial"/>
                <w:i/>
                <w:iCs/>
                <w:sz w:val="18"/>
                <w:szCs w:val="18"/>
              </w:rPr>
              <w:t>maxNumberG-CS-RNTI-r17.</w:t>
            </w:r>
          </w:p>
          <w:p w14:paraId="381767C7" w14:textId="77777777" w:rsidR="009A5634" w:rsidRPr="00BC409C" w:rsidRDefault="009A5634" w:rsidP="00E361C9">
            <w:pPr>
              <w:pStyle w:val="TAL"/>
              <w:rPr>
                <w:bCs/>
                <w:iCs/>
                <w:szCs w:val="22"/>
              </w:rPr>
            </w:pPr>
          </w:p>
          <w:p w14:paraId="74F51B1A" w14:textId="77777777" w:rsidR="009A5634" w:rsidRPr="00BC409C" w:rsidRDefault="009A5634" w:rsidP="00E361C9">
            <w:pPr>
              <w:pStyle w:val="TAL"/>
              <w:rPr>
                <w:rFonts w:cs="Arial"/>
              </w:rPr>
            </w:pPr>
            <w:r w:rsidRPr="00BC409C">
              <w:rPr>
                <w:rFonts w:cs="Arial"/>
              </w:rPr>
              <w:t xml:space="preserve">A UE supporting this feature shall also indicate support of </w:t>
            </w:r>
            <w:r w:rsidRPr="00BC409C">
              <w:rPr>
                <w:rFonts w:cs="Arial"/>
                <w:i/>
                <w:iCs/>
              </w:rPr>
              <w:t>fdm-MulticastUnicast-r17</w:t>
            </w:r>
            <w:r w:rsidRPr="00BC409C">
              <w:rPr>
                <w:rFonts w:cs="Arial"/>
              </w:rPr>
              <w:t>, and at least one of {</w:t>
            </w:r>
            <w:r w:rsidRPr="00BC409C">
              <w:rPr>
                <w:rFonts w:cs="Arial"/>
                <w:i/>
                <w:iCs/>
              </w:rPr>
              <w:t>ack-NACK-FeedbackForMulticast-r17</w:t>
            </w:r>
            <w:r w:rsidRPr="00BC409C">
              <w:rPr>
                <w:rFonts w:cs="Arial"/>
              </w:rPr>
              <w:t xml:space="preserve">, </w:t>
            </w:r>
            <w:r w:rsidRPr="00BC409C">
              <w:rPr>
                <w:rFonts w:cs="Arial"/>
                <w:i/>
                <w:iCs/>
              </w:rPr>
              <w:t>nack-OnlyFeedbackForMulticast-r17</w:t>
            </w:r>
            <w:r w:rsidRPr="00BC409C">
              <w:rPr>
                <w:rFonts w:cs="Arial"/>
              </w:rPr>
              <w:t xml:space="preserve">, </w:t>
            </w:r>
            <w:r w:rsidRPr="00BC409C">
              <w:rPr>
                <w:rFonts w:cs="Arial"/>
                <w:i/>
                <w:iCs/>
              </w:rPr>
              <w:t>ack-NACK-FeedbackForSPS-Multicast-r17, nack-OnlyFeedbackForSPS-Multicast-r17</w:t>
            </w:r>
            <w:r w:rsidRPr="00BC409C">
              <w:rPr>
                <w:rFonts w:cs="Arial"/>
              </w:rPr>
              <w:t>}.</w:t>
            </w:r>
          </w:p>
          <w:p w14:paraId="7A1D9E2A" w14:textId="77777777" w:rsidR="009A5634" w:rsidRPr="00BC409C" w:rsidRDefault="009A5634" w:rsidP="00E361C9">
            <w:pPr>
              <w:pStyle w:val="TAL"/>
              <w:rPr>
                <w:bCs/>
                <w:iCs/>
              </w:rPr>
            </w:pPr>
          </w:p>
          <w:p w14:paraId="5D49BCD9" w14:textId="77777777" w:rsidR="009A5634" w:rsidRPr="00BC409C" w:rsidRDefault="009A5634" w:rsidP="00E361C9">
            <w:pPr>
              <w:pStyle w:val="TAN"/>
            </w:pPr>
            <w:r w:rsidRPr="00BC409C">
              <w:t>NOTE 1:</w:t>
            </w:r>
            <w:r w:rsidRPr="00BC409C">
              <w:tab/>
              <w:t>FDM-ed Type-1 HARQ-ACK codebook is generated by concatenating the Type-1 sub-codebook for unicast and the Type-1 sub-codebook for multicast.</w:t>
            </w:r>
          </w:p>
          <w:p w14:paraId="70DEB9F4" w14:textId="77777777" w:rsidR="009A5634" w:rsidRPr="00BC409C" w:rsidRDefault="009A5634" w:rsidP="00E361C9">
            <w:pPr>
              <w:pStyle w:val="TAN"/>
            </w:pPr>
            <w:r w:rsidRPr="00BC409C">
              <w:t>NOTE 2:</w:t>
            </w:r>
            <w:r w:rsidRPr="00BC409C">
              <w:tab/>
              <w:t>The Type-2 HARQ-ACK codebook is generated by concatenating the Type-2 sub-codebook for unicast and the Type-2 sub-codebook for multicast.</w:t>
            </w:r>
          </w:p>
        </w:tc>
        <w:tc>
          <w:tcPr>
            <w:tcW w:w="709" w:type="dxa"/>
          </w:tcPr>
          <w:p w14:paraId="2B90BFC6" w14:textId="77777777" w:rsidR="009A5634" w:rsidRPr="00BC409C" w:rsidRDefault="009A5634" w:rsidP="00E361C9">
            <w:pPr>
              <w:pStyle w:val="TAL"/>
              <w:jc w:val="center"/>
              <w:rPr>
                <w:rFonts w:cs="Arial"/>
                <w:szCs w:val="18"/>
              </w:rPr>
            </w:pPr>
            <w:r w:rsidRPr="00BC409C">
              <w:t>BC</w:t>
            </w:r>
          </w:p>
        </w:tc>
        <w:tc>
          <w:tcPr>
            <w:tcW w:w="567" w:type="dxa"/>
          </w:tcPr>
          <w:p w14:paraId="6B19EBC3" w14:textId="77777777" w:rsidR="009A5634" w:rsidRPr="00BC409C" w:rsidRDefault="009A5634" w:rsidP="00E361C9">
            <w:pPr>
              <w:pStyle w:val="TAL"/>
              <w:jc w:val="center"/>
            </w:pPr>
            <w:r w:rsidRPr="00BC409C">
              <w:t>No</w:t>
            </w:r>
          </w:p>
        </w:tc>
        <w:tc>
          <w:tcPr>
            <w:tcW w:w="709" w:type="dxa"/>
          </w:tcPr>
          <w:p w14:paraId="5C769A10" w14:textId="77777777" w:rsidR="009A5634" w:rsidRPr="00BC409C" w:rsidRDefault="009A5634" w:rsidP="00E361C9">
            <w:pPr>
              <w:pStyle w:val="TAL"/>
              <w:jc w:val="center"/>
              <w:rPr>
                <w:bCs/>
                <w:iCs/>
              </w:rPr>
            </w:pPr>
            <w:r w:rsidRPr="00BC409C">
              <w:rPr>
                <w:bCs/>
                <w:iCs/>
              </w:rPr>
              <w:t>N/A</w:t>
            </w:r>
          </w:p>
        </w:tc>
        <w:tc>
          <w:tcPr>
            <w:tcW w:w="728" w:type="dxa"/>
          </w:tcPr>
          <w:p w14:paraId="4D014C53" w14:textId="77777777" w:rsidR="009A5634" w:rsidRPr="00BC409C" w:rsidRDefault="009A5634" w:rsidP="00E361C9">
            <w:pPr>
              <w:pStyle w:val="TAL"/>
              <w:jc w:val="center"/>
              <w:rPr>
                <w:bCs/>
                <w:iCs/>
              </w:rPr>
            </w:pPr>
            <w:r w:rsidRPr="00BC409C">
              <w:rPr>
                <w:bCs/>
                <w:iCs/>
              </w:rPr>
              <w:t>N/A</w:t>
            </w:r>
          </w:p>
        </w:tc>
      </w:tr>
      <w:tr w:rsidR="009A5634" w:rsidRPr="00BC409C" w14:paraId="6944148A" w14:textId="77777777" w:rsidTr="00E361C9">
        <w:trPr>
          <w:cantSplit/>
          <w:tblHeader/>
        </w:trPr>
        <w:tc>
          <w:tcPr>
            <w:tcW w:w="6917" w:type="dxa"/>
          </w:tcPr>
          <w:p w14:paraId="55F11512" w14:textId="77777777" w:rsidR="009A5634" w:rsidRPr="00BC409C" w:rsidRDefault="009A5634" w:rsidP="00E361C9">
            <w:pPr>
              <w:pStyle w:val="TAL"/>
              <w:rPr>
                <w:b/>
                <w:bCs/>
                <w:i/>
                <w:iCs/>
              </w:rPr>
            </w:pPr>
            <w:r w:rsidRPr="00BC409C">
              <w:rPr>
                <w:b/>
                <w:bCs/>
                <w:i/>
                <w:iCs/>
              </w:rPr>
              <w:t>half-DuplexTDD-CA-SameSCS-r16</w:t>
            </w:r>
          </w:p>
          <w:p w14:paraId="1CC2340D" w14:textId="77777777" w:rsidR="009A5634" w:rsidRPr="00BC409C" w:rsidRDefault="009A5634" w:rsidP="00E361C9">
            <w:pPr>
              <w:pStyle w:val="TAL"/>
              <w:rPr>
                <w:bCs/>
                <w:iCs/>
              </w:rPr>
            </w:pPr>
            <w:r w:rsidRPr="00BC409C">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BC409C">
              <w:rPr>
                <w:bCs/>
                <w:i/>
                <w:iCs/>
              </w:rPr>
              <w:t>simultaneousRxTxInterBandCA</w:t>
            </w:r>
            <w:r w:rsidRPr="00BC409C">
              <w:rPr>
                <w:bCs/>
                <w:iCs/>
              </w:rPr>
              <w:t xml:space="preserve"> is not present for band combinations involving mix of intra-band TDD CA and inter-band TDD CA.</w:t>
            </w:r>
          </w:p>
          <w:p w14:paraId="61538866" w14:textId="77777777" w:rsidR="009A5634" w:rsidRPr="00BC409C" w:rsidRDefault="009A5634" w:rsidP="00E361C9">
            <w:pPr>
              <w:pStyle w:val="TAL"/>
              <w:rPr>
                <w:b/>
                <w:i/>
              </w:rPr>
            </w:pPr>
            <w:r w:rsidRPr="00BC409C">
              <w:rPr>
                <w:bCs/>
                <w:iCs/>
              </w:rPr>
              <w:t xml:space="preserve">If this field is included in </w:t>
            </w:r>
            <w:r w:rsidRPr="00BC409C">
              <w:rPr>
                <w:bCs/>
                <w:i/>
              </w:rPr>
              <w:t>ca-ParametersNR-forDC-v1610</w:t>
            </w:r>
            <w:r w:rsidRPr="00BC409C">
              <w:rPr>
                <w:bCs/>
                <w:iCs/>
              </w:rPr>
              <w:t xml:space="preserve"> for IAB-MT, it indicates IAB-MT supports directional collision handling between reference and other cells for half-duplex operation in TDD NR-DC with same SCS across MCG and SCG.</w:t>
            </w:r>
          </w:p>
        </w:tc>
        <w:tc>
          <w:tcPr>
            <w:tcW w:w="709" w:type="dxa"/>
          </w:tcPr>
          <w:p w14:paraId="5CA49B4D"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31E6C88B" w14:textId="77777777" w:rsidR="009A5634" w:rsidRPr="00BC409C" w:rsidRDefault="009A5634" w:rsidP="00E361C9">
            <w:pPr>
              <w:pStyle w:val="TAL"/>
              <w:jc w:val="center"/>
            </w:pPr>
            <w:r w:rsidRPr="00BC409C">
              <w:t>No</w:t>
            </w:r>
          </w:p>
        </w:tc>
        <w:tc>
          <w:tcPr>
            <w:tcW w:w="709" w:type="dxa"/>
          </w:tcPr>
          <w:p w14:paraId="7DA841BA" w14:textId="77777777" w:rsidR="009A5634" w:rsidRPr="00BC409C" w:rsidRDefault="009A5634" w:rsidP="00E361C9">
            <w:pPr>
              <w:pStyle w:val="TAL"/>
              <w:jc w:val="center"/>
            </w:pPr>
            <w:r w:rsidRPr="00BC409C">
              <w:rPr>
                <w:bCs/>
                <w:iCs/>
              </w:rPr>
              <w:t>TDD only</w:t>
            </w:r>
          </w:p>
        </w:tc>
        <w:tc>
          <w:tcPr>
            <w:tcW w:w="728" w:type="dxa"/>
          </w:tcPr>
          <w:p w14:paraId="3AEE767B" w14:textId="77777777" w:rsidR="009A5634" w:rsidRPr="00BC409C" w:rsidRDefault="009A5634" w:rsidP="00E361C9">
            <w:pPr>
              <w:pStyle w:val="TAL"/>
              <w:jc w:val="center"/>
            </w:pPr>
            <w:r w:rsidRPr="00BC409C">
              <w:rPr>
                <w:bCs/>
                <w:iCs/>
              </w:rPr>
              <w:t>N/A</w:t>
            </w:r>
          </w:p>
        </w:tc>
      </w:tr>
      <w:tr w:rsidR="009A5634" w:rsidRPr="00BC409C" w14:paraId="65596A38" w14:textId="77777777" w:rsidTr="00E361C9">
        <w:trPr>
          <w:cantSplit/>
          <w:tblHeader/>
        </w:trPr>
        <w:tc>
          <w:tcPr>
            <w:tcW w:w="6917" w:type="dxa"/>
          </w:tcPr>
          <w:p w14:paraId="73D4D363" w14:textId="77777777" w:rsidR="009A5634" w:rsidRPr="00BC409C" w:rsidRDefault="009A5634" w:rsidP="00E361C9">
            <w:pPr>
              <w:pStyle w:val="TAL"/>
              <w:rPr>
                <w:b/>
                <w:bCs/>
                <w:i/>
                <w:iCs/>
              </w:rPr>
            </w:pPr>
            <w:r w:rsidRPr="00BC409C">
              <w:rPr>
                <w:b/>
                <w:bCs/>
                <w:i/>
                <w:iCs/>
              </w:rPr>
              <w:t>higherPowerLimit-r17</w:t>
            </w:r>
          </w:p>
          <w:p w14:paraId="46BE7453" w14:textId="77777777" w:rsidR="009A5634" w:rsidRPr="00BC409C" w:rsidRDefault="009A5634" w:rsidP="00E361C9">
            <w:pPr>
              <w:pStyle w:val="TAL"/>
              <w:rPr>
                <w:b/>
                <w:bCs/>
                <w:i/>
                <w:iCs/>
              </w:rPr>
            </w:pPr>
            <w:r w:rsidRPr="00BC409C">
              <w:t>Indicates whether UE supports increase in maximum output power above the power class indication for inter-band UL CA and NR-DC band combinations as defined in clause 6.2A of TS 38.101-1 [2].</w:t>
            </w:r>
          </w:p>
        </w:tc>
        <w:tc>
          <w:tcPr>
            <w:tcW w:w="709" w:type="dxa"/>
          </w:tcPr>
          <w:p w14:paraId="13817BA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970A368" w14:textId="77777777" w:rsidR="009A5634" w:rsidRPr="00BC409C" w:rsidRDefault="009A5634" w:rsidP="00E361C9">
            <w:pPr>
              <w:pStyle w:val="TAL"/>
              <w:jc w:val="center"/>
            </w:pPr>
            <w:r w:rsidRPr="00BC409C">
              <w:t>No</w:t>
            </w:r>
          </w:p>
        </w:tc>
        <w:tc>
          <w:tcPr>
            <w:tcW w:w="709" w:type="dxa"/>
          </w:tcPr>
          <w:p w14:paraId="2139B768" w14:textId="77777777" w:rsidR="009A5634" w:rsidRPr="00BC409C" w:rsidRDefault="009A5634" w:rsidP="00E361C9">
            <w:pPr>
              <w:pStyle w:val="TAL"/>
              <w:jc w:val="center"/>
              <w:rPr>
                <w:bCs/>
                <w:iCs/>
              </w:rPr>
            </w:pPr>
            <w:r w:rsidRPr="00BC409C">
              <w:rPr>
                <w:bCs/>
                <w:iCs/>
              </w:rPr>
              <w:t>N/A</w:t>
            </w:r>
          </w:p>
        </w:tc>
        <w:tc>
          <w:tcPr>
            <w:tcW w:w="728" w:type="dxa"/>
          </w:tcPr>
          <w:p w14:paraId="3E3DD677" w14:textId="77777777" w:rsidR="009A5634" w:rsidRPr="00BC409C" w:rsidRDefault="009A5634" w:rsidP="00E361C9">
            <w:pPr>
              <w:pStyle w:val="TAL"/>
              <w:jc w:val="center"/>
              <w:rPr>
                <w:bCs/>
                <w:iCs/>
              </w:rPr>
            </w:pPr>
            <w:r w:rsidRPr="00BC409C">
              <w:rPr>
                <w:bCs/>
                <w:iCs/>
              </w:rPr>
              <w:t>FR1 only</w:t>
            </w:r>
          </w:p>
        </w:tc>
      </w:tr>
      <w:tr w:rsidR="009A5634" w:rsidRPr="00BC409C" w14:paraId="77E16CB1" w14:textId="77777777" w:rsidTr="00E361C9">
        <w:trPr>
          <w:cantSplit/>
          <w:tblHeader/>
        </w:trPr>
        <w:tc>
          <w:tcPr>
            <w:tcW w:w="6917" w:type="dxa"/>
          </w:tcPr>
          <w:p w14:paraId="324CE220" w14:textId="77777777" w:rsidR="009A5634" w:rsidRPr="00BC409C" w:rsidRDefault="009A5634" w:rsidP="00E361C9">
            <w:pPr>
              <w:pStyle w:val="TAL"/>
              <w:rPr>
                <w:b/>
                <w:bCs/>
                <w:i/>
                <w:iCs/>
              </w:rPr>
            </w:pPr>
            <w:r w:rsidRPr="00BC409C">
              <w:rPr>
                <w:b/>
                <w:bCs/>
                <w:i/>
                <w:iCs/>
              </w:rPr>
              <w:t>interCA-NonAlignedFrame-r16</w:t>
            </w:r>
          </w:p>
          <w:p w14:paraId="4A8BC229" w14:textId="77777777" w:rsidR="009A5634" w:rsidRPr="00BC409C" w:rsidRDefault="009A5634" w:rsidP="00E361C9">
            <w:pPr>
              <w:pStyle w:val="TAL"/>
              <w:rPr>
                <w:b/>
                <w:i/>
              </w:rPr>
            </w:pPr>
            <w:r w:rsidRPr="00BC409C">
              <w:t xml:space="preserve">Indicates whether the UE supports inter-band carrier aggregation operation where, within the same cell group, the frame boundaries of the SpCell and the SCell(s) are not aligned, the slot boundaries are aligned </w:t>
            </w:r>
            <w:r w:rsidRPr="00BC409C">
              <w:rPr>
                <w:rFonts w:cs="Arial"/>
                <w:szCs w:val="18"/>
              </w:rPr>
              <w:t xml:space="preserve">and the lowest subcarrier spacing of the subcarrier spacings given in </w:t>
            </w:r>
            <w:r w:rsidRPr="00BC409C">
              <w:rPr>
                <w:rStyle w:val="Emphasis"/>
                <w:rFonts w:cs="Arial"/>
                <w:szCs w:val="18"/>
              </w:rPr>
              <w:t>scs-SpecificCarrierList</w:t>
            </w:r>
            <w:r w:rsidRPr="00BC409C">
              <w:rPr>
                <w:rFonts w:cs="Arial"/>
                <w:szCs w:val="18"/>
              </w:rPr>
              <w:t xml:space="preserve"> for SpCell is smaller than or equal to the lowest subcarrier spacing of the subcarrier spacings given in </w:t>
            </w:r>
            <w:r w:rsidRPr="00BC409C">
              <w:rPr>
                <w:rStyle w:val="Emphasis"/>
                <w:rFonts w:cs="Arial"/>
                <w:szCs w:val="18"/>
              </w:rPr>
              <w:t>scs-SpecificCarrierList</w:t>
            </w:r>
            <w:r w:rsidRPr="00BC409C">
              <w:rPr>
                <w:rFonts w:cs="Arial"/>
                <w:szCs w:val="18"/>
              </w:rPr>
              <w:t xml:space="preserve"> for each of the non-aligned SCells</w:t>
            </w:r>
            <w:r w:rsidRPr="00BC409C">
              <w:t>.</w:t>
            </w:r>
          </w:p>
        </w:tc>
        <w:tc>
          <w:tcPr>
            <w:tcW w:w="709" w:type="dxa"/>
          </w:tcPr>
          <w:p w14:paraId="6EA4853E" w14:textId="77777777" w:rsidR="009A5634" w:rsidRPr="00BC409C" w:rsidRDefault="009A5634" w:rsidP="00E361C9">
            <w:pPr>
              <w:pStyle w:val="TAL"/>
              <w:jc w:val="center"/>
              <w:rPr>
                <w:lang w:eastAsia="ko-KR"/>
              </w:rPr>
            </w:pPr>
            <w:r w:rsidRPr="00BC409C">
              <w:t>BC</w:t>
            </w:r>
          </w:p>
        </w:tc>
        <w:tc>
          <w:tcPr>
            <w:tcW w:w="567" w:type="dxa"/>
          </w:tcPr>
          <w:p w14:paraId="3898A05F" w14:textId="77777777" w:rsidR="009A5634" w:rsidRPr="00BC409C" w:rsidRDefault="009A5634" w:rsidP="00E361C9">
            <w:pPr>
              <w:pStyle w:val="TAL"/>
              <w:jc w:val="center"/>
            </w:pPr>
            <w:r w:rsidRPr="00BC409C">
              <w:t>No</w:t>
            </w:r>
          </w:p>
        </w:tc>
        <w:tc>
          <w:tcPr>
            <w:tcW w:w="709" w:type="dxa"/>
          </w:tcPr>
          <w:p w14:paraId="524D384C" w14:textId="77777777" w:rsidR="009A5634" w:rsidRPr="00BC409C" w:rsidRDefault="009A5634" w:rsidP="00E361C9">
            <w:pPr>
              <w:pStyle w:val="TAL"/>
              <w:jc w:val="center"/>
            </w:pPr>
            <w:r w:rsidRPr="00BC409C">
              <w:rPr>
                <w:bCs/>
                <w:iCs/>
              </w:rPr>
              <w:t>N/A</w:t>
            </w:r>
          </w:p>
        </w:tc>
        <w:tc>
          <w:tcPr>
            <w:tcW w:w="728" w:type="dxa"/>
          </w:tcPr>
          <w:p w14:paraId="7775A900" w14:textId="77777777" w:rsidR="009A5634" w:rsidRPr="00BC409C" w:rsidRDefault="009A5634" w:rsidP="00E361C9">
            <w:pPr>
              <w:pStyle w:val="TAL"/>
              <w:jc w:val="center"/>
            </w:pPr>
            <w:r w:rsidRPr="00BC409C">
              <w:rPr>
                <w:bCs/>
                <w:iCs/>
              </w:rPr>
              <w:t>N/A</w:t>
            </w:r>
          </w:p>
        </w:tc>
      </w:tr>
      <w:tr w:rsidR="009A5634" w:rsidRPr="00BC409C" w14:paraId="52F329BA" w14:textId="77777777" w:rsidTr="00E361C9">
        <w:trPr>
          <w:cantSplit/>
          <w:tblHeader/>
        </w:trPr>
        <w:tc>
          <w:tcPr>
            <w:tcW w:w="6917" w:type="dxa"/>
          </w:tcPr>
          <w:p w14:paraId="1E13C0B5" w14:textId="77777777" w:rsidR="009A5634" w:rsidRPr="00BC409C" w:rsidRDefault="009A5634" w:rsidP="00E361C9">
            <w:pPr>
              <w:pStyle w:val="TAL"/>
              <w:rPr>
                <w:b/>
                <w:bCs/>
                <w:i/>
                <w:iCs/>
              </w:rPr>
            </w:pPr>
            <w:r w:rsidRPr="00BC409C">
              <w:rPr>
                <w:b/>
                <w:bCs/>
                <w:i/>
                <w:iCs/>
              </w:rPr>
              <w:t>interCA-NonAlignedFrame-B-r16</w:t>
            </w:r>
          </w:p>
          <w:p w14:paraId="76D4A3B6" w14:textId="77777777" w:rsidR="009A5634" w:rsidRPr="00BC409C" w:rsidRDefault="009A5634" w:rsidP="00E361C9">
            <w:pPr>
              <w:pStyle w:val="TAL"/>
              <w:rPr>
                <w:rFonts w:eastAsia="SimSun" w:cs="Arial"/>
                <w:szCs w:val="18"/>
                <w:lang w:eastAsia="zh-CN"/>
              </w:rPr>
            </w:pPr>
            <w:r w:rsidRPr="00BC409C">
              <w:t xml:space="preserve">Indicates whether the UE supports inter-band carrier aggregation operation where, </w:t>
            </w:r>
            <w:r w:rsidRPr="00BC409C">
              <w:rPr>
                <w:rFonts w:cs="Arial"/>
                <w:szCs w:val="18"/>
              </w:rPr>
              <w:t>within the same cell group, the frame boundaries of the SpCell and the SCell(s) are not aligned, the slot boundaries are aligned</w:t>
            </w:r>
            <w:r w:rsidRPr="00BC409C">
              <w:t xml:space="preserve"> </w:t>
            </w:r>
            <w:r w:rsidRPr="00BC409C">
              <w:rPr>
                <w:rFonts w:cs="Arial"/>
                <w:szCs w:val="18"/>
              </w:rPr>
              <w:t>and</w:t>
            </w:r>
            <w:r w:rsidRPr="00BC409C" w:rsidDel="00E976E9">
              <w:t xml:space="preserve"> </w:t>
            </w:r>
            <w:r w:rsidRPr="00BC409C">
              <w:t xml:space="preserve">the lowest subcarrier spacing of the subcarrier spacings given in </w:t>
            </w:r>
            <w:r w:rsidRPr="00BC409C">
              <w:rPr>
                <w:i/>
                <w:iCs/>
              </w:rPr>
              <w:t xml:space="preserve">scs-SpecificCarrierList </w:t>
            </w:r>
            <w:r w:rsidRPr="00BC409C">
              <w:t xml:space="preserve">for </w:t>
            </w:r>
            <w:r w:rsidRPr="00BC409C">
              <w:rPr>
                <w:rFonts w:cs="Arial"/>
                <w:szCs w:val="18"/>
              </w:rPr>
              <w:t xml:space="preserve">SpCell </w:t>
            </w:r>
            <w:r w:rsidRPr="00BC409C">
              <w:t xml:space="preserve">is larger than the lowest subcarrier spacing of the subcarrier spacings given in </w:t>
            </w:r>
            <w:r w:rsidRPr="00BC409C">
              <w:rPr>
                <w:i/>
                <w:iCs/>
              </w:rPr>
              <w:t>scs-SpecificCarrierList</w:t>
            </w:r>
            <w:r w:rsidRPr="00BC409C">
              <w:t xml:space="preserve"> for at least one of the non-aligned SCells</w:t>
            </w:r>
            <w:r w:rsidRPr="00BC409C">
              <w:rPr>
                <w:rFonts w:eastAsia="SimSun" w:cs="Arial"/>
                <w:szCs w:val="18"/>
                <w:lang w:eastAsia="zh-CN"/>
              </w:rPr>
              <w:t>.</w:t>
            </w:r>
          </w:p>
          <w:p w14:paraId="569973A7" w14:textId="77777777" w:rsidR="009A5634" w:rsidRPr="00BC409C" w:rsidRDefault="009A5634" w:rsidP="00E361C9">
            <w:pPr>
              <w:pStyle w:val="TAL"/>
            </w:pPr>
            <w:r w:rsidRPr="00BC409C">
              <w:t xml:space="preserve">A UE indicating support of </w:t>
            </w:r>
            <w:r w:rsidRPr="00BC409C">
              <w:rPr>
                <w:rStyle w:val="Emphasis"/>
              </w:rPr>
              <w:t>interCA-NonAlignedFrame-B-r16</w:t>
            </w:r>
            <w:r w:rsidRPr="00BC409C">
              <w:t xml:space="preserve"> shall also indicate support of </w:t>
            </w:r>
            <w:r w:rsidRPr="00BC409C">
              <w:rPr>
                <w:rStyle w:val="Emphasis"/>
              </w:rPr>
              <w:t>interCA-NonAlignedFrame-r16</w:t>
            </w:r>
            <w:r w:rsidRPr="00BC409C">
              <w:t>.</w:t>
            </w:r>
          </w:p>
        </w:tc>
        <w:tc>
          <w:tcPr>
            <w:tcW w:w="709" w:type="dxa"/>
          </w:tcPr>
          <w:p w14:paraId="57F6B54B" w14:textId="77777777" w:rsidR="009A5634" w:rsidRPr="00BC409C" w:rsidRDefault="009A5634" w:rsidP="00E361C9">
            <w:pPr>
              <w:pStyle w:val="TAL"/>
            </w:pPr>
            <w:r w:rsidRPr="00BC409C">
              <w:t>BC</w:t>
            </w:r>
          </w:p>
        </w:tc>
        <w:tc>
          <w:tcPr>
            <w:tcW w:w="567" w:type="dxa"/>
          </w:tcPr>
          <w:p w14:paraId="2E95E01B" w14:textId="77777777" w:rsidR="009A5634" w:rsidRPr="00BC409C" w:rsidRDefault="009A5634" w:rsidP="00E361C9">
            <w:pPr>
              <w:pStyle w:val="TAL"/>
            </w:pPr>
            <w:r w:rsidRPr="00BC409C">
              <w:t>No</w:t>
            </w:r>
          </w:p>
        </w:tc>
        <w:tc>
          <w:tcPr>
            <w:tcW w:w="709" w:type="dxa"/>
          </w:tcPr>
          <w:p w14:paraId="46C327D3" w14:textId="77777777" w:rsidR="009A5634" w:rsidRPr="00BC409C" w:rsidRDefault="009A5634" w:rsidP="00E361C9">
            <w:pPr>
              <w:pStyle w:val="TAL"/>
            </w:pPr>
            <w:r w:rsidRPr="00BC409C">
              <w:t>N/A</w:t>
            </w:r>
          </w:p>
        </w:tc>
        <w:tc>
          <w:tcPr>
            <w:tcW w:w="728" w:type="dxa"/>
          </w:tcPr>
          <w:p w14:paraId="47DBB673" w14:textId="77777777" w:rsidR="009A5634" w:rsidRPr="00BC409C" w:rsidRDefault="009A5634" w:rsidP="00E361C9">
            <w:pPr>
              <w:pStyle w:val="TAL"/>
            </w:pPr>
            <w:r w:rsidRPr="00BC409C">
              <w:t>N/A</w:t>
            </w:r>
          </w:p>
        </w:tc>
      </w:tr>
      <w:tr w:rsidR="009A5634" w:rsidRPr="00BC409C" w14:paraId="33201DFD" w14:textId="77777777" w:rsidTr="00E361C9">
        <w:trPr>
          <w:cantSplit/>
          <w:tblHeader/>
        </w:trPr>
        <w:tc>
          <w:tcPr>
            <w:tcW w:w="6917" w:type="dxa"/>
          </w:tcPr>
          <w:p w14:paraId="55949724" w14:textId="77777777" w:rsidR="009A5634" w:rsidRPr="00BC409C" w:rsidRDefault="009A5634" w:rsidP="00E361C9">
            <w:pPr>
              <w:pStyle w:val="TAL"/>
              <w:rPr>
                <w:b/>
                <w:i/>
              </w:rPr>
            </w:pPr>
            <w:r w:rsidRPr="00BC409C">
              <w:rPr>
                <w:b/>
                <w:i/>
              </w:rPr>
              <w:t>interFreqDAPS-r16</w:t>
            </w:r>
          </w:p>
          <w:p w14:paraId="4077205C" w14:textId="77777777" w:rsidR="009A5634" w:rsidRPr="00BC409C" w:rsidRDefault="009A5634" w:rsidP="00E361C9">
            <w:pPr>
              <w:pStyle w:val="TAL"/>
            </w:pPr>
            <w:r w:rsidRPr="00BC409C">
              <w:t xml:space="preserve">Indicates whether the UE supports inter-frequency handover, e.g. support of simultaneous DL reception of PDCCH and PDSCH from source and target cell. </w:t>
            </w:r>
            <w:r w:rsidRPr="00BC409C">
              <w:rPr>
                <w:rFonts w:eastAsia="DengXian" w:cs="Arial"/>
                <w:szCs w:val="18"/>
              </w:rPr>
              <w:t>A UE indicating this capability shall also support inter-frequency synchronous DAPS handover, and single UL transmission for inter-frequency DAPS handover.</w:t>
            </w:r>
            <w:r w:rsidRPr="00BC409C">
              <w:t xml:space="preserve"> The capability signalling comprises of the following parameters:</w:t>
            </w:r>
          </w:p>
          <w:p w14:paraId="352152EC" w14:textId="77777777" w:rsidR="009A5634" w:rsidRPr="00BC409C" w:rsidRDefault="009A5634" w:rsidP="00E361C9">
            <w:pPr>
              <w:pStyle w:val="TAL"/>
            </w:pPr>
          </w:p>
          <w:p w14:paraId="5A76F7FB" w14:textId="77777777" w:rsidR="009A5634" w:rsidRPr="00BC409C" w:rsidRDefault="009A5634" w:rsidP="00E361C9">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interFreqAsyncDAPS-r16</w:t>
            </w:r>
            <w:r w:rsidRPr="00BC409C">
              <w:rPr>
                <w:rFonts w:ascii="Arial" w:hAnsi="Arial" w:cs="Arial"/>
                <w:sz w:val="18"/>
                <w:szCs w:val="18"/>
              </w:rPr>
              <w:t xml:space="preserve"> indicates whether the UE supports asynchronous DAPS handover.</w:t>
            </w:r>
          </w:p>
          <w:p w14:paraId="211446A1" w14:textId="77777777" w:rsidR="009A5634" w:rsidRPr="00BC409C" w:rsidRDefault="009A5634" w:rsidP="00E361C9">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interFreqDiffSCS-DAPS-r16</w:t>
            </w:r>
            <w:r w:rsidRPr="00BC409C">
              <w:rPr>
                <w:rFonts w:ascii="Arial" w:hAnsi="Arial" w:cs="Arial"/>
                <w:sz w:val="18"/>
              </w:rPr>
              <w:t xml:space="preserve"> indicates whether the UE supports different SCSs in source PCell and inter-frequency target PCell in DAPS handover.</w:t>
            </w:r>
            <w:r w:rsidRPr="00BC409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1E65E4A" w14:textId="77777777" w:rsidR="009A5634" w:rsidRPr="00BC409C" w:rsidRDefault="009A5634" w:rsidP="00E361C9">
            <w:pPr>
              <w:keepNext/>
              <w:keepLines/>
              <w:spacing w:after="0"/>
              <w:ind w:left="360" w:hangingChars="200" w:hanging="360"/>
              <w:rPr>
                <w:rFonts w:ascii="Arial" w:hAnsi="Arial" w:cs="Arial"/>
                <w:sz w:val="18"/>
                <w:szCs w:val="18"/>
                <w:lang w:eastAsia="en-GB"/>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interFreqMultiUL-TransmissionDAPS-r16</w:t>
            </w:r>
            <w:r w:rsidRPr="00BC409C">
              <w:rPr>
                <w:rFonts w:ascii="Arial" w:hAnsi="Arial" w:cs="Arial"/>
                <w:sz w:val="18"/>
                <w:szCs w:val="18"/>
              </w:rPr>
              <w:t xml:space="preserve"> indicates </w:t>
            </w:r>
            <w:r w:rsidRPr="00BC409C">
              <w:rPr>
                <w:rFonts w:ascii="Arial" w:hAnsi="Arial" w:cs="Arial"/>
                <w:sz w:val="18"/>
              </w:rPr>
              <w:t xml:space="preserve">whether </w:t>
            </w:r>
            <w:r w:rsidRPr="00BC409C">
              <w:rPr>
                <w:rFonts w:ascii="Arial" w:hAnsi="Arial" w:cs="Arial"/>
                <w:sz w:val="18"/>
                <w:szCs w:val="18"/>
              </w:rPr>
              <w:t xml:space="preserve">the UE supports simultaneous UL transmission in source PCell and target PCell during a DAPS handover. The UE can include this field only if any of </w:t>
            </w:r>
            <w:r w:rsidRPr="00BC409C">
              <w:rPr>
                <w:rFonts w:ascii="Arial" w:hAnsi="Arial" w:cs="Arial"/>
                <w:i/>
                <w:iCs/>
                <w:sz w:val="18"/>
                <w:szCs w:val="18"/>
              </w:rPr>
              <w:t>semiStaticPowerSharingDAPS-Mode1-r16</w:t>
            </w:r>
            <w:r w:rsidRPr="00BC409C">
              <w:rPr>
                <w:rFonts w:ascii="Arial" w:hAnsi="Arial" w:cs="Arial"/>
                <w:sz w:val="18"/>
                <w:szCs w:val="18"/>
              </w:rPr>
              <w:t xml:space="preserve">, </w:t>
            </w:r>
            <w:r w:rsidRPr="00BC409C">
              <w:rPr>
                <w:rFonts w:ascii="Arial" w:hAnsi="Arial" w:cs="Arial"/>
                <w:i/>
                <w:sz w:val="18"/>
                <w:szCs w:val="18"/>
              </w:rPr>
              <w:t>semiStaticPowerSharingDAPS-Mode2-r16</w:t>
            </w:r>
            <w:r w:rsidRPr="00BC409C">
              <w:rPr>
                <w:rFonts w:ascii="Arial" w:hAnsi="Arial" w:cs="Arial"/>
                <w:sz w:val="18"/>
                <w:szCs w:val="18"/>
              </w:rPr>
              <w:t xml:space="preserve"> or </w:t>
            </w:r>
            <w:r w:rsidRPr="00BC409C">
              <w:rPr>
                <w:rFonts w:ascii="Arial" w:hAnsi="Arial" w:cs="Arial"/>
                <w:i/>
                <w:iCs/>
                <w:sz w:val="18"/>
                <w:szCs w:val="18"/>
              </w:rPr>
              <w:t>dynamicPowersharingDAPS-r16</w:t>
            </w:r>
            <w:r w:rsidRPr="00BC409C">
              <w:rPr>
                <w:rFonts w:ascii="Arial" w:hAnsi="Arial" w:cs="Arial"/>
                <w:sz w:val="18"/>
                <w:szCs w:val="18"/>
              </w:rPr>
              <w:t xml:space="preserve"> are included. Otherwise, the UE does not include this field.</w:t>
            </w:r>
          </w:p>
          <w:p w14:paraId="1DBC0185" w14:textId="77777777" w:rsidR="009A5634" w:rsidRPr="00BC409C" w:rsidRDefault="009A5634" w:rsidP="00E361C9">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interFreqSemiStaticPowerSharingDAPS-Mode1-r16</w:t>
            </w:r>
            <w:r w:rsidRPr="00BC409C">
              <w:rPr>
                <w:rFonts w:ascii="Arial" w:hAnsi="Arial" w:cs="Arial"/>
                <w:sz w:val="18"/>
                <w:szCs w:val="18"/>
              </w:rPr>
              <w:t xml:space="preserve"> indicates whether the UE supports semi-static UL power sharing mode 1 during DAPS handover between source and target cells of same FR.</w:t>
            </w:r>
          </w:p>
          <w:p w14:paraId="50930D7A" w14:textId="77777777" w:rsidR="009A5634" w:rsidRPr="00BC409C" w:rsidRDefault="009A5634" w:rsidP="00E361C9">
            <w:pPr>
              <w:keepNext/>
              <w:keepLines/>
              <w:spacing w:after="0"/>
              <w:ind w:left="360" w:hangingChars="200" w:hanging="360"/>
              <w:rPr>
                <w:rFonts w:ascii="Arial" w:hAnsi="Arial"/>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interFreqSemiStaticPowerSharingDAPS-Mode2-r16</w:t>
            </w:r>
            <w:r w:rsidRPr="00BC409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C409C">
              <w:rPr>
                <w:rFonts w:ascii="Arial" w:hAnsi="Arial" w:cs="Arial"/>
                <w:i/>
                <w:iCs/>
                <w:sz w:val="18"/>
              </w:rPr>
              <w:t>semiStaticPowerSharingDAPS-Mode1-r16</w:t>
            </w:r>
            <w:r w:rsidRPr="00BC409C">
              <w:rPr>
                <w:rFonts w:ascii="Arial" w:hAnsi="Arial" w:cs="Arial"/>
                <w:sz w:val="18"/>
              </w:rPr>
              <w:t xml:space="preserve"> is included. Otherwise, the UE does not include this field.</w:t>
            </w:r>
          </w:p>
          <w:p w14:paraId="3478EA12" w14:textId="77777777" w:rsidR="009A5634" w:rsidRPr="00BC409C" w:rsidRDefault="009A5634" w:rsidP="00E361C9">
            <w:pPr>
              <w:keepNext/>
              <w:keepLines/>
              <w:spacing w:after="0"/>
              <w:ind w:left="360" w:hangingChars="200" w:hanging="3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interFreqDynamicPowersharingDAPS-r16</w:t>
            </w:r>
            <w:r w:rsidRPr="00BC409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C409C">
              <w:rPr>
                <w:rFonts w:ascii="Arial" w:hAnsi="Arial" w:cs="Arial"/>
                <w:i/>
                <w:iCs/>
                <w:sz w:val="18"/>
                <w:szCs w:val="18"/>
              </w:rPr>
              <w:t>semiStaticPowerSharingDAPS-Mode1-r16</w:t>
            </w:r>
            <w:r w:rsidRPr="00BC409C">
              <w:rPr>
                <w:rFonts w:ascii="Arial" w:hAnsi="Arial" w:cs="Arial"/>
                <w:sz w:val="18"/>
                <w:szCs w:val="18"/>
              </w:rPr>
              <w:t xml:space="preserve"> is included. Otherwise, the UE does not include this field.</w:t>
            </w:r>
          </w:p>
          <w:p w14:paraId="1DB88BD5" w14:textId="77777777" w:rsidR="009A5634" w:rsidRPr="00BC409C" w:rsidRDefault="009A5634" w:rsidP="00E361C9">
            <w:pPr>
              <w:keepNext/>
              <w:keepLines/>
              <w:spacing w:after="0"/>
              <w:ind w:left="360" w:hangingChars="200" w:hanging="36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interFreqUL-TransCancellationDAPS-r16</w:t>
            </w:r>
            <w:r w:rsidRPr="00BC409C">
              <w:rPr>
                <w:rFonts w:ascii="Arial" w:hAnsi="Arial" w:cs="Arial"/>
                <w:sz w:val="18"/>
              </w:rPr>
              <w:t xml:space="preserve"> indicates support of cancelling UL transmission to the source PCell for inter-frequency DAPS handover.</w:t>
            </w:r>
          </w:p>
        </w:tc>
        <w:tc>
          <w:tcPr>
            <w:tcW w:w="709" w:type="dxa"/>
          </w:tcPr>
          <w:p w14:paraId="4BD9354F" w14:textId="77777777" w:rsidR="009A5634" w:rsidRPr="00BC409C" w:rsidRDefault="009A5634" w:rsidP="00E361C9">
            <w:pPr>
              <w:pStyle w:val="TAL"/>
              <w:jc w:val="center"/>
              <w:rPr>
                <w:lang w:eastAsia="ko-KR"/>
              </w:rPr>
            </w:pPr>
            <w:r w:rsidRPr="00BC409C">
              <w:t>BC</w:t>
            </w:r>
          </w:p>
        </w:tc>
        <w:tc>
          <w:tcPr>
            <w:tcW w:w="567" w:type="dxa"/>
          </w:tcPr>
          <w:p w14:paraId="66DEE3C0" w14:textId="77777777" w:rsidR="009A5634" w:rsidRPr="00BC409C" w:rsidRDefault="009A5634" w:rsidP="00E361C9">
            <w:pPr>
              <w:pStyle w:val="TAL"/>
              <w:jc w:val="center"/>
            </w:pPr>
            <w:r w:rsidRPr="00BC409C">
              <w:t>No</w:t>
            </w:r>
          </w:p>
        </w:tc>
        <w:tc>
          <w:tcPr>
            <w:tcW w:w="709" w:type="dxa"/>
          </w:tcPr>
          <w:p w14:paraId="0FD4249B" w14:textId="77777777" w:rsidR="009A5634" w:rsidRPr="00BC409C" w:rsidRDefault="009A5634" w:rsidP="00E361C9">
            <w:pPr>
              <w:pStyle w:val="TAL"/>
              <w:jc w:val="center"/>
            </w:pPr>
            <w:r w:rsidRPr="00BC409C">
              <w:rPr>
                <w:bCs/>
                <w:iCs/>
              </w:rPr>
              <w:t>N/A</w:t>
            </w:r>
          </w:p>
        </w:tc>
        <w:tc>
          <w:tcPr>
            <w:tcW w:w="728" w:type="dxa"/>
          </w:tcPr>
          <w:p w14:paraId="588CF858" w14:textId="77777777" w:rsidR="009A5634" w:rsidRPr="00BC409C" w:rsidRDefault="009A5634" w:rsidP="00E361C9">
            <w:pPr>
              <w:pStyle w:val="TAL"/>
              <w:jc w:val="center"/>
            </w:pPr>
            <w:r w:rsidRPr="00BC409C">
              <w:rPr>
                <w:bCs/>
                <w:iCs/>
              </w:rPr>
              <w:t>N/A</w:t>
            </w:r>
          </w:p>
        </w:tc>
      </w:tr>
      <w:tr w:rsidR="009A5634" w:rsidRPr="00BC409C" w14:paraId="604389AF" w14:textId="77777777" w:rsidTr="00E361C9">
        <w:trPr>
          <w:cantSplit/>
          <w:tblHeader/>
        </w:trPr>
        <w:tc>
          <w:tcPr>
            <w:tcW w:w="6917" w:type="dxa"/>
          </w:tcPr>
          <w:p w14:paraId="722B3A77" w14:textId="77777777" w:rsidR="009A5634" w:rsidRPr="00BC409C" w:rsidRDefault="009A5634" w:rsidP="00E361C9">
            <w:pPr>
              <w:pStyle w:val="TAL"/>
              <w:rPr>
                <w:b/>
                <w:bCs/>
                <w:i/>
                <w:iCs/>
              </w:rPr>
            </w:pPr>
            <w:r w:rsidRPr="00BC409C">
              <w:rPr>
                <w:b/>
                <w:bCs/>
                <w:i/>
                <w:iCs/>
              </w:rPr>
              <w:t>interFreqL1-MeasConfig-r18</w:t>
            </w:r>
          </w:p>
          <w:p w14:paraId="7F6ED2F9" w14:textId="77777777" w:rsidR="009A5634" w:rsidRPr="00BC409C" w:rsidRDefault="009A5634" w:rsidP="00E361C9">
            <w:pPr>
              <w:pStyle w:val="TAL"/>
            </w:pPr>
            <w:r w:rsidRPr="00BC409C">
              <w:t xml:space="preserve">Indicates whether UE supports inter-frequency L1-RSRP measurement and reporting based on SSB(s) of candidate cell(s), regardless whether the candidate cell(s) are inside or outside of the BC (unless the UE also indicates support of </w:t>
            </w:r>
            <w:r w:rsidRPr="00BC409C">
              <w:rPr>
                <w:i/>
              </w:rPr>
              <w:t>ltm-interFreqL1-OnlyInBC-r18</w:t>
            </w:r>
            <w:r w:rsidRPr="00BC409C">
              <w:t>).</w:t>
            </w:r>
          </w:p>
          <w:p w14:paraId="59A0A273" w14:textId="77777777" w:rsidR="009A5634" w:rsidRPr="00BC409C" w:rsidRDefault="009A5634" w:rsidP="00E361C9">
            <w:pPr>
              <w:pStyle w:val="TAL"/>
            </w:pPr>
            <w:r w:rsidRPr="00BC409C">
              <w:t>This capability signalling comprises of the following parameters:</w:t>
            </w:r>
          </w:p>
          <w:p w14:paraId="028509B2"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supportedMaxIntraInterFreqCellsConfig-r18</w:t>
            </w:r>
            <w:r w:rsidRPr="00BC409C">
              <w:rPr>
                <w:rFonts w:ascii="Arial" w:hAnsi="Arial" w:cs="Arial"/>
                <w:sz w:val="18"/>
                <w:szCs w:val="18"/>
              </w:rPr>
              <w:t xml:space="preserve"> indicates the maximum number of RRC configured candidate cells for intra- and inter-frequency L1-RSRP measurement;</w:t>
            </w:r>
          </w:p>
          <w:p w14:paraId="44D1A51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supportedMaxIntraInterFreqCellsPerReport-r18</w:t>
            </w:r>
            <w:r w:rsidRPr="00BC409C">
              <w:rPr>
                <w:rFonts w:ascii="Arial" w:hAnsi="Arial" w:cs="Arial"/>
                <w:sz w:val="18"/>
                <w:szCs w:val="18"/>
              </w:rPr>
              <w:t xml:space="preserve"> indicates maximum number of candidate cells in one report where a SSBRI-RSRP pair is used for each beam report for intra- and inter-frequency L1-RSRP measurement;</w:t>
            </w:r>
          </w:p>
          <w:p w14:paraId="39B647E2"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supportedMaxIntraInterFreqBeamsPerCellReports-r18</w:t>
            </w:r>
            <w:r w:rsidRPr="00BC409C">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20F07741"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supportedMaxIntraInterFreqBeamsReports-r18</w:t>
            </w:r>
            <w:r w:rsidRPr="00BC409C">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441BBD66" w14:textId="77777777" w:rsidR="009A5634" w:rsidRPr="00BC409C" w:rsidRDefault="009A5634" w:rsidP="00E361C9">
            <w:pPr>
              <w:pStyle w:val="TAL"/>
              <w:rPr>
                <w:b/>
                <w:i/>
              </w:rPr>
            </w:pPr>
            <w:r w:rsidRPr="00BC409C">
              <w:t xml:space="preserve">UE supporting this feature shall also indicate support of </w:t>
            </w:r>
            <w:r w:rsidRPr="00BC409C">
              <w:rPr>
                <w:i/>
                <w:iCs/>
              </w:rPr>
              <w:t>intraFreqL1-MeasConfig-r18</w:t>
            </w:r>
            <w:r w:rsidRPr="00BC409C">
              <w:t>.</w:t>
            </w:r>
          </w:p>
        </w:tc>
        <w:tc>
          <w:tcPr>
            <w:tcW w:w="709" w:type="dxa"/>
          </w:tcPr>
          <w:p w14:paraId="773DC226" w14:textId="77777777" w:rsidR="009A5634" w:rsidRPr="00BC409C" w:rsidRDefault="009A5634" w:rsidP="00E361C9">
            <w:pPr>
              <w:pStyle w:val="TAL"/>
              <w:jc w:val="center"/>
            </w:pPr>
            <w:r w:rsidRPr="00BC409C">
              <w:rPr>
                <w:lang w:eastAsia="ko-KR"/>
              </w:rPr>
              <w:t>BC</w:t>
            </w:r>
          </w:p>
        </w:tc>
        <w:tc>
          <w:tcPr>
            <w:tcW w:w="567" w:type="dxa"/>
          </w:tcPr>
          <w:p w14:paraId="174E32AE" w14:textId="77777777" w:rsidR="009A5634" w:rsidRPr="00BC409C" w:rsidRDefault="009A5634" w:rsidP="00E361C9">
            <w:pPr>
              <w:pStyle w:val="TAL"/>
              <w:jc w:val="center"/>
            </w:pPr>
            <w:r w:rsidRPr="00BC409C">
              <w:t>No</w:t>
            </w:r>
          </w:p>
        </w:tc>
        <w:tc>
          <w:tcPr>
            <w:tcW w:w="709" w:type="dxa"/>
          </w:tcPr>
          <w:p w14:paraId="2DFAEEE4" w14:textId="77777777" w:rsidR="009A5634" w:rsidRPr="00BC409C" w:rsidRDefault="009A5634" w:rsidP="00E361C9">
            <w:pPr>
              <w:pStyle w:val="TAL"/>
              <w:jc w:val="center"/>
              <w:rPr>
                <w:bCs/>
                <w:iCs/>
              </w:rPr>
            </w:pPr>
            <w:r w:rsidRPr="00BC409C">
              <w:rPr>
                <w:bCs/>
                <w:iCs/>
              </w:rPr>
              <w:t>N/A</w:t>
            </w:r>
          </w:p>
        </w:tc>
        <w:tc>
          <w:tcPr>
            <w:tcW w:w="728" w:type="dxa"/>
          </w:tcPr>
          <w:p w14:paraId="0EAB64B7" w14:textId="77777777" w:rsidR="009A5634" w:rsidRPr="00BC409C" w:rsidRDefault="009A5634" w:rsidP="00E361C9">
            <w:pPr>
              <w:pStyle w:val="TAL"/>
              <w:jc w:val="center"/>
              <w:rPr>
                <w:bCs/>
                <w:iCs/>
              </w:rPr>
            </w:pPr>
            <w:r w:rsidRPr="00BC409C">
              <w:rPr>
                <w:bCs/>
                <w:iCs/>
              </w:rPr>
              <w:t>N/A</w:t>
            </w:r>
          </w:p>
        </w:tc>
      </w:tr>
      <w:tr w:rsidR="009A5634" w:rsidRPr="00BC409C" w14:paraId="03F8699E" w14:textId="77777777" w:rsidTr="00E361C9">
        <w:trPr>
          <w:cantSplit/>
          <w:tblHeader/>
        </w:trPr>
        <w:tc>
          <w:tcPr>
            <w:tcW w:w="6917" w:type="dxa"/>
          </w:tcPr>
          <w:p w14:paraId="1A05EA2D" w14:textId="77777777" w:rsidR="009A5634" w:rsidRPr="00BC409C" w:rsidRDefault="009A5634" w:rsidP="00E361C9">
            <w:pPr>
              <w:pStyle w:val="TAL"/>
              <w:rPr>
                <w:b/>
                <w:bCs/>
                <w:i/>
                <w:iCs/>
              </w:rPr>
            </w:pPr>
            <w:r w:rsidRPr="00BC409C">
              <w:rPr>
                <w:b/>
                <w:bCs/>
                <w:i/>
                <w:iCs/>
              </w:rPr>
              <w:t>interFreqSSB-L1-MeasWithoutGaps-r18</w:t>
            </w:r>
          </w:p>
          <w:p w14:paraId="6FF56D87" w14:textId="77777777" w:rsidR="009A5634" w:rsidRPr="00BC409C" w:rsidRDefault="009A5634" w:rsidP="00E361C9">
            <w:pPr>
              <w:pStyle w:val="TAL"/>
              <w:rPr>
                <w:rFonts w:cs="Arial"/>
                <w:bCs/>
              </w:rPr>
            </w:pPr>
            <w:r w:rsidRPr="00BC409C">
              <w:rPr>
                <w:rFonts w:cs="Arial"/>
                <w:bCs/>
              </w:rPr>
              <w:t>Indicates whether UE supports SSB based inter-frequency L1-RSRP measurements on SSBs within active DL BWP without measurement gaps (without interruption on serving cell(s)) for LTM.</w:t>
            </w:r>
          </w:p>
          <w:p w14:paraId="3577C230" w14:textId="77777777" w:rsidR="009A5634" w:rsidRPr="00BC409C" w:rsidRDefault="009A5634" w:rsidP="00E361C9">
            <w:pPr>
              <w:pStyle w:val="TAL"/>
              <w:rPr>
                <w:b/>
                <w:i/>
              </w:rPr>
            </w:pPr>
            <w:r w:rsidRPr="00BC409C">
              <w:t xml:space="preserve">UE supporting this feature shall also indicate support of </w:t>
            </w:r>
            <w:r w:rsidRPr="00BC409C">
              <w:rPr>
                <w:i/>
                <w:iCs/>
              </w:rPr>
              <w:t>interFreqL1-MeasConfig-r18.</w:t>
            </w:r>
          </w:p>
        </w:tc>
        <w:tc>
          <w:tcPr>
            <w:tcW w:w="709" w:type="dxa"/>
          </w:tcPr>
          <w:p w14:paraId="4E6185E0" w14:textId="77777777" w:rsidR="009A5634" w:rsidRPr="00BC409C" w:rsidRDefault="009A5634" w:rsidP="00E361C9">
            <w:pPr>
              <w:pStyle w:val="TAL"/>
              <w:jc w:val="center"/>
            </w:pPr>
            <w:r w:rsidRPr="00BC409C">
              <w:rPr>
                <w:lang w:eastAsia="ko-KR"/>
              </w:rPr>
              <w:t>BC</w:t>
            </w:r>
          </w:p>
        </w:tc>
        <w:tc>
          <w:tcPr>
            <w:tcW w:w="567" w:type="dxa"/>
          </w:tcPr>
          <w:p w14:paraId="0E59C56F" w14:textId="77777777" w:rsidR="009A5634" w:rsidRPr="00BC409C" w:rsidRDefault="009A5634" w:rsidP="00E361C9">
            <w:pPr>
              <w:pStyle w:val="TAL"/>
              <w:jc w:val="center"/>
            </w:pPr>
            <w:r w:rsidRPr="00BC409C">
              <w:t>No</w:t>
            </w:r>
          </w:p>
        </w:tc>
        <w:tc>
          <w:tcPr>
            <w:tcW w:w="709" w:type="dxa"/>
          </w:tcPr>
          <w:p w14:paraId="24F7EBBF" w14:textId="77777777" w:rsidR="009A5634" w:rsidRPr="00BC409C" w:rsidRDefault="009A5634" w:rsidP="00E361C9">
            <w:pPr>
              <w:pStyle w:val="TAL"/>
              <w:jc w:val="center"/>
              <w:rPr>
                <w:bCs/>
                <w:iCs/>
              </w:rPr>
            </w:pPr>
            <w:r w:rsidRPr="00BC409C">
              <w:rPr>
                <w:bCs/>
                <w:iCs/>
              </w:rPr>
              <w:t>N/A</w:t>
            </w:r>
          </w:p>
        </w:tc>
        <w:tc>
          <w:tcPr>
            <w:tcW w:w="728" w:type="dxa"/>
          </w:tcPr>
          <w:p w14:paraId="561BCF9C" w14:textId="77777777" w:rsidR="009A5634" w:rsidRPr="00BC409C" w:rsidRDefault="009A5634" w:rsidP="00E361C9">
            <w:pPr>
              <w:pStyle w:val="TAL"/>
              <w:jc w:val="center"/>
              <w:rPr>
                <w:bCs/>
                <w:iCs/>
              </w:rPr>
            </w:pPr>
            <w:r w:rsidRPr="00BC409C">
              <w:rPr>
                <w:bCs/>
                <w:iCs/>
              </w:rPr>
              <w:t>N/A</w:t>
            </w:r>
          </w:p>
        </w:tc>
      </w:tr>
      <w:tr w:rsidR="009A5634" w:rsidRPr="00BC409C" w14:paraId="5B0E4D85" w14:textId="77777777" w:rsidTr="00E361C9">
        <w:trPr>
          <w:cantSplit/>
          <w:tblHeader/>
        </w:trPr>
        <w:tc>
          <w:tcPr>
            <w:tcW w:w="6917" w:type="dxa"/>
          </w:tcPr>
          <w:p w14:paraId="6BF892FC" w14:textId="77777777" w:rsidR="009A5634" w:rsidRPr="00BC409C" w:rsidRDefault="009A5634" w:rsidP="00E361C9">
            <w:pPr>
              <w:pStyle w:val="TAL"/>
              <w:rPr>
                <w:b/>
                <w:bCs/>
                <w:i/>
                <w:iCs/>
              </w:rPr>
            </w:pPr>
            <w:r w:rsidRPr="00BC409C">
              <w:rPr>
                <w:b/>
                <w:bCs/>
                <w:i/>
                <w:iCs/>
              </w:rPr>
              <w:t>intraBandFreqSeparationUL-AggBW-GapBW-r16</w:t>
            </w:r>
          </w:p>
          <w:p w14:paraId="3A2BBD6A" w14:textId="77777777" w:rsidR="009A5634" w:rsidRPr="00BC409C" w:rsidRDefault="009A5634" w:rsidP="00E361C9">
            <w:pPr>
              <w:pStyle w:val="TAL"/>
            </w:pPr>
            <w:r w:rsidRPr="00BC409C">
              <w:rPr>
                <w:rFonts w:cs="Arial"/>
                <w:szCs w:val="18"/>
                <w:lang w:eastAsia="zh-CN"/>
              </w:rPr>
              <w:t xml:space="preserve">Indicates the UL frequency separation class </w:t>
            </w:r>
            <w:r w:rsidRPr="00BC409C">
              <w:t xml:space="preserve">between lower edge of lowest CC and upper edge of highest CC of Intra-band UL non-contiguous CA, </w:t>
            </w:r>
            <w:r w:rsidRPr="00BC409C">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B0E6CB1" w14:textId="77777777" w:rsidR="009A5634" w:rsidRPr="00BC409C" w:rsidRDefault="009A5634" w:rsidP="00E361C9">
            <w:pPr>
              <w:pStyle w:val="TAL"/>
              <w:jc w:val="center"/>
            </w:pPr>
            <w:r w:rsidRPr="00BC409C">
              <w:t>BC</w:t>
            </w:r>
          </w:p>
        </w:tc>
        <w:tc>
          <w:tcPr>
            <w:tcW w:w="567" w:type="dxa"/>
          </w:tcPr>
          <w:p w14:paraId="336C8C55" w14:textId="77777777" w:rsidR="009A5634" w:rsidRPr="00BC409C" w:rsidRDefault="009A5634" w:rsidP="00E361C9">
            <w:pPr>
              <w:pStyle w:val="TAL"/>
              <w:jc w:val="center"/>
            </w:pPr>
            <w:r w:rsidRPr="00BC409C">
              <w:t>No</w:t>
            </w:r>
          </w:p>
        </w:tc>
        <w:tc>
          <w:tcPr>
            <w:tcW w:w="709" w:type="dxa"/>
          </w:tcPr>
          <w:p w14:paraId="66505E09" w14:textId="77777777" w:rsidR="009A5634" w:rsidRPr="00BC409C" w:rsidRDefault="009A5634" w:rsidP="00E361C9">
            <w:pPr>
              <w:pStyle w:val="TAL"/>
              <w:jc w:val="center"/>
              <w:rPr>
                <w:bCs/>
                <w:iCs/>
              </w:rPr>
            </w:pPr>
            <w:r w:rsidRPr="00BC409C">
              <w:rPr>
                <w:bCs/>
                <w:iCs/>
              </w:rPr>
              <w:t>N/A</w:t>
            </w:r>
          </w:p>
        </w:tc>
        <w:tc>
          <w:tcPr>
            <w:tcW w:w="728" w:type="dxa"/>
          </w:tcPr>
          <w:p w14:paraId="34347236" w14:textId="77777777" w:rsidR="009A5634" w:rsidRPr="00BC409C" w:rsidRDefault="009A5634" w:rsidP="00E361C9">
            <w:pPr>
              <w:pStyle w:val="TAL"/>
              <w:jc w:val="center"/>
              <w:rPr>
                <w:bCs/>
                <w:iCs/>
              </w:rPr>
            </w:pPr>
            <w:r w:rsidRPr="00BC409C">
              <w:rPr>
                <w:bCs/>
                <w:iCs/>
              </w:rPr>
              <w:t>FR1 only</w:t>
            </w:r>
          </w:p>
        </w:tc>
      </w:tr>
      <w:tr w:rsidR="009A5634" w:rsidRPr="00BC409C" w14:paraId="1DC94E45" w14:textId="77777777" w:rsidTr="00E361C9">
        <w:trPr>
          <w:cantSplit/>
          <w:tblHeader/>
        </w:trPr>
        <w:tc>
          <w:tcPr>
            <w:tcW w:w="6917" w:type="dxa"/>
          </w:tcPr>
          <w:p w14:paraId="4EC0C13B" w14:textId="77777777" w:rsidR="009A5634" w:rsidRPr="00BC409C" w:rsidRDefault="009A5634" w:rsidP="00E361C9">
            <w:pPr>
              <w:pStyle w:val="TAL"/>
              <w:rPr>
                <w:b/>
                <w:bCs/>
                <w:i/>
                <w:iCs/>
              </w:rPr>
            </w:pPr>
            <w:r w:rsidRPr="00BC409C">
              <w:rPr>
                <w:b/>
                <w:bCs/>
                <w:i/>
                <w:iCs/>
              </w:rPr>
              <w:t>intraBandNR-CA-non-collocated-r18</w:t>
            </w:r>
          </w:p>
          <w:p w14:paraId="53C1CD13" w14:textId="77777777" w:rsidR="009A5634" w:rsidRPr="00BC409C" w:rsidRDefault="009A5634" w:rsidP="00E361C9">
            <w:pPr>
              <w:keepNext/>
              <w:spacing w:after="0"/>
              <w:rPr>
                <w:rFonts w:ascii="Arial" w:hAnsi="Arial" w:cs="Arial"/>
                <w:sz w:val="18"/>
                <w:szCs w:val="18"/>
                <w:lang w:eastAsia="en-US"/>
              </w:rPr>
            </w:pPr>
            <w:r w:rsidRPr="00BC409C">
              <w:rPr>
                <w:rFonts w:ascii="Arial" w:hAnsi="Arial" w:cs="Arial"/>
                <w:sz w:val="18"/>
                <w:szCs w:val="18"/>
                <w:lang w:eastAsia="en-US"/>
              </w:rPr>
              <w:t xml:space="preserve">Indicates whether the UE supports </w:t>
            </w:r>
            <w:r w:rsidRPr="00BC409C">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BC409C">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BC409C">
              <w:rPr>
                <w:rFonts w:ascii="Arial" w:hAnsi="Arial" w:cs="Arial"/>
                <w:sz w:val="18"/>
                <w:szCs w:val="18"/>
              </w:rPr>
              <w:t xml:space="preserve"> (i.e. Type 1 UE)</w:t>
            </w:r>
            <w:r w:rsidRPr="00BC409C">
              <w:rPr>
                <w:rFonts w:ascii="Arial" w:hAnsi="Arial" w:cs="Arial"/>
                <w:sz w:val="18"/>
                <w:szCs w:val="18"/>
                <w:lang w:eastAsia="en-US"/>
              </w:rPr>
              <w:t>.</w:t>
            </w:r>
          </w:p>
          <w:p w14:paraId="4CE5272C" w14:textId="77777777" w:rsidR="009A5634" w:rsidRPr="00BC409C" w:rsidRDefault="009A5634" w:rsidP="00E361C9">
            <w:pPr>
              <w:keepNext/>
              <w:spacing w:after="0"/>
              <w:rPr>
                <w:rFonts w:ascii="Arial" w:eastAsia="MS PGothic" w:hAnsi="Arial" w:cs="Arial"/>
                <w:sz w:val="18"/>
                <w:szCs w:val="18"/>
                <w:lang w:eastAsia="en-US"/>
              </w:rPr>
            </w:pPr>
          </w:p>
          <w:p w14:paraId="0E1C9196" w14:textId="77777777" w:rsidR="009A5634" w:rsidRPr="00BC409C" w:rsidRDefault="009A5634" w:rsidP="00E361C9">
            <w:pPr>
              <w:pStyle w:val="TAL"/>
              <w:rPr>
                <w:b/>
                <w:bCs/>
                <w:i/>
                <w:iCs/>
              </w:rPr>
            </w:pPr>
            <w:r w:rsidRPr="00BC409C">
              <w:rPr>
                <w:rFonts w:cs="Arial"/>
                <w:szCs w:val="18"/>
                <w:lang w:eastAsia="en-US"/>
              </w:rPr>
              <w:t xml:space="preserve">A UE supporting this feature shall </w:t>
            </w:r>
            <w:r w:rsidRPr="00BC409C">
              <w:rPr>
                <w:rFonts w:cs="Arial"/>
                <w:szCs w:val="18"/>
              </w:rPr>
              <w:t xml:space="preserve">also </w:t>
            </w:r>
            <w:r w:rsidRPr="00BC409C">
              <w:rPr>
                <w:rFonts w:cs="Arial"/>
                <w:szCs w:val="18"/>
                <w:lang w:eastAsia="en-US"/>
              </w:rPr>
              <w:t xml:space="preserve">support network controlled indication of the MTTD/MRTD and RF requirements by </w:t>
            </w:r>
            <w:r w:rsidRPr="00BC409C">
              <w:rPr>
                <w:rFonts w:cs="Arial"/>
                <w:i/>
                <w:iCs/>
                <w:szCs w:val="18"/>
                <w:lang w:eastAsia="en-US"/>
              </w:rPr>
              <w:t>nonCollocatedTypeNR-CA-r18</w:t>
            </w:r>
            <w:r w:rsidRPr="00BC409C">
              <w:rPr>
                <w:rFonts w:cs="Arial"/>
                <w:szCs w:val="18"/>
                <w:lang w:eastAsia="en-US"/>
              </w:rPr>
              <w:t xml:space="preserve"> for intra-band non-collocated NR-CA, as defined in TS 38.331 [9].</w:t>
            </w:r>
          </w:p>
        </w:tc>
        <w:tc>
          <w:tcPr>
            <w:tcW w:w="709" w:type="dxa"/>
          </w:tcPr>
          <w:p w14:paraId="7909EFB8" w14:textId="77777777" w:rsidR="009A5634" w:rsidRPr="00BC409C" w:rsidRDefault="009A5634" w:rsidP="00E361C9">
            <w:pPr>
              <w:pStyle w:val="TAL"/>
              <w:jc w:val="center"/>
            </w:pPr>
            <w:r w:rsidRPr="00BC409C">
              <w:t>BC</w:t>
            </w:r>
          </w:p>
        </w:tc>
        <w:tc>
          <w:tcPr>
            <w:tcW w:w="567" w:type="dxa"/>
          </w:tcPr>
          <w:p w14:paraId="0D3E69F2" w14:textId="77777777" w:rsidR="009A5634" w:rsidRPr="00BC409C" w:rsidRDefault="009A5634" w:rsidP="00E361C9">
            <w:pPr>
              <w:pStyle w:val="TAL"/>
              <w:jc w:val="center"/>
            </w:pPr>
            <w:r w:rsidRPr="00BC409C">
              <w:t>No</w:t>
            </w:r>
          </w:p>
        </w:tc>
        <w:tc>
          <w:tcPr>
            <w:tcW w:w="709" w:type="dxa"/>
          </w:tcPr>
          <w:p w14:paraId="2E732562" w14:textId="77777777" w:rsidR="009A5634" w:rsidRPr="00BC409C" w:rsidRDefault="009A5634" w:rsidP="00E361C9">
            <w:pPr>
              <w:pStyle w:val="TAL"/>
              <w:jc w:val="center"/>
              <w:rPr>
                <w:bCs/>
                <w:iCs/>
              </w:rPr>
            </w:pPr>
            <w:r w:rsidRPr="00BC409C">
              <w:rPr>
                <w:bCs/>
                <w:iCs/>
              </w:rPr>
              <w:t>N/A</w:t>
            </w:r>
          </w:p>
        </w:tc>
        <w:tc>
          <w:tcPr>
            <w:tcW w:w="728" w:type="dxa"/>
          </w:tcPr>
          <w:p w14:paraId="126DEA7C" w14:textId="77777777" w:rsidR="009A5634" w:rsidRPr="00BC409C" w:rsidRDefault="009A5634" w:rsidP="00E361C9">
            <w:pPr>
              <w:pStyle w:val="TAL"/>
              <w:jc w:val="center"/>
              <w:rPr>
                <w:bCs/>
                <w:iCs/>
              </w:rPr>
            </w:pPr>
            <w:r w:rsidRPr="00BC409C">
              <w:rPr>
                <w:bCs/>
                <w:iCs/>
              </w:rPr>
              <w:t>FR1 only</w:t>
            </w:r>
          </w:p>
        </w:tc>
      </w:tr>
      <w:tr w:rsidR="009A5634" w:rsidRPr="00BC409C" w14:paraId="5ECFC470" w14:textId="77777777" w:rsidTr="00E361C9">
        <w:trPr>
          <w:cantSplit/>
          <w:tblHeader/>
        </w:trPr>
        <w:tc>
          <w:tcPr>
            <w:tcW w:w="6917" w:type="dxa"/>
          </w:tcPr>
          <w:p w14:paraId="4ECC81E2" w14:textId="77777777" w:rsidR="009A5634" w:rsidRPr="00BC409C" w:rsidRDefault="009A5634" w:rsidP="00E361C9">
            <w:pPr>
              <w:pStyle w:val="TAL"/>
              <w:rPr>
                <w:b/>
                <w:bCs/>
                <w:i/>
                <w:iCs/>
              </w:rPr>
            </w:pPr>
            <w:r w:rsidRPr="00BC409C">
              <w:rPr>
                <w:b/>
                <w:bCs/>
                <w:i/>
                <w:iCs/>
              </w:rPr>
              <w:t>intraFreqL1-MeasConfig-r18</w:t>
            </w:r>
          </w:p>
          <w:p w14:paraId="169FAC9F" w14:textId="77777777" w:rsidR="009A5634" w:rsidRPr="00BC409C" w:rsidRDefault="009A5634" w:rsidP="00E361C9">
            <w:pPr>
              <w:pStyle w:val="TAL"/>
            </w:pPr>
            <w:r w:rsidRPr="00BC409C">
              <w:t>Indicates whether UE supports intra-frequency L1-RSRP measurement and reporting based on SSB(s) of candidate cell(s).</w:t>
            </w:r>
          </w:p>
          <w:p w14:paraId="06AE0A5C" w14:textId="77777777" w:rsidR="009A5634" w:rsidRPr="00BC409C" w:rsidRDefault="009A5634" w:rsidP="00E361C9">
            <w:pPr>
              <w:pStyle w:val="TAL"/>
            </w:pPr>
            <w:r w:rsidRPr="00BC409C">
              <w:t>This capability signalling comprises of the following parameters:</w:t>
            </w:r>
          </w:p>
          <w:p w14:paraId="5DD0208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supportedMaxIntraFreqCellsConfig-r18 </w:t>
            </w:r>
            <w:r w:rsidRPr="00BC409C">
              <w:rPr>
                <w:rFonts w:ascii="Arial" w:hAnsi="Arial" w:cs="Arial"/>
                <w:iCs/>
                <w:sz w:val="18"/>
                <w:szCs w:val="18"/>
              </w:rPr>
              <w:t>indicates the m</w:t>
            </w:r>
            <w:r w:rsidRPr="00BC409C">
              <w:rPr>
                <w:rFonts w:ascii="Arial" w:hAnsi="Arial" w:cs="Arial"/>
                <w:sz w:val="18"/>
                <w:szCs w:val="18"/>
              </w:rPr>
              <w:t>aximum number of RRC configured candidate cells for intra-frequency L1-RSRP measurement;</w:t>
            </w:r>
          </w:p>
          <w:p w14:paraId="147D6C62" w14:textId="77777777" w:rsidR="009A5634" w:rsidRPr="00BC409C" w:rsidRDefault="009A5634" w:rsidP="00E361C9">
            <w:pPr>
              <w:pStyle w:val="B1"/>
              <w:spacing w:after="0"/>
              <w:rPr>
                <w:rFonts w:ascii="Arial" w:hAnsi="Arial" w:cs="Arial"/>
                <w:iCs/>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supportedMaxIntraFreqCellsPerReport-r18 </w:t>
            </w:r>
            <w:r w:rsidRPr="00BC409C">
              <w:rPr>
                <w:rFonts w:ascii="Arial" w:hAnsi="Arial" w:cs="Arial"/>
                <w:iCs/>
                <w:sz w:val="18"/>
                <w:szCs w:val="18"/>
              </w:rPr>
              <w:t xml:space="preserve">indicates the maximum number of </w:t>
            </w:r>
            <w:r w:rsidRPr="00BC409C">
              <w:rPr>
                <w:rFonts w:ascii="Arial" w:hAnsi="Arial" w:cs="Arial"/>
                <w:sz w:val="18"/>
                <w:szCs w:val="18"/>
              </w:rPr>
              <w:t>candidate cells in one report where a SSBRI-RSRP pair is used for each beam report for intra-frequency L1-RSRP measurement</w:t>
            </w:r>
            <w:r w:rsidRPr="00BC409C">
              <w:rPr>
                <w:rFonts w:ascii="Arial" w:hAnsi="Arial" w:cs="Arial"/>
                <w:iCs/>
                <w:sz w:val="18"/>
                <w:szCs w:val="18"/>
              </w:rPr>
              <w:t>;</w:t>
            </w:r>
          </w:p>
          <w:p w14:paraId="2AB3B70E" w14:textId="77777777" w:rsidR="009A5634" w:rsidRPr="00BC409C" w:rsidRDefault="009A5634" w:rsidP="00E361C9">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supportedMaxReportBeamsPerReportedCell-r18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per candidate cell in one report where a SSBRI-RSRP pair is used for each beam report for intra-frequency L1-RSRP measurement</w:t>
            </w:r>
            <w:r w:rsidRPr="00BC409C">
              <w:rPr>
                <w:rFonts w:ascii="Arial" w:hAnsi="Arial" w:cs="Arial"/>
                <w:iCs/>
                <w:sz w:val="18"/>
                <w:szCs w:val="18"/>
              </w:rPr>
              <w:t>;</w:t>
            </w:r>
          </w:p>
          <w:p w14:paraId="4B826A8E" w14:textId="77777777" w:rsidR="009A5634" w:rsidRPr="00BC409C" w:rsidRDefault="009A5634" w:rsidP="00E361C9">
            <w:pPr>
              <w:pStyle w:val="B1"/>
              <w:spacing w:after="0"/>
              <w:rPr>
                <w:rFonts w:ascii="Arial" w:hAnsi="Arial" w:cs="Arial"/>
                <w:iCs/>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supportedMaxReportBeamsReports-r18 </w:t>
            </w:r>
            <w:r w:rsidRPr="00BC409C">
              <w:rPr>
                <w:rFonts w:ascii="Arial" w:hAnsi="Arial" w:cs="Arial"/>
                <w:iCs/>
                <w:sz w:val="18"/>
                <w:szCs w:val="18"/>
              </w:rPr>
              <w:t xml:space="preserve">indicates the maximum number of </w:t>
            </w:r>
            <w:r w:rsidRPr="00BC409C">
              <w:rPr>
                <w:rFonts w:ascii="Arial" w:hAnsi="Arial" w:cs="Arial"/>
                <w:sz w:val="18"/>
                <w:szCs w:val="18"/>
              </w:rPr>
              <w:t>candidate beams in total across all cells in one report where a SSBRI-RSRP pair is used for each beam report for intra-frequency L1-RSRP measurement</w:t>
            </w:r>
            <w:r w:rsidRPr="00BC409C">
              <w:rPr>
                <w:rFonts w:ascii="Arial" w:hAnsi="Arial" w:cs="Arial"/>
                <w:iCs/>
                <w:sz w:val="18"/>
                <w:szCs w:val="18"/>
              </w:rPr>
              <w:t>;</w:t>
            </w:r>
          </w:p>
          <w:p w14:paraId="653E9496"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cs="Arial"/>
                <w:szCs w:val="18"/>
              </w:rPr>
              <w:tab/>
            </w:r>
            <w:r w:rsidRPr="00BC409C">
              <w:rPr>
                <w:rFonts w:ascii="Arial" w:hAnsi="Arial" w:cs="Arial"/>
                <w:i/>
                <w:sz w:val="18"/>
                <w:szCs w:val="18"/>
              </w:rPr>
              <w:t xml:space="preserve">supportedMaxAperiodic-LTM-CSI-ReportConfig-r18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aperiodic </w:t>
            </w:r>
            <w:r w:rsidRPr="00BC409C">
              <w:rPr>
                <w:rFonts w:ascii="Arial" w:hAnsi="Arial" w:cs="Arial"/>
                <w:i/>
                <w:iCs/>
                <w:sz w:val="18"/>
                <w:szCs w:val="18"/>
              </w:rPr>
              <w:t>LTM-CSI-ReportConfig</w:t>
            </w:r>
            <w:r w:rsidRPr="00BC409C">
              <w:rPr>
                <w:rFonts w:ascii="Arial" w:hAnsi="Arial" w:cs="Arial"/>
                <w:sz w:val="18"/>
                <w:szCs w:val="18"/>
              </w:rPr>
              <w:t>;</w:t>
            </w:r>
          </w:p>
          <w:p w14:paraId="2CD737E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supportedMaxPeriodic-LTM-CSI-ReportConfig-r18 </w:t>
            </w:r>
            <w:r w:rsidRPr="00BC409C">
              <w:rPr>
                <w:rFonts w:ascii="Arial" w:hAnsi="Arial" w:cs="Arial"/>
                <w:iCs/>
                <w:sz w:val="18"/>
                <w:szCs w:val="18"/>
              </w:rPr>
              <w:t xml:space="preserve">indicates </w:t>
            </w:r>
            <w:r w:rsidRPr="00BC409C">
              <w:rPr>
                <w:rFonts w:ascii="Arial" w:hAnsi="Arial" w:cs="Arial"/>
                <w:sz w:val="18"/>
                <w:szCs w:val="18"/>
              </w:rPr>
              <w:t xml:space="preserve">maximum number of periodic </w:t>
            </w:r>
            <w:r w:rsidRPr="00BC409C">
              <w:rPr>
                <w:rFonts w:ascii="Arial" w:hAnsi="Arial" w:cs="Arial"/>
                <w:i/>
                <w:iCs/>
                <w:sz w:val="18"/>
                <w:szCs w:val="18"/>
              </w:rPr>
              <w:t>LTM-CSI-ReportConfig</w:t>
            </w:r>
            <w:r w:rsidRPr="00BC409C">
              <w:rPr>
                <w:rFonts w:ascii="Arial" w:hAnsi="Arial" w:cs="Arial"/>
                <w:sz w:val="18"/>
                <w:szCs w:val="18"/>
              </w:rPr>
              <w:t>;</w:t>
            </w:r>
          </w:p>
          <w:p w14:paraId="5787701A" w14:textId="77777777" w:rsidR="009A5634" w:rsidRPr="00BC409C" w:rsidRDefault="009A5634" w:rsidP="00E361C9">
            <w:pPr>
              <w:pStyle w:val="B1"/>
              <w:spacing w:after="0"/>
              <w:rPr>
                <w:rFonts w:ascii="Arial" w:hAnsi="Arial" w:cs="Arial"/>
                <w:iCs/>
                <w:sz w:val="18"/>
                <w:szCs w:val="18"/>
              </w:rPr>
            </w:pPr>
            <w:r w:rsidRPr="00BC409C">
              <w:t>-</w:t>
            </w:r>
            <w:r w:rsidRPr="00BC409C">
              <w:rPr>
                <w:rFonts w:cs="Arial"/>
                <w:szCs w:val="18"/>
              </w:rPr>
              <w:tab/>
            </w:r>
            <w:r w:rsidRPr="00BC409C">
              <w:rPr>
                <w:rFonts w:ascii="Arial" w:hAnsi="Arial" w:cs="Arial"/>
                <w:i/>
                <w:sz w:val="18"/>
                <w:szCs w:val="18"/>
              </w:rPr>
              <w:t>supportedMaxSemiPersistent-LTM-CSI-ReportConfig-r18</w:t>
            </w:r>
            <w:r w:rsidRPr="00BC409C">
              <w:rPr>
                <w:rFonts w:ascii="Arial" w:hAnsi="Arial" w:cs="Arial"/>
                <w:iCs/>
                <w:sz w:val="18"/>
                <w:szCs w:val="18"/>
              </w:rPr>
              <w:t xml:space="preserve"> indicates maximum number of semi-persistant </w:t>
            </w:r>
            <w:r w:rsidRPr="00BC409C">
              <w:rPr>
                <w:rFonts w:ascii="Arial" w:hAnsi="Arial" w:cs="Arial"/>
                <w:i/>
                <w:iCs/>
                <w:sz w:val="18"/>
                <w:szCs w:val="18"/>
              </w:rPr>
              <w:t>LTM-CSI-ReportConfig</w:t>
            </w:r>
            <w:r w:rsidRPr="00BC409C">
              <w:rPr>
                <w:rFonts w:ascii="Arial" w:hAnsi="Arial" w:cs="Arial"/>
                <w:iCs/>
                <w:sz w:val="18"/>
                <w:szCs w:val="18"/>
              </w:rPr>
              <w:t>;</w:t>
            </w:r>
          </w:p>
          <w:p w14:paraId="01E48C96" w14:textId="77777777" w:rsidR="009A5634" w:rsidRPr="00BC409C" w:rsidRDefault="009A5634" w:rsidP="00E361C9">
            <w:pPr>
              <w:pStyle w:val="TAL"/>
              <w:rPr>
                <w:b/>
                <w:bCs/>
                <w:i/>
                <w:iCs/>
              </w:rPr>
            </w:pPr>
            <w:r w:rsidRPr="00BC409C">
              <w:t xml:space="preserve">UE supporting this feature shall also indicate support of </w:t>
            </w:r>
            <w:r w:rsidRPr="00BC409C">
              <w:rPr>
                <w:i/>
              </w:rPr>
              <w:t xml:space="preserve">periodicBeamReport </w:t>
            </w:r>
            <w:r w:rsidRPr="00BC409C">
              <w:rPr>
                <w:iCs/>
              </w:rPr>
              <w:t>or</w:t>
            </w:r>
            <w:r w:rsidRPr="00BC409C">
              <w:rPr>
                <w:i/>
              </w:rPr>
              <w:t xml:space="preserve"> aperiodicBeamReport </w:t>
            </w:r>
            <w:r w:rsidRPr="00BC409C">
              <w:rPr>
                <w:iCs/>
              </w:rPr>
              <w:t>or</w:t>
            </w:r>
            <w:r w:rsidRPr="00BC409C">
              <w:rPr>
                <w:i/>
              </w:rPr>
              <w:t xml:space="preserve"> sp-BeamReportPUCCH </w:t>
            </w:r>
            <w:r w:rsidRPr="00BC409C">
              <w:rPr>
                <w:iCs/>
              </w:rPr>
              <w:t>or</w:t>
            </w:r>
            <w:r w:rsidRPr="00BC409C">
              <w:rPr>
                <w:i/>
              </w:rPr>
              <w:t xml:space="preserve"> sp-BeamReportPUSCH.</w:t>
            </w:r>
          </w:p>
        </w:tc>
        <w:tc>
          <w:tcPr>
            <w:tcW w:w="709" w:type="dxa"/>
          </w:tcPr>
          <w:p w14:paraId="37F202A0" w14:textId="77777777" w:rsidR="009A5634" w:rsidRPr="00BC409C" w:rsidRDefault="009A5634" w:rsidP="00E361C9">
            <w:pPr>
              <w:pStyle w:val="TAL"/>
              <w:jc w:val="center"/>
            </w:pPr>
            <w:r w:rsidRPr="00BC409C">
              <w:rPr>
                <w:lang w:eastAsia="ko-KR"/>
              </w:rPr>
              <w:t>BC</w:t>
            </w:r>
          </w:p>
        </w:tc>
        <w:tc>
          <w:tcPr>
            <w:tcW w:w="567" w:type="dxa"/>
          </w:tcPr>
          <w:p w14:paraId="5A5B8D71" w14:textId="77777777" w:rsidR="009A5634" w:rsidRPr="00BC409C" w:rsidRDefault="009A5634" w:rsidP="00E361C9">
            <w:pPr>
              <w:pStyle w:val="TAL"/>
              <w:jc w:val="center"/>
            </w:pPr>
            <w:r w:rsidRPr="00BC409C">
              <w:t>No</w:t>
            </w:r>
          </w:p>
        </w:tc>
        <w:tc>
          <w:tcPr>
            <w:tcW w:w="709" w:type="dxa"/>
          </w:tcPr>
          <w:p w14:paraId="054E0651" w14:textId="77777777" w:rsidR="009A5634" w:rsidRPr="00BC409C" w:rsidRDefault="009A5634" w:rsidP="00E361C9">
            <w:pPr>
              <w:pStyle w:val="TAL"/>
              <w:jc w:val="center"/>
              <w:rPr>
                <w:bCs/>
                <w:iCs/>
              </w:rPr>
            </w:pPr>
            <w:r w:rsidRPr="00BC409C">
              <w:rPr>
                <w:bCs/>
                <w:iCs/>
              </w:rPr>
              <w:t>N/A</w:t>
            </w:r>
          </w:p>
        </w:tc>
        <w:tc>
          <w:tcPr>
            <w:tcW w:w="728" w:type="dxa"/>
          </w:tcPr>
          <w:p w14:paraId="1D54F1DF" w14:textId="77777777" w:rsidR="009A5634" w:rsidRPr="00BC409C" w:rsidRDefault="009A5634" w:rsidP="00E361C9">
            <w:pPr>
              <w:pStyle w:val="TAL"/>
              <w:jc w:val="center"/>
              <w:rPr>
                <w:bCs/>
                <w:iCs/>
              </w:rPr>
            </w:pPr>
            <w:r w:rsidRPr="00BC409C">
              <w:rPr>
                <w:bCs/>
                <w:iCs/>
              </w:rPr>
              <w:t>N/A</w:t>
            </w:r>
          </w:p>
        </w:tc>
      </w:tr>
      <w:tr w:rsidR="009A5634" w:rsidRPr="00BC409C" w14:paraId="0F5B7B26" w14:textId="77777777" w:rsidTr="00E361C9">
        <w:trPr>
          <w:cantSplit/>
          <w:tblHeader/>
        </w:trPr>
        <w:tc>
          <w:tcPr>
            <w:tcW w:w="6917" w:type="dxa"/>
          </w:tcPr>
          <w:p w14:paraId="63AFE104" w14:textId="77777777" w:rsidR="009A5634" w:rsidRPr="00BC409C" w:rsidRDefault="009A5634" w:rsidP="00E361C9">
            <w:pPr>
              <w:pStyle w:val="TAL"/>
              <w:rPr>
                <w:b/>
                <w:i/>
              </w:rPr>
            </w:pPr>
            <w:r w:rsidRPr="00BC409C">
              <w:rPr>
                <w:b/>
                <w:i/>
              </w:rPr>
              <w:t>jointSearchSpaceSwitchAcrossCells-r16</w:t>
            </w:r>
          </w:p>
          <w:p w14:paraId="6D58389B" w14:textId="77777777" w:rsidR="009A5634" w:rsidRPr="00BC409C" w:rsidRDefault="009A5634" w:rsidP="00E361C9">
            <w:pPr>
              <w:pStyle w:val="TAL"/>
              <w:rPr>
                <w:b/>
                <w:i/>
              </w:rPr>
            </w:pPr>
            <w:r w:rsidRPr="00BC409C">
              <w:t xml:space="preserve">Indicates whether the UE supports being configured with a group of cells and switching search space set group jointly over these cells. If the UE supports this feature, the UE needs to report </w:t>
            </w:r>
            <w:r w:rsidRPr="00BC409C">
              <w:rPr>
                <w:i/>
              </w:rPr>
              <w:t>searchSpaceSwitchWithDCI-r16</w:t>
            </w:r>
            <w:r w:rsidRPr="00BC409C">
              <w:t xml:space="preserve"> or </w:t>
            </w:r>
            <w:r w:rsidRPr="00BC409C">
              <w:rPr>
                <w:i/>
              </w:rPr>
              <w:t>searchSpaceSwitchWithoutDCI-r16</w:t>
            </w:r>
            <w:r w:rsidRPr="00BC409C">
              <w:t>.</w:t>
            </w:r>
          </w:p>
        </w:tc>
        <w:tc>
          <w:tcPr>
            <w:tcW w:w="709" w:type="dxa"/>
          </w:tcPr>
          <w:p w14:paraId="6C80908F" w14:textId="77777777" w:rsidR="009A5634" w:rsidRPr="00BC409C" w:rsidRDefault="009A5634" w:rsidP="00E361C9">
            <w:pPr>
              <w:pStyle w:val="TAL"/>
              <w:jc w:val="center"/>
              <w:rPr>
                <w:lang w:eastAsia="ko-KR"/>
              </w:rPr>
            </w:pPr>
            <w:r w:rsidRPr="00BC409C">
              <w:t>BC</w:t>
            </w:r>
          </w:p>
        </w:tc>
        <w:tc>
          <w:tcPr>
            <w:tcW w:w="567" w:type="dxa"/>
          </w:tcPr>
          <w:p w14:paraId="1B36C0B4" w14:textId="77777777" w:rsidR="009A5634" w:rsidRPr="00BC409C" w:rsidRDefault="009A5634" w:rsidP="00E361C9">
            <w:pPr>
              <w:pStyle w:val="TAL"/>
              <w:jc w:val="center"/>
            </w:pPr>
            <w:r w:rsidRPr="00BC409C">
              <w:t>No</w:t>
            </w:r>
          </w:p>
        </w:tc>
        <w:tc>
          <w:tcPr>
            <w:tcW w:w="709" w:type="dxa"/>
          </w:tcPr>
          <w:p w14:paraId="1E8B6B85" w14:textId="77777777" w:rsidR="009A5634" w:rsidRPr="00BC409C" w:rsidRDefault="009A5634" w:rsidP="00E361C9">
            <w:pPr>
              <w:pStyle w:val="TAL"/>
              <w:jc w:val="center"/>
            </w:pPr>
            <w:r w:rsidRPr="00BC409C">
              <w:rPr>
                <w:bCs/>
                <w:iCs/>
              </w:rPr>
              <w:t>N/A</w:t>
            </w:r>
          </w:p>
        </w:tc>
        <w:tc>
          <w:tcPr>
            <w:tcW w:w="728" w:type="dxa"/>
          </w:tcPr>
          <w:p w14:paraId="65A894A5" w14:textId="77777777" w:rsidR="009A5634" w:rsidRPr="00BC409C" w:rsidRDefault="009A5634" w:rsidP="00E361C9">
            <w:pPr>
              <w:pStyle w:val="TAL"/>
              <w:jc w:val="center"/>
            </w:pPr>
            <w:r w:rsidRPr="00BC409C">
              <w:rPr>
                <w:bCs/>
                <w:iCs/>
              </w:rPr>
              <w:t>N/A</w:t>
            </w:r>
          </w:p>
        </w:tc>
      </w:tr>
      <w:tr w:rsidR="009A5634" w:rsidRPr="00BC409C" w14:paraId="2AAFF1BA" w14:textId="77777777" w:rsidTr="00E361C9">
        <w:trPr>
          <w:cantSplit/>
          <w:tblHeader/>
        </w:trPr>
        <w:tc>
          <w:tcPr>
            <w:tcW w:w="6917" w:type="dxa"/>
          </w:tcPr>
          <w:p w14:paraId="43902849" w14:textId="77777777" w:rsidR="009A5634" w:rsidRPr="00BC409C" w:rsidRDefault="009A5634" w:rsidP="00E361C9">
            <w:pPr>
              <w:pStyle w:val="TAL"/>
              <w:rPr>
                <w:b/>
                <w:i/>
              </w:rPr>
            </w:pPr>
            <w:r w:rsidRPr="00BC409C">
              <w:rPr>
                <w:b/>
                <w:i/>
              </w:rPr>
              <w:t>maxCC-32-DL-HARQ-ProcessFR2-2-r17</w:t>
            </w:r>
          </w:p>
          <w:p w14:paraId="0C665D4D" w14:textId="77777777" w:rsidR="009A5634" w:rsidRPr="00BC409C" w:rsidRDefault="009A5634" w:rsidP="00E361C9">
            <w:pPr>
              <w:pStyle w:val="TAL"/>
              <w:rPr>
                <w:bCs/>
                <w:iCs/>
              </w:rPr>
            </w:pPr>
            <w:r w:rsidRPr="00BC409C">
              <w:rPr>
                <w:bCs/>
                <w:iCs/>
              </w:rPr>
              <w:t>Indicates the maximum number of component carriers that can be configured with 32 DL HARQ processes. Value n1 means maximum 1 component carrier, value n2 means maximum 2 component carriers, and so on.</w:t>
            </w:r>
          </w:p>
          <w:p w14:paraId="4E161236" w14:textId="77777777" w:rsidR="009A5634" w:rsidRPr="00BC409C" w:rsidRDefault="009A5634" w:rsidP="00E361C9">
            <w:pPr>
              <w:pStyle w:val="TAL"/>
              <w:rPr>
                <w:bCs/>
                <w:iCs/>
              </w:rPr>
            </w:pPr>
          </w:p>
          <w:p w14:paraId="3FC58725" w14:textId="77777777" w:rsidR="009A5634" w:rsidRPr="00BC409C" w:rsidRDefault="009A5634" w:rsidP="00E361C9">
            <w:pPr>
              <w:pStyle w:val="TAL"/>
              <w:rPr>
                <w:b/>
                <w:i/>
              </w:rPr>
            </w:pPr>
            <w:r w:rsidRPr="00BC409C">
              <w:rPr>
                <w:bCs/>
                <w:iCs/>
              </w:rPr>
              <w:t xml:space="preserve">UE supporting this feature shall indicate support of </w:t>
            </w:r>
            <w:r w:rsidRPr="00BC409C">
              <w:rPr>
                <w:bCs/>
                <w:i/>
              </w:rPr>
              <w:t>support32-DL-HARQ-ProcessPerSCS-r17</w:t>
            </w:r>
            <w:r w:rsidRPr="00BC409C">
              <w:rPr>
                <w:bCs/>
                <w:iCs/>
              </w:rPr>
              <w:t>.</w:t>
            </w:r>
          </w:p>
        </w:tc>
        <w:tc>
          <w:tcPr>
            <w:tcW w:w="709" w:type="dxa"/>
          </w:tcPr>
          <w:p w14:paraId="17DE7501" w14:textId="77777777" w:rsidR="009A5634" w:rsidRPr="00BC409C" w:rsidRDefault="009A5634" w:rsidP="00E361C9">
            <w:pPr>
              <w:pStyle w:val="TAL"/>
              <w:jc w:val="center"/>
            </w:pPr>
            <w:r w:rsidRPr="00BC409C">
              <w:t>BC</w:t>
            </w:r>
          </w:p>
        </w:tc>
        <w:tc>
          <w:tcPr>
            <w:tcW w:w="567" w:type="dxa"/>
          </w:tcPr>
          <w:p w14:paraId="4C3B63AE" w14:textId="77777777" w:rsidR="009A5634" w:rsidRPr="00BC409C" w:rsidRDefault="009A5634" w:rsidP="00E361C9">
            <w:pPr>
              <w:pStyle w:val="TAL"/>
              <w:jc w:val="center"/>
            </w:pPr>
            <w:r w:rsidRPr="00BC409C">
              <w:t>No</w:t>
            </w:r>
          </w:p>
        </w:tc>
        <w:tc>
          <w:tcPr>
            <w:tcW w:w="709" w:type="dxa"/>
          </w:tcPr>
          <w:p w14:paraId="1D6BEC85" w14:textId="77777777" w:rsidR="009A5634" w:rsidRPr="00BC409C" w:rsidRDefault="009A5634" w:rsidP="00E361C9">
            <w:pPr>
              <w:pStyle w:val="TAL"/>
              <w:jc w:val="center"/>
              <w:rPr>
                <w:bCs/>
                <w:iCs/>
              </w:rPr>
            </w:pPr>
            <w:r w:rsidRPr="00BC409C">
              <w:rPr>
                <w:bCs/>
                <w:iCs/>
              </w:rPr>
              <w:t>N/A</w:t>
            </w:r>
          </w:p>
        </w:tc>
        <w:tc>
          <w:tcPr>
            <w:tcW w:w="728" w:type="dxa"/>
          </w:tcPr>
          <w:p w14:paraId="505D69C8" w14:textId="77777777" w:rsidR="009A5634" w:rsidRPr="00BC409C" w:rsidRDefault="009A5634" w:rsidP="00E361C9">
            <w:pPr>
              <w:pStyle w:val="TAL"/>
              <w:jc w:val="center"/>
              <w:rPr>
                <w:bCs/>
                <w:iCs/>
              </w:rPr>
            </w:pPr>
            <w:r w:rsidRPr="00BC409C">
              <w:rPr>
                <w:bCs/>
                <w:iCs/>
              </w:rPr>
              <w:t>N/A</w:t>
            </w:r>
          </w:p>
        </w:tc>
      </w:tr>
      <w:tr w:rsidR="009A5634" w:rsidRPr="00BC409C" w14:paraId="40961515" w14:textId="77777777" w:rsidTr="00E361C9">
        <w:trPr>
          <w:cantSplit/>
          <w:tblHeader/>
        </w:trPr>
        <w:tc>
          <w:tcPr>
            <w:tcW w:w="6917" w:type="dxa"/>
          </w:tcPr>
          <w:p w14:paraId="3AD93EC4" w14:textId="77777777" w:rsidR="009A5634" w:rsidRPr="00BC409C" w:rsidRDefault="009A5634" w:rsidP="00E361C9">
            <w:pPr>
              <w:pStyle w:val="TAL"/>
              <w:rPr>
                <w:b/>
                <w:i/>
              </w:rPr>
            </w:pPr>
            <w:r w:rsidRPr="00BC409C">
              <w:rPr>
                <w:b/>
                <w:i/>
              </w:rPr>
              <w:t>maxCC-32-UL-HARQ-ProcessFR2-2-r17</w:t>
            </w:r>
          </w:p>
          <w:p w14:paraId="3B49C902" w14:textId="77777777" w:rsidR="009A5634" w:rsidRPr="00BC409C" w:rsidRDefault="009A5634" w:rsidP="00E361C9">
            <w:pPr>
              <w:pStyle w:val="TAL"/>
              <w:rPr>
                <w:bCs/>
                <w:iCs/>
              </w:rPr>
            </w:pPr>
            <w:r w:rsidRPr="00BC409C">
              <w:rPr>
                <w:bCs/>
                <w:iCs/>
              </w:rPr>
              <w:t>Indicates the maximum number of component carriers that can be configured with 32 UL HARQ processes. Value n1 means 1 component carrier, value n2 means 2 component carriers, and so on.</w:t>
            </w:r>
          </w:p>
          <w:p w14:paraId="18B12978" w14:textId="77777777" w:rsidR="009A5634" w:rsidRPr="00BC409C" w:rsidRDefault="009A5634" w:rsidP="00E361C9">
            <w:pPr>
              <w:pStyle w:val="TAL"/>
              <w:rPr>
                <w:bCs/>
                <w:iCs/>
              </w:rPr>
            </w:pPr>
          </w:p>
          <w:p w14:paraId="5F90AEF8" w14:textId="77777777" w:rsidR="009A5634" w:rsidRPr="00BC409C" w:rsidRDefault="009A5634" w:rsidP="00E361C9">
            <w:pPr>
              <w:pStyle w:val="TAL"/>
              <w:rPr>
                <w:b/>
                <w:i/>
              </w:rPr>
            </w:pPr>
            <w:r w:rsidRPr="00BC409C">
              <w:rPr>
                <w:bCs/>
                <w:iCs/>
              </w:rPr>
              <w:t xml:space="preserve">UE supporting this feature shall indicate support of </w:t>
            </w:r>
            <w:r w:rsidRPr="00BC409C">
              <w:rPr>
                <w:bCs/>
                <w:i/>
              </w:rPr>
              <w:t>support32-UL-HARQ-ProcessPerSCS-r17</w:t>
            </w:r>
            <w:r w:rsidRPr="00BC409C">
              <w:rPr>
                <w:bCs/>
                <w:iCs/>
              </w:rPr>
              <w:t>.</w:t>
            </w:r>
          </w:p>
        </w:tc>
        <w:tc>
          <w:tcPr>
            <w:tcW w:w="709" w:type="dxa"/>
          </w:tcPr>
          <w:p w14:paraId="4C9539C8" w14:textId="77777777" w:rsidR="009A5634" w:rsidRPr="00BC409C" w:rsidRDefault="009A5634" w:rsidP="00E361C9">
            <w:pPr>
              <w:pStyle w:val="TAL"/>
              <w:jc w:val="center"/>
            </w:pPr>
            <w:r w:rsidRPr="00BC409C">
              <w:t>BC</w:t>
            </w:r>
          </w:p>
        </w:tc>
        <w:tc>
          <w:tcPr>
            <w:tcW w:w="567" w:type="dxa"/>
          </w:tcPr>
          <w:p w14:paraId="13D697C2" w14:textId="77777777" w:rsidR="009A5634" w:rsidRPr="00BC409C" w:rsidRDefault="009A5634" w:rsidP="00E361C9">
            <w:pPr>
              <w:pStyle w:val="TAL"/>
              <w:jc w:val="center"/>
            </w:pPr>
            <w:r w:rsidRPr="00BC409C">
              <w:t>No</w:t>
            </w:r>
          </w:p>
        </w:tc>
        <w:tc>
          <w:tcPr>
            <w:tcW w:w="709" w:type="dxa"/>
          </w:tcPr>
          <w:p w14:paraId="2A88A8BF" w14:textId="77777777" w:rsidR="009A5634" w:rsidRPr="00BC409C" w:rsidRDefault="009A5634" w:rsidP="00E361C9">
            <w:pPr>
              <w:pStyle w:val="TAL"/>
              <w:jc w:val="center"/>
              <w:rPr>
                <w:bCs/>
                <w:iCs/>
              </w:rPr>
            </w:pPr>
            <w:r w:rsidRPr="00BC409C">
              <w:rPr>
                <w:bCs/>
                <w:iCs/>
              </w:rPr>
              <w:t>N/A</w:t>
            </w:r>
          </w:p>
        </w:tc>
        <w:tc>
          <w:tcPr>
            <w:tcW w:w="728" w:type="dxa"/>
          </w:tcPr>
          <w:p w14:paraId="57BE74DD" w14:textId="77777777" w:rsidR="009A5634" w:rsidRPr="00BC409C" w:rsidRDefault="009A5634" w:rsidP="00E361C9">
            <w:pPr>
              <w:pStyle w:val="TAL"/>
              <w:jc w:val="center"/>
              <w:rPr>
                <w:bCs/>
                <w:iCs/>
              </w:rPr>
            </w:pPr>
            <w:r w:rsidRPr="00BC409C">
              <w:rPr>
                <w:bCs/>
                <w:iCs/>
              </w:rPr>
              <w:t>N/A</w:t>
            </w:r>
          </w:p>
        </w:tc>
      </w:tr>
      <w:tr w:rsidR="009A5634" w:rsidRPr="00BC409C" w14:paraId="628B01BD" w14:textId="77777777" w:rsidTr="00E361C9">
        <w:trPr>
          <w:cantSplit/>
          <w:tblHeader/>
        </w:trPr>
        <w:tc>
          <w:tcPr>
            <w:tcW w:w="6917" w:type="dxa"/>
          </w:tcPr>
          <w:p w14:paraId="58B39574" w14:textId="77777777" w:rsidR="009A5634" w:rsidRPr="00BC409C" w:rsidRDefault="009A5634" w:rsidP="00E361C9">
            <w:pPr>
              <w:pStyle w:val="TAL"/>
              <w:rPr>
                <w:b/>
                <w:bCs/>
                <w:i/>
                <w:iCs/>
              </w:rPr>
            </w:pPr>
            <w:r w:rsidRPr="00BC409C">
              <w:rPr>
                <w:b/>
                <w:bCs/>
                <w:i/>
                <w:iCs/>
              </w:rPr>
              <w:t>maxFreqLayersL1-Meas-r18</w:t>
            </w:r>
          </w:p>
          <w:p w14:paraId="7C796046" w14:textId="77777777" w:rsidR="009A5634" w:rsidRPr="00BC409C" w:rsidRDefault="009A5634" w:rsidP="00E361C9">
            <w:pPr>
              <w:pStyle w:val="TAL"/>
              <w:rPr>
                <w:rFonts w:cs="Arial"/>
                <w:bCs/>
              </w:rPr>
            </w:pPr>
            <w:r w:rsidRPr="00BC409C">
              <w:t>Indicates the n</w:t>
            </w:r>
            <w:r w:rsidRPr="00BC409C">
              <w:rPr>
                <w:rFonts w:cs="Arial"/>
                <w:bCs/>
              </w:rPr>
              <w:t>umber of frequency layers for L1-RSRP measurement.</w:t>
            </w:r>
          </w:p>
          <w:p w14:paraId="576F552A" w14:textId="77777777" w:rsidR="009A5634" w:rsidRPr="00BC409C" w:rsidRDefault="009A5634" w:rsidP="00E361C9">
            <w:pPr>
              <w:pStyle w:val="TAL"/>
            </w:pPr>
            <w:r w:rsidRPr="00BC409C">
              <w:t>This capability signalling comprises of the following parameters:</w:t>
            </w:r>
          </w:p>
          <w:p w14:paraId="6523104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supportedMaxIntraInterFreqLayersWithoutGaps-r18 </w:t>
            </w:r>
            <w:r w:rsidRPr="00BC409C">
              <w:rPr>
                <w:rFonts w:ascii="Arial" w:hAnsi="Arial" w:cs="Arial"/>
                <w:iCs/>
                <w:sz w:val="18"/>
                <w:szCs w:val="18"/>
              </w:rPr>
              <w:t xml:space="preserve">indicates </w:t>
            </w:r>
            <w:r w:rsidRPr="00BC409C">
              <w:rPr>
                <w:rFonts w:ascii="Arial" w:hAnsi="Arial" w:cs="Arial"/>
                <w:sz w:val="18"/>
                <w:szCs w:val="18"/>
              </w:rPr>
              <w:t xml:space="preserve">the maximum number of frequency layers UE can measure for </w:t>
            </w:r>
            <w:r w:rsidRPr="00BC409C">
              <w:rPr>
                <w:rFonts w:ascii="Arial" w:eastAsia="Yu Mincho" w:hAnsi="Arial" w:cs="Arial"/>
                <w:bCs/>
                <w:iCs/>
                <w:sz w:val="18"/>
                <w:szCs w:val="18"/>
              </w:rPr>
              <w:t>intra- and inter-frequency without measurement gaps L1-RSRP measurement</w:t>
            </w:r>
            <w:r w:rsidRPr="00BC409C">
              <w:rPr>
                <w:rFonts w:ascii="Arial" w:hAnsi="Arial" w:cs="Arial"/>
                <w:sz w:val="18"/>
                <w:szCs w:val="18"/>
              </w:rPr>
              <w:t xml:space="preserve">. Only frequency layers which are configured with SSB-based L1-RSRP measurement on neighbour cell(s) by </w:t>
            </w:r>
            <w:r w:rsidRPr="00BC409C">
              <w:rPr>
                <w:rFonts w:ascii="Arial" w:hAnsi="Arial" w:cs="Arial"/>
                <w:i/>
                <w:iCs/>
                <w:sz w:val="18"/>
                <w:szCs w:val="18"/>
              </w:rPr>
              <w:t>LTM-CSI-ResourceConfig-r18</w:t>
            </w:r>
            <w:r w:rsidRPr="00BC409C">
              <w:rPr>
                <w:rFonts w:ascii="Arial" w:hAnsi="Arial" w:cs="Arial"/>
                <w:sz w:val="18"/>
                <w:szCs w:val="18"/>
              </w:rPr>
              <w:t xml:space="preserve"> are counted.</w:t>
            </w:r>
          </w:p>
          <w:p w14:paraId="0D34AD2B" w14:textId="77777777" w:rsidR="009A5634" w:rsidRPr="00BC409C" w:rsidRDefault="009A5634" w:rsidP="00E361C9">
            <w:pPr>
              <w:pStyle w:val="B1"/>
              <w:spacing w:after="0"/>
              <w:rPr>
                <w:rFonts w:ascii="Arial" w:hAnsi="Arial" w:cs="Arial"/>
                <w:i/>
                <w:iCs/>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and/or </w:t>
            </w:r>
            <w:r w:rsidRPr="00BC409C">
              <w:rPr>
                <w:rFonts w:ascii="Arial" w:hAnsi="Arial" w:cs="Arial"/>
                <w:i/>
                <w:iCs/>
                <w:sz w:val="18"/>
                <w:szCs w:val="18"/>
              </w:rPr>
              <w:t>interFreqSSB-L1-MeasWithoutGaps-r18.</w:t>
            </w:r>
          </w:p>
          <w:p w14:paraId="38E40CA2" w14:textId="77777777" w:rsidR="009A5634" w:rsidRPr="00BC409C" w:rsidRDefault="009A5634" w:rsidP="00E361C9">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supportedMaxInterFreqLayersWithGaps-r18</w:t>
            </w:r>
            <w:r w:rsidRPr="00BC409C">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1FC57DAB" w14:textId="77777777" w:rsidR="009A5634" w:rsidRPr="00BC409C" w:rsidRDefault="009A5634" w:rsidP="00E361C9">
            <w:pPr>
              <w:pStyle w:val="TAL"/>
              <w:jc w:val="center"/>
            </w:pPr>
            <w:r w:rsidRPr="00BC409C">
              <w:rPr>
                <w:lang w:eastAsia="ko-KR"/>
              </w:rPr>
              <w:t>BC</w:t>
            </w:r>
          </w:p>
        </w:tc>
        <w:tc>
          <w:tcPr>
            <w:tcW w:w="567" w:type="dxa"/>
          </w:tcPr>
          <w:p w14:paraId="7672C24A" w14:textId="77777777" w:rsidR="009A5634" w:rsidRPr="00BC409C" w:rsidRDefault="009A5634" w:rsidP="00E361C9">
            <w:pPr>
              <w:pStyle w:val="TAL"/>
              <w:jc w:val="center"/>
            </w:pPr>
            <w:r w:rsidRPr="00BC409C">
              <w:t>No</w:t>
            </w:r>
          </w:p>
        </w:tc>
        <w:tc>
          <w:tcPr>
            <w:tcW w:w="709" w:type="dxa"/>
          </w:tcPr>
          <w:p w14:paraId="2B94816D" w14:textId="77777777" w:rsidR="009A5634" w:rsidRPr="00BC409C" w:rsidRDefault="009A5634" w:rsidP="00E361C9">
            <w:pPr>
              <w:pStyle w:val="TAL"/>
              <w:jc w:val="center"/>
              <w:rPr>
                <w:bCs/>
                <w:iCs/>
              </w:rPr>
            </w:pPr>
            <w:r w:rsidRPr="00BC409C">
              <w:rPr>
                <w:bCs/>
                <w:iCs/>
              </w:rPr>
              <w:t>N/A</w:t>
            </w:r>
          </w:p>
        </w:tc>
        <w:tc>
          <w:tcPr>
            <w:tcW w:w="728" w:type="dxa"/>
          </w:tcPr>
          <w:p w14:paraId="7B3605D7" w14:textId="77777777" w:rsidR="009A5634" w:rsidRPr="00BC409C" w:rsidRDefault="009A5634" w:rsidP="00E361C9">
            <w:pPr>
              <w:pStyle w:val="TAL"/>
              <w:jc w:val="center"/>
              <w:rPr>
                <w:bCs/>
                <w:iCs/>
              </w:rPr>
            </w:pPr>
            <w:r w:rsidRPr="00BC409C">
              <w:rPr>
                <w:bCs/>
                <w:iCs/>
              </w:rPr>
              <w:t>N/A</w:t>
            </w:r>
          </w:p>
        </w:tc>
      </w:tr>
      <w:tr w:rsidR="009A5634" w:rsidRPr="00BC409C" w14:paraId="7C9C559B" w14:textId="77777777" w:rsidTr="00E361C9">
        <w:trPr>
          <w:cantSplit/>
          <w:tblHeader/>
        </w:trPr>
        <w:tc>
          <w:tcPr>
            <w:tcW w:w="6917" w:type="dxa"/>
          </w:tcPr>
          <w:p w14:paraId="09CE9A96" w14:textId="77777777" w:rsidR="009A5634" w:rsidRPr="00BC409C" w:rsidRDefault="009A5634" w:rsidP="00E361C9">
            <w:pPr>
              <w:pStyle w:val="TAL"/>
              <w:rPr>
                <w:b/>
                <w:bCs/>
                <w:i/>
                <w:iCs/>
              </w:rPr>
            </w:pPr>
            <w:r w:rsidRPr="00BC409C">
              <w:rPr>
                <w:b/>
                <w:bCs/>
                <w:i/>
                <w:iCs/>
              </w:rPr>
              <w:t>maxNeighCellsPerFreqLayerL1-Meas-r18</w:t>
            </w:r>
          </w:p>
          <w:p w14:paraId="560D27AF" w14:textId="77777777" w:rsidR="009A5634" w:rsidRPr="00BC409C" w:rsidRDefault="009A5634" w:rsidP="00E361C9">
            <w:pPr>
              <w:pStyle w:val="TAL"/>
              <w:rPr>
                <w:rFonts w:cs="Arial"/>
                <w:bCs/>
              </w:rPr>
            </w:pPr>
            <w:r w:rsidRPr="00BC409C">
              <w:t>Indicates the n</w:t>
            </w:r>
            <w:r w:rsidRPr="00BC409C">
              <w:rPr>
                <w:rFonts w:cs="Arial"/>
                <w:bCs/>
              </w:rPr>
              <w:t>umber of neighbouring cells per frequency layer for L1-RSRP measurement.</w:t>
            </w:r>
          </w:p>
          <w:p w14:paraId="51B85172" w14:textId="77777777" w:rsidR="009A5634" w:rsidRPr="00BC409C" w:rsidRDefault="009A5634" w:rsidP="00E361C9">
            <w:pPr>
              <w:pStyle w:val="TAL"/>
            </w:pPr>
            <w:r w:rsidRPr="00BC409C">
              <w:t>This capability signalling comprises of the following parameters:</w:t>
            </w:r>
          </w:p>
          <w:p w14:paraId="2719595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supportedMaxNeighCellsPerFreqLayersWithoutGaps-r18 </w:t>
            </w:r>
            <w:r w:rsidRPr="00BC409C">
              <w:rPr>
                <w:rFonts w:ascii="Arial" w:hAnsi="Arial" w:cs="Arial"/>
                <w:sz w:val="18"/>
                <w:szCs w:val="18"/>
              </w:rPr>
              <w:t>indicates the max number of neighbour cells UE can measure for L1-RSRP per frequency layer for intra-frequency or inter-frequency without measurement gaps.</w:t>
            </w:r>
          </w:p>
          <w:p w14:paraId="1284E055" w14:textId="77777777" w:rsidR="009A5634" w:rsidRPr="00BC409C" w:rsidRDefault="009A5634" w:rsidP="00E361C9">
            <w:pPr>
              <w:pStyle w:val="B1"/>
              <w:spacing w:after="0"/>
              <w:rPr>
                <w:rFonts w:ascii="Arial" w:hAnsi="Arial" w:cs="Arial"/>
                <w:sz w:val="18"/>
                <w:szCs w:val="18"/>
              </w:rPr>
            </w:pPr>
            <w:r w:rsidRPr="00BC409C">
              <w:rPr>
                <w:rFonts w:cs="Arial"/>
                <w:szCs w:val="18"/>
              </w:rPr>
              <w:tab/>
            </w:r>
            <w:r w:rsidRPr="00BC409C">
              <w:rPr>
                <w:rFonts w:ascii="Arial" w:hAnsi="Arial" w:cs="Arial"/>
                <w:sz w:val="18"/>
                <w:szCs w:val="18"/>
              </w:rPr>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0E9ED72D" w14:textId="77777777" w:rsidR="009A5634" w:rsidRPr="00BC409C" w:rsidRDefault="009A5634" w:rsidP="00E361C9">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supportedMaxNeighCellsPerFreqLayersWithGaps-r18</w:t>
            </w:r>
            <w:r w:rsidRPr="00BC409C">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p>
        </w:tc>
        <w:tc>
          <w:tcPr>
            <w:tcW w:w="709" w:type="dxa"/>
          </w:tcPr>
          <w:p w14:paraId="7EB198F5" w14:textId="77777777" w:rsidR="009A5634" w:rsidRPr="00BC409C" w:rsidRDefault="009A5634" w:rsidP="00E361C9">
            <w:pPr>
              <w:pStyle w:val="TAL"/>
              <w:jc w:val="center"/>
            </w:pPr>
            <w:r w:rsidRPr="00BC409C">
              <w:rPr>
                <w:lang w:eastAsia="ko-KR"/>
              </w:rPr>
              <w:t>BC</w:t>
            </w:r>
          </w:p>
        </w:tc>
        <w:tc>
          <w:tcPr>
            <w:tcW w:w="567" w:type="dxa"/>
          </w:tcPr>
          <w:p w14:paraId="7E45F75F" w14:textId="77777777" w:rsidR="009A5634" w:rsidRPr="00BC409C" w:rsidRDefault="009A5634" w:rsidP="00E361C9">
            <w:pPr>
              <w:pStyle w:val="TAL"/>
              <w:jc w:val="center"/>
            </w:pPr>
            <w:r w:rsidRPr="00BC409C">
              <w:t>No</w:t>
            </w:r>
          </w:p>
        </w:tc>
        <w:tc>
          <w:tcPr>
            <w:tcW w:w="709" w:type="dxa"/>
          </w:tcPr>
          <w:p w14:paraId="5D2FE7D4" w14:textId="77777777" w:rsidR="009A5634" w:rsidRPr="00BC409C" w:rsidRDefault="009A5634" w:rsidP="00E361C9">
            <w:pPr>
              <w:pStyle w:val="TAL"/>
              <w:jc w:val="center"/>
              <w:rPr>
                <w:bCs/>
                <w:iCs/>
              </w:rPr>
            </w:pPr>
            <w:r w:rsidRPr="00BC409C">
              <w:rPr>
                <w:bCs/>
                <w:iCs/>
              </w:rPr>
              <w:t>N/A</w:t>
            </w:r>
          </w:p>
        </w:tc>
        <w:tc>
          <w:tcPr>
            <w:tcW w:w="728" w:type="dxa"/>
          </w:tcPr>
          <w:p w14:paraId="11DD94A6" w14:textId="77777777" w:rsidR="009A5634" w:rsidRPr="00BC409C" w:rsidRDefault="009A5634" w:rsidP="00E361C9">
            <w:pPr>
              <w:pStyle w:val="TAL"/>
              <w:jc w:val="center"/>
              <w:rPr>
                <w:bCs/>
                <w:iCs/>
              </w:rPr>
            </w:pPr>
            <w:r w:rsidRPr="00BC409C">
              <w:rPr>
                <w:bCs/>
                <w:iCs/>
              </w:rPr>
              <w:t>N/A</w:t>
            </w:r>
          </w:p>
        </w:tc>
      </w:tr>
      <w:tr w:rsidR="009A5634" w:rsidRPr="00BC409C" w14:paraId="485296BB" w14:textId="77777777" w:rsidTr="00E361C9">
        <w:trPr>
          <w:cantSplit/>
          <w:tblHeader/>
        </w:trPr>
        <w:tc>
          <w:tcPr>
            <w:tcW w:w="6917" w:type="dxa"/>
          </w:tcPr>
          <w:p w14:paraId="148D0915" w14:textId="77777777" w:rsidR="009A5634" w:rsidRPr="00BC409C" w:rsidRDefault="009A5634" w:rsidP="00E361C9">
            <w:pPr>
              <w:pStyle w:val="TAL"/>
              <w:rPr>
                <w:b/>
                <w:i/>
                <w:lang w:eastAsia="zh-CN"/>
              </w:rPr>
            </w:pPr>
            <w:r w:rsidRPr="00BC409C">
              <w:rPr>
                <w:b/>
                <w:i/>
                <w:lang w:eastAsia="zh-CN"/>
              </w:rPr>
              <w:t>maxNumberTAG-AcrossCC-r18</w:t>
            </w:r>
          </w:p>
          <w:p w14:paraId="01A22228" w14:textId="77777777" w:rsidR="009A5634" w:rsidRPr="00BC409C" w:rsidRDefault="009A5634" w:rsidP="00E361C9">
            <w:pPr>
              <w:pStyle w:val="TAL"/>
              <w:rPr>
                <w:bCs/>
                <w:iCs/>
                <w:lang w:eastAsia="zh-CN"/>
              </w:rPr>
            </w:pPr>
            <w:r w:rsidRPr="00BC409C">
              <w:rPr>
                <w:bCs/>
                <w:iCs/>
                <w:lang w:eastAsia="zh-CN"/>
              </w:rPr>
              <w:t>Indicates the maximum number of TAGs across all CCs in a band combination when UE supports multi-DCI Multi-TRP operation with two TA enhancement.</w:t>
            </w:r>
          </w:p>
          <w:p w14:paraId="4404FC7F" w14:textId="77777777" w:rsidR="009A5634" w:rsidRPr="00BC409C" w:rsidRDefault="009A5634" w:rsidP="00E361C9">
            <w:pPr>
              <w:pStyle w:val="TAL"/>
              <w:rPr>
                <w:bCs/>
                <w:iCs/>
                <w:lang w:eastAsia="zh-CN"/>
              </w:rPr>
            </w:pPr>
          </w:p>
          <w:p w14:paraId="0E57752C" w14:textId="77777777" w:rsidR="009A5634" w:rsidRPr="00BC409C" w:rsidRDefault="009A5634" w:rsidP="00E361C9">
            <w:pPr>
              <w:pStyle w:val="TAL"/>
            </w:pPr>
            <w:r w:rsidRPr="00BC409C">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C36E08A" w14:textId="77777777" w:rsidR="009A5634" w:rsidRPr="00BC409C" w:rsidRDefault="009A5634" w:rsidP="00E361C9">
            <w:pPr>
              <w:pStyle w:val="TAL"/>
            </w:pPr>
          </w:p>
          <w:p w14:paraId="7050F9E1" w14:textId="77777777" w:rsidR="009A5634" w:rsidRPr="00BC409C" w:rsidRDefault="009A5634" w:rsidP="00E361C9">
            <w:pPr>
              <w:pStyle w:val="TAL"/>
            </w:pPr>
            <w:r w:rsidRPr="00BC409C">
              <w:t xml:space="preserve">A UE supporting this feature shall indicate support of </w:t>
            </w:r>
            <w:r w:rsidRPr="00BC409C">
              <w:rPr>
                <w:i/>
                <w:iCs/>
              </w:rPr>
              <w:t>multiDCI-IntraCellMultiTRP-TwoTA-r18</w:t>
            </w:r>
            <w:r w:rsidRPr="00BC409C">
              <w:t xml:space="preserve"> or </w:t>
            </w:r>
            <w:r w:rsidRPr="00BC409C">
              <w:rPr>
                <w:i/>
                <w:iCs/>
              </w:rPr>
              <w:t>multiDCI-InterCellMultiTRP-TwoTA-r18</w:t>
            </w:r>
            <w:r w:rsidRPr="00BC409C">
              <w:t>.</w:t>
            </w:r>
          </w:p>
          <w:p w14:paraId="6D8F0E38" w14:textId="77777777" w:rsidR="009A5634" w:rsidRPr="00BC409C" w:rsidRDefault="009A5634" w:rsidP="00E361C9">
            <w:pPr>
              <w:pStyle w:val="TAL"/>
            </w:pPr>
          </w:p>
          <w:p w14:paraId="24216053" w14:textId="77777777" w:rsidR="009A5634" w:rsidRPr="00BC409C" w:rsidRDefault="009A5634" w:rsidP="00E361C9">
            <w:pPr>
              <w:pStyle w:val="TAN"/>
              <w:rPr>
                <w:b/>
                <w:i/>
              </w:rPr>
            </w:pPr>
            <w:r w:rsidRPr="00BC409C">
              <w:rPr>
                <w:lang w:eastAsia="zh-CN"/>
              </w:rPr>
              <w:t>NOTE:</w:t>
            </w:r>
            <w:r w:rsidRPr="00BC409C">
              <w:tab/>
            </w:r>
            <w:r w:rsidRPr="00BC409C">
              <w:rPr>
                <w:lang w:eastAsia="zh-CN"/>
              </w:rPr>
              <w:t>UE only supports the configuration where all UL CCs of the same frequency band are configured with up to 2 Timing Advance Group ID.</w:t>
            </w:r>
          </w:p>
        </w:tc>
        <w:tc>
          <w:tcPr>
            <w:tcW w:w="709" w:type="dxa"/>
          </w:tcPr>
          <w:p w14:paraId="2F790BDF" w14:textId="77777777" w:rsidR="009A5634" w:rsidRPr="00BC409C" w:rsidRDefault="009A5634" w:rsidP="00E361C9">
            <w:pPr>
              <w:pStyle w:val="TAL"/>
              <w:jc w:val="center"/>
            </w:pPr>
            <w:r w:rsidRPr="00BC409C">
              <w:rPr>
                <w:rFonts w:cs="Arial"/>
                <w:szCs w:val="18"/>
                <w:lang w:eastAsia="zh-CN"/>
              </w:rPr>
              <w:t>BC</w:t>
            </w:r>
          </w:p>
        </w:tc>
        <w:tc>
          <w:tcPr>
            <w:tcW w:w="567" w:type="dxa"/>
          </w:tcPr>
          <w:p w14:paraId="51C93AEF" w14:textId="77777777" w:rsidR="009A5634" w:rsidRPr="00BC409C" w:rsidRDefault="009A5634" w:rsidP="00E361C9">
            <w:pPr>
              <w:pStyle w:val="TAL"/>
              <w:jc w:val="center"/>
            </w:pPr>
            <w:r w:rsidRPr="00BC409C">
              <w:rPr>
                <w:rFonts w:cs="Arial"/>
                <w:szCs w:val="18"/>
                <w:lang w:eastAsia="zh-CN"/>
              </w:rPr>
              <w:t>No</w:t>
            </w:r>
          </w:p>
        </w:tc>
        <w:tc>
          <w:tcPr>
            <w:tcW w:w="709" w:type="dxa"/>
          </w:tcPr>
          <w:p w14:paraId="2FE6C342" w14:textId="77777777" w:rsidR="009A5634" w:rsidRPr="00BC409C" w:rsidRDefault="009A5634" w:rsidP="00E361C9">
            <w:pPr>
              <w:pStyle w:val="TAL"/>
              <w:jc w:val="center"/>
              <w:rPr>
                <w:bCs/>
                <w:iCs/>
              </w:rPr>
            </w:pPr>
            <w:r w:rsidRPr="00BC409C">
              <w:rPr>
                <w:rFonts w:cs="Arial"/>
                <w:szCs w:val="18"/>
                <w:lang w:eastAsia="zh-CN"/>
              </w:rPr>
              <w:t>N/A</w:t>
            </w:r>
          </w:p>
        </w:tc>
        <w:tc>
          <w:tcPr>
            <w:tcW w:w="728" w:type="dxa"/>
          </w:tcPr>
          <w:p w14:paraId="42DD8C0D" w14:textId="77777777" w:rsidR="009A5634" w:rsidRPr="00BC409C" w:rsidRDefault="009A5634" w:rsidP="00E361C9">
            <w:pPr>
              <w:pStyle w:val="TAL"/>
              <w:jc w:val="center"/>
              <w:rPr>
                <w:bCs/>
                <w:iCs/>
              </w:rPr>
            </w:pPr>
            <w:r w:rsidRPr="00BC409C">
              <w:rPr>
                <w:rFonts w:cs="Arial"/>
                <w:szCs w:val="18"/>
                <w:lang w:eastAsia="zh-CN"/>
              </w:rPr>
              <w:t>N/A</w:t>
            </w:r>
          </w:p>
        </w:tc>
      </w:tr>
      <w:tr w:rsidR="009A5634" w:rsidRPr="00BC409C" w14:paraId="249E86CF" w14:textId="77777777" w:rsidTr="00E361C9">
        <w:trPr>
          <w:cantSplit/>
          <w:tblHeader/>
        </w:trPr>
        <w:tc>
          <w:tcPr>
            <w:tcW w:w="6917" w:type="dxa"/>
          </w:tcPr>
          <w:p w14:paraId="236D4CC4" w14:textId="77777777" w:rsidR="009A5634" w:rsidRPr="00BC409C" w:rsidRDefault="009A5634" w:rsidP="00E361C9">
            <w:pPr>
              <w:pStyle w:val="TAL"/>
            </w:pPr>
            <w:r w:rsidRPr="00BC409C">
              <w:rPr>
                <w:b/>
                <w:bCs/>
                <w:i/>
                <w:iCs/>
              </w:rPr>
              <w:t>maxSSB-PerFreqLayerL1-Meas-r18</w:t>
            </w:r>
          </w:p>
          <w:p w14:paraId="3326C3F6" w14:textId="77777777" w:rsidR="009A5634" w:rsidRPr="00BC409C" w:rsidRDefault="009A5634" w:rsidP="00E361C9">
            <w:pPr>
              <w:pStyle w:val="TAL"/>
              <w:rPr>
                <w:rFonts w:cs="Arial"/>
                <w:bCs/>
              </w:rPr>
            </w:pPr>
            <w:r w:rsidRPr="00BC409C">
              <w:t>Indicates the maximum n</w:t>
            </w:r>
            <w:r w:rsidRPr="00BC409C">
              <w:rPr>
                <w:rFonts w:cs="Arial"/>
                <w:bCs/>
              </w:rPr>
              <w:t>umber of SSB resources for L1-RSRP measurement per frequency layer UE can measure.</w:t>
            </w:r>
          </w:p>
          <w:p w14:paraId="71387627" w14:textId="77777777" w:rsidR="009A5634" w:rsidRPr="00BC409C" w:rsidRDefault="009A5634" w:rsidP="00E361C9">
            <w:pPr>
              <w:pStyle w:val="TAL"/>
            </w:pPr>
            <w:r w:rsidRPr="00BC409C">
              <w:t>This capability signalling comprises of the following parameters:</w:t>
            </w:r>
          </w:p>
          <w:p w14:paraId="1E19A271"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sz w:val="18"/>
                <w:szCs w:val="18"/>
              </w:rPr>
              <w:t xml:space="preserve">supportedMaxSSB-PerFreqLayersWithoutGaps-r18 </w:t>
            </w:r>
            <w:r w:rsidRPr="00BC409C">
              <w:rPr>
                <w:rFonts w:ascii="Arial" w:hAnsi="Arial" w:cs="Arial"/>
                <w:sz w:val="18"/>
                <w:szCs w:val="18"/>
              </w:rPr>
              <w:t xml:space="preserve">indicates the max number of </w:t>
            </w:r>
            <w:r w:rsidRPr="00BC409C">
              <w:rPr>
                <w:rFonts w:ascii="Arial" w:hAnsi="Arial" w:cs="Arial"/>
                <w:bCs/>
                <w:sz w:val="18"/>
              </w:rPr>
              <w:t>SSB resources</w:t>
            </w:r>
            <w:r w:rsidRPr="00BC409C">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BC409C">
              <w:rPr>
                <w:rFonts w:ascii="Arial" w:hAnsi="Arial" w:cs="Arial"/>
                <w:i/>
                <w:iCs/>
                <w:sz w:val="18"/>
                <w:szCs w:val="18"/>
              </w:rPr>
              <w:t>LTM-CSI-ResourceConfig-r18</w:t>
            </w:r>
            <w:r w:rsidRPr="00BC409C">
              <w:rPr>
                <w:rFonts w:ascii="Arial" w:hAnsi="Arial" w:cs="Arial"/>
                <w:sz w:val="18"/>
                <w:szCs w:val="18"/>
              </w:rPr>
              <w:t xml:space="preserve"> or not.</w:t>
            </w:r>
          </w:p>
          <w:p w14:paraId="58798EA8" w14:textId="77777777" w:rsidR="009A5634" w:rsidRPr="00BC409C" w:rsidRDefault="009A5634" w:rsidP="00E361C9">
            <w:pPr>
              <w:pStyle w:val="B1"/>
              <w:spacing w:after="0"/>
              <w:rPr>
                <w:rFonts w:ascii="Arial" w:hAnsi="Arial" w:cs="Arial"/>
                <w:i/>
                <w:iCs/>
                <w:sz w:val="18"/>
                <w:szCs w:val="18"/>
              </w:rPr>
            </w:pPr>
            <w:r w:rsidRPr="00BC409C">
              <w:rPr>
                <w:rFonts w:ascii="Arial" w:hAnsi="Arial" w:cs="Arial"/>
                <w:sz w:val="18"/>
                <w:szCs w:val="18"/>
              </w:rPr>
              <w:tab/>
              <w:t xml:space="preserve">A UE indicating support for this component shall also indicate support for </w:t>
            </w:r>
            <w:r w:rsidRPr="00BC409C">
              <w:rPr>
                <w:rFonts w:ascii="Arial" w:hAnsi="Arial" w:cs="Arial"/>
                <w:i/>
                <w:iCs/>
                <w:sz w:val="18"/>
                <w:szCs w:val="18"/>
              </w:rPr>
              <w:t xml:space="preserve">intraFreqL1-MeasConfig-r18 </w:t>
            </w:r>
            <w:r w:rsidRPr="00BC409C">
              <w:rPr>
                <w:rFonts w:ascii="Arial" w:hAnsi="Arial" w:cs="Arial"/>
                <w:sz w:val="18"/>
                <w:szCs w:val="18"/>
              </w:rPr>
              <w:t xml:space="preserve">or </w:t>
            </w:r>
            <w:r w:rsidRPr="00BC409C">
              <w:rPr>
                <w:rFonts w:ascii="Arial" w:hAnsi="Arial" w:cs="Arial"/>
                <w:i/>
                <w:iCs/>
                <w:sz w:val="18"/>
                <w:szCs w:val="18"/>
              </w:rPr>
              <w:t>interFreqSSB-L1-MeasWithoutGaps-r18.</w:t>
            </w:r>
          </w:p>
          <w:p w14:paraId="4A62B96B" w14:textId="77777777" w:rsidR="009A5634" w:rsidRPr="00BC409C" w:rsidRDefault="009A5634" w:rsidP="00E361C9">
            <w:pPr>
              <w:pStyle w:val="B1"/>
              <w:spacing w:after="0"/>
              <w:rPr>
                <w:b/>
                <w:i/>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supportedMaxSSB-PerFreqLayersWithGaps-r18</w:t>
            </w:r>
            <w:r w:rsidRPr="00BC409C">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C409C">
              <w:rPr>
                <w:rFonts w:ascii="Arial" w:hAnsi="Arial" w:cs="Arial"/>
                <w:i/>
                <w:iCs/>
                <w:sz w:val="18"/>
                <w:szCs w:val="18"/>
              </w:rPr>
              <w:t>ltm-InterFreqMeasGap-r18</w:t>
            </w:r>
            <w:r w:rsidRPr="00BC409C">
              <w:rPr>
                <w:rFonts w:ascii="Arial" w:hAnsi="Arial" w:cs="Arial"/>
                <w:sz w:val="18"/>
                <w:szCs w:val="18"/>
              </w:rPr>
              <w:t>.</w:t>
            </w:r>
          </w:p>
        </w:tc>
        <w:tc>
          <w:tcPr>
            <w:tcW w:w="709" w:type="dxa"/>
          </w:tcPr>
          <w:p w14:paraId="48701769" w14:textId="77777777" w:rsidR="009A5634" w:rsidRPr="00BC409C" w:rsidRDefault="009A5634" w:rsidP="00E361C9">
            <w:pPr>
              <w:pStyle w:val="TAL"/>
              <w:jc w:val="center"/>
              <w:rPr>
                <w:rFonts w:cs="Arial"/>
                <w:szCs w:val="18"/>
                <w:lang w:eastAsia="zh-CN"/>
              </w:rPr>
            </w:pPr>
            <w:r w:rsidRPr="00BC409C">
              <w:rPr>
                <w:lang w:eastAsia="ko-KR"/>
              </w:rPr>
              <w:t>BC</w:t>
            </w:r>
          </w:p>
        </w:tc>
        <w:tc>
          <w:tcPr>
            <w:tcW w:w="567" w:type="dxa"/>
          </w:tcPr>
          <w:p w14:paraId="0F3EF34F" w14:textId="77777777" w:rsidR="009A5634" w:rsidRPr="00BC409C" w:rsidRDefault="009A5634" w:rsidP="00E361C9">
            <w:pPr>
              <w:pStyle w:val="TAL"/>
              <w:jc w:val="center"/>
              <w:rPr>
                <w:rFonts w:cs="Arial"/>
                <w:szCs w:val="18"/>
                <w:lang w:eastAsia="zh-CN"/>
              </w:rPr>
            </w:pPr>
            <w:r w:rsidRPr="00BC409C">
              <w:t>No</w:t>
            </w:r>
          </w:p>
        </w:tc>
        <w:tc>
          <w:tcPr>
            <w:tcW w:w="709" w:type="dxa"/>
          </w:tcPr>
          <w:p w14:paraId="7D08E135" w14:textId="77777777" w:rsidR="009A5634" w:rsidRPr="00BC409C" w:rsidRDefault="009A5634" w:rsidP="00E361C9">
            <w:pPr>
              <w:pStyle w:val="TAL"/>
              <w:jc w:val="center"/>
              <w:rPr>
                <w:rFonts w:cs="Arial"/>
                <w:szCs w:val="18"/>
                <w:lang w:eastAsia="zh-CN"/>
              </w:rPr>
            </w:pPr>
            <w:r w:rsidRPr="00BC409C">
              <w:rPr>
                <w:bCs/>
                <w:iCs/>
              </w:rPr>
              <w:t>N/A</w:t>
            </w:r>
          </w:p>
        </w:tc>
        <w:tc>
          <w:tcPr>
            <w:tcW w:w="728" w:type="dxa"/>
          </w:tcPr>
          <w:p w14:paraId="58B4A158" w14:textId="77777777" w:rsidR="009A5634" w:rsidRPr="00BC409C" w:rsidRDefault="009A5634" w:rsidP="00E361C9">
            <w:pPr>
              <w:pStyle w:val="TAL"/>
              <w:jc w:val="center"/>
              <w:rPr>
                <w:rFonts w:cs="Arial"/>
                <w:szCs w:val="18"/>
                <w:lang w:eastAsia="zh-CN"/>
              </w:rPr>
            </w:pPr>
            <w:r w:rsidRPr="00BC409C">
              <w:rPr>
                <w:bCs/>
                <w:iCs/>
              </w:rPr>
              <w:t>N/A</w:t>
            </w:r>
          </w:p>
        </w:tc>
      </w:tr>
      <w:tr w:rsidR="009A5634" w:rsidRPr="00BC409C" w14:paraId="3CA9E4F9" w14:textId="77777777" w:rsidTr="00E361C9">
        <w:trPr>
          <w:cantSplit/>
          <w:tblHeader/>
        </w:trPr>
        <w:tc>
          <w:tcPr>
            <w:tcW w:w="6917" w:type="dxa"/>
          </w:tcPr>
          <w:p w14:paraId="70A684DE" w14:textId="77777777" w:rsidR="009A5634" w:rsidRPr="00BC409C" w:rsidRDefault="009A5634" w:rsidP="00E361C9">
            <w:pPr>
              <w:pStyle w:val="TAL"/>
              <w:rPr>
                <w:b/>
                <w:i/>
                <w:lang w:eastAsia="zh-CN"/>
              </w:rPr>
            </w:pPr>
            <w:r w:rsidRPr="00BC409C">
              <w:rPr>
                <w:b/>
                <w:i/>
                <w:lang w:eastAsia="zh-CN"/>
              </w:rPr>
              <w:t>maxUplinkDutyCycle-interBandCA-PC2-r17</w:t>
            </w:r>
          </w:p>
          <w:p w14:paraId="3F443867" w14:textId="77777777" w:rsidR="009A5634" w:rsidRPr="00BC409C" w:rsidRDefault="009A5634" w:rsidP="00E361C9">
            <w:pPr>
              <w:pStyle w:val="TAL"/>
              <w:rPr>
                <w:bCs/>
                <w:iCs/>
                <w:lang w:eastAsia="zh-CN"/>
              </w:rPr>
            </w:pPr>
            <w:r w:rsidRPr="00BC409C">
              <w:rPr>
                <w:rFonts w:cs="Arial"/>
                <w:bCs/>
                <w:iCs/>
                <w:lang w:eastAsia="zh-CN"/>
              </w:rPr>
              <w:t>I</w:t>
            </w:r>
            <w:r w:rsidRPr="00BC409C">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C409C">
              <w:rPr>
                <w:rFonts w:cs="Arial"/>
                <w:bCs/>
                <w:iCs/>
              </w:rPr>
              <w:t>bodies</w:t>
            </w:r>
            <w:r w:rsidRPr="00BC409C">
              <w:rPr>
                <w:rFonts w:cs="Arial"/>
                <w:bCs/>
                <w:iCs/>
                <w:lang w:eastAsia="zh-CN"/>
              </w:rPr>
              <w:t>.</w:t>
            </w:r>
            <w:r w:rsidRPr="00BC409C">
              <w:rPr>
                <w:rFonts w:cs="Arial"/>
              </w:rPr>
              <w:t xml:space="preserve"> </w:t>
            </w:r>
            <w:r w:rsidRPr="00BC409C">
              <w:rPr>
                <w:rFonts w:cs="Arial"/>
                <w:bCs/>
                <w:iCs/>
              </w:rPr>
              <w:t>The</w:t>
            </w:r>
            <w:r w:rsidRPr="00BC409C">
              <w:rPr>
                <w:bCs/>
                <w:iCs/>
              </w:rPr>
              <w:t xml:space="preserve"> average percentage of uplink symbols is specified in 6.2A.1.3, 6.2H.3.1 and 6.2L.3.1 in TS 38.101-1 [2] and the capability applies to the CA combinations listed in table 6.2A.1.3-1, 6.2H.3.1-1 </w:t>
            </w:r>
            <w:r w:rsidRPr="00BC409C">
              <w:rPr>
                <w:bCs/>
                <w:iCs/>
                <w:lang w:eastAsia="zh-CN"/>
              </w:rPr>
              <w:t>and</w:t>
            </w:r>
            <w:r w:rsidRPr="00BC409C">
              <w:rPr>
                <w:bCs/>
                <w:iCs/>
              </w:rPr>
              <w:t xml:space="preserve"> 6.2L.3.1-1 in TS 38.101-1 [2]. </w:t>
            </w:r>
            <w:r w:rsidRPr="00BC409C">
              <w:rPr>
                <w:lang w:eastAsia="zh-CN"/>
              </w:rPr>
              <w:t xml:space="preserve">If the </w:t>
            </w:r>
            <w:r w:rsidRPr="00BC409C">
              <w:rPr>
                <w:bCs/>
                <w:iCs/>
              </w:rPr>
              <w:t xml:space="preserve">field is absent, </w:t>
            </w:r>
            <w:r w:rsidRPr="00BC409C">
              <w:rPr>
                <w:bCs/>
                <w:iCs/>
                <w:lang w:eastAsia="zh-CN"/>
              </w:rPr>
              <w:t>UE may use P-MPR</w:t>
            </w:r>
            <w:r w:rsidRPr="00BC409C">
              <w:rPr>
                <w:bCs/>
                <w:iCs/>
                <w:vertAlign w:val="subscript"/>
                <w:lang w:eastAsia="zh-CN"/>
              </w:rPr>
              <w:t>c</w:t>
            </w:r>
            <w:r w:rsidRPr="00BC409C">
              <w:rPr>
                <w:bCs/>
                <w:iCs/>
                <w:lang w:eastAsia="zh-CN"/>
              </w:rPr>
              <w:t xml:space="preserve"> as defined in 6.2.4 in TS 38.101-1 [2] if necessary.</w:t>
            </w:r>
          </w:p>
          <w:p w14:paraId="373495B8" w14:textId="77777777" w:rsidR="009A5634" w:rsidRPr="00BC409C" w:rsidRDefault="009A5634" w:rsidP="00E361C9">
            <w:pPr>
              <w:keepNext/>
              <w:keepLines/>
              <w:spacing w:after="0"/>
              <w:rPr>
                <w:rFonts w:ascii="Arial" w:hAnsi="Arial" w:cs="Arial"/>
                <w:bCs/>
                <w:iCs/>
                <w:sz w:val="18"/>
                <w:szCs w:val="18"/>
                <w:lang w:eastAsia="zh-CN"/>
              </w:rPr>
            </w:pPr>
            <w:r w:rsidRPr="00BC409C">
              <w:rPr>
                <w:rFonts w:ascii="Arial" w:hAnsi="Arial" w:cs="Arial"/>
                <w:bCs/>
                <w:iCs/>
                <w:sz w:val="18"/>
                <w:szCs w:val="18"/>
                <w:lang w:eastAsia="zh-CN"/>
              </w:rPr>
              <w:t>Value n50 corresponds to 50%, value n60 corresponds to 60% and so on.</w:t>
            </w:r>
          </w:p>
          <w:p w14:paraId="77608690" w14:textId="77777777" w:rsidR="009A5634" w:rsidRPr="00BC409C" w:rsidRDefault="009A5634" w:rsidP="00E361C9">
            <w:pPr>
              <w:keepNext/>
              <w:keepLines/>
              <w:spacing w:after="0"/>
              <w:rPr>
                <w:rFonts w:ascii="Arial" w:hAnsi="Arial" w:cs="Arial"/>
                <w:bCs/>
                <w:iCs/>
                <w:sz w:val="18"/>
                <w:szCs w:val="18"/>
                <w:lang w:eastAsia="zh-CN"/>
              </w:rPr>
            </w:pPr>
          </w:p>
          <w:p w14:paraId="4D173088" w14:textId="77777777" w:rsidR="009A5634" w:rsidRPr="00BC409C" w:rsidRDefault="009A5634" w:rsidP="00E361C9">
            <w:pPr>
              <w:pStyle w:val="TAN"/>
            </w:pPr>
            <w:r w:rsidRPr="00BC409C">
              <w:t>NOTE 1:</w:t>
            </w:r>
            <w:r w:rsidRPr="00BC409C">
              <w:tab/>
              <w:t>Specific targeted UL duty cycle percentage is not assumed if the field is absent.</w:t>
            </w:r>
          </w:p>
          <w:p w14:paraId="0DADB2BE" w14:textId="77777777" w:rsidR="009A5634" w:rsidRPr="00BC409C" w:rsidRDefault="009A5634" w:rsidP="00E361C9">
            <w:pPr>
              <w:pStyle w:val="TAN"/>
              <w:rPr>
                <w:b/>
                <w:i/>
              </w:rPr>
            </w:pPr>
            <w:r w:rsidRPr="00BC409C">
              <w:rPr>
                <w:lang w:eastAsia="zh-CN"/>
              </w:rPr>
              <w:t>NOTE 2:</w:t>
            </w:r>
            <w:r w:rsidRPr="00BC409C">
              <w:tab/>
            </w:r>
            <w:r w:rsidRPr="00BC409C">
              <w:rPr>
                <w:lang w:eastAsia="zh-CN"/>
              </w:rPr>
              <w:t>This field is applicable for both power class 2 and power class 1.5 inter-band UL CA.</w:t>
            </w:r>
          </w:p>
        </w:tc>
        <w:tc>
          <w:tcPr>
            <w:tcW w:w="709" w:type="dxa"/>
          </w:tcPr>
          <w:p w14:paraId="5BAED4A0" w14:textId="77777777" w:rsidR="009A5634" w:rsidRPr="00BC409C" w:rsidRDefault="009A5634" w:rsidP="00E361C9">
            <w:pPr>
              <w:pStyle w:val="TAL"/>
              <w:jc w:val="center"/>
            </w:pPr>
            <w:r w:rsidRPr="00BC409C">
              <w:rPr>
                <w:rFonts w:cs="Arial"/>
                <w:szCs w:val="18"/>
                <w:lang w:eastAsia="zh-CN"/>
              </w:rPr>
              <w:t>BC</w:t>
            </w:r>
          </w:p>
        </w:tc>
        <w:tc>
          <w:tcPr>
            <w:tcW w:w="567" w:type="dxa"/>
          </w:tcPr>
          <w:p w14:paraId="5D1FE167" w14:textId="77777777" w:rsidR="009A5634" w:rsidRPr="00BC409C" w:rsidRDefault="009A5634" w:rsidP="00E361C9">
            <w:pPr>
              <w:pStyle w:val="TAL"/>
              <w:jc w:val="center"/>
            </w:pPr>
            <w:r w:rsidRPr="00BC409C">
              <w:rPr>
                <w:rFonts w:cs="Arial"/>
                <w:szCs w:val="18"/>
                <w:lang w:eastAsia="zh-CN"/>
              </w:rPr>
              <w:t>No</w:t>
            </w:r>
          </w:p>
        </w:tc>
        <w:tc>
          <w:tcPr>
            <w:tcW w:w="709" w:type="dxa"/>
          </w:tcPr>
          <w:p w14:paraId="2B17201C" w14:textId="77777777" w:rsidR="009A5634" w:rsidRPr="00BC409C" w:rsidRDefault="009A5634" w:rsidP="00E361C9">
            <w:pPr>
              <w:pStyle w:val="TAL"/>
              <w:jc w:val="center"/>
              <w:rPr>
                <w:bCs/>
                <w:iCs/>
              </w:rPr>
            </w:pPr>
            <w:r w:rsidRPr="00BC409C">
              <w:rPr>
                <w:rFonts w:cs="Arial"/>
                <w:szCs w:val="18"/>
                <w:lang w:eastAsia="zh-CN"/>
              </w:rPr>
              <w:t>N/A</w:t>
            </w:r>
          </w:p>
        </w:tc>
        <w:tc>
          <w:tcPr>
            <w:tcW w:w="728" w:type="dxa"/>
          </w:tcPr>
          <w:p w14:paraId="31379708" w14:textId="77777777" w:rsidR="009A5634" w:rsidRPr="00BC409C" w:rsidRDefault="009A5634" w:rsidP="00E361C9">
            <w:pPr>
              <w:pStyle w:val="TAL"/>
              <w:jc w:val="center"/>
              <w:rPr>
                <w:bCs/>
                <w:iCs/>
              </w:rPr>
            </w:pPr>
            <w:r w:rsidRPr="00BC409C">
              <w:rPr>
                <w:rFonts w:cs="Arial"/>
                <w:szCs w:val="18"/>
                <w:lang w:eastAsia="zh-CN"/>
              </w:rPr>
              <w:t>FR1 only</w:t>
            </w:r>
          </w:p>
        </w:tc>
      </w:tr>
      <w:tr w:rsidR="009A5634" w:rsidRPr="00BC409C" w14:paraId="15D4DE6C" w14:textId="77777777" w:rsidTr="00E361C9">
        <w:trPr>
          <w:cantSplit/>
          <w:tblHeader/>
        </w:trPr>
        <w:tc>
          <w:tcPr>
            <w:tcW w:w="6917" w:type="dxa"/>
          </w:tcPr>
          <w:p w14:paraId="5CC200D8" w14:textId="77777777" w:rsidR="009A5634" w:rsidRPr="00BC409C" w:rsidRDefault="009A5634" w:rsidP="00E361C9">
            <w:pPr>
              <w:pStyle w:val="TAL"/>
              <w:rPr>
                <w:b/>
                <w:i/>
                <w:lang w:eastAsia="zh-CN"/>
              </w:rPr>
            </w:pPr>
            <w:r w:rsidRPr="00BC409C">
              <w:rPr>
                <w:b/>
                <w:i/>
              </w:rPr>
              <w:t>maxUplinkDutyCycle-</w:t>
            </w:r>
            <w:r w:rsidRPr="00BC409C">
              <w:rPr>
                <w:b/>
                <w:i/>
                <w:lang w:eastAsia="zh-CN"/>
              </w:rPr>
              <w:t>SULcombination</w:t>
            </w:r>
            <w:r w:rsidRPr="00BC409C">
              <w:rPr>
                <w:b/>
                <w:i/>
              </w:rPr>
              <w:t>-PC2-r17</w:t>
            </w:r>
          </w:p>
          <w:p w14:paraId="19A736E3" w14:textId="77777777" w:rsidR="009A5634" w:rsidRPr="00BC409C" w:rsidRDefault="009A5634" w:rsidP="00E361C9">
            <w:pPr>
              <w:pStyle w:val="TAL"/>
              <w:rPr>
                <w:i/>
                <w:lang w:eastAsia="zh-CN"/>
              </w:rPr>
            </w:pPr>
            <w:r w:rsidRPr="00BC409C">
              <w:rPr>
                <w:lang w:eastAsia="zh-CN"/>
              </w:rPr>
              <w:t xml:space="preserve">Indicates </w:t>
            </w:r>
            <w:r w:rsidRPr="00BC409C">
              <w:rPr>
                <w:bCs/>
                <w:iCs/>
              </w:rPr>
              <w:t xml:space="preserve">the maximum </w:t>
            </w:r>
            <w:r w:rsidRPr="00BC409C">
              <w:rPr>
                <w:bCs/>
                <w:iCs/>
                <w:lang w:eastAsia="zh-CN"/>
              </w:rPr>
              <w:t xml:space="preserve">average </w:t>
            </w:r>
            <w:r w:rsidRPr="00BC409C">
              <w:rPr>
                <w:bCs/>
                <w:iCs/>
              </w:rPr>
              <w:t>percentage of symbols during a certain evaluation period that can be scheduled for uplink transmission so as to ensure compliance with applicable electromagnetic energy absorption requirements provided by regulatory bodies</w:t>
            </w:r>
            <w:r w:rsidRPr="00BC409C">
              <w:rPr>
                <w:bCs/>
                <w:iCs/>
                <w:lang w:eastAsia="zh-CN"/>
              </w:rPr>
              <w:t xml:space="preserve">. The </w:t>
            </w:r>
            <w:r w:rsidRPr="00BC409C">
              <w:rPr>
                <w:rFonts w:eastAsia="SimSun"/>
                <w:szCs w:val="22"/>
                <w:lang w:eastAsia="zh-CN"/>
              </w:rPr>
              <w:t>average percentage of uplink symbols is</w:t>
            </w:r>
            <w:r w:rsidRPr="00BC409C">
              <w:rPr>
                <w:bCs/>
                <w:iCs/>
                <w:lang w:eastAsia="zh-CN"/>
              </w:rPr>
              <w:t xml:space="preserve"> specified in 6.2C.1 in TS 38.101-1 [2] and the capability applies to all the SUL configurations with 1 SUL band + 1 TDD band.</w:t>
            </w:r>
          </w:p>
          <w:p w14:paraId="3EF162D4" w14:textId="77777777" w:rsidR="009A5634" w:rsidRPr="00BC409C" w:rsidRDefault="009A5634" w:rsidP="00E361C9">
            <w:pPr>
              <w:pStyle w:val="TAL"/>
              <w:rPr>
                <w:bCs/>
                <w:iCs/>
                <w:lang w:eastAsia="zh-CN"/>
              </w:rPr>
            </w:pPr>
            <w:r w:rsidRPr="00BC409C">
              <w:rPr>
                <w:lang w:eastAsia="zh-CN"/>
              </w:rPr>
              <w:t xml:space="preserve">If the </w:t>
            </w:r>
            <w:r w:rsidRPr="00BC409C">
              <w:rPr>
                <w:bCs/>
                <w:iCs/>
              </w:rPr>
              <w:t xml:space="preserve">field is absent, </w:t>
            </w:r>
            <w:r w:rsidRPr="00BC409C">
              <w:rPr>
                <w:bCs/>
                <w:iCs/>
                <w:lang w:eastAsia="zh-CN"/>
              </w:rPr>
              <w:t>UE shall work on power class 2 regardless of UL duty cycle and may use P-MPR</w:t>
            </w:r>
            <w:r w:rsidRPr="00BC409C">
              <w:rPr>
                <w:bCs/>
                <w:iCs/>
                <w:vertAlign w:val="subscript"/>
                <w:lang w:eastAsia="zh-CN"/>
              </w:rPr>
              <w:t>c</w:t>
            </w:r>
            <w:r w:rsidRPr="00BC409C">
              <w:rPr>
                <w:bCs/>
                <w:iCs/>
                <w:lang w:eastAsia="zh-CN"/>
              </w:rPr>
              <w:t xml:space="preserve"> as defined in 6.2.4 in TS 38.101-1 [2] if necessary.</w:t>
            </w:r>
          </w:p>
          <w:p w14:paraId="4D6939FA" w14:textId="77777777" w:rsidR="009A5634" w:rsidRPr="00BC409C" w:rsidRDefault="009A5634" w:rsidP="00E361C9">
            <w:pPr>
              <w:pStyle w:val="TAL"/>
              <w:rPr>
                <w:rFonts w:cs="Arial"/>
                <w:bCs/>
                <w:iCs/>
                <w:szCs w:val="18"/>
                <w:lang w:eastAsia="zh-CN"/>
              </w:rPr>
            </w:pPr>
            <w:r w:rsidRPr="00BC409C">
              <w:rPr>
                <w:rFonts w:cs="Arial"/>
                <w:bCs/>
                <w:iCs/>
                <w:szCs w:val="18"/>
                <w:lang w:eastAsia="zh-CN"/>
              </w:rPr>
              <w:t>Value n50 corresponds to 50%, value n60 corresponds to 60% and so on.</w:t>
            </w:r>
          </w:p>
          <w:p w14:paraId="58E2194A" w14:textId="77777777" w:rsidR="009A5634" w:rsidRPr="00BC409C" w:rsidRDefault="009A5634" w:rsidP="00E361C9">
            <w:pPr>
              <w:pStyle w:val="TAL"/>
              <w:rPr>
                <w:rFonts w:cs="Arial"/>
                <w:bCs/>
                <w:iCs/>
                <w:szCs w:val="18"/>
                <w:lang w:eastAsia="zh-CN"/>
              </w:rPr>
            </w:pPr>
          </w:p>
          <w:p w14:paraId="74F1142E" w14:textId="77777777" w:rsidR="009A5634" w:rsidRPr="00BC409C" w:rsidRDefault="009A5634" w:rsidP="00E361C9">
            <w:pPr>
              <w:pStyle w:val="TAN"/>
              <w:rPr>
                <w:b/>
                <w:i/>
              </w:rPr>
            </w:pPr>
            <w:r w:rsidRPr="00BC409C">
              <w:t>NOTE:</w:t>
            </w:r>
            <w:r w:rsidRPr="00BC409C">
              <w:tab/>
              <w:t>Specific targeted UL duty cycle percentage is not assumed if the field is absent.</w:t>
            </w:r>
          </w:p>
        </w:tc>
        <w:tc>
          <w:tcPr>
            <w:tcW w:w="709" w:type="dxa"/>
          </w:tcPr>
          <w:p w14:paraId="5FA022EB" w14:textId="77777777" w:rsidR="009A5634" w:rsidRPr="00BC409C" w:rsidRDefault="009A5634" w:rsidP="00E361C9">
            <w:pPr>
              <w:pStyle w:val="TAL"/>
              <w:jc w:val="center"/>
            </w:pPr>
            <w:r w:rsidRPr="00BC409C">
              <w:rPr>
                <w:rFonts w:cs="Arial"/>
                <w:szCs w:val="18"/>
                <w:lang w:eastAsia="zh-CN"/>
              </w:rPr>
              <w:t>BC</w:t>
            </w:r>
          </w:p>
        </w:tc>
        <w:tc>
          <w:tcPr>
            <w:tcW w:w="567" w:type="dxa"/>
          </w:tcPr>
          <w:p w14:paraId="1D68751A" w14:textId="77777777" w:rsidR="009A5634" w:rsidRPr="00BC409C" w:rsidRDefault="009A5634" w:rsidP="00E361C9">
            <w:pPr>
              <w:pStyle w:val="TAL"/>
              <w:jc w:val="center"/>
            </w:pPr>
            <w:r w:rsidRPr="00BC409C">
              <w:rPr>
                <w:rFonts w:cs="Arial"/>
                <w:szCs w:val="18"/>
                <w:lang w:eastAsia="zh-CN"/>
              </w:rPr>
              <w:t>No</w:t>
            </w:r>
          </w:p>
        </w:tc>
        <w:tc>
          <w:tcPr>
            <w:tcW w:w="709" w:type="dxa"/>
          </w:tcPr>
          <w:p w14:paraId="4B613738" w14:textId="77777777" w:rsidR="009A5634" w:rsidRPr="00BC409C" w:rsidRDefault="009A5634" w:rsidP="00E361C9">
            <w:pPr>
              <w:pStyle w:val="TAL"/>
              <w:jc w:val="center"/>
              <w:rPr>
                <w:bCs/>
                <w:iCs/>
              </w:rPr>
            </w:pPr>
            <w:r w:rsidRPr="00BC409C">
              <w:rPr>
                <w:rFonts w:cs="Arial"/>
                <w:szCs w:val="18"/>
                <w:lang w:eastAsia="zh-CN"/>
              </w:rPr>
              <w:t>N/A</w:t>
            </w:r>
          </w:p>
        </w:tc>
        <w:tc>
          <w:tcPr>
            <w:tcW w:w="728" w:type="dxa"/>
          </w:tcPr>
          <w:p w14:paraId="6B9031D6" w14:textId="77777777" w:rsidR="009A5634" w:rsidRPr="00BC409C" w:rsidRDefault="009A5634" w:rsidP="00E361C9">
            <w:pPr>
              <w:pStyle w:val="TAL"/>
              <w:jc w:val="center"/>
              <w:rPr>
                <w:bCs/>
                <w:iCs/>
              </w:rPr>
            </w:pPr>
            <w:r w:rsidRPr="00BC409C">
              <w:rPr>
                <w:rFonts w:cs="Arial"/>
                <w:szCs w:val="18"/>
                <w:lang w:eastAsia="zh-CN"/>
              </w:rPr>
              <w:t>FR1 only</w:t>
            </w:r>
          </w:p>
        </w:tc>
      </w:tr>
      <w:tr w:rsidR="009A5634" w:rsidRPr="00BC409C" w14:paraId="6F9E99B7" w14:textId="77777777" w:rsidTr="00E361C9">
        <w:trPr>
          <w:cantSplit/>
          <w:tblHeader/>
        </w:trPr>
        <w:tc>
          <w:tcPr>
            <w:tcW w:w="6917" w:type="dxa"/>
          </w:tcPr>
          <w:p w14:paraId="22659C7E" w14:textId="77777777" w:rsidR="009A5634" w:rsidRPr="00BC409C" w:rsidRDefault="009A5634" w:rsidP="00E361C9">
            <w:pPr>
              <w:pStyle w:val="TAL"/>
              <w:rPr>
                <w:b/>
                <w:i/>
              </w:rPr>
            </w:pPr>
            <w:r w:rsidRPr="00BC409C">
              <w:rPr>
                <w:b/>
                <w:i/>
              </w:rPr>
              <w:t>maxUpTo3Diff-NumerologiesConfigSinglePUCCH-grp-r16</w:t>
            </w:r>
          </w:p>
          <w:p w14:paraId="2F315DA6" w14:textId="77777777" w:rsidR="009A5634" w:rsidRPr="00BC409C" w:rsidRDefault="009A5634" w:rsidP="00E361C9">
            <w:pPr>
              <w:pStyle w:val="TAL"/>
              <w:rPr>
                <w:bCs/>
                <w:iCs/>
              </w:rPr>
            </w:pPr>
            <w:r w:rsidRPr="00BC409C">
              <w:rPr>
                <w:bCs/>
                <w:iCs/>
              </w:rPr>
              <w:t>Indicates the UE support of up to 3 different numerologies in the same PUCCH group where UE is not configured with two NR PUCCH groups by indicating one or multiple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13E274E9" w14:textId="77777777" w:rsidR="009A5634" w:rsidRPr="00BC409C" w:rsidRDefault="009A5634" w:rsidP="00E361C9">
            <w:pPr>
              <w:pStyle w:val="TAL"/>
              <w:rPr>
                <w:bCs/>
                <w:iCs/>
              </w:rPr>
            </w:pPr>
          </w:p>
          <w:p w14:paraId="71ABCCAF" w14:textId="77777777" w:rsidR="009A5634" w:rsidRPr="00BC409C" w:rsidRDefault="009A5634" w:rsidP="00E361C9">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66D83EB2" w14:textId="77777777" w:rsidR="009A5634" w:rsidRPr="00BC409C" w:rsidRDefault="009A5634" w:rsidP="00E361C9">
            <w:pPr>
              <w:pStyle w:val="TAL"/>
              <w:jc w:val="center"/>
            </w:pPr>
            <w:r w:rsidRPr="00BC409C">
              <w:t>BC</w:t>
            </w:r>
          </w:p>
        </w:tc>
        <w:tc>
          <w:tcPr>
            <w:tcW w:w="567" w:type="dxa"/>
          </w:tcPr>
          <w:p w14:paraId="10EA2CE0" w14:textId="77777777" w:rsidR="009A5634" w:rsidRPr="00BC409C" w:rsidRDefault="009A5634" w:rsidP="00E361C9">
            <w:pPr>
              <w:pStyle w:val="TAL"/>
              <w:jc w:val="center"/>
            </w:pPr>
            <w:r w:rsidRPr="00BC409C">
              <w:t>No</w:t>
            </w:r>
          </w:p>
        </w:tc>
        <w:tc>
          <w:tcPr>
            <w:tcW w:w="709" w:type="dxa"/>
          </w:tcPr>
          <w:p w14:paraId="02C84AAC" w14:textId="77777777" w:rsidR="009A5634" w:rsidRPr="00BC409C" w:rsidRDefault="009A5634" w:rsidP="00E361C9">
            <w:pPr>
              <w:pStyle w:val="TAL"/>
              <w:jc w:val="center"/>
              <w:rPr>
                <w:bCs/>
                <w:iCs/>
              </w:rPr>
            </w:pPr>
            <w:r w:rsidRPr="00BC409C">
              <w:rPr>
                <w:bCs/>
                <w:iCs/>
              </w:rPr>
              <w:t>N/A</w:t>
            </w:r>
          </w:p>
        </w:tc>
        <w:tc>
          <w:tcPr>
            <w:tcW w:w="728" w:type="dxa"/>
          </w:tcPr>
          <w:p w14:paraId="58E54BED" w14:textId="77777777" w:rsidR="009A5634" w:rsidRPr="00BC409C" w:rsidRDefault="009A5634" w:rsidP="00E361C9">
            <w:pPr>
              <w:pStyle w:val="TAL"/>
              <w:jc w:val="center"/>
              <w:rPr>
                <w:bCs/>
                <w:iCs/>
              </w:rPr>
            </w:pPr>
            <w:r w:rsidRPr="00BC409C">
              <w:rPr>
                <w:bCs/>
                <w:iCs/>
              </w:rPr>
              <w:t>N/A</w:t>
            </w:r>
          </w:p>
        </w:tc>
      </w:tr>
      <w:tr w:rsidR="009A5634" w:rsidRPr="00BC409C" w14:paraId="05B0CB05" w14:textId="77777777" w:rsidTr="00E361C9">
        <w:trPr>
          <w:cantSplit/>
          <w:tblHeader/>
        </w:trPr>
        <w:tc>
          <w:tcPr>
            <w:tcW w:w="6917" w:type="dxa"/>
          </w:tcPr>
          <w:p w14:paraId="327BF16D" w14:textId="77777777" w:rsidR="009A5634" w:rsidRPr="00BC409C" w:rsidRDefault="009A5634" w:rsidP="00E361C9">
            <w:pPr>
              <w:pStyle w:val="TAL"/>
              <w:rPr>
                <w:b/>
                <w:i/>
              </w:rPr>
            </w:pPr>
            <w:r w:rsidRPr="00BC409C">
              <w:rPr>
                <w:b/>
                <w:i/>
              </w:rPr>
              <w:t>maxUpTo4Diff-NumerologiesConfigSinglePUCCH-grp-r16</w:t>
            </w:r>
          </w:p>
          <w:p w14:paraId="57E9A475" w14:textId="77777777" w:rsidR="009A5634" w:rsidRPr="00BC409C" w:rsidRDefault="009A5634" w:rsidP="00E361C9">
            <w:pPr>
              <w:pStyle w:val="TAL"/>
              <w:rPr>
                <w:bCs/>
                <w:iCs/>
              </w:rPr>
            </w:pPr>
            <w:r w:rsidRPr="00BC409C">
              <w:rPr>
                <w:bCs/>
                <w:iCs/>
              </w:rPr>
              <w:t>Indicates the UE support of up to 4 different numerologies in the same PUCCH group where UE is not configured with two NR PUCCH groups by indicating one or multiple the NR carrier types {FR1 licensed TDD (</w:t>
            </w:r>
            <w:r w:rsidRPr="00BC409C">
              <w:rPr>
                <w:bCs/>
                <w:i/>
              </w:rPr>
              <w:t>fr1-NonSharedTDD-r16</w:t>
            </w:r>
            <w:r w:rsidRPr="00BC409C">
              <w:rPr>
                <w:bCs/>
                <w:iCs/>
              </w:rPr>
              <w:t>), FR1 unlicensed TDD (</w:t>
            </w:r>
            <w:r w:rsidRPr="00BC409C">
              <w:rPr>
                <w:bCs/>
                <w:i/>
              </w:rPr>
              <w:t>fr1-SharedTDD-r16</w:t>
            </w:r>
            <w:r w:rsidRPr="00BC409C">
              <w:rPr>
                <w:bCs/>
                <w:iCs/>
              </w:rPr>
              <w:t>), FR1 licensed FDD (</w:t>
            </w:r>
            <w:r w:rsidRPr="00BC409C">
              <w:rPr>
                <w:bCs/>
                <w:i/>
              </w:rPr>
              <w:t>fr1-NonSharedFDD-r16</w:t>
            </w:r>
            <w:r w:rsidRPr="00BC409C">
              <w:rPr>
                <w:bCs/>
                <w:iCs/>
              </w:rPr>
              <w:t>), FR2(</w:t>
            </w:r>
            <w:r w:rsidRPr="00BC409C">
              <w:rPr>
                <w:bCs/>
                <w:i/>
              </w:rPr>
              <w:t>fr2-r16</w:t>
            </w:r>
            <w:r w:rsidRPr="00BC409C">
              <w:rPr>
                <w:bCs/>
                <w:iCs/>
              </w:rPr>
              <w:t>)} that can transmit the PUCCH</w:t>
            </w:r>
            <w:r w:rsidRPr="00BC409C">
              <w:t xml:space="preserve"> </w:t>
            </w:r>
            <w:r w:rsidRPr="00BC409C">
              <w:rPr>
                <w:bCs/>
                <w:iCs/>
              </w:rPr>
              <w:t>for NR part of (NG)EN-DC, NE-DC and NR-CA.</w:t>
            </w:r>
          </w:p>
          <w:p w14:paraId="39570FBF" w14:textId="77777777" w:rsidR="009A5634" w:rsidRPr="00BC409C" w:rsidRDefault="009A5634" w:rsidP="00E361C9">
            <w:pPr>
              <w:pStyle w:val="TAL"/>
              <w:rPr>
                <w:bCs/>
                <w:iCs/>
              </w:rPr>
            </w:pPr>
          </w:p>
          <w:p w14:paraId="5C03D3CC" w14:textId="77777777" w:rsidR="009A5634" w:rsidRPr="00BC409C" w:rsidRDefault="009A5634" w:rsidP="00E361C9">
            <w:pPr>
              <w:pStyle w:val="TAN"/>
              <w:rPr>
                <w:b/>
                <w:i/>
              </w:rPr>
            </w:pPr>
            <w:r w:rsidRPr="00BC409C">
              <w:t>NOTE:</w:t>
            </w:r>
            <w:r w:rsidRPr="00BC409C">
              <w:rPr>
                <w:rFonts w:cs="Arial"/>
                <w:szCs w:val="18"/>
              </w:rPr>
              <w:tab/>
            </w:r>
            <w:r w:rsidRPr="00BC409C">
              <w:t>When the carrier type of NUL is indicated for PUCCH transmission location, the SUL in the same cell as in the NUL can also be configured for PUCCH transmission.</w:t>
            </w:r>
          </w:p>
        </w:tc>
        <w:tc>
          <w:tcPr>
            <w:tcW w:w="709" w:type="dxa"/>
          </w:tcPr>
          <w:p w14:paraId="19E128E8" w14:textId="77777777" w:rsidR="009A5634" w:rsidRPr="00BC409C" w:rsidRDefault="009A5634" w:rsidP="00E361C9">
            <w:pPr>
              <w:pStyle w:val="TAL"/>
              <w:jc w:val="center"/>
            </w:pPr>
            <w:r w:rsidRPr="00BC409C">
              <w:t>BC</w:t>
            </w:r>
          </w:p>
        </w:tc>
        <w:tc>
          <w:tcPr>
            <w:tcW w:w="567" w:type="dxa"/>
          </w:tcPr>
          <w:p w14:paraId="6DEB000E" w14:textId="77777777" w:rsidR="009A5634" w:rsidRPr="00BC409C" w:rsidRDefault="009A5634" w:rsidP="00E361C9">
            <w:pPr>
              <w:pStyle w:val="TAL"/>
              <w:jc w:val="center"/>
            </w:pPr>
            <w:r w:rsidRPr="00BC409C">
              <w:t>No</w:t>
            </w:r>
          </w:p>
        </w:tc>
        <w:tc>
          <w:tcPr>
            <w:tcW w:w="709" w:type="dxa"/>
          </w:tcPr>
          <w:p w14:paraId="6B6E06A1" w14:textId="77777777" w:rsidR="009A5634" w:rsidRPr="00BC409C" w:rsidRDefault="009A5634" w:rsidP="00E361C9">
            <w:pPr>
              <w:pStyle w:val="TAL"/>
              <w:jc w:val="center"/>
              <w:rPr>
                <w:bCs/>
                <w:iCs/>
              </w:rPr>
            </w:pPr>
            <w:r w:rsidRPr="00BC409C">
              <w:rPr>
                <w:bCs/>
                <w:iCs/>
              </w:rPr>
              <w:t>N/A</w:t>
            </w:r>
          </w:p>
        </w:tc>
        <w:tc>
          <w:tcPr>
            <w:tcW w:w="728" w:type="dxa"/>
          </w:tcPr>
          <w:p w14:paraId="77013DE7" w14:textId="77777777" w:rsidR="009A5634" w:rsidRPr="00BC409C" w:rsidRDefault="009A5634" w:rsidP="00E361C9">
            <w:pPr>
              <w:pStyle w:val="TAL"/>
              <w:jc w:val="center"/>
              <w:rPr>
                <w:bCs/>
                <w:iCs/>
              </w:rPr>
            </w:pPr>
            <w:r w:rsidRPr="00BC409C">
              <w:rPr>
                <w:bCs/>
                <w:iCs/>
              </w:rPr>
              <w:t>N/A</w:t>
            </w:r>
          </w:p>
        </w:tc>
      </w:tr>
      <w:tr w:rsidR="009A5634" w:rsidRPr="00BC409C" w14:paraId="361FD556" w14:textId="77777777" w:rsidTr="00E361C9">
        <w:trPr>
          <w:cantSplit/>
          <w:tblHeader/>
        </w:trPr>
        <w:tc>
          <w:tcPr>
            <w:tcW w:w="6917" w:type="dxa"/>
          </w:tcPr>
          <w:p w14:paraId="6A693B48" w14:textId="77777777" w:rsidR="009A5634" w:rsidRPr="00BC409C" w:rsidRDefault="009A5634" w:rsidP="00E361C9">
            <w:pPr>
              <w:pStyle w:val="TAL"/>
              <w:rPr>
                <w:b/>
                <w:bCs/>
                <w:i/>
                <w:iCs/>
              </w:rPr>
            </w:pPr>
            <w:r w:rsidRPr="00BC409C">
              <w:rPr>
                <w:b/>
                <w:bCs/>
                <w:i/>
                <w:iCs/>
              </w:rPr>
              <w:t>mixCodeBookSpatialAdaptationPerBC-r18</w:t>
            </w:r>
          </w:p>
          <w:p w14:paraId="62142966" w14:textId="77777777" w:rsidR="009A5634" w:rsidRPr="00BC409C" w:rsidRDefault="009A5634" w:rsidP="00E361C9">
            <w:pPr>
              <w:pStyle w:val="TAL"/>
              <w:rPr>
                <w:bCs/>
                <w:iCs/>
              </w:rPr>
            </w:pPr>
            <w:r w:rsidRPr="00BC409C">
              <w:rPr>
                <w:bCs/>
                <w:iCs/>
              </w:rPr>
              <w:t xml:space="preserve">Indicates the list of supported CSI-RS resources across all bands in a band combination by referring to </w:t>
            </w:r>
            <w:r w:rsidRPr="00BC409C">
              <w:rPr>
                <w:bCs/>
                <w:i/>
              </w:rPr>
              <w:t xml:space="preserve">codebookVariantsList </w:t>
            </w:r>
            <w:r w:rsidRPr="00BC409C">
              <w:rPr>
                <w:bCs/>
                <w:iCs/>
              </w:rPr>
              <w:t xml:space="preserve">for the mixed codebook types when UE supports </w:t>
            </w:r>
            <w:r w:rsidRPr="00BC409C">
              <w:rPr>
                <w:rFonts w:eastAsia="SimSun" w:cs="Arial"/>
                <w:szCs w:val="18"/>
                <w:lang w:eastAsia="zh-CN"/>
              </w:rPr>
              <w:t>mixed codebook combination for spatial domain adaptation with CSI feedback based on CSI report sub-configuration(s)</w:t>
            </w:r>
            <w:r w:rsidRPr="00BC409C">
              <w:rPr>
                <w:bCs/>
                <w:iCs/>
              </w:rPr>
              <w:t>. The following parameters are included in</w:t>
            </w:r>
            <w:r w:rsidRPr="00BC409C">
              <w:rPr>
                <w:bCs/>
                <w:i/>
              </w:rPr>
              <w:t xml:space="preserve"> codebookVariantsList</w:t>
            </w:r>
            <w:r w:rsidRPr="00BC409C">
              <w:rPr>
                <w:bCs/>
                <w:iCs/>
              </w:rPr>
              <w:t xml:space="preserve"> for each code book type:</w:t>
            </w:r>
          </w:p>
          <w:p w14:paraId="3A850BA4"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D1C6766"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65B77F35"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4B97F536" w14:textId="77777777" w:rsidR="009A5634" w:rsidRPr="00BC409C" w:rsidRDefault="009A5634" w:rsidP="00E361C9">
            <w:pPr>
              <w:pStyle w:val="TAL"/>
              <w:rPr>
                <w:b/>
                <w:i/>
              </w:rPr>
            </w:pPr>
            <w:r w:rsidRPr="00BC409C">
              <w:rPr>
                <w:bCs/>
                <w:iCs/>
              </w:rPr>
              <w:t xml:space="preserve">A UE supporting this feature shall also indicate support of </w:t>
            </w:r>
            <w:r w:rsidRPr="00BC409C">
              <w:rPr>
                <w:bCs/>
                <w:i/>
              </w:rPr>
              <w:t>spatialAdaptation-CSI-FeedbackPerBC-r18</w:t>
            </w:r>
            <w:r w:rsidRPr="00BC409C">
              <w:rPr>
                <w:bCs/>
                <w:iCs/>
              </w:rPr>
              <w:t xml:space="preserve">, or </w:t>
            </w:r>
            <w:r w:rsidRPr="00BC409C">
              <w:rPr>
                <w:bCs/>
                <w:i/>
              </w:rPr>
              <w:t>spatialAdaptation-CSI-FeedbackPUSCH-PerBC-r18</w:t>
            </w:r>
            <w:r w:rsidRPr="00BC409C">
              <w:rPr>
                <w:bCs/>
                <w:iCs/>
              </w:rPr>
              <w:t xml:space="preserve">, or </w:t>
            </w:r>
            <w:r w:rsidRPr="00BC409C">
              <w:rPr>
                <w:bCs/>
                <w:i/>
              </w:rPr>
              <w:t>spatialAdaptation-CSI-FeedbackPUCCH-PerBC-r18</w:t>
            </w:r>
            <w:r w:rsidRPr="00BC409C">
              <w:rPr>
                <w:bCs/>
                <w:iCs/>
              </w:rPr>
              <w:t xml:space="preserve">, or </w:t>
            </w:r>
            <w:r w:rsidRPr="00BC409C">
              <w:rPr>
                <w:bCs/>
                <w:i/>
              </w:rPr>
              <w:t>spatialAdaptation-CSI-FeedbackAperiodicPerBC-r18</w:t>
            </w:r>
            <w:r w:rsidRPr="00BC409C">
              <w:rPr>
                <w:bCs/>
                <w:iCs/>
              </w:rPr>
              <w:t>.</w:t>
            </w:r>
          </w:p>
        </w:tc>
        <w:tc>
          <w:tcPr>
            <w:tcW w:w="709" w:type="dxa"/>
          </w:tcPr>
          <w:p w14:paraId="1FA6F41B" w14:textId="77777777" w:rsidR="009A5634" w:rsidRPr="00BC409C" w:rsidRDefault="009A5634" w:rsidP="00E361C9">
            <w:pPr>
              <w:pStyle w:val="TAL"/>
              <w:jc w:val="center"/>
            </w:pPr>
            <w:r w:rsidRPr="00BC409C">
              <w:t>BC</w:t>
            </w:r>
          </w:p>
        </w:tc>
        <w:tc>
          <w:tcPr>
            <w:tcW w:w="567" w:type="dxa"/>
          </w:tcPr>
          <w:p w14:paraId="62EF8154" w14:textId="77777777" w:rsidR="009A5634" w:rsidRPr="00BC409C" w:rsidRDefault="009A5634" w:rsidP="00E361C9">
            <w:pPr>
              <w:pStyle w:val="TAL"/>
              <w:jc w:val="center"/>
            </w:pPr>
            <w:r w:rsidRPr="00BC409C">
              <w:t>No</w:t>
            </w:r>
          </w:p>
        </w:tc>
        <w:tc>
          <w:tcPr>
            <w:tcW w:w="709" w:type="dxa"/>
          </w:tcPr>
          <w:p w14:paraId="19416556" w14:textId="77777777" w:rsidR="009A5634" w:rsidRPr="00BC409C" w:rsidRDefault="009A5634" w:rsidP="00E361C9">
            <w:pPr>
              <w:pStyle w:val="TAL"/>
              <w:jc w:val="center"/>
              <w:rPr>
                <w:bCs/>
                <w:iCs/>
              </w:rPr>
            </w:pPr>
            <w:r w:rsidRPr="00BC409C">
              <w:rPr>
                <w:bCs/>
                <w:iCs/>
              </w:rPr>
              <w:t>N/A</w:t>
            </w:r>
          </w:p>
        </w:tc>
        <w:tc>
          <w:tcPr>
            <w:tcW w:w="728" w:type="dxa"/>
          </w:tcPr>
          <w:p w14:paraId="7CD94458" w14:textId="77777777" w:rsidR="009A5634" w:rsidRPr="00BC409C" w:rsidRDefault="009A5634" w:rsidP="00E361C9">
            <w:pPr>
              <w:pStyle w:val="TAL"/>
              <w:jc w:val="center"/>
              <w:rPr>
                <w:bCs/>
                <w:iCs/>
              </w:rPr>
            </w:pPr>
            <w:r w:rsidRPr="00BC409C">
              <w:rPr>
                <w:bCs/>
                <w:iCs/>
              </w:rPr>
              <w:t>N/A</w:t>
            </w:r>
          </w:p>
        </w:tc>
      </w:tr>
      <w:tr w:rsidR="009A5634" w:rsidRPr="00BC409C" w14:paraId="226B9DD4" w14:textId="77777777" w:rsidTr="00E361C9">
        <w:trPr>
          <w:cantSplit/>
          <w:tblHeader/>
        </w:trPr>
        <w:tc>
          <w:tcPr>
            <w:tcW w:w="6917" w:type="dxa"/>
          </w:tcPr>
          <w:p w14:paraId="7E481756" w14:textId="77777777" w:rsidR="009A5634" w:rsidRPr="00BC409C" w:rsidRDefault="009A5634" w:rsidP="00E361C9">
            <w:pPr>
              <w:pStyle w:val="TAL"/>
              <w:rPr>
                <w:b/>
                <w:i/>
              </w:rPr>
            </w:pPr>
            <w:r w:rsidRPr="00BC409C">
              <w:rPr>
                <w:b/>
                <w:i/>
              </w:rPr>
              <w:t>mode1-ForType1-CodebookGeneration-r17</w:t>
            </w:r>
          </w:p>
          <w:p w14:paraId="2EB428F1" w14:textId="77777777" w:rsidR="009A5634" w:rsidRPr="00BC409C" w:rsidRDefault="009A5634" w:rsidP="00E361C9">
            <w:pPr>
              <w:pStyle w:val="TAL"/>
            </w:pPr>
            <w:r w:rsidRPr="00BC409C">
              <w:rPr>
                <w:bCs/>
                <w:iCs/>
              </w:rPr>
              <w:t>Indicates whether the UE supports type1-Codebook-Generation-Mode configured as mode 1, for multiplexing HARQ-ACK for unicast and HARQ-ACK for multicast on PUCCH or PUSCH.</w:t>
            </w:r>
          </w:p>
          <w:p w14:paraId="50937234" w14:textId="77777777" w:rsidR="009A5634" w:rsidRPr="00BC409C" w:rsidRDefault="009A5634" w:rsidP="00E361C9">
            <w:pPr>
              <w:pStyle w:val="B1"/>
              <w:spacing w:after="0"/>
              <w:ind w:left="0" w:firstLine="0"/>
              <w:rPr>
                <w:bCs/>
                <w:iCs/>
                <w:szCs w:val="22"/>
              </w:rPr>
            </w:pPr>
          </w:p>
          <w:p w14:paraId="439107C3" w14:textId="77777777" w:rsidR="009A5634" w:rsidRPr="00BC409C" w:rsidRDefault="009A5634" w:rsidP="00E361C9">
            <w:pPr>
              <w:pStyle w:val="TAL"/>
              <w:rPr>
                <w:rFonts w:cs="Arial"/>
              </w:rPr>
            </w:pPr>
            <w:r w:rsidRPr="00BC409C">
              <w:rPr>
                <w:rFonts w:cs="Arial"/>
              </w:rPr>
              <w:t xml:space="preserve">A UE supporting this feature shall also indicate support of </w:t>
            </w:r>
            <w:r w:rsidRPr="00BC409C">
              <w:rPr>
                <w:rFonts w:cs="Arial"/>
                <w:i/>
                <w:iCs/>
              </w:rPr>
              <w:t>mode2-TDM-CodebookForMux-UnicastMulticastHARQ-ACK-r17</w:t>
            </w:r>
            <w:r w:rsidRPr="00BC409C">
              <w:rPr>
                <w:rFonts w:cs="Arial"/>
              </w:rPr>
              <w:t>.</w:t>
            </w:r>
          </w:p>
        </w:tc>
        <w:tc>
          <w:tcPr>
            <w:tcW w:w="709" w:type="dxa"/>
          </w:tcPr>
          <w:p w14:paraId="2DE399A2" w14:textId="77777777" w:rsidR="009A5634" w:rsidRPr="00BC409C" w:rsidRDefault="009A5634" w:rsidP="00E361C9">
            <w:pPr>
              <w:pStyle w:val="TAL"/>
              <w:jc w:val="center"/>
            </w:pPr>
            <w:r w:rsidRPr="00BC409C">
              <w:t>BC</w:t>
            </w:r>
          </w:p>
        </w:tc>
        <w:tc>
          <w:tcPr>
            <w:tcW w:w="567" w:type="dxa"/>
          </w:tcPr>
          <w:p w14:paraId="0F89B4DF" w14:textId="77777777" w:rsidR="009A5634" w:rsidRPr="00BC409C" w:rsidRDefault="009A5634" w:rsidP="00E361C9">
            <w:pPr>
              <w:pStyle w:val="TAL"/>
              <w:jc w:val="center"/>
            </w:pPr>
            <w:r w:rsidRPr="00BC409C">
              <w:t>No</w:t>
            </w:r>
          </w:p>
        </w:tc>
        <w:tc>
          <w:tcPr>
            <w:tcW w:w="709" w:type="dxa"/>
          </w:tcPr>
          <w:p w14:paraId="30EC7A65" w14:textId="77777777" w:rsidR="009A5634" w:rsidRPr="00BC409C" w:rsidRDefault="009A5634" w:rsidP="00E361C9">
            <w:pPr>
              <w:pStyle w:val="TAL"/>
              <w:jc w:val="center"/>
              <w:rPr>
                <w:bCs/>
                <w:iCs/>
              </w:rPr>
            </w:pPr>
            <w:r w:rsidRPr="00BC409C">
              <w:rPr>
                <w:bCs/>
                <w:iCs/>
              </w:rPr>
              <w:t>N/A</w:t>
            </w:r>
          </w:p>
        </w:tc>
        <w:tc>
          <w:tcPr>
            <w:tcW w:w="728" w:type="dxa"/>
          </w:tcPr>
          <w:p w14:paraId="7B20550C" w14:textId="77777777" w:rsidR="009A5634" w:rsidRPr="00BC409C" w:rsidRDefault="009A5634" w:rsidP="00E361C9">
            <w:pPr>
              <w:pStyle w:val="TAL"/>
              <w:jc w:val="center"/>
              <w:rPr>
                <w:bCs/>
                <w:iCs/>
              </w:rPr>
            </w:pPr>
            <w:r w:rsidRPr="00BC409C">
              <w:rPr>
                <w:bCs/>
                <w:iCs/>
              </w:rPr>
              <w:t>N/A</w:t>
            </w:r>
          </w:p>
        </w:tc>
      </w:tr>
      <w:tr w:rsidR="009A5634" w:rsidRPr="00BC409C" w14:paraId="67C43381" w14:textId="77777777" w:rsidTr="00E361C9">
        <w:trPr>
          <w:cantSplit/>
          <w:tblHeader/>
        </w:trPr>
        <w:tc>
          <w:tcPr>
            <w:tcW w:w="6917" w:type="dxa"/>
          </w:tcPr>
          <w:p w14:paraId="15929A38" w14:textId="77777777" w:rsidR="009A5634" w:rsidRPr="00BC409C" w:rsidRDefault="009A5634" w:rsidP="00E361C9">
            <w:pPr>
              <w:pStyle w:val="TAL"/>
              <w:rPr>
                <w:b/>
                <w:i/>
              </w:rPr>
            </w:pPr>
            <w:r w:rsidRPr="00BC409C">
              <w:rPr>
                <w:b/>
                <w:i/>
              </w:rPr>
              <w:t>mode2-TDM-CodebookForMux-UnicastMulticastHARQ-ACK-r17</w:t>
            </w:r>
          </w:p>
          <w:p w14:paraId="343325C5" w14:textId="77777777" w:rsidR="009A5634" w:rsidRPr="00BC409C" w:rsidRDefault="009A5634" w:rsidP="00E361C9">
            <w:pPr>
              <w:pStyle w:val="TAL"/>
            </w:pPr>
            <w:r w:rsidRPr="00BC409C">
              <w:rPr>
                <w:bCs/>
                <w:iCs/>
              </w:rPr>
              <w:t xml:space="preserve">Indicates whether the UE supports Mode 2 TDM-ed Type-1 and Type-2 HARQ-ACK codebook for multiplexing HARQ-ACK for unicast and HARQ-ACK for multicast, </w:t>
            </w:r>
            <w:r w:rsidRPr="00BC409C">
              <w:t>comprised of the following functional components:</w:t>
            </w:r>
          </w:p>
          <w:p w14:paraId="293CBEB9"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 of Mode 2 TDM-ed Type-1 HARQ-ACK codebook for multiplexing HARQ-ACK for unicast and ACK/NACK-based HARQ-ACK for multicast on PUCCH or PUSCH;</w:t>
            </w:r>
          </w:p>
          <w:p w14:paraId="1A6D95FA"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 xml:space="preserve">Support of Type-2 HARQ-ACK codebooks for multiplexing HARQ-ACK for unicast and HARQ-ACK for multicast on PUCCH or PUSCH with max number of G-RNTIs indicated in </w:t>
            </w:r>
            <w:r w:rsidRPr="00BC409C">
              <w:rPr>
                <w:rFonts w:ascii="Arial" w:hAnsi="Arial" w:cs="Arial"/>
                <w:i/>
                <w:iCs/>
                <w:sz w:val="18"/>
                <w:szCs w:val="18"/>
              </w:rPr>
              <w:t>maxNumberG-RNTI-HARQ-ACK-Codebook-r17</w:t>
            </w:r>
            <w:r w:rsidRPr="00BC409C">
              <w:rPr>
                <w:rFonts w:ascii="Arial" w:hAnsi="Arial" w:cs="Arial"/>
                <w:sz w:val="18"/>
                <w:szCs w:val="18"/>
              </w:rPr>
              <w:t xml:space="preserve">, which is not larger than max number of G-RNTIs indicated in </w:t>
            </w:r>
            <w:r w:rsidRPr="00BC409C">
              <w:rPr>
                <w:rFonts w:ascii="Arial" w:hAnsi="Arial" w:cs="Arial"/>
                <w:i/>
                <w:iCs/>
                <w:sz w:val="18"/>
                <w:szCs w:val="18"/>
              </w:rPr>
              <w:t xml:space="preserve">maxNumberG-RNTI-r17 </w:t>
            </w:r>
            <w:r w:rsidRPr="00BC409C">
              <w:rPr>
                <w:rFonts w:ascii="Arial" w:hAnsi="Arial" w:cs="Arial"/>
                <w:sz w:val="18"/>
                <w:szCs w:val="18"/>
              </w:rPr>
              <w:t xml:space="preserve">or G-CS-RNTIs indicated in </w:t>
            </w:r>
            <w:r w:rsidRPr="00BC409C">
              <w:rPr>
                <w:rFonts w:ascii="Arial" w:hAnsi="Arial" w:cs="Arial"/>
                <w:i/>
                <w:iCs/>
                <w:sz w:val="18"/>
                <w:szCs w:val="18"/>
              </w:rPr>
              <w:t>maxNumberG-CS-RNTI-r17.</w:t>
            </w:r>
          </w:p>
          <w:p w14:paraId="791F5855" w14:textId="77777777" w:rsidR="009A5634" w:rsidRPr="00BC409C" w:rsidRDefault="009A5634" w:rsidP="00E361C9">
            <w:pPr>
              <w:pStyle w:val="TAL"/>
              <w:rPr>
                <w:bCs/>
                <w:iCs/>
                <w:szCs w:val="22"/>
              </w:rPr>
            </w:pPr>
          </w:p>
          <w:p w14:paraId="428C9DC7" w14:textId="77777777" w:rsidR="009A5634" w:rsidRPr="00BC409C" w:rsidRDefault="009A5634" w:rsidP="00E361C9">
            <w:pPr>
              <w:pStyle w:val="TAL"/>
              <w:rPr>
                <w:rFonts w:cs="Arial"/>
              </w:rPr>
            </w:pPr>
            <w:r w:rsidRPr="00BC409C">
              <w:rPr>
                <w:rFonts w:cs="Arial"/>
              </w:rPr>
              <w:t xml:space="preserve">A UE supporting this feature shall also indicate support of </w:t>
            </w:r>
            <w:r w:rsidRPr="00BC409C">
              <w:rPr>
                <w:rFonts w:cs="Arial"/>
                <w:i/>
                <w:iCs/>
              </w:rPr>
              <w:t>ack-NACK-FeedbackForMulticast-r17</w:t>
            </w:r>
            <w:r w:rsidRPr="00BC409C">
              <w:rPr>
                <w:rFonts w:cs="Arial"/>
              </w:rPr>
              <w:t xml:space="preserve"> or </w:t>
            </w:r>
            <w:r w:rsidRPr="00BC409C">
              <w:rPr>
                <w:rFonts w:cs="Arial"/>
                <w:i/>
                <w:iCs/>
              </w:rPr>
              <w:t>nack-OnlyFeedbackForMulticast-r17</w:t>
            </w:r>
            <w:r w:rsidRPr="00BC409C">
              <w:rPr>
                <w:rFonts w:cs="Arial"/>
              </w:rPr>
              <w:t xml:space="preserve"> 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p w14:paraId="278DC086" w14:textId="77777777" w:rsidR="009A5634" w:rsidRPr="00BC409C" w:rsidRDefault="009A5634" w:rsidP="00E361C9">
            <w:pPr>
              <w:pStyle w:val="TAL"/>
              <w:rPr>
                <w:bCs/>
                <w:iCs/>
              </w:rPr>
            </w:pPr>
          </w:p>
          <w:p w14:paraId="041F975F" w14:textId="77777777" w:rsidR="009A5634" w:rsidRPr="00BC409C" w:rsidRDefault="009A5634" w:rsidP="00E361C9">
            <w:pPr>
              <w:pStyle w:val="TAN"/>
            </w:pPr>
            <w:r w:rsidRPr="00BC409C">
              <w:t>NOTE 1:</w:t>
            </w:r>
            <w:r w:rsidRPr="00BC409C">
              <w:rPr>
                <w:rFonts w:cs="Arial"/>
                <w:szCs w:val="18"/>
              </w:rPr>
              <w:tab/>
            </w:r>
            <w:r w:rsidRPr="00BC409C">
              <w:t>Mode 2 TDM-ed Type-1 HARQ-ACK codebook is generated based on the union TDRA tables from unicast and multicast and the union of k1 sets from unicast and multicast.</w:t>
            </w:r>
          </w:p>
          <w:p w14:paraId="4AFEBDF3" w14:textId="77777777" w:rsidR="009A5634" w:rsidRPr="00BC409C" w:rsidRDefault="009A5634" w:rsidP="00E361C9">
            <w:pPr>
              <w:pStyle w:val="TAN"/>
            </w:pPr>
            <w:r w:rsidRPr="00BC409C">
              <w:t>NOTE 2:</w:t>
            </w:r>
            <w:r w:rsidRPr="00BC409C">
              <w:rPr>
                <w:rFonts w:cs="Arial"/>
                <w:szCs w:val="18"/>
              </w:rPr>
              <w:tab/>
            </w:r>
            <w:r w:rsidRPr="00BC409C">
              <w:t>The Type-2 HARQ-ACK codebook is generated by concatenating the Type-2 sub-codebook for unicast and the Type-2 sub-codebook for multicast.</w:t>
            </w:r>
          </w:p>
        </w:tc>
        <w:tc>
          <w:tcPr>
            <w:tcW w:w="709" w:type="dxa"/>
          </w:tcPr>
          <w:p w14:paraId="29C9F416" w14:textId="77777777" w:rsidR="009A5634" w:rsidRPr="00BC409C" w:rsidRDefault="009A5634" w:rsidP="00E361C9">
            <w:pPr>
              <w:pStyle w:val="TAL"/>
              <w:jc w:val="center"/>
              <w:rPr>
                <w:lang w:eastAsia="ko-KR"/>
              </w:rPr>
            </w:pPr>
            <w:r w:rsidRPr="00BC409C">
              <w:t>BC</w:t>
            </w:r>
          </w:p>
        </w:tc>
        <w:tc>
          <w:tcPr>
            <w:tcW w:w="567" w:type="dxa"/>
          </w:tcPr>
          <w:p w14:paraId="43A5BD8B" w14:textId="77777777" w:rsidR="009A5634" w:rsidRPr="00BC409C" w:rsidRDefault="009A5634" w:rsidP="00E361C9">
            <w:pPr>
              <w:pStyle w:val="TAL"/>
              <w:jc w:val="center"/>
            </w:pPr>
            <w:r w:rsidRPr="00BC409C">
              <w:t>No</w:t>
            </w:r>
          </w:p>
        </w:tc>
        <w:tc>
          <w:tcPr>
            <w:tcW w:w="709" w:type="dxa"/>
          </w:tcPr>
          <w:p w14:paraId="48655743" w14:textId="77777777" w:rsidR="009A5634" w:rsidRPr="00BC409C" w:rsidRDefault="009A5634" w:rsidP="00E361C9">
            <w:pPr>
              <w:pStyle w:val="TAL"/>
              <w:jc w:val="center"/>
              <w:rPr>
                <w:bCs/>
                <w:iCs/>
              </w:rPr>
            </w:pPr>
            <w:r w:rsidRPr="00BC409C">
              <w:rPr>
                <w:bCs/>
                <w:iCs/>
              </w:rPr>
              <w:t>N/A</w:t>
            </w:r>
          </w:p>
        </w:tc>
        <w:tc>
          <w:tcPr>
            <w:tcW w:w="728" w:type="dxa"/>
          </w:tcPr>
          <w:p w14:paraId="72D1700A" w14:textId="77777777" w:rsidR="009A5634" w:rsidRPr="00BC409C" w:rsidRDefault="009A5634" w:rsidP="00E361C9">
            <w:pPr>
              <w:pStyle w:val="TAL"/>
              <w:jc w:val="center"/>
              <w:rPr>
                <w:bCs/>
                <w:iCs/>
              </w:rPr>
            </w:pPr>
            <w:r w:rsidRPr="00BC409C">
              <w:rPr>
                <w:bCs/>
                <w:iCs/>
              </w:rPr>
              <w:t>N/A</w:t>
            </w:r>
          </w:p>
        </w:tc>
      </w:tr>
      <w:tr w:rsidR="009A5634" w:rsidRPr="00BC409C" w14:paraId="040CF770" w14:textId="77777777" w:rsidTr="00E361C9">
        <w:trPr>
          <w:cantSplit/>
          <w:tblHeader/>
        </w:trPr>
        <w:tc>
          <w:tcPr>
            <w:tcW w:w="6917" w:type="dxa"/>
          </w:tcPr>
          <w:p w14:paraId="6CF8D013" w14:textId="77777777" w:rsidR="009A5634" w:rsidRPr="00BC409C" w:rsidRDefault="009A5634" w:rsidP="00E361C9">
            <w:pPr>
              <w:pStyle w:val="TAL"/>
              <w:rPr>
                <w:b/>
                <w:i/>
              </w:rPr>
            </w:pPr>
            <w:r w:rsidRPr="00BC409C">
              <w:rPr>
                <w:b/>
                <w:i/>
              </w:rPr>
              <w:t>msgA-SUL-r16</w:t>
            </w:r>
          </w:p>
          <w:p w14:paraId="20535E8B" w14:textId="77777777" w:rsidR="009A5634" w:rsidRPr="00BC409C" w:rsidRDefault="009A5634" w:rsidP="00E361C9">
            <w:pPr>
              <w:pStyle w:val="TAL"/>
              <w:rPr>
                <w:b/>
                <w:i/>
              </w:rPr>
            </w:pPr>
            <w:r w:rsidRPr="00BC409C">
              <w:rPr>
                <w:rFonts w:cs="Arial"/>
                <w:szCs w:val="18"/>
              </w:rPr>
              <w:t xml:space="preserve">Indicates whether the UE supports MSGA transmission in a band combination including SUL. A UE supporting this feature shall also indicate support of </w:t>
            </w:r>
            <w:r w:rsidRPr="00BC409C">
              <w:rPr>
                <w:rFonts w:cs="Arial"/>
                <w:i/>
                <w:szCs w:val="18"/>
              </w:rPr>
              <w:t>twoStepRACH-r16</w:t>
            </w:r>
            <w:r w:rsidRPr="00BC409C">
              <w:rPr>
                <w:rFonts w:cs="Arial"/>
                <w:szCs w:val="18"/>
              </w:rPr>
              <w:t>.</w:t>
            </w:r>
          </w:p>
        </w:tc>
        <w:tc>
          <w:tcPr>
            <w:tcW w:w="709" w:type="dxa"/>
          </w:tcPr>
          <w:p w14:paraId="395EB4DE" w14:textId="77777777" w:rsidR="009A5634" w:rsidRPr="00BC409C" w:rsidRDefault="009A5634" w:rsidP="00E361C9">
            <w:pPr>
              <w:pStyle w:val="TAL"/>
              <w:jc w:val="center"/>
              <w:rPr>
                <w:lang w:eastAsia="ko-KR"/>
              </w:rPr>
            </w:pPr>
            <w:r w:rsidRPr="00BC409C">
              <w:rPr>
                <w:lang w:eastAsia="ko-KR"/>
              </w:rPr>
              <w:t>BC</w:t>
            </w:r>
          </w:p>
        </w:tc>
        <w:tc>
          <w:tcPr>
            <w:tcW w:w="567" w:type="dxa"/>
          </w:tcPr>
          <w:p w14:paraId="014D6F3C" w14:textId="77777777" w:rsidR="009A5634" w:rsidRPr="00BC409C" w:rsidRDefault="009A5634" w:rsidP="00E361C9">
            <w:pPr>
              <w:pStyle w:val="TAL"/>
              <w:jc w:val="center"/>
            </w:pPr>
            <w:r w:rsidRPr="00BC409C">
              <w:t>No</w:t>
            </w:r>
          </w:p>
        </w:tc>
        <w:tc>
          <w:tcPr>
            <w:tcW w:w="709" w:type="dxa"/>
          </w:tcPr>
          <w:p w14:paraId="12B10852" w14:textId="77777777" w:rsidR="009A5634" w:rsidRPr="00BC409C" w:rsidRDefault="009A5634" w:rsidP="00E361C9">
            <w:pPr>
              <w:pStyle w:val="TAL"/>
              <w:jc w:val="center"/>
            </w:pPr>
            <w:r w:rsidRPr="00BC409C">
              <w:rPr>
                <w:bCs/>
                <w:iCs/>
              </w:rPr>
              <w:t>N/A</w:t>
            </w:r>
          </w:p>
        </w:tc>
        <w:tc>
          <w:tcPr>
            <w:tcW w:w="728" w:type="dxa"/>
          </w:tcPr>
          <w:p w14:paraId="2C98FC1F" w14:textId="77777777" w:rsidR="009A5634" w:rsidRPr="00BC409C" w:rsidRDefault="009A5634" w:rsidP="00E361C9">
            <w:pPr>
              <w:pStyle w:val="TAL"/>
              <w:jc w:val="center"/>
            </w:pPr>
            <w:r w:rsidRPr="00BC409C">
              <w:rPr>
                <w:bCs/>
                <w:iCs/>
              </w:rPr>
              <w:t>N/A</w:t>
            </w:r>
          </w:p>
        </w:tc>
      </w:tr>
      <w:tr w:rsidR="009A5634" w:rsidRPr="00BC409C" w14:paraId="5073A20C" w14:textId="77777777" w:rsidTr="00E361C9">
        <w:trPr>
          <w:cantSplit/>
          <w:tblHeader/>
        </w:trPr>
        <w:tc>
          <w:tcPr>
            <w:tcW w:w="6917" w:type="dxa"/>
          </w:tcPr>
          <w:p w14:paraId="007D2812" w14:textId="77777777" w:rsidR="009A5634" w:rsidRPr="00BC409C" w:rsidRDefault="009A5634" w:rsidP="00E361C9">
            <w:pPr>
              <w:pStyle w:val="TAL"/>
              <w:rPr>
                <w:rFonts w:cs="Arial"/>
                <w:b/>
                <w:bCs/>
                <w:i/>
                <w:iCs/>
                <w:szCs w:val="18"/>
                <w:lang w:eastAsia="en-GB"/>
              </w:rPr>
            </w:pPr>
            <w:r w:rsidRPr="00BC409C">
              <w:rPr>
                <w:rFonts w:cs="Arial"/>
                <w:b/>
                <w:bCs/>
                <w:i/>
                <w:iCs/>
                <w:szCs w:val="18"/>
                <w:lang w:eastAsia="en-GB"/>
              </w:rPr>
              <w:t>mTRP-CSI-EnhancementPerBC-r17</w:t>
            </w:r>
          </w:p>
          <w:p w14:paraId="5C76E1FD" w14:textId="77777777" w:rsidR="009A5634" w:rsidRPr="00BC409C" w:rsidRDefault="009A5634" w:rsidP="00E361C9">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57C885E2" w14:textId="77777777" w:rsidR="009A5634" w:rsidRPr="00BC409C" w:rsidRDefault="009A5634" w:rsidP="00E361C9">
            <w:pPr>
              <w:pStyle w:val="TAL"/>
              <w:rPr>
                <w:rFonts w:cs="Arial"/>
                <w:szCs w:val="18"/>
              </w:rPr>
            </w:pPr>
            <w:r w:rsidRPr="00BC409C">
              <w:rPr>
                <w:rFonts w:cs="Arial"/>
                <w:szCs w:val="18"/>
              </w:rPr>
              <w:t>This feature also includes following parameters:</w:t>
            </w:r>
          </w:p>
          <w:p w14:paraId="42C50A11" w14:textId="77777777" w:rsidR="009A5634" w:rsidRPr="00BC409C" w:rsidRDefault="009A5634" w:rsidP="00E361C9">
            <w:pPr>
              <w:pStyle w:val="B1"/>
              <w:spacing w:after="0"/>
              <w:rPr>
                <w:rFonts w:cs="Arial"/>
                <w:szCs w:val="18"/>
              </w:rPr>
            </w:pPr>
            <w:r w:rsidRPr="00BC409C">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1C1FF549"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 indicates mode 1 with X=0, mode2 indicates mode 2, both indicate the support of both mode 1 with X=0 and mode 2.</w:t>
            </w:r>
          </w:p>
          <w:p w14:paraId="1111B376"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is</w:t>
            </w:r>
          </w:p>
          <w:p w14:paraId="6F1E6359"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7BD630FC"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632223DD"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indicates the maximum total number of Tx ports of NZP CSI-RS resources associated with NCJT measurement hypotheses</w:t>
            </w:r>
          </w:p>
          <w:p w14:paraId="2FC6B9EA" w14:textId="77777777" w:rsidR="009A5634" w:rsidRPr="00BC409C" w:rsidRDefault="009A5634" w:rsidP="00E361C9">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75D71DAC" w14:textId="77777777" w:rsidR="009A5634" w:rsidRPr="00BC409C" w:rsidRDefault="009A5634" w:rsidP="00E361C9">
            <w:pPr>
              <w:pStyle w:val="TAL"/>
              <w:jc w:val="center"/>
              <w:rPr>
                <w:lang w:eastAsia="ko-KR"/>
              </w:rPr>
            </w:pPr>
            <w:r w:rsidRPr="00BC409C">
              <w:t>BC</w:t>
            </w:r>
          </w:p>
        </w:tc>
        <w:tc>
          <w:tcPr>
            <w:tcW w:w="567" w:type="dxa"/>
          </w:tcPr>
          <w:p w14:paraId="589A3D41" w14:textId="77777777" w:rsidR="009A5634" w:rsidRPr="00BC409C" w:rsidRDefault="009A5634" w:rsidP="00E361C9">
            <w:pPr>
              <w:pStyle w:val="TAL"/>
              <w:jc w:val="center"/>
            </w:pPr>
            <w:r w:rsidRPr="00BC409C">
              <w:t>No</w:t>
            </w:r>
          </w:p>
        </w:tc>
        <w:tc>
          <w:tcPr>
            <w:tcW w:w="709" w:type="dxa"/>
          </w:tcPr>
          <w:p w14:paraId="302CC480" w14:textId="77777777" w:rsidR="009A5634" w:rsidRPr="00BC409C" w:rsidRDefault="009A5634" w:rsidP="00E361C9">
            <w:pPr>
              <w:pStyle w:val="TAL"/>
              <w:jc w:val="center"/>
              <w:rPr>
                <w:bCs/>
                <w:iCs/>
              </w:rPr>
            </w:pPr>
            <w:r w:rsidRPr="00BC409C">
              <w:rPr>
                <w:bCs/>
                <w:iCs/>
              </w:rPr>
              <w:t>N/A</w:t>
            </w:r>
          </w:p>
        </w:tc>
        <w:tc>
          <w:tcPr>
            <w:tcW w:w="728" w:type="dxa"/>
          </w:tcPr>
          <w:p w14:paraId="407B2CD4" w14:textId="77777777" w:rsidR="009A5634" w:rsidRPr="00BC409C" w:rsidRDefault="009A5634" w:rsidP="00E361C9">
            <w:pPr>
              <w:pStyle w:val="TAL"/>
              <w:jc w:val="center"/>
              <w:rPr>
                <w:bCs/>
                <w:iCs/>
              </w:rPr>
            </w:pPr>
            <w:r w:rsidRPr="00BC409C">
              <w:rPr>
                <w:bCs/>
                <w:iCs/>
              </w:rPr>
              <w:t>N/A</w:t>
            </w:r>
          </w:p>
        </w:tc>
      </w:tr>
      <w:tr w:rsidR="009A5634" w:rsidRPr="00BC409C" w14:paraId="08E317D5" w14:textId="77777777" w:rsidTr="00E361C9">
        <w:trPr>
          <w:cantSplit/>
          <w:tblHeader/>
        </w:trPr>
        <w:tc>
          <w:tcPr>
            <w:tcW w:w="6917" w:type="dxa"/>
          </w:tcPr>
          <w:p w14:paraId="7F1C88D0" w14:textId="77777777" w:rsidR="009A5634" w:rsidRPr="00BC409C" w:rsidRDefault="009A5634" w:rsidP="00E361C9">
            <w:pPr>
              <w:pStyle w:val="TAL"/>
              <w:rPr>
                <w:b/>
                <w:bCs/>
                <w:i/>
                <w:iCs/>
              </w:rPr>
            </w:pPr>
            <w:r w:rsidRPr="00BC409C">
              <w:rPr>
                <w:b/>
                <w:bCs/>
                <w:i/>
                <w:iCs/>
              </w:rPr>
              <w:t>multiCell-PDSCH-DCI-1-3-DiffSCS-r18</w:t>
            </w:r>
          </w:p>
          <w:p w14:paraId="04B98755" w14:textId="77777777" w:rsidR="009A5634" w:rsidRPr="00BC409C" w:rsidRDefault="009A5634" w:rsidP="00E361C9">
            <w:pPr>
              <w:pStyle w:val="TAL"/>
            </w:pPr>
            <w:r w:rsidRPr="00BC409C">
              <w:t>Indicates whether the UE supports monitoring DCI format 1_3 for DL scheduling where scheduling cell is not included in a set of cells in same PUCCH group and supports Type-2 for 'Antenna port(s)' field.</w:t>
            </w:r>
          </w:p>
          <w:p w14:paraId="5C896D6B" w14:textId="77777777" w:rsidR="009A5634" w:rsidRPr="00BC409C" w:rsidRDefault="009A5634" w:rsidP="00E361C9">
            <w:pPr>
              <w:pStyle w:val="TAL"/>
            </w:pPr>
            <w:r w:rsidRPr="00BC409C">
              <w:t>The number of unicast DL DCIs to process per N consecutive slots of scheduling cell for a set of cells configured for multi-cell PDSCH scheduling by DCI format 1_3;</w:t>
            </w:r>
          </w:p>
          <w:p w14:paraId="1F377BC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DCI format 1_3 for the set of cells and,</w:t>
            </w:r>
          </w:p>
          <w:p w14:paraId="2E94A6A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One unicast DL DCI formats 1_0/1_1/1_2 (if supported) for each of the cells that are not scheduled by DCI 1_3</w:t>
            </w:r>
          </w:p>
          <w:p w14:paraId="17CA76A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low-to-high SCS, N = 1.</w:t>
            </w:r>
          </w:p>
          <w:p w14:paraId="4D37265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57C75FA7" w14:textId="77777777" w:rsidR="009A5634" w:rsidRPr="00BC409C" w:rsidRDefault="009A5634" w:rsidP="00E361C9">
            <w:pPr>
              <w:pStyle w:val="TAL"/>
            </w:pPr>
            <w:r w:rsidRPr="00BC409C">
              <w:t xml:space="preserve">The UE monitors SS set(s) for DCI format 1_3 for a set of cells when search space set configurations for DCI format 1_3 for the set of cells with the same </w:t>
            </w:r>
            <w:r w:rsidRPr="00BC409C">
              <w:rPr>
                <w:i/>
                <w:iCs/>
              </w:rPr>
              <w:t>searchSpaceId</w:t>
            </w:r>
            <w:r w:rsidRPr="00BC409C">
              <w:t xml:space="preserve"> are provided on both the scheduling cell and a serving cell in the set of cells. Scheduling cell is PCell or SCell, and a set of cells includes only SCells.</w:t>
            </w:r>
          </w:p>
          <w:p w14:paraId="16AD6768" w14:textId="77777777" w:rsidR="009A5634" w:rsidRPr="00BC409C" w:rsidRDefault="009A5634" w:rsidP="00E361C9">
            <w:pPr>
              <w:pStyle w:val="TAL"/>
            </w:pPr>
            <w:r w:rsidRPr="00BC409C">
              <w:t>The capability signalling comprises the following parameters:</w:t>
            </w:r>
          </w:p>
          <w:p w14:paraId="1564BD2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w:t>
            </w:r>
            <w:r w:rsidRPr="00BC409C">
              <w:rPr>
                <w:rFonts w:ascii="Arial" w:eastAsia="MS Mincho" w:hAnsi="Arial" w:cs="Arial"/>
                <w:sz w:val="18"/>
                <w:szCs w:val="18"/>
              </w:rPr>
              <w:t xml:space="preserve"> type.</w:t>
            </w:r>
          </w:p>
          <w:p w14:paraId="54BA2A4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04F407B0"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20D79905"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0A16237F"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0E5C67F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BCs supporting </w:t>
            </w:r>
            <w:r w:rsidRPr="00BC409C">
              <w:rPr>
                <w:rFonts w:ascii="Arial" w:hAnsi="Arial" w:cs="Arial"/>
                <w:i/>
                <w:iCs/>
                <w:sz w:val="18"/>
                <w:szCs w:val="18"/>
              </w:rPr>
              <w:t xml:space="preserve">multiCell-PDSCH-DCI-1-3-DiffSCS-r18,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multiCell-PDSCH-DCI-1-3-DiffSCS-r18</w:t>
            </w:r>
            <w:r w:rsidRPr="00BC409C">
              <w:rPr>
                <w:rFonts w:ascii="Arial" w:hAnsi="Arial" w:cs="Arial"/>
                <w:sz w:val="18"/>
                <w:szCs w:val="18"/>
              </w:rPr>
              <w:t xml:space="preserve"> reported.</w:t>
            </w:r>
          </w:p>
          <w:p w14:paraId="0A0D9513"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461CB6AB" w14:textId="77777777" w:rsidR="009A5634" w:rsidRPr="00BC409C" w:rsidRDefault="009A5634" w:rsidP="00E361C9">
            <w:pPr>
              <w:pStyle w:val="TAL"/>
            </w:pPr>
          </w:p>
          <w:p w14:paraId="5698A3DF" w14:textId="77777777" w:rsidR="009A5634" w:rsidRPr="00BC409C" w:rsidRDefault="009A5634" w:rsidP="00E361C9">
            <w:pPr>
              <w:pStyle w:val="TAN"/>
            </w:pPr>
            <w:r w:rsidRPr="00BC409C">
              <w:t>NOTE 1:</w:t>
            </w:r>
            <w:r w:rsidRPr="00BC409C">
              <w:tab/>
              <w:t xml:space="preserve">Support of CCS with DL DCI formats 1_1/1_2 is according to </w:t>
            </w:r>
            <w:r w:rsidRPr="00BC409C">
              <w:rPr>
                <w:i/>
                <w:iCs/>
              </w:rPr>
              <w:t>crossCarrierSchedulingDL-DiffSCS-r16</w:t>
            </w:r>
            <w:r w:rsidRPr="00BC409C">
              <w:t>.</w:t>
            </w:r>
          </w:p>
          <w:p w14:paraId="38D3957A" w14:textId="77777777" w:rsidR="009A5634" w:rsidRPr="00BC409C" w:rsidRDefault="009A5634" w:rsidP="00E361C9">
            <w:pPr>
              <w:pStyle w:val="TAN"/>
              <w:rPr>
                <w:b/>
                <w:bCs/>
                <w:i/>
                <w:iCs/>
                <w:lang w:eastAsia="en-GB"/>
              </w:rPr>
            </w:pPr>
            <w:r w:rsidRPr="00BC409C">
              <w:t>NOTE 2:</w:t>
            </w:r>
            <w:r w:rsidRPr="00BC409C">
              <w:tab/>
              <w:t>480/960 kHz SCS is not applicable to multi-cell scheduling with DCI format 1_3.</w:t>
            </w:r>
          </w:p>
        </w:tc>
        <w:tc>
          <w:tcPr>
            <w:tcW w:w="709" w:type="dxa"/>
          </w:tcPr>
          <w:p w14:paraId="281A3FA4" w14:textId="77777777" w:rsidR="009A5634" w:rsidRPr="00BC409C" w:rsidRDefault="009A5634" w:rsidP="00E361C9">
            <w:pPr>
              <w:pStyle w:val="TAL"/>
              <w:jc w:val="center"/>
            </w:pPr>
            <w:r w:rsidRPr="00BC409C">
              <w:t>BC</w:t>
            </w:r>
          </w:p>
        </w:tc>
        <w:tc>
          <w:tcPr>
            <w:tcW w:w="567" w:type="dxa"/>
          </w:tcPr>
          <w:p w14:paraId="120833A6" w14:textId="77777777" w:rsidR="009A5634" w:rsidRPr="00BC409C" w:rsidRDefault="009A5634" w:rsidP="00E361C9">
            <w:pPr>
              <w:pStyle w:val="TAL"/>
              <w:jc w:val="center"/>
            </w:pPr>
            <w:r w:rsidRPr="00BC409C">
              <w:t>No</w:t>
            </w:r>
          </w:p>
        </w:tc>
        <w:tc>
          <w:tcPr>
            <w:tcW w:w="709" w:type="dxa"/>
          </w:tcPr>
          <w:p w14:paraId="5FB21C34" w14:textId="77777777" w:rsidR="009A5634" w:rsidRPr="00BC409C" w:rsidRDefault="009A5634" w:rsidP="00E361C9">
            <w:pPr>
              <w:pStyle w:val="TAL"/>
              <w:jc w:val="center"/>
              <w:rPr>
                <w:bCs/>
                <w:iCs/>
              </w:rPr>
            </w:pPr>
            <w:r w:rsidRPr="00BC409C">
              <w:rPr>
                <w:bCs/>
                <w:iCs/>
              </w:rPr>
              <w:t>N/A</w:t>
            </w:r>
          </w:p>
        </w:tc>
        <w:tc>
          <w:tcPr>
            <w:tcW w:w="728" w:type="dxa"/>
          </w:tcPr>
          <w:p w14:paraId="4EF0D9DF" w14:textId="77777777" w:rsidR="009A5634" w:rsidRPr="00BC409C" w:rsidRDefault="009A5634" w:rsidP="00E361C9">
            <w:pPr>
              <w:pStyle w:val="TAL"/>
              <w:jc w:val="center"/>
              <w:rPr>
                <w:bCs/>
                <w:iCs/>
              </w:rPr>
            </w:pPr>
            <w:r w:rsidRPr="00BC409C">
              <w:rPr>
                <w:bCs/>
                <w:iCs/>
              </w:rPr>
              <w:t>N/A</w:t>
            </w:r>
          </w:p>
        </w:tc>
      </w:tr>
      <w:tr w:rsidR="009A5634" w:rsidRPr="00BC409C" w14:paraId="0FED8074" w14:textId="77777777" w:rsidTr="00E361C9">
        <w:trPr>
          <w:cantSplit/>
          <w:tblHeader/>
        </w:trPr>
        <w:tc>
          <w:tcPr>
            <w:tcW w:w="6917" w:type="dxa"/>
          </w:tcPr>
          <w:p w14:paraId="0B15F55D" w14:textId="77777777" w:rsidR="009A5634" w:rsidRPr="00BC409C" w:rsidRDefault="009A5634" w:rsidP="00E361C9">
            <w:pPr>
              <w:pStyle w:val="TAL"/>
              <w:rPr>
                <w:b/>
                <w:bCs/>
                <w:i/>
                <w:iCs/>
              </w:rPr>
            </w:pPr>
            <w:r w:rsidRPr="00BC409C">
              <w:rPr>
                <w:b/>
                <w:bCs/>
                <w:i/>
                <w:iCs/>
              </w:rPr>
              <w:t>multiCell-PDSCH-DCI-1-3-SameSCS-r18</w:t>
            </w:r>
          </w:p>
          <w:p w14:paraId="64729FFD" w14:textId="77777777" w:rsidR="009A5634" w:rsidRPr="00BC409C" w:rsidRDefault="009A5634" w:rsidP="00E361C9">
            <w:pPr>
              <w:pStyle w:val="TAL"/>
            </w:pPr>
            <w:r w:rsidRPr="00BC409C">
              <w:t>Indicates whether the UE supports monitoring DCI format 1_3 for DL scheduling with same SCS between scheduling cell and cells in the set and supports Type-2 for 'Antenna port(s)' field.</w:t>
            </w:r>
          </w:p>
          <w:p w14:paraId="1C709763" w14:textId="77777777" w:rsidR="009A5634" w:rsidRPr="00BC409C" w:rsidRDefault="009A5634" w:rsidP="00E361C9">
            <w:pPr>
              <w:pStyle w:val="TAL"/>
            </w:pPr>
            <w:r w:rsidRPr="00BC409C">
              <w:t>The number of unicast DL DCIs to process per slot of scheduling cell for a set of cells configured for multi-cell PDSCH scheduling by DCI format 1_3:</w:t>
            </w:r>
          </w:p>
          <w:p w14:paraId="266C68B7"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DCI format 1_3 for the set of cells and,</w:t>
            </w:r>
          </w:p>
          <w:p w14:paraId="27F9ED5A"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One unicast DL DCI formats 1_0/1_1/1_2 (if supported) for each of the cells that are not scheduled by DCI 1_3.</w:t>
            </w:r>
          </w:p>
          <w:p w14:paraId="3A136A5D" w14:textId="77777777" w:rsidR="009A5634" w:rsidRPr="00BC409C" w:rsidRDefault="009A5634" w:rsidP="00E361C9">
            <w:pPr>
              <w:pStyle w:val="TAL"/>
            </w:pPr>
            <w:r w:rsidRPr="00BC409C">
              <w:t>Scheduling cell is PCell if set of cells includes PCell, and scheduling cell is PCell or an SCell if set of cells includes only SCells.</w:t>
            </w:r>
          </w:p>
          <w:p w14:paraId="15E4555E" w14:textId="77777777" w:rsidR="009A5634" w:rsidRPr="00BC409C" w:rsidRDefault="009A5634" w:rsidP="00E361C9">
            <w:pPr>
              <w:pStyle w:val="TAL"/>
            </w:pPr>
            <w:r w:rsidRPr="00BC409C">
              <w:t>The UE monitors SS set(s) for DCI format 1_3 for a set of cells for the following cases:</w:t>
            </w:r>
          </w:p>
          <w:p w14:paraId="73ABB9FB"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Search space set configuration for DCI format 1_3 for the set of cells is provided only on the scheduling cell, or;</w:t>
            </w:r>
          </w:p>
          <w:p w14:paraId="1E0AD34A"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1_3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20587029"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7BD3AA29" w14:textId="77777777" w:rsidR="009A5634" w:rsidRPr="00BC409C" w:rsidRDefault="009A5634" w:rsidP="00E361C9">
            <w:pPr>
              <w:pStyle w:val="TAL"/>
            </w:pPr>
            <w:r w:rsidRPr="00BC409C">
              <w:t>The capability signalling comprises the following parameters:</w:t>
            </w:r>
          </w:p>
          <w:p w14:paraId="0233DBDD"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1A864F3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2D9A48C7"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12E6C99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3ACFA042"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harqFeedbackType-r18</w:t>
            </w:r>
            <w:r w:rsidRPr="00BC409C">
              <w:rPr>
                <w:rFonts w:ascii="Arial" w:hAnsi="Arial" w:cs="Arial"/>
                <w:sz w:val="18"/>
                <w:szCs w:val="18"/>
              </w:rPr>
              <w:t xml:space="preserve"> indicates the supported HARQ feedback types. The UE shall report the same value for all BC supporting </w:t>
            </w:r>
            <w:r w:rsidRPr="00BC409C">
              <w:rPr>
                <w:rFonts w:ascii="Arial" w:hAnsi="Arial" w:cs="Arial"/>
                <w:i/>
                <w:iCs/>
                <w:sz w:val="18"/>
                <w:szCs w:val="18"/>
              </w:rPr>
              <w:t xml:space="preserve">multiCell-PDSCH-DCI-1-3-SameSCS-r18, </w:t>
            </w:r>
            <w:r w:rsidRPr="00BC409C">
              <w:rPr>
                <w:rFonts w:ascii="Arial" w:hAnsi="Arial" w:cs="Arial"/>
                <w:sz w:val="18"/>
                <w:szCs w:val="18"/>
              </w:rPr>
              <w:t xml:space="preserve">i.e. The UE shall report the same value for all supported BCs with </w:t>
            </w:r>
            <w:r w:rsidRPr="00BC409C">
              <w:rPr>
                <w:rFonts w:ascii="Arial" w:hAnsi="Arial" w:cs="Arial"/>
                <w:i/>
                <w:iCs/>
                <w:sz w:val="18"/>
                <w:szCs w:val="18"/>
              </w:rPr>
              <w:t>multiCell-PDSCH-DCI-1-3-SameSCS-r18</w:t>
            </w:r>
            <w:r w:rsidRPr="00BC409C">
              <w:rPr>
                <w:rFonts w:ascii="Arial" w:hAnsi="Arial" w:cs="Arial"/>
                <w:sz w:val="18"/>
                <w:szCs w:val="18"/>
              </w:rPr>
              <w:t xml:space="preserve"> reported.</w:t>
            </w:r>
          </w:p>
          <w:p w14:paraId="4A43E2FC" w14:textId="77777777" w:rsidR="009A5634" w:rsidRPr="00BC409C" w:rsidRDefault="009A5634" w:rsidP="00E361C9">
            <w:pPr>
              <w:pStyle w:val="B1"/>
              <w:spacing w:after="0"/>
              <w:rPr>
                <w:rFonts w:cs="Arial"/>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2967C3AD" w14:textId="77777777" w:rsidR="009A5634" w:rsidRPr="00BC409C" w:rsidRDefault="009A5634" w:rsidP="00E361C9">
            <w:pPr>
              <w:pStyle w:val="TAL"/>
            </w:pPr>
            <w:r w:rsidRPr="00BC409C">
              <w:t xml:space="preserve">When multiple values are reported in </w:t>
            </w:r>
            <w:r w:rsidRPr="00BC409C">
              <w:rPr>
                <w:rFonts w:cs="Arial"/>
                <w:i/>
                <w:iCs/>
                <w:szCs w:val="18"/>
              </w:rPr>
              <w:t>coScheduledCellSCS-r18</w:t>
            </w:r>
            <w:r w:rsidRPr="00BC409C">
              <w:rPr>
                <w:rFonts w:cs="Arial"/>
                <w:szCs w:val="18"/>
              </w:rPr>
              <w:t xml:space="preserve"> </w:t>
            </w:r>
            <w:r w:rsidRPr="00BC409C">
              <w:t xml:space="preserve">and if scheduling cell is not included in the set of cells, the UE supports multi-cell PDSCH scheduling by DCI format 1_3 from one carrier type, indicated in </w:t>
            </w:r>
            <w:r w:rsidRPr="00BC409C">
              <w:rPr>
                <w:rFonts w:cs="Arial"/>
                <w:i/>
                <w:iCs/>
                <w:szCs w:val="18"/>
              </w:rPr>
              <w:t>coScheduledCellSCS-r18</w:t>
            </w:r>
            <w:r w:rsidRPr="00BC409C">
              <w:t xml:space="preserve">, to another carrier type, indicated in </w:t>
            </w:r>
            <w:r w:rsidRPr="00BC409C">
              <w:rPr>
                <w:rFonts w:cs="Arial"/>
                <w:i/>
                <w:iCs/>
                <w:szCs w:val="18"/>
              </w:rPr>
              <w:t>coScheduledCellSCS-r18</w:t>
            </w:r>
            <w:r w:rsidRPr="00BC409C">
              <w:t>, for the following scheduling cases:</w:t>
            </w:r>
          </w:p>
          <w:p w14:paraId="0CCA8D6E"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FR1 licensed TDD to FR1 unlicensed TDD</w:t>
            </w:r>
          </w:p>
          <w:p w14:paraId="51A076AC"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FR2-1 to FR2-2</w:t>
            </w:r>
          </w:p>
          <w:p w14:paraId="13F589C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4DB3D409" w14:textId="77777777" w:rsidR="009A5634" w:rsidRPr="00BC409C" w:rsidRDefault="009A5634" w:rsidP="00E361C9">
            <w:pPr>
              <w:pStyle w:val="TAN"/>
            </w:pPr>
            <w:r w:rsidRPr="00BC409C">
              <w:t>NOTE 1:</w:t>
            </w:r>
            <w:r w:rsidRPr="00BC409C">
              <w:tab/>
              <w:t xml:space="preserve">Support of CCS with DL DCI formats 1_1/1_2 is according to </w:t>
            </w:r>
            <w:r w:rsidRPr="00BC409C">
              <w:rPr>
                <w:i/>
                <w:iCs/>
              </w:rPr>
              <w:t>crossCarrierScheduling-SameSCS</w:t>
            </w:r>
            <w:r w:rsidRPr="00BC409C">
              <w:t>.</w:t>
            </w:r>
          </w:p>
          <w:p w14:paraId="06DA4C51" w14:textId="77777777" w:rsidR="009A5634" w:rsidRPr="00BC409C" w:rsidRDefault="009A5634" w:rsidP="00E361C9">
            <w:pPr>
              <w:pStyle w:val="TAN"/>
              <w:rPr>
                <w:b/>
                <w:bCs/>
                <w:i/>
                <w:iCs/>
              </w:rPr>
            </w:pPr>
            <w:r w:rsidRPr="00BC409C">
              <w:t>NOTE 2:</w:t>
            </w:r>
            <w:r w:rsidRPr="00BC409C">
              <w:tab/>
              <w:t>480/960 kHz SCS is not applicable to multi-cell scheduling with DCI format 1_3.</w:t>
            </w:r>
          </w:p>
        </w:tc>
        <w:tc>
          <w:tcPr>
            <w:tcW w:w="709" w:type="dxa"/>
          </w:tcPr>
          <w:p w14:paraId="7FAE7A3E" w14:textId="77777777" w:rsidR="009A5634" w:rsidRPr="00BC409C" w:rsidRDefault="009A5634" w:rsidP="00E361C9">
            <w:pPr>
              <w:pStyle w:val="TAL"/>
              <w:jc w:val="center"/>
            </w:pPr>
            <w:r w:rsidRPr="00BC409C">
              <w:t>BC</w:t>
            </w:r>
          </w:p>
        </w:tc>
        <w:tc>
          <w:tcPr>
            <w:tcW w:w="567" w:type="dxa"/>
          </w:tcPr>
          <w:p w14:paraId="63948CEA" w14:textId="77777777" w:rsidR="009A5634" w:rsidRPr="00BC409C" w:rsidRDefault="009A5634" w:rsidP="00E361C9">
            <w:pPr>
              <w:pStyle w:val="TAL"/>
              <w:jc w:val="center"/>
            </w:pPr>
            <w:r w:rsidRPr="00BC409C">
              <w:t>No</w:t>
            </w:r>
          </w:p>
        </w:tc>
        <w:tc>
          <w:tcPr>
            <w:tcW w:w="709" w:type="dxa"/>
          </w:tcPr>
          <w:p w14:paraId="54EED887" w14:textId="77777777" w:rsidR="009A5634" w:rsidRPr="00BC409C" w:rsidRDefault="009A5634" w:rsidP="00E361C9">
            <w:pPr>
              <w:pStyle w:val="TAL"/>
              <w:jc w:val="center"/>
              <w:rPr>
                <w:bCs/>
                <w:iCs/>
              </w:rPr>
            </w:pPr>
            <w:r w:rsidRPr="00BC409C">
              <w:rPr>
                <w:bCs/>
                <w:iCs/>
              </w:rPr>
              <w:t>N/A</w:t>
            </w:r>
          </w:p>
        </w:tc>
        <w:tc>
          <w:tcPr>
            <w:tcW w:w="728" w:type="dxa"/>
          </w:tcPr>
          <w:p w14:paraId="69F5A5FB" w14:textId="77777777" w:rsidR="009A5634" w:rsidRPr="00BC409C" w:rsidRDefault="009A5634" w:rsidP="00E361C9">
            <w:pPr>
              <w:pStyle w:val="TAL"/>
              <w:jc w:val="center"/>
              <w:rPr>
                <w:bCs/>
                <w:iCs/>
              </w:rPr>
            </w:pPr>
            <w:r w:rsidRPr="00BC409C">
              <w:rPr>
                <w:bCs/>
                <w:iCs/>
              </w:rPr>
              <w:t>N/A</w:t>
            </w:r>
          </w:p>
        </w:tc>
      </w:tr>
      <w:tr w:rsidR="009A5634" w:rsidRPr="00BC409C" w14:paraId="2AD0D5AD" w14:textId="77777777" w:rsidTr="00E361C9">
        <w:trPr>
          <w:cantSplit/>
          <w:tblHeader/>
        </w:trPr>
        <w:tc>
          <w:tcPr>
            <w:tcW w:w="6917" w:type="dxa"/>
          </w:tcPr>
          <w:p w14:paraId="256595B1" w14:textId="77777777" w:rsidR="009A5634" w:rsidRPr="00BC409C" w:rsidRDefault="009A5634" w:rsidP="00E361C9">
            <w:pPr>
              <w:pStyle w:val="TAL"/>
              <w:rPr>
                <w:b/>
                <w:bCs/>
                <w:i/>
                <w:iCs/>
              </w:rPr>
            </w:pPr>
            <w:r w:rsidRPr="00BC409C">
              <w:rPr>
                <w:b/>
                <w:bCs/>
                <w:i/>
                <w:iCs/>
              </w:rPr>
              <w:t>multiCell-PUSCH-DCI-0-3-DiffSCS-r18</w:t>
            </w:r>
          </w:p>
          <w:p w14:paraId="452C7FF1" w14:textId="77777777" w:rsidR="009A5634" w:rsidRPr="00BC409C" w:rsidRDefault="009A5634" w:rsidP="00E361C9">
            <w:pPr>
              <w:pStyle w:val="TAL"/>
            </w:pPr>
            <w:r w:rsidRPr="00BC409C">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573515D1" w14:textId="77777777" w:rsidR="009A5634" w:rsidRPr="00BC409C" w:rsidRDefault="009A5634" w:rsidP="00E361C9">
            <w:pPr>
              <w:pStyle w:val="TAL"/>
            </w:pPr>
            <w:r w:rsidRPr="00BC409C">
              <w:t>The number of unicast UL DCIs to process per N consecutive slots of scheduling cell for a set of cells configured for multi-cell PUSCH scheduling by DCI format 0_3:</w:t>
            </w:r>
          </w:p>
          <w:p w14:paraId="2A92E7E4"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60D6DE0F"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2E11C330"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7A79C4D4"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2C80E24B"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677612AA"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37B6DF2C"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7D9C6589"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73F02EB4"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low-to-high SCS, N = 1.</w:t>
            </w:r>
          </w:p>
          <w:p w14:paraId="603CABFF"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high-to-low SCS, N is based on pair of (scheduling CC SCS, scheduled CC SCS): N=2 for (30,15), (60,30), (120,60) and N=4 for (60,15), (120,30), N = 8 for (120,15).</w:t>
            </w:r>
          </w:p>
          <w:p w14:paraId="129F322D" w14:textId="77777777" w:rsidR="009A5634" w:rsidRPr="00BC409C" w:rsidRDefault="009A5634" w:rsidP="00E361C9">
            <w:pPr>
              <w:pStyle w:val="TAL"/>
              <w:rPr>
                <w:rFonts w:cs="Arial"/>
                <w:szCs w:val="18"/>
              </w:rPr>
            </w:pPr>
            <w:r w:rsidRPr="00BC409C">
              <w:t>The UE monitors SS set(s) for DCI format 0_3 for a set of cells when s</w:t>
            </w:r>
            <w:r w:rsidRPr="00BC409C">
              <w:rPr>
                <w:rFonts w:cs="Arial"/>
                <w:szCs w:val="18"/>
              </w:rPr>
              <w:t xml:space="preserve">earch space set configurations for DCI format 0_3 for the set of cells with the same </w:t>
            </w:r>
            <w:r w:rsidRPr="00BC409C">
              <w:rPr>
                <w:rFonts w:cs="Arial"/>
                <w:i/>
                <w:iCs/>
                <w:szCs w:val="18"/>
              </w:rPr>
              <w:t>searchSpaceId</w:t>
            </w:r>
            <w:r w:rsidRPr="00BC409C">
              <w:rPr>
                <w:rFonts w:cs="Arial"/>
                <w:szCs w:val="18"/>
              </w:rPr>
              <w:t xml:space="preserve"> are provided on both the scheduling cell and a serving cell in the set of cells.</w:t>
            </w:r>
          </w:p>
          <w:p w14:paraId="0054A857" w14:textId="77777777" w:rsidR="009A5634" w:rsidRPr="00BC409C" w:rsidRDefault="009A5634" w:rsidP="00E361C9">
            <w:pPr>
              <w:pStyle w:val="TAL"/>
            </w:pPr>
            <w:r w:rsidRPr="00BC409C">
              <w:t>The capability signalling comprises the following parameters:</w:t>
            </w:r>
          </w:p>
          <w:p w14:paraId="4ACAC9BA"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different SCS. The set of co-scheduled cells share the same SCS and carrier type.</w:t>
            </w:r>
          </w:p>
          <w:p w14:paraId="60A9C048"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combinationCarrierType-r18</w:t>
            </w:r>
            <w:r w:rsidRPr="00BC409C">
              <w:rPr>
                <w:rFonts w:ascii="Arial" w:hAnsi="Arial" w:cs="Arial"/>
                <w:sz w:val="18"/>
                <w:szCs w:val="18"/>
              </w:rPr>
              <w:t xml:space="preserve"> indicates scheduling cell and co-scheduled cells have same or different carrier type (FR1 licensed FDD or FR1 licensed TDD or FR1 unlicensed TDD or FR2-1 or FR2-2).</w:t>
            </w:r>
          </w:p>
          <w:p w14:paraId="6B427EF8"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710DD0C0"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3A0E3BE1"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4F1BF06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7DE21B5E" w14:textId="77777777" w:rsidR="009A5634" w:rsidRPr="00BC409C" w:rsidRDefault="009A5634" w:rsidP="00E361C9">
            <w:pPr>
              <w:pStyle w:val="TAN"/>
            </w:pPr>
            <w:r w:rsidRPr="00BC409C">
              <w:t>NOTE 1:</w:t>
            </w:r>
            <w:r w:rsidRPr="00BC409C">
              <w:tab/>
              <w:t xml:space="preserve">Support of CCS with UL DCI formats 0_1/0_2 is according to </w:t>
            </w:r>
            <w:r w:rsidRPr="00BC409C">
              <w:rPr>
                <w:i/>
                <w:iCs/>
              </w:rPr>
              <w:t>crossCarrierSchedulingUL-DiffSCS-r16</w:t>
            </w:r>
            <w:r w:rsidRPr="00BC409C">
              <w:t>.</w:t>
            </w:r>
          </w:p>
          <w:p w14:paraId="6640ECB1" w14:textId="77777777" w:rsidR="009A5634" w:rsidRPr="00BC409C" w:rsidRDefault="009A5634" w:rsidP="00E361C9">
            <w:pPr>
              <w:pStyle w:val="TAN"/>
              <w:rPr>
                <w:b/>
                <w:bCs/>
                <w:i/>
                <w:iCs/>
              </w:rPr>
            </w:pPr>
            <w:r w:rsidRPr="00BC409C">
              <w:t>NOTE 2:</w:t>
            </w:r>
            <w:r w:rsidRPr="00BC409C">
              <w:tab/>
              <w:t>480/960 kHz SCS is not applicable to multi-cell scheduling with DCI format 0_3.</w:t>
            </w:r>
          </w:p>
        </w:tc>
        <w:tc>
          <w:tcPr>
            <w:tcW w:w="709" w:type="dxa"/>
          </w:tcPr>
          <w:p w14:paraId="63C532C4" w14:textId="77777777" w:rsidR="009A5634" w:rsidRPr="00BC409C" w:rsidRDefault="009A5634" w:rsidP="00E361C9">
            <w:pPr>
              <w:pStyle w:val="TAL"/>
              <w:jc w:val="center"/>
            </w:pPr>
            <w:r w:rsidRPr="00BC409C">
              <w:t>BC</w:t>
            </w:r>
          </w:p>
        </w:tc>
        <w:tc>
          <w:tcPr>
            <w:tcW w:w="567" w:type="dxa"/>
          </w:tcPr>
          <w:p w14:paraId="1F397BB2" w14:textId="77777777" w:rsidR="009A5634" w:rsidRPr="00BC409C" w:rsidRDefault="009A5634" w:rsidP="00E361C9">
            <w:pPr>
              <w:pStyle w:val="TAL"/>
              <w:jc w:val="center"/>
            </w:pPr>
            <w:r w:rsidRPr="00BC409C">
              <w:t>No</w:t>
            </w:r>
          </w:p>
        </w:tc>
        <w:tc>
          <w:tcPr>
            <w:tcW w:w="709" w:type="dxa"/>
          </w:tcPr>
          <w:p w14:paraId="7B4B241E" w14:textId="77777777" w:rsidR="009A5634" w:rsidRPr="00BC409C" w:rsidRDefault="009A5634" w:rsidP="00E361C9">
            <w:pPr>
              <w:pStyle w:val="TAL"/>
              <w:jc w:val="center"/>
              <w:rPr>
                <w:bCs/>
                <w:iCs/>
              </w:rPr>
            </w:pPr>
            <w:r w:rsidRPr="00BC409C">
              <w:rPr>
                <w:bCs/>
                <w:iCs/>
              </w:rPr>
              <w:t>N/A</w:t>
            </w:r>
          </w:p>
        </w:tc>
        <w:tc>
          <w:tcPr>
            <w:tcW w:w="728" w:type="dxa"/>
          </w:tcPr>
          <w:p w14:paraId="0CB5858B" w14:textId="77777777" w:rsidR="009A5634" w:rsidRPr="00BC409C" w:rsidRDefault="009A5634" w:rsidP="00E361C9">
            <w:pPr>
              <w:pStyle w:val="TAL"/>
              <w:jc w:val="center"/>
              <w:rPr>
                <w:bCs/>
                <w:iCs/>
              </w:rPr>
            </w:pPr>
            <w:r w:rsidRPr="00BC409C">
              <w:rPr>
                <w:bCs/>
                <w:iCs/>
              </w:rPr>
              <w:t>N/A</w:t>
            </w:r>
          </w:p>
        </w:tc>
      </w:tr>
      <w:tr w:rsidR="009A5634" w:rsidRPr="00BC409C" w14:paraId="66E0BB2D" w14:textId="77777777" w:rsidTr="00E361C9">
        <w:trPr>
          <w:cantSplit/>
          <w:tblHeader/>
        </w:trPr>
        <w:tc>
          <w:tcPr>
            <w:tcW w:w="6917" w:type="dxa"/>
          </w:tcPr>
          <w:p w14:paraId="28A21FD2" w14:textId="77777777" w:rsidR="009A5634" w:rsidRPr="00BC409C" w:rsidRDefault="009A5634" w:rsidP="00E361C9">
            <w:pPr>
              <w:pStyle w:val="TAL"/>
              <w:rPr>
                <w:b/>
                <w:bCs/>
                <w:i/>
                <w:iCs/>
              </w:rPr>
            </w:pPr>
            <w:r w:rsidRPr="00BC409C">
              <w:rPr>
                <w:b/>
                <w:bCs/>
                <w:i/>
                <w:iCs/>
              </w:rPr>
              <w:t>multiCell-PUSCH-DCI-0-3-SameSCS-r18</w:t>
            </w:r>
          </w:p>
          <w:p w14:paraId="6EAB8A30" w14:textId="77777777" w:rsidR="009A5634" w:rsidRPr="00BC409C" w:rsidRDefault="009A5634" w:rsidP="00E361C9">
            <w:pPr>
              <w:pStyle w:val="TAL"/>
            </w:pPr>
            <w:r w:rsidRPr="00BC409C">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45E1378B" w14:textId="77777777" w:rsidR="009A5634" w:rsidRPr="00BC409C" w:rsidRDefault="009A5634" w:rsidP="00E361C9">
            <w:pPr>
              <w:pStyle w:val="TAL"/>
            </w:pPr>
            <w:r w:rsidRPr="00BC409C">
              <w:t>The number of unicast UL DCIs to process per slot of scheduling cell for a set of cells configured for multi-cell PUSCH scheduling by DCI format 0_3:</w:t>
            </w:r>
          </w:p>
          <w:p w14:paraId="6C1C9CBF"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FDD scheduling cell:</w:t>
            </w:r>
          </w:p>
          <w:p w14:paraId="20B62FA5"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DCI format 0_3 for the set of cells and,</w:t>
            </w:r>
          </w:p>
          <w:p w14:paraId="084E81EB"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one unicast UL DCI formats 0_0/0_1/0_2 (if supported) for each of the cells</w:t>
            </w:r>
          </w:p>
          <w:p w14:paraId="46DAD7F5"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For a cell in a set of cells, no more than one DCI scheduling PUSCH for the cell</w:t>
            </w:r>
          </w:p>
          <w:p w14:paraId="549BA5B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TDD scheduling cell:</w:t>
            </w:r>
          </w:p>
          <w:p w14:paraId="723099BE"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DCI format 0_3 for the set of cells and,</w:t>
            </w:r>
          </w:p>
          <w:p w14:paraId="4D87066F" w14:textId="77777777" w:rsidR="009A5634" w:rsidRPr="00BC409C" w:rsidRDefault="009A5634" w:rsidP="00E361C9">
            <w:pPr>
              <w:pStyle w:val="B2"/>
              <w:spacing w:after="0"/>
              <w:rPr>
                <w:rFonts w:cs="Arial"/>
                <w:szCs w:val="18"/>
              </w:rPr>
            </w:pPr>
            <w:r w:rsidRPr="00BC409C">
              <w:rPr>
                <w:rFonts w:ascii="Arial" w:hAnsi="Arial" w:cs="Arial"/>
                <w:sz w:val="18"/>
                <w:szCs w:val="18"/>
              </w:rPr>
              <w:t>-</w:t>
            </w:r>
            <w:r w:rsidRPr="00BC409C">
              <w:rPr>
                <w:rFonts w:ascii="Arial" w:hAnsi="Arial" w:cs="Arial"/>
                <w:sz w:val="18"/>
                <w:szCs w:val="18"/>
              </w:rPr>
              <w:tab/>
              <w:t>Up to two unicast UL DCI formats 0_0/0_1/0_2 (if supported) for each of the cells</w:t>
            </w:r>
          </w:p>
          <w:p w14:paraId="500EA644"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a cell in a set of cells, no more than two DCI scheduling PUSCH for the cell.</w:t>
            </w:r>
          </w:p>
          <w:p w14:paraId="5D0D65A7" w14:textId="77777777" w:rsidR="009A5634" w:rsidRPr="00BC409C" w:rsidRDefault="009A5634" w:rsidP="00E361C9">
            <w:pPr>
              <w:pStyle w:val="B1"/>
              <w:spacing w:after="0"/>
              <w:ind w:left="0" w:firstLine="0"/>
              <w:rPr>
                <w:rFonts w:ascii="Arial" w:hAnsi="Arial"/>
                <w:sz w:val="18"/>
              </w:rPr>
            </w:pPr>
            <w:r w:rsidRPr="00BC409C">
              <w:rPr>
                <w:rFonts w:ascii="Arial" w:hAnsi="Arial"/>
                <w:sz w:val="18"/>
              </w:rPr>
              <w:t>The UE monitors SS set(s) for DCI format 0_3 for a set of cells for the following cases:</w:t>
            </w:r>
          </w:p>
          <w:p w14:paraId="6601A78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Search space set configuration for DCI format 0_3 for the set of cells is provided only on the scheduling cell, or;</w:t>
            </w:r>
          </w:p>
          <w:p w14:paraId="688513E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not in the set of cells.</w:t>
            </w:r>
          </w:p>
          <w:p w14:paraId="545861C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supporting this capability can additionally report </w:t>
            </w:r>
            <w:r w:rsidRPr="00BC409C">
              <w:rPr>
                <w:rFonts w:ascii="Arial" w:hAnsi="Arial" w:cs="Arial"/>
                <w:i/>
                <w:iCs/>
                <w:sz w:val="18"/>
                <w:szCs w:val="18"/>
              </w:rPr>
              <w:t>supportOfSearchSpace-r18</w:t>
            </w:r>
            <w:r w:rsidRPr="00BC409C">
              <w:rPr>
                <w:rFonts w:ascii="Arial" w:hAnsi="Arial" w:cs="Arial"/>
                <w:sz w:val="18"/>
                <w:szCs w:val="18"/>
              </w:rPr>
              <w:t xml:space="preserve"> to indicate whether the UE supports search space set configurations for DCI format 0_3 for the set of cells with the same </w:t>
            </w:r>
            <w:r w:rsidRPr="00BC409C">
              <w:rPr>
                <w:rFonts w:ascii="Arial" w:hAnsi="Arial" w:cs="Arial"/>
                <w:i/>
                <w:iCs/>
                <w:sz w:val="18"/>
                <w:szCs w:val="18"/>
              </w:rPr>
              <w:t>searchSpaceId</w:t>
            </w:r>
            <w:r w:rsidRPr="00BC409C">
              <w:rPr>
                <w:rFonts w:ascii="Arial" w:hAnsi="Arial" w:cs="Arial"/>
                <w:sz w:val="18"/>
                <w:szCs w:val="18"/>
              </w:rPr>
              <w:t xml:space="preserve"> are provided on both the scheduling cell and a serving cell in the set of cells with the scheduling cell being in the set of cells.</w:t>
            </w:r>
          </w:p>
          <w:p w14:paraId="5DACBEC0" w14:textId="77777777" w:rsidR="009A5634" w:rsidRPr="00BC409C" w:rsidRDefault="009A5634" w:rsidP="00E361C9">
            <w:pPr>
              <w:pStyle w:val="TAL"/>
            </w:pPr>
            <w:r w:rsidRPr="00BC409C">
              <w:t>The capability signalling comprises the following parameters:</w:t>
            </w:r>
          </w:p>
          <w:p w14:paraId="471EBE51"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coScheduledCellSCS-r18</w:t>
            </w:r>
            <w:r w:rsidRPr="00BC409C">
              <w:rPr>
                <w:rFonts w:ascii="Arial" w:hAnsi="Arial" w:cs="Arial"/>
                <w:sz w:val="18"/>
                <w:szCs w:val="18"/>
              </w:rPr>
              <w:t xml:space="preserve"> indicates scheduling cell and co-scheduled cells have same SCS and carrier type.</w:t>
            </w:r>
          </w:p>
          <w:p w14:paraId="0177F8DB"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maxNumberCoScheduledCell-r18</w:t>
            </w:r>
            <w:r w:rsidRPr="00BC409C">
              <w:rPr>
                <w:rFonts w:ascii="Arial" w:hAnsi="Arial" w:cs="Arial"/>
                <w:sz w:val="18"/>
                <w:szCs w:val="18"/>
              </w:rPr>
              <w:t xml:space="preserve"> indicates the max number of co-scheduled cells per set of cells supported by UE.</w:t>
            </w:r>
          </w:p>
          <w:p w14:paraId="72928B5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maxNumberSetsOfCellAcrossPUCCH-Group-r18</w:t>
            </w:r>
            <w:r w:rsidRPr="00BC409C">
              <w:rPr>
                <w:rFonts w:ascii="Arial" w:hAnsi="Arial" w:cs="Arial"/>
                <w:sz w:val="18"/>
                <w:szCs w:val="18"/>
              </w:rPr>
              <w:t xml:space="preserve"> indicates the max number of sets of cells supported by UE across PUCCH groups.</w:t>
            </w:r>
          </w:p>
          <w:p w14:paraId="7AF8D276"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maxNumberSetsOfCellScheduling-r18</w:t>
            </w:r>
            <w:r w:rsidRPr="00BC409C">
              <w:rPr>
                <w:rFonts w:ascii="Arial" w:hAnsi="Arial" w:cs="Arial"/>
                <w:sz w:val="18"/>
                <w:szCs w:val="18"/>
              </w:rPr>
              <w:t xml:space="preserve"> indicates the max number of sets of cells supported by UE for a same scheduling cell.</w:t>
            </w:r>
          </w:p>
          <w:p w14:paraId="36AEEB49"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coScheduledCellIndicationScheme-r18</w:t>
            </w:r>
            <w:r w:rsidRPr="00BC409C">
              <w:rPr>
                <w:rFonts w:ascii="Arial" w:hAnsi="Arial" w:cs="Arial"/>
                <w:sz w:val="18"/>
                <w:szCs w:val="18"/>
              </w:rPr>
              <w:t xml:space="preserve"> indicates the supported co-scheduled cell indication schemes.</w:t>
            </w:r>
          </w:p>
          <w:p w14:paraId="6F851114" w14:textId="77777777" w:rsidR="009A5634" w:rsidRPr="00BC409C" w:rsidRDefault="009A5634" w:rsidP="00E361C9">
            <w:pPr>
              <w:pStyle w:val="B1"/>
              <w:spacing w:after="0"/>
              <w:ind w:left="0" w:firstLine="0"/>
              <w:rPr>
                <w:rFonts w:ascii="Arial" w:hAnsi="Arial"/>
                <w:sz w:val="18"/>
              </w:rPr>
            </w:pPr>
            <w:r w:rsidRPr="00BC409C">
              <w:rPr>
                <w:rFonts w:ascii="Arial" w:hAnsi="Arial"/>
                <w:sz w:val="18"/>
              </w:rPr>
              <w:t>When multiple values are reported in</w:t>
            </w:r>
            <w:r w:rsidRPr="00BC409C">
              <w:rPr>
                <w:rFonts w:ascii="Arial" w:hAnsi="Arial" w:cs="Arial"/>
                <w:i/>
                <w:iCs/>
                <w:sz w:val="18"/>
                <w:szCs w:val="18"/>
              </w:rPr>
              <w:t xml:space="preserve"> coScheduledCellSCS-r18</w:t>
            </w:r>
            <w:r w:rsidRPr="00BC409C">
              <w:rPr>
                <w:rFonts w:ascii="Arial" w:hAnsi="Arial"/>
                <w:sz w:val="18"/>
              </w:rPr>
              <w:t xml:space="preserve"> and if scheduling cell is not included in the set of cells, the UE supports multi-cell PUSCH scheduling by DCI format 0_3 from one carrier type, indicated in </w:t>
            </w:r>
            <w:r w:rsidRPr="00BC409C">
              <w:rPr>
                <w:rFonts w:ascii="Arial" w:hAnsi="Arial" w:cs="Arial"/>
                <w:i/>
                <w:iCs/>
                <w:sz w:val="18"/>
                <w:szCs w:val="18"/>
              </w:rPr>
              <w:t>coScheduledCellSCS-r18</w:t>
            </w:r>
            <w:r w:rsidRPr="00BC409C">
              <w:rPr>
                <w:rFonts w:ascii="Arial" w:hAnsi="Arial"/>
                <w:sz w:val="18"/>
              </w:rPr>
              <w:t xml:space="preserve">, to another carrier type, indicated in </w:t>
            </w:r>
            <w:r w:rsidRPr="00BC409C">
              <w:rPr>
                <w:rFonts w:ascii="Arial" w:hAnsi="Arial" w:cs="Arial"/>
                <w:i/>
                <w:iCs/>
                <w:sz w:val="18"/>
                <w:szCs w:val="18"/>
              </w:rPr>
              <w:t>coScheduledCellSCS-r18</w:t>
            </w:r>
            <w:r w:rsidRPr="00BC409C">
              <w:rPr>
                <w:rFonts w:ascii="Arial" w:hAnsi="Arial"/>
                <w:sz w:val="18"/>
              </w:rPr>
              <w:t>, for the following scheduling cases:</w:t>
            </w:r>
          </w:p>
          <w:p w14:paraId="5EED29FE" w14:textId="77777777" w:rsidR="009A5634" w:rsidRPr="00BC409C" w:rsidRDefault="009A5634" w:rsidP="00E361C9">
            <w:pPr>
              <w:pStyle w:val="B1"/>
              <w:spacing w:after="0"/>
              <w:rPr>
                <w:rFonts w:ascii="Arial" w:hAnsi="Arial"/>
                <w:sz w:val="18"/>
              </w:rPr>
            </w:pPr>
            <w:r w:rsidRPr="00BC409C">
              <w:rPr>
                <w:rFonts w:ascii="Arial" w:hAnsi="Arial"/>
                <w:sz w:val="18"/>
              </w:rPr>
              <w:t>-</w:t>
            </w:r>
            <w:r w:rsidRPr="00BC409C">
              <w:rPr>
                <w:rFonts w:ascii="Arial" w:hAnsi="Arial"/>
                <w:sz w:val="18"/>
              </w:rPr>
              <w:tab/>
              <w:t>FR1 licensed TDD to FR1 unlicensed TDD</w:t>
            </w:r>
          </w:p>
          <w:p w14:paraId="4B70EDAF" w14:textId="77777777" w:rsidR="009A5634" w:rsidRPr="00BC409C" w:rsidRDefault="009A5634" w:rsidP="00E361C9">
            <w:pPr>
              <w:pStyle w:val="B1"/>
              <w:spacing w:after="0"/>
              <w:rPr>
                <w:rFonts w:ascii="Arial" w:hAnsi="Arial"/>
                <w:sz w:val="18"/>
              </w:rPr>
            </w:pPr>
            <w:r w:rsidRPr="00BC409C">
              <w:rPr>
                <w:rFonts w:ascii="Arial" w:hAnsi="Arial"/>
                <w:sz w:val="18"/>
              </w:rPr>
              <w:t>-</w:t>
            </w:r>
            <w:r w:rsidRPr="00BC409C">
              <w:rPr>
                <w:rFonts w:ascii="Arial" w:hAnsi="Arial"/>
                <w:sz w:val="18"/>
              </w:rPr>
              <w:tab/>
              <w:t>FR2-1 to FR2-2</w:t>
            </w:r>
          </w:p>
          <w:p w14:paraId="465B2871" w14:textId="77777777" w:rsidR="009A5634" w:rsidRPr="00BC409C" w:rsidRDefault="009A5634" w:rsidP="00E361C9">
            <w:pPr>
              <w:pStyle w:val="B1"/>
              <w:spacing w:after="0"/>
              <w:rPr>
                <w:rFonts w:ascii="Arial" w:hAnsi="Arial"/>
                <w:sz w:val="18"/>
              </w:rPr>
            </w:pPr>
            <w:r w:rsidRPr="00BC409C">
              <w:rPr>
                <w:rFonts w:ascii="Arial" w:hAnsi="Arial"/>
                <w:sz w:val="18"/>
              </w:rPr>
              <w:t>-</w:t>
            </w:r>
            <w:r w:rsidRPr="00BC409C">
              <w:rPr>
                <w:rFonts w:ascii="Arial" w:hAnsi="Arial"/>
                <w:sz w:val="18"/>
              </w:rPr>
              <w:tab/>
              <w:t xml:space="preserve">UE can additionally report </w:t>
            </w:r>
            <w:r w:rsidRPr="00BC409C">
              <w:rPr>
                <w:rFonts w:ascii="Arial" w:hAnsi="Arial" w:cs="Arial"/>
                <w:i/>
                <w:iCs/>
                <w:sz w:val="18"/>
                <w:szCs w:val="18"/>
              </w:rPr>
              <w:t xml:space="preserve">licensed-fdd-tdd-fr1 </w:t>
            </w:r>
            <w:r w:rsidRPr="00BC409C">
              <w:rPr>
                <w:rFonts w:ascii="Arial" w:hAnsi="Arial" w:cs="Arial"/>
                <w:sz w:val="18"/>
                <w:szCs w:val="18"/>
              </w:rPr>
              <w:t>indicating the support of FR1 licensed FDD from/to FR1 licensed TDD.</w:t>
            </w:r>
          </w:p>
          <w:p w14:paraId="322B5709" w14:textId="77777777" w:rsidR="009A5634" w:rsidRPr="00BC409C" w:rsidRDefault="009A5634" w:rsidP="00E361C9">
            <w:pPr>
              <w:pStyle w:val="TAN"/>
            </w:pPr>
            <w:r w:rsidRPr="00BC409C">
              <w:t>NOTE 1:</w:t>
            </w:r>
            <w:r w:rsidRPr="00BC409C">
              <w:tab/>
              <w:t xml:space="preserve">Support of CCS with UL DCI formats 0_1/0_2 is according to </w:t>
            </w:r>
            <w:r w:rsidRPr="00BC409C">
              <w:rPr>
                <w:i/>
                <w:iCs/>
              </w:rPr>
              <w:t>crossCarrierScheduling-SameSCS</w:t>
            </w:r>
            <w:r w:rsidRPr="00BC409C">
              <w:t>.</w:t>
            </w:r>
          </w:p>
          <w:p w14:paraId="43B6C1E5" w14:textId="77777777" w:rsidR="009A5634" w:rsidRPr="00BC409C" w:rsidRDefault="009A5634" w:rsidP="00E361C9">
            <w:pPr>
              <w:pStyle w:val="TAN"/>
              <w:rPr>
                <w:b/>
                <w:bCs/>
                <w:i/>
                <w:iCs/>
              </w:rPr>
            </w:pPr>
            <w:r w:rsidRPr="00BC409C">
              <w:t>NOTE 2:</w:t>
            </w:r>
            <w:r w:rsidRPr="00BC409C">
              <w:tab/>
              <w:t>480/960 kHz SCS is not applicable to multi-cell scheduling with DCI format 0_3.</w:t>
            </w:r>
          </w:p>
        </w:tc>
        <w:tc>
          <w:tcPr>
            <w:tcW w:w="709" w:type="dxa"/>
          </w:tcPr>
          <w:p w14:paraId="55394EEC" w14:textId="77777777" w:rsidR="009A5634" w:rsidRPr="00BC409C" w:rsidRDefault="009A5634" w:rsidP="00E361C9">
            <w:pPr>
              <w:pStyle w:val="TAL"/>
              <w:jc w:val="center"/>
            </w:pPr>
            <w:r w:rsidRPr="00BC409C">
              <w:t>BC</w:t>
            </w:r>
          </w:p>
        </w:tc>
        <w:tc>
          <w:tcPr>
            <w:tcW w:w="567" w:type="dxa"/>
          </w:tcPr>
          <w:p w14:paraId="1295A0AF" w14:textId="77777777" w:rsidR="009A5634" w:rsidRPr="00BC409C" w:rsidRDefault="009A5634" w:rsidP="00E361C9">
            <w:pPr>
              <w:pStyle w:val="TAL"/>
              <w:jc w:val="center"/>
            </w:pPr>
            <w:r w:rsidRPr="00BC409C">
              <w:t>No</w:t>
            </w:r>
          </w:p>
        </w:tc>
        <w:tc>
          <w:tcPr>
            <w:tcW w:w="709" w:type="dxa"/>
          </w:tcPr>
          <w:p w14:paraId="11421119" w14:textId="77777777" w:rsidR="009A5634" w:rsidRPr="00BC409C" w:rsidRDefault="009A5634" w:rsidP="00E361C9">
            <w:pPr>
              <w:pStyle w:val="TAL"/>
              <w:jc w:val="center"/>
              <w:rPr>
                <w:bCs/>
                <w:iCs/>
              </w:rPr>
            </w:pPr>
            <w:r w:rsidRPr="00BC409C">
              <w:rPr>
                <w:bCs/>
                <w:iCs/>
              </w:rPr>
              <w:t>N/A</w:t>
            </w:r>
          </w:p>
        </w:tc>
        <w:tc>
          <w:tcPr>
            <w:tcW w:w="728" w:type="dxa"/>
          </w:tcPr>
          <w:p w14:paraId="2E96B66A" w14:textId="77777777" w:rsidR="009A5634" w:rsidRPr="00BC409C" w:rsidRDefault="009A5634" w:rsidP="00E361C9">
            <w:pPr>
              <w:pStyle w:val="TAL"/>
              <w:jc w:val="center"/>
              <w:rPr>
                <w:bCs/>
                <w:iCs/>
              </w:rPr>
            </w:pPr>
            <w:r w:rsidRPr="00BC409C">
              <w:rPr>
                <w:bCs/>
                <w:iCs/>
              </w:rPr>
              <w:t>N/A</w:t>
            </w:r>
          </w:p>
        </w:tc>
      </w:tr>
      <w:tr w:rsidR="009A5634" w:rsidRPr="00BC409C" w14:paraId="72AAC27F" w14:textId="77777777" w:rsidTr="00E361C9">
        <w:trPr>
          <w:cantSplit/>
          <w:tblHeader/>
        </w:trPr>
        <w:tc>
          <w:tcPr>
            <w:tcW w:w="6917" w:type="dxa"/>
          </w:tcPr>
          <w:p w14:paraId="56798FCD" w14:textId="77777777" w:rsidR="009A5634" w:rsidRPr="00BC409C" w:rsidRDefault="009A5634" w:rsidP="00E361C9">
            <w:pPr>
              <w:pStyle w:val="TAL"/>
              <w:rPr>
                <w:b/>
                <w:bCs/>
                <w:i/>
                <w:iCs/>
              </w:rPr>
            </w:pPr>
            <w:r w:rsidRPr="00BC409C">
              <w:rPr>
                <w:b/>
                <w:bCs/>
                <w:i/>
                <w:iCs/>
              </w:rPr>
              <w:t>multiCellL1-measRTD-greaterThan-CP-r18</w:t>
            </w:r>
          </w:p>
          <w:p w14:paraId="108E9F3D" w14:textId="77777777" w:rsidR="009A5634" w:rsidRPr="00BC409C" w:rsidRDefault="009A5634" w:rsidP="00E361C9">
            <w:pPr>
              <w:pStyle w:val="TAL"/>
              <w:rPr>
                <w:rFonts w:cs="Arial"/>
                <w:bCs/>
              </w:rPr>
            </w:pPr>
            <w:r w:rsidRPr="00BC409C">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A7FB2FD" w14:textId="77777777" w:rsidR="009A5634" w:rsidRPr="00BC409C" w:rsidRDefault="009A5634" w:rsidP="00E361C9">
            <w:pPr>
              <w:pStyle w:val="TAL"/>
              <w:rPr>
                <w:b/>
                <w:bCs/>
                <w:i/>
                <w:iCs/>
              </w:rPr>
            </w:pPr>
            <w:r w:rsidRPr="00BC409C">
              <w:t xml:space="preserve">A UE supporting this feature shall also indicate support of either </w:t>
            </w:r>
            <w:r w:rsidRPr="00BC409C">
              <w:rPr>
                <w:i/>
                <w:iCs/>
              </w:rPr>
              <w:t>intraFreqL1-MeasConfig-r18, interFreqSSB-L1-MeasWithoutGaps-r18</w:t>
            </w:r>
            <w:r w:rsidRPr="00BC409C">
              <w:t xml:space="preserve"> or </w:t>
            </w:r>
            <w:r w:rsidRPr="00BC409C">
              <w:rPr>
                <w:i/>
                <w:iCs/>
              </w:rPr>
              <w:t>ltm-InterFreqMeasGap-r18.</w:t>
            </w:r>
          </w:p>
        </w:tc>
        <w:tc>
          <w:tcPr>
            <w:tcW w:w="709" w:type="dxa"/>
          </w:tcPr>
          <w:p w14:paraId="200266DC" w14:textId="77777777" w:rsidR="009A5634" w:rsidRPr="00BC409C" w:rsidRDefault="009A5634" w:rsidP="00E361C9">
            <w:pPr>
              <w:pStyle w:val="TAL"/>
              <w:jc w:val="center"/>
            </w:pPr>
            <w:r w:rsidRPr="00BC409C">
              <w:rPr>
                <w:lang w:eastAsia="ko-KR"/>
              </w:rPr>
              <w:t>BC</w:t>
            </w:r>
          </w:p>
        </w:tc>
        <w:tc>
          <w:tcPr>
            <w:tcW w:w="567" w:type="dxa"/>
          </w:tcPr>
          <w:p w14:paraId="1730BC53" w14:textId="77777777" w:rsidR="009A5634" w:rsidRPr="00BC409C" w:rsidRDefault="009A5634" w:rsidP="00E361C9">
            <w:pPr>
              <w:pStyle w:val="TAL"/>
              <w:jc w:val="center"/>
            </w:pPr>
            <w:r w:rsidRPr="00BC409C">
              <w:t>No</w:t>
            </w:r>
          </w:p>
        </w:tc>
        <w:tc>
          <w:tcPr>
            <w:tcW w:w="709" w:type="dxa"/>
          </w:tcPr>
          <w:p w14:paraId="43B56AAF" w14:textId="77777777" w:rsidR="009A5634" w:rsidRPr="00BC409C" w:rsidRDefault="009A5634" w:rsidP="00E361C9">
            <w:pPr>
              <w:pStyle w:val="TAL"/>
              <w:jc w:val="center"/>
              <w:rPr>
                <w:bCs/>
                <w:iCs/>
              </w:rPr>
            </w:pPr>
            <w:r w:rsidRPr="00BC409C">
              <w:rPr>
                <w:bCs/>
                <w:iCs/>
              </w:rPr>
              <w:t>N/A</w:t>
            </w:r>
          </w:p>
        </w:tc>
        <w:tc>
          <w:tcPr>
            <w:tcW w:w="728" w:type="dxa"/>
          </w:tcPr>
          <w:p w14:paraId="21CA8DB3" w14:textId="77777777" w:rsidR="009A5634" w:rsidRPr="00BC409C" w:rsidRDefault="009A5634" w:rsidP="00E361C9">
            <w:pPr>
              <w:pStyle w:val="TAL"/>
              <w:jc w:val="center"/>
              <w:rPr>
                <w:bCs/>
                <w:iCs/>
              </w:rPr>
            </w:pPr>
            <w:r w:rsidRPr="00BC409C">
              <w:rPr>
                <w:bCs/>
                <w:iCs/>
              </w:rPr>
              <w:t>N/A</w:t>
            </w:r>
          </w:p>
        </w:tc>
      </w:tr>
      <w:tr w:rsidR="009A5634" w:rsidRPr="00BC409C" w14:paraId="51F4BB87" w14:textId="77777777" w:rsidTr="00E361C9">
        <w:trPr>
          <w:cantSplit/>
          <w:tblHeader/>
        </w:trPr>
        <w:tc>
          <w:tcPr>
            <w:tcW w:w="6917" w:type="dxa"/>
          </w:tcPr>
          <w:p w14:paraId="1BF4845D" w14:textId="77777777" w:rsidR="009A5634" w:rsidRPr="00BC409C" w:rsidRDefault="009A5634" w:rsidP="00E361C9">
            <w:pPr>
              <w:pStyle w:val="TAL"/>
              <w:rPr>
                <w:b/>
                <w:i/>
              </w:rPr>
            </w:pPr>
            <w:r w:rsidRPr="00BC409C">
              <w:rPr>
                <w:b/>
                <w:i/>
              </w:rPr>
              <w:t>multiPUCCH-ConfigForMulticast-r17</w:t>
            </w:r>
          </w:p>
          <w:p w14:paraId="0E86B1F0" w14:textId="77777777" w:rsidR="009A5634" w:rsidRPr="00BC409C" w:rsidRDefault="009A5634" w:rsidP="00E361C9">
            <w:pPr>
              <w:pStyle w:val="TAL"/>
            </w:pPr>
            <w:r w:rsidRPr="00BC409C">
              <w:t xml:space="preserve">Indicates whether the UE supports </w:t>
            </w:r>
            <w:r w:rsidRPr="00BC409C">
              <w:rPr>
                <w:i/>
                <w:iCs/>
              </w:rPr>
              <w:t>PUCCH-ConfigurationList</w:t>
            </w:r>
            <w:r w:rsidRPr="00BC409C">
              <w:t xml:space="preserve"> for multicast HARQ-ACK feedback, separate from that of unicast configurations.</w:t>
            </w:r>
          </w:p>
          <w:p w14:paraId="606508F8" w14:textId="77777777" w:rsidR="009A5634" w:rsidRPr="00BC409C" w:rsidRDefault="009A5634" w:rsidP="00E361C9">
            <w:pPr>
              <w:pStyle w:val="TAL"/>
              <w:rPr>
                <w:rFonts w:cs="Arial"/>
                <w:szCs w:val="18"/>
              </w:rPr>
            </w:pPr>
          </w:p>
          <w:p w14:paraId="1F16088F" w14:textId="77777777" w:rsidR="009A5634" w:rsidRPr="00BC409C" w:rsidRDefault="009A5634" w:rsidP="00E361C9">
            <w:pPr>
              <w:pStyle w:val="TAL"/>
              <w:rPr>
                <w:b/>
                <w:i/>
              </w:rPr>
            </w:pPr>
            <w:r w:rsidRPr="00BC409C">
              <w:t xml:space="preserve">A UE supporting this feature shall also indicate support of </w:t>
            </w:r>
            <w:r w:rsidRPr="00BC409C">
              <w:rPr>
                <w:i/>
              </w:rPr>
              <w:t xml:space="preserve">singlePUCCH-ConfigForMulticast-r17 </w:t>
            </w:r>
            <w:r w:rsidRPr="00BC409C">
              <w:rPr>
                <w:iCs/>
              </w:rPr>
              <w:t xml:space="preserve">and </w:t>
            </w:r>
            <w:r w:rsidRPr="00BC409C">
              <w:rPr>
                <w:i/>
              </w:rPr>
              <w:t>priorityIndicatorInDCI-Multicast-r17</w:t>
            </w:r>
            <w:r w:rsidRPr="00BC409C">
              <w:t>.</w:t>
            </w:r>
          </w:p>
        </w:tc>
        <w:tc>
          <w:tcPr>
            <w:tcW w:w="709" w:type="dxa"/>
          </w:tcPr>
          <w:p w14:paraId="2B531018" w14:textId="77777777" w:rsidR="009A5634" w:rsidRPr="00BC409C" w:rsidRDefault="009A5634" w:rsidP="00E361C9">
            <w:pPr>
              <w:pStyle w:val="TAL"/>
              <w:jc w:val="center"/>
            </w:pPr>
            <w:r w:rsidRPr="00BC409C">
              <w:t>BC</w:t>
            </w:r>
          </w:p>
        </w:tc>
        <w:tc>
          <w:tcPr>
            <w:tcW w:w="567" w:type="dxa"/>
          </w:tcPr>
          <w:p w14:paraId="2C9D40C3" w14:textId="77777777" w:rsidR="009A5634" w:rsidRPr="00BC409C" w:rsidRDefault="009A5634" w:rsidP="00E361C9">
            <w:pPr>
              <w:pStyle w:val="TAL"/>
              <w:jc w:val="center"/>
            </w:pPr>
            <w:r w:rsidRPr="00BC409C">
              <w:t>No</w:t>
            </w:r>
          </w:p>
        </w:tc>
        <w:tc>
          <w:tcPr>
            <w:tcW w:w="709" w:type="dxa"/>
          </w:tcPr>
          <w:p w14:paraId="27CA3CBA" w14:textId="77777777" w:rsidR="009A5634" w:rsidRPr="00BC409C" w:rsidRDefault="009A5634" w:rsidP="00E361C9">
            <w:pPr>
              <w:pStyle w:val="TAL"/>
              <w:jc w:val="center"/>
              <w:rPr>
                <w:bCs/>
                <w:iCs/>
              </w:rPr>
            </w:pPr>
            <w:r w:rsidRPr="00BC409C">
              <w:rPr>
                <w:bCs/>
                <w:iCs/>
              </w:rPr>
              <w:t>N/A</w:t>
            </w:r>
          </w:p>
        </w:tc>
        <w:tc>
          <w:tcPr>
            <w:tcW w:w="728" w:type="dxa"/>
          </w:tcPr>
          <w:p w14:paraId="148874C7" w14:textId="77777777" w:rsidR="009A5634" w:rsidRPr="00BC409C" w:rsidRDefault="009A5634" w:rsidP="00E361C9">
            <w:pPr>
              <w:pStyle w:val="TAL"/>
              <w:jc w:val="center"/>
              <w:rPr>
                <w:bCs/>
                <w:iCs/>
              </w:rPr>
            </w:pPr>
            <w:r w:rsidRPr="00BC409C">
              <w:rPr>
                <w:bCs/>
                <w:iCs/>
              </w:rPr>
              <w:t>N/A</w:t>
            </w:r>
          </w:p>
        </w:tc>
      </w:tr>
      <w:tr w:rsidR="009A5634" w:rsidRPr="00BC409C" w14:paraId="26157E8B" w14:textId="77777777" w:rsidTr="00E361C9">
        <w:trPr>
          <w:cantSplit/>
          <w:tblHeader/>
        </w:trPr>
        <w:tc>
          <w:tcPr>
            <w:tcW w:w="6917" w:type="dxa"/>
          </w:tcPr>
          <w:p w14:paraId="34CAFD97" w14:textId="77777777" w:rsidR="009A5634" w:rsidRPr="00BC409C" w:rsidRDefault="009A5634" w:rsidP="00E361C9">
            <w:pPr>
              <w:pStyle w:val="TAL"/>
              <w:rPr>
                <w:b/>
                <w:i/>
              </w:rPr>
            </w:pPr>
            <w:r w:rsidRPr="00BC409C">
              <w:rPr>
                <w:b/>
                <w:i/>
              </w:rPr>
              <w:t>mux-HARQ-ACK-UnicastMulticast-r17</w:t>
            </w:r>
          </w:p>
          <w:p w14:paraId="6A6F51A2" w14:textId="77777777" w:rsidR="009A5634" w:rsidRPr="00BC409C" w:rsidRDefault="009A5634" w:rsidP="00E361C9">
            <w:pPr>
              <w:pStyle w:val="TAL"/>
            </w:pPr>
            <w:r w:rsidRPr="00BC409C">
              <w:rPr>
                <w:bCs/>
                <w:iCs/>
              </w:rPr>
              <w:t>Indicates whether the UE supports multiplexing HARQ-ACK for unicast and for multicast with the same priority and different HARQ-ACK codebook types in a PUCCH or in a PUSCH.</w:t>
            </w:r>
          </w:p>
          <w:p w14:paraId="4B9BB481" w14:textId="77777777" w:rsidR="009A5634" w:rsidRPr="00BC409C" w:rsidRDefault="009A5634" w:rsidP="00E361C9">
            <w:pPr>
              <w:pStyle w:val="B1"/>
              <w:spacing w:after="0"/>
              <w:ind w:left="0" w:firstLine="0"/>
              <w:rPr>
                <w:bCs/>
                <w:iCs/>
                <w:szCs w:val="22"/>
              </w:rPr>
            </w:pPr>
          </w:p>
          <w:p w14:paraId="2F688DFC" w14:textId="77777777" w:rsidR="009A5634" w:rsidRPr="00BC409C" w:rsidRDefault="009A5634" w:rsidP="00E361C9">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or </w:t>
            </w:r>
            <w:r w:rsidRPr="00BC409C">
              <w:rPr>
                <w:rFonts w:cs="Arial"/>
                <w:i/>
                <w:iCs/>
              </w:rPr>
              <w:t xml:space="preserve">nack-OnlyFeedbackForMulticast-r17 </w:t>
            </w:r>
            <w:r w:rsidRPr="00BC409C">
              <w:rPr>
                <w:rFonts w:cs="Arial"/>
              </w:rPr>
              <w:t xml:space="preserve">or </w:t>
            </w:r>
            <w:r w:rsidRPr="00BC409C">
              <w:rPr>
                <w:rFonts w:cs="Arial"/>
                <w:i/>
                <w:iCs/>
              </w:rPr>
              <w:t xml:space="preserve">ack-NACK-FeedbackForSPS-Multicast-r17 </w:t>
            </w:r>
            <w:r w:rsidRPr="00BC409C">
              <w:rPr>
                <w:rFonts w:cs="Arial"/>
              </w:rPr>
              <w:t>or</w:t>
            </w:r>
            <w:r w:rsidRPr="00BC409C">
              <w:t xml:space="preserve"> </w:t>
            </w:r>
            <w:r w:rsidRPr="00BC409C">
              <w:rPr>
                <w:rFonts w:cs="Arial"/>
                <w:i/>
                <w:iCs/>
              </w:rPr>
              <w:t>nack-OnlyFeedbackForSPS-Multicast-r17</w:t>
            </w:r>
            <w:r w:rsidRPr="00BC409C">
              <w:rPr>
                <w:rFonts w:cs="Arial"/>
              </w:rPr>
              <w:t>.</w:t>
            </w:r>
          </w:p>
        </w:tc>
        <w:tc>
          <w:tcPr>
            <w:tcW w:w="709" w:type="dxa"/>
          </w:tcPr>
          <w:p w14:paraId="591BBD35" w14:textId="77777777" w:rsidR="009A5634" w:rsidRPr="00BC409C" w:rsidRDefault="009A5634" w:rsidP="00E361C9">
            <w:pPr>
              <w:pStyle w:val="TAL"/>
              <w:jc w:val="center"/>
            </w:pPr>
            <w:r w:rsidRPr="00BC409C">
              <w:t>BC</w:t>
            </w:r>
          </w:p>
        </w:tc>
        <w:tc>
          <w:tcPr>
            <w:tcW w:w="567" w:type="dxa"/>
          </w:tcPr>
          <w:p w14:paraId="18369118" w14:textId="77777777" w:rsidR="009A5634" w:rsidRPr="00BC409C" w:rsidRDefault="009A5634" w:rsidP="00E361C9">
            <w:pPr>
              <w:pStyle w:val="TAL"/>
              <w:jc w:val="center"/>
            </w:pPr>
            <w:r w:rsidRPr="00BC409C">
              <w:t>No</w:t>
            </w:r>
          </w:p>
        </w:tc>
        <w:tc>
          <w:tcPr>
            <w:tcW w:w="709" w:type="dxa"/>
          </w:tcPr>
          <w:p w14:paraId="0068FC58" w14:textId="77777777" w:rsidR="009A5634" w:rsidRPr="00BC409C" w:rsidRDefault="009A5634" w:rsidP="00E361C9">
            <w:pPr>
              <w:pStyle w:val="TAL"/>
              <w:jc w:val="center"/>
              <w:rPr>
                <w:bCs/>
                <w:iCs/>
              </w:rPr>
            </w:pPr>
            <w:r w:rsidRPr="00BC409C">
              <w:rPr>
                <w:bCs/>
                <w:iCs/>
              </w:rPr>
              <w:t>N/A</w:t>
            </w:r>
          </w:p>
        </w:tc>
        <w:tc>
          <w:tcPr>
            <w:tcW w:w="728" w:type="dxa"/>
          </w:tcPr>
          <w:p w14:paraId="56A57F67" w14:textId="77777777" w:rsidR="009A5634" w:rsidRPr="00BC409C" w:rsidRDefault="009A5634" w:rsidP="00E361C9">
            <w:pPr>
              <w:pStyle w:val="TAL"/>
              <w:jc w:val="center"/>
              <w:rPr>
                <w:bCs/>
                <w:iCs/>
              </w:rPr>
            </w:pPr>
            <w:r w:rsidRPr="00BC409C">
              <w:rPr>
                <w:bCs/>
                <w:iCs/>
              </w:rPr>
              <w:t>N/A</w:t>
            </w:r>
          </w:p>
        </w:tc>
      </w:tr>
      <w:tr w:rsidR="009A5634" w:rsidRPr="00BC409C" w14:paraId="66D76A7F" w14:textId="77777777" w:rsidTr="00E361C9">
        <w:trPr>
          <w:cantSplit/>
          <w:tblHeader/>
        </w:trPr>
        <w:tc>
          <w:tcPr>
            <w:tcW w:w="6917" w:type="dxa"/>
          </w:tcPr>
          <w:p w14:paraId="21A4607B" w14:textId="77777777" w:rsidR="009A5634" w:rsidRPr="00BC409C" w:rsidRDefault="009A5634" w:rsidP="00E361C9">
            <w:pPr>
              <w:pStyle w:val="TAL"/>
              <w:rPr>
                <w:b/>
                <w:i/>
              </w:rPr>
            </w:pPr>
            <w:r w:rsidRPr="00BC409C">
              <w:rPr>
                <w:b/>
                <w:i/>
              </w:rPr>
              <w:t>nack-OnlyFeedbackForMulticast-r17</w:t>
            </w:r>
          </w:p>
          <w:p w14:paraId="3A161B30"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RRC-based enabling/disabling with ACK/NACK transforming,</w:t>
            </w:r>
            <w:r w:rsidRPr="00BC409C">
              <w:t xml:space="preserve"> comprised of the following functional components:</w:t>
            </w:r>
          </w:p>
          <w:p w14:paraId="7D1DC55E"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and enabling/disabling NACK-only based HARQ-ACK feedback configured by RRC signalling for dynamic scheduling for multicast, including:</w:t>
            </w:r>
          </w:p>
          <w:p w14:paraId="7A29AB8B" w14:textId="77777777" w:rsidR="009A5634" w:rsidRPr="00BC409C" w:rsidRDefault="009A5634" w:rsidP="00E361C9">
            <w:pPr>
              <w:pStyle w:val="B2"/>
              <w:spacing w:after="0"/>
              <w:rPr>
                <w:rFonts w:ascii="Arial" w:hAnsi="Arial" w:cs="Arial"/>
                <w:sz w:val="18"/>
                <w:szCs w:val="18"/>
              </w:rPr>
            </w:pPr>
            <w:r w:rsidRPr="00BC409C">
              <w:t>-</w:t>
            </w:r>
            <w:r w:rsidRPr="00BC409C">
              <w:rPr>
                <w:rFonts w:ascii="Arial" w:hAnsi="Arial" w:cs="Arial"/>
                <w:sz w:val="18"/>
                <w:szCs w:val="18"/>
              </w:rPr>
              <w:tab/>
              <w:t>A single TB with NACK-only feedback transmitted in PUCCH</w:t>
            </w:r>
          </w:p>
          <w:p w14:paraId="2BA6F234" w14:textId="77777777" w:rsidR="009A5634" w:rsidRPr="00BC409C" w:rsidRDefault="009A5634" w:rsidP="00E361C9">
            <w:pPr>
              <w:pStyle w:val="B2"/>
              <w:spacing w:after="0"/>
            </w:pPr>
            <w:r w:rsidRPr="00BC409C">
              <w:rPr>
                <w:rFonts w:ascii="Arial" w:hAnsi="Arial" w:cs="Arial"/>
                <w:sz w:val="18"/>
                <w:szCs w:val="18"/>
              </w:rPr>
              <w:t>-</w:t>
            </w:r>
            <w:r w:rsidRPr="00BC409C">
              <w:rPr>
                <w:rFonts w:ascii="Arial" w:hAnsi="Arial" w:cs="Arial"/>
                <w:sz w:val="18"/>
                <w:szCs w:val="18"/>
              </w:rPr>
              <w:tab/>
              <w:t>Multiple TB with NACK-only feedback transmitted in PUCCH by transforming into ACK/NACK bits</w:t>
            </w:r>
          </w:p>
          <w:p w14:paraId="3EA66E5C" w14:textId="77777777" w:rsidR="009A5634" w:rsidRPr="00BC409C" w:rsidRDefault="009A5634" w:rsidP="00E361C9">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shared PUCCH resource configurations with unicast;</w:t>
            </w:r>
          </w:p>
          <w:p w14:paraId="11E4A57A" w14:textId="77777777" w:rsidR="009A5634" w:rsidRPr="00BC409C" w:rsidRDefault="009A5634" w:rsidP="00E361C9">
            <w:pPr>
              <w:pStyle w:val="B1"/>
              <w:spacing w:after="0"/>
              <w:rPr>
                <w:rFonts w:ascii="Arial" w:hAnsi="Arial" w:cs="Arial"/>
                <w:sz w:val="18"/>
                <w:szCs w:val="18"/>
              </w:rPr>
            </w:pPr>
            <w:r w:rsidRPr="00BC409C">
              <w:rPr>
                <w:rFonts w:ascii="Arial" w:hAnsi="Arial" w:cs="Arial"/>
              </w:rPr>
              <w:t>-</w:t>
            </w:r>
            <w:r w:rsidRPr="00BC409C">
              <w:rPr>
                <w:rFonts w:ascii="Arial" w:hAnsi="Arial" w:cs="Arial"/>
                <w:sz w:val="18"/>
                <w:szCs w:val="18"/>
              </w:rPr>
              <w:tab/>
              <w:t>Supports one or multiple TB with NACK-only feedback transmitted in PUSCH by transforming into ACK/NACK bits;</w:t>
            </w:r>
          </w:p>
          <w:p w14:paraId="0BACFBEF" w14:textId="77777777" w:rsidR="009A5634" w:rsidRPr="00BC409C" w:rsidRDefault="009A5634" w:rsidP="00E361C9">
            <w:pPr>
              <w:pStyle w:val="B1"/>
              <w:spacing w:after="0"/>
              <w:rPr>
                <w:rFonts w:ascii="Arial" w:hAnsi="Arial" w:cs="Arial"/>
              </w:rPr>
            </w:pPr>
            <w:r w:rsidRPr="00BC409C">
              <w:rPr>
                <w:rFonts w:ascii="Arial" w:hAnsi="Arial" w:cs="Arial"/>
                <w:sz w:val="18"/>
                <w:szCs w:val="18"/>
              </w:rPr>
              <w:t>-</w:t>
            </w:r>
            <w:r w:rsidRPr="00BC409C">
              <w:rPr>
                <w:rFonts w:ascii="Arial" w:hAnsi="Arial" w:cs="Arial"/>
                <w:sz w:val="18"/>
                <w:szCs w:val="18"/>
              </w:rPr>
              <w:tab/>
              <w:t>Supports One or multiple TB with NACK-only feedback transmitted in PUCCH by transforming into ACK/NACK bits when multiplexing with other UCI.</w:t>
            </w:r>
          </w:p>
          <w:p w14:paraId="0649C5A9" w14:textId="77777777" w:rsidR="009A5634" w:rsidRPr="00BC409C" w:rsidRDefault="009A5634" w:rsidP="00E361C9">
            <w:pPr>
              <w:pStyle w:val="TAL"/>
              <w:rPr>
                <w:bCs/>
                <w:iCs/>
              </w:rPr>
            </w:pPr>
          </w:p>
          <w:p w14:paraId="5730A2F5" w14:textId="77777777" w:rsidR="009A5634" w:rsidRPr="00BC409C" w:rsidRDefault="009A5634" w:rsidP="00E361C9">
            <w:pPr>
              <w:pStyle w:val="TAL"/>
              <w:rPr>
                <w:rFonts w:cs="Arial"/>
                <w:b/>
                <w:bCs/>
                <w:i/>
                <w:iCs/>
                <w:szCs w:val="18"/>
                <w:lang w:eastAsia="en-GB"/>
              </w:rPr>
            </w:pPr>
            <w:r w:rsidRPr="00BC409C">
              <w:t xml:space="preserve">A UE supporting this feature shall also indicate support of </w:t>
            </w:r>
            <w:r w:rsidRPr="00BC409C">
              <w:rPr>
                <w:i/>
              </w:rPr>
              <w:t>ack-NACK-FeedbackForMulticast-r17</w:t>
            </w:r>
            <w:r w:rsidRPr="00BC409C">
              <w:t>.</w:t>
            </w:r>
          </w:p>
        </w:tc>
        <w:tc>
          <w:tcPr>
            <w:tcW w:w="709" w:type="dxa"/>
          </w:tcPr>
          <w:p w14:paraId="7FE8848A" w14:textId="77777777" w:rsidR="009A5634" w:rsidRPr="00BC409C" w:rsidRDefault="009A5634" w:rsidP="00E361C9">
            <w:pPr>
              <w:pStyle w:val="TAL"/>
              <w:jc w:val="center"/>
            </w:pPr>
            <w:r w:rsidRPr="00BC409C">
              <w:t>BC</w:t>
            </w:r>
          </w:p>
        </w:tc>
        <w:tc>
          <w:tcPr>
            <w:tcW w:w="567" w:type="dxa"/>
          </w:tcPr>
          <w:p w14:paraId="1631A5C9" w14:textId="77777777" w:rsidR="009A5634" w:rsidRPr="00BC409C" w:rsidRDefault="009A5634" w:rsidP="00E361C9">
            <w:pPr>
              <w:pStyle w:val="TAL"/>
              <w:jc w:val="center"/>
            </w:pPr>
            <w:r w:rsidRPr="00BC409C">
              <w:t>No</w:t>
            </w:r>
          </w:p>
        </w:tc>
        <w:tc>
          <w:tcPr>
            <w:tcW w:w="709" w:type="dxa"/>
          </w:tcPr>
          <w:p w14:paraId="09B1C90B" w14:textId="77777777" w:rsidR="009A5634" w:rsidRPr="00BC409C" w:rsidRDefault="009A5634" w:rsidP="00E361C9">
            <w:pPr>
              <w:pStyle w:val="TAL"/>
              <w:jc w:val="center"/>
              <w:rPr>
                <w:bCs/>
                <w:iCs/>
              </w:rPr>
            </w:pPr>
            <w:r w:rsidRPr="00BC409C">
              <w:rPr>
                <w:bCs/>
                <w:iCs/>
              </w:rPr>
              <w:t>N/A</w:t>
            </w:r>
          </w:p>
        </w:tc>
        <w:tc>
          <w:tcPr>
            <w:tcW w:w="728" w:type="dxa"/>
          </w:tcPr>
          <w:p w14:paraId="047A673E" w14:textId="77777777" w:rsidR="009A5634" w:rsidRPr="00BC409C" w:rsidRDefault="009A5634" w:rsidP="00E361C9">
            <w:pPr>
              <w:pStyle w:val="TAL"/>
              <w:jc w:val="center"/>
              <w:rPr>
                <w:bCs/>
                <w:iCs/>
              </w:rPr>
            </w:pPr>
            <w:r w:rsidRPr="00BC409C">
              <w:rPr>
                <w:bCs/>
                <w:iCs/>
              </w:rPr>
              <w:t>N/A</w:t>
            </w:r>
          </w:p>
        </w:tc>
      </w:tr>
      <w:tr w:rsidR="009A5634" w:rsidRPr="00BC409C" w14:paraId="3F61EA59"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1D7415" w14:textId="77777777" w:rsidR="009A5634" w:rsidRPr="00BC409C" w:rsidRDefault="009A5634" w:rsidP="00E361C9">
            <w:pPr>
              <w:pStyle w:val="TAL"/>
              <w:rPr>
                <w:b/>
                <w:i/>
              </w:rPr>
            </w:pPr>
            <w:r w:rsidRPr="00BC409C">
              <w:rPr>
                <w:b/>
                <w:i/>
              </w:rPr>
              <w:t>nack-OnlyFeedbackForSPS-Multicast-r17</w:t>
            </w:r>
          </w:p>
          <w:p w14:paraId="11FB43B1"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RRC-based enabling/disabling NACK-only based feedback for SPS group-common PDSCH for multicast,</w:t>
            </w:r>
            <w:r w:rsidRPr="00BC409C">
              <w:t xml:space="preserve"> comprised of the following functional components:</w:t>
            </w:r>
          </w:p>
          <w:p w14:paraId="6F608CB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6603BAF2"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single TB with NACK-only feedback transmitted in PUCCH</w:t>
            </w:r>
          </w:p>
          <w:p w14:paraId="3827CE06" w14:textId="77777777" w:rsidR="009A5634" w:rsidRPr="00BC409C" w:rsidRDefault="009A5634" w:rsidP="00E361C9">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Multiple TBs with NACK-only feedback transmitted in PUCCH by transforming into ACK/NACK bits</w:t>
            </w:r>
          </w:p>
          <w:p w14:paraId="6A179C89"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shared PUCCH resource configurations with unicast</w:t>
            </w:r>
          </w:p>
          <w:p w14:paraId="26DD243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PUSCH by transforming into ACK/NACK bits</w:t>
            </w:r>
          </w:p>
          <w:p w14:paraId="0CC4044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or multiple TB with NACK-only feedback transmitted in PUCCH by transforming into ACK/NACK bits when multiplexing with other UCI</w:t>
            </w:r>
          </w:p>
          <w:p w14:paraId="56E55356" w14:textId="77777777" w:rsidR="009A5634" w:rsidRPr="00BC409C" w:rsidRDefault="009A5634" w:rsidP="00E361C9">
            <w:pPr>
              <w:pStyle w:val="TAL"/>
              <w:rPr>
                <w:bCs/>
                <w:iCs/>
              </w:rPr>
            </w:pPr>
          </w:p>
          <w:p w14:paraId="36BAFCE2" w14:textId="77777777" w:rsidR="009A5634" w:rsidRPr="00BC409C" w:rsidRDefault="009A5634" w:rsidP="00E361C9">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E84407F"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2AB0C2B"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6FECB21"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7C36E0F" w14:textId="77777777" w:rsidR="009A5634" w:rsidRPr="00BC409C" w:rsidRDefault="009A5634" w:rsidP="00E361C9">
            <w:pPr>
              <w:pStyle w:val="TAL"/>
              <w:jc w:val="center"/>
              <w:rPr>
                <w:bCs/>
                <w:iCs/>
              </w:rPr>
            </w:pPr>
            <w:r w:rsidRPr="00BC409C">
              <w:rPr>
                <w:bCs/>
                <w:iCs/>
              </w:rPr>
              <w:t>N/A</w:t>
            </w:r>
          </w:p>
        </w:tc>
      </w:tr>
      <w:tr w:rsidR="009A5634" w:rsidRPr="00BC409C" w14:paraId="29D376B7" w14:textId="77777777" w:rsidTr="00E361C9">
        <w:trPr>
          <w:cantSplit/>
          <w:tblHeader/>
        </w:trPr>
        <w:tc>
          <w:tcPr>
            <w:tcW w:w="6917" w:type="dxa"/>
          </w:tcPr>
          <w:p w14:paraId="2A683B50" w14:textId="77777777" w:rsidR="009A5634" w:rsidRPr="00BC409C" w:rsidRDefault="009A5634" w:rsidP="00E361C9">
            <w:pPr>
              <w:pStyle w:val="TAL"/>
              <w:rPr>
                <w:b/>
                <w:i/>
              </w:rPr>
            </w:pPr>
            <w:r w:rsidRPr="00BC409C">
              <w:rPr>
                <w:b/>
                <w:i/>
              </w:rPr>
              <w:t>nack-OnlyFeedbackSpecificResourceForMulticast-r17</w:t>
            </w:r>
          </w:p>
          <w:p w14:paraId="7BB843E0"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w:t>
            </w:r>
            <w:r w:rsidRPr="00BC409C">
              <w:t xml:space="preserve"> comprised of the following functional components:</w:t>
            </w:r>
          </w:p>
          <w:p w14:paraId="6710E414"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dynamic scheduling for multicast, including:</w:t>
            </w:r>
          </w:p>
          <w:p w14:paraId="0E0ACF46" w14:textId="77777777" w:rsidR="009A5634" w:rsidRPr="00BC409C" w:rsidRDefault="009A5634" w:rsidP="00E361C9">
            <w:pPr>
              <w:pStyle w:val="B2"/>
              <w:spacing w:after="0"/>
              <w:rPr>
                <w:rFonts w:ascii="Arial" w:hAnsi="Arial" w:cs="Arial"/>
                <w:sz w:val="18"/>
                <w:szCs w:val="18"/>
              </w:rPr>
            </w:pPr>
            <w:r w:rsidRPr="00BC409C">
              <w:t>-</w:t>
            </w:r>
            <w:r w:rsidRPr="00BC409C">
              <w:rPr>
                <w:rFonts w:ascii="Arial" w:hAnsi="Arial" w:cs="Arial"/>
                <w:sz w:val="18"/>
                <w:szCs w:val="18"/>
              </w:rPr>
              <w:tab/>
              <w:t>Up to 4 TBs with NACK-only feedback transmitted in PUCCH by select one PUCCH resource</w:t>
            </w:r>
          </w:p>
          <w:p w14:paraId="4FBE7B82"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separate PUCCH resource configurations from unicast;</w:t>
            </w:r>
          </w:p>
          <w:p w14:paraId="5995043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single TB with NACK-only feedback transmitted in PUCCH;</w:t>
            </w:r>
          </w:p>
          <w:p w14:paraId="44CF9197" w14:textId="77777777" w:rsidR="009A5634" w:rsidRPr="00BC409C" w:rsidRDefault="009A5634" w:rsidP="00E361C9">
            <w:pPr>
              <w:pStyle w:val="B1"/>
              <w:spacing w:after="0"/>
            </w:pPr>
            <w:r w:rsidRPr="00BC409C">
              <w:rPr>
                <w:rFonts w:ascii="Arial" w:hAnsi="Arial" w:cs="Arial"/>
                <w:sz w:val="18"/>
                <w:szCs w:val="18"/>
              </w:rPr>
              <w:t>-</w:t>
            </w:r>
            <w:r w:rsidRPr="00BC409C">
              <w:rPr>
                <w:rFonts w:ascii="Arial" w:hAnsi="Arial" w:cs="Arial"/>
                <w:sz w:val="18"/>
                <w:szCs w:val="18"/>
              </w:rPr>
              <w:tab/>
              <w:t>Supports up to 4TBs with NACK-only feedback transmitted in PUSCH by transforming into ACK/NACK bits.</w:t>
            </w:r>
          </w:p>
          <w:p w14:paraId="6A111F00" w14:textId="77777777" w:rsidR="009A5634" w:rsidRPr="00BC409C" w:rsidRDefault="009A5634" w:rsidP="00E361C9">
            <w:pPr>
              <w:pStyle w:val="TAL"/>
              <w:rPr>
                <w:bCs/>
                <w:iCs/>
              </w:rPr>
            </w:pPr>
          </w:p>
          <w:p w14:paraId="2DDF3857" w14:textId="77777777" w:rsidR="009A5634" w:rsidRPr="00BC409C" w:rsidRDefault="009A5634" w:rsidP="00E361C9">
            <w:pPr>
              <w:pStyle w:val="TAL"/>
              <w:rPr>
                <w:rFonts w:cs="Arial"/>
                <w:b/>
                <w:bCs/>
                <w:i/>
                <w:iCs/>
                <w:szCs w:val="18"/>
                <w:lang w:eastAsia="en-GB"/>
              </w:rPr>
            </w:pPr>
            <w:r w:rsidRPr="00BC409C">
              <w:t xml:space="preserve">A UE supporting this feature shall also indicate support of </w:t>
            </w:r>
            <w:r w:rsidRPr="00BC409C">
              <w:rPr>
                <w:i/>
              </w:rPr>
              <w:t>nack-OnlyFeedbackForMulticast-r17</w:t>
            </w:r>
            <w:r w:rsidRPr="00BC409C">
              <w:t>.</w:t>
            </w:r>
          </w:p>
        </w:tc>
        <w:tc>
          <w:tcPr>
            <w:tcW w:w="709" w:type="dxa"/>
          </w:tcPr>
          <w:p w14:paraId="67812650" w14:textId="77777777" w:rsidR="009A5634" w:rsidRPr="00BC409C" w:rsidRDefault="009A5634" w:rsidP="00E361C9">
            <w:pPr>
              <w:pStyle w:val="TAL"/>
              <w:jc w:val="center"/>
            </w:pPr>
            <w:r w:rsidRPr="00BC409C">
              <w:t>BC</w:t>
            </w:r>
          </w:p>
        </w:tc>
        <w:tc>
          <w:tcPr>
            <w:tcW w:w="567" w:type="dxa"/>
          </w:tcPr>
          <w:p w14:paraId="60A7BA8E" w14:textId="77777777" w:rsidR="009A5634" w:rsidRPr="00BC409C" w:rsidRDefault="009A5634" w:rsidP="00E361C9">
            <w:pPr>
              <w:pStyle w:val="TAL"/>
              <w:jc w:val="center"/>
            </w:pPr>
            <w:r w:rsidRPr="00BC409C">
              <w:t>No</w:t>
            </w:r>
          </w:p>
        </w:tc>
        <w:tc>
          <w:tcPr>
            <w:tcW w:w="709" w:type="dxa"/>
          </w:tcPr>
          <w:p w14:paraId="1DACBE38" w14:textId="77777777" w:rsidR="009A5634" w:rsidRPr="00BC409C" w:rsidRDefault="009A5634" w:rsidP="00E361C9">
            <w:pPr>
              <w:pStyle w:val="TAL"/>
              <w:jc w:val="center"/>
              <w:rPr>
                <w:bCs/>
                <w:iCs/>
              </w:rPr>
            </w:pPr>
            <w:r w:rsidRPr="00BC409C">
              <w:rPr>
                <w:bCs/>
                <w:iCs/>
              </w:rPr>
              <w:t>N/A</w:t>
            </w:r>
          </w:p>
        </w:tc>
        <w:tc>
          <w:tcPr>
            <w:tcW w:w="728" w:type="dxa"/>
          </w:tcPr>
          <w:p w14:paraId="070A1BA6" w14:textId="77777777" w:rsidR="009A5634" w:rsidRPr="00BC409C" w:rsidRDefault="009A5634" w:rsidP="00E361C9">
            <w:pPr>
              <w:pStyle w:val="TAL"/>
              <w:jc w:val="center"/>
              <w:rPr>
                <w:bCs/>
                <w:iCs/>
              </w:rPr>
            </w:pPr>
            <w:r w:rsidRPr="00BC409C">
              <w:rPr>
                <w:bCs/>
                <w:iCs/>
              </w:rPr>
              <w:t>N/A</w:t>
            </w:r>
          </w:p>
        </w:tc>
      </w:tr>
      <w:tr w:rsidR="009A5634" w:rsidRPr="00BC409C" w14:paraId="7A3FA1DB" w14:textId="77777777" w:rsidTr="00E361C9">
        <w:trPr>
          <w:cantSplit/>
          <w:tblHeader/>
        </w:trPr>
        <w:tc>
          <w:tcPr>
            <w:tcW w:w="6917" w:type="dxa"/>
          </w:tcPr>
          <w:p w14:paraId="307E01EE" w14:textId="77777777" w:rsidR="009A5634" w:rsidRPr="00BC409C" w:rsidRDefault="009A5634" w:rsidP="00E361C9">
            <w:pPr>
              <w:pStyle w:val="TAL"/>
              <w:rPr>
                <w:b/>
                <w:i/>
              </w:rPr>
            </w:pPr>
            <w:r w:rsidRPr="00BC409C">
              <w:rPr>
                <w:b/>
                <w:i/>
              </w:rPr>
              <w:t>nack-OnlyFeedbackSpecificResourceForSPS-Multicast-r17</w:t>
            </w:r>
          </w:p>
          <w:p w14:paraId="6D1CCAD2" w14:textId="77777777" w:rsidR="009A5634" w:rsidRPr="00BC409C" w:rsidRDefault="009A5634" w:rsidP="00E361C9">
            <w:pPr>
              <w:pStyle w:val="TAL"/>
            </w:pPr>
            <w:r w:rsidRPr="00BC409C">
              <w:rPr>
                <w:bCs/>
                <w:iCs/>
              </w:rPr>
              <w:t xml:space="preserve">Indicates </w:t>
            </w:r>
            <w:r w:rsidRPr="00BC409C">
              <w:t xml:space="preserve">whether the UE supports </w:t>
            </w:r>
            <w:r w:rsidRPr="00BC409C">
              <w:rPr>
                <w:rFonts w:cs="Arial"/>
                <w:szCs w:val="18"/>
                <w:lang w:eastAsia="zh-CN"/>
              </w:rPr>
              <w:t>NACK-only based HARQ-ACK feedback for multicast corresponding to a specific sequence or a PUCCH transmission for SPS group-common PDSCH for multicast,</w:t>
            </w:r>
            <w:r w:rsidRPr="00BC409C">
              <w:t xml:space="preserve"> comprised of the following functional components:</w:t>
            </w:r>
          </w:p>
          <w:p w14:paraId="049DBF72"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 NACK-only based HARQ-ACK feedback for SPS PDSCH for multicast, including:</w:t>
            </w:r>
          </w:p>
          <w:p w14:paraId="32C63448" w14:textId="77777777" w:rsidR="009A5634" w:rsidRPr="00BC409C" w:rsidRDefault="009A5634" w:rsidP="00E361C9">
            <w:pPr>
              <w:pStyle w:val="B2"/>
              <w:spacing w:after="0"/>
              <w:rPr>
                <w:rFonts w:ascii="Arial" w:hAnsi="Arial" w:cs="Arial"/>
                <w:sz w:val="18"/>
                <w:szCs w:val="18"/>
              </w:rPr>
            </w:pPr>
            <w:r w:rsidRPr="00BC409C">
              <w:t>-</w:t>
            </w:r>
            <w:r w:rsidRPr="00BC409C">
              <w:rPr>
                <w:rFonts w:ascii="Arial" w:hAnsi="Arial" w:cs="Arial"/>
                <w:sz w:val="18"/>
                <w:szCs w:val="18"/>
              </w:rPr>
              <w:tab/>
              <w:t>Up to 2TBs with NACK-only feedback transmitted in PUCCH by select one PUCCH resource</w:t>
            </w:r>
          </w:p>
          <w:p w14:paraId="78D08D03"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Supports</w:t>
            </w:r>
            <w:r w:rsidRPr="00BC409C">
              <w:t xml:space="preserve"> </w:t>
            </w:r>
            <w:r w:rsidRPr="00BC409C">
              <w:rPr>
                <w:rFonts w:ascii="Arial" w:hAnsi="Arial" w:cs="Arial"/>
                <w:sz w:val="18"/>
                <w:szCs w:val="18"/>
              </w:rPr>
              <w:t xml:space="preserve">separate </w:t>
            </w:r>
            <w:r w:rsidRPr="00BC409C">
              <w:rPr>
                <w:rFonts w:ascii="Arial" w:hAnsi="Arial" w:cs="Arial"/>
                <w:i/>
                <w:iCs/>
                <w:sz w:val="18"/>
                <w:szCs w:val="18"/>
              </w:rPr>
              <w:t>SPS-PUCCH-AN-List</w:t>
            </w:r>
            <w:r w:rsidRPr="00BC409C">
              <w:rPr>
                <w:rFonts w:ascii="Arial" w:hAnsi="Arial" w:cs="Arial"/>
                <w:sz w:val="18"/>
                <w:szCs w:val="18"/>
              </w:rPr>
              <w:t xml:space="preserve"> from unicast;</w:t>
            </w:r>
          </w:p>
          <w:p w14:paraId="73BEAAA4"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Single TB with NACK-only feedback transmitted in PUCCH;</w:t>
            </w:r>
          </w:p>
          <w:p w14:paraId="74A54DD6" w14:textId="77777777" w:rsidR="009A5634" w:rsidRPr="00BC409C" w:rsidRDefault="009A5634" w:rsidP="00E361C9">
            <w:pPr>
              <w:pStyle w:val="B1"/>
              <w:spacing w:after="0"/>
              <w:rPr>
                <w:rFonts w:ascii="Arial" w:hAnsi="Arial" w:cs="Arial"/>
                <w:sz w:val="18"/>
                <w:szCs w:val="18"/>
              </w:rPr>
            </w:pPr>
            <w:r w:rsidRPr="00BC409C">
              <w:t>-</w:t>
            </w:r>
            <w:r w:rsidRPr="00BC409C">
              <w:rPr>
                <w:rFonts w:ascii="Arial" w:hAnsi="Arial" w:cs="Arial"/>
                <w:sz w:val="18"/>
                <w:szCs w:val="18"/>
              </w:rPr>
              <w:tab/>
              <w:t>Up to 2TBs with NACK-only feedback transmitted in PUSCH by transforming into ACK/NACK bits.</w:t>
            </w:r>
          </w:p>
          <w:p w14:paraId="04A7F91E" w14:textId="77777777" w:rsidR="009A5634" w:rsidRPr="00BC409C" w:rsidRDefault="009A5634" w:rsidP="00E361C9">
            <w:pPr>
              <w:pStyle w:val="B1"/>
              <w:spacing w:after="0"/>
              <w:ind w:left="0" w:firstLine="0"/>
              <w:rPr>
                <w:rFonts w:ascii="Arial" w:hAnsi="Arial" w:cs="Arial"/>
                <w:sz w:val="18"/>
                <w:szCs w:val="18"/>
              </w:rPr>
            </w:pPr>
          </w:p>
          <w:p w14:paraId="3B0C9671" w14:textId="77777777" w:rsidR="009A5634" w:rsidRPr="00BC409C" w:rsidRDefault="009A5634" w:rsidP="00E361C9">
            <w:pPr>
              <w:pStyle w:val="TAL"/>
            </w:pPr>
            <w:r w:rsidRPr="00BC409C">
              <w:t xml:space="preserve">UE supporting this feature shall also indicate support of </w:t>
            </w:r>
            <w:r w:rsidRPr="00BC409C">
              <w:rPr>
                <w:i/>
                <w:iCs/>
              </w:rPr>
              <w:t>nack-OnlyFeedbackForSPS-Multicast-r17</w:t>
            </w:r>
            <w:r w:rsidRPr="00BC409C">
              <w:t>.</w:t>
            </w:r>
          </w:p>
        </w:tc>
        <w:tc>
          <w:tcPr>
            <w:tcW w:w="709" w:type="dxa"/>
          </w:tcPr>
          <w:p w14:paraId="6CF43CC6" w14:textId="77777777" w:rsidR="009A5634" w:rsidRPr="00BC409C" w:rsidRDefault="009A5634" w:rsidP="00E361C9">
            <w:pPr>
              <w:pStyle w:val="TAL"/>
              <w:jc w:val="center"/>
            </w:pPr>
            <w:r w:rsidRPr="00BC409C">
              <w:t>BC</w:t>
            </w:r>
          </w:p>
        </w:tc>
        <w:tc>
          <w:tcPr>
            <w:tcW w:w="567" w:type="dxa"/>
          </w:tcPr>
          <w:p w14:paraId="70CC5BF5" w14:textId="77777777" w:rsidR="009A5634" w:rsidRPr="00BC409C" w:rsidRDefault="009A5634" w:rsidP="00E361C9">
            <w:pPr>
              <w:pStyle w:val="TAL"/>
              <w:jc w:val="center"/>
            </w:pPr>
            <w:r w:rsidRPr="00BC409C">
              <w:t>No</w:t>
            </w:r>
          </w:p>
        </w:tc>
        <w:tc>
          <w:tcPr>
            <w:tcW w:w="709" w:type="dxa"/>
          </w:tcPr>
          <w:p w14:paraId="6AF0B2B9" w14:textId="77777777" w:rsidR="009A5634" w:rsidRPr="00BC409C" w:rsidRDefault="009A5634" w:rsidP="00E361C9">
            <w:pPr>
              <w:pStyle w:val="TAL"/>
              <w:jc w:val="center"/>
              <w:rPr>
                <w:bCs/>
                <w:iCs/>
              </w:rPr>
            </w:pPr>
            <w:r w:rsidRPr="00BC409C">
              <w:rPr>
                <w:bCs/>
                <w:iCs/>
              </w:rPr>
              <w:t>N/A</w:t>
            </w:r>
          </w:p>
        </w:tc>
        <w:tc>
          <w:tcPr>
            <w:tcW w:w="728" w:type="dxa"/>
          </w:tcPr>
          <w:p w14:paraId="2F0552A0" w14:textId="77777777" w:rsidR="009A5634" w:rsidRPr="00BC409C" w:rsidRDefault="009A5634" w:rsidP="00E361C9">
            <w:pPr>
              <w:pStyle w:val="TAL"/>
              <w:jc w:val="center"/>
              <w:rPr>
                <w:bCs/>
                <w:iCs/>
              </w:rPr>
            </w:pPr>
            <w:r w:rsidRPr="00BC409C">
              <w:rPr>
                <w:bCs/>
                <w:iCs/>
              </w:rPr>
              <w:t>N/A</w:t>
            </w:r>
          </w:p>
        </w:tc>
      </w:tr>
      <w:tr w:rsidR="009A5634" w:rsidRPr="00BC409C" w14:paraId="42678D37" w14:textId="77777777" w:rsidTr="00E361C9">
        <w:trPr>
          <w:cantSplit/>
          <w:tblHeader/>
        </w:trPr>
        <w:tc>
          <w:tcPr>
            <w:tcW w:w="6917" w:type="dxa"/>
          </w:tcPr>
          <w:p w14:paraId="763157AD" w14:textId="77777777" w:rsidR="009A5634" w:rsidRPr="00BC409C" w:rsidRDefault="009A5634" w:rsidP="00E361C9">
            <w:pPr>
              <w:pStyle w:val="TAL"/>
              <w:rPr>
                <w:b/>
                <w:i/>
              </w:rPr>
            </w:pPr>
            <w:r w:rsidRPr="00BC409C">
              <w:rPr>
                <w:b/>
                <w:i/>
              </w:rPr>
              <w:t>non-AlignedFrameBoundaries-r17</w:t>
            </w:r>
          </w:p>
          <w:p w14:paraId="5DFD7145" w14:textId="77777777" w:rsidR="009A5634" w:rsidRPr="00BC409C" w:rsidRDefault="009A5634" w:rsidP="00E361C9">
            <w:pPr>
              <w:pStyle w:val="TAL"/>
              <w:rPr>
                <w:bCs/>
                <w:iCs/>
              </w:rPr>
            </w:pPr>
            <w:r w:rsidRPr="00BC409C">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EEF53C8" w14:textId="77777777" w:rsidR="009A5634" w:rsidRPr="00BC409C" w:rsidRDefault="009A5634" w:rsidP="00E361C9">
            <w:pPr>
              <w:pStyle w:val="TAL"/>
              <w:rPr>
                <w:bCs/>
                <w:iCs/>
              </w:rPr>
            </w:pPr>
          </w:p>
          <w:p w14:paraId="1E6E1931" w14:textId="77777777" w:rsidR="009A5634" w:rsidRPr="00BC409C" w:rsidRDefault="009A5634" w:rsidP="00E361C9">
            <w:pPr>
              <w:pStyle w:val="TAL"/>
              <w:rPr>
                <w:b/>
                <w:i/>
              </w:rPr>
            </w:pPr>
            <w:r w:rsidRPr="00BC409C">
              <w:rPr>
                <w:bCs/>
                <w:iCs/>
              </w:rPr>
              <w:t xml:space="preserve">UE indicating support of this feature shall indicate support of </w:t>
            </w:r>
            <w:r w:rsidRPr="00BC409C">
              <w:rPr>
                <w:bCs/>
                <w:i/>
              </w:rPr>
              <w:t>crossCarrierSchedulingSCell-SpCellTypeA-r17</w:t>
            </w:r>
            <w:r w:rsidRPr="00BC409C">
              <w:rPr>
                <w:bCs/>
                <w:iCs/>
              </w:rPr>
              <w:t xml:space="preserve"> or </w:t>
            </w:r>
            <w:r w:rsidRPr="00BC409C">
              <w:rPr>
                <w:bCs/>
                <w:i/>
              </w:rPr>
              <w:t>crossCarrierSchedulingSCell-SpCellTypeB-r17</w:t>
            </w:r>
            <w:r w:rsidRPr="00BC409C">
              <w:rPr>
                <w:bCs/>
                <w:iCs/>
              </w:rPr>
              <w:t>.</w:t>
            </w:r>
          </w:p>
        </w:tc>
        <w:tc>
          <w:tcPr>
            <w:tcW w:w="709" w:type="dxa"/>
          </w:tcPr>
          <w:p w14:paraId="00C9381C" w14:textId="77777777" w:rsidR="009A5634" w:rsidRPr="00BC409C" w:rsidRDefault="009A5634" w:rsidP="00E361C9">
            <w:pPr>
              <w:pStyle w:val="TAL"/>
              <w:jc w:val="center"/>
              <w:rPr>
                <w:lang w:eastAsia="ko-KR"/>
              </w:rPr>
            </w:pPr>
            <w:r w:rsidRPr="00BC409C">
              <w:rPr>
                <w:lang w:eastAsia="ko-KR"/>
              </w:rPr>
              <w:t>BC</w:t>
            </w:r>
          </w:p>
        </w:tc>
        <w:tc>
          <w:tcPr>
            <w:tcW w:w="567" w:type="dxa"/>
          </w:tcPr>
          <w:p w14:paraId="427A2C57" w14:textId="77777777" w:rsidR="009A5634" w:rsidRPr="00BC409C" w:rsidRDefault="009A5634" w:rsidP="00E361C9">
            <w:pPr>
              <w:pStyle w:val="TAL"/>
              <w:jc w:val="center"/>
            </w:pPr>
            <w:r w:rsidRPr="00BC409C">
              <w:t>No</w:t>
            </w:r>
          </w:p>
        </w:tc>
        <w:tc>
          <w:tcPr>
            <w:tcW w:w="709" w:type="dxa"/>
          </w:tcPr>
          <w:p w14:paraId="6403D8DA" w14:textId="77777777" w:rsidR="009A5634" w:rsidRPr="00BC409C" w:rsidRDefault="009A5634" w:rsidP="00E361C9">
            <w:pPr>
              <w:pStyle w:val="TAL"/>
              <w:jc w:val="center"/>
              <w:rPr>
                <w:bCs/>
                <w:iCs/>
              </w:rPr>
            </w:pPr>
            <w:r w:rsidRPr="00BC409C">
              <w:rPr>
                <w:bCs/>
                <w:iCs/>
              </w:rPr>
              <w:t>N/A</w:t>
            </w:r>
          </w:p>
        </w:tc>
        <w:tc>
          <w:tcPr>
            <w:tcW w:w="728" w:type="dxa"/>
          </w:tcPr>
          <w:p w14:paraId="02A300EF" w14:textId="77777777" w:rsidR="009A5634" w:rsidRPr="00BC409C" w:rsidRDefault="009A5634" w:rsidP="00E361C9">
            <w:pPr>
              <w:pStyle w:val="TAL"/>
              <w:jc w:val="center"/>
              <w:rPr>
                <w:bCs/>
                <w:iCs/>
              </w:rPr>
            </w:pPr>
            <w:r w:rsidRPr="00BC409C">
              <w:rPr>
                <w:bCs/>
                <w:iCs/>
              </w:rPr>
              <w:t>FR1 only</w:t>
            </w:r>
          </w:p>
        </w:tc>
      </w:tr>
      <w:tr w:rsidR="009A5634" w:rsidRPr="00BC409C" w14:paraId="019F8743" w14:textId="77777777" w:rsidTr="00E361C9">
        <w:trPr>
          <w:cantSplit/>
          <w:tblHeader/>
        </w:trPr>
        <w:tc>
          <w:tcPr>
            <w:tcW w:w="6917" w:type="dxa"/>
          </w:tcPr>
          <w:p w14:paraId="19A16042" w14:textId="77777777" w:rsidR="009A5634" w:rsidRPr="00BC409C" w:rsidRDefault="009A5634" w:rsidP="00E361C9">
            <w:pPr>
              <w:pStyle w:val="TAL"/>
              <w:rPr>
                <w:b/>
                <w:i/>
              </w:rPr>
            </w:pPr>
            <w:r w:rsidRPr="00BC409C">
              <w:rPr>
                <w:b/>
                <w:i/>
              </w:rPr>
              <w:t>nonCodebook-CSI-RS-SRS-PerBC-r18</w:t>
            </w:r>
          </w:p>
          <w:p w14:paraId="5EF69652" w14:textId="77777777" w:rsidR="009A5634" w:rsidRPr="00BC409C" w:rsidRDefault="009A5634" w:rsidP="00E361C9">
            <w:pPr>
              <w:pStyle w:val="TAL"/>
              <w:rPr>
                <w:rFonts w:cs="Arial"/>
                <w:szCs w:val="18"/>
              </w:rPr>
            </w:pPr>
            <w:r w:rsidRPr="00BC409C">
              <w:rPr>
                <w:rFonts w:eastAsia="MS PGothic"/>
              </w:rPr>
              <w:t xml:space="preserve">Indicates </w:t>
            </w:r>
            <w:r w:rsidRPr="00BC409C">
              <w:rPr>
                <w:rFonts w:cs="Arial"/>
                <w:szCs w:val="18"/>
              </w:rPr>
              <w:t xml:space="preserve">the list of supported CSI-RS resources supporting association between CSI-RS and SRS for non-codebook case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34F1B98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w:t>
            </w:r>
            <w:r w:rsidRPr="00BC409C">
              <w:rPr>
                <w:rFonts w:ascii="Arial" w:hAnsi="Arial" w:cs="Arial"/>
                <w:sz w:val="18"/>
                <w:szCs w:val="18"/>
              </w:rPr>
              <w:t xml:space="preserve"> indicates the maximum number of Tx ports in a resource of a feature set per CC, simultaneously.</w:t>
            </w:r>
          </w:p>
          <w:p w14:paraId="386765E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w:t>
            </w:r>
            <w:r w:rsidRPr="00BC409C">
              <w:rPr>
                <w:rFonts w:ascii="Arial" w:hAnsi="Arial" w:cs="Arial"/>
                <w:sz w:val="18"/>
                <w:szCs w:val="18"/>
              </w:rPr>
              <w:t xml:space="preserve"> indicates the maximum number of resources across all CCs in a feature set per CC, simultaneously.</w:t>
            </w:r>
          </w:p>
          <w:p w14:paraId="71BD446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w:t>
            </w:r>
            <w:r w:rsidRPr="00BC409C">
              <w:rPr>
                <w:rFonts w:ascii="Arial" w:hAnsi="Arial" w:cs="Arial"/>
                <w:sz w:val="18"/>
                <w:szCs w:val="18"/>
              </w:rPr>
              <w:t xml:space="preserve"> indicates the total number of Tx ports across all CCs in a feature set per CC, simultaneously.</w:t>
            </w:r>
          </w:p>
          <w:p w14:paraId="04F61C6E" w14:textId="77777777" w:rsidR="009A5634" w:rsidRPr="00BC409C" w:rsidRDefault="009A5634" w:rsidP="00E361C9">
            <w:pPr>
              <w:pStyle w:val="TAL"/>
              <w:rPr>
                <w:rFonts w:cs="Arial"/>
                <w:szCs w:val="18"/>
                <w:lang w:eastAsia="en-GB"/>
              </w:rPr>
            </w:pPr>
          </w:p>
          <w:p w14:paraId="70AD68EC" w14:textId="77777777" w:rsidR="009A5634" w:rsidRPr="00BC409C" w:rsidRDefault="009A5634" w:rsidP="00E361C9">
            <w:pPr>
              <w:pStyle w:val="TAL"/>
              <w:rPr>
                <w:b/>
                <w:i/>
              </w:rPr>
            </w:pPr>
            <w:r w:rsidRPr="00BC409C">
              <w:rPr>
                <w:rFonts w:cs="Arial"/>
                <w:szCs w:val="18"/>
                <w:lang w:eastAsia="en-GB"/>
              </w:rPr>
              <w:t xml:space="preserve">A UE supporting this feature shall indicate support of </w:t>
            </w:r>
            <w:r w:rsidRPr="00BC409C">
              <w:rPr>
                <w:rFonts w:cs="Arial"/>
                <w:i/>
                <w:iCs/>
                <w:szCs w:val="18"/>
                <w:lang w:eastAsia="en-GB"/>
              </w:rPr>
              <w:t xml:space="preserve">nonCodebook-8TxPUSCH-r18 </w:t>
            </w:r>
            <w:r w:rsidRPr="00BC409C">
              <w:rPr>
                <w:rFonts w:cs="Arial"/>
                <w:szCs w:val="18"/>
                <w:lang w:eastAsia="en-GB"/>
              </w:rPr>
              <w:t>and</w:t>
            </w:r>
            <w:r w:rsidRPr="00BC409C">
              <w:rPr>
                <w:rFonts w:cs="Arial"/>
                <w:i/>
                <w:iCs/>
                <w:szCs w:val="18"/>
                <w:lang w:eastAsia="en-GB"/>
              </w:rPr>
              <w:t xml:space="preserve"> </w:t>
            </w:r>
            <w:r w:rsidRPr="00BC409C">
              <w:rPr>
                <w:bCs/>
                <w:i/>
              </w:rPr>
              <w:t>nonCodebook-CSI-RS-SRS-r18</w:t>
            </w:r>
            <w:r w:rsidRPr="00BC409C">
              <w:rPr>
                <w:rFonts w:cs="Arial"/>
                <w:bCs/>
                <w:szCs w:val="18"/>
                <w:lang w:eastAsia="en-GB"/>
              </w:rPr>
              <w:t>.</w:t>
            </w:r>
          </w:p>
        </w:tc>
        <w:tc>
          <w:tcPr>
            <w:tcW w:w="709" w:type="dxa"/>
          </w:tcPr>
          <w:p w14:paraId="479F1215"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3C857C48" w14:textId="77777777" w:rsidR="009A5634" w:rsidRPr="00BC409C" w:rsidRDefault="009A5634" w:rsidP="00E361C9">
            <w:pPr>
              <w:pStyle w:val="TAL"/>
              <w:jc w:val="center"/>
            </w:pPr>
            <w:r w:rsidRPr="00BC409C">
              <w:rPr>
                <w:rFonts w:cs="Arial"/>
                <w:szCs w:val="18"/>
              </w:rPr>
              <w:t>No</w:t>
            </w:r>
          </w:p>
        </w:tc>
        <w:tc>
          <w:tcPr>
            <w:tcW w:w="709" w:type="dxa"/>
          </w:tcPr>
          <w:p w14:paraId="67FDA906" w14:textId="77777777" w:rsidR="009A5634" w:rsidRPr="00BC409C" w:rsidRDefault="009A5634" w:rsidP="00E361C9">
            <w:pPr>
              <w:pStyle w:val="TAL"/>
              <w:jc w:val="center"/>
              <w:rPr>
                <w:bCs/>
                <w:iCs/>
              </w:rPr>
            </w:pPr>
            <w:r w:rsidRPr="00BC409C">
              <w:rPr>
                <w:rFonts w:eastAsia="DengXian"/>
              </w:rPr>
              <w:t>N/A</w:t>
            </w:r>
          </w:p>
        </w:tc>
        <w:tc>
          <w:tcPr>
            <w:tcW w:w="728" w:type="dxa"/>
          </w:tcPr>
          <w:p w14:paraId="094A4757" w14:textId="77777777" w:rsidR="009A5634" w:rsidRPr="00BC409C" w:rsidRDefault="009A5634" w:rsidP="00E361C9">
            <w:pPr>
              <w:pStyle w:val="TAL"/>
              <w:jc w:val="center"/>
              <w:rPr>
                <w:bCs/>
                <w:iCs/>
              </w:rPr>
            </w:pPr>
            <w:r w:rsidRPr="00BC409C">
              <w:rPr>
                <w:rFonts w:eastAsia="DengXian"/>
              </w:rPr>
              <w:t>N/A</w:t>
            </w:r>
          </w:p>
        </w:tc>
      </w:tr>
      <w:tr w:rsidR="009A5634" w:rsidRPr="00BC409C" w14:paraId="5CB0E7A4" w14:textId="77777777" w:rsidTr="00E361C9">
        <w:trPr>
          <w:cantSplit/>
          <w:tblHeader/>
        </w:trPr>
        <w:tc>
          <w:tcPr>
            <w:tcW w:w="6917" w:type="dxa"/>
          </w:tcPr>
          <w:p w14:paraId="6014C0B9" w14:textId="77777777" w:rsidR="009A5634" w:rsidRPr="00BC409C" w:rsidRDefault="009A5634" w:rsidP="00E361C9">
            <w:pPr>
              <w:pStyle w:val="TAL"/>
              <w:rPr>
                <w:b/>
                <w:i/>
              </w:rPr>
            </w:pPr>
            <w:r w:rsidRPr="00BC409C">
              <w:rPr>
                <w:b/>
                <w:i/>
              </w:rPr>
              <w:t>parallelTxMsgA-SRS-PUCCH-PUSCH-r16</w:t>
            </w:r>
          </w:p>
          <w:p w14:paraId="17325992" w14:textId="77777777" w:rsidR="009A5634" w:rsidRPr="00BC409C" w:rsidRDefault="009A5634" w:rsidP="00E361C9">
            <w:pPr>
              <w:pStyle w:val="TAL"/>
              <w:rPr>
                <w:b/>
                <w:i/>
              </w:rPr>
            </w:pPr>
            <w:r w:rsidRPr="00BC409C">
              <w:rPr>
                <w:rFonts w:cs="Arial"/>
                <w:szCs w:val="18"/>
              </w:rPr>
              <w:t>Indicates whether the UE supports parallel transmission of MsgA in PCell and SRS/ PUCCH/ PUSCH across CCs in an inter-band CA band for NR SA</w:t>
            </w:r>
            <w:r w:rsidRPr="00BC409C">
              <w:t xml:space="preserve"> or NR SCG in (NG)EN-DC</w:t>
            </w:r>
            <w:r w:rsidRPr="00BC409C">
              <w:rPr>
                <w:rFonts w:cs="Arial"/>
                <w:szCs w:val="18"/>
              </w:rPr>
              <w:t xml:space="preserve">. A UE supporting this feature shall also indicate support of </w:t>
            </w:r>
            <w:r w:rsidRPr="00BC409C">
              <w:rPr>
                <w:rFonts w:cs="Arial"/>
                <w:i/>
                <w:szCs w:val="18"/>
              </w:rPr>
              <w:t>parallelTxPRACH-SRS-PUCCH-PUSCH</w:t>
            </w:r>
            <w:r w:rsidRPr="00BC409C">
              <w:rPr>
                <w:rFonts w:cs="Arial"/>
                <w:szCs w:val="18"/>
              </w:rPr>
              <w:t>.</w:t>
            </w:r>
          </w:p>
        </w:tc>
        <w:tc>
          <w:tcPr>
            <w:tcW w:w="709" w:type="dxa"/>
          </w:tcPr>
          <w:p w14:paraId="01A2E53F" w14:textId="77777777" w:rsidR="009A5634" w:rsidRPr="00BC409C" w:rsidRDefault="009A5634" w:rsidP="00E361C9">
            <w:pPr>
              <w:pStyle w:val="TAL"/>
              <w:jc w:val="center"/>
              <w:rPr>
                <w:lang w:eastAsia="ko-KR"/>
              </w:rPr>
            </w:pPr>
            <w:r w:rsidRPr="00BC409C">
              <w:rPr>
                <w:rFonts w:cs="Arial"/>
                <w:szCs w:val="18"/>
              </w:rPr>
              <w:t>BC</w:t>
            </w:r>
          </w:p>
        </w:tc>
        <w:tc>
          <w:tcPr>
            <w:tcW w:w="567" w:type="dxa"/>
          </w:tcPr>
          <w:p w14:paraId="614165FF" w14:textId="77777777" w:rsidR="009A5634" w:rsidRPr="00BC409C" w:rsidRDefault="009A5634" w:rsidP="00E361C9">
            <w:pPr>
              <w:pStyle w:val="TAL"/>
              <w:jc w:val="center"/>
            </w:pPr>
            <w:r w:rsidRPr="00BC409C">
              <w:rPr>
                <w:rFonts w:cs="Arial"/>
                <w:szCs w:val="18"/>
              </w:rPr>
              <w:t>No</w:t>
            </w:r>
          </w:p>
        </w:tc>
        <w:tc>
          <w:tcPr>
            <w:tcW w:w="709" w:type="dxa"/>
          </w:tcPr>
          <w:p w14:paraId="24F2C5C0" w14:textId="77777777" w:rsidR="009A5634" w:rsidRPr="00BC409C" w:rsidRDefault="009A5634" w:rsidP="00E361C9">
            <w:pPr>
              <w:pStyle w:val="TAL"/>
              <w:jc w:val="center"/>
            </w:pPr>
            <w:r w:rsidRPr="00BC409C">
              <w:rPr>
                <w:bCs/>
                <w:iCs/>
              </w:rPr>
              <w:t>N/A</w:t>
            </w:r>
          </w:p>
        </w:tc>
        <w:tc>
          <w:tcPr>
            <w:tcW w:w="728" w:type="dxa"/>
          </w:tcPr>
          <w:p w14:paraId="10991B16" w14:textId="77777777" w:rsidR="009A5634" w:rsidRPr="00BC409C" w:rsidRDefault="009A5634" w:rsidP="00E361C9">
            <w:pPr>
              <w:pStyle w:val="TAL"/>
              <w:jc w:val="center"/>
            </w:pPr>
            <w:r w:rsidRPr="00BC409C">
              <w:rPr>
                <w:bCs/>
                <w:iCs/>
              </w:rPr>
              <w:t>N/A</w:t>
            </w:r>
          </w:p>
        </w:tc>
      </w:tr>
      <w:tr w:rsidR="009A5634" w:rsidRPr="00BC409C" w14:paraId="7CC0DB26" w14:textId="77777777" w:rsidTr="00E361C9">
        <w:trPr>
          <w:cantSplit/>
          <w:tblHeader/>
        </w:trPr>
        <w:tc>
          <w:tcPr>
            <w:tcW w:w="6917" w:type="dxa"/>
          </w:tcPr>
          <w:p w14:paraId="09B377D1" w14:textId="77777777" w:rsidR="009A5634" w:rsidRPr="00BC409C" w:rsidRDefault="009A5634" w:rsidP="00E361C9">
            <w:pPr>
              <w:pStyle w:val="TAL"/>
              <w:rPr>
                <w:b/>
                <w:i/>
              </w:rPr>
            </w:pPr>
            <w:r w:rsidRPr="00BC409C">
              <w:rPr>
                <w:b/>
                <w:i/>
              </w:rPr>
              <w:t>parallelTxMsgA-SRS-PUCCH-PUSCH-intraBand-r17</w:t>
            </w:r>
          </w:p>
          <w:p w14:paraId="45083C5B" w14:textId="77777777" w:rsidR="009A5634" w:rsidRPr="00BC409C" w:rsidRDefault="009A5634" w:rsidP="00E361C9">
            <w:pPr>
              <w:pStyle w:val="TAL"/>
              <w:rPr>
                <w:b/>
                <w:i/>
              </w:rPr>
            </w:pPr>
            <w:r w:rsidRPr="00BC409C">
              <w:rPr>
                <w:rFonts w:cs="Arial"/>
                <w:szCs w:val="18"/>
              </w:rPr>
              <w:t xml:space="preserve">Indicates whether the UE supports parallel transmission of MsgA in SpCell and SRS/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 xml:space="preserve">. The UE indicating support of this field shall also indicate support of </w:t>
            </w:r>
            <w:r w:rsidRPr="00BC409C">
              <w:rPr>
                <w:rFonts w:cs="Arial"/>
                <w:i/>
                <w:szCs w:val="18"/>
              </w:rPr>
              <w:t>parallelTxMsgA-SRS-PUCCH-PUSCH-r16</w:t>
            </w:r>
            <w:r w:rsidRPr="00BC409C">
              <w:rPr>
                <w:rFonts w:cs="Arial"/>
                <w:szCs w:val="18"/>
              </w:rPr>
              <w:t>.</w:t>
            </w:r>
          </w:p>
        </w:tc>
        <w:tc>
          <w:tcPr>
            <w:tcW w:w="709" w:type="dxa"/>
          </w:tcPr>
          <w:p w14:paraId="6800481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DD9D2A6"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8730AA9" w14:textId="77777777" w:rsidR="009A5634" w:rsidRPr="00BC409C" w:rsidRDefault="009A5634" w:rsidP="00E361C9">
            <w:pPr>
              <w:pStyle w:val="TAL"/>
              <w:jc w:val="center"/>
              <w:rPr>
                <w:bCs/>
                <w:iCs/>
              </w:rPr>
            </w:pPr>
            <w:r w:rsidRPr="00BC409C">
              <w:rPr>
                <w:bCs/>
                <w:iCs/>
              </w:rPr>
              <w:t>N/A</w:t>
            </w:r>
          </w:p>
        </w:tc>
        <w:tc>
          <w:tcPr>
            <w:tcW w:w="728" w:type="dxa"/>
          </w:tcPr>
          <w:p w14:paraId="506CE603" w14:textId="77777777" w:rsidR="009A5634" w:rsidRPr="00BC409C" w:rsidRDefault="009A5634" w:rsidP="00E361C9">
            <w:pPr>
              <w:pStyle w:val="TAL"/>
              <w:jc w:val="center"/>
              <w:rPr>
                <w:bCs/>
                <w:iCs/>
              </w:rPr>
            </w:pPr>
            <w:r w:rsidRPr="00BC409C">
              <w:rPr>
                <w:bCs/>
                <w:iCs/>
              </w:rPr>
              <w:t>N/A</w:t>
            </w:r>
          </w:p>
        </w:tc>
      </w:tr>
      <w:tr w:rsidR="009A5634" w:rsidRPr="00BC409C" w14:paraId="57E6DE9B" w14:textId="77777777" w:rsidTr="00E361C9">
        <w:trPr>
          <w:cantSplit/>
          <w:tblHeader/>
        </w:trPr>
        <w:tc>
          <w:tcPr>
            <w:tcW w:w="6917" w:type="dxa"/>
          </w:tcPr>
          <w:p w14:paraId="0DA44DC0" w14:textId="77777777" w:rsidR="009A5634" w:rsidRPr="00BC409C" w:rsidRDefault="009A5634" w:rsidP="00E361C9">
            <w:pPr>
              <w:pStyle w:val="TAL"/>
              <w:rPr>
                <w:b/>
                <w:i/>
              </w:rPr>
            </w:pPr>
            <w:r w:rsidRPr="00BC409C">
              <w:rPr>
                <w:b/>
                <w:i/>
              </w:rPr>
              <w:t>parallelTxSRS-PUCCH-PUSCH</w:t>
            </w:r>
          </w:p>
          <w:p w14:paraId="7347657C" w14:textId="77777777" w:rsidR="009A5634" w:rsidRPr="00BC409C" w:rsidRDefault="009A5634" w:rsidP="00E361C9">
            <w:pPr>
              <w:pStyle w:val="TAL"/>
            </w:pPr>
            <w:r w:rsidRPr="00BC409C">
              <w:rPr>
                <w:rFonts w:cs="Arial"/>
                <w:szCs w:val="18"/>
              </w:rPr>
              <w:t xml:space="preserve">Indicates whether the UE supports parallel transmission of SRS and PUCCH/ PUSCH across CCs in an inter-band CA band combination </w:t>
            </w:r>
            <w:r w:rsidRPr="00BC409C">
              <w:t>for NR SA or NR SCG in (NG)EN-DC</w:t>
            </w:r>
            <w:r w:rsidRPr="00BC409C">
              <w:rPr>
                <w:rFonts w:cs="Arial"/>
                <w:szCs w:val="18"/>
              </w:rPr>
              <w:t>.</w:t>
            </w:r>
          </w:p>
        </w:tc>
        <w:tc>
          <w:tcPr>
            <w:tcW w:w="709" w:type="dxa"/>
          </w:tcPr>
          <w:p w14:paraId="150D42BB" w14:textId="77777777" w:rsidR="009A5634" w:rsidRPr="00BC409C" w:rsidRDefault="009A5634" w:rsidP="00E361C9">
            <w:pPr>
              <w:pStyle w:val="TAL"/>
              <w:jc w:val="center"/>
            </w:pPr>
            <w:r w:rsidRPr="00BC409C">
              <w:rPr>
                <w:rFonts w:cs="Arial"/>
                <w:szCs w:val="18"/>
              </w:rPr>
              <w:t>BC</w:t>
            </w:r>
          </w:p>
        </w:tc>
        <w:tc>
          <w:tcPr>
            <w:tcW w:w="567" w:type="dxa"/>
          </w:tcPr>
          <w:p w14:paraId="38C5BD00" w14:textId="77777777" w:rsidR="009A5634" w:rsidRPr="00BC409C" w:rsidRDefault="009A5634" w:rsidP="00E361C9">
            <w:pPr>
              <w:pStyle w:val="TAL"/>
              <w:jc w:val="center"/>
            </w:pPr>
            <w:r w:rsidRPr="00BC409C">
              <w:rPr>
                <w:rFonts w:cs="Arial"/>
                <w:szCs w:val="18"/>
              </w:rPr>
              <w:t>No</w:t>
            </w:r>
          </w:p>
        </w:tc>
        <w:tc>
          <w:tcPr>
            <w:tcW w:w="709" w:type="dxa"/>
          </w:tcPr>
          <w:p w14:paraId="14F08444" w14:textId="77777777" w:rsidR="009A5634" w:rsidRPr="00BC409C" w:rsidRDefault="009A5634" w:rsidP="00E361C9">
            <w:pPr>
              <w:pStyle w:val="TAL"/>
              <w:jc w:val="center"/>
            </w:pPr>
            <w:r w:rsidRPr="00BC409C">
              <w:rPr>
                <w:bCs/>
                <w:iCs/>
              </w:rPr>
              <w:t>N/A</w:t>
            </w:r>
          </w:p>
        </w:tc>
        <w:tc>
          <w:tcPr>
            <w:tcW w:w="728" w:type="dxa"/>
          </w:tcPr>
          <w:p w14:paraId="6A0EE151" w14:textId="77777777" w:rsidR="009A5634" w:rsidRPr="00BC409C" w:rsidRDefault="009A5634" w:rsidP="00E361C9">
            <w:pPr>
              <w:pStyle w:val="TAL"/>
              <w:jc w:val="center"/>
            </w:pPr>
            <w:r w:rsidRPr="00BC409C">
              <w:rPr>
                <w:bCs/>
                <w:iCs/>
              </w:rPr>
              <w:t>N/A</w:t>
            </w:r>
          </w:p>
        </w:tc>
      </w:tr>
      <w:tr w:rsidR="009A5634" w:rsidRPr="00BC409C" w14:paraId="7E0B0CB0" w14:textId="77777777" w:rsidTr="00E361C9">
        <w:trPr>
          <w:cantSplit/>
          <w:tblHeader/>
        </w:trPr>
        <w:tc>
          <w:tcPr>
            <w:tcW w:w="6917" w:type="dxa"/>
          </w:tcPr>
          <w:p w14:paraId="4EF6B5A7" w14:textId="77777777" w:rsidR="009A5634" w:rsidRPr="00BC409C" w:rsidRDefault="009A5634" w:rsidP="00E361C9">
            <w:pPr>
              <w:pStyle w:val="TAL"/>
              <w:rPr>
                <w:b/>
                <w:i/>
              </w:rPr>
            </w:pPr>
            <w:r w:rsidRPr="00BC409C">
              <w:rPr>
                <w:b/>
                <w:i/>
              </w:rPr>
              <w:t>parallelTxSRS-PUCCH-PUSCH-intraBand-r17</w:t>
            </w:r>
          </w:p>
          <w:p w14:paraId="69A39D3C" w14:textId="77777777" w:rsidR="009A5634" w:rsidRPr="00BC409C" w:rsidRDefault="009A5634" w:rsidP="00E361C9">
            <w:pPr>
              <w:pStyle w:val="TAL"/>
              <w:rPr>
                <w:b/>
                <w:i/>
              </w:rPr>
            </w:pPr>
            <w:r w:rsidRPr="00BC409C">
              <w:rPr>
                <w:rFonts w:cs="Arial"/>
                <w:szCs w:val="18"/>
              </w:rPr>
              <w:t xml:space="preserve">Indicates whether the UE supports parallel transmission of SRS and PUCCH/ 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44D3F14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1DBC22E"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6B51795" w14:textId="77777777" w:rsidR="009A5634" w:rsidRPr="00BC409C" w:rsidRDefault="009A5634" w:rsidP="00E361C9">
            <w:pPr>
              <w:pStyle w:val="TAL"/>
              <w:jc w:val="center"/>
              <w:rPr>
                <w:bCs/>
                <w:iCs/>
              </w:rPr>
            </w:pPr>
            <w:r w:rsidRPr="00BC409C">
              <w:rPr>
                <w:bCs/>
                <w:iCs/>
              </w:rPr>
              <w:t>N/A</w:t>
            </w:r>
          </w:p>
        </w:tc>
        <w:tc>
          <w:tcPr>
            <w:tcW w:w="728" w:type="dxa"/>
          </w:tcPr>
          <w:p w14:paraId="5C5683CC" w14:textId="77777777" w:rsidR="009A5634" w:rsidRPr="00BC409C" w:rsidRDefault="009A5634" w:rsidP="00E361C9">
            <w:pPr>
              <w:pStyle w:val="TAL"/>
              <w:jc w:val="center"/>
              <w:rPr>
                <w:bCs/>
                <w:iCs/>
              </w:rPr>
            </w:pPr>
            <w:r w:rsidRPr="00BC409C">
              <w:rPr>
                <w:bCs/>
                <w:iCs/>
              </w:rPr>
              <w:t>N/A</w:t>
            </w:r>
          </w:p>
        </w:tc>
      </w:tr>
      <w:tr w:rsidR="009A5634" w:rsidRPr="00BC409C" w14:paraId="19363858" w14:textId="77777777" w:rsidTr="00E361C9">
        <w:trPr>
          <w:cantSplit/>
          <w:tblHeader/>
        </w:trPr>
        <w:tc>
          <w:tcPr>
            <w:tcW w:w="6917" w:type="dxa"/>
          </w:tcPr>
          <w:p w14:paraId="08F2A524" w14:textId="77777777" w:rsidR="009A5634" w:rsidRPr="00BC409C" w:rsidRDefault="009A5634" w:rsidP="00E361C9">
            <w:pPr>
              <w:pStyle w:val="TAL"/>
              <w:rPr>
                <w:b/>
                <w:i/>
              </w:rPr>
            </w:pPr>
            <w:r w:rsidRPr="00BC409C">
              <w:rPr>
                <w:b/>
                <w:i/>
              </w:rPr>
              <w:t>parallelTxPRACH-SRS-PUCCH-PUSCH</w:t>
            </w:r>
          </w:p>
          <w:p w14:paraId="5FB60A74" w14:textId="77777777" w:rsidR="009A5634" w:rsidRPr="00BC409C" w:rsidRDefault="009A5634" w:rsidP="00E361C9">
            <w:pPr>
              <w:pStyle w:val="TAL"/>
            </w:pPr>
            <w:r w:rsidRPr="00BC409C">
              <w:rPr>
                <w:rFonts w:cs="Arial"/>
                <w:szCs w:val="18"/>
              </w:rPr>
              <w:t xml:space="preserve">Indicates whether the UE supports parallel transmission of PRACH and SRS/PUCCH/PUSCH across CCs in an inter-band CA band combination </w:t>
            </w:r>
            <w:r w:rsidRPr="00BC409C">
              <w:t>for NR SA or NR SCG in (NG)EN-DC</w:t>
            </w:r>
            <w:r w:rsidRPr="00BC409C">
              <w:rPr>
                <w:rFonts w:cs="Arial"/>
                <w:szCs w:val="18"/>
              </w:rPr>
              <w:t>.</w:t>
            </w:r>
          </w:p>
        </w:tc>
        <w:tc>
          <w:tcPr>
            <w:tcW w:w="709" w:type="dxa"/>
          </w:tcPr>
          <w:p w14:paraId="65BBDCB4" w14:textId="77777777" w:rsidR="009A5634" w:rsidRPr="00BC409C" w:rsidRDefault="009A5634" w:rsidP="00E361C9">
            <w:pPr>
              <w:pStyle w:val="TAL"/>
              <w:jc w:val="center"/>
            </w:pPr>
            <w:r w:rsidRPr="00BC409C">
              <w:rPr>
                <w:rFonts w:cs="Arial"/>
                <w:szCs w:val="18"/>
              </w:rPr>
              <w:t>BC</w:t>
            </w:r>
          </w:p>
        </w:tc>
        <w:tc>
          <w:tcPr>
            <w:tcW w:w="567" w:type="dxa"/>
          </w:tcPr>
          <w:p w14:paraId="730EDA0D" w14:textId="77777777" w:rsidR="009A5634" w:rsidRPr="00BC409C" w:rsidRDefault="009A5634" w:rsidP="00E361C9">
            <w:pPr>
              <w:pStyle w:val="TAL"/>
              <w:jc w:val="center"/>
            </w:pPr>
            <w:r w:rsidRPr="00BC409C">
              <w:rPr>
                <w:rFonts w:cs="Arial"/>
                <w:szCs w:val="18"/>
              </w:rPr>
              <w:t>No</w:t>
            </w:r>
          </w:p>
        </w:tc>
        <w:tc>
          <w:tcPr>
            <w:tcW w:w="709" w:type="dxa"/>
          </w:tcPr>
          <w:p w14:paraId="1BD01DCF" w14:textId="77777777" w:rsidR="009A5634" w:rsidRPr="00BC409C" w:rsidRDefault="009A5634" w:rsidP="00E361C9">
            <w:pPr>
              <w:pStyle w:val="TAL"/>
              <w:jc w:val="center"/>
            </w:pPr>
            <w:r w:rsidRPr="00BC409C">
              <w:rPr>
                <w:bCs/>
                <w:iCs/>
              </w:rPr>
              <w:t>N/A</w:t>
            </w:r>
          </w:p>
        </w:tc>
        <w:tc>
          <w:tcPr>
            <w:tcW w:w="728" w:type="dxa"/>
          </w:tcPr>
          <w:p w14:paraId="1A14560F" w14:textId="77777777" w:rsidR="009A5634" w:rsidRPr="00BC409C" w:rsidRDefault="009A5634" w:rsidP="00E361C9">
            <w:pPr>
              <w:pStyle w:val="TAL"/>
              <w:jc w:val="center"/>
            </w:pPr>
            <w:r w:rsidRPr="00BC409C">
              <w:rPr>
                <w:bCs/>
                <w:iCs/>
              </w:rPr>
              <w:t>N/A</w:t>
            </w:r>
          </w:p>
        </w:tc>
      </w:tr>
      <w:tr w:rsidR="009A5634" w:rsidRPr="00BC409C" w14:paraId="170B333D" w14:textId="77777777" w:rsidTr="00E361C9">
        <w:trPr>
          <w:cantSplit/>
          <w:tblHeader/>
        </w:trPr>
        <w:tc>
          <w:tcPr>
            <w:tcW w:w="6917" w:type="dxa"/>
          </w:tcPr>
          <w:p w14:paraId="501C58F7" w14:textId="77777777" w:rsidR="009A5634" w:rsidRPr="00BC409C" w:rsidRDefault="009A5634" w:rsidP="00E361C9">
            <w:pPr>
              <w:pStyle w:val="TAL"/>
              <w:rPr>
                <w:b/>
                <w:i/>
              </w:rPr>
            </w:pPr>
            <w:r w:rsidRPr="00BC409C">
              <w:rPr>
                <w:b/>
                <w:i/>
              </w:rPr>
              <w:t>parallelTxPRACH-SRS-PUCCH-PUSCH-intraBand-r17</w:t>
            </w:r>
          </w:p>
          <w:p w14:paraId="6A8DE321" w14:textId="77777777" w:rsidR="009A5634" w:rsidRPr="00BC409C" w:rsidRDefault="009A5634" w:rsidP="00E361C9">
            <w:pPr>
              <w:pStyle w:val="TAL"/>
              <w:rPr>
                <w:b/>
                <w:i/>
              </w:rPr>
            </w:pPr>
            <w:r w:rsidRPr="00BC409C">
              <w:rPr>
                <w:rFonts w:cs="Arial"/>
                <w:szCs w:val="18"/>
              </w:rPr>
              <w:t xml:space="preserve">Indicates whether the UE supports parallel transmission of PRACH and SRS/PUCCH/PUSCH across CCs in an intra-band non-contiguous CA band combination for NR SA </w:t>
            </w:r>
            <w:r w:rsidRPr="00BC409C">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BC409C">
              <w:rPr>
                <w:rFonts w:cs="Arial"/>
                <w:szCs w:val="18"/>
              </w:rPr>
              <w:t>.</w:t>
            </w:r>
          </w:p>
        </w:tc>
        <w:tc>
          <w:tcPr>
            <w:tcW w:w="709" w:type="dxa"/>
          </w:tcPr>
          <w:p w14:paraId="604F5C4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F94E4B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6E172C26" w14:textId="77777777" w:rsidR="009A5634" w:rsidRPr="00BC409C" w:rsidRDefault="009A5634" w:rsidP="00E361C9">
            <w:pPr>
              <w:pStyle w:val="TAL"/>
              <w:jc w:val="center"/>
              <w:rPr>
                <w:bCs/>
                <w:iCs/>
              </w:rPr>
            </w:pPr>
            <w:r w:rsidRPr="00BC409C">
              <w:rPr>
                <w:bCs/>
                <w:iCs/>
              </w:rPr>
              <w:t>N/A</w:t>
            </w:r>
          </w:p>
        </w:tc>
        <w:tc>
          <w:tcPr>
            <w:tcW w:w="728" w:type="dxa"/>
          </w:tcPr>
          <w:p w14:paraId="0A05AEAF" w14:textId="77777777" w:rsidR="009A5634" w:rsidRPr="00BC409C" w:rsidRDefault="009A5634" w:rsidP="00E361C9">
            <w:pPr>
              <w:pStyle w:val="TAL"/>
              <w:jc w:val="center"/>
              <w:rPr>
                <w:bCs/>
                <w:iCs/>
              </w:rPr>
            </w:pPr>
            <w:r w:rsidRPr="00BC409C">
              <w:rPr>
                <w:bCs/>
                <w:iCs/>
              </w:rPr>
              <w:t>N/A</w:t>
            </w:r>
          </w:p>
        </w:tc>
      </w:tr>
      <w:tr w:rsidR="009A5634" w:rsidRPr="00BC409C" w14:paraId="1E64F7DD" w14:textId="77777777" w:rsidTr="00E361C9">
        <w:trPr>
          <w:cantSplit/>
          <w:tblHeader/>
        </w:trPr>
        <w:tc>
          <w:tcPr>
            <w:tcW w:w="6917" w:type="dxa"/>
          </w:tcPr>
          <w:p w14:paraId="23B95F76" w14:textId="77777777" w:rsidR="009A5634" w:rsidRPr="00BC409C" w:rsidRDefault="009A5634" w:rsidP="00E361C9">
            <w:pPr>
              <w:pStyle w:val="TAL"/>
              <w:rPr>
                <w:b/>
                <w:i/>
              </w:rPr>
            </w:pPr>
            <w:r w:rsidRPr="00BC409C">
              <w:rPr>
                <w:b/>
                <w:i/>
              </w:rPr>
              <w:t>parallelTxPUCCH-PUSCH-r17</w:t>
            </w:r>
          </w:p>
          <w:p w14:paraId="19900377" w14:textId="77777777" w:rsidR="009A5634" w:rsidRPr="00BC409C" w:rsidRDefault="009A5634" w:rsidP="00E361C9">
            <w:pPr>
              <w:pStyle w:val="TAL"/>
              <w:rPr>
                <w:b/>
                <w:i/>
              </w:rPr>
            </w:pPr>
            <w:r w:rsidRPr="00BC409C">
              <w:rPr>
                <w:rFonts w:cs="Arial"/>
                <w:szCs w:val="18"/>
              </w:rPr>
              <w:t xml:space="preserve">Indicates whether the UE supports simultaneous PUCCH and PUSCH </w:t>
            </w:r>
            <w:r w:rsidRPr="00BC409C">
              <w:t>transmissions of different priority across CCs in an inter-band CA band combination for NR SA or NR SCG in (NG)EN-DC</w:t>
            </w:r>
            <w:r w:rsidRPr="00BC409C">
              <w:rPr>
                <w:rFonts w:cs="Arial"/>
                <w:szCs w:val="18"/>
              </w:rPr>
              <w:t>.</w:t>
            </w:r>
          </w:p>
        </w:tc>
        <w:tc>
          <w:tcPr>
            <w:tcW w:w="709" w:type="dxa"/>
          </w:tcPr>
          <w:p w14:paraId="44E1BEA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35BDF04"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68767D5" w14:textId="77777777" w:rsidR="009A5634" w:rsidRPr="00BC409C" w:rsidRDefault="009A5634" w:rsidP="00E361C9">
            <w:pPr>
              <w:pStyle w:val="TAL"/>
              <w:jc w:val="center"/>
              <w:rPr>
                <w:bCs/>
                <w:iCs/>
              </w:rPr>
            </w:pPr>
            <w:r w:rsidRPr="00BC409C">
              <w:rPr>
                <w:bCs/>
                <w:iCs/>
              </w:rPr>
              <w:t>N/A</w:t>
            </w:r>
          </w:p>
        </w:tc>
        <w:tc>
          <w:tcPr>
            <w:tcW w:w="728" w:type="dxa"/>
          </w:tcPr>
          <w:p w14:paraId="63A725E0" w14:textId="77777777" w:rsidR="009A5634" w:rsidRPr="00BC409C" w:rsidRDefault="009A5634" w:rsidP="00E361C9">
            <w:pPr>
              <w:pStyle w:val="TAL"/>
              <w:jc w:val="center"/>
              <w:rPr>
                <w:bCs/>
                <w:iCs/>
              </w:rPr>
            </w:pPr>
            <w:r w:rsidRPr="00BC409C">
              <w:rPr>
                <w:bCs/>
                <w:iCs/>
              </w:rPr>
              <w:t>N/A</w:t>
            </w:r>
          </w:p>
        </w:tc>
      </w:tr>
      <w:tr w:rsidR="009A5634" w:rsidRPr="00BC409C" w14:paraId="178FC7C0" w14:textId="77777777" w:rsidTr="00E361C9">
        <w:trPr>
          <w:cantSplit/>
          <w:tblHeader/>
        </w:trPr>
        <w:tc>
          <w:tcPr>
            <w:tcW w:w="6917" w:type="dxa"/>
          </w:tcPr>
          <w:p w14:paraId="2285ABEF" w14:textId="77777777" w:rsidR="009A5634" w:rsidRPr="00BC409C" w:rsidRDefault="009A5634" w:rsidP="00E361C9">
            <w:pPr>
              <w:keepNext/>
              <w:keepLines/>
              <w:spacing w:after="0"/>
              <w:rPr>
                <w:rFonts w:ascii="Arial" w:hAnsi="Arial"/>
                <w:b/>
                <w:i/>
                <w:sz w:val="18"/>
              </w:rPr>
            </w:pPr>
            <w:r w:rsidRPr="00BC409C">
              <w:rPr>
                <w:rFonts w:ascii="Arial" w:hAnsi="Arial"/>
                <w:b/>
                <w:i/>
                <w:sz w:val="18"/>
              </w:rPr>
              <w:t>parallelTxPUCCH-PUSCH-SamePriority-r17</w:t>
            </w:r>
          </w:p>
          <w:p w14:paraId="7D21B0B5" w14:textId="77777777" w:rsidR="009A5634" w:rsidRPr="00BC409C" w:rsidRDefault="009A5634" w:rsidP="00E361C9">
            <w:pPr>
              <w:pStyle w:val="TAL"/>
              <w:rPr>
                <w:b/>
                <w:i/>
              </w:rPr>
            </w:pPr>
            <w:r w:rsidRPr="00BC409C">
              <w:t>Indicates whether the UE supports simultaneous PUCCH and PUSCH transmissions of same priority across CCs in an inter-band CA band combination for NR SA or NR SCG in (NG)EN-DC as specified in clause 9 of TS 38.213 [11].</w:t>
            </w:r>
          </w:p>
        </w:tc>
        <w:tc>
          <w:tcPr>
            <w:tcW w:w="709" w:type="dxa"/>
          </w:tcPr>
          <w:p w14:paraId="10851B80"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D7CA7D5"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23F8846" w14:textId="77777777" w:rsidR="009A5634" w:rsidRPr="00BC409C" w:rsidRDefault="009A5634" w:rsidP="00E361C9">
            <w:pPr>
              <w:pStyle w:val="TAL"/>
              <w:jc w:val="center"/>
              <w:rPr>
                <w:bCs/>
                <w:iCs/>
              </w:rPr>
            </w:pPr>
            <w:r w:rsidRPr="00BC409C">
              <w:rPr>
                <w:bCs/>
                <w:iCs/>
              </w:rPr>
              <w:t>N/A</w:t>
            </w:r>
          </w:p>
        </w:tc>
        <w:tc>
          <w:tcPr>
            <w:tcW w:w="728" w:type="dxa"/>
          </w:tcPr>
          <w:p w14:paraId="2A5B9C81" w14:textId="77777777" w:rsidR="009A5634" w:rsidRPr="00BC409C" w:rsidRDefault="009A5634" w:rsidP="00E361C9">
            <w:pPr>
              <w:pStyle w:val="TAL"/>
              <w:jc w:val="center"/>
              <w:rPr>
                <w:bCs/>
                <w:iCs/>
              </w:rPr>
            </w:pPr>
            <w:r w:rsidRPr="00BC409C">
              <w:rPr>
                <w:bCs/>
                <w:iCs/>
              </w:rPr>
              <w:t>N/A</w:t>
            </w:r>
          </w:p>
        </w:tc>
      </w:tr>
      <w:tr w:rsidR="009A5634" w:rsidRPr="00BC409C" w14:paraId="53B25B0F" w14:textId="77777777" w:rsidTr="00E361C9">
        <w:trPr>
          <w:cantSplit/>
          <w:tblHeader/>
        </w:trPr>
        <w:tc>
          <w:tcPr>
            <w:tcW w:w="6917" w:type="dxa"/>
          </w:tcPr>
          <w:p w14:paraId="01EEBDC9" w14:textId="77777777" w:rsidR="009A5634" w:rsidRPr="00BC409C" w:rsidRDefault="009A5634" w:rsidP="00E361C9">
            <w:pPr>
              <w:pStyle w:val="TAL"/>
              <w:rPr>
                <w:b/>
                <w:i/>
              </w:rPr>
            </w:pPr>
            <w:r w:rsidRPr="00BC409C">
              <w:rPr>
                <w:b/>
                <w:i/>
              </w:rPr>
              <w:t>pdcch-BlindDetectionCA-Mixed-r16, pdcch-BlindDetectionCA-Mixed-v16a0</w:t>
            </w:r>
          </w:p>
          <w:p w14:paraId="3EF381DD" w14:textId="77777777" w:rsidR="009A5634" w:rsidRPr="00BC409C" w:rsidRDefault="009A5634" w:rsidP="00E361C9">
            <w:pPr>
              <w:pStyle w:val="TAL"/>
            </w:pPr>
            <w:r w:rsidRPr="00BC409C">
              <w:t xml:space="preserve">This field indicates mixed operation of two variants of the number of blind detections in case of CA. </w:t>
            </w:r>
            <w:r w:rsidRPr="00BC409C">
              <w:rPr>
                <w:bCs/>
                <w:iCs/>
              </w:rPr>
              <w:t xml:space="preserve">UE indicating support of this feature shall also indicate support of </w:t>
            </w:r>
            <w:r w:rsidRPr="00BC409C">
              <w:rPr>
                <w:i/>
                <w:iCs/>
              </w:rPr>
              <w:t>pdcch-MonitoringMixed-r16</w:t>
            </w:r>
            <w:r w:rsidRPr="00BC409C">
              <w:t xml:space="preserve">. UE indicating support of </w:t>
            </w:r>
            <w:r w:rsidRPr="00BC409C">
              <w:rPr>
                <w:i/>
                <w:iCs/>
              </w:rPr>
              <w:t>pdcch-BlindDetectionCA-Mixed-v16a0</w:t>
            </w:r>
            <w:r w:rsidRPr="00BC409C">
              <w:t xml:space="preserve"> shall also indicate support of </w:t>
            </w:r>
            <w:r w:rsidRPr="00BC409C">
              <w:rPr>
                <w:i/>
                <w:iCs/>
              </w:rPr>
              <w:t>pdcch-MonitoringMixed-r16</w:t>
            </w:r>
            <w:r w:rsidRPr="00BC409C">
              <w:t>.</w:t>
            </w:r>
          </w:p>
          <w:p w14:paraId="1EC9DDD2" w14:textId="77777777" w:rsidR="009A5634" w:rsidRPr="00BC409C" w:rsidRDefault="009A5634" w:rsidP="00E361C9">
            <w:pPr>
              <w:pStyle w:val="TAL"/>
              <w:rPr>
                <w:b/>
                <w:i/>
              </w:rPr>
            </w:pPr>
            <w:r w:rsidRPr="00BC409C">
              <w:t xml:space="preserve">Only one between </w:t>
            </w:r>
            <w:r w:rsidRPr="00BC409C">
              <w:rPr>
                <w:i/>
                <w:iCs/>
              </w:rPr>
              <w:t>pdcch-BlindDetectionCA-Mixed-r16</w:t>
            </w:r>
            <w:r w:rsidRPr="00BC409C">
              <w:t xml:space="preserve"> and </w:t>
            </w:r>
            <w:r w:rsidRPr="00BC409C">
              <w:rPr>
                <w:i/>
                <w:iCs/>
              </w:rPr>
              <w:t>pdcch-BlindDetectionCA-Mixed-NonAlignedSpan-r16</w:t>
            </w:r>
            <w:r w:rsidRPr="00BC409C">
              <w:t xml:space="preserve"> can be reported by UE.</w:t>
            </w:r>
          </w:p>
        </w:tc>
        <w:tc>
          <w:tcPr>
            <w:tcW w:w="709" w:type="dxa"/>
          </w:tcPr>
          <w:p w14:paraId="414F864C"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2DFF69D"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0504B92F" w14:textId="77777777" w:rsidR="009A5634" w:rsidRPr="00BC409C" w:rsidRDefault="009A5634" w:rsidP="00E361C9">
            <w:pPr>
              <w:pStyle w:val="TAL"/>
              <w:jc w:val="center"/>
              <w:rPr>
                <w:bCs/>
                <w:iCs/>
              </w:rPr>
            </w:pPr>
            <w:r w:rsidRPr="00BC409C">
              <w:rPr>
                <w:bCs/>
                <w:iCs/>
              </w:rPr>
              <w:t>N/A</w:t>
            </w:r>
          </w:p>
        </w:tc>
        <w:tc>
          <w:tcPr>
            <w:tcW w:w="728" w:type="dxa"/>
          </w:tcPr>
          <w:p w14:paraId="2140F2E1" w14:textId="77777777" w:rsidR="009A5634" w:rsidRPr="00BC409C" w:rsidRDefault="009A5634" w:rsidP="00E361C9">
            <w:pPr>
              <w:pStyle w:val="TAL"/>
              <w:jc w:val="center"/>
              <w:rPr>
                <w:bCs/>
                <w:iCs/>
              </w:rPr>
            </w:pPr>
            <w:r w:rsidRPr="00BC409C">
              <w:rPr>
                <w:bCs/>
                <w:iCs/>
              </w:rPr>
              <w:t>N/A</w:t>
            </w:r>
          </w:p>
        </w:tc>
      </w:tr>
      <w:tr w:rsidR="009A5634" w:rsidRPr="00BC409C" w14:paraId="7E6183DB" w14:textId="77777777" w:rsidTr="00E361C9">
        <w:trPr>
          <w:cantSplit/>
          <w:tblHeader/>
        </w:trPr>
        <w:tc>
          <w:tcPr>
            <w:tcW w:w="6917" w:type="dxa"/>
          </w:tcPr>
          <w:p w14:paraId="7C5C2690" w14:textId="77777777" w:rsidR="009A5634" w:rsidRPr="00BC409C" w:rsidRDefault="009A5634" w:rsidP="00E361C9">
            <w:pPr>
              <w:pStyle w:val="TAL"/>
              <w:rPr>
                <w:b/>
                <w:i/>
              </w:rPr>
            </w:pPr>
            <w:r w:rsidRPr="00BC409C">
              <w:rPr>
                <w:b/>
                <w:i/>
              </w:rPr>
              <w:t>pdcch-BlindDetectionCA-Mixed-r18</w:t>
            </w:r>
          </w:p>
          <w:p w14:paraId="76405387" w14:textId="77777777" w:rsidR="009A5634" w:rsidRPr="00BC409C" w:rsidRDefault="009A5634" w:rsidP="00E361C9">
            <w:pPr>
              <w:pStyle w:val="TAL"/>
              <w:rPr>
                <w:bCs/>
                <w:iCs/>
              </w:rPr>
            </w:pPr>
            <w:r w:rsidRPr="00BC409C">
              <w:rPr>
                <w:bCs/>
                <w:iCs/>
              </w:rPr>
              <w:t>Indicates the supported combinations of the capability on the number of CCs for CCE/BD scaling with DL CA with mix of Rel-16 and Rel-15 PDCCH monitoring capabilities on different carriers.</w:t>
            </w:r>
          </w:p>
          <w:p w14:paraId="1CD14D91" w14:textId="77777777" w:rsidR="009A5634" w:rsidRPr="00BC409C" w:rsidRDefault="009A5634" w:rsidP="00E361C9">
            <w:pPr>
              <w:pStyle w:val="TAL"/>
            </w:pPr>
            <w:r w:rsidRPr="00BC409C">
              <w:t>The capability signalling comprises the following parameters:</w:t>
            </w:r>
          </w:p>
          <w:p w14:paraId="24998054"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blindDetectionCA-Mixed-r18</w:t>
            </w:r>
            <w:r w:rsidRPr="00BC409C">
              <w:rPr>
                <w:rFonts w:ascii="Arial" w:hAnsi="Arial" w:cs="Arial"/>
                <w:sz w:val="18"/>
                <w:szCs w:val="18"/>
              </w:rPr>
              <w:t xml:space="preserve"> indicates the supported combination(s) of (</w:t>
            </w:r>
            <w:r w:rsidRPr="00BC409C">
              <w:rPr>
                <w:rFonts w:ascii="Arial" w:hAnsi="Arial" w:cs="Arial"/>
                <w:i/>
                <w:sz w:val="18"/>
                <w:szCs w:val="18"/>
              </w:rPr>
              <w:t xml:space="preserve">pdcch-BlindDetectionCA1-r16 </w:t>
            </w:r>
            <w:r w:rsidRPr="00BC409C">
              <w:rPr>
                <w:rFonts w:ascii="Arial" w:hAnsi="Arial" w:cs="Arial"/>
                <w:iCs/>
                <w:sz w:val="18"/>
                <w:szCs w:val="18"/>
              </w:rPr>
              <w:t>(for Rel-15)</w:t>
            </w:r>
            <w:r w:rsidRPr="00BC409C">
              <w:rPr>
                <w:rFonts w:ascii="Arial" w:hAnsi="Arial" w:cs="Arial"/>
                <w:sz w:val="18"/>
                <w:szCs w:val="18"/>
              </w:rPr>
              <w:t xml:space="preserve">, </w:t>
            </w:r>
            <w:r w:rsidRPr="00BC409C">
              <w:rPr>
                <w:rFonts w:ascii="Arial" w:hAnsi="Arial" w:cs="Arial"/>
                <w:i/>
                <w:sz w:val="18"/>
                <w:szCs w:val="18"/>
              </w:rPr>
              <w:t xml:space="preserve">pdcch-BlindDetectionCA2-r16 </w:t>
            </w:r>
            <w:r w:rsidRPr="00BC409C">
              <w:rPr>
                <w:rFonts w:ascii="Arial" w:hAnsi="Arial" w:cs="Arial"/>
                <w:iCs/>
                <w:sz w:val="18"/>
                <w:szCs w:val="18"/>
              </w:rPr>
              <w:t>(for Rel-16</w:t>
            </w:r>
            <w:r w:rsidRPr="00BC409C">
              <w:rPr>
                <w:rFonts w:ascii="Arial" w:hAnsi="Arial" w:cs="Arial"/>
                <w:sz w:val="18"/>
                <w:szCs w:val="18"/>
              </w:rPr>
              <w:t>)</w:t>
            </w:r>
          </w:p>
          <w:p w14:paraId="2FDCE963" w14:textId="77777777" w:rsidR="009A5634" w:rsidRPr="00BC409C" w:rsidRDefault="009A5634" w:rsidP="00E361C9">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sz w:val="18"/>
                <w:szCs w:val="18"/>
              </w:rPr>
              <w:t>supportedSpanArrangement-r18</w:t>
            </w:r>
            <w:r w:rsidRPr="00BC409C">
              <w:rPr>
                <w:rFonts w:ascii="Arial" w:hAnsi="Arial" w:cs="Arial"/>
                <w:sz w:val="18"/>
                <w:szCs w:val="18"/>
              </w:rPr>
              <w:t xml:space="preserve"> indicates the supported span arrangement for CA</w:t>
            </w:r>
          </w:p>
          <w:p w14:paraId="48F250C2" w14:textId="77777777" w:rsidR="009A5634" w:rsidRPr="00BC409C" w:rsidRDefault="009A5634" w:rsidP="00E361C9">
            <w:pPr>
              <w:pStyle w:val="TAL"/>
              <w:rPr>
                <w:bCs/>
                <w:iCs/>
              </w:rPr>
            </w:pPr>
          </w:p>
          <w:p w14:paraId="1310FB7F" w14:textId="77777777" w:rsidR="009A5634" w:rsidRPr="00BC409C" w:rsidRDefault="009A5634" w:rsidP="00E361C9">
            <w:pPr>
              <w:pStyle w:val="TAL"/>
              <w:rPr>
                <w:rFonts w:cs="Arial"/>
                <w:szCs w:val="18"/>
              </w:rPr>
            </w:pPr>
            <w:r w:rsidRPr="00BC409C">
              <w:rPr>
                <w:rFonts w:cs="Arial"/>
                <w:szCs w:val="18"/>
              </w:rPr>
              <w:t xml:space="preserve">When a UE reports both </w:t>
            </w:r>
            <w:r w:rsidRPr="00BC409C">
              <w:rPr>
                <w:i/>
                <w:iCs/>
              </w:rPr>
              <w:t>pdcch-BlindDetectionCA-MixedExt-r16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0D8CE286" w14:textId="77777777" w:rsidR="009A5634" w:rsidRPr="00BC409C" w:rsidRDefault="009A5634" w:rsidP="00E361C9">
            <w:pPr>
              <w:pStyle w:val="TAL"/>
              <w:rPr>
                <w:bCs/>
                <w:iCs/>
              </w:rPr>
            </w:pPr>
          </w:p>
          <w:p w14:paraId="70DAE8AC"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191CFEF4" w14:textId="77777777" w:rsidR="009A5634" w:rsidRPr="00BC409C" w:rsidRDefault="009A5634" w:rsidP="00E361C9">
            <w:pPr>
              <w:pStyle w:val="TAL"/>
            </w:pPr>
          </w:p>
          <w:p w14:paraId="086DA2D9" w14:textId="77777777" w:rsidR="009A5634" w:rsidRPr="00BC409C" w:rsidRDefault="009A5634" w:rsidP="00E361C9">
            <w:pPr>
              <w:pStyle w:val="TAL"/>
            </w:pPr>
            <w:r w:rsidRPr="00BC409C">
              <w:t>The minimum of the summation of capability on the number of CCs with Rel-15 PDCCH monitoring capability and the capability on the number of CCs with Rel-16 PDCCH monitoring capability is 3.</w:t>
            </w:r>
          </w:p>
          <w:p w14:paraId="710D07E4" w14:textId="77777777" w:rsidR="009A5634" w:rsidRPr="00BC409C" w:rsidRDefault="009A5634" w:rsidP="00E361C9">
            <w:pPr>
              <w:pStyle w:val="TAL"/>
            </w:pPr>
          </w:p>
          <w:p w14:paraId="1BF4A45A" w14:textId="77777777" w:rsidR="009A5634" w:rsidRPr="00BC409C" w:rsidRDefault="009A5634" w:rsidP="00E361C9">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351C12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426CA2D4"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CAF83CB" w14:textId="77777777" w:rsidR="009A5634" w:rsidRPr="00BC409C" w:rsidRDefault="009A5634" w:rsidP="00E361C9">
            <w:pPr>
              <w:pStyle w:val="TAL"/>
              <w:jc w:val="center"/>
              <w:rPr>
                <w:bCs/>
                <w:iCs/>
              </w:rPr>
            </w:pPr>
            <w:r w:rsidRPr="00BC409C">
              <w:rPr>
                <w:bCs/>
                <w:iCs/>
              </w:rPr>
              <w:t>N/A</w:t>
            </w:r>
          </w:p>
        </w:tc>
        <w:tc>
          <w:tcPr>
            <w:tcW w:w="728" w:type="dxa"/>
          </w:tcPr>
          <w:p w14:paraId="545FE859" w14:textId="77777777" w:rsidR="009A5634" w:rsidRPr="00BC409C" w:rsidRDefault="009A5634" w:rsidP="00E361C9">
            <w:pPr>
              <w:pStyle w:val="TAL"/>
              <w:jc w:val="center"/>
              <w:rPr>
                <w:bCs/>
                <w:iCs/>
              </w:rPr>
            </w:pPr>
            <w:r w:rsidRPr="00BC409C">
              <w:rPr>
                <w:bCs/>
                <w:iCs/>
              </w:rPr>
              <w:t>N/A</w:t>
            </w:r>
          </w:p>
        </w:tc>
      </w:tr>
      <w:tr w:rsidR="009A5634" w:rsidRPr="00BC409C" w14:paraId="593443C6" w14:textId="77777777" w:rsidTr="00E361C9">
        <w:trPr>
          <w:cantSplit/>
          <w:tblHeader/>
        </w:trPr>
        <w:tc>
          <w:tcPr>
            <w:tcW w:w="6917" w:type="dxa"/>
          </w:tcPr>
          <w:p w14:paraId="7E0C6D7A" w14:textId="77777777" w:rsidR="009A5634" w:rsidRPr="00BC409C" w:rsidRDefault="009A5634" w:rsidP="00E361C9">
            <w:pPr>
              <w:pStyle w:val="TAL"/>
              <w:rPr>
                <w:b/>
                <w:i/>
              </w:rPr>
            </w:pPr>
            <w:r w:rsidRPr="00BC409C">
              <w:rPr>
                <w:b/>
                <w:i/>
              </w:rPr>
              <w:t>pdcch-BlindDetectionCA-Mixed-NonAlignedSpan-r16, pdcch-BlindDetectionCA-Mixed-NonAlignedSpan-v16a0</w:t>
            </w:r>
          </w:p>
          <w:p w14:paraId="3DD0EA84" w14:textId="77777777" w:rsidR="009A5634" w:rsidRPr="00BC409C" w:rsidRDefault="009A5634" w:rsidP="00E361C9">
            <w:pPr>
              <w:pStyle w:val="TAL"/>
            </w:pPr>
            <w:r w:rsidRPr="00BC409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C409C">
              <w:rPr>
                <w:bCs/>
                <w:iCs/>
              </w:rPr>
              <w:t xml:space="preserve">UE indicating support of this feature shall also indicate support of </w:t>
            </w:r>
            <w:r w:rsidRPr="00BC409C">
              <w:rPr>
                <w:i/>
                <w:iCs/>
              </w:rPr>
              <w:t>pdcch-MonitoringMixed-r16</w:t>
            </w:r>
            <w:r w:rsidRPr="00BC409C">
              <w:t>. The minimum of the summation of capability on the number of CCs with Rel-15 PDCCH monitoring capability and the capability on the number of CCs with Rel-16 PDCCH monitoring capability is 3.</w:t>
            </w:r>
          </w:p>
          <w:p w14:paraId="12C193E9" w14:textId="77777777" w:rsidR="009A5634" w:rsidRPr="00BC409C" w:rsidRDefault="009A5634" w:rsidP="00E361C9">
            <w:pPr>
              <w:pStyle w:val="TAL"/>
              <w:rPr>
                <w:b/>
                <w:i/>
              </w:rPr>
            </w:pPr>
            <w:r w:rsidRPr="00BC409C">
              <w:t xml:space="preserve">UE indicating support of </w:t>
            </w:r>
            <w:r w:rsidRPr="00BC409C">
              <w:rPr>
                <w:i/>
              </w:rPr>
              <w:t>pdcch-BlindDetectionCA-Mixed-NonAlignedSpan-v16a0</w:t>
            </w:r>
            <w:r w:rsidRPr="00BC409C">
              <w:t xml:space="preserve"> shall also indicate support of </w:t>
            </w:r>
            <w:r w:rsidRPr="00BC409C">
              <w:rPr>
                <w:i/>
              </w:rPr>
              <w:t>pdcch-BlindDetectionCA-Mixed-NonAlignedSpan-r16</w:t>
            </w:r>
            <w:r w:rsidRPr="00BC409C">
              <w:t xml:space="preserve">. Only one between </w:t>
            </w:r>
            <w:r w:rsidRPr="00BC409C">
              <w:rPr>
                <w:i/>
              </w:rPr>
              <w:t>pdcch-BlindDetectionCA-Mixed-r16</w:t>
            </w:r>
            <w:r w:rsidRPr="00BC409C">
              <w:t xml:space="preserve"> and </w:t>
            </w:r>
            <w:r w:rsidRPr="00BC409C">
              <w:rPr>
                <w:i/>
              </w:rPr>
              <w:t>pdcch-BlindDetectionCA-Mixed-NonAlignedSpan-r16</w:t>
            </w:r>
            <w:r w:rsidRPr="00BC409C">
              <w:t xml:space="preserve"> can be reported by UE.</w:t>
            </w:r>
          </w:p>
        </w:tc>
        <w:tc>
          <w:tcPr>
            <w:tcW w:w="709" w:type="dxa"/>
          </w:tcPr>
          <w:p w14:paraId="27540FD6"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EF05570"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50A9B94" w14:textId="77777777" w:rsidR="009A5634" w:rsidRPr="00BC409C" w:rsidRDefault="009A5634" w:rsidP="00E361C9">
            <w:pPr>
              <w:pStyle w:val="TAL"/>
              <w:jc w:val="center"/>
              <w:rPr>
                <w:bCs/>
                <w:iCs/>
              </w:rPr>
            </w:pPr>
            <w:r w:rsidRPr="00BC409C">
              <w:rPr>
                <w:bCs/>
                <w:iCs/>
              </w:rPr>
              <w:t>N/A</w:t>
            </w:r>
          </w:p>
        </w:tc>
        <w:tc>
          <w:tcPr>
            <w:tcW w:w="728" w:type="dxa"/>
          </w:tcPr>
          <w:p w14:paraId="42FF5A34" w14:textId="77777777" w:rsidR="009A5634" w:rsidRPr="00BC409C" w:rsidRDefault="009A5634" w:rsidP="00E361C9">
            <w:pPr>
              <w:pStyle w:val="TAL"/>
              <w:jc w:val="center"/>
              <w:rPr>
                <w:bCs/>
                <w:iCs/>
              </w:rPr>
            </w:pPr>
            <w:r w:rsidRPr="00BC409C">
              <w:rPr>
                <w:bCs/>
                <w:iCs/>
              </w:rPr>
              <w:t>N/A</w:t>
            </w:r>
          </w:p>
        </w:tc>
      </w:tr>
      <w:tr w:rsidR="009A5634" w:rsidRPr="00BC409C" w14:paraId="0F507251" w14:textId="77777777" w:rsidTr="00E361C9">
        <w:trPr>
          <w:cantSplit/>
          <w:tblHeader/>
        </w:trPr>
        <w:tc>
          <w:tcPr>
            <w:tcW w:w="6917" w:type="dxa"/>
          </w:tcPr>
          <w:p w14:paraId="4518D653" w14:textId="77777777" w:rsidR="009A5634" w:rsidRPr="00BC409C" w:rsidRDefault="009A5634" w:rsidP="00E361C9">
            <w:pPr>
              <w:pStyle w:val="TAL"/>
              <w:rPr>
                <w:b/>
                <w:i/>
              </w:rPr>
            </w:pPr>
            <w:r w:rsidRPr="00BC409C">
              <w:rPr>
                <w:b/>
                <w:i/>
              </w:rPr>
              <w:t>pdcch-BlindDetectionCA-Mixed-NonAlignedSpan-r18</w:t>
            </w:r>
          </w:p>
          <w:p w14:paraId="64E30E5C" w14:textId="77777777" w:rsidR="009A5634" w:rsidRPr="00BC409C" w:rsidRDefault="009A5634" w:rsidP="00E361C9">
            <w:pPr>
              <w:pStyle w:val="TAL"/>
              <w:rPr>
                <w:bCs/>
                <w:iCs/>
              </w:rPr>
            </w:pPr>
            <w:r w:rsidRPr="00BC409C">
              <w:rPr>
                <w:bCs/>
                <w:iCs/>
              </w:rPr>
              <w:t>Indicates the supported combination of the capability on the number of CCs for CCE/BD scaling with DL CA with mix of Rel-16 and Rel-15 PDCCH monitoring capabilities on different carriers with restriction for non-aligned span case.</w:t>
            </w:r>
          </w:p>
          <w:p w14:paraId="75AAC1F3" w14:textId="77777777" w:rsidR="009A5634" w:rsidRPr="00BC409C" w:rsidRDefault="009A5634" w:rsidP="00E361C9">
            <w:pPr>
              <w:pStyle w:val="TAL"/>
              <w:rPr>
                <w:bCs/>
                <w:iCs/>
              </w:rPr>
            </w:pPr>
            <w:r w:rsidRPr="00BC409C">
              <w:rPr>
                <w:bCs/>
                <w:iCs/>
              </w:rPr>
              <w:t>In case of non-aligned span when the configured number of cells with Rel-16 PDCCH monitoring is larger than the UE reported value, PDCCH monitoring occasion(s) should be configured only on same symbol(s) every slot.</w:t>
            </w:r>
          </w:p>
          <w:p w14:paraId="32DF8203" w14:textId="77777777" w:rsidR="009A5634" w:rsidRPr="00BC409C" w:rsidRDefault="009A5634" w:rsidP="00E361C9">
            <w:pPr>
              <w:pStyle w:val="TAL"/>
              <w:rPr>
                <w:rFonts w:cs="Arial"/>
                <w:szCs w:val="18"/>
              </w:rPr>
            </w:pPr>
          </w:p>
          <w:p w14:paraId="438B74F2" w14:textId="77777777" w:rsidR="009A5634" w:rsidRPr="00BC409C" w:rsidRDefault="009A5634" w:rsidP="00E361C9">
            <w:pPr>
              <w:pStyle w:val="TAL"/>
              <w:rPr>
                <w:rFonts w:cs="Arial"/>
                <w:szCs w:val="18"/>
              </w:rPr>
            </w:pPr>
            <w:r w:rsidRPr="00BC409C">
              <w:rPr>
                <w:rFonts w:cs="Arial"/>
                <w:szCs w:val="18"/>
              </w:rPr>
              <w:t xml:space="preserve">When a UE reports both </w:t>
            </w:r>
            <w:r w:rsidRPr="00BC409C">
              <w:rPr>
                <w:i/>
                <w:iCs/>
              </w:rPr>
              <w:t>pdcch-BlindDetectionCA-Mixed-NonAlignedSpan-r16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5812492B" w14:textId="77777777" w:rsidR="009A5634" w:rsidRPr="00BC409C" w:rsidRDefault="009A5634" w:rsidP="00E361C9">
            <w:pPr>
              <w:pStyle w:val="TAL"/>
              <w:rPr>
                <w:bCs/>
                <w:iCs/>
              </w:rPr>
            </w:pPr>
          </w:p>
          <w:p w14:paraId="508DEDFB"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6FEF9D95" w14:textId="77777777" w:rsidR="009A5634" w:rsidRPr="00BC409C" w:rsidRDefault="009A5634" w:rsidP="00E361C9">
            <w:pPr>
              <w:pStyle w:val="TAL"/>
            </w:pPr>
          </w:p>
          <w:p w14:paraId="567D5071" w14:textId="77777777" w:rsidR="009A5634" w:rsidRPr="00BC409C" w:rsidRDefault="009A5634" w:rsidP="00E361C9">
            <w:pPr>
              <w:pStyle w:val="TAL"/>
            </w:pPr>
            <w:r w:rsidRPr="00BC409C">
              <w:t>The minimum of the summation of capability on the number of CCs with Rel-15 PDCCH monitoring capability and the capability on the number of CCs with Rel-16 PDCCH monitoring capability is 3.</w:t>
            </w:r>
          </w:p>
          <w:p w14:paraId="2083EDDF" w14:textId="77777777" w:rsidR="009A5634" w:rsidRPr="00BC409C" w:rsidRDefault="009A5634" w:rsidP="00E361C9">
            <w:pPr>
              <w:pStyle w:val="TAL"/>
            </w:pPr>
          </w:p>
          <w:p w14:paraId="0049504B" w14:textId="77777777" w:rsidR="009A5634" w:rsidRPr="00BC409C" w:rsidRDefault="009A5634" w:rsidP="00E361C9">
            <w:pPr>
              <w:pStyle w:val="TAL"/>
              <w:rPr>
                <w:b/>
                <w:i/>
              </w:rPr>
            </w:pPr>
            <w:r w:rsidRPr="00BC409C">
              <w:t xml:space="preserve">Only one between </w:t>
            </w:r>
            <w:r w:rsidRPr="00BC409C">
              <w:rPr>
                <w:i/>
                <w:iCs/>
              </w:rPr>
              <w:t>pdcch-BlindDetectionCA-Mixed-r18</w:t>
            </w:r>
            <w:r w:rsidRPr="00BC409C">
              <w:t xml:space="preserve"> and </w:t>
            </w:r>
            <w:r w:rsidRPr="00BC409C">
              <w:rPr>
                <w:i/>
                <w:iCs/>
              </w:rPr>
              <w:t xml:space="preserve">pdcch-BlindDetectionCA-Mixed-NonAlignedSpan-r18 </w:t>
            </w:r>
            <w:r w:rsidRPr="00BC409C">
              <w:t>can be reported by UE.</w:t>
            </w:r>
          </w:p>
        </w:tc>
        <w:tc>
          <w:tcPr>
            <w:tcW w:w="709" w:type="dxa"/>
          </w:tcPr>
          <w:p w14:paraId="1799FD4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099650D5"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66A7BA86" w14:textId="77777777" w:rsidR="009A5634" w:rsidRPr="00BC409C" w:rsidRDefault="009A5634" w:rsidP="00E361C9">
            <w:pPr>
              <w:pStyle w:val="TAL"/>
              <w:jc w:val="center"/>
              <w:rPr>
                <w:bCs/>
                <w:iCs/>
              </w:rPr>
            </w:pPr>
            <w:r w:rsidRPr="00BC409C">
              <w:rPr>
                <w:bCs/>
                <w:iCs/>
              </w:rPr>
              <w:t>N/A</w:t>
            </w:r>
          </w:p>
        </w:tc>
        <w:tc>
          <w:tcPr>
            <w:tcW w:w="728" w:type="dxa"/>
          </w:tcPr>
          <w:p w14:paraId="4BAB8D16" w14:textId="77777777" w:rsidR="009A5634" w:rsidRPr="00BC409C" w:rsidRDefault="009A5634" w:rsidP="00E361C9">
            <w:pPr>
              <w:pStyle w:val="TAL"/>
              <w:jc w:val="center"/>
              <w:rPr>
                <w:bCs/>
                <w:iCs/>
              </w:rPr>
            </w:pPr>
            <w:r w:rsidRPr="00BC409C">
              <w:rPr>
                <w:bCs/>
                <w:iCs/>
              </w:rPr>
              <w:t>N/A</w:t>
            </w:r>
          </w:p>
        </w:tc>
      </w:tr>
      <w:tr w:rsidR="009A5634" w:rsidRPr="00BC409C" w14:paraId="75C0AD99" w14:textId="77777777" w:rsidTr="00E361C9">
        <w:trPr>
          <w:cantSplit/>
          <w:tblHeader/>
        </w:trPr>
        <w:tc>
          <w:tcPr>
            <w:tcW w:w="6917" w:type="dxa"/>
          </w:tcPr>
          <w:p w14:paraId="1C3E416E" w14:textId="77777777" w:rsidR="009A5634" w:rsidRPr="00BC409C" w:rsidRDefault="009A5634" w:rsidP="00E361C9">
            <w:pPr>
              <w:pStyle w:val="TAL"/>
              <w:rPr>
                <w:b/>
                <w:i/>
              </w:rPr>
            </w:pPr>
            <w:r w:rsidRPr="00BC409C">
              <w:rPr>
                <w:b/>
                <w:i/>
              </w:rPr>
              <w:t>pdcch-BlindDetectionMCG-UE-r16, pdcch-BlindDetectionSCG-UE-r16</w:t>
            </w:r>
          </w:p>
          <w:p w14:paraId="1B60CEB0" w14:textId="77777777" w:rsidR="009A5634" w:rsidRPr="00BC409C" w:rsidRDefault="009A5634" w:rsidP="00E361C9">
            <w:pPr>
              <w:pStyle w:val="TAL"/>
            </w:pPr>
            <w:r w:rsidRPr="00BC409C">
              <w:t>This field indicates the number of blind detections supported for MCG and SCG, respectively</w:t>
            </w:r>
            <w:r w:rsidRPr="00BC409C">
              <w:rPr>
                <w:rFonts w:eastAsia="SimSun"/>
                <w:lang w:eastAsia="zh-CN"/>
              </w:rPr>
              <w:t xml:space="preserve"> </w:t>
            </w:r>
            <w:r w:rsidRPr="00BC409C">
              <w:rPr>
                <w:bCs/>
                <w:iCs/>
              </w:rPr>
              <w:t xml:space="preserve">as </w:t>
            </w:r>
            <w:r w:rsidRPr="00BC409C">
              <w:rPr>
                <w:rFonts w:eastAsia="SimSun"/>
                <w:bCs/>
                <w:iCs/>
                <w:lang w:eastAsia="zh-CN"/>
              </w:rPr>
              <w:t xml:space="preserve">specified </w:t>
            </w:r>
            <w:r w:rsidRPr="00BC409C">
              <w:rPr>
                <w:bCs/>
                <w:iCs/>
              </w:rPr>
              <w:t>in clause 10 in TS 38.213 [11] for the NR-DC</w:t>
            </w:r>
            <w:r w:rsidRPr="00BC409C">
              <w:t>. UE shall report the fields for MCG and for SCG together if supported.</w:t>
            </w:r>
          </w:p>
          <w:p w14:paraId="6BE5F27A" w14:textId="77777777" w:rsidR="009A5634" w:rsidRPr="00BC409C" w:rsidRDefault="009A5634" w:rsidP="00E361C9">
            <w:pPr>
              <w:pStyle w:val="TAL"/>
            </w:pPr>
          </w:p>
          <w:p w14:paraId="6F942987" w14:textId="77777777" w:rsidR="009A5634" w:rsidRPr="00BC409C" w:rsidRDefault="009A5634" w:rsidP="00E361C9">
            <w:pPr>
              <w:pStyle w:val="TAL"/>
              <w:rPr>
                <w:b/>
                <w:i/>
              </w:rPr>
            </w:pPr>
            <w:r w:rsidRPr="00BC409C">
              <w:rPr>
                <w:bCs/>
                <w:iCs/>
              </w:rPr>
              <w:t xml:space="preserve">If a UE supports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then the capability defined by </w:t>
            </w:r>
            <w:r w:rsidRPr="00BC409C">
              <w:rPr>
                <w:rFonts w:cs="Arial"/>
                <w:i/>
                <w:iCs/>
                <w:szCs w:val="18"/>
              </w:rPr>
              <w:t xml:space="preserve">pdcch-MonitoringCA-r16 </w:t>
            </w:r>
            <w:r w:rsidRPr="00BC409C">
              <w:rPr>
                <w:bCs/>
                <w:iCs/>
              </w:rPr>
              <w:t xml:space="preserve">or </w:t>
            </w:r>
            <w:r w:rsidRPr="00BC409C">
              <w:rPr>
                <w:bCs/>
                <w:i/>
              </w:rPr>
              <w:t>pdcch-MonitoringCA-NonAlighedSpan-r16</w:t>
            </w:r>
            <w:r w:rsidRPr="00BC409C">
              <w:rPr>
                <w:bCs/>
                <w:iCs/>
              </w:rPr>
              <w:t xml:space="preserve"> is applied to the feature as defined in clause 10 in TS 38.213 [11].</w:t>
            </w:r>
          </w:p>
        </w:tc>
        <w:tc>
          <w:tcPr>
            <w:tcW w:w="709" w:type="dxa"/>
          </w:tcPr>
          <w:p w14:paraId="220A1FF3"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9786326"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A8099A6" w14:textId="77777777" w:rsidR="009A5634" w:rsidRPr="00BC409C" w:rsidRDefault="009A5634" w:rsidP="00E361C9">
            <w:pPr>
              <w:pStyle w:val="TAL"/>
              <w:jc w:val="center"/>
              <w:rPr>
                <w:bCs/>
                <w:iCs/>
              </w:rPr>
            </w:pPr>
            <w:r w:rsidRPr="00BC409C">
              <w:rPr>
                <w:bCs/>
                <w:iCs/>
              </w:rPr>
              <w:t>N/A</w:t>
            </w:r>
          </w:p>
        </w:tc>
        <w:tc>
          <w:tcPr>
            <w:tcW w:w="728" w:type="dxa"/>
          </w:tcPr>
          <w:p w14:paraId="52933E0F" w14:textId="77777777" w:rsidR="009A5634" w:rsidRPr="00BC409C" w:rsidRDefault="009A5634" w:rsidP="00E361C9">
            <w:pPr>
              <w:pStyle w:val="TAL"/>
              <w:jc w:val="center"/>
              <w:rPr>
                <w:bCs/>
                <w:iCs/>
              </w:rPr>
            </w:pPr>
            <w:r w:rsidRPr="00BC409C">
              <w:rPr>
                <w:bCs/>
                <w:iCs/>
              </w:rPr>
              <w:t>N/A</w:t>
            </w:r>
          </w:p>
        </w:tc>
      </w:tr>
      <w:tr w:rsidR="009A5634" w:rsidRPr="00BC409C" w14:paraId="0D33C36E" w14:textId="77777777" w:rsidTr="00E361C9">
        <w:trPr>
          <w:cantSplit/>
          <w:tblHeader/>
        </w:trPr>
        <w:tc>
          <w:tcPr>
            <w:tcW w:w="6917" w:type="dxa"/>
          </w:tcPr>
          <w:p w14:paraId="7BD0B2DA" w14:textId="77777777" w:rsidR="009A5634" w:rsidRPr="00BC409C" w:rsidRDefault="009A5634" w:rsidP="00E361C9">
            <w:pPr>
              <w:pStyle w:val="TAL"/>
              <w:rPr>
                <w:b/>
                <w:i/>
              </w:rPr>
            </w:pPr>
            <w:r w:rsidRPr="00BC409C">
              <w:rPr>
                <w:b/>
                <w:i/>
              </w:rPr>
              <w:t>pdcch-BlindDetectionMCG-SCG-List-r17</w:t>
            </w:r>
          </w:p>
          <w:p w14:paraId="106A412C" w14:textId="77777777" w:rsidR="009A5634" w:rsidRPr="00BC409C" w:rsidRDefault="009A5634" w:rsidP="00E361C9">
            <w:pPr>
              <w:pStyle w:val="TAL"/>
              <w:rPr>
                <w:bCs/>
                <w:iCs/>
              </w:rPr>
            </w:pPr>
            <w:r w:rsidRPr="00BC409C">
              <w:rPr>
                <w:bCs/>
                <w:iCs/>
              </w:rPr>
              <w:t xml:space="preserve">Indicates the supported combinations of the </w:t>
            </w:r>
            <w:r w:rsidRPr="00BC409C">
              <w:rPr>
                <w:rFonts w:cs="Arial"/>
                <w:bCs/>
                <w:iCs/>
              </w:rPr>
              <w:t>c</w:t>
            </w:r>
            <w:r w:rsidRPr="00BC409C">
              <w:rPr>
                <w:bCs/>
                <w:iCs/>
              </w:rPr>
              <w:t xml:space="preserve">apability on the number of CCs for monitoring a maximum number of BDs and non-overlapped CCEs for MCG and for SCG (i.e. </w:t>
            </w:r>
            <w:r w:rsidRPr="00BC409C">
              <w:rPr>
                <w:bCs/>
                <w:i/>
              </w:rPr>
              <w:t>pdcch-BlindDetectionMCG-UE-r17</w:t>
            </w:r>
            <w:r w:rsidRPr="00BC409C">
              <w:rPr>
                <w:bCs/>
                <w:iCs/>
              </w:rPr>
              <w:t xml:space="preserve"> and </w:t>
            </w:r>
            <w:r w:rsidRPr="00BC409C">
              <w:rPr>
                <w:bCs/>
                <w:i/>
                <w:iCs/>
              </w:rPr>
              <w:t>pdcch-BlindDetectionSCG-UE-r17</w:t>
            </w:r>
            <w:r w:rsidRPr="00BC409C">
              <w:rPr>
                <w:bCs/>
              </w:rPr>
              <w:t>)</w:t>
            </w:r>
            <w:r w:rsidRPr="00BC409C">
              <w:rPr>
                <w:bCs/>
                <w:iCs/>
              </w:rPr>
              <w:t xml:space="preserve"> when configured for NR-DC operation with Rel-17 PDCCH monitoring capability on all the serving cells.</w:t>
            </w:r>
          </w:p>
          <w:p w14:paraId="5752DEB8" w14:textId="77777777" w:rsidR="009A5634" w:rsidRPr="00BC409C" w:rsidRDefault="009A5634" w:rsidP="00E361C9">
            <w:pPr>
              <w:pStyle w:val="TAL"/>
              <w:rPr>
                <w:bCs/>
                <w:iCs/>
              </w:rPr>
            </w:pPr>
          </w:p>
          <w:p w14:paraId="2137195B"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59D469BC" w14:textId="77777777" w:rsidR="009A5634" w:rsidRPr="00BC409C" w:rsidRDefault="009A5634" w:rsidP="00E361C9">
            <w:pPr>
              <w:pStyle w:val="TAL"/>
              <w:rPr>
                <w:i/>
                <w:iCs/>
              </w:rPr>
            </w:pPr>
          </w:p>
          <w:p w14:paraId="44E93B8C" w14:textId="77777777" w:rsidR="009A5634" w:rsidRPr="00BC409C" w:rsidRDefault="009A5634" w:rsidP="00E361C9">
            <w:pPr>
              <w:pStyle w:val="TAN"/>
            </w:pPr>
            <w:r w:rsidRPr="00BC409C">
              <w:t>NOTE:</w:t>
            </w:r>
            <w:r w:rsidRPr="00BC409C">
              <w:tab/>
              <w:t xml:space="preserve">If the UE reports </w:t>
            </w:r>
            <w:r w:rsidRPr="00BC409C">
              <w:rPr>
                <w:i/>
                <w:iCs/>
              </w:rPr>
              <w:t>pdcch-MonitoringCA-r17</w:t>
            </w:r>
            <w:r w:rsidRPr="00BC409C">
              <w:t>,</w:t>
            </w:r>
          </w:p>
          <w:p w14:paraId="429E3311" w14:textId="77777777" w:rsidR="009A5634" w:rsidRPr="00BC409C" w:rsidRDefault="009A5634" w:rsidP="00E361C9">
            <w:pPr>
              <w:pStyle w:val="TAN"/>
              <w:ind w:left="1168" w:hanging="283"/>
              <w:rPr>
                <w:bCs/>
              </w:rPr>
            </w:pPr>
            <w:r w:rsidRPr="00BC409C">
              <w:rPr>
                <w:bCs/>
              </w:rPr>
              <w:t>-</w:t>
            </w:r>
            <w:r w:rsidRPr="00BC409C">
              <w:rPr>
                <w:bCs/>
              </w:rPr>
              <w:tab/>
              <w:t xml:space="preserve">Candidate values for pdcch-BlindDetectionMCG-UE-r17 is 1 to </w:t>
            </w:r>
            <w:r w:rsidRPr="00BC409C">
              <w:rPr>
                <w:i/>
              </w:rPr>
              <w:t>pdcch-</w:t>
            </w:r>
            <w:r w:rsidRPr="00BC409C">
              <w:rPr>
                <w:bCs/>
                <w:i/>
                <w:iCs/>
              </w:rPr>
              <w:t>MonitoringCA</w:t>
            </w:r>
            <w:r w:rsidRPr="00BC409C">
              <w:rPr>
                <w:i/>
              </w:rPr>
              <w:t>-r17</w:t>
            </w:r>
            <w:r w:rsidRPr="00BC409C">
              <w:rPr>
                <w:bCs/>
              </w:rPr>
              <w:t>-1</w:t>
            </w:r>
          </w:p>
          <w:p w14:paraId="4A19D869" w14:textId="77777777" w:rsidR="009A5634" w:rsidRPr="00BC409C" w:rsidRDefault="009A5634" w:rsidP="00E361C9">
            <w:pPr>
              <w:pStyle w:val="TAN"/>
              <w:ind w:left="1168" w:hanging="283"/>
              <w:rPr>
                <w:bCs/>
              </w:rPr>
            </w:pPr>
            <w:r w:rsidRPr="00BC409C">
              <w:rPr>
                <w:bCs/>
              </w:rPr>
              <w:t>-</w:t>
            </w:r>
            <w:r w:rsidRPr="00BC409C">
              <w:rPr>
                <w:bCs/>
              </w:rPr>
              <w:tab/>
              <w:t xml:space="preserve">Candidate values for pdcch-BlindDetectionSCG-UE-r17 is 1 </w:t>
            </w:r>
            <w:r w:rsidRPr="00BC409C">
              <w:rPr>
                <w:i/>
              </w:rPr>
              <w:t>pdcch-</w:t>
            </w:r>
            <w:r w:rsidRPr="00BC409C">
              <w:rPr>
                <w:bCs/>
                <w:i/>
                <w:iCs/>
              </w:rPr>
              <w:t>MonitoringCA</w:t>
            </w:r>
            <w:r w:rsidRPr="00BC409C">
              <w:rPr>
                <w:i/>
              </w:rPr>
              <w:t>-r17</w:t>
            </w:r>
            <w:r w:rsidRPr="00BC409C">
              <w:rPr>
                <w:bCs/>
              </w:rPr>
              <w:t>-1</w:t>
            </w:r>
          </w:p>
          <w:p w14:paraId="5C9007B0" w14:textId="77777777" w:rsidR="009A5634" w:rsidRPr="00BC409C" w:rsidRDefault="009A5634" w:rsidP="00E361C9">
            <w:pPr>
              <w:pStyle w:val="TAN"/>
              <w:ind w:left="1168" w:hanging="283"/>
              <w:rPr>
                <w:bCs/>
              </w:rPr>
            </w:pPr>
            <w:r w:rsidRPr="00BC409C">
              <w:rPr>
                <w:bCs/>
              </w:rPr>
              <w:t>-</w:t>
            </w:r>
            <w:r w:rsidRPr="00BC409C">
              <w:rPr>
                <w:bCs/>
              </w:rPr>
              <w:tab/>
            </w:r>
            <w:r w:rsidRPr="00BC409C">
              <w:rPr>
                <w:i/>
              </w:rPr>
              <w:t>pdcch-BlindDetectionMCG-UE-r17</w:t>
            </w:r>
            <w:r w:rsidRPr="00BC409C">
              <w:rPr>
                <w:bCs/>
              </w:rPr>
              <w:t xml:space="preserve"> + </w:t>
            </w:r>
            <w:r w:rsidRPr="00BC409C">
              <w:rPr>
                <w:i/>
              </w:rPr>
              <w:t>pdcch-BlindDetectionSCG-UE-r17</w:t>
            </w:r>
            <w:r w:rsidRPr="00BC409C">
              <w:rPr>
                <w:bCs/>
              </w:rPr>
              <w:t xml:space="preserve"> &gt;= </w:t>
            </w:r>
            <w:r w:rsidRPr="00BC409C">
              <w:rPr>
                <w:i/>
              </w:rPr>
              <w:t>pdcch-</w:t>
            </w:r>
            <w:r w:rsidRPr="00BC409C">
              <w:rPr>
                <w:bCs/>
                <w:i/>
                <w:iCs/>
              </w:rPr>
              <w:t>MonitoringCA</w:t>
            </w:r>
            <w:r w:rsidRPr="00BC409C">
              <w:rPr>
                <w:i/>
              </w:rPr>
              <w:t>-r17</w:t>
            </w:r>
          </w:p>
          <w:p w14:paraId="1C83D916" w14:textId="77777777" w:rsidR="009A5634" w:rsidRPr="00BC409C" w:rsidRDefault="009A5634" w:rsidP="00E361C9">
            <w:pPr>
              <w:pStyle w:val="TAN"/>
              <w:ind w:left="885" w:firstLine="0"/>
              <w:rPr>
                <w:bCs/>
              </w:rPr>
            </w:pPr>
            <w:r w:rsidRPr="00BC409C">
              <w:rPr>
                <w:bCs/>
              </w:rPr>
              <w:t xml:space="preserve">Otherwise, the value of </w:t>
            </w:r>
            <w:r w:rsidRPr="00BC409C">
              <w:rPr>
                <w:i/>
              </w:rPr>
              <w:t>pdcch-BlindDetectionMCG-UE-r17</w:t>
            </w:r>
            <w:r w:rsidRPr="00BC409C">
              <w:rPr>
                <w:bCs/>
              </w:rPr>
              <w:t xml:space="preserve"> or of</w:t>
            </w:r>
          </w:p>
          <w:p w14:paraId="092BD4EC" w14:textId="77777777" w:rsidR="009A5634" w:rsidRPr="00BC409C" w:rsidRDefault="009A5634" w:rsidP="00E361C9">
            <w:pPr>
              <w:pStyle w:val="TAN"/>
              <w:ind w:left="885" w:firstLine="0"/>
              <w:rPr>
                <w:bCs/>
                <w:iCs/>
              </w:rPr>
            </w:pPr>
            <w:r w:rsidRPr="00BC409C">
              <w:rPr>
                <w:bCs/>
                <w:i/>
                <w:iCs/>
              </w:rPr>
              <w:t>pdcchBlindDetectionSCG</w:t>
            </w:r>
            <w:r w:rsidRPr="00BC409C">
              <w:rPr>
                <w:i/>
              </w:rPr>
              <w:t>-UE-r17</w:t>
            </w:r>
            <w:r w:rsidRPr="00BC409C">
              <w:rPr>
                <w:bCs/>
              </w:rPr>
              <w:t xml:space="preserve"> is {1, 2, 3}</w:t>
            </w:r>
          </w:p>
        </w:tc>
        <w:tc>
          <w:tcPr>
            <w:tcW w:w="709" w:type="dxa"/>
          </w:tcPr>
          <w:p w14:paraId="7194107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849726F"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4B8033D" w14:textId="77777777" w:rsidR="009A5634" w:rsidRPr="00BC409C" w:rsidRDefault="009A5634" w:rsidP="00E361C9">
            <w:pPr>
              <w:pStyle w:val="TAL"/>
              <w:jc w:val="center"/>
              <w:rPr>
                <w:bCs/>
                <w:iCs/>
              </w:rPr>
            </w:pPr>
            <w:r w:rsidRPr="00BC409C">
              <w:rPr>
                <w:bCs/>
                <w:iCs/>
              </w:rPr>
              <w:t>N/A</w:t>
            </w:r>
          </w:p>
        </w:tc>
        <w:tc>
          <w:tcPr>
            <w:tcW w:w="728" w:type="dxa"/>
          </w:tcPr>
          <w:p w14:paraId="7260F8C0" w14:textId="77777777" w:rsidR="009A5634" w:rsidRPr="00BC409C" w:rsidRDefault="009A5634" w:rsidP="00E361C9">
            <w:pPr>
              <w:pStyle w:val="TAL"/>
              <w:jc w:val="center"/>
              <w:rPr>
                <w:bCs/>
                <w:iCs/>
              </w:rPr>
            </w:pPr>
            <w:r w:rsidRPr="00BC409C">
              <w:rPr>
                <w:bCs/>
                <w:iCs/>
              </w:rPr>
              <w:t>N/A</w:t>
            </w:r>
          </w:p>
        </w:tc>
      </w:tr>
      <w:tr w:rsidR="009A5634" w:rsidRPr="00BC409C" w14:paraId="2BB273D8" w14:textId="77777777" w:rsidTr="00E361C9">
        <w:trPr>
          <w:cantSplit/>
          <w:tblHeader/>
        </w:trPr>
        <w:tc>
          <w:tcPr>
            <w:tcW w:w="6917" w:type="dxa"/>
          </w:tcPr>
          <w:p w14:paraId="15DD192C" w14:textId="77777777" w:rsidR="009A5634" w:rsidRPr="00BC409C" w:rsidRDefault="009A5634" w:rsidP="00E361C9">
            <w:pPr>
              <w:pStyle w:val="TAL"/>
              <w:rPr>
                <w:b/>
                <w:i/>
              </w:rPr>
            </w:pPr>
            <w:r w:rsidRPr="00BC409C">
              <w:rPr>
                <w:b/>
                <w:i/>
              </w:rPr>
              <w:t>pdcch-BlindDetectionMCG-SCG-List-r18</w:t>
            </w:r>
          </w:p>
          <w:p w14:paraId="5E1B6807" w14:textId="77777777" w:rsidR="009A5634" w:rsidRPr="00BC409C" w:rsidRDefault="009A5634" w:rsidP="00E361C9">
            <w:pPr>
              <w:pStyle w:val="TAL"/>
              <w:rPr>
                <w:bCs/>
                <w:iCs/>
              </w:rPr>
            </w:pPr>
            <w:r w:rsidRPr="00BC409C">
              <w:rPr>
                <w:bCs/>
                <w:iCs/>
              </w:rPr>
              <w:t>Indicates the supported combination of capability on the number of CCs for CCE/BD scaling for MCG and for SCG when configured for NR-DC operation with mix of Rel-16 and Rel-15 PDCCH monitoring capabilities on different carriers.</w:t>
            </w:r>
          </w:p>
          <w:p w14:paraId="5C72B37A" w14:textId="77777777" w:rsidR="009A5634" w:rsidRPr="00BC409C" w:rsidRDefault="009A5634" w:rsidP="00E361C9">
            <w:pPr>
              <w:pStyle w:val="TAL"/>
              <w:rPr>
                <w:bCs/>
                <w:iCs/>
              </w:rPr>
            </w:pPr>
          </w:p>
          <w:p w14:paraId="375C2E7B" w14:textId="77777777" w:rsidR="009A5634" w:rsidRPr="00BC409C" w:rsidRDefault="009A5634" w:rsidP="00E361C9">
            <w:pPr>
              <w:pStyle w:val="TAL"/>
              <w:rPr>
                <w:rFonts w:cs="Arial"/>
                <w:szCs w:val="18"/>
              </w:rPr>
            </w:pPr>
            <w:r w:rsidRPr="00BC409C">
              <w:rPr>
                <w:rFonts w:cs="Arial"/>
                <w:szCs w:val="18"/>
              </w:rPr>
              <w:t xml:space="preserve">When a UE reports both </w:t>
            </w:r>
            <w:r w:rsidRPr="00BC409C">
              <w:rPr>
                <w:i/>
                <w:iCs/>
              </w:rPr>
              <w:t>pdcch-BlindDetectionCG-UE-MixedExt-r16</w:t>
            </w:r>
            <w:r w:rsidRPr="00BC409C">
              <w:t xml:space="preserve">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666FF262" w14:textId="77777777" w:rsidR="009A5634" w:rsidRPr="00BC409C" w:rsidRDefault="009A5634" w:rsidP="00E361C9">
            <w:pPr>
              <w:pStyle w:val="TAL"/>
              <w:rPr>
                <w:bCs/>
                <w:iCs/>
              </w:rPr>
            </w:pPr>
          </w:p>
          <w:p w14:paraId="6FB2814D"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pdcch-MonitoringMixed-r16 </w:t>
            </w:r>
            <w:r w:rsidRPr="00BC409C">
              <w:t xml:space="preserve">and (2,2) span based PDCCH monitoring for </w:t>
            </w:r>
            <w:r w:rsidRPr="00BC409C">
              <w:rPr>
                <w:rFonts w:eastAsia="Arial Unicode MS" w:cs="Arial"/>
                <w:i/>
                <w:iCs/>
                <w:szCs w:val="18"/>
                <w:lang w:eastAsia="zh-CN"/>
              </w:rPr>
              <w:t xml:space="preserve">pdcch-MonitoringMixed-r18 </w:t>
            </w:r>
            <w:r w:rsidRPr="00BC409C">
              <w:rPr>
                <w:rFonts w:eastAsia="Arial Unicode MS" w:cs="Arial"/>
                <w:szCs w:val="18"/>
                <w:lang w:eastAsia="zh-CN"/>
              </w:rPr>
              <w:t>with additional restriction(s)</w:t>
            </w:r>
            <w:r w:rsidRPr="00BC409C">
              <w:t>.</w:t>
            </w:r>
          </w:p>
          <w:p w14:paraId="2E174FCC" w14:textId="77777777" w:rsidR="009A5634" w:rsidRPr="00BC409C" w:rsidRDefault="009A5634" w:rsidP="00E361C9">
            <w:pPr>
              <w:pStyle w:val="TAL"/>
              <w:rPr>
                <w:bCs/>
                <w:iCs/>
              </w:rPr>
            </w:pPr>
          </w:p>
          <w:p w14:paraId="4F5D2372" w14:textId="77777777" w:rsidR="009A5634" w:rsidRPr="00BC409C" w:rsidRDefault="009A5634" w:rsidP="00E361C9">
            <w:pPr>
              <w:pStyle w:val="TAL"/>
              <w:rPr>
                <w:bCs/>
                <w:iCs/>
              </w:rPr>
            </w:pPr>
            <w:r w:rsidRPr="00BC409C">
              <w:rPr>
                <w:bCs/>
                <w:iCs/>
              </w:rPr>
              <w:t>One combination of (</w:t>
            </w:r>
            <w:r w:rsidRPr="00BC409C">
              <w:rPr>
                <w:bCs/>
                <w:i/>
              </w:rPr>
              <w:t>pdcch-BlindDetectionMCG-UE1</w:t>
            </w:r>
            <w:r w:rsidRPr="00BC409C">
              <w:rPr>
                <w:bCs/>
                <w:iCs/>
              </w:rPr>
              <w:t xml:space="preserve"> (for Rel-15), </w:t>
            </w:r>
            <w:r w:rsidRPr="00BC409C">
              <w:rPr>
                <w:bCs/>
                <w:i/>
              </w:rPr>
              <w:t>pdcch-BlindDetectionSCG-UE1</w:t>
            </w:r>
            <w:r w:rsidRPr="00BC409C">
              <w:rPr>
                <w:bCs/>
                <w:iCs/>
              </w:rPr>
              <w:t xml:space="preserve"> (for Rel-15) , </w:t>
            </w:r>
            <w:r w:rsidRPr="00BC409C">
              <w:rPr>
                <w:bCs/>
                <w:i/>
              </w:rPr>
              <w:t>pdcch-BlindDetectionMCG-UE2</w:t>
            </w:r>
            <w:r w:rsidRPr="00BC409C">
              <w:rPr>
                <w:bCs/>
                <w:iCs/>
              </w:rPr>
              <w:t xml:space="preserve"> (for Rel-16), </w:t>
            </w:r>
            <w:r w:rsidRPr="00BC409C">
              <w:rPr>
                <w:bCs/>
                <w:i/>
              </w:rPr>
              <w:t>pdcch-BlindDetectionSCG-UE2</w:t>
            </w:r>
            <w:r w:rsidRPr="00BC409C">
              <w:rPr>
                <w:bCs/>
                <w:iCs/>
              </w:rPr>
              <w:t xml:space="preserve"> (for Rel-16)) corresponds to one combination of (</w:t>
            </w:r>
            <w:r w:rsidRPr="00BC409C">
              <w:rPr>
                <w:bCs/>
                <w:i/>
              </w:rPr>
              <w:t>pdcch-BlindDetectionCA1</w:t>
            </w:r>
            <w:r w:rsidRPr="00BC409C">
              <w:rPr>
                <w:bCs/>
                <w:iCs/>
              </w:rPr>
              <w:t xml:space="preserve"> (for Rel-15), </w:t>
            </w:r>
            <w:r w:rsidRPr="00BC409C">
              <w:rPr>
                <w:bCs/>
                <w:i/>
              </w:rPr>
              <w:t>pdcch-BlindDetectionCA2</w:t>
            </w:r>
            <w:r w:rsidRPr="00BC409C">
              <w:rPr>
                <w:bCs/>
                <w:iCs/>
              </w:rPr>
              <w:t xml:space="preserve"> (for Rel-16)).</w:t>
            </w:r>
          </w:p>
          <w:p w14:paraId="43259A31" w14:textId="77777777" w:rsidR="009A5634" w:rsidRPr="00BC409C" w:rsidRDefault="009A5634" w:rsidP="00E361C9">
            <w:pPr>
              <w:pStyle w:val="TAL"/>
              <w:rPr>
                <w:bCs/>
                <w:iCs/>
              </w:rPr>
            </w:pPr>
          </w:p>
          <w:p w14:paraId="1499121C" w14:textId="77777777" w:rsidR="009A5634" w:rsidRPr="00BC409C" w:rsidRDefault="009A5634" w:rsidP="00E361C9">
            <w:pPr>
              <w:pStyle w:val="TAL"/>
              <w:rPr>
                <w:bCs/>
                <w:iCs/>
              </w:rPr>
            </w:pPr>
            <w:r w:rsidRPr="00BC409C">
              <w:rPr>
                <w:bCs/>
                <w:iCs/>
              </w:rPr>
              <w:t xml:space="preserve">If the UE reports </w:t>
            </w:r>
            <w:r w:rsidRPr="00BC409C">
              <w:rPr>
                <w:bCs/>
                <w:i/>
              </w:rPr>
              <w:t>pdcch-BlindDetectionCA1-r16</w:t>
            </w:r>
            <w:r w:rsidRPr="00BC409C">
              <w:rPr>
                <w:bCs/>
                <w:iCs/>
              </w:rPr>
              <w:t xml:space="preserve"> (for Rel-15),</w:t>
            </w:r>
          </w:p>
          <w:p w14:paraId="4F587A83"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pdcch-BlindDetectionMCG-UE1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1060D23A"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pdcch-BlindDetectionSCG-UE1</w:t>
            </w:r>
            <w:r w:rsidRPr="00BC409C">
              <w:rPr>
                <w:bCs/>
                <w:iCs/>
              </w:rPr>
              <w:t xml:space="preserve"> (for Rel-15) </w:t>
            </w:r>
            <w:r w:rsidRPr="00BC409C">
              <w:t xml:space="preserve">is 0 to </w:t>
            </w:r>
            <w:r w:rsidRPr="00BC409C">
              <w:rPr>
                <w:bCs/>
                <w:i/>
              </w:rPr>
              <w:t>pdcch-BlindDetectionCA1-r16</w:t>
            </w:r>
            <w:r w:rsidRPr="00BC409C">
              <w:rPr>
                <w:bCs/>
                <w:iCs/>
              </w:rPr>
              <w:t xml:space="preserve"> (for Rel-15),</w:t>
            </w:r>
          </w:p>
          <w:p w14:paraId="6D6DBE5A" w14:textId="77777777" w:rsidR="009A5634" w:rsidRPr="00BC409C" w:rsidRDefault="009A5634" w:rsidP="00E361C9">
            <w:pPr>
              <w:pStyle w:val="TAN"/>
              <w:ind w:left="1168" w:hanging="283"/>
            </w:pPr>
            <w:r w:rsidRPr="00BC409C">
              <w:t>-</w:t>
            </w:r>
            <w:r w:rsidRPr="00BC409C">
              <w:tab/>
            </w:r>
            <w:r w:rsidRPr="00BC409C">
              <w:rPr>
                <w:bCs/>
                <w:i/>
              </w:rPr>
              <w:t>pdcch-BlindDetectionMCG-UE1</w:t>
            </w:r>
            <w:r w:rsidRPr="00BC409C">
              <w:rPr>
                <w:bCs/>
                <w:iCs/>
              </w:rPr>
              <w:t xml:space="preserve"> (for Rel-15) </w:t>
            </w:r>
            <w:r w:rsidRPr="00BC409C">
              <w:t xml:space="preserve">+ </w:t>
            </w:r>
            <w:r w:rsidRPr="00BC409C">
              <w:rPr>
                <w:bCs/>
                <w:i/>
              </w:rPr>
              <w:t>pdcch-BlindDetectionSCG-UE1</w:t>
            </w:r>
            <w:r w:rsidRPr="00BC409C">
              <w:rPr>
                <w:bCs/>
                <w:iCs/>
              </w:rPr>
              <w:t xml:space="preserve"> (for Rel-15) </w:t>
            </w:r>
            <w:r w:rsidRPr="00BC409C">
              <w:t xml:space="preserve">&gt;= </w:t>
            </w:r>
            <w:r w:rsidRPr="00BC409C">
              <w:rPr>
                <w:bCs/>
                <w:i/>
              </w:rPr>
              <w:t>pdcch-BlindDetectionCA1-r16</w:t>
            </w:r>
            <w:r w:rsidRPr="00BC409C">
              <w:rPr>
                <w:bCs/>
                <w:iCs/>
              </w:rPr>
              <w:t xml:space="preserve"> (for Rel-15).</w:t>
            </w:r>
          </w:p>
          <w:p w14:paraId="262C873F" w14:textId="77777777" w:rsidR="009A5634" w:rsidRPr="00BC409C" w:rsidRDefault="009A5634" w:rsidP="00E361C9">
            <w:pPr>
              <w:pStyle w:val="TAL"/>
              <w:rPr>
                <w:bCs/>
                <w:iCs/>
              </w:rPr>
            </w:pPr>
            <w:r w:rsidRPr="00BC409C">
              <w:rPr>
                <w:bCs/>
                <w:iCs/>
              </w:rPr>
              <w:t xml:space="preserve">Otherwise, if N_(NR-DC,max,r15)^(DL,cells) is a maximum total number of downlink cells for which the UE is provided </w:t>
            </w:r>
            <w:r w:rsidRPr="00BC409C">
              <w:rPr>
                <w:bCs/>
                <w:i/>
              </w:rPr>
              <w:t>monitoringCapabilityConfig-r16</w:t>
            </w:r>
            <w:r w:rsidRPr="00BC409C">
              <w:rPr>
                <w:bCs/>
                <w:iCs/>
              </w:rPr>
              <w:t xml:space="preserve"> = </w:t>
            </w:r>
            <w:r w:rsidRPr="00BC409C">
              <w:rPr>
                <w:bCs/>
                <w:i/>
              </w:rPr>
              <w:t>r15monitoringcapability</w:t>
            </w:r>
            <w:r w:rsidRPr="00BC409C">
              <w:rPr>
                <w:bCs/>
                <w:iCs/>
              </w:rPr>
              <w:t>:</w:t>
            </w:r>
          </w:p>
          <w:p w14:paraId="154D3BCE"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pdcch-BlindDetectionMCG-UE-r15</w:t>
            </w:r>
            <w:r w:rsidRPr="00BC409C">
              <w:t xml:space="preserve"> is [0, 1, 2]</w:t>
            </w:r>
          </w:p>
          <w:p w14:paraId="4EFBFEFD"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pdcch-BlindDetectionSCG-UE-r15</w:t>
            </w:r>
            <w:r w:rsidRPr="00BC409C">
              <w:t xml:space="preserve"> is [0, 1, 2]</w:t>
            </w:r>
          </w:p>
          <w:p w14:paraId="34720FBF" w14:textId="77777777" w:rsidR="009A5634" w:rsidRPr="00BC409C" w:rsidRDefault="009A5634" w:rsidP="00E361C9">
            <w:pPr>
              <w:pStyle w:val="TAN"/>
              <w:ind w:left="1168" w:hanging="283"/>
            </w:pPr>
            <w:r w:rsidRPr="00BC409C">
              <w:t>-</w:t>
            </w:r>
            <w:r w:rsidRPr="00BC409C">
              <w:tab/>
            </w:r>
            <w:r w:rsidRPr="00BC409C">
              <w:rPr>
                <w:i/>
                <w:iCs/>
              </w:rPr>
              <w:t>pdcch-BlindDetectionMCG-UE-r15</w:t>
            </w:r>
            <w:r w:rsidRPr="00BC409C">
              <w:t xml:space="preserve"> + </w:t>
            </w:r>
            <w:r w:rsidRPr="00BC409C">
              <w:rPr>
                <w:i/>
                <w:iCs/>
              </w:rPr>
              <w:t>pdcch-BlindDetectionSCG-UE-r15</w:t>
            </w:r>
            <w:r w:rsidRPr="00BC409C">
              <w:t xml:space="preserve"> &gt;= N_(NR-DC,max,r15)^(DL,cells)</w:t>
            </w:r>
          </w:p>
          <w:p w14:paraId="16D2D214" w14:textId="77777777" w:rsidR="009A5634" w:rsidRPr="00BC409C" w:rsidRDefault="009A5634" w:rsidP="00E361C9">
            <w:pPr>
              <w:pStyle w:val="TAL"/>
              <w:rPr>
                <w:bCs/>
                <w:iCs/>
              </w:rPr>
            </w:pPr>
            <w:r w:rsidRPr="00BC409C">
              <w:rPr>
                <w:bCs/>
                <w:iCs/>
              </w:rPr>
              <w:t xml:space="preserve">If the UE reports </w:t>
            </w:r>
            <w:r w:rsidRPr="00BC409C">
              <w:rPr>
                <w:bCs/>
                <w:i/>
              </w:rPr>
              <w:t>pdcch-BlindDetectionCA2-r16</w:t>
            </w:r>
            <w:r w:rsidRPr="00BC409C">
              <w:rPr>
                <w:bCs/>
                <w:iCs/>
              </w:rPr>
              <w:t xml:space="preserve"> (for Rel-16),</w:t>
            </w:r>
          </w:p>
          <w:p w14:paraId="30D20BE1"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051E7C93"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 xml:space="preserve">is 0 to </w:t>
            </w:r>
            <w:r w:rsidRPr="00BC409C">
              <w:rPr>
                <w:bCs/>
                <w:i/>
              </w:rPr>
              <w:t>pdcch-BlindDetectionCA2-r16</w:t>
            </w:r>
            <w:r w:rsidRPr="00BC409C">
              <w:rPr>
                <w:bCs/>
                <w:iCs/>
              </w:rPr>
              <w:t xml:space="preserve"> (for Rel-16),</w:t>
            </w:r>
          </w:p>
          <w:p w14:paraId="7D9DD1F7" w14:textId="77777777" w:rsidR="009A5634" w:rsidRPr="00BC409C" w:rsidRDefault="009A5634" w:rsidP="00E361C9">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 xml:space="preserve">&gt;= </w:t>
            </w:r>
            <w:r w:rsidRPr="00BC409C">
              <w:rPr>
                <w:bCs/>
                <w:i/>
              </w:rPr>
              <w:t>pdcch-BlindDetectionCA2-r16</w:t>
            </w:r>
            <w:r w:rsidRPr="00BC409C">
              <w:rPr>
                <w:bCs/>
                <w:iCs/>
              </w:rPr>
              <w:t xml:space="preserve"> (for Rel-16).</w:t>
            </w:r>
          </w:p>
          <w:p w14:paraId="2A8CE446" w14:textId="77777777" w:rsidR="009A5634" w:rsidRPr="00BC409C" w:rsidRDefault="009A5634" w:rsidP="00E361C9">
            <w:pPr>
              <w:pStyle w:val="TAL"/>
              <w:rPr>
                <w:bCs/>
                <w:iCs/>
              </w:rPr>
            </w:pPr>
            <w:r w:rsidRPr="00BC409C">
              <w:rPr>
                <w:bCs/>
                <w:iCs/>
              </w:rPr>
              <w:t xml:space="preserve">Otherwise, if N_(NR-DC,max,r16)^(DL,cells) is a maximum total number of downlink cells for which the UE is provided </w:t>
            </w:r>
            <w:r w:rsidRPr="00BC409C">
              <w:rPr>
                <w:bCs/>
                <w:i/>
              </w:rPr>
              <w:t>monitoringCapabilityConfig-r16</w:t>
            </w:r>
            <w:r w:rsidRPr="00BC409C">
              <w:rPr>
                <w:bCs/>
                <w:iCs/>
              </w:rPr>
              <w:t xml:space="preserve"> = </w:t>
            </w:r>
            <w:r w:rsidRPr="00BC409C">
              <w:rPr>
                <w:bCs/>
                <w:i/>
              </w:rPr>
              <w:t>r16monitoringcapability</w:t>
            </w:r>
            <w:r w:rsidRPr="00BC409C">
              <w:rPr>
                <w:bCs/>
                <w:iCs/>
              </w:rPr>
              <w:t>:</w:t>
            </w:r>
          </w:p>
          <w:p w14:paraId="7A1E0880"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pdcch-BlindDetectionMCG-UE2</w:t>
            </w:r>
            <w:r w:rsidRPr="00BC409C">
              <w:rPr>
                <w:bCs/>
                <w:iCs/>
              </w:rPr>
              <w:t xml:space="preserve"> (for Rel-16) </w:t>
            </w:r>
            <w:r w:rsidRPr="00BC409C">
              <w:t>is [0, 1]</w:t>
            </w:r>
          </w:p>
          <w:p w14:paraId="6D3903BE" w14:textId="77777777" w:rsidR="009A5634" w:rsidRPr="00BC409C" w:rsidRDefault="009A5634" w:rsidP="00E361C9">
            <w:pPr>
              <w:pStyle w:val="TAN"/>
              <w:ind w:left="1168" w:hanging="283"/>
            </w:pPr>
            <w:r w:rsidRPr="00BC409C">
              <w:t>-</w:t>
            </w:r>
            <w:r w:rsidRPr="00BC409C">
              <w:tab/>
              <w:t xml:space="preserve">Candidate values for </w:t>
            </w:r>
            <w:r w:rsidRPr="00BC409C">
              <w:rPr>
                <w:bCs/>
                <w:i/>
              </w:rPr>
              <w:t>pdcch-BlindDetectionSCG-UE2</w:t>
            </w:r>
            <w:r w:rsidRPr="00BC409C">
              <w:rPr>
                <w:bCs/>
                <w:iCs/>
              </w:rPr>
              <w:t xml:space="preserve"> (for Rel-16) </w:t>
            </w:r>
            <w:r w:rsidRPr="00BC409C">
              <w:t>is [0, 1]</w:t>
            </w:r>
          </w:p>
          <w:p w14:paraId="3F5189EF" w14:textId="77777777" w:rsidR="009A5634" w:rsidRPr="00BC409C" w:rsidRDefault="009A5634" w:rsidP="00E361C9">
            <w:pPr>
              <w:pStyle w:val="TAN"/>
              <w:ind w:left="1168" w:hanging="283"/>
            </w:pPr>
            <w:r w:rsidRPr="00BC409C">
              <w:t>-</w:t>
            </w:r>
            <w:r w:rsidRPr="00BC409C">
              <w:tab/>
            </w:r>
            <w:r w:rsidRPr="00BC409C">
              <w:rPr>
                <w:bCs/>
                <w:i/>
              </w:rPr>
              <w:t>pdcch-BlindDetectionMCG-UE2</w:t>
            </w:r>
            <w:r w:rsidRPr="00BC409C">
              <w:rPr>
                <w:bCs/>
                <w:iCs/>
              </w:rPr>
              <w:t xml:space="preserve"> (for Rel-16) </w:t>
            </w:r>
            <w:r w:rsidRPr="00BC409C">
              <w:t xml:space="preserve">+ </w:t>
            </w:r>
            <w:r w:rsidRPr="00BC409C">
              <w:rPr>
                <w:bCs/>
                <w:i/>
              </w:rPr>
              <w:t>pdcch-BlindDetectionSCG-UE2</w:t>
            </w:r>
            <w:r w:rsidRPr="00BC409C">
              <w:rPr>
                <w:bCs/>
                <w:iCs/>
              </w:rPr>
              <w:t xml:space="preserve"> (for Rel-16) </w:t>
            </w:r>
            <w:r w:rsidRPr="00BC409C">
              <w:t>&gt;= N_(NR-DC,max,r16)^(DL,cells)</w:t>
            </w:r>
          </w:p>
          <w:p w14:paraId="36255DAE" w14:textId="77777777" w:rsidR="009A5634" w:rsidRPr="00BC409C" w:rsidRDefault="009A5634" w:rsidP="00E361C9">
            <w:pPr>
              <w:pStyle w:val="TAN"/>
              <w:rPr>
                <w:b/>
                <w:i/>
              </w:rPr>
            </w:pPr>
            <w:r w:rsidRPr="00BC409C">
              <w:t>NOTE:</w:t>
            </w:r>
            <w:r w:rsidRPr="00BC409C">
              <w:tab/>
              <w:t xml:space="preserve">If a UE supports </w:t>
            </w:r>
            <w:r w:rsidRPr="00BC409C">
              <w:rPr>
                <w:i/>
              </w:rPr>
              <w:t>pdcch-BlindDetectionCA-MixedExt-r18</w:t>
            </w:r>
            <w:r w:rsidRPr="00BC409C">
              <w:t xml:space="preserve">, then the capability defined by </w:t>
            </w:r>
            <w:r w:rsidRPr="00BC409C">
              <w:rPr>
                <w:i/>
              </w:rPr>
              <w:t>pdcch-BlindDetectionCA-MixedExt-r18</w:t>
            </w:r>
            <w:r w:rsidRPr="00BC409C">
              <w:t xml:space="preserve"> is applied to this feature.</w:t>
            </w:r>
          </w:p>
        </w:tc>
        <w:tc>
          <w:tcPr>
            <w:tcW w:w="709" w:type="dxa"/>
          </w:tcPr>
          <w:p w14:paraId="5287BD78"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3C7C759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0DB80943" w14:textId="77777777" w:rsidR="009A5634" w:rsidRPr="00BC409C" w:rsidRDefault="009A5634" w:rsidP="00E361C9">
            <w:pPr>
              <w:pStyle w:val="TAL"/>
              <w:jc w:val="center"/>
              <w:rPr>
                <w:bCs/>
                <w:iCs/>
              </w:rPr>
            </w:pPr>
            <w:r w:rsidRPr="00BC409C">
              <w:rPr>
                <w:bCs/>
                <w:iCs/>
              </w:rPr>
              <w:t>N/A</w:t>
            </w:r>
          </w:p>
        </w:tc>
        <w:tc>
          <w:tcPr>
            <w:tcW w:w="728" w:type="dxa"/>
          </w:tcPr>
          <w:p w14:paraId="6847F5ED" w14:textId="77777777" w:rsidR="009A5634" w:rsidRPr="00BC409C" w:rsidRDefault="009A5634" w:rsidP="00E361C9">
            <w:pPr>
              <w:pStyle w:val="TAL"/>
              <w:jc w:val="center"/>
              <w:rPr>
                <w:bCs/>
                <w:iCs/>
              </w:rPr>
            </w:pPr>
            <w:r w:rsidRPr="00BC409C">
              <w:rPr>
                <w:bCs/>
                <w:iCs/>
              </w:rPr>
              <w:t>N/A</w:t>
            </w:r>
          </w:p>
        </w:tc>
      </w:tr>
      <w:tr w:rsidR="009A5634" w:rsidRPr="00BC409C" w14:paraId="39710881" w14:textId="77777777" w:rsidTr="00E361C9">
        <w:trPr>
          <w:cantSplit/>
          <w:tblHeader/>
        </w:trPr>
        <w:tc>
          <w:tcPr>
            <w:tcW w:w="6917" w:type="dxa"/>
          </w:tcPr>
          <w:p w14:paraId="7812EAC6" w14:textId="77777777" w:rsidR="009A5634" w:rsidRPr="00BC409C" w:rsidRDefault="009A5634" w:rsidP="00E361C9">
            <w:pPr>
              <w:pStyle w:val="TAL"/>
              <w:rPr>
                <w:b/>
                <w:i/>
              </w:rPr>
            </w:pPr>
            <w:r w:rsidRPr="00BC409C">
              <w:rPr>
                <w:b/>
                <w:i/>
              </w:rPr>
              <w:t>pdcch-BlindDetectionMCG-UE-Mixed-r16, pdcch-BlindDetectionSCG-UE-Mixed-r16, pdcch-BlindDetectionMCG-UE-Mixed-v16a0, pdcch-BlindDetectionSCG-UE-Mixed-v16a0</w:t>
            </w:r>
          </w:p>
          <w:p w14:paraId="08C5AECF" w14:textId="77777777" w:rsidR="009A5634" w:rsidRPr="00BC409C" w:rsidRDefault="009A5634" w:rsidP="00E361C9">
            <w:pPr>
              <w:pStyle w:val="TAL"/>
            </w:pPr>
            <w:r w:rsidRPr="00BC409C">
              <w:t xml:space="preserve">This field indicates mixed operation of two variants of the number of blind detections supported for MCG and SCG, respectively. UE shall report the fields for MCG and for SCG together if supported. </w:t>
            </w:r>
            <w:r w:rsidRPr="00BC409C">
              <w:rPr>
                <w:bCs/>
                <w:iCs/>
              </w:rPr>
              <w:t xml:space="preserve">UE indicating support of </w:t>
            </w:r>
            <w:r w:rsidRPr="00BC409C">
              <w:rPr>
                <w:i/>
              </w:rPr>
              <w:t xml:space="preserve">pdcch-BlindDetectionMCG-UE-Mixed-v16a0 </w:t>
            </w:r>
            <w:r w:rsidRPr="00BC409C">
              <w:t>and</w:t>
            </w:r>
            <w:r w:rsidRPr="00BC409C">
              <w:rPr>
                <w:i/>
              </w:rPr>
              <w:t xml:space="preserve"> pdcch-BlindDetectionSCG-UE-Mixed-v16a0</w:t>
            </w:r>
            <w:r w:rsidRPr="00BC409C">
              <w:rPr>
                <w:bCs/>
                <w:iCs/>
              </w:rPr>
              <w:t xml:space="preserve"> shall also indicate support of</w:t>
            </w:r>
            <w:r w:rsidRPr="00BC409C">
              <w:rPr>
                <w:i/>
                <w:iCs/>
              </w:rPr>
              <w:t xml:space="preserve"> </w:t>
            </w:r>
            <w:r w:rsidRPr="00BC409C">
              <w:rPr>
                <w:i/>
              </w:rPr>
              <w:t>pdcch-BlindDetectionMCG-UE-Mixed-r16</w:t>
            </w:r>
            <w:r w:rsidRPr="00BC409C">
              <w:t xml:space="preserve"> and</w:t>
            </w:r>
            <w:r w:rsidRPr="00BC409C">
              <w:rPr>
                <w:i/>
                <w:iCs/>
              </w:rPr>
              <w:t xml:space="preserve"> </w:t>
            </w:r>
            <w:r w:rsidRPr="00BC409C">
              <w:rPr>
                <w:i/>
              </w:rPr>
              <w:t>pdcch-BlindDetectionSCG-UE-Mixed-r16</w:t>
            </w:r>
            <w:r w:rsidRPr="00BC409C">
              <w:t>.</w:t>
            </w:r>
          </w:p>
          <w:p w14:paraId="22CFFEDD" w14:textId="77777777" w:rsidR="009A5634" w:rsidRPr="00BC409C" w:rsidRDefault="009A5634" w:rsidP="00E361C9">
            <w:pPr>
              <w:pStyle w:val="TAL"/>
            </w:pPr>
          </w:p>
          <w:p w14:paraId="20711896" w14:textId="77777777" w:rsidR="009A5634" w:rsidRPr="00BC409C" w:rsidRDefault="009A5634" w:rsidP="00E361C9">
            <w:pPr>
              <w:pStyle w:val="TAL"/>
              <w:rPr>
                <w:b/>
                <w:i/>
              </w:rPr>
            </w:pPr>
            <w:r w:rsidRPr="00BC409C">
              <w:rPr>
                <w:bCs/>
                <w:iCs/>
              </w:rPr>
              <w:t xml:space="preserve">If a UE supports </w:t>
            </w:r>
            <w:r w:rsidRPr="00BC409C">
              <w:rPr>
                <w:bCs/>
                <w:i/>
              </w:rPr>
              <w:t>pdcch-BlindDetectionCA-Mixed</w:t>
            </w:r>
            <w:r w:rsidRPr="00BC409C">
              <w:rPr>
                <w:b/>
                <w:i/>
              </w:rPr>
              <w:t xml:space="preserve"> </w:t>
            </w:r>
            <w:r w:rsidRPr="00BC409C">
              <w:rPr>
                <w:bCs/>
                <w:iCs/>
              </w:rPr>
              <w:t xml:space="preserve">or </w:t>
            </w:r>
            <w:r w:rsidRPr="00BC409C">
              <w:rPr>
                <w:bCs/>
                <w:i/>
              </w:rPr>
              <w:t>pdcch-BlindDetectionCA-Mixed-NonAlignedSpan</w:t>
            </w:r>
            <w:r w:rsidRPr="00BC409C">
              <w:rPr>
                <w:bCs/>
                <w:iCs/>
              </w:rPr>
              <w:t xml:space="preserve">, then the capability defined by </w:t>
            </w:r>
            <w:r w:rsidRPr="00BC409C">
              <w:rPr>
                <w:bCs/>
                <w:i/>
              </w:rPr>
              <w:t>pdcch-BlindDetectionCA-Mixed</w:t>
            </w:r>
            <w:r w:rsidRPr="00BC409C">
              <w:rPr>
                <w:b/>
                <w:i/>
              </w:rPr>
              <w:t xml:space="preserve"> </w:t>
            </w:r>
            <w:r w:rsidRPr="00BC409C">
              <w:rPr>
                <w:bCs/>
                <w:iCs/>
              </w:rPr>
              <w:t xml:space="preserve">or </w:t>
            </w:r>
            <w:r w:rsidRPr="00BC409C">
              <w:rPr>
                <w:bCs/>
                <w:i/>
              </w:rPr>
              <w:t xml:space="preserve">pdcch-BlindDetectionCA-Mixed-NonAlignedSpan </w:t>
            </w:r>
            <w:r w:rsidRPr="00BC409C">
              <w:rPr>
                <w:bCs/>
                <w:iCs/>
              </w:rPr>
              <w:t xml:space="preserve">is applied to the combination of </w:t>
            </w:r>
            <w:r w:rsidRPr="00BC409C">
              <w:rPr>
                <w:bCs/>
                <w:i/>
                <w:iCs/>
              </w:rPr>
              <w:t>pdcch-BlindDetectionMCG-UE-Mixed and pdcch-BlindDetectionSCG-UE-Mixed</w:t>
            </w:r>
            <w:r w:rsidRPr="00BC409C">
              <w:rPr>
                <w:bCs/>
                <w:iCs/>
              </w:rPr>
              <w:t xml:space="preserve"> correspondingly as defined in clause 10 in TS 38.213 [11].</w:t>
            </w:r>
          </w:p>
        </w:tc>
        <w:tc>
          <w:tcPr>
            <w:tcW w:w="709" w:type="dxa"/>
          </w:tcPr>
          <w:p w14:paraId="2DC9041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3AEB8C8"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0F37CA4" w14:textId="77777777" w:rsidR="009A5634" w:rsidRPr="00BC409C" w:rsidRDefault="009A5634" w:rsidP="00E361C9">
            <w:pPr>
              <w:pStyle w:val="TAL"/>
              <w:jc w:val="center"/>
              <w:rPr>
                <w:bCs/>
                <w:iCs/>
              </w:rPr>
            </w:pPr>
            <w:r w:rsidRPr="00BC409C">
              <w:rPr>
                <w:bCs/>
                <w:iCs/>
              </w:rPr>
              <w:t>N/A</w:t>
            </w:r>
          </w:p>
        </w:tc>
        <w:tc>
          <w:tcPr>
            <w:tcW w:w="728" w:type="dxa"/>
          </w:tcPr>
          <w:p w14:paraId="08016AF6" w14:textId="77777777" w:rsidR="009A5634" w:rsidRPr="00BC409C" w:rsidRDefault="009A5634" w:rsidP="00E361C9">
            <w:pPr>
              <w:pStyle w:val="TAL"/>
              <w:jc w:val="center"/>
              <w:rPr>
                <w:bCs/>
                <w:iCs/>
              </w:rPr>
            </w:pPr>
            <w:r w:rsidRPr="00BC409C">
              <w:rPr>
                <w:bCs/>
                <w:iCs/>
              </w:rPr>
              <w:t>N/A</w:t>
            </w:r>
          </w:p>
        </w:tc>
      </w:tr>
      <w:tr w:rsidR="009A5634" w:rsidRPr="00BC409C" w14:paraId="012D4AC3" w14:textId="77777777" w:rsidTr="00E361C9">
        <w:trPr>
          <w:cantSplit/>
          <w:tblHeader/>
        </w:trPr>
        <w:tc>
          <w:tcPr>
            <w:tcW w:w="6917" w:type="dxa"/>
          </w:tcPr>
          <w:p w14:paraId="40600BFD" w14:textId="77777777" w:rsidR="009A5634" w:rsidRPr="00BC409C" w:rsidRDefault="009A5634" w:rsidP="00E361C9">
            <w:pPr>
              <w:pStyle w:val="TAL"/>
              <w:rPr>
                <w:b/>
                <w:i/>
              </w:rPr>
            </w:pPr>
            <w:r w:rsidRPr="00BC409C">
              <w:rPr>
                <w:b/>
                <w:i/>
              </w:rPr>
              <w:t>pdcch-BlindDetectionMixedList1-r17</w:t>
            </w:r>
          </w:p>
          <w:p w14:paraId="3FB8BB8E" w14:textId="77777777" w:rsidR="009A5634" w:rsidRPr="00BC409C" w:rsidRDefault="009A5634" w:rsidP="00E361C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and Rel-17 PDCCH monitoring capabilities on different carriers.</w:t>
            </w:r>
          </w:p>
          <w:p w14:paraId="2D001DD7" w14:textId="77777777" w:rsidR="009A5634" w:rsidRPr="00BC409C" w:rsidRDefault="009A5634" w:rsidP="00E361C9">
            <w:pPr>
              <w:pStyle w:val="TAL"/>
              <w:rPr>
                <w:bCs/>
                <w:iCs/>
              </w:rPr>
            </w:pPr>
          </w:p>
          <w:p w14:paraId="7885801E"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r w:rsidRPr="00BC409C">
              <w:t>.</w:t>
            </w:r>
          </w:p>
          <w:p w14:paraId="3490F5E3" w14:textId="77777777" w:rsidR="009A5634" w:rsidRPr="00BC409C" w:rsidRDefault="009A5634" w:rsidP="00E361C9">
            <w:pPr>
              <w:pStyle w:val="TAL"/>
              <w:rPr>
                <w:i/>
                <w:iCs/>
              </w:rPr>
            </w:pPr>
          </w:p>
          <w:p w14:paraId="3835CA06" w14:textId="77777777" w:rsidR="009A5634" w:rsidRPr="00BC409C" w:rsidRDefault="009A5634" w:rsidP="00E361C9">
            <w:pPr>
              <w:pStyle w:val="TAN"/>
            </w:pPr>
            <w:r w:rsidRPr="00BC409C">
              <w:t>NOTE 1:</w:t>
            </w:r>
            <w:r w:rsidRPr="00BC409C">
              <w:tab/>
              <w:t xml:space="preserve">For DL CA combinations, the range of </w:t>
            </w:r>
            <w:r w:rsidRPr="00BC409C">
              <w:rPr>
                <w:i/>
                <w:iCs/>
              </w:rPr>
              <w:t>pdcch-BlindDetectionCA1-r17</w:t>
            </w:r>
            <w:r w:rsidRPr="00BC409C">
              <w:t xml:space="preserve"> (for Rel-15) + </w:t>
            </w:r>
            <w:r w:rsidRPr="00BC409C">
              <w:rPr>
                <w:i/>
                <w:iCs/>
              </w:rPr>
              <w:t>pdcch-BlindDetectionCA2-r17</w:t>
            </w:r>
            <w:r w:rsidRPr="00BC409C">
              <w:t xml:space="preserve"> (for Rel-17) is {4, …,16}.</w:t>
            </w:r>
          </w:p>
          <w:p w14:paraId="029429BE" w14:textId="77777777" w:rsidR="009A5634" w:rsidRPr="00BC409C" w:rsidRDefault="009A5634" w:rsidP="00E361C9">
            <w:pPr>
              <w:pStyle w:val="TAN"/>
            </w:pPr>
            <w:r w:rsidRPr="00BC409C">
              <w:t>NOTE 2:</w:t>
            </w:r>
            <w:r w:rsidRPr="00BC409C">
              <w:tab/>
              <w:t>For NR-DC operation:</w:t>
            </w:r>
          </w:p>
          <w:p w14:paraId="0911FE2C" w14:textId="77777777" w:rsidR="009A5634" w:rsidRPr="00BC409C" w:rsidRDefault="009A5634" w:rsidP="00E361C9">
            <w:pPr>
              <w:pStyle w:val="TAN"/>
              <w:ind w:left="885" w:firstLine="0"/>
            </w:pPr>
            <w:r w:rsidRPr="00BC409C">
              <w:t xml:space="preserve">If the UE reports </w:t>
            </w:r>
            <w:r w:rsidRPr="00BC409C">
              <w:rPr>
                <w:i/>
                <w:iCs/>
              </w:rPr>
              <w:t>pdcch-BlindDetectionCA1-r17</w:t>
            </w:r>
            <w:r w:rsidRPr="00BC409C">
              <w:t xml:space="preserve"> (for Rel-15),</w:t>
            </w:r>
          </w:p>
          <w:p w14:paraId="12508E8B"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37792994"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3E3CDB1C" w14:textId="77777777" w:rsidR="009A5634" w:rsidRPr="00BC409C" w:rsidRDefault="009A5634" w:rsidP="00E361C9">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3FAE9624" w14:textId="77777777" w:rsidR="009A5634" w:rsidRPr="00BC409C" w:rsidRDefault="009A5634" w:rsidP="00E361C9">
            <w:pPr>
              <w:pStyle w:val="TAN"/>
              <w:ind w:left="885" w:firstLine="0"/>
            </w:pPr>
            <w:r w:rsidRPr="00BC409C">
              <w:t>Otherwise,</w:t>
            </w:r>
          </w:p>
          <w:p w14:paraId="27C2BC2B"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 2, 3}</w:t>
            </w:r>
          </w:p>
          <w:p w14:paraId="74B99655"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 2, 3}</w:t>
            </w:r>
          </w:p>
          <w:p w14:paraId="0EC93D7B" w14:textId="77777777" w:rsidR="009A5634" w:rsidRPr="00BC409C" w:rsidRDefault="009A5634" w:rsidP="00E361C9">
            <w:pPr>
              <w:pStyle w:val="TAN"/>
              <w:ind w:left="885" w:firstLine="0"/>
              <w:rPr>
                <w:bCs/>
              </w:rPr>
            </w:pPr>
          </w:p>
          <w:p w14:paraId="5948623C" w14:textId="77777777" w:rsidR="009A5634" w:rsidRPr="00BC409C" w:rsidRDefault="009A5634" w:rsidP="00E361C9">
            <w:pPr>
              <w:pStyle w:val="TAN"/>
              <w:ind w:left="885" w:firstLine="0"/>
            </w:pPr>
            <w:r w:rsidRPr="00BC409C">
              <w:t xml:space="preserve">If the UE reports </w:t>
            </w:r>
            <w:r w:rsidRPr="00BC409C">
              <w:rPr>
                <w:i/>
                <w:iCs/>
              </w:rPr>
              <w:t>pdcch-BlindDetectionCA2-r17</w:t>
            </w:r>
            <w:r w:rsidRPr="00BC409C">
              <w:t xml:space="preserve"> (for Rel-17),</w:t>
            </w:r>
          </w:p>
          <w:p w14:paraId="48ED8DBC" w14:textId="77777777" w:rsidR="009A5634" w:rsidRPr="00BC409C" w:rsidRDefault="009A5634" w:rsidP="00E361C9">
            <w:pPr>
              <w:pStyle w:val="TAN"/>
              <w:ind w:left="1168" w:firstLine="0"/>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5C633B63" w14:textId="77777777" w:rsidR="009A5634" w:rsidRPr="00BC409C" w:rsidRDefault="009A5634" w:rsidP="00E361C9">
            <w:pPr>
              <w:pStyle w:val="TAN"/>
              <w:ind w:left="1168" w:firstLine="0"/>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65EA39DA" w14:textId="77777777" w:rsidR="009A5634" w:rsidRPr="00BC409C" w:rsidRDefault="009A5634" w:rsidP="00E361C9">
            <w:pPr>
              <w:pStyle w:val="TAN"/>
              <w:ind w:left="1168" w:firstLine="0"/>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65BA47D2" w14:textId="77777777" w:rsidR="009A5634" w:rsidRPr="00BC409C" w:rsidRDefault="009A5634" w:rsidP="00E361C9">
            <w:pPr>
              <w:pStyle w:val="TAN"/>
              <w:ind w:left="885" w:firstLine="0"/>
            </w:pPr>
            <w:r w:rsidRPr="00BC409C">
              <w:t>Otherwise,</w:t>
            </w:r>
          </w:p>
          <w:p w14:paraId="36622525"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 3}</w:t>
            </w:r>
          </w:p>
          <w:p w14:paraId="6E37DED2" w14:textId="77777777" w:rsidR="009A5634" w:rsidRPr="00BC409C" w:rsidRDefault="009A5634" w:rsidP="00E361C9">
            <w:pPr>
              <w:pStyle w:val="TAN"/>
              <w:ind w:left="1168" w:hanging="283"/>
              <w:rPr>
                <w:bCs/>
              </w:rPr>
            </w:pPr>
            <w:r w:rsidRPr="00BC409C">
              <w:t>-</w:t>
            </w:r>
            <w:r w:rsidRPr="00BC409C">
              <w:tab/>
              <w:t xml:space="preserve">Candidate values for </w:t>
            </w:r>
            <w:r w:rsidRPr="00BC409C">
              <w:rPr>
                <w:i/>
                <w:iCs/>
              </w:rPr>
              <w:t>pdcch-BlindDetectionSCG-UE2</w:t>
            </w:r>
            <w:r w:rsidRPr="00BC409C">
              <w:t xml:space="preserve"> (for Rel-17) are {0, 1, 2, 3}</w:t>
            </w:r>
          </w:p>
        </w:tc>
        <w:tc>
          <w:tcPr>
            <w:tcW w:w="709" w:type="dxa"/>
          </w:tcPr>
          <w:p w14:paraId="706C0B1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BF21AF0"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2006233" w14:textId="77777777" w:rsidR="009A5634" w:rsidRPr="00BC409C" w:rsidRDefault="009A5634" w:rsidP="00E361C9">
            <w:pPr>
              <w:pStyle w:val="TAL"/>
              <w:jc w:val="center"/>
              <w:rPr>
                <w:bCs/>
                <w:iCs/>
              </w:rPr>
            </w:pPr>
            <w:r w:rsidRPr="00BC409C">
              <w:rPr>
                <w:bCs/>
                <w:iCs/>
              </w:rPr>
              <w:t>N/A</w:t>
            </w:r>
          </w:p>
        </w:tc>
        <w:tc>
          <w:tcPr>
            <w:tcW w:w="728" w:type="dxa"/>
          </w:tcPr>
          <w:p w14:paraId="33C3FF7E" w14:textId="77777777" w:rsidR="009A5634" w:rsidRPr="00BC409C" w:rsidRDefault="009A5634" w:rsidP="00E361C9">
            <w:pPr>
              <w:pStyle w:val="TAL"/>
              <w:jc w:val="center"/>
              <w:rPr>
                <w:bCs/>
                <w:iCs/>
              </w:rPr>
            </w:pPr>
            <w:r w:rsidRPr="00BC409C">
              <w:rPr>
                <w:bCs/>
                <w:iCs/>
              </w:rPr>
              <w:t>N/A</w:t>
            </w:r>
          </w:p>
        </w:tc>
      </w:tr>
      <w:tr w:rsidR="009A5634" w:rsidRPr="00BC409C" w14:paraId="51BA1935" w14:textId="77777777" w:rsidTr="00E361C9">
        <w:trPr>
          <w:cantSplit/>
          <w:tblHeader/>
        </w:trPr>
        <w:tc>
          <w:tcPr>
            <w:tcW w:w="6917" w:type="dxa"/>
          </w:tcPr>
          <w:p w14:paraId="4199C0FB" w14:textId="77777777" w:rsidR="009A5634" w:rsidRPr="00BC409C" w:rsidRDefault="009A5634" w:rsidP="00E361C9">
            <w:pPr>
              <w:pStyle w:val="TAL"/>
              <w:rPr>
                <w:b/>
                <w:i/>
              </w:rPr>
            </w:pPr>
            <w:r w:rsidRPr="00BC409C">
              <w:rPr>
                <w:b/>
                <w:i/>
              </w:rPr>
              <w:t>pdcch-BlindDetectionMixedList2-r17</w:t>
            </w:r>
          </w:p>
          <w:p w14:paraId="428D221E" w14:textId="77777777" w:rsidR="009A5634" w:rsidRPr="00BC409C" w:rsidRDefault="009A5634" w:rsidP="00E361C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Rel-16 and Rel-17 PDCCH monitoring capabilities on different carriers.</w:t>
            </w:r>
          </w:p>
          <w:p w14:paraId="3B62C266" w14:textId="77777777" w:rsidR="009A5634" w:rsidRPr="00BC409C" w:rsidRDefault="009A5634" w:rsidP="00E361C9">
            <w:pPr>
              <w:pStyle w:val="TAL"/>
              <w:rPr>
                <w:bCs/>
                <w:iCs/>
              </w:rPr>
            </w:pPr>
          </w:p>
          <w:p w14:paraId="56C8934D"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67C7DF6A" w14:textId="77777777" w:rsidR="009A5634" w:rsidRPr="00BC409C" w:rsidRDefault="009A5634" w:rsidP="00E361C9">
            <w:pPr>
              <w:pStyle w:val="TAL"/>
              <w:rPr>
                <w:i/>
                <w:iCs/>
              </w:rPr>
            </w:pPr>
          </w:p>
          <w:p w14:paraId="79D2DBAB" w14:textId="77777777" w:rsidR="009A5634" w:rsidRPr="00BC409C" w:rsidRDefault="009A5634" w:rsidP="00E361C9">
            <w:pPr>
              <w:pStyle w:val="TAN"/>
            </w:pPr>
            <w:r w:rsidRPr="00BC409C">
              <w:t>NOTE 1:</w:t>
            </w:r>
            <w:r w:rsidRPr="00BC409C">
              <w:tab/>
              <w:t xml:space="preserve">For DL CA combinations, the range of </w:t>
            </w:r>
            <w:r w:rsidRPr="00BC409C">
              <w:rPr>
                <w:i/>
                <w:iCs/>
              </w:rPr>
              <w:t>pdcch-BlindDetectionCA1-r17</w:t>
            </w:r>
            <w:r w:rsidRPr="00BC409C">
              <w:t xml:space="preserve"> (for Rel-16) + </w:t>
            </w:r>
            <w:r w:rsidRPr="00BC409C">
              <w:rPr>
                <w:i/>
                <w:iCs/>
              </w:rPr>
              <w:t>pdcch-BlindDetectionCA2-r17</w:t>
            </w:r>
            <w:r w:rsidRPr="00BC409C">
              <w:t xml:space="preserve"> (for Rel-17) is {3, …,16}</w:t>
            </w:r>
          </w:p>
          <w:p w14:paraId="29421A1F" w14:textId="77777777" w:rsidR="009A5634" w:rsidRPr="00BC409C" w:rsidRDefault="009A5634" w:rsidP="00E361C9">
            <w:pPr>
              <w:pStyle w:val="TAN"/>
            </w:pPr>
            <w:r w:rsidRPr="00BC409C">
              <w:t>NOTE 2:</w:t>
            </w:r>
            <w:r w:rsidRPr="00BC409C">
              <w:tab/>
              <w:t>For NR-DC operation:</w:t>
            </w:r>
          </w:p>
          <w:p w14:paraId="67F0D96C" w14:textId="77777777" w:rsidR="009A5634" w:rsidRPr="00BC409C" w:rsidRDefault="009A5634" w:rsidP="00E361C9">
            <w:pPr>
              <w:pStyle w:val="TAN"/>
              <w:ind w:left="885" w:firstLine="0"/>
            </w:pPr>
            <w:r w:rsidRPr="00BC409C">
              <w:t xml:space="preserve">If the UE reports </w:t>
            </w:r>
            <w:r w:rsidRPr="00BC409C">
              <w:rPr>
                <w:i/>
                <w:iCs/>
              </w:rPr>
              <w:t>pdcch-BlindDetectionCA1-r17</w:t>
            </w:r>
            <w:r w:rsidRPr="00BC409C">
              <w:t xml:space="preserve"> (for Rel-16),</w:t>
            </w:r>
          </w:p>
          <w:p w14:paraId="1DD1ECFD"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to </w:t>
            </w:r>
            <w:r w:rsidRPr="00BC409C">
              <w:rPr>
                <w:i/>
                <w:iCs/>
              </w:rPr>
              <w:t>pdcch-BlindDetectionCA1-r17</w:t>
            </w:r>
            <w:r w:rsidRPr="00BC409C">
              <w:t xml:space="preserve"> (for Rel-16)</w:t>
            </w:r>
          </w:p>
          <w:p w14:paraId="197D56D7"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to </w:t>
            </w:r>
            <w:r w:rsidRPr="00BC409C">
              <w:rPr>
                <w:i/>
                <w:iCs/>
              </w:rPr>
              <w:t>pdcch-BlindDetectionCA1-r17</w:t>
            </w:r>
            <w:r w:rsidRPr="00BC409C">
              <w:t xml:space="preserve"> (for Rel-16)</w:t>
            </w:r>
          </w:p>
          <w:p w14:paraId="78794108" w14:textId="77777777" w:rsidR="009A5634" w:rsidRPr="00BC409C" w:rsidRDefault="009A5634" w:rsidP="00E361C9">
            <w:pPr>
              <w:pStyle w:val="TAN"/>
              <w:ind w:left="1168" w:hanging="283"/>
            </w:pPr>
            <w:r w:rsidRPr="00BC409C">
              <w:t>-</w:t>
            </w:r>
            <w:r w:rsidRPr="00BC409C">
              <w:tab/>
            </w:r>
            <w:r w:rsidRPr="00BC409C">
              <w:rPr>
                <w:i/>
                <w:iCs/>
              </w:rPr>
              <w:t>pdcch-BlindDetectionMCG-UE1</w:t>
            </w:r>
            <w:r w:rsidRPr="00BC409C">
              <w:t xml:space="preserve"> (for Rel-16) + </w:t>
            </w:r>
            <w:r w:rsidRPr="00BC409C">
              <w:rPr>
                <w:i/>
                <w:iCs/>
              </w:rPr>
              <w:t>pdcch-BlindDetectionSCG-UE1</w:t>
            </w:r>
            <w:r w:rsidRPr="00BC409C">
              <w:t xml:space="preserve"> (for Rel-16) &gt;= </w:t>
            </w:r>
            <w:r w:rsidRPr="00BC409C">
              <w:rPr>
                <w:i/>
                <w:iCs/>
              </w:rPr>
              <w:t>pdcch-BlindDetectionCA1-r17</w:t>
            </w:r>
            <w:r w:rsidRPr="00BC409C">
              <w:t xml:space="preserve"> (for Rel-16),</w:t>
            </w:r>
          </w:p>
          <w:p w14:paraId="5EC0C252" w14:textId="77777777" w:rsidR="009A5634" w:rsidRPr="00BC409C" w:rsidRDefault="009A5634" w:rsidP="00E361C9">
            <w:pPr>
              <w:pStyle w:val="TAN"/>
              <w:ind w:left="885" w:firstLine="0"/>
            </w:pPr>
            <w:r w:rsidRPr="00BC409C">
              <w:t>Otherwise,</w:t>
            </w:r>
          </w:p>
          <w:p w14:paraId="23EBABB7"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Rel-16) are {0, 1}</w:t>
            </w:r>
          </w:p>
          <w:p w14:paraId="232762D9"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Rel-16) are {0, 1}</w:t>
            </w:r>
          </w:p>
          <w:p w14:paraId="3907F0BB" w14:textId="77777777" w:rsidR="009A5634" w:rsidRPr="00BC409C" w:rsidRDefault="009A5634" w:rsidP="00E361C9">
            <w:pPr>
              <w:pStyle w:val="TAN"/>
              <w:ind w:left="885" w:firstLine="0"/>
              <w:rPr>
                <w:bCs/>
              </w:rPr>
            </w:pPr>
          </w:p>
          <w:p w14:paraId="00AAFDDE" w14:textId="77777777" w:rsidR="009A5634" w:rsidRPr="00BC409C" w:rsidRDefault="009A5634" w:rsidP="00E361C9">
            <w:pPr>
              <w:pStyle w:val="TAN"/>
              <w:ind w:left="885" w:firstLine="0"/>
            </w:pPr>
            <w:r w:rsidRPr="00BC409C">
              <w:t xml:space="preserve">If the UE reports </w:t>
            </w:r>
            <w:r w:rsidRPr="00BC409C">
              <w:rPr>
                <w:i/>
                <w:iCs/>
              </w:rPr>
              <w:t>pdcch-BlindDetectionCA2-r17</w:t>
            </w:r>
            <w:r w:rsidRPr="00BC409C">
              <w:t xml:space="preserve"> (for Rel-17),</w:t>
            </w:r>
          </w:p>
          <w:p w14:paraId="3AD9EF83"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to </w:t>
            </w:r>
            <w:r w:rsidRPr="00BC409C">
              <w:rPr>
                <w:i/>
                <w:iCs/>
              </w:rPr>
              <w:t>pdcch-BlindDetectionCA2-r17</w:t>
            </w:r>
            <w:r w:rsidRPr="00BC409C">
              <w:t xml:space="preserve"> (for Rel-17)</w:t>
            </w:r>
          </w:p>
          <w:p w14:paraId="55C64177"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pdcch-BlindDetectionCA2-r17</w:t>
            </w:r>
            <w:r w:rsidRPr="00BC409C">
              <w:t xml:space="preserve"> (for Rel-17)</w:t>
            </w:r>
          </w:p>
          <w:p w14:paraId="31CA6579" w14:textId="77777777" w:rsidR="009A5634" w:rsidRPr="00BC409C" w:rsidRDefault="009A5634" w:rsidP="00E361C9">
            <w:pPr>
              <w:pStyle w:val="TAN"/>
              <w:ind w:left="1168" w:hanging="283"/>
            </w:pPr>
            <w:r w:rsidRPr="00BC409C">
              <w:t>-</w:t>
            </w:r>
            <w:r w:rsidRPr="00BC409C">
              <w:tab/>
            </w:r>
            <w:r w:rsidRPr="00BC409C">
              <w:rPr>
                <w:i/>
                <w:iCs/>
              </w:rPr>
              <w:t>pdcch-BlindDetectionMCG-UE2</w:t>
            </w:r>
            <w:r w:rsidRPr="00BC409C">
              <w:t xml:space="preserve"> (for Rel-17) + </w:t>
            </w:r>
            <w:r w:rsidRPr="00BC409C">
              <w:rPr>
                <w:i/>
                <w:iCs/>
              </w:rPr>
              <w:t>pdcch-BlindDetectionSCG-UE2</w:t>
            </w:r>
            <w:r w:rsidRPr="00BC409C">
              <w:t xml:space="preserve"> (for Rel-17) &gt;= </w:t>
            </w:r>
            <w:r w:rsidRPr="00BC409C">
              <w:rPr>
                <w:i/>
                <w:iCs/>
              </w:rPr>
              <w:t>pdcch-BlindDetectionCA2-r17</w:t>
            </w:r>
            <w:r w:rsidRPr="00BC409C">
              <w:t xml:space="preserve"> (for Rel-17),</w:t>
            </w:r>
          </w:p>
          <w:p w14:paraId="3CA3945F" w14:textId="77777777" w:rsidR="009A5634" w:rsidRPr="00BC409C" w:rsidRDefault="009A5634" w:rsidP="00E361C9">
            <w:pPr>
              <w:pStyle w:val="TAN"/>
              <w:ind w:left="885" w:firstLine="0"/>
            </w:pPr>
            <w:r w:rsidRPr="00BC409C">
              <w:t>Otherwise,</w:t>
            </w:r>
          </w:p>
          <w:p w14:paraId="6A7FC9F0"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Rel-17) are {0, 1, 2}</w:t>
            </w:r>
          </w:p>
          <w:p w14:paraId="4372FCB1"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1, 2}</w:t>
            </w:r>
          </w:p>
        </w:tc>
        <w:tc>
          <w:tcPr>
            <w:tcW w:w="709" w:type="dxa"/>
          </w:tcPr>
          <w:p w14:paraId="2D54D97C"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B2832F4"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0378A5D" w14:textId="77777777" w:rsidR="009A5634" w:rsidRPr="00BC409C" w:rsidRDefault="009A5634" w:rsidP="00E361C9">
            <w:pPr>
              <w:pStyle w:val="TAL"/>
              <w:jc w:val="center"/>
              <w:rPr>
                <w:bCs/>
                <w:iCs/>
              </w:rPr>
            </w:pPr>
            <w:r w:rsidRPr="00BC409C">
              <w:rPr>
                <w:bCs/>
                <w:iCs/>
              </w:rPr>
              <w:t>N/A</w:t>
            </w:r>
          </w:p>
        </w:tc>
        <w:tc>
          <w:tcPr>
            <w:tcW w:w="728" w:type="dxa"/>
          </w:tcPr>
          <w:p w14:paraId="2DC3F5D1" w14:textId="77777777" w:rsidR="009A5634" w:rsidRPr="00BC409C" w:rsidRDefault="009A5634" w:rsidP="00E361C9">
            <w:pPr>
              <w:pStyle w:val="TAL"/>
              <w:jc w:val="center"/>
              <w:rPr>
                <w:bCs/>
                <w:iCs/>
              </w:rPr>
            </w:pPr>
            <w:r w:rsidRPr="00BC409C">
              <w:rPr>
                <w:bCs/>
                <w:iCs/>
              </w:rPr>
              <w:t>N/A</w:t>
            </w:r>
          </w:p>
        </w:tc>
      </w:tr>
      <w:tr w:rsidR="009A5634" w:rsidRPr="00BC409C" w14:paraId="2D541C6B" w14:textId="77777777" w:rsidTr="00E361C9">
        <w:trPr>
          <w:cantSplit/>
          <w:tblHeader/>
        </w:trPr>
        <w:tc>
          <w:tcPr>
            <w:tcW w:w="6917" w:type="dxa"/>
          </w:tcPr>
          <w:p w14:paraId="6B65EEA0" w14:textId="77777777" w:rsidR="009A5634" w:rsidRPr="00BC409C" w:rsidRDefault="009A5634" w:rsidP="00E361C9">
            <w:pPr>
              <w:pStyle w:val="TAL"/>
              <w:rPr>
                <w:b/>
                <w:i/>
              </w:rPr>
            </w:pPr>
            <w:r w:rsidRPr="00BC409C">
              <w:rPr>
                <w:b/>
                <w:i/>
              </w:rPr>
              <w:t>pdcch-BlindDetectionMixedList3-r17</w:t>
            </w:r>
          </w:p>
          <w:p w14:paraId="4080714D" w14:textId="77777777" w:rsidR="009A5634" w:rsidRPr="00BC409C" w:rsidRDefault="009A5634" w:rsidP="00E361C9">
            <w:pPr>
              <w:pStyle w:val="TAL"/>
              <w:rPr>
                <w:bCs/>
                <w:iCs/>
              </w:rPr>
            </w:pPr>
            <w:r w:rsidRPr="00BC409C">
              <w:rPr>
                <w:bCs/>
                <w:iCs/>
              </w:rPr>
              <w:t>Indicates the supported combinations of the number of carriers</w:t>
            </w:r>
            <w:r w:rsidRPr="00BC409C">
              <w:t xml:space="preserve"> </w:t>
            </w:r>
            <w:r w:rsidRPr="00BC409C">
              <w:rPr>
                <w:bCs/>
                <w:iCs/>
              </w:rPr>
              <w:t>for CCE/BD scaling for MCG and for SCG when configured for NR-DC operation and/or with DL CA with mix of Rel-15, Rel-16 and Rel-17 PDCCH monitoring capabilities on different carriers.</w:t>
            </w:r>
          </w:p>
          <w:p w14:paraId="1A877682" w14:textId="77777777" w:rsidR="009A5634" w:rsidRPr="00BC409C" w:rsidRDefault="009A5634" w:rsidP="00E361C9">
            <w:pPr>
              <w:pStyle w:val="TAL"/>
              <w:rPr>
                <w:bCs/>
                <w:iCs/>
              </w:rPr>
            </w:pPr>
          </w:p>
          <w:p w14:paraId="59DA2368" w14:textId="77777777" w:rsidR="009A5634" w:rsidRPr="00BC409C" w:rsidRDefault="009A5634" w:rsidP="00E361C9">
            <w:pPr>
              <w:pStyle w:val="TAL"/>
              <w:rPr>
                <w:i/>
                <w:iCs/>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p w14:paraId="208D1FE1" w14:textId="77777777" w:rsidR="009A5634" w:rsidRPr="00BC409C" w:rsidRDefault="009A5634" w:rsidP="00E361C9">
            <w:pPr>
              <w:pStyle w:val="TAL"/>
              <w:rPr>
                <w:i/>
                <w:iCs/>
              </w:rPr>
            </w:pPr>
          </w:p>
          <w:p w14:paraId="610CBF12" w14:textId="77777777" w:rsidR="009A5634" w:rsidRPr="00BC409C" w:rsidRDefault="009A5634" w:rsidP="00E361C9">
            <w:pPr>
              <w:pStyle w:val="TAN"/>
            </w:pPr>
            <w:r w:rsidRPr="00BC409C">
              <w:t>NOTE 1:</w:t>
            </w:r>
            <w:r w:rsidRPr="00BC409C">
              <w:tab/>
              <w:t xml:space="preserve">For DL CA combinations, the range of </w:t>
            </w:r>
            <w:r w:rsidRPr="00BC409C">
              <w:rPr>
                <w:i/>
                <w:iCs/>
              </w:rPr>
              <w:t>pdcch-BlindDetectionCA1-r17</w:t>
            </w:r>
            <w:r w:rsidRPr="00BC409C">
              <w:t xml:space="preserve"> (for Rel-15) plus </w:t>
            </w:r>
            <w:r w:rsidRPr="00BC409C">
              <w:rPr>
                <w:i/>
                <w:iCs/>
              </w:rPr>
              <w:t>pdcch-BlindDetectionCA2-r17</w:t>
            </w:r>
            <w:r w:rsidRPr="00BC409C">
              <w:t xml:space="preserve"> (for Rel-16) + </w:t>
            </w:r>
            <w:r w:rsidRPr="00BC409C">
              <w:rPr>
                <w:i/>
                <w:iCs/>
              </w:rPr>
              <w:t>pdcch-BlindDetectionCA3-r17</w:t>
            </w:r>
            <w:r w:rsidRPr="00BC409C">
              <w:t xml:space="preserve"> (for Rel-17) is {3, …,16}.</w:t>
            </w:r>
          </w:p>
          <w:p w14:paraId="410B088E" w14:textId="77777777" w:rsidR="009A5634" w:rsidRPr="00BC409C" w:rsidRDefault="009A5634" w:rsidP="00E361C9">
            <w:pPr>
              <w:pStyle w:val="TAN"/>
            </w:pPr>
            <w:r w:rsidRPr="00BC409C">
              <w:t>NOTE 2:</w:t>
            </w:r>
            <w:r w:rsidRPr="00BC409C">
              <w:tab/>
              <w:t>For NR-DC operation:</w:t>
            </w:r>
          </w:p>
          <w:p w14:paraId="5F540274" w14:textId="77777777" w:rsidR="009A5634" w:rsidRPr="00BC409C" w:rsidRDefault="009A5634" w:rsidP="00E361C9">
            <w:pPr>
              <w:pStyle w:val="TAN"/>
              <w:ind w:left="885" w:firstLine="0"/>
            </w:pPr>
            <w:r w:rsidRPr="00BC409C">
              <w:t xml:space="preserve">If the UE reports </w:t>
            </w:r>
            <w:r w:rsidRPr="00BC409C">
              <w:rPr>
                <w:i/>
                <w:iCs/>
              </w:rPr>
              <w:t>pdcch-BlindDetectionCA1-r17</w:t>
            </w:r>
            <w:r w:rsidRPr="00BC409C">
              <w:t xml:space="preserve"> (for Rel-15),</w:t>
            </w:r>
          </w:p>
          <w:p w14:paraId="34EF184C"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to </w:t>
            </w:r>
            <w:r w:rsidRPr="00BC409C">
              <w:rPr>
                <w:i/>
                <w:iCs/>
              </w:rPr>
              <w:t>pdcch-BlindDetectionCA1-r17</w:t>
            </w:r>
            <w:r w:rsidRPr="00BC409C">
              <w:t xml:space="preserve"> (for Rel-15)</w:t>
            </w:r>
          </w:p>
          <w:p w14:paraId="5383F4A0"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to </w:t>
            </w:r>
            <w:r w:rsidRPr="00BC409C">
              <w:rPr>
                <w:i/>
                <w:iCs/>
              </w:rPr>
              <w:t>pdcch-BlindDetectionCA1-r17</w:t>
            </w:r>
            <w:r w:rsidRPr="00BC409C">
              <w:t xml:space="preserve"> (for Rel-15)</w:t>
            </w:r>
          </w:p>
          <w:p w14:paraId="084C6FE0" w14:textId="77777777" w:rsidR="009A5634" w:rsidRPr="00BC409C" w:rsidRDefault="009A5634" w:rsidP="00E361C9">
            <w:pPr>
              <w:pStyle w:val="TAN"/>
              <w:ind w:left="1168" w:hanging="283"/>
            </w:pPr>
            <w:r w:rsidRPr="00BC409C">
              <w:t>-</w:t>
            </w:r>
            <w:r w:rsidRPr="00BC409C">
              <w:tab/>
            </w:r>
            <w:r w:rsidRPr="00BC409C">
              <w:rPr>
                <w:i/>
                <w:iCs/>
              </w:rPr>
              <w:t>pdcch-BlindDetectionMCG-UE1</w:t>
            </w:r>
            <w:r w:rsidRPr="00BC409C">
              <w:t xml:space="preserve"> (for Rel-15) + </w:t>
            </w:r>
            <w:r w:rsidRPr="00BC409C">
              <w:rPr>
                <w:i/>
                <w:iCs/>
              </w:rPr>
              <w:t>pdcch-BlindDetectionSCG-UE1</w:t>
            </w:r>
            <w:r w:rsidRPr="00BC409C">
              <w:t xml:space="preserve"> (for Rel-15) &gt;= </w:t>
            </w:r>
            <w:r w:rsidRPr="00BC409C">
              <w:rPr>
                <w:i/>
                <w:iCs/>
              </w:rPr>
              <w:t>pdcch-BlindDetectionCA1-r17</w:t>
            </w:r>
            <w:r w:rsidRPr="00BC409C">
              <w:t xml:space="preserve"> (for Rel-15),</w:t>
            </w:r>
          </w:p>
          <w:p w14:paraId="776C9E5E" w14:textId="77777777" w:rsidR="009A5634" w:rsidRPr="00BC409C" w:rsidRDefault="009A5634" w:rsidP="00E361C9">
            <w:pPr>
              <w:pStyle w:val="TAN"/>
              <w:ind w:left="1168" w:hanging="283"/>
            </w:pPr>
            <w:r w:rsidRPr="00BC409C">
              <w:t>Otherwise,</w:t>
            </w:r>
          </w:p>
          <w:p w14:paraId="1D046C9E"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pdcch-BlindDetectionMCG-UE1</w:t>
            </w:r>
            <w:r w:rsidRPr="00BC409C">
              <w:t xml:space="preserve"> (for Rel-15) are {0, 1}</w:t>
            </w:r>
          </w:p>
          <w:p w14:paraId="4DC7B59A"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pdcch-BlindDetectionSCG-UE1</w:t>
            </w:r>
            <w:r w:rsidRPr="00BC409C">
              <w:t xml:space="preserve"> (for Rel-15) are {0, 1}</w:t>
            </w:r>
          </w:p>
          <w:p w14:paraId="018EA460" w14:textId="77777777" w:rsidR="009A5634" w:rsidRPr="00BC409C" w:rsidRDefault="009A5634" w:rsidP="00E361C9">
            <w:pPr>
              <w:pStyle w:val="TAN"/>
              <w:ind w:left="885" w:firstLine="0"/>
              <w:rPr>
                <w:bCs/>
              </w:rPr>
            </w:pPr>
          </w:p>
          <w:p w14:paraId="584498AB" w14:textId="77777777" w:rsidR="009A5634" w:rsidRPr="00BC409C" w:rsidRDefault="009A5634" w:rsidP="00E361C9">
            <w:pPr>
              <w:pStyle w:val="TAN"/>
              <w:ind w:left="885" w:firstLine="0"/>
            </w:pPr>
            <w:r w:rsidRPr="00BC409C">
              <w:t xml:space="preserve">If the UE reports </w:t>
            </w:r>
            <w:r w:rsidRPr="00BC409C">
              <w:rPr>
                <w:i/>
                <w:iCs/>
              </w:rPr>
              <w:t>pdcch-BlindDetectionCA2-r17</w:t>
            </w:r>
            <w:r w:rsidRPr="00BC409C">
              <w:t xml:space="preserve"> (for Rel-16),</w:t>
            </w:r>
          </w:p>
          <w:p w14:paraId="5AA1AEE3"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to </w:t>
            </w:r>
            <w:r w:rsidRPr="00BC409C">
              <w:rPr>
                <w:i/>
                <w:iCs/>
              </w:rPr>
              <w:t>pdcch-BlindDetectionCA2-r17</w:t>
            </w:r>
            <w:r w:rsidRPr="00BC409C">
              <w:t xml:space="preserve"> (for Rel-16)</w:t>
            </w:r>
          </w:p>
          <w:p w14:paraId="07BF2CCF"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to </w:t>
            </w:r>
            <w:r w:rsidRPr="00BC409C">
              <w:rPr>
                <w:i/>
                <w:iCs/>
              </w:rPr>
              <w:t>pdcch-BlindDetectionCA2-r17</w:t>
            </w:r>
            <w:r w:rsidRPr="00BC409C">
              <w:t xml:space="preserve"> (for Rel-16)</w:t>
            </w:r>
          </w:p>
          <w:p w14:paraId="4C26BBB8" w14:textId="77777777" w:rsidR="009A5634" w:rsidRPr="00BC409C" w:rsidRDefault="009A5634" w:rsidP="00E361C9">
            <w:pPr>
              <w:pStyle w:val="TAN"/>
              <w:ind w:left="1168" w:hanging="283"/>
            </w:pPr>
            <w:r w:rsidRPr="00BC409C">
              <w:t>-</w:t>
            </w:r>
            <w:r w:rsidRPr="00BC409C">
              <w:tab/>
            </w:r>
            <w:r w:rsidRPr="00BC409C">
              <w:rPr>
                <w:i/>
                <w:iCs/>
              </w:rPr>
              <w:t>pdcch-BlindDetectionMCG-UE2</w:t>
            </w:r>
            <w:r w:rsidRPr="00BC409C">
              <w:t xml:space="preserve"> (for Rel-16) + </w:t>
            </w:r>
            <w:r w:rsidRPr="00BC409C">
              <w:rPr>
                <w:i/>
                <w:iCs/>
              </w:rPr>
              <w:t>pdcch-BlindDetectionSCG-UE2</w:t>
            </w:r>
            <w:r w:rsidRPr="00BC409C">
              <w:t xml:space="preserve"> (for Rel-16) &gt;= </w:t>
            </w:r>
            <w:r w:rsidRPr="00BC409C">
              <w:rPr>
                <w:i/>
                <w:iCs/>
              </w:rPr>
              <w:t>pdcch-BlindDetectionCA2-r17</w:t>
            </w:r>
            <w:r w:rsidRPr="00BC409C">
              <w:t xml:space="preserve"> (for Rel-16),</w:t>
            </w:r>
          </w:p>
          <w:p w14:paraId="04FC565E" w14:textId="77777777" w:rsidR="009A5634" w:rsidRPr="00BC409C" w:rsidRDefault="009A5634" w:rsidP="00E361C9">
            <w:pPr>
              <w:pStyle w:val="TAN"/>
              <w:ind w:left="885" w:firstLine="0"/>
            </w:pPr>
            <w:r w:rsidRPr="00BC409C">
              <w:t>Otherwise,</w:t>
            </w:r>
          </w:p>
          <w:p w14:paraId="5F8A036D"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pdcch-BlindDetectionMCG-UE2</w:t>
            </w:r>
            <w:r w:rsidRPr="00BC409C">
              <w:t xml:space="preserve"> (for Rel-16) are {0, 1}</w:t>
            </w:r>
          </w:p>
          <w:p w14:paraId="4CB25E0A"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Rel-16) are {0, 1}</w:t>
            </w:r>
          </w:p>
          <w:p w14:paraId="71CE7F9E" w14:textId="77777777" w:rsidR="009A5634" w:rsidRPr="00BC409C" w:rsidRDefault="009A5634" w:rsidP="00E361C9">
            <w:pPr>
              <w:pStyle w:val="TAN"/>
              <w:ind w:left="885" w:firstLine="0"/>
              <w:rPr>
                <w:bCs/>
              </w:rPr>
            </w:pPr>
          </w:p>
          <w:p w14:paraId="1A02D65F" w14:textId="77777777" w:rsidR="009A5634" w:rsidRPr="00BC409C" w:rsidRDefault="009A5634" w:rsidP="00E361C9">
            <w:pPr>
              <w:pStyle w:val="TAN"/>
              <w:ind w:left="885" w:firstLine="0"/>
            </w:pPr>
            <w:r w:rsidRPr="00BC409C">
              <w:t xml:space="preserve">If the UE reports </w:t>
            </w:r>
            <w:r w:rsidRPr="00BC409C">
              <w:rPr>
                <w:i/>
                <w:iCs/>
              </w:rPr>
              <w:t>pdcch-BlindDetectionCA3-r17</w:t>
            </w:r>
            <w:r w:rsidRPr="00BC409C">
              <w:t xml:space="preserve"> (for Rel-17),</w:t>
            </w:r>
          </w:p>
          <w:p w14:paraId="79E6CBA8"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to </w:t>
            </w:r>
            <w:r w:rsidRPr="00BC409C">
              <w:rPr>
                <w:i/>
                <w:iCs/>
              </w:rPr>
              <w:t>pdcch-BlindDetectionCA3-r17</w:t>
            </w:r>
            <w:r w:rsidRPr="00BC409C">
              <w:t xml:space="preserve"> (for Rel-17)</w:t>
            </w:r>
          </w:p>
          <w:p w14:paraId="261FE15F"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pdcch-BlindDetectionSCG-UE2</w:t>
            </w:r>
            <w:r w:rsidRPr="00BC409C">
              <w:t xml:space="preserve"> (for Rel-17) are 0 to </w:t>
            </w:r>
            <w:r w:rsidRPr="00BC409C">
              <w:rPr>
                <w:i/>
                <w:iCs/>
              </w:rPr>
              <w:t>pdcch-BlindDetectionCA3-r17</w:t>
            </w:r>
            <w:r w:rsidRPr="00BC409C">
              <w:t xml:space="preserve"> (for Rel-17)</w:t>
            </w:r>
          </w:p>
          <w:p w14:paraId="3015BE5F" w14:textId="77777777" w:rsidR="009A5634" w:rsidRPr="00BC409C" w:rsidRDefault="009A5634" w:rsidP="00E361C9">
            <w:pPr>
              <w:pStyle w:val="TAN"/>
              <w:ind w:left="1168" w:hanging="283"/>
            </w:pPr>
            <w:r w:rsidRPr="00BC409C">
              <w:t>-</w:t>
            </w:r>
            <w:r w:rsidRPr="00BC409C">
              <w:tab/>
            </w:r>
            <w:r w:rsidRPr="00BC409C">
              <w:rPr>
                <w:i/>
                <w:iCs/>
              </w:rPr>
              <w:t>pdcch-BlindDetectionMCG-UE3</w:t>
            </w:r>
            <w:r w:rsidRPr="00BC409C">
              <w:t xml:space="preserve"> (for Rel-17) + </w:t>
            </w:r>
            <w:r w:rsidRPr="00BC409C">
              <w:rPr>
                <w:i/>
                <w:iCs/>
              </w:rPr>
              <w:t>pdcch-BlindDetectionSCG-UE3</w:t>
            </w:r>
            <w:r w:rsidRPr="00BC409C">
              <w:t xml:space="preserve"> (for Rel-17) &gt;= </w:t>
            </w:r>
            <w:r w:rsidRPr="00BC409C">
              <w:rPr>
                <w:i/>
                <w:iCs/>
              </w:rPr>
              <w:t>pdcch-BlindDetectionCA3-r17</w:t>
            </w:r>
            <w:r w:rsidRPr="00BC409C">
              <w:t xml:space="preserve"> (for Rel-17),</w:t>
            </w:r>
          </w:p>
          <w:p w14:paraId="4D351994" w14:textId="77777777" w:rsidR="009A5634" w:rsidRPr="00BC409C" w:rsidRDefault="009A5634" w:rsidP="00E361C9">
            <w:pPr>
              <w:pStyle w:val="TAN"/>
              <w:ind w:left="885" w:firstLine="0"/>
            </w:pPr>
            <w:r w:rsidRPr="00BC409C">
              <w:t>Otherwise,</w:t>
            </w:r>
          </w:p>
          <w:p w14:paraId="09231F28" w14:textId="77777777" w:rsidR="009A5634" w:rsidRPr="00BC409C" w:rsidRDefault="009A5634" w:rsidP="00E361C9">
            <w:pPr>
              <w:pStyle w:val="TAN"/>
              <w:ind w:left="1168" w:hanging="283"/>
            </w:pPr>
            <w:r w:rsidRPr="00BC409C">
              <w:t>-</w:t>
            </w:r>
            <w:r w:rsidRPr="00BC409C">
              <w:tab/>
              <w:t xml:space="preserve">Candidate values for </w:t>
            </w:r>
            <w:r w:rsidRPr="00BC409C">
              <w:rPr>
                <w:i/>
                <w:iCs/>
              </w:rPr>
              <w:t>pdcch-BlindDetectionMCG-UE3</w:t>
            </w:r>
            <w:r w:rsidRPr="00BC409C">
              <w:t xml:space="preserve"> (for Rel-17) are {0, 1}</w:t>
            </w:r>
          </w:p>
          <w:p w14:paraId="236EF396" w14:textId="77777777" w:rsidR="009A5634" w:rsidRPr="00BC409C" w:rsidRDefault="009A5634" w:rsidP="00E361C9">
            <w:pPr>
              <w:pStyle w:val="TAN"/>
              <w:ind w:left="1168" w:hanging="283"/>
              <w:rPr>
                <w:b/>
                <w:i/>
              </w:rPr>
            </w:pPr>
            <w:r w:rsidRPr="00BC409C">
              <w:t>-</w:t>
            </w:r>
            <w:r w:rsidRPr="00BC409C">
              <w:tab/>
              <w:t xml:space="preserve">Candidate values for </w:t>
            </w:r>
            <w:r w:rsidRPr="00BC409C">
              <w:rPr>
                <w:i/>
                <w:iCs/>
              </w:rPr>
              <w:t>pdcch-BlindDetectionSCG-UE3</w:t>
            </w:r>
            <w:r w:rsidRPr="00BC409C">
              <w:t xml:space="preserve"> (for Rel-17) are {0, 1}</w:t>
            </w:r>
          </w:p>
        </w:tc>
        <w:tc>
          <w:tcPr>
            <w:tcW w:w="709" w:type="dxa"/>
          </w:tcPr>
          <w:p w14:paraId="728381DA"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3A198986"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00BDA0F1" w14:textId="77777777" w:rsidR="009A5634" w:rsidRPr="00BC409C" w:rsidRDefault="009A5634" w:rsidP="00E361C9">
            <w:pPr>
              <w:pStyle w:val="TAL"/>
              <w:jc w:val="center"/>
              <w:rPr>
                <w:bCs/>
                <w:iCs/>
              </w:rPr>
            </w:pPr>
            <w:r w:rsidRPr="00BC409C">
              <w:rPr>
                <w:bCs/>
                <w:iCs/>
              </w:rPr>
              <w:t>N/A</w:t>
            </w:r>
          </w:p>
        </w:tc>
        <w:tc>
          <w:tcPr>
            <w:tcW w:w="728" w:type="dxa"/>
          </w:tcPr>
          <w:p w14:paraId="05D3E711" w14:textId="77777777" w:rsidR="009A5634" w:rsidRPr="00BC409C" w:rsidRDefault="009A5634" w:rsidP="00E361C9">
            <w:pPr>
              <w:pStyle w:val="TAL"/>
              <w:jc w:val="center"/>
              <w:rPr>
                <w:bCs/>
                <w:iCs/>
              </w:rPr>
            </w:pPr>
            <w:r w:rsidRPr="00BC409C">
              <w:rPr>
                <w:bCs/>
                <w:iCs/>
              </w:rPr>
              <w:t>N/A</w:t>
            </w:r>
          </w:p>
        </w:tc>
      </w:tr>
      <w:tr w:rsidR="009A5634" w:rsidRPr="00BC409C" w14:paraId="0EB954E6" w14:textId="77777777" w:rsidTr="00E361C9">
        <w:trPr>
          <w:cantSplit/>
          <w:tblHeader/>
        </w:trPr>
        <w:tc>
          <w:tcPr>
            <w:tcW w:w="6917" w:type="dxa"/>
          </w:tcPr>
          <w:p w14:paraId="0ED2FE69" w14:textId="77777777" w:rsidR="009A5634" w:rsidRPr="00BC409C" w:rsidRDefault="009A5634" w:rsidP="00E361C9">
            <w:pPr>
              <w:pStyle w:val="TAL"/>
              <w:rPr>
                <w:b/>
                <w:i/>
              </w:rPr>
            </w:pPr>
            <w:r w:rsidRPr="00BC409C">
              <w:rPr>
                <w:b/>
                <w:i/>
              </w:rPr>
              <w:t>pdcch-BlindDetectionNRDC-r18</w:t>
            </w:r>
          </w:p>
          <w:p w14:paraId="4F76CBE9" w14:textId="77777777" w:rsidR="009A5634" w:rsidRPr="00BC409C" w:rsidRDefault="009A5634" w:rsidP="00E361C9">
            <w:pPr>
              <w:pStyle w:val="TAL"/>
              <w:rPr>
                <w:bCs/>
                <w:iCs/>
              </w:rPr>
            </w:pPr>
            <w:r w:rsidRPr="00BC409C">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1B798FF6" w14:textId="77777777" w:rsidR="009A5634" w:rsidRPr="00BC409C" w:rsidRDefault="009A5634" w:rsidP="00E361C9">
            <w:pPr>
              <w:pStyle w:val="TAL"/>
              <w:rPr>
                <w:bCs/>
                <w:iCs/>
              </w:rPr>
            </w:pPr>
          </w:p>
          <w:p w14:paraId="21949827" w14:textId="77777777" w:rsidR="009A5634" w:rsidRPr="00BC409C" w:rsidRDefault="009A5634" w:rsidP="00E361C9">
            <w:pPr>
              <w:pStyle w:val="TAL"/>
              <w:rPr>
                <w:i/>
                <w:iCs/>
              </w:rPr>
            </w:pPr>
            <w:r w:rsidRPr="00BC409C">
              <w:rPr>
                <w:rFonts w:cs="Arial"/>
                <w:szCs w:val="18"/>
              </w:rPr>
              <w:t xml:space="preserve">When a UE reports both </w:t>
            </w:r>
            <w:r w:rsidRPr="00BC409C">
              <w:rPr>
                <w:i/>
                <w:iCs/>
              </w:rPr>
              <w:t>pdcch-BlindDetectionMCG-UE-r16 ,</w:t>
            </w:r>
          </w:p>
          <w:p w14:paraId="5C9DC418" w14:textId="77777777" w:rsidR="009A5634" w:rsidRPr="00BC409C" w:rsidRDefault="009A5634" w:rsidP="00E361C9">
            <w:pPr>
              <w:pStyle w:val="TAL"/>
              <w:rPr>
                <w:rFonts w:cs="Arial"/>
                <w:szCs w:val="18"/>
              </w:rPr>
            </w:pPr>
            <w:r w:rsidRPr="00BC409C">
              <w:rPr>
                <w:i/>
                <w:iCs/>
              </w:rPr>
              <w:t xml:space="preserve">pdcch-BlindDetectionSCG-UE-r16 </w:t>
            </w:r>
            <w:r w:rsidRPr="00BC409C">
              <w:rPr>
                <w:rFonts w:cs="Arial"/>
                <w:szCs w:val="18"/>
              </w:rPr>
              <w:t xml:space="preserve">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2B78A1D7" w14:textId="77777777" w:rsidR="009A5634" w:rsidRPr="00BC409C" w:rsidRDefault="009A5634" w:rsidP="00E361C9">
            <w:pPr>
              <w:pStyle w:val="TAL"/>
              <w:rPr>
                <w:rFonts w:cs="Arial"/>
                <w:szCs w:val="18"/>
              </w:rPr>
            </w:pPr>
          </w:p>
          <w:p w14:paraId="4DE575C5" w14:textId="77777777" w:rsidR="009A5634" w:rsidRPr="00BC409C" w:rsidRDefault="009A5634" w:rsidP="00E361C9">
            <w:pPr>
              <w:pStyle w:val="TAL"/>
            </w:pPr>
            <w:r w:rsidRPr="00BC409C">
              <w:t xml:space="preserve">UE indicating support of this feature shall also indicate support of (7,3) or (4,3) span based PDCCH monitoring for </w:t>
            </w:r>
            <w:r w:rsidRPr="00BC409C">
              <w:rPr>
                <w:i/>
                <w:iCs/>
              </w:rPr>
              <w:t xml:space="preserve">pdcch-Monitoring-r16 </w:t>
            </w:r>
            <w:r w:rsidRPr="00BC409C">
              <w:t xml:space="preserve">and (2,2) span based PDCCH monitoring for </w:t>
            </w:r>
            <w:r w:rsidRPr="00BC409C">
              <w:rPr>
                <w:rFonts w:eastAsia="Arial Unicode MS" w:cs="Arial"/>
                <w:i/>
                <w:iCs/>
                <w:szCs w:val="18"/>
                <w:lang w:eastAsia="zh-CN"/>
              </w:rPr>
              <w:t xml:space="preserve">pdcch-MonitoringSpan2-2-r18 </w:t>
            </w:r>
            <w:r w:rsidRPr="00BC409C">
              <w:rPr>
                <w:rFonts w:eastAsia="Arial Unicode MS" w:cs="Arial"/>
                <w:szCs w:val="18"/>
                <w:lang w:eastAsia="zh-CN"/>
              </w:rPr>
              <w:t>with additional restriction(s)</w:t>
            </w:r>
            <w:r w:rsidRPr="00BC409C">
              <w:t>.</w:t>
            </w:r>
          </w:p>
          <w:p w14:paraId="76E3D709" w14:textId="77777777" w:rsidR="009A5634" w:rsidRPr="00BC409C" w:rsidRDefault="009A5634" w:rsidP="00E361C9">
            <w:pPr>
              <w:pStyle w:val="TAL"/>
            </w:pPr>
          </w:p>
          <w:p w14:paraId="1DBD779F" w14:textId="77777777" w:rsidR="009A5634" w:rsidRPr="00BC409C" w:rsidRDefault="009A5634" w:rsidP="00E361C9">
            <w:pPr>
              <w:pStyle w:val="TAL"/>
            </w:pPr>
            <w:r w:rsidRPr="00BC409C">
              <w:t xml:space="preserve">If the UE reports </w:t>
            </w:r>
            <w:r w:rsidRPr="00BC409C">
              <w:rPr>
                <w:i/>
                <w:iCs/>
              </w:rPr>
              <w:t>pdcch-BlindDetectionCA2-r16</w:t>
            </w:r>
            <w:r w:rsidRPr="00BC409C">
              <w:t xml:space="preserve"> (for Rel-16),</w:t>
            </w:r>
          </w:p>
          <w:p w14:paraId="08A2D247" w14:textId="77777777" w:rsidR="009A5634" w:rsidRPr="00BC409C" w:rsidRDefault="009A5634" w:rsidP="00E361C9">
            <w:pPr>
              <w:pStyle w:val="TAN"/>
              <w:ind w:hanging="329"/>
            </w:pPr>
            <w:r w:rsidRPr="00BC409C">
              <w:t>-</w:t>
            </w:r>
            <w:r w:rsidRPr="00BC409C">
              <w:tab/>
              <w:t xml:space="preserve">Candidate values for </w:t>
            </w:r>
            <w:r w:rsidRPr="00BC409C">
              <w:rPr>
                <w:i/>
                <w:iCs/>
              </w:rPr>
              <w:t>pdcch-BlindDetectionMCG-UE-Mixed-r18</w:t>
            </w:r>
            <w:r w:rsidRPr="00BC409C">
              <w:t xml:space="preserve"> (for Rel-16 MCG) is 1 to </w:t>
            </w:r>
            <w:r w:rsidRPr="00BC409C">
              <w:rPr>
                <w:i/>
                <w:iCs/>
              </w:rPr>
              <w:t>pdcch-BlindDetectionCA2-r16</w:t>
            </w:r>
            <w:r w:rsidRPr="00BC409C">
              <w:t>-1.</w:t>
            </w:r>
          </w:p>
          <w:p w14:paraId="69699427" w14:textId="77777777" w:rsidR="009A5634" w:rsidRPr="00BC409C" w:rsidRDefault="009A5634" w:rsidP="00E361C9">
            <w:pPr>
              <w:pStyle w:val="TAN"/>
              <w:ind w:hanging="329"/>
            </w:pPr>
            <w:r w:rsidRPr="00BC409C">
              <w:t>-</w:t>
            </w:r>
            <w:r w:rsidRPr="00BC409C">
              <w:tab/>
              <w:t xml:space="preserve">Candidate values for </w:t>
            </w:r>
            <w:r w:rsidRPr="00BC409C">
              <w:rPr>
                <w:i/>
                <w:iCs/>
              </w:rPr>
              <w:t>pdcch-BlindDetectionSCG-UE-Mixed-r18</w:t>
            </w:r>
            <w:r w:rsidRPr="00BC409C">
              <w:t xml:space="preserve"> (for Rel-16 SCG) is 1 to </w:t>
            </w:r>
            <w:r w:rsidRPr="00BC409C">
              <w:rPr>
                <w:i/>
                <w:iCs/>
              </w:rPr>
              <w:t>pdcch-BlindDetectionCA2-r16</w:t>
            </w:r>
            <w:r w:rsidRPr="00BC409C">
              <w:t>-1.</w:t>
            </w:r>
          </w:p>
          <w:p w14:paraId="12659C60" w14:textId="77777777" w:rsidR="009A5634" w:rsidRPr="00BC409C" w:rsidRDefault="009A5634" w:rsidP="00E361C9">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 xml:space="preserve">&gt;= </w:t>
            </w:r>
            <w:r w:rsidRPr="00BC409C">
              <w:rPr>
                <w:i/>
                <w:iCs/>
              </w:rPr>
              <w:t>pdcch-BlindDetectionCA2-r16</w:t>
            </w:r>
            <w:r w:rsidRPr="00BC409C">
              <w:t>.</w:t>
            </w:r>
          </w:p>
          <w:p w14:paraId="5F2CBA2F" w14:textId="77777777" w:rsidR="009A5634" w:rsidRPr="00BC409C" w:rsidRDefault="009A5634" w:rsidP="00E361C9">
            <w:pPr>
              <w:pStyle w:val="TAL"/>
              <w:rPr>
                <w:rStyle w:val="TANChar"/>
              </w:rPr>
            </w:pPr>
            <w:r w:rsidRPr="00BC409C">
              <w:rPr>
                <w:rStyle w:val="TANChar"/>
              </w:rPr>
              <w:t xml:space="preserve">Otherwise, if N_(NR-DC,max,r16)^(DL,cells) is a maximum total number of downlink cells for which the UE is provided </w:t>
            </w:r>
            <w:r w:rsidRPr="00BC409C">
              <w:rPr>
                <w:rStyle w:val="TANChar"/>
                <w:iCs/>
              </w:rPr>
              <w:t>monitoringCapabilityConfig-r16</w:t>
            </w:r>
            <w:r w:rsidRPr="00BC409C">
              <w:rPr>
                <w:rStyle w:val="TANChar"/>
              </w:rPr>
              <w:t xml:space="preserve"> = </w:t>
            </w:r>
            <w:r w:rsidRPr="00BC409C">
              <w:rPr>
                <w:rStyle w:val="TANChar"/>
                <w:iCs/>
              </w:rPr>
              <w:t>r16monitoringcapability</w:t>
            </w:r>
            <w:r w:rsidRPr="00BC409C">
              <w:rPr>
                <w:rStyle w:val="TANChar"/>
              </w:rPr>
              <w:t xml:space="preserve"> and the UE is configured on both the MCG and the SCG for NR-DC:</w:t>
            </w:r>
          </w:p>
          <w:p w14:paraId="51EF7677" w14:textId="77777777" w:rsidR="009A5634" w:rsidRPr="00BC409C" w:rsidRDefault="009A5634" w:rsidP="00E361C9">
            <w:pPr>
              <w:pStyle w:val="TAN"/>
              <w:ind w:hanging="329"/>
            </w:pPr>
            <w:r w:rsidRPr="00BC409C">
              <w:t>-</w:t>
            </w:r>
            <w:r w:rsidRPr="00BC409C">
              <w:tab/>
              <w:t xml:space="preserve">the value of </w:t>
            </w:r>
            <w:r w:rsidRPr="00BC409C">
              <w:rPr>
                <w:i/>
                <w:iCs/>
              </w:rPr>
              <w:t>pdcch-BlindDetectionMCG-UE-Mixed-r18</w:t>
            </w:r>
            <w:r w:rsidRPr="00BC409C">
              <w:t xml:space="preserve"> (for Rel-16 MCG) or of </w:t>
            </w:r>
            <w:r w:rsidRPr="00BC409C">
              <w:rPr>
                <w:i/>
                <w:iCs/>
              </w:rPr>
              <w:t>pdcch-BlindDetectionSCG-UE-Mixed-r18</w:t>
            </w:r>
            <w:r w:rsidRPr="00BC409C">
              <w:t xml:space="preserve"> (for Rel-16 SCG) is 1,</w:t>
            </w:r>
          </w:p>
          <w:p w14:paraId="6AA08174" w14:textId="77777777" w:rsidR="009A5634" w:rsidRPr="00BC409C" w:rsidRDefault="009A5634" w:rsidP="00E361C9">
            <w:pPr>
              <w:pStyle w:val="TAN"/>
              <w:ind w:hanging="329"/>
            </w:pPr>
            <w:r w:rsidRPr="00BC409C">
              <w:t>-</w:t>
            </w:r>
            <w:r w:rsidRPr="00BC409C">
              <w:tab/>
            </w:r>
            <w:r w:rsidRPr="00BC409C">
              <w:rPr>
                <w:i/>
                <w:iCs/>
              </w:rPr>
              <w:t>pdcch-BlindDetectionMCG-UE-Mixed-r18</w:t>
            </w:r>
            <w:r w:rsidRPr="00BC409C">
              <w:t xml:space="preserve"> + </w:t>
            </w:r>
            <w:r w:rsidRPr="00BC409C">
              <w:rPr>
                <w:i/>
                <w:iCs/>
              </w:rPr>
              <w:t xml:space="preserve">pdcch-BlindDetectionSCG-UE-Mixed-r18 </w:t>
            </w:r>
            <w:r w:rsidRPr="00BC409C">
              <w:t>&gt;= N_(NR-DC,max,r16)^(DL,cells).</w:t>
            </w:r>
          </w:p>
          <w:p w14:paraId="2A933142" w14:textId="77777777" w:rsidR="009A5634" w:rsidRPr="00BC409C" w:rsidRDefault="009A5634" w:rsidP="00E361C9">
            <w:pPr>
              <w:pStyle w:val="TAN"/>
            </w:pPr>
          </w:p>
          <w:p w14:paraId="6BD57CF4" w14:textId="77777777" w:rsidR="009A5634" w:rsidRPr="00BC409C" w:rsidRDefault="009A5634" w:rsidP="00E361C9">
            <w:pPr>
              <w:pStyle w:val="TAN"/>
              <w:rPr>
                <w:b/>
              </w:rPr>
            </w:pPr>
            <w:r w:rsidRPr="00BC409C">
              <w:t>NOTE:</w:t>
            </w:r>
            <w:r w:rsidRPr="00BC409C">
              <w:tab/>
              <w:t xml:space="preserve">If a UE supports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then the capability defined by </w:t>
            </w:r>
            <w:r w:rsidRPr="00BC409C">
              <w:rPr>
                <w:i/>
                <w:iCs/>
              </w:rPr>
              <w:t>pdcch-MonitoringCA-r18</w:t>
            </w:r>
            <w:r w:rsidRPr="00BC409C">
              <w:rPr>
                <w:rFonts w:eastAsia="DengXian"/>
                <w:lang w:eastAsia="zh-CN"/>
              </w:rPr>
              <w:t xml:space="preserve"> or </w:t>
            </w:r>
            <w:r w:rsidRPr="00BC409C">
              <w:rPr>
                <w:rFonts w:eastAsia="DengXian"/>
                <w:i/>
                <w:iCs/>
                <w:lang w:eastAsia="zh-CN"/>
              </w:rPr>
              <w:t>pdcch-MonitoringCA-NonAlignedSpan-r18</w:t>
            </w:r>
            <w:r w:rsidRPr="00BC409C">
              <w:t xml:space="preserve"> is applied to this feature.</w:t>
            </w:r>
          </w:p>
        </w:tc>
        <w:tc>
          <w:tcPr>
            <w:tcW w:w="709" w:type="dxa"/>
          </w:tcPr>
          <w:p w14:paraId="78277D85"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E07524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9EC241E" w14:textId="77777777" w:rsidR="009A5634" w:rsidRPr="00BC409C" w:rsidRDefault="009A5634" w:rsidP="00E361C9">
            <w:pPr>
              <w:pStyle w:val="TAL"/>
              <w:jc w:val="center"/>
              <w:rPr>
                <w:bCs/>
                <w:iCs/>
              </w:rPr>
            </w:pPr>
            <w:r w:rsidRPr="00BC409C">
              <w:rPr>
                <w:bCs/>
                <w:iCs/>
              </w:rPr>
              <w:t>N/A</w:t>
            </w:r>
          </w:p>
        </w:tc>
        <w:tc>
          <w:tcPr>
            <w:tcW w:w="728" w:type="dxa"/>
          </w:tcPr>
          <w:p w14:paraId="133260D4" w14:textId="77777777" w:rsidR="009A5634" w:rsidRPr="00BC409C" w:rsidRDefault="009A5634" w:rsidP="00E361C9">
            <w:pPr>
              <w:pStyle w:val="TAL"/>
              <w:jc w:val="center"/>
              <w:rPr>
                <w:bCs/>
                <w:iCs/>
              </w:rPr>
            </w:pPr>
            <w:r w:rsidRPr="00BC409C">
              <w:rPr>
                <w:bCs/>
                <w:iCs/>
              </w:rPr>
              <w:t>N/A</w:t>
            </w:r>
          </w:p>
        </w:tc>
      </w:tr>
      <w:tr w:rsidR="009A5634" w:rsidRPr="00BC409C" w14:paraId="2223BCCE" w14:textId="77777777" w:rsidTr="00E361C9">
        <w:trPr>
          <w:cantSplit/>
          <w:tblHeader/>
        </w:trPr>
        <w:tc>
          <w:tcPr>
            <w:tcW w:w="6917" w:type="dxa"/>
          </w:tcPr>
          <w:p w14:paraId="76FAB1A6" w14:textId="77777777" w:rsidR="009A5634" w:rsidRPr="00BC409C" w:rsidRDefault="009A5634" w:rsidP="00E361C9">
            <w:pPr>
              <w:pStyle w:val="TAL"/>
              <w:rPr>
                <w:b/>
                <w:i/>
              </w:rPr>
            </w:pPr>
            <w:r w:rsidRPr="00BC409C">
              <w:rPr>
                <w:b/>
                <w:i/>
              </w:rPr>
              <w:t>pdcch-MonitoringCA-r16</w:t>
            </w:r>
          </w:p>
          <w:p w14:paraId="0A7E330E" w14:textId="77777777" w:rsidR="009A5634" w:rsidRPr="00BC409C" w:rsidRDefault="009A5634" w:rsidP="00E361C9">
            <w:pPr>
              <w:pStyle w:val="TAL"/>
              <w:rPr>
                <w:b/>
                <w:i/>
              </w:rPr>
            </w:pPr>
            <w:r w:rsidRPr="00BC409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C409C">
              <w:rPr>
                <w:i/>
                <w:iCs/>
              </w:rPr>
              <w:t>pdcch-Monitoring-r16.</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26795C68"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8DABDBA"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1AAD480A" w14:textId="77777777" w:rsidR="009A5634" w:rsidRPr="00BC409C" w:rsidRDefault="009A5634" w:rsidP="00E361C9">
            <w:pPr>
              <w:pStyle w:val="TAL"/>
              <w:jc w:val="center"/>
              <w:rPr>
                <w:bCs/>
                <w:iCs/>
              </w:rPr>
            </w:pPr>
            <w:r w:rsidRPr="00BC409C">
              <w:rPr>
                <w:bCs/>
                <w:iCs/>
              </w:rPr>
              <w:t>N/A</w:t>
            </w:r>
          </w:p>
        </w:tc>
        <w:tc>
          <w:tcPr>
            <w:tcW w:w="728" w:type="dxa"/>
          </w:tcPr>
          <w:p w14:paraId="04B15558" w14:textId="77777777" w:rsidR="009A5634" w:rsidRPr="00BC409C" w:rsidRDefault="009A5634" w:rsidP="00E361C9">
            <w:pPr>
              <w:pStyle w:val="TAL"/>
              <w:jc w:val="center"/>
              <w:rPr>
                <w:bCs/>
                <w:iCs/>
              </w:rPr>
            </w:pPr>
            <w:r w:rsidRPr="00BC409C">
              <w:rPr>
                <w:bCs/>
                <w:iCs/>
              </w:rPr>
              <w:t>N/A</w:t>
            </w:r>
          </w:p>
        </w:tc>
      </w:tr>
      <w:tr w:rsidR="009A5634" w:rsidRPr="00BC409C" w14:paraId="75113796" w14:textId="77777777" w:rsidTr="00E361C9">
        <w:trPr>
          <w:cantSplit/>
          <w:tblHeader/>
        </w:trPr>
        <w:tc>
          <w:tcPr>
            <w:tcW w:w="6917" w:type="dxa"/>
          </w:tcPr>
          <w:p w14:paraId="500EE847" w14:textId="77777777" w:rsidR="009A5634" w:rsidRPr="00BC409C" w:rsidRDefault="009A5634" w:rsidP="00E361C9">
            <w:pPr>
              <w:pStyle w:val="TAL"/>
              <w:rPr>
                <w:b/>
                <w:i/>
              </w:rPr>
            </w:pPr>
            <w:r w:rsidRPr="00BC409C">
              <w:rPr>
                <w:b/>
                <w:i/>
              </w:rPr>
              <w:t>pdcch-MonitoringCA-r17</w:t>
            </w:r>
          </w:p>
          <w:p w14:paraId="66F1C388" w14:textId="77777777" w:rsidR="009A5634" w:rsidRPr="00BC409C" w:rsidRDefault="009A5634" w:rsidP="00E361C9">
            <w:pPr>
              <w:pStyle w:val="TAL"/>
            </w:pPr>
            <w:r w:rsidRPr="00BC409C">
              <w:t>Indicates the number of CCs for monitoring a maximum number of blind detections and non-overlapped CCEs per span when configured with DL CA with Rel-17 PDCCH monitoring capability on all the serving cells.</w:t>
            </w:r>
          </w:p>
          <w:p w14:paraId="63E72D25" w14:textId="77777777" w:rsidR="009A5634" w:rsidRPr="00BC409C" w:rsidRDefault="009A5634" w:rsidP="00E361C9">
            <w:pPr>
              <w:pStyle w:val="TAL"/>
            </w:pPr>
          </w:p>
          <w:p w14:paraId="36BBBE22" w14:textId="77777777" w:rsidR="009A5634" w:rsidRPr="00BC409C" w:rsidRDefault="009A5634" w:rsidP="00E361C9">
            <w:pPr>
              <w:pStyle w:val="TAL"/>
              <w:rPr>
                <w:b/>
                <w:i/>
              </w:rPr>
            </w:pPr>
            <w:r w:rsidRPr="00BC409C">
              <w:t xml:space="preserve">UE indicating support of this feature shall also indicate support of </w:t>
            </w:r>
            <w:r w:rsidRPr="00BC409C">
              <w:rPr>
                <w:i/>
                <w:iCs/>
              </w:rPr>
              <w:t xml:space="preserve">dl-FR2-2-SCS-480kHz-r17 </w:t>
            </w:r>
            <w:r w:rsidRPr="00BC409C">
              <w:t xml:space="preserve">or </w:t>
            </w:r>
            <w:r w:rsidRPr="00BC409C">
              <w:rPr>
                <w:i/>
                <w:iCs/>
              </w:rPr>
              <w:t>dl-FR2-2-SCS-960kHz-r17.</w:t>
            </w:r>
          </w:p>
        </w:tc>
        <w:tc>
          <w:tcPr>
            <w:tcW w:w="709" w:type="dxa"/>
          </w:tcPr>
          <w:p w14:paraId="5B79E216"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DE3479F"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33F929A" w14:textId="77777777" w:rsidR="009A5634" w:rsidRPr="00BC409C" w:rsidRDefault="009A5634" w:rsidP="00E361C9">
            <w:pPr>
              <w:pStyle w:val="TAL"/>
              <w:jc w:val="center"/>
              <w:rPr>
                <w:bCs/>
                <w:iCs/>
              </w:rPr>
            </w:pPr>
            <w:r w:rsidRPr="00BC409C">
              <w:rPr>
                <w:bCs/>
                <w:iCs/>
              </w:rPr>
              <w:t>N/A</w:t>
            </w:r>
          </w:p>
        </w:tc>
        <w:tc>
          <w:tcPr>
            <w:tcW w:w="728" w:type="dxa"/>
          </w:tcPr>
          <w:p w14:paraId="78E7F0E3" w14:textId="77777777" w:rsidR="009A5634" w:rsidRPr="00BC409C" w:rsidRDefault="009A5634" w:rsidP="00E361C9">
            <w:pPr>
              <w:pStyle w:val="TAL"/>
              <w:jc w:val="center"/>
              <w:rPr>
                <w:bCs/>
                <w:iCs/>
              </w:rPr>
            </w:pPr>
            <w:r w:rsidRPr="00BC409C">
              <w:rPr>
                <w:bCs/>
                <w:iCs/>
              </w:rPr>
              <w:t>N/A</w:t>
            </w:r>
          </w:p>
        </w:tc>
      </w:tr>
      <w:tr w:rsidR="009A5634" w:rsidRPr="00BC409C" w14:paraId="111F43F7" w14:textId="77777777" w:rsidTr="00E361C9">
        <w:trPr>
          <w:cantSplit/>
          <w:tblHeader/>
        </w:trPr>
        <w:tc>
          <w:tcPr>
            <w:tcW w:w="6917" w:type="dxa"/>
          </w:tcPr>
          <w:p w14:paraId="308E70E6" w14:textId="77777777" w:rsidR="009A5634" w:rsidRPr="00BC409C" w:rsidRDefault="009A5634" w:rsidP="00E361C9">
            <w:pPr>
              <w:pStyle w:val="TAL"/>
              <w:rPr>
                <w:b/>
                <w:i/>
              </w:rPr>
            </w:pPr>
            <w:r w:rsidRPr="00BC409C">
              <w:rPr>
                <w:b/>
                <w:i/>
              </w:rPr>
              <w:t>pdcch-MonitoringCA-r18</w:t>
            </w:r>
          </w:p>
          <w:p w14:paraId="638E07B0" w14:textId="77777777" w:rsidR="009A5634" w:rsidRPr="00BC409C" w:rsidRDefault="009A5634" w:rsidP="00E361C9">
            <w:pPr>
              <w:pStyle w:val="TAL"/>
            </w:pPr>
            <w:r w:rsidRPr="00BC409C">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C409C">
              <w:t>This capability signalling comprises the following parameters:</w:t>
            </w:r>
          </w:p>
          <w:p w14:paraId="5AC9C680" w14:textId="77777777" w:rsidR="009A5634" w:rsidRPr="00BC409C" w:rsidRDefault="009A5634" w:rsidP="00E361C9">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maxNumberOfMonitoringCC-r18 </w:t>
            </w:r>
            <w:r w:rsidRPr="00BC409C">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9D0F4FE" w14:textId="77777777" w:rsidR="009A5634" w:rsidRPr="00BC409C" w:rsidRDefault="009A5634" w:rsidP="00E361C9">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supportedSpanArrangement-r18 </w:t>
            </w:r>
            <w:r w:rsidRPr="00BC409C">
              <w:rPr>
                <w:rFonts w:ascii="Arial" w:hAnsi="Arial" w:cs="Arial"/>
                <w:sz w:val="18"/>
                <w:szCs w:val="18"/>
              </w:rPr>
              <w:t xml:space="preserve">indicates the supported span arrangement for CA. Value </w:t>
            </w:r>
            <w:r w:rsidRPr="00BC409C">
              <w:rPr>
                <w:rFonts w:ascii="Arial" w:hAnsi="Arial" w:cs="Arial"/>
                <w:i/>
                <w:iCs/>
                <w:sz w:val="18"/>
                <w:szCs w:val="18"/>
              </w:rPr>
              <w:t xml:space="preserve">alignedOnly </w:t>
            </w:r>
            <w:r w:rsidRPr="00BC409C">
              <w:rPr>
                <w:rFonts w:ascii="Arial" w:hAnsi="Arial" w:cs="Arial"/>
                <w:sz w:val="18"/>
                <w:szCs w:val="18"/>
              </w:rPr>
              <w:t xml:space="preserve">indicates the supported span arrangement for CA is aligned spans only, Value </w:t>
            </w:r>
            <w:r w:rsidRPr="00BC409C">
              <w:rPr>
                <w:rFonts w:ascii="Arial" w:hAnsi="Arial" w:cs="Arial"/>
                <w:i/>
                <w:iCs/>
                <w:sz w:val="18"/>
                <w:szCs w:val="18"/>
              </w:rPr>
              <w:t xml:space="preserve">alignedAndNonAligned </w:t>
            </w:r>
            <w:r w:rsidRPr="00BC409C">
              <w:rPr>
                <w:rFonts w:ascii="Arial" w:hAnsi="Arial" w:cs="Arial"/>
                <w:sz w:val="18"/>
                <w:szCs w:val="18"/>
              </w:rPr>
              <w:t>indicates the supported span arrangement for CA includes aligned spans and non-aligned spans.</w:t>
            </w:r>
          </w:p>
          <w:p w14:paraId="30537B9B" w14:textId="77777777" w:rsidR="009A5634" w:rsidRPr="00BC409C" w:rsidRDefault="009A5634" w:rsidP="00E361C9">
            <w:pPr>
              <w:pStyle w:val="TAL"/>
              <w:rPr>
                <w:b/>
                <w:i/>
              </w:rPr>
            </w:pPr>
            <w:r w:rsidRPr="00BC409C">
              <w:rPr>
                <w:rFonts w:cs="Arial"/>
                <w:szCs w:val="18"/>
              </w:rPr>
              <w:t xml:space="preserve">When a UE reports both </w:t>
            </w:r>
            <w:r w:rsidRPr="00BC409C">
              <w:rPr>
                <w:rFonts w:cs="Arial"/>
                <w:i/>
                <w:iCs/>
                <w:szCs w:val="18"/>
              </w:rPr>
              <w:t>pdcch-MonitoringCA-r16</w:t>
            </w:r>
            <w:r w:rsidRPr="00BC409C">
              <w:rPr>
                <w:rFonts w:cs="Arial"/>
                <w:szCs w:val="18"/>
              </w:rPr>
              <w:t xml:space="preserve"> and this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r w:rsidRPr="00BC409C">
              <w:rPr>
                <w:rFonts w:eastAsia="DengXian" w:cs="Arial"/>
                <w:szCs w:val="18"/>
                <w:lang w:eastAsia="zh-CN"/>
              </w:rPr>
              <w:t xml:space="preserve"> Only one between </w:t>
            </w:r>
            <w:r w:rsidRPr="00BC409C">
              <w:rPr>
                <w:rFonts w:eastAsia="DengXian" w:cs="Arial"/>
                <w:i/>
                <w:iCs/>
                <w:szCs w:val="18"/>
                <w:lang w:eastAsia="zh-CN"/>
              </w:rPr>
              <w:t>pdcch-MonitoringCA-r18</w:t>
            </w:r>
            <w:r w:rsidRPr="00BC409C">
              <w:rPr>
                <w:rFonts w:eastAsia="DengXian" w:cs="Arial"/>
                <w:szCs w:val="18"/>
                <w:lang w:eastAsia="zh-CN"/>
              </w:rPr>
              <w:t xml:space="preserve"> and </w:t>
            </w:r>
            <w:r w:rsidRPr="00BC409C">
              <w:rPr>
                <w:i/>
                <w:iCs/>
              </w:rPr>
              <w:t>pdcch-MonitoringCA-NonAlignedSpan-r18</w:t>
            </w:r>
            <w:r w:rsidRPr="00BC409C">
              <w:t xml:space="preserve"> can be reported by UE.</w:t>
            </w:r>
          </w:p>
        </w:tc>
        <w:tc>
          <w:tcPr>
            <w:tcW w:w="709" w:type="dxa"/>
          </w:tcPr>
          <w:p w14:paraId="0DB9C027"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A0D5FA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E1B4815" w14:textId="77777777" w:rsidR="009A5634" w:rsidRPr="00BC409C" w:rsidRDefault="009A5634" w:rsidP="00E361C9">
            <w:pPr>
              <w:pStyle w:val="TAL"/>
              <w:jc w:val="center"/>
              <w:rPr>
                <w:bCs/>
                <w:iCs/>
              </w:rPr>
            </w:pPr>
            <w:r w:rsidRPr="00BC409C">
              <w:rPr>
                <w:bCs/>
                <w:iCs/>
              </w:rPr>
              <w:t>N/A</w:t>
            </w:r>
          </w:p>
        </w:tc>
        <w:tc>
          <w:tcPr>
            <w:tcW w:w="728" w:type="dxa"/>
          </w:tcPr>
          <w:p w14:paraId="57A9333B" w14:textId="77777777" w:rsidR="009A5634" w:rsidRPr="00BC409C" w:rsidRDefault="009A5634" w:rsidP="00E361C9">
            <w:pPr>
              <w:pStyle w:val="TAL"/>
              <w:jc w:val="center"/>
              <w:rPr>
                <w:bCs/>
                <w:iCs/>
              </w:rPr>
            </w:pPr>
            <w:r w:rsidRPr="00BC409C">
              <w:rPr>
                <w:bCs/>
                <w:iCs/>
              </w:rPr>
              <w:t>N/A</w:t>
            </w:r>
          </w:p>
        </w:tc>
      </w:tr>
      <w:tr w:rsidR="009A5634" w:rsidRPr="00BC409C" w14:paraId="010E7C65" w14:textId="77777777" w:rsidTr="00E361C9">
        <w:trPr>
          <w:cantSplit/>
          <w:tblHeader/>
        </w:trPr>
        <w:tc>
          <w:tcPr>
            <w:tcW w:w="6917" w:type="dxa"/>
          </w:tcPr>
          <w:p w14:paraId="777F12EC" w14:textId="77777777" w:rsidR="009A5634" w:rsidRPr="00BC409C" w:rsidRDefault="009A5634" w:rsidP="00E361C9">
            <w:pPr>
              <w:pStyle w:val="TAL"/>
              <w:rPr>
                <w:b/>
                <w:i/>
              </w:rPr>
            </w:pPr>
            <w:r w:rsidRPr="00BC409C">
              <w:rPr>
                <w:b/>
                <w:i/>
              </w:rPr>
              <w:t>pdcch-MonitoringCA-NonAlignedSpan-r16</w:t>
            </w:r>
          </w:p>
          <w:p w14:paraId="6105F0C7" w14:textId="77777777" w:rsidR="009A5634" w:rsidRPr="00BC409C" w:rsidRDefault="009A5634" w:rsidP="00E361C9">
            <w:pPr>
              <w:pStyle w:val="TAL"/>
              <w:rPr>
                <w:b/>
                <w:i/>
              </w:rPr>
            </w:pPr>
            <w:r w:rsidRPr="00BC409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C409C">
              <w:rPr>
                <w:bCs/>
                <w:iCs/>
              </w:rPr>
              <w:t xml:space="preserve"> UE indicating support of this feature shall also indicate support of </w:t>
            </w:r>
            <w:r w:rsidRPr="00BC409C">
              <w:rPr>
                <w:i/>
                <w:iCs/>
              </w:rPr>
              <w:t>pdcch-Monitoring-r16</w:t>
            </w:r>
            <w:r w:rsidRPr="00BC409C">
              <w:t>.</w:t>
            </w:r>
            <w:r w:rsidRPr="00BC409C">
              <w:rPr>
                <w:iCs/>
              </w:rPr>
              <w:t xml:space="preserve"> Only one between </w:t>
            </w:r>
            <w:r w:rsidRPr="00BC409C">
              <w:rPr>
                <w:i/>
                <w:iCs/>
              </w:rPr>
              <w:t>pdcch-MonitoringCA-r16</w:t>
            </w:r>
            <w:r w:rsidRPr="00BC409C">
              <w:rPr>
                <w:iCs/>
              </w:rPr>
              <w:t xml:space="preserve"> and </w:t>
            </w:r>
            <w:r w:rsidRPr="00BC409C">
              <w:rPr>
                <w:i/>
                <w:iCs/>
              </w:rPr>
              <w:t>pdcch-MonitoringCA-NonAlignedSpan-r16</w:t>
            </w:r>
            <w:r w:rsidRPr="00BC409C">
              <w:rPr>
                <w:iCs/>
              </w:rPr>
              <w:t xml:space="preserve"> can be reported by UE.</w:t>
            </w:r>
          </w:p>
        </w:tc>
        <w:tc>
          <w:tcPr>
            <w:tcW w:w="709" w:type="dxa"/>
          </w:tcPr>
          <w:p w14:paraId="3BF2E4AD"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703B8747"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6C1A51B" w14:textId="77777777" w:rsidR="009A5634" w:rsidRPr="00BC409C" w:rsidRDefault="009A5634" w:rsidP="00E361C9">
            <w:pPr>
              <w:pStyle w:val="TAL"/>
              <w:jc w:val="center"/>
              <w:rPr>
                <w:bCs/>
                <w:iCs/>
              </w:rPr>
            </w:pPr>
            <w:r w:rsidRPr="00BC409C">
              <w:rPr>
                <w:bCs/>
                <w:iCs/>
              </w:rPr>
              <w:t>N/A</w:t>
            </w:r>
          </w:p>
        </w:tc>
        <w:tc>
          <w:tcPr>
            <w:tcW w:w="728" w:type="dxa"/>
          </w:tcPr>
          <w:p w14:paraId="3DE7CF74" w14:textId="77777777" w:rsidR="009A5634" w:rsidRPr="00BC409C" w:rsidRDefault="009A5634" w:rsidP="00E361C9">
            <w:pPr>
              <w:pStyle w:val="TAL"/>
              <w:jc w:val="center"/>
              <w:rPr>
                <w:bCs/>
                <w:iCs/>
              </w:rPr>
            </w:pPr>
            <w:r w:rsidRPr="00BC409C">
              <w:rPr>
                <w:bCs/>
                <w:iCs/>
              </w:rPr>
              <w:t>N/A</w:t>
            </w:r>
          </w:p>
        </w:tc>
      </w:tr>
      <w:tr w:rsidR="009A5634" w:rsidRPr="00BC409C" w14:paraId="5A495056" w14:textId="77777777" w:rsidTr="00E361C9">
        <w:trPr>
          <w:cantSplit/>
          <w:tblHeader/>
        </w:trPr>
        <w:tc>
          <w:tcPr>
            <w:tcW w:w="6917" w:type="dxa"/>
          </w:tcPr>
          <w:p w14:paraId="23C6EDB5" w14:textId="77777777" w:rsidR="009A5634" w:rsidRPr="00BC409C" w:rsidRDefault="009A5634" w:rsidP="00E361C9">
            <w:pPr>
              <w:pStyle w:val="TAL"/>
              <w:rPr>
                <w:b/>
                <w:i/>
              </w:rPr>
            </w:pPr>
            <w:r w:rsidRPr="00BC409C">
              <w:rPr>
                <w:b/>
                <w:i/>
              </w:rPr>
              <w:t>pdcch-MonitoringCA-NonAlignedSpan-r18</w:t>
            </w:r>
          </w:p>
          <w:p w14:paraId="219A0961" w14:textId="77777777" w:rsidR="009A5634" w:rsidRPr="00BC409C" w:rsidRDefault="009A5634" w:rsidP="00E361C9">
            <w:pPr>
              <w:pStyle w:val="TAL"/>
              <w:rPr>
                <w:i/>
              </w:rPr>
            </w:pPr>
            <w:r w:rsidRPr="00BC409C">
              <w:rPr>
                <w:bCs/>
                <w:iCs/>
              </w:rPr>
              <w:t xml:space="preserve">Indicates whether the UE supports capability on the number of CCs for monitoring a maximum number of BDs and non-overlapped CCEs per span when configured with DL CA with </w:t>
            </w:r>
            <w:r w:rsidRPr="00BC409C">
              <w:rPr>
                <w:i/>
              </w:rPr>
              <w:t>pdcch-MonitoringAnyOccasionsWithSpanGap</w:t>
            </w:r>
          </w:p>
          <w:p w14:paraId="2D669E4D" w14:textId="77777777" w:rsidR="009A5634" w:rsidRPr="00BC409C" w:rsidRDefault="009A5634" w:rsidP="00E361C9">
            <w:pPr>
              <w:pStyle w:val="TAL"/>
              <w:rPr>
                <w:rFonts w:cs="Arial"/>
                <w:szCs w:val="18"/>
              </w:rPr>
            </w:pPr>
            <w:r w:rsidRPr="00BC409C">
              <w:rPr>
                <w:bCs/>
                <w:iCs/>
              </w:rPr>
              <w:t>on all the serving cells with restriction for non-aligned span case.</w:t>
            </w:r>
          </w:p>
          <w:p w14:paraId="54D3B9D0" w14:textId="77777777" w:rsidR="009A5634" w:rsidRPr="00BC409C" w:rsidRDefault="009A5634" w:rsidP="00E361C9">
            <w:pPr>
              <w:pStyle w:val="TAL"/>
              <w:rPr>
                <w:rFonts w:cs="Arial"/>
                <w:szCs w:val="18"/>
              </w:rPr>
            </w:pPr>
            <w:r w:rsidRPr="00BC409C">
              <w:rPr>
                <w:rFonts w:cs="Arial"/>
                <w:szCs w:val="18"/>
              </w:rPr>
              <w:t>It also indicates whether the UE supports aligned span and non-aligned span. In case of non-aligned span when the configured number of cells</w:t>
            </w:r>
            <w:r w:rsidRPr="00BC409C">
              <w:rPr>
                <w:iCs/>
              </w:rPr>
              <w:t xml:space="preserve"> with Rel-16 PDCCH monitoring capability</w:t>
            </w:r>
            <w:r w:rsidRPr="00BC409C">
              <w:rPr>
                <w:rFonts w:cs="Arial"/>
                <w:szCs w:val="18"/>
              </w:rPr>
              <w:t xml:space="preserve"> is larger than the UE reported value, PDCCH monitoring occasion(s) should be configured only on same symbol(s) every slot</w:t>
            </w:r>
          </w:p>
          <w:p w14:paraId="598C4DD8" w14:textId="77777777" w:rsidR="009A5634" w:rsidRPr="00BC409C" w:rsidRDefault="009A5634" w:rsidP="00E361C9">
            <w:pPr>
              <w:rPr>
                <w:rFonts w:ascii="Arial" w:hAnsi="Arial" w:cs="Arial"/>
                <w:sz w:val="18"/>
                <w:szCs w:val="18"/>
              </w:rPr>
            </w:pPr>
            <w:r w:rsidRPr="00BC409C">
              <w:rPr>
                <w:rFonts w:ascii="Arial" w:hAnsi="Arial" w:cs="Arial"/>
                <w:sz w:val="18"/>
                <w:szCs w:val="18"/>
              </w:rPr>
              <w:t xml:space="preserve">The UE supporting this feature shall also indicate support of </w:t>
            </w:r>
            <w:r w:rsidRPr="00BC409C">
              <w:rPr>
                <w:rFonts w:ascii="Arial" w:hAnsi="Arial" w:cs="Arial"/>
                <w:i/>
                <w:iCs/>
                <w:sz w:val="18"/>
                <w:szCs w:val="18"/>
              </w:rPr>
              <w:t>pdcch-Monitoring-r16</w:t>
            </w:r>
            <w:r w:rsidRPr="00BC409C">
              <w:rPr>
                <w:rFonts w:ascii="Arial" w:hAnsi="Arial" w:cs="Arial"/>
                <w:sz w:val="18"/>
                <w:szCs w:val="18"/>
              </w:rPr>
              <w:t xml:space="preserve"> for (7,3) or (4,3) span based PDCCH monitoring.</w:t>
            </w:r>
          </w:p>
          <w:p w14:paraId="76934190" w14:textId="77777777" w:rsidR="009A5634" w:rsidRPr="00BC409C" w:rsidRDefault="009A5634" w:rsidP="00E361C9">
            <w:pPr>
              <w:pStyle w:val="TAL"/>
              <w:rPr>
                <w:rFonts w:cs="Arial"/>
                <w:szCs w:val="18"/>
              </w:rPr>
            </w:pPr>
            <w:r w:rsidRPr="00BC409C">
              <w:rPr>
                <w:rFonts w:cs="Arial"/>
                <w:szCs w:val="18"/>
              </w:rPr>
              <w:t xml:space="preserve">The UE supporting this feature shall also indicate support of </w:t>
            </w:r>
            <w:r w:rsidRPr="00BC409C">
              <w:rPr>
                <w:rFonts w:cs="Arial"/>
                <w:i/>
                <w:iCs/>
                <w:szCs w:val="18"/>
              </w:rPr>
              <w:t xml:space="preserve">pdcch-MonitoringSpan2-2-r18 </w:t>
            </w:r>
            <w:r w:rsidRPr="00BC409C">
              <w:rPr>
                <w:rFonts w:cs="Arial"/>
                <w:szCs w:val="18"/>
              </w:rPr>
              <w:t>for (2, 2) span based PDCCH monitoring with additional restriction(s).</w:t>
            </w:r>
          </w:p>
          <w:p w14:paraId="0A473950" w14:textId="77777777" w:rsidR="009A5634" w:rsidRPr="00BC409C" w:rsidRDefault="009A5634" w:rsidP="00E361C9">
            <w:pPr>
              <w:pStyle w:val="TAL"/>
              <w:rPr>
                <w:rFonts w:cs="Arial"/>
                <w:szCs w:val="18"/>
              </w:rPr>
            </w:pPr>
          </w:p>
          <w:p w14:paraId="696E593F" w14:textId="77777777" w:rsidR="009A5634" w:rsidRPr="00BC409C" w:rsidRDefault="009A5634" w:rsidP="00E361C9">
            <w:pPr>
              <w:pStyle w:val="TAL"/>
              <w:rPr>
                <w:rFonts w:cs="Arial"/>
                <w:szCs w:val="18"/>
              </w:rPr>
            </w:pPr>
            <w:r w:rsidRPr="00BC409C">
              <w:rPr>
                <w:bCs/>
                <w:iCs/>
              </w:rPr>
              <w:t xml:space="preserve">When a UE reports both </w:t>
            </w:r>
            <w:r w:rsidRPr="00BC409C">
              <w:rPr>
                <w:i/>
                <w:iCs/>
              </w:rPr>
              <w:t>pdcch-MonitoringCA-NonAlignedSpan-r16</w:t>
            </w:r>
            <w:r w:rsidRPr="00BC409C">
              <w:rPr>
                <w:bCs/>
                <w:iCs/>
              </w:rPr>
              <w:t xml:space="preserve"> and capability, the value reported in this capability is used if the configured span pattern of any serving cell satisfies </w:t>
            </w:r>
            <w:r w:rsidRPr="00BC409C">
              <w:rPr>
                <w:rFonts w:cs="Arial"/>
                <w:i/>
                <w:iCs/>
                <w:szCs w:val="18"/>
              </w:rPr>
              <w:t>pdcch-MonitoringSpan2-2-r18</w:t>
            </w:r>
            <w:r w:rsidRPr="00BC409C">
              <w:rPr>
                <w:rFonts w:cs="Arial"/>
                <w:szCs w:val="18"/>
              </w:rPr>
              <w:t>.</w:t>
            </w:r>
          </w:p>
          <w:p w14:paraId="4962C604" w14:textId="77777777" w:rsidR="009A5634" w:rsidRPr="00BC409C" w:rsidRDefault="009A5634" w:rsidP="00E361C9">
            <w:pPr>
              <w:pStyle w:val="TAL"/>
              <w:rPr>
                <w:rFonts w:cs="Arial"/>
                <w:szCs w:val="18"/>
              </w:rPr>
            </w:pPr>
          </w:p>
          <w:p w14:paraId="6D535227" w14:textId="77777777" w:rsidR="009A5634" w:rsidRPr="00BC409C" w:rsidRDefault="009A5634" w:rsidP="00E361C9">
            <w:pPr>
              <w:pStyle w:val="TAL"/>
              <w:rPr>
                <w:b/>
                <w:i/>
              </w:rPr>
            </w:pPr>
            <w:r w:rsidRPr="00BC409C">
              <w:rPr>
                <w:iCs/>
              </w:rPr>
              <w:t xml:space="preserve">Only one between </w:t>
            </w:r>
            <w:r w:rsidRPr="00BC409C">
              <w:rPr>
                <w:i/>
                <w:iCs/>
              </w:rPr>
              <w:t>pdcch-MonitoringCA-r18</w:t>
            </w:r>
            <w:r w:rsidRPr="00BC409C">
              <w:rPr>
                <w:iCs/>
              </w:rPr>
              <w:t xml:space="preserve"> and </w:t>
            </w:r>
            <w:r w:rsidRPr="00BC409C">
              <w:rPr>
                <w:i/>
                <w:iCs/>
              </w:rPr>
              <w:t xml:space="preserve">pdcch-MonitoringCA-NonAlignedSpan-r18 </w:t>
            </w:r>
            <w:r w:rsidRPr="00BC409C">
              <w:rPr>
                <w:iCs/>
              </w:rPr>
              <w:t>can be reported by UE.</w:t>
            </w:r>
          </w:p>
        </w:tc>
        <w:tc>
          <w:tcPr>
            <w:tcW w:w="709" w:type="dxa"/>
          </w:tcPr>
          <w:p w14:paraId="3083A60B"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4585C1D9"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376A711B" w14:textId="77777777" w:rsidR="009A5634" w:rsidRPr="00BC409C" w:rsidRDefault="009A5634" w:rsidP="00E361C9">
            <w:pPr>
              <w:pStyle w:val="TAL"/>
              <w:jc w:val="center"/>
              <w:rPr>
                <w:bCs/>
                <w:iCs/>
              </w:rPr>
            </w:pPr>
            <w:r w:rsidRPr="00BC409C">
              <w:rPr>
                <w:bCs/>
                <w:iCs/>
              </w:rPr>
              <w:t>N/A</w:t>
            </w:r>
          </w:p>
        </w:tc>
        <w:tc>
          <w:tcPr>
            <w:tcW w:w="728" w:type="dxa"/>
          </w:tcPr>
          <w:p w14:paraId="0981F965" w14:textId="77777777" w:rsidR="009A5634" w:rsidRPr="00BC409C" w:rsidRDefault="009A5634" w:rsidP="00E361C9">
            <w:pPr>
              <w:pStyle w:val="TAL"/>
              <w:jc w:val="center"/>
              <w:rPr>
                <w:bCs/>
                <w:iCs/>
              </w:rPr>
            </w:pPr>
            <w:r w:rsidRPr="00BC409C">
              <w:rPr>
                <w:bCs/>
                <w:iCs/>
              </w:rPr>
              <w:t>N/A</w:t>
            </w:r>
          </w:p>
        </w:tc>
      </w:tr>
      <w:tr w:rsidR="009A5634" w:rsidRPr="00BC409C" w14:paraId="30C18929" w14:textId="77777777" w:rsidTr="00E361C9">
        <w:trPr>
          <w:cantSplit/>
          <w:tblHeader/>
        </w:trPr>
        <w:tc>
          <w:tcPr>
            <w:tcW w:w="6917" w:type="dxa"/>
          </w:tcPr>
          <w:p w14:paraId="499BD95F" w14:textId="77777777" w:rsidR="009A5634" w:rsidRPr="00BC409C" w:rsidRDefault="009A5634" w:rsidP="00E361C9">
            <w:pPr>
              <w:pStyle w:val="TAL"/>
              <w:rPr>
                <w:b/>
                <w:i/>
              </w:rPr>
            </w:pPr>
            <w:r w:rsidRPr="00BC409C">
              <w:rPr>
                <w:b/>
                <w:i/>
              </w:rPr>
              <w:t>powerAdaptation-CSI-FeedbackAperiodicPerBC-r18</w:t>
            </w:r>
          </w:p>
          <w:p w14:paraId="7AEEDB17" w14:textId="77777777" w:rsidR="009A5634" w:rsidRPr="00BC409C" w:rsidRDefault="009A5634" w:rsidP="00E361C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eastAsia="SimSun" w:cs="Arial"/>
                <w:szCs w:val="18"/>
                <w:lang w:eastAsia="zh-CN"/>
              </w:rPr>
              <w:t xml:space="preserve"> This capability signalling comprises the following parameters:</w:t>
            </w:r>
          </w:p>
          <w:p w14:paraId="3857E96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1FA30657"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C37083A" w14:textId="77777777" w:rsidR="009A5634" w:rsidRPr="00BC409C" w:rsidRDefault="009A5634" w:rsidP="00E361C9">
            <w:pPr>
              <w:pStyle w:val="B1"/>
              <w:spacing w:after="0"/>
              <w:rPr>
                <w:rFonts w:ascii="Arial" w:hAnsi="Arial" w:cs="Arial"/>
                <w:sz w:val="18"/>
                <w:szCs w:val="18"/>
              </w:rPr>
            </w:pPr>
          </w:p>
          <w:p w14:paraId="764383FD"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72B88D5" w14:textId="77777777" w:rsidR="009A5634" w:rsidRPr="00BC409C" w:rsidRDefault="009A5634" w:rsidP="00E361C9">
            <w:pPr>
              <w:pStyle w:val="TAL"/>
              <w:rPr>
                <w:rFonts w:cs="Arial"/>
                <w:szCs w:val="18"/>
                <w:lang w:eastAsia="zh-CN"/>
              </w:rPr>
            </w:pPr>
          </w:p>
          <w:p w14:paraId="7C2D1A08"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4CB01F"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3E0D81FC"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7406987" w14:textId="77777777" w:rsidR="009A5634" w:rsidRPr="00BC409C" w:rsidRDefault="009A5634" w:rsidP="00E361C9">
            <w:pPr>
              <w:pStyle w:val="TAN"/>
              <w:rPr>
                <w:lang w:eastAsia="zh-CN"/>
              </w:rPr>
            </w:pPr>
          </w:p>
          <w:p w14:paraId="6D1D36BC"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powerAdaptation-CSI-FeedbackAperiodic-r18</w:t>
            </w:r>
            <w:r w:rsidRPr="00BC409C">
              <w:rPr>
                <w:rFonts w:cs="Arial"/>
                <w:szCs w:val="18"/>
              </w:rPr>
              <w:t>.</w:t>
            </w:r>
          </w:p>
        </w:tc>
        <w:tc>
          <w:tcPr>
            <w:tcW w:w="709" w:type="dxa"/>
          </w:tcPr>
          <w:p w14:paraId="14C9AA35" w14:textId="77777777" w:rsidR="009A5634" w:rsidRPr="00BC409C" w:rsidRDefault="009A5634" w:rsidP="00E361C9">
            <w:pPr>
              <w:pStyle w:val="TAL"/>
              <w:jc w:val="center"/>
              <w:rPr>
                <w:rFonts w:cs="Arial"/>
                <w:szCs w:val="18"/>
              </w:rPr>
            </w:pPr>
            <w:r w:rsidRPr="00BC409C">
              <w:t>BC</w:t>
            </w:r>
          </w:p>
        </w:tc>
        <w:tc>
          <w:tcPr>
            <w:tcW w:w="567" w:type="dxa"/>
          </w:tcPr>
          <w:p w14:paraId="179379EA" w14:textId="77777777" w:rsidR="009A5634" w:rsidRPr="00BC409C" w:rsidRDefault="009A5634" w:rsidP="00E361C9">
            <w:pPr>
              <w:pStyle w:val="TAL"/>
              <w:jc w:val="center"/>
              <w:rPr>
                <w:rFonts w:cs="Arial"/>
                <w:szCs w:val="18"/>
              </w:rPr>
            </w:pPr>
            <w:r w:rsidRPr="00BC409C">
              <w:t>No</w:t>
            </w:r>
          </w:p>
        </w:tc>
        <w:tc>
          <w:tcPr>
            <w:tcW w:w="709" w:type="dxa"/>
          </w:tcPr>
          <w:p w14:paraId="0FB8C480" w14:textId="77777777" w:rsidR="009A5634" w:rsidRPr="00BC409C" w:rsidRDefault="009A5634" w:rsidP="00E361C9">
            <w:pPr>
              <w:pStyle w:val="TAL"/>
              <w:jc w:val="center"/>
              <w:rPr>
                <w:bCs/>
                <w:iCs/>
              </w:rPr>
            </w:pPr>
            <w:r w:rsidRPr="00BC409C">
              <w:rPr>
                <w:bCs/>
                <w:iCs/>
              </w:rPr>
              <w:t>N/A</w:t>
            </w:r>
          </w:p>
        </w:tc>
        <w:tc>
          <w:tcPr>
            <w:tcW w:w="728" w:type="dxa"/>
          </w:tcPr>
          <w:p w14:paraId="3E5728B5" w14:textId="77777777" w:rsidR="009A5634" w:rsidRPr="00BC409C" w:rsidRDefault="009A5634" w:rsidP="00E361C9">
            <w:pPr>
              <w:pStyle w:val="TAL"/>
              <w:jc w:val="center"/>
              <w:rPr>
                <w:bCs/>
                <w:iCs/>
              </w:rPr>
            </w:pPr>
            <w:r w:rsidRPr="00BC409C">
              <w:rPr>
                <w:bCs/>
                <w:iCs/>
              </w:rPr>
              <w:t>N/A</w:t>
            </w:r>
          </w:p>
        </w:tc>
      </w:tr>
      <w:tr w:rsidR="009A5634" w:rsidRPr="00BC409C" w14:paraId="152887DC" w14:textId="77777777" w:rsidTr="00E361C9">
        <w:trPr>
          <w:cantSplit/>
          <w:tblHeader/>
        </w:trPr>
        <w:tc>
          <w:tcPr>
            <w:tcW w:w="6917" w:type="dxa"/>
          </w:tcPr>
          <w:p w14:paraId="0BB7C8D5" w14:textId="77777777" w:rsidR="009A5634" w:rsidRPr="00BC409C" w:rsidRDefault="009A5634" w:rsidP="00E361C9">
            <w:pPr>
              <w:pStyle w:val="TAL"/>
              <w:rPr>
                <w:b/>
                <w:i/>
              </w:rPr>
            </w:pPr>
            <w:r w:rsidRPr="00BC409C">
              <w:rPr>
                <w:b/>
                <w:i/>
              </w:rPr>
              <w:t>powerAdaptation-CSI-FeedbackPerBC-r18</w:t>
            </w:r>
          </w:p>
          <w:p w14:paraId="24A04C2D" w14:textId="77777777" w:rsidR="009A5634" w:rsidRPr="00BC409C" w:rsidRDefault="009A5634" w:rsidP="00E361C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periodic CSI reporting and single-panel type1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eastAsia="SimSun" w:cs="Arial"/>
                <w:szCs w:val="18"/>
                <w:lang w:eastAsia="zh-CN"/>
              </w:rPr>
              <w:t>. This capability signalling comprises the following parameters:</w:t>
            </w:r>
          </w:p>
          <w:p w14:paraId="3497280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25E83C1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5954F446" w14:textId="77777777" w:rsidR="009A5634" w:rsidRPr="00BC409C" w:rsidRDefault="009A5634" w:rsidP="00E361C9">
            <w:pPr>
              <w:pStyle w:val="B1"/>
              <w:spacing w:after="0"/>
              <w:rPr>
                <w:rFonts w:ascii="Arial" w:hAnsi="Arial" w:cs="Arial"/>
                <w:sz w:val="18"/>
                <w:szCs w:val="18"/>
              </w:rPr>
            </w:pPr>
          </w:p>
          <w:p w14:paraId="2B2BFFB1"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1FCF01B" w14:textId="77777777" w:rsidR="009A5634" w:rsidRPr="00BC409C" w:rsidRDefault="009A5634" w:rsidP="00E361C9">
            <w:pPr>
              <w:pStyle w:val="TAL"/>
              <w:rPr>
                <w:rFonts w:cs="Arial"/>
                <w:szCs w:val="18"/>
                <w:lang w:eastAsia="zh-CN"/>
              </w:rPr>
            </w:pPr>
          </w:p>
          <w:p w14:paraId="6F942E99"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22CC87EA"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1B86D7E1"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1F148B3D" w14:textId="77777777" w:rsidR="009A5634" w:rsidRPr="00BC409C" w:rsidRDefault="009A5634" w:rsidP="00E361C9">
            <w:pPr>
              <w:pStyle w:val="TAN"/>
              <w:rPr>
                <w:lang w:eastAsia="zh-CN"/>
              </w:rPr>
            </w:pPr>
          </w:p>
          <w:p w14:paraId="722E54FC"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cs="Arial"/>
                <w:i/>
                <w:iCs/>
                <w:szCs w:val="18"/>
              </w:rPr>
              <w:t>csi-ReportFramework</w:t>
            </w:r>
            <w:r w:rsidRPr="00BC409C">
              <w:rPr>
                <w:rFonts w:cs="Arial"/>
                <w:szCs w:val="18"/>
              </w:rPr>
              <w:t xml:space="preserve"> and</w:t>
            </w:r>
            <w:r w:rsidRPr="00BC409C">
              <w:rPr>
                <w:rFonts w:cs="Arial"/>
                <w:i/>
                <w:iCs/>
                <w:szCs w:val="18"/>
              </w:rPr>
              <w:t xml:space="preserve"> powerAdaptation-CSI-Feedback-r18</w:t>
            </w:r>
            <w:r w:rsidRPr="00BC409C">
              <w:rPr>
                <w:rFonts w:cs="Arial"/>
                <w:szCs w:val="18"/>
              </w:rPr>
              <w:t>.</w:t>
            </w:r>
          </w:p>
        </w:tc>
        <w:tc>
          <w:tcPr>
            <w:tcW w:w="709" w:type="dxa"/>
          </w:tcPr>
          <w:p w14:paraId="767F3FBB" w14:textId="77777777" w:rsidR="009A5634" w:rsidRPr="00BC409C" w:rsidRDefault="009A5634" w:rsidP="00E361C9">
            <w:pPr>
              <w:pStyle w:val="TAL"/>
              <w:jc w:val="center"/>
              <w:rPr>
                <w:rFonts w:cs="Arial"/>
                <w:szCs w:val="18"/>
              </w:rPr>
            </w:pPr>
            <w:r w:rsidRPr="00BC409C">
              <w:t>BC</w:t>
            </w:r>
          </w:p>
        </w:tc>
        <w:tc>
          <w:tcPr>
            <w:tcW w:w="567" w:type="dxa"/>
          </w:tcPr>
          <w:p w14:paraId="0ABCD043" w14:textId="77777777" w:rsidR="009A5634" w:rsidRPr="00BC409C" w:rsidRDefault="009A5634" w:rsidP="00E361C9">
            <w:pPr>
              <w:pStyle w:val="TAL"/>
              <w:jc w:val="center"/>
              <w:rPr>
                <w:rFonts w:cs="Arial"/>
                <w:szCs w:val="18"/>
              </w:rPr>
            </w:pPr>
            <w:r w:rsidRPr="00BC409C">
              <w:t>No</w:t>
            </w:r>
          </w:p>
        </w:tc>
        <w:tc>
          <w:tcPr>
            <w:tcW w:w="709" w:type="dxa"/>
          </w:tcPr>
          <w:p w14:paraId="088E6067" w14:textId="77777777" w:rsidR="009A5634" w:rsidRPr="00BC409C" w:rsidRDefault="009A5634" w:rsidP="00E361C9">
            <w:pPr>
              <w:pStyle w:val="TAL"/>
              <w:jc w:val="center"/>
              <w:rPr>
                <w:bCs/>
                <w:iCs/>
              </w:rPr>
            </w:pPr>
            <w:r w:rsidRPr="00BC409C">
              <w:rPr>
                <w:bCs/>
                <w:iCs/>
              </w:rPr>
              <w:t>N/A</w:t>
            </w:r>
          </w:p>
        </w:tc>
        <w:tc>
          <w:tcPr>
            <w:tcW w:w="728" w:type="dxa"/>
          </w:tcPr>
          <w:p w14:paraId="5914FC86" w14:textId="77777777" w:rsidR="009A5634" w:rsidRPr="00BC409C" w:rsidRDefault="009A5634" w:rsidP="00E361C9">
            <w:pPr>
              <w:pStyle w:val="TAL"/>
              <w:jc w:val="center"/>
              <w:rPr>
                <w:bCs/>
                <w:iCs/>
              </w:rPr>
            </w:pPr>
            <w:r w:rsidRPr="00BC409C">
              <w:rPr>
                <w:bCs/>
                <w:iCs/>
              </w:rPr>
              <w:t>N/A</w:t>
            </w:r>
          </w:p>
        </w:tc>
      </w:tr>
      <w:tr w:rsidR="009A5634" w:rsidRPr="00BC409C" w14:paraId="3B423A68" w14:textId="77777777" w:rsidTr="00E361C9">
        <w:trPr>
          <w:cantSplit/>
          <w:tblHeader/>
        </w:trPr>
        <w:tc>
          <w:tcPr>
            <w:tcW w:w="6917" w:type="dxa"/>
          </w:tcPr>
          <w:p w14:paraId="4EF0BAF8" w14:textId="77777777" w:rsidR="009A5634" w:rsidRPr="00BC409C" w:rsidRDefault="009A5634" w:rsidP="00E361C9">
            <w:pPr>
              <w:pStyle w:val="TAL"/>
              <w:rPr>
                <w:b/>
                <w:i/>
              </w:rPr>
            </w:pPr>
            <w:r w:rsidRPr="00BC409C">
              <w:rPr>
                <w:b/>
                <w:i/>
              </w:rPr>
              <w:t>powerAdaptation-CSI-FeedbackPUCCH-PerBC-r18</w:t>
            </w:r>
          </w:p>
          <w:p w14:paraId="044190D7" w14:textId="77777777" w:rsidR="009A5634" w:rsidRPr="00BC409C" w:rsidRDefault="009A5634" w:rsidP="00E361C9">
            <w:pPr>
              <w:pStyle w:val="TAL"/>
              <w:rPr>
                <w:rFonts w:eastAsia="SimSun" w:cs="Arial"/>
                <w:szCs w:val="18"/>
                <w:lang w:eastAsia="zh-CN"/>
              </w:rPr>
            </w:pPr>
            <w:r w:rsidRPr="00BC409C">
              <w:rPr>
                <w:bCs/>
                <w:iCs/>
              </w:rPr>
              <w:t>Indicates whether the UE supports power</w:t>
            </w:r>
            <w:r w:rsidRPr="00BC409C">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eastAsia="SimSun" w:cs="Arial"/>
                <w:szCs w:val="18"/>
                <w:lang w:eastAsia="zh-CN"/>
              </w:rPr>
              <w:t>on PUCCH (or piggybacked on PUSCH). This capability signalling comprises the following parameters:</w:t>
            </w:r>
          </w:p>
          <w:p w14:paraId="625E4C4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56A197F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in active BWPs across all CCs within a band combination.</w:t>
            </w:r>
            <w:r w:rsidRPr="00BC409C">
              <w:t xml:space="preserve"> </w:t>
            </w:r>
            <w:r w:rsidRPr="00BC409C">
              <w:rPr>
                <w:rFonts w:ascii="Arial" w:hAnsi="Arial" w:cs="Arial"/>
                <w:sz w:val="18"/>
                <w:szCs w:val="18"/>
              </w:rPr>
              <w:t xml:space="preserve">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104F937C" w14:textId="77777777" w:rsidR="009A5634" w:rsidRPr="00BC409C" w:rsidRDefault="009A5634" w:rsidP="00E361C9">
            <w:pPr>
              <w:pStyle w:val="B1"/>
              <w:spacing w:after="0"/>
            </w:pPr>
          </w:p>
          <w:p w14:paraId="57D9AABA"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547781A1"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B4D216" w14:textId="77777777" w:rsidR="009A5634" w:rsidRPr="00BC409C" w:rsidRDefault="009A5634" w:rsidP="00E361C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EEC4C3E"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A35AD7C" w14:textId="77777777" w:rsidR="009A5634" w:rsidRPr="00BC409C" w:rsidRDefault="009A5634" w:rsidP="00E361C9">
            <w:pPr>
              <w:pStyle w:val="TAN"/>
              <w:rPr>
                <w:lang w:eastAsia="zh-CN"/>
              </w:rPr>
            </w:pPr>
          </w:p>
          <w:p w14:paraId="484D220C"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sp-CSI-ReportPUCCH</w:t>
            </w:r>
            <w:r w:rsidRPr="00BC409C">
              <w:rPr>
                <w:rFonts w:eastAsia="SimSun"/>
                <w:lang w:eastAsia="zh-CN"/>
              </w:rPr>
              <w:t xml:space="preserve"> and</w:t>
            </w:r>
            <w:r w:rsidRPr="00BC409C">
              <w:rPr>
                <w:rFonts w:cs="Arial"/>
                <w:i/>
                <w:iCs/>
                <w:szCs w:val="18"/>
              </w:rPr>
              <w:t xml:space="preserve"> powerAdaptation-CSI-FeedbackPUCCH-r18</w:t>
            </w:r>
            <w:r w:rsidRPr="00BC409C">
              <w:rPr>
                <w:rFonts w:cs="Arial"/>
                <w:szCs w:val="18"/>
              </w:rPr>
              <w:t>.</w:t>
            </w:r>
          </w:p>
        </w:tc>
        <w:tc>
          <w:tcPr>
            <w:tcW w:w="709" w:type="dxa"/>
          </w:tcPr>
          <w:p w14:paraId="52200272" w14:textId="77777777" w:rsidR="009A5634" w:rsidRPr="00BC409C" w:rsidRDefault="009A5634" w:rsidP="00E361C9">
            <w:pPr>
              <w:pStyle w:val="TAL"/>
              <w:jc w:val="center"/>
              <w:rPr>
                <w:rFonts w:cs="Arial"/>
                <w:szCs w:val="18"/>
              </w:rPr>
            </w:pPr>
            <w:r w:rsidRPr="00BC409C">
              <w:t>BC</w:t>
            </w:r>
          </w:p>
        </w:tc>
        <w:tc>
          <w:tcPr>
            <w:tcW w:w="567" w:type="dxa"/>
          </w:tcPr>
          <w:p w14:paraId="310AB252" w14:textId="77777777" w:rsidR="009A5634" w:rsidRPr="00BC409C" w:rsidRDefault="009A5634" w:rsidP="00E361C9">
            <w:pPr>
              <w:pStyle w:val="TAL"/>
              <w:jc w:val="center"/>
              <w:rPr>
                <w:rFonts w:cs="Arial"/>
                <w:szCs w:val="18"/>
              </w:rPr>
            </w:pPr>
            <w:r w:rsidRPr="00BC409C">
              <w:t>No</w:t>
            </w:r>
          </w:p>
        </w:tc>
        <w:tc>
          <w:tcPr>
            <w:tcW w:w="709" w:type="dxa"/>
          </w:tcPr>
          <w:p w14:paraId="0267C4A4" w14:textId="77777777" w:rsidR="009A5634" w:rsidRPr="00BC409C" w:rsidRDefault="009A5634" w:rsidP="00E361C9">
            <w:pPr>
              <w:pStyle w:val="TAL"/>
              <w:jc w:val="center"/>
              <w:rPr>
                <w:bCs/>
                <w:iCs/>
              </w:rPr>
            </w:pPr>
            <w:r w:rsidRPr="00BC409C">
              <w:rPr>
                <w:bCs/>
                <w:iCs/>
              </w:rPr>
              <w:t>N/A</w:t>
            </w:r>
          </w:p>
        </w:tc>
        <w:tc>
          <w:tcPr>
            <w:tcW w:w="728" w:type="dxa"/>
          </w:tcPr>
          <w:p w14:paraId="61EF7AAD" w14:textId="77777777" w:rsidR="009A5634" w:rsidRPr="00BC409C" w:rsidRDefault="009A5634" w:rsidP="00E361C9">
            <w:pPr>
              <w:pStyle w:val="TAL"/>
              <w:jc w:val="center"/>
              <w:rPr>
                <w:bCs/>
                <w:iCs/>
              </w:rPr>
            </w:pPr>
            <w:r w:rsidRPr="00BC409C">
              <w:rPr>
                <w:bCs/>
                <w:iCs/>
              </w:rPr>
              <w:t>N/A</w:t>
            </w:r>
          </w:p>
        </w:tc>
      </w:tr>
      <w:tr w:rsidR="009A5634" w:rsidRPr="00BC409C" w14:paraId="77C4244E" w14:textId="77777777" w:rsidTr="00E361C9">
        <w:trPr>
          <w:cantSplit/>
          <w:tblHeader/>
        </w:trPr>
        <w:tc>
          <w:tcPr>
            <w:tcW w:w="6917" w:type="dxa"/>
          </w:tcPr>
          <w:p w14:paraId="76C7866A" w14:textId="77777777" w:rsidR="009A5634" w:rsidRPr="00BC409C" w:rsidRDefault="009A5634" w:rsidP="00E361C9">
            <w:pPr>
              <w:pStyle w:val="TAL"/>
              <w:rPr>
                <w:b/>
                <w:i/>
              </w:rPr>
            </w:pPr>
            <w:r w:rsidRPr="00BC409C">
              <w:rPr>
                <w:b/>
                <w:i/>
              </w:rPr>
              <w:t>powerAdaptation-CSI-FeedbackPUSCH-PerBC-r18</w:t>
            </w:r>
          </w:p>
          <w:p w14:paraId="5F7C7A28" w14:textId="77777777" w:rsidR="009A5634" w:rsidRPr="00BC409C" w:rsidRDefault="009A5634" w:rsidP="00E361C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eastAsia="SimSun" w:cs="Arial"/>
                <w:szCs w:val="18"/>
                <w:lang w:eastAsia="zh-CN"/>
              </w:rPr>
              <w:t xml:space="preserve"> This capability signalling comprises the following parameters:</w:t>
            </w:r>
          </w:p>
          <w:p w14:paraId="45672ED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227DC86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E7EC5E7" w14:textId="77777777" w:rsidR="009A5634" w:rsidRPr="00BC409C" w:rsidRDefault="009A5634" w:rsidP="00E361C9">
            <w:pPr>
              <w:pStyle w:val="B1"/>
              <w:spacing w:after="0"/>
              <w:rPr>
                <w:rFonts w:ascii="Arial" w:hAnsi="Arial" w:cs="Arial"/>
                <w:sz w:val="18"/>
                <w:szCs w:val="18"/>
              </w:rPr>
            </w:pPr>
          </w:p>
          <w:p w14:paraId="707B139E"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CAC9966"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485A16A" w14:textId="77777777" w:rsidR="009A5634" w:rsidRPr="00BC409C" w:rsidRDefault="009A5634" w:rsidP="00E361C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spatialAdaptation-CSI-FeedbackPUSCH-PerBC-r18</w:t>
            </w:r>
            <w:r w:rsidRPr="00BC409C">
              <w:rPr>
                <w:rFonts w:cs="Arial"/>
                <w:szCs w:val="18"/>
              </w:rPr>
              <w:t xml:space="preserve">, </w:t>
            </w:r>
            <w:r w:rsidRPr="00BC409C">
              <w:rPr>
                <w:rFonts w:cs="Arial"/>
                <w:i/>
                <w:iCs/>
                <w:szCs w:val="18"/>
              </w:rPr>
              <w:t>spatialAdaptation-CSI-FeedbackPUCCH-PerBC-r18</w:t>
            </w:r>
            <w:r w:rsidRPr="00BC409C">
              <w:rPr>
                <w:rFonts w:cs="Arial"/>
                <w:szCs w:val="18"/>
              </w:rPr>
              <w:t xml:space="preserve">, </w:t>
            </w:r>
            <w:r w:rsidRPr="00BC409C">
              <w:rPr>
                <w:bCs/>
                <w:i/>
              </w:rPr>
              <w:t xml:space="preserve">powerAdaptation-CSI-FeedbackPUSCH-PerBC-r18 </w:t>
            </w:r>
            <w:r w:rsidRPr="00BC409C">
              <w:rPr>
                <w:rFonts w:cs="Arial"/>
                <w:bCs/>
                <w:szCs w:val="18"/>
              </w:rPr>
              <w:t xml:space="preserve">and </w:t>
            </w:r>
            <w:r w:rsidRPr="00BC409C">
              <w:rPr>
                <w:bCs/>
                <w:i/>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58E44A9"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4DECE97A" w14:textId="77777777" w:rsidR="009A5634" w:rsidRPr="00BC409C" w:rsidRDefault="009A5634" w:rsidP="00E361C9">
            <w:pPr>
              <w:pStyle w:val="TAN"/>
              <w:rPr>
                <w:lang w:eastAsia="zh-CN"/>
              </w:rPr>
            </w:pPr>
          </w:p>
          <w:p w14:paraId="14C5BE3F"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rFonts w:eastAsia="SimSun"/>
                <w:i/>
                <w:iCs/>
                <w:lang w:eastAsia="zh-CN"/>
              </w:rPr>
              <w:t>csi-ReportFramework</w:t>
            </w:r>
            <w:r w:rsidRPr="00BC409C">
              <w:rPr>
                <w:rFonts w:eastAsia="SimSun"/>
                <w:lang w:eastAsia="zh-CN"/>
              </w:rPr>
              <w:t xml:space="preserve">, </w:t>
            </w:r>
            <w:r w:rsidRPr="00BC409C">
              <w:rPr>
                <w:i/>
              </w:rPr>
              <w:t>sp-CSI-ReportPUSCH</w:t>
            </w:r>
            <w:r w:rsidRPr="00BC409C">
              <w:rPr>
                <w:rFonts w:eastAsia="SimSun"/>
                <w:lang w:eastAsia="zh-CN"/>
              </w:rPr>
              <w:t xml:space="preserve"> and</w:t>
            </w:r>
            <w:r w:rsidRPr="00BC409C">
              <w:rPr>
                <w:rFonts w:cs="Arial"/>
                <w:i/>
                <w:iCs/>
                <w:szCs w:val="18"/>
              </w:rPr>
              <w:t xml:space="preserve"> powerAdaptation-CSI-FeedbackPUSCH-r18</w:t>
            </w:r>
            <w:r w:rsidRPr="00BC409C">
              <w:rPr>
                <w:rFonts w:cs="Arial"/>
                <w:szCs w:val="18"/>
              </w:rPr>
              <w:t>.</w:t>
            </w:r>
          </w:p>
        </w:tc>
        <w:tc>
          <w:tcPr>
            <w:tcW w:w="709" w:type="dxa"/>
          </w:tcPr>
          <w:p w14:paraId="012030F6" w14:textId="77777777" w:rsidR="009A5634" w:rsidRPr="00BC409C" w:rsidRDefault="009A5634" w:rsidP="00E361C9">
            <w:pPr>
              <w:pStyle w:val="TAL"/>
              <w:jc w:val="center"/>
              <w:rPr>
                <w:rFonts w:cs="Arial"/>
                <w:szCs w:val="18"/>
              </w:rPr>
            </w:pPr>
            <w:r w:rsidRPr="00BC409C">
              <w:t>BC</w:t>
            </w:r>
          </w:p>
        </w:tc>
        <w:tc>
          <w:tcPr>
            <w:tcW w:w="567" w:type="dxa"/>
          </w:tcPr>
          <w:p w14:paraId="4B02F813" w14:textId="77777777" w:rsidR="009A5634" w:rsidRPr="00BC409C" w:rsidRDefault="009A5634" w:rsidP="00E361C9">
            <w:pPr>
              <w:pStyle w:val="TAL"/>
              <w:jc w:val="center"/>
              <w:rPr>
                <w:rFonts w:cs="Arial"/>
                <w:szCs w:val="18"/>
              </w:rPr>
            </w:pPr>
            <w:r w:rsidRPr="00BC409C">
              <w:t>No</w:t>
            </w:r>
          </w:p>
        </w:tc>
        <w:tc>
          <w:tcPr>
            <w:tcW w:w="709" w:type="dxa"/>
          </w:tcPr>
          <w:p w14:paraId="4BF3DF46" w14:textId="77777777" w:rsidR="009A5634" w:rsidRPr="00BC409C" w:rsidRDefault="009A5634" w:rsidP="00E361C9">
            <w:pPr>
              <w:pStyle w:val="TAL"/>
              <w:jc w:val="center"/>
              <w:rPr>
                <w:bCs/>
                <w:iCs/>
              </w:rPr>
            </w:pPr>
            <w:r w:rsidRPr="00BC409C">
              <w:rPr>
                <w:bCs/>
                <w:iCs/>
              </w:rPr>
              <w:t>N/A</w:t>
            </w:r>
          </w:p>
        </w:tc>
        <w:tc>
          <w:tcPr>
            <w:tcW w:w="728" w:type="dxa"/>
          </w:tcPr>
          <w:p w14:paraId="65C954B9" w14:textId="77777777" w:rsidR="009A5634" w:rsidRPr="00BC409C" w:rsidRDefault="009A5634" w:rsidP="00E361C9">
            <w:pPr>
              <w:pStyle w:val="TAL"/>
              <w:jc w:val="center"/>
              <w:rPr>
                <w:bCs/>
                <w:iCs/>
              </w:rPr>
            </w:pPr>
            <w:r w:rsidRPr="00BC409C">
              <w:rPr>
                <w:bCs/>
                <w:iCs/>
              </w:rPr>
              <w:t>N/A</w:t>
            </w:r>
          </w:p>
        </w:tc>
      </w:tr>
      <w:tr w:rsidR="009A5634" w:rsidRPr="00BC409C" w14:paraId="505F97AF" w14:textId="77777777" w:rsidTr="00E361C9">
        <w:trPr>
          <w:cantSplit/>
          <w:tblHeader/>
        </w:trPr>
        <w:tc>
          <w:tcPr>
            <w:tcW w:w="6917" w:type="dxa"/>
          </w:tcPr>
          <w:p w14:paraId="3AB1C224" w14:textId="77777777" w:rsidR="009A5634" w:rsidRPr="00BC409C" w:rsidRDefault="009A5634" w:rsidP="00E361C9">
            <w:pPr>
              <w:pStyle w:val="TAL"/>
              <w:rPr>
                <w:b/>
                <w:i/>
              </w:rPr>
            </w:pPr>
            <w:r w:rsidRPr="00BC409C">
              <w:rPr>
                <w:b/>
                <w:i/>
              </w:rPr>
              <w:t>prioSCellPRACH-OverSP-PeriodicSRS-Support-r17</w:t>
            </w:r>
          </w:p>
          <w:p w14:paraId="5071B804" w14:textId="77777777" w:rsidR="009A5634" w:rsidRPr="00BC409C" w:rsidRDefault="009A5634" w:rsidP="00E361C9">
            <w:pPr>
              <w:pStyle w:val="TAL"/>
            </w:pPr>
            <w:r w:rsidRPr="00BC409C">
              <w:t xml:space="preserve">Indicates whether the UE supports RRC configuration </w:t>
            </w:r>
            <w:r w:rsidRPr="00BC409C">
              <w:rPr>
                <w:i/>
                <w:iCs/>
              </w:rPr>
              <w:t>prioSCellPRACH-OverSP-PeriodicSRS</w:t>
            </w:r>
            <w:r w:rsidRPr="00BC409C">
              <w:t xml:space="preserve"> as specified in TS 38.331 [9].</w:t>
            </w:r>
          </w:p>
        </w:tc>
        <w:tc>
          <w:tcPr>
            <w:tcW w:w="709" w:type="dxa"/>
          </w:tcPr>
          <w:p w14:paraId="35AD6299" w14:textId="77777777" w:rsidR="009A5634" w:rsidRPr="00BC409C" w:rsidRDefault="009A5634" w:rsidP="00E361C9">
            <w:pPr>
              <w:pStyle w:val="TAL"/>
              <w:jc w:val="center"/>
            </w:pPr>
            <w:r w:rsidRPr="00BC409C">
              <w:t>BC</w:t>
            </w:r>
          </w:p>
        </w:tc>
        <w:tc>
          <w:tcPr>
            <w:tcW w:w="567" w:type="dxa"/>
          </w:tcPr>
          <w:p w14:paraId="57AC45B2" w14:textId="77777777" w:rsidR="009A5634" w:rsidRPr="00BC409C" w:rsidRDefault="009A5634" w:rsidP="00E361C9">
            <w:pPr>
              <w:pStyle w:val="TAL"/>
              <w:jc w:val="center"/>
            </w:pPr>
            <w:r w:rsidRPr="00BC409C">
              <w:t>No</w:t>
            </w:r>
          </w:p>
        </w:tc>
        <w:tc>
          <w:tcPr>
            <w:tcW w:w="709" w:type="dxa"/>
          </w:tcPr>
          <w:p w14:paraId="06FAADC3" w14:textId="77777777" w:rsidR="009A5634" w:rsidRPr="00BC409C" w:rsidRDefault="009A5634" w:rsidP="00E361C9">
            <w:pPr>
              <w:pStyle w:val="TAL"/>
              <w:jc w:val="center"/>
            </w:pPr>
            <w:r w:rsidRPr="00BC409C">
              <w:t>N/A</w:t>
            </w:r>
          </w:p>
        </w:tc>
        <w:tc>
          <w:tcPr>
            <w:tcW w:w="728" w:type="dxa"/>
          </w:tcPr>
          <w:p w14:paraId="59E8BB20" w14:textId="77777777" w:rsidR="009A5634" w:rsidRPr="00BC409C" w:rsidRDefault="009A5634" w:rsidP="00E361C9">
            <w:pPr>
              <w:pStyle w:val="TAL"/>
              <w:jc w:val="center"/>
            </w:pPr>
            <w:r w:rsidRPr="00BC409C">
              <w:t>N/A</w:t>
            </w:r>
          </w:p>
        </w:tc>
      </w:tr>
      <w:tr w:rsidR="009A5634" w:rsidRPr="00BC409C" w14:paraId="6C38D339" w14:textId="77777777" w:rsidTr="00E361C9">
        <w:trPr>
          <w:cantSplit/>
          <w:tblHeader/>
        </w:trPr>
        <w:tc>
          <w:tcPr>
            <w:tcW w:w="6917" w:type="dxa"/>
          </w:tcPr>
          <w:p w14:paraId="7E4B0556" w14:textId="77777777" w:rsidR="009A5634" w:rsidRPr="00BC409C" w:rsidRDefault="009A5634" w:rsidP="00E361C9">
            <w:pPr>
              <w:pStyle w:val="TAL"/>
              <w:rPr>
                <w:b/>
                <w:i/>
              </w:rPr>
            </w:pPr>
            <w:r w:rsidRPr="00BC409C">
              <w:rPr>
                <w:b/>
                <w:i/>
              </w:rPr>
              <w:t>ptp-Retx-Multicast-r17</w:t>
            </w:r>
          </w:p>
          <w:p w14:paraId="1F18C29C" w14:textId="77777777" w:rsidR="009A5634" w:rsidRPr="00BC409C" w:rsidRDefault="009A5634" w:rsidP="00E361C9">
            <w:pPr>
              <w:pStyle w:val="TAL"/>
            </w:pPr>
            <w:r w:rsidRPr="00BC409C">
              <w:t xml:space="preserve">Indicates whether the UE supports </w:t>
            </w:r>
            <w:r w:rsidRPr="00BC409C">
              <w:rPr>
                <w:rFonts w:cs="Arial"/>
                <w:szCs w:val="18"/>
              </w:rPr>
              <w:t>PTP retransmission for multicast on the same cell as multicast initial transmission.</w:t>
            </w:r>
          </w:p>
          <w:p w14:paraId="13EE92A5" w14:textId="77777777" w:rsidR="009A5634" w:rsidRPr="00BC409C" w:rsidRDefault="009A5634" w:rsidP="00E361C9">
            <w:pPr>
              <w:pStyle w:val="TAL"/>
              <w:rPr>
                <w:bCs/>
                <w:iCs/>
              </w:rPr>
            </w:pPr>
          </w:p>
          <w:p w14:paraId="427C91B8" w14:textId="77777777" w:rsidR="009A5634" w:rsidRPr="00BC409C" w:rsidRDefault="009A5634" w:rsidP="00E361C9">
            <w:pPr>
              <w:pStyle w:val="TAL"/>
              <w:rPr>
                <w:b/>
                <w:i/>
              </w:rPr>
            </w:pPr>
            <w:r w:rsidRPr="00BC409C">
              <w:t xml:space="preserve">A UE supporting this feature shall also indicate support of </w:t>
            </w:r>
            <w:r w:rsidRPr="00BC409C">
              <w:rPr>
                <w:bCs/>
                <w:i/>
              </w:rPr>
              <w:t>ack-NACK-FeedbackForMulticast-r17</w:t>
            </w:r>
            <w:r w:rsidRPr="00BC409C">
              <w:rPr>
                <w:bCs/>
              </w:rPr>
              <w:t>.</w:t>
            </w:r>
          </w:p>
        </w:tc>
        <w:tc>
          <w:tcPr>
            <w:tcW w:w="709" w:type="dxa"/>
          </w:tcPr>
          <w:p w14:paraId="3FEF0826"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0187E82"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56BA1FDC" w14:textId="77777777" w:rsidR="009A5634" w:rsidRPr="00BC409C" w:rsidRDefault="009A5634" w:rsidP="00E361C9">
            <w:pPr>
              <w:pStyle w:val="TAL"/>
              <w:jc w:val="center"/>
              <w:rPr>
                <w:bCs/>
                <w:iCs/>
              </w:rPr>
            </w:pPr>
            <w:r w:rsidRPr="00BC409C">
              <w:rPr>
                <w:bCs/>
                <w:iCs/>
              </w:rPr>
              <w:t>N/A</w:t>
            </w:r>
          </w:p>
        </w:tc>
        <w:tc>
          <w:tcPr>
            <w:tcW w:w="728" w:type="dxa"/>
          </w:tcPr>
          <w:p w14:paraId="3D652492" w14:textId="77777777" w:rsidR="009A5634" w:rsidRPr="00BC409C" w:rsidRDefault="009A5634" w:rsidP="00E361C9">
            <w:pPr>
              <w:pStyle w:val="TAL"/>
              <w:jc w:val="center"/>
              <w:rPr>
                <w:bCs/>
                <w:iCs/>
              </w:rPr>
            </w:pPr>
            <w:r w:rsidRPr="00BC409C">
              <w:rPr>
                <w:bCs/>
                <w:iCs/>
              </w:rPr>
              <w:t>N/A</w:t>
            </w:r>
          </w:p>
        </w:tc>
      </w:tr>
      <w:tr w:rsidR="009A5634" w:rsidRPr="00BC409C" w14:paraId="04FE13B1" w14:textId="77777777" w:rsidTr="00E361C9">
        <w:trPr>
          <w:cantSplit/>
          <w:tblHeader/>
        </w:trPr>
        <w:tc>
          <w:tcPr>
            <w:tcW w:w="6917" w:type="dxa"/>
          </w:tcPr>
          <w:p w14:paraId="5B0C17E8" w14:textId="77777777" w:rsidR="009A5634" w:rsidRPr="00BC409C" w:rsidRDefault="009A5634" w:rsidP="00E361C9">
            <w:pPr>
              <w:pStyle w:val="TAL"/>
              <w:rPr>
                <w:b/>
                <w:i/>
              </w:rPr>
            </w:pPr>
            <w:r w:rsidRPr="00BC409C">
              <w:rPr>
                <w:b/>
                <w:i/>
              </w:rPr>
              <w:t>ptp-Retx-SPS-Multicast-r17</w:t>
            </w:r>
          </w:p>
          <w:p w14:paraId="79FE1630" w14:textId="77777777" w:rsidR="009A5634" w:rsidRPr="00BC409C" w:rsidRDefault="009A5634" w:rsidP="00E361C9">
            <w:pPr>
              <w:pStyle w:val="TAL"/>
            </w:pPr>
            <w:r w:rsidRPr="00BC409C">
              <w:t xml:space="preserve">Indicates whether the UE supports </w:t>
            </w:r>
            <w:r w:rsidRPr="00BC409C">
              <w:rPr>
                <w:rFonts w:cs="Arial"/>
                <w:szCs w:val="18"/>
              </w:rPr>
              <w:t>PTP retransmission associated with CS-RNTI for SPS multicast on the cell same as multicast initial transmission.</w:t>
            </w:r>
          </w:p>
          <w:p w14:paraId="23A639C2" w14:textId="77777777" w:rsidR="009A5634" w:rsidRPr="00BC409C" w:rsidRDefault="009A5634" w:rsidP="00E361C9">
            <w:pPr>
              <w:pStyle w:val="TAL"/>
              <w:rPr>
                <w:bCs/>
                <w:iCs/>
              </w:rPr>
            </w:pPr>
          </w:p>
          <w:p w14:paraId="3B0286F1" w14:textId="77777777" w:rsidR="009A5634" w:rsidRPr="00BC409C" w:rsidRDefault="009A5634" w:rsidP="00E361C9">
            <w:pPr>
              <w:pStyle w:val="TAL"/>
              <w:rPr>
                <w:b/>
                <w:i/>
              </w:rPr>
            </w:pPr>
            <w:r w:rsidRPr="00BC409C">
              <w:t xml:space="preserve">A UE supporting this feature shall also indicate support of </w:t>
            </w:r>
            <w:r w:rsidRPr="00BC409C">
              <w:rPr>
                <w:bCs/>
                <w:i/>
              </w:rPr>
              <w:t>ack-NACK-FeedbackForSPS-Multicast-r17</w:t>
            </w:r>
            <w:r w:rsidRPr="00BC409C">
              <w:rPr>
                <w:bCs/>
              </w:rPr>
              <w:t>.</w:t>
            </w:r>
          </w:p>
        </w:tc>
        <w:tc>
          <w:tcPr>
            <w:tcW w:w="709" w:type="dxa"/>
          </w:tcPr>
          <w:p w14:paraId="6AFF9F9E"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6B9B68F5" w14:textId="77777777" w:rsidR="009A5634" w:rsidRPr="00BC409C" w:rsidRDefault="009A5634" w:rsidP="00E361C9">
            <w:pPr>
              <w:pStyle w:val="TAL"/>
              <w:jc w:val="center"/>
              <w:rPr>
                <w:rFonts w:cs="Arial"/>
                <w:szCs w:val="18"/>
              </w:rPr>
            </w:pPr>
            <w:r w:rsidRPr="00BC409C">
              <w:rPr>
                <w:rFonts w:cs="Arial"/>
                <w:szCs w:val="18"/>
              </w:rPr>
              <w:t>No</w:t>
            </w:r>
          </w:p>
        </w:tc>
        <w:tc>
          <w:tcPr>
            <w:tcW w:w="709" w:type="dxa"/>
          </w:tcPr>
          <w:p w14:paraId="441662E2" w14:textId="77777777" w:rsidR="009A5634" w:rsidRPr="00BC409C" w:rsidRDefault="009A5634" w:rsidP="00E361C9">
            <w:pPr>
              <w:pStyle w:val="TAL"/>
              <w:jc w:val="center"/>
              <w:rPr>
                <w:bCs/>
                <w:iCs/>
              </w:rPr>
            </w:pPr>
            <w:r w:rsidRPr="00BC409C">
              <w:rPr>
                <w:bCs/>
                <w:iCs/>
              </w:rPr>
              <w:t>N/A</w:t>
            </w:r>
          </w:p>
        </w:tc>
        <w:tc>
          <w:tcPr>
            <w:tcW w:w="728" w:type="dxa"/>
          </w:tcPr>
          <w:p w14:paraId="29DC56E3" w14:textId="77777777" w:rsidR="009A5634" w:rsidRPr="00BC409C" w:rsidRDefault="009A5634" w:rsidP="00E361C9">
            <w:pPr>
              <w:pStyle w:val="TAL"/>
              <w:jc w:val="center"/>
              <w:rPr>
                <w:bCs/>
                <w:iCs/>
              </w:rPr>
            </w:pPr>
            <w:r w:rsidRPr="00BC409C">
              <w:rPr>
                <w:bCs/>
                <w:iCs/>
              </w:rPr>
              <w:t>N/A</w:t>
            </w:r>
          </w:p>
        </w:tc>
      </w:tr>
      <w:tr w:rsidR="009A5634" w:rsidRPr="00BC409C" w14:paraId="05710692" w14:textId="77777777" w:rsidTr="00E361C9">
        <w:trPr>
          <w:cantSplit/>
          <w:tblHeader/>
        </w:trPr>
        <w:tc>
          <w:tcPr>
            <w:tcW w:w="6917" w:type="dxa"/>
          </w:tcPr>
          <w:p w14:paraId="22461CE2" w14:textId="77777777" w:rsidR="009A5634" w:rsidRPr="00BC409C" w:rsidRDefault="009A5634" w:rsidP="00E361C9">
            <w:pPr>
              <w:pStyle w:val="TAL"/>
              <w:rPr>
                <w:b/>
                <w:i/>
              </w:rPr>
            </w:pPr>
            <w:r w:rsidRPr="00BC409C">
              <w:rPr>
                <w:b/>
                <w:i/>
              </w:rPr>
              <w:t>pucch-ConfigForSPS-Multicast-r17</w:t>
            </w:r>
          </w:p>
          <w:p w14:paraId="76CECAB0" w14:textId="77777777" w:rsidR="009A5634" w:rsidRPr="00BC409C" w:rsidRDefault="009A5634" w:rsidP="00E361C9">
            <w:pPr>
              <w:pStyle w:val="TAL"/>
            </w:pPr>
            <w:r w:rsidRPr="00BC409C">
              <w:t xml:space="preserve">Indicates whether the UE supports </w:t>
            </w:r>
            <w:r w:rsidRPr="00BC409C">
              <w:rPr>
                <w:i/>
                <w:iCs/>
              </w:rPr>
              <w:t xml:space="preserve">SPS-PUCCH-AN-List </w:t>
            </w:r>
            <w:r w:rsidRPr="00BC409C">
              <w:t>for multicast HARQ-ACK feedback of all multicast SPS configuration(s), separate from that of SPS unicast configurations.</w:t>
            </w:r>
          </w:p>
          <w:p w14:paraId="7642B1CD" w14:textId="77777777" w:rsidR="009A5634" w:rsidRPr="00BC409C" w:rsidRDefault="009A5634" w:rsidP="00E361C9">
            <w:pPr>
              <w:pStyle w:val="TAL"/>
              <w:rPr>
                <w:rFonts w:cs="Arial"/>
                <w:szCs w:val="18"/>
              </w:rPr>
            </w:pPr>
          </w:p>
          <w:p w14:paraId="77AC0D04" w14:textId="77777777" w:rsidR="009A5634" w:rsidRPr="00BC409C" w:rsidRDefault="009A5634" w:rsidP="00E361C9">
            <w:pPr>
              <w:pStyle w:val="TAL"/>
              <w:rPr>
                <w:b/>
                <w:i/>
              </w:rPr>
            </w:pPr>
            <w:r w:rsidRPr="00BC409C">
              <w:t xml:space="preserve">A UE supporting this feature shall also indicate support of </w:t>
            </w:r>
            <w:r w:rsidRPr="00BC409C">
              <w:rPr>
                <w:i/>
              </w:rPr>
              <w:t>ack-NACK-FeedbackForSPS-Multicast-r17</w:t>
            </w:r>
            <w:r w:rsidRPr="00BC409C">
              <w:t>.</w:t>
            </w:r>
          </w:p>
        </w:tc>
        <w:tc>
          <w:tcPr>
            <w:tcW w:w="709" w:type="dxa"/>
          </w:tcPr>
          <w:p w14:paraId="1E7C42EC" w14:textId="77777777" w:rsidR="009A5634" w:rsidRPr="00BC409C" w:rsidRDefault="009A5634" w:rsidP="00E361C9">
            <w:pPr>
              <w:pStyle w:val="TAL"/>
              <w:jc w:val="center"/>
              <w:rPr>
                <w:rFonts w:cs="Arial"/>
                <w:szCs w:val="18"/>
              </w:rPr>
            </w:pPr>
            <w:r w:rsidRPr="00BC409C">
              <w:t>BC</w:t>
            </w:r>
          </w:p>
        </w:tc>
        <w:tc>
          <w:tcPr>
            <w:tcW w:w="567" w:type="dxa"/>
          </w:tcPr>
          <w:p w14:paraId="202023F0" w14:textId="77777777" w:rsidR="009A5634" w:rsidRPr="00BC409C" w:rsidRDefault="009A5634" w:rsidP="00E361C9">
            <w:pPr>
              <w:pStyle w:val="TAL"/>
              <w:jc w:val="center"/>
              <w:rPr>
                <w:rFonts w:cs="Arial"/>
                <w:szCs w:val="18"/>
              </w:rPr>
            </w:pPr>
            <w:r w:rsidRPr="00BC409C">
              <w:t>No</w:t>
            </w:r>
          </w:p>
        </w:tc>
        <w:tc>
          <w:tcPr>
            <w:tcW w:w="709" w:type="dxa"/>
          </w:tcPr>
          <w:p w14:paraId="0C0F7D9D" w14:textId="77777777" w:rsidR="009A5634" w:rsidRPr="00BC409C" w:rsidRDefault="009A5634" w:rsidP="00E361C9">
            <w:pPr>
              <w:pStyle w:val="TAL"/>
              <w:jc w:val="center"/>
              <w:rPr>
                <w:bCs/>
                <w:iCs/>
              </w:rPr>
            </w:pPr>
            <w:r w:rsidRPr="00BC409C">
              <w:rPr>
                <w:bCs/>
                <w:iCs/>
              </w:rPr>
              <w:t>N/A</w:t>
            </w:r>
          </w:p>
        </w:tc>
        <w:tc>
          <w:tcPr>
            <w:tcW w:w="728" w:type="dxa"/>
          </w:tcPr>
          <w:p w14:paraId="4952B831" w14:textId="77777777" w:rsidR="009A5634" w:rsidRPr="00BC409C" w:rsidRDefault="009A5634" w:rsidP="00E361C9">
            <w:pPr>
              <w:pStyle w:val="TAL"/>
              <w:jc w:val="center"/>
              <w:rPr>
                <w:bCs/>
                <w:iCs/>
              </w:rPr>
            </w:pPr>
            <w:r w:rsidRPr="00BC409C">
              <w:rPr>
                <w:bCs/>
                <w:iCs/>
              </w:rPr>
              <w:t>N/A</w:t>
            </w:r>
          </w:p>
        </w:tc>
      </w:tr>
      <w:tr w:rsidR="009A5634" w:rsidRPr="00BC409C" w14:paraId="42F4C519" w14:textId="77777777" w:rsidTr="00E361C9">
        <w:trPr>
          <w:cantSplit/>
          <w:tblHeader/>
        </w:trPr>
        <w:tc>
          <w:tcPr>
            <w:tcW w:w="6917" w:type="dxa"/>
          </w:tcPr>
          <w:p w14:paraId="5C15CF8D" w14:textId="77777777" w:rsidR="009A5634" w:rsidRPr="00BC409C" w:rsidRDefault="009A5634" w:rsidP="00E361C9">
            <w:pPr>
              <w:pStyle w:val="TAL"/>
              <w:rPr>
                <w:b/>
                <w:i/>
              </w:rPr>
            </w:pPr>
            <w:r w:rsidRPr="00BC409C">
              <w:rPr>
                <w:b/>
                <w:i/>
              </w:rPr>
              <w:t>qcl-MultiCellDCI-1-3-r18</w:t>
            </w:r>
          </w:p>
          <w:p w14:paraId="4BC83D1F" w14:textId="77777777" w:rsidR="009A5634" w:rsidRPr="00BC409C" w:rsidRDefault="009A5634" w:rsidP="00E361C9">
            <w:pPr>
              <w:pStyle w:val="TAL"/>
              <w:rPr>
                <w:bCs/>
                <w:iCs/>
              </w:rPr>
            </w:pPr>
            <w:r w:rsidRPr="00BC409C">
              <w:rPr>
                <w:bCs/>
                <w:iCs/>
              </w:rPr>
              <w:t xml:space="preserve">Indicates whether the UE can be configured with </w:t>
            </w:r>
            <w:r w:rsidRPr="00BC409C">
              <w:rPr>
                <w:bCs/>
                <w:i/>
              </w:rPr>
              <w:t>enabledDefaultBeamForMultiCellScheduling</w:t>
            </w:r>
            <w:r w:rsidRPr="00BC409C">
              <w:rPr>
                <w:bCs/>
                <w:iCs/>
              </w:rPr>
              <w:t xml:space="preserve"> for default QCL assumption for multi-cell scheduling by DCI format 1_3 for same/different numerologies.</w:t>
            </w:r>
          </w:p>
          <w:p w14:paraId="5BDDB37D" w14:textId="77777777" w:rsidR="009A5634" w:rsidRPr="00BC409C" w:rsidRDefault="009A5634" w:rsidP="00E361C9">
            <w:pPr>
              <w:pStyle w:val="TAL"/>
              <w:rPr>
                <w:bCs/>
                <w:iCs/>
              </w:rPr>
            </w:pPr>
            <w:r w:rsidRPr="00BC409C">
              <w:rPr>
                <w:bCs/>
                <w:iCs/>
              </w:rPr>
              <w:t xml:space="preserve">When value </w:t>
            </w:r>
            <w:r w:rsidRPr="00BC409C">
              <w:rPr>
                <w:bCs/>
                <w:i/>
              </w:rPr>
              <w:t>both</w:t>
            </w:r>
            <w:r w:rsidRPr="00BC409C">
              <w:rPr>
                <w:bCs/>
                <w:iCs/>
              </w:rPr>
              <w:t xml:space="preserve"> is reported, the UE supports this capability for same SCS and for different SCS combination(s) (i.e. </w:t>
            </w:r>
            <w:r w:rsidRPr="00BC409C">
              <w:rPr>
                <w:bCs/>
                <w:i/>
              </w:rPr>
              <w:t>lowScheduling-highScheduled</w:t>
            </w:r>
            <w:r w:rsidRPr="00BC409C">
              <w:rPr>
                <w:bCs/>
                <w:iCs/>
              </w:rPr>
              <w:t xml:space="preserve">, </w:t>
            </w:r>
            <w:r w:rsidRPr="00BC409C">
              <w:rPr>
                <w:bCs/>
                <w:i/>
              </w:rPr>
              <w:t>highScheduling-lowScheduled</w:t>
            </w:r>
            <w:r w:rsidRPr="00BC409C">
              <w:rPr>
                <w:bCs/>
                <w:iCs/>
              </w:rPr>
              <w:t xml:space="preserve">, </w:t>
            </w:r>
            <w:r w:rsidRPr="00BC409C">
              <w:rPr>
                <w:bCs/>
                <w:i/>
              </w:rPr>
              <w:t>both</w:t>
            </w:r>
            <w:r w:rsidRPr="00BC409C">
              <w:rPr>
                <w:bCs/>
                <w:iCs/>
              </w:rPr>
              <w:t xml:space="preserve">) reported for </w:t>
            </w:r>
            <w:r w:rsidRPr="00BC409C">
              <w:rPr>
                <w:bCs/>
                <w:i/>
              </w:rPr>
              <w:t>multiCell-PDSCH-DCI-1-3-DiffSCS-r18</w:t>
            </w:r>
            <w:r w:rsidRPr="00BC409C">
              <w:rPr>
                <w:bCs/>
                <w:iCs/>
              </w:rPr>
              <w:t>.</w:t>
            </w:r>
          </w:p>
          <w:p w14:paraId="633BAB75" w14:textId="77777777" w:rsidR="009A5634" w:rsidRPr="00BC409C" w:rsidRDefault="009A5634" w:rsidP="00E361C9">
            <w:pPr>
              <w:pStyle w:val="TAL"/>
              <w:rPr>
                <w:bCs/>
                <w:iCs/>
              </w:rPr>
            </w:pPr>
          </w:p>
          <w:p w14:paraId="032D9AAC" w14:textId="77777777" w:rsidR="009A5634" w:rsidRPr="00BC409C" w:rsidRDefault="009A5634" w:rsidP="00E361C9">
            <w:pPr>
              <w:pStyle w:val="TAL"/>
              <w:rPr>
                <w:b/>
                <w:i/>
              </w:rPr>
            </w:pPr>
            <w:r w:rsidRPr="00BC409C">
              <w:rPr>
                <w:bCs/>
                <w:iCs/>
              </w:rPr>
              <w:t xml:space="preserve">A UE supporting this feature shall also indicate support of at least one of </w:t>
            </w:r>
            <w:r w:rsidRPr="00BC409C">
              <w:rPr>
                <w:bCs/>
                <w:i/>
              </w:rPr>
              <w:t>multiCell-PDSCH-DCI-1-3-SameSCS-r18</w:t>
            </w:r>
            <w:r w:rsidRPr="00BC409C">
              <w:rPr>
                <w:bCs/>
                <w:iCs/>
              </w:rPr>
              <w:t xml:space="preserve"> and </w:t>
            </w:r>
            <w:r w:rsidRPr="00BC409C">
              <w:rPr>
                <w:bCs/>
                <w:i/>
              </w:rPr>
              <w:t>multiCell-PDSCH-DCI-1-3-DiffSCS-r18</w:t>
            </w:r>
            <w:r w:rsidRPr="00BC409C">
              <w:rPr>
                <w:bCs/>
                <w:iCs/>
              </w:rPr>
              <w:t>.</w:t>
            </w:r>
          </w:p>
        </w:tc>
        <w:tc>
          <w:tcPr>
            <w:tcW w:w="709" w:type="dxa"/>
          </w:tcPr>
          <w:p w14:paraId="079372EF" w14:textId="77777777" w:rsidR="009A5634" w:rsidRPr="00BC409C" w:rsidRDefault="009A5634" w:rsidP="00E361C9">
            <w:pPr>
              <w:pStyle w:val="TAL"/>
              <w:jc w:val="center"/>
            </w:pPr>
            <w:r w:rsidRPr="00BC409C">
              <w:t>BC</w:t>
            </w:r>
          </w:p>
        </w:tc>
        <w:tc>
          <w:tcPr>
            <w:tcW w:w="567" w:type="dxa"/>
          </w:tcPr>
          <w:p w14:paraId="3EACE204" w14:textId="77777777" w:rsidR="009A5634" w:rsidRPr="00BC409C" w:rsidRDefault="009A5634" w:rsidP="00E361C9">
            <w:pPr>
              <w:pStyle w:val="TAL"/>
              <w:jc w:val="center"/>
            </w:pPr>
            <w:r w:rsidRPr="00BC409C">
              <w:t>No</w:t>
            </w:r>
          </w:p>
        </w:tc>
        <w:tc>
          <w:tcPr>
            <w:tcW w:w="709" w:type="dxa"/>
          </w:tcPr>
          <w:p w14:paraId="09677DDA" w14:textId="77777777" w:rsidR="009A5634" w:rsidRPr="00BC409C" w:rsidRDefault="009A5634" w:rsidP="00E361C9">
            <w:pPr>
              <w:pStyle w:val="TAL"/>
              <w:jc w:val="center"/>
              <w:rPr>
                <w:bCs/>
                <w:iCs/>
              </w:rPr>
            </w:pPr>
            <w:r w:rsidRPr="00BC409C">
              <w:rPr>
                <w:bCs/>
                <w:iCs/>
              </w:rPr>
              <w:t>N/A</w:t>
            </w:r>
          </w:p>
        </w:tc>
        <w:tc>
          <w:tcPr>
            <w:tcW w:w="728" w:type="dxa"/>
          </w:tcPr>
          <w:p w14:paraId="6253C68C" w14:textId="77777777" w:rsidR="009A5634" w:rsidRPr="00BC409C" w:rsidRDefault="009A5634" w:rsidP="00E361C9">
            <w:pPr>
              <w:pStyle w:val="TAL"/>
              <w:jc w:val="center"/>
              <w:rPr>
                <w:bCs/>
                <w:iCs/>
              </w:rPr>
            </w:pPr>
            <w:r w:rsidRPr="00BC409C">
              <w:rPr>
                <w:bCs/>
                <w:iCs/>
              </w:rPr>
              <w:t>N/A</w:t>
            </w:r>
          </w:p>
        </w:tc>
      </w:tr>
      <w:tr w:rsidR="009A5634" w:rsidRPr="00BC409C" w14:paraId="468F00B4" w14:textId="77777777" w:rsidTr="00E361C9">
        <w:trPr>
          <w:cantSplit/>
          <w:tblHeader/>
        </w:trPr>
        <w:tc>
          <w:tcPr>
            <w:tcW w:w="6917" w:type="dxa"/>
          </w:tcPr>
          <w:p w14:paraId="433A1A90" w14:textId="77777777" w:rsidR="009A5634" w:rsidRPr="00BC409C" w:rsidRDefault="009A5634" w:rsidP="00E361C9">
            <w:pPr>
              <w:pStyle w:val="TAL"/>
              <w:rPr>
                <w:b/>
                <w:i/>
              </w:rPr>
            </w:pPr>
            <w:r w:rsidRPr="00BC409C">
              <w:rPr>
                <w:b/>
                <w:i/>
              </w:rPr>
              <w:t>scellDormancyWithinActiveTime-</w:t>
            </w:r>
            <w:r w:rsidRPr="00BC409C">
              <w:rPr>
                <w:b/>
                <w:bCs/>
                <w:i/>
                <w:iCs/>
              </w:rPr>
              <w:t>r16</w:t>
            </w:r>
          </w:p>
          <w:p w14:paraId="2719CEEB" w14:textId="77777777" w:rsidR="009A5634" w:rsidRPr="00BC409C" w:rsidRDefault="009A5634" w:rsidP="00E361C9">
            <w:pPr>
              <w:pStyle w:val="TAL"/>
              <w:rPr>
                <w:b/>
                <w:i/>
              </w:rPr>
            </w:pPr>
            <w:r w:rsidRPr="00BC409C">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2423E796" w14:textId="77777777" w:rsidR="009A5634" w:rsidRPr="00BC409C" w:rsidRDefault="009A5634" w:rsidP="00E361C9">
            <w:pPr>
              <w:pStyle w:val="TAL"/>
              <w:jc w:val="center"/>
              <w:rPr>
                <w:rFonts w:cs="Arial"/>
                <w:szCs w:val="18"/>
              </w:rPr>
            </w:pPr>
            <w:r w:rsidRPr="00BC409C">
              <w:t>BC</w:t>
            </w:r>
          </w:p>
        </w:tc>
        <w:tc>
          <w:tcPr>
            <w:tcW w:w="567" w:type="dxa"/>
          </w:tcPr>
          <w:p w14:paraId="107833A5" w14:textId="77777777" w:rsidR="009A5634" w:rsidRPr="00BC409C" w:rsidRDefault="009A5634" w:rsidP="00E361C9">
            <w:pPr>
              <w:pStyle w:val="TAL"/>
              <w:jc w:val="center"/>
              <w:rPr>
                <w:rFonts w:cs="Arial"/>
                <w:szCs w:val="18"/>
              </w:rPr>
            </w:pPr>
            <w:r w:rsidRPr="00BC409C">
              <w:t>No</w:t>
            </w:r>
          </w:p>
        </w:tc>
        <w:tc>
          <w:tcPr>
            <w:tcW w:w="709" w:type="dxa"/>
          </w:tcPr>
          <w:p w14:paraId="6E6205B9" w14:textId="77777777" w:rsidR="009A5634" w:rsidRPr="00BC409C" w:rsidRDefault="009A5634" w:rsidP="00E361C9">
            <w:pPr>
              <w:pStyle w:val="TAL"/>
              <w:jc w:val="center"/>
              <w:rPr>
                <w:rFonts w:cs="Arial"/>
                <w:szCs w:val="18"/>
              </w:rPr>
            </w:pPr>
            <w:r w:rsidRPr="00BC409C">
              <w:rPr>
                <w:bCs/>
                <w:iCs/>
              </w:rPr>
              <w:t>N/A</w:t>
            </w:r>
          </w:p>
        </w:tc>
        <w:tc>
          <w:tcPr>
            <w:tcW w:w="728" w:type="dxa"/>
          </w:tcPr>
          <w:p w14:paraId="418280AB" w14:textId="77777777" w:rsidR="009A5634" w:rsidRPr="00BC409C" w:rsidRDefault="009A5634" w:rsidP="00E361C9">
            <w:pPr>
              <w:pStyle w:val="TAL"/>
              <w:jc w:val="center"/>
            </w:pPr>
            <w:r w:rsidRPr="00BC409C">
              <w:rPr>
                <w:bCs/>
                <w:iCs/>
              </w:rPr>
              <w:t>N/A</w:t>
            </w:r>
          </w:p>
        </w:tc>
      </w:tr>
      <w:tr w:rsidR="009A5634" w:rsidRPr="00BC409C" w14:paraId="0DF13B0A" w14:textId="77777777" w:rsidTr="00E361C9">
        <w:trPr>
          <w:cantSplit/>
          <w:tblHeader/>
        </w:trPr>
        <w:tc>
          <w:tcPr>
            <w:tcW w:w="6917" w:type="dxa"/>
          </w:tcPr>
          <w:p w14:paraId="771AD866" w14:textId="77777777" w:rsidR="009A5634" w:rsidRPr="00BC409C" w:rsidRDefault="009A5634" w:rsidP="00E361C9">
            <w:pPr>
              <w:pStyle w:val="TAL"/>
              <w:rPr>
                <w:b/>
                <w:i/>
              </w:rPr>
            </w:pPr>
            <w:r w:rsidRPr="00BC409C">
              <w:rPr>
                <w:b/>
                <w:i/>
              </w:rPr>
              <w:t>scellDormancyOutsideActiveTime-</w:t>
            </w:r>
            <w:r w:rsidRPr="00BC409C">
              <w:rPr>
                <w:b/>
                <w:bCs/>
                <w:i/>
                <w:iCs/>
              </w:rPr>
              <w:t>r16</w:t>
            </w:r>
          </w:p>
          <w:p w14:paraId="5BECA72E" w14:textId="77777777" w:rsidR="009A5634" w:rsidRPr="00BC409C" w:rsidRDefault="009A5634" w:rsidP="00E361C9">
            <w:pPr>
              <w:pStyle w:val="TAL"/>
              <w:rPr>
                <w:b/>
                <w:i/>
              </w:rPr>
            </w:pPr>
            <w:r w:rsidRPr="00BC409C">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C409C">
              <w:rPr>
                <w:i/>
                <w:iCs/>
              </w:rPr>
              <w:t>drx-Adaptation-r16</w:t>
            </w:r>
            <w:r w:rsidRPr="00BC409C">
              <w:t xml:space="preserve"> and shall also support one dormant BWP and at least one non-dormant BWP per carrier. To support more than one non-dormant BWP in a carrier, the UE indicates support of </w:t>
            </w:r>
            <w:r w:rsidRPr="00BC409C">
              <w:rPr>
                <w:i/>
                <w:iCs/>
              </w:rPr>
              <w:t>upto4</w:t>
            </w:r>
            <w:r w:rsidRPr="00BC409C">
              <w:t xml:space="preserve"> in </w:t>
            </w:r>
            <w:r w:rsidRPr="00BC409C">
              <w:rPr>
                <w:i/>
                <w:iCs/>
              </w:rPr>
              <w:t>bwp-SameNumerology</w:t>
            </w:r>
            <w:r w:rsidRPr="00BC409C">
              <w:t xml:space="preserve"> or </w:t>
            </w:r>
            <w:r w:rsidRPr="00BC409C">
              <w:rPr>
                <w:i/>
              </w:rPr>
              <w:t>upto4</w:t>
            </w:r>
            <w:r w:rsidRPr="00BC409C">
              <w:t xml:space="preserve"> in </w:t>
            </w:r>
            <w:r w:rsidRPr="00BC409C">
              <w:rPr>
                <w:i/>
                <w:iCs/>
              </w:rPr>
              <w:t>bwp-DiffNumerology</w:t>
            </w:r>
            <w:r w:rsidRPr="00BC409C">
              <w:t xml:space="preserve">. One dormant BWP and one non-dormant BWP are UE specific BWPs even for UEs not supporting </w:t>
            </w:r>
            <w:r w:rsidRPr="00BC409C">
              <w:rPr>
                <w:i/>
              </w:rPr>
              <w:t>bwp-SameNumerology.</w:t>
            </w:r>
          </w:p>
        </w:tc>
        <w:tc>
          <w:tcPr>
            <w:tcW w:w="709" w:type="dxa"/>
          </w:tcPr>
          <w:p w14:paraId="20D67FBB"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FEEF19D" w14:textId="77777777" w:rsidR="009A5634" w:rsidRPr="00BC409C" w:rsidRDefault="009A5634" w:rsidP="00E361C9">
            <w:pPr>
              <w:pStyle w:val="TAL"/>
              <w:jc w:val="center"/>
              <w:rPr>
                <w:rFonts w:cs="Arial"/>
                <w:szCs w:val="18"/>
              </w:rPr>
            </w:pPr>
            <w:r w:rsidRPr="00BC409C">
              <w:t>No</w:t>
            </w:r>
          </w:p>
        </w:tc>
        <w:tc>
          <w:tcPr>
            <w:tcW w:w="709" w:type="dxa"/>
          </w:tcPr>
          <w:p w14:paraId="6CB7F537" w14:textId="77777777" w:rsidR="009A5634" w:rsidRPr="00BC409C" w:rsidRDefault="009A5634" w:rsidP="00E361C9">
            <w:pPr>
              <w:pStyle w:val="TAL"/>
              <w:jc w:val="center"/>
              <w:rPr>
                <w:rFonts w:cs="Arial"/>
                <w:szCs w:val="18"/>
              </w:rPr>
            </w:pPr>
            <w:r w:rsidRPr="00BC409C">
              <w:rPr>
                <w:bCs/>
                <w:iCs/>
              </w:rPr>
              <w:t>N/A</w:t>
            </w:r>
          </w:p>
        </w:tc>
        <w:tc>
          <w:tcPr>
            <w:tcW w:w="728" w:type="dxa"/>
          </w:tcPr>
          <w:p w14:paraId="68472F5F" w14:textId="77777777" w:rsidR="009A5634" w:rsidRPr="00BC409C" w:rsidRDefault="009A5634" w:rsidP="00E361C9">
            <w:pPr>
              <w:pStyle w:val="TAL"/>
              <w:jc w:val="center"/>
            </w:pPr>
            <w:r w:rsidRPr="00BC409C">
              <w:rPr>
                <w:bCs/>
                <w:iCs/>
              </w:rPr>
              <w:t>N/A</w:t>
            </w:r>
          </w:p>
        </w:tc>
      </w:tr>
      <w:tr w:rsidR="009A5634" w:rsidRPr="00BC409C" w14:paraId="64EF292F" w14:textId="77777777" w:rsidTr="00E361C9">
        <w:trPr>
          <w:cantSplit/>
          <w:tblHeader/>
        </w:trPr>
        <w:tc>
          <w:tcPr>
            <w:tcW w:w="6917" w:type="dxa"/>
          </w:tcPr>
          <w:p w14:paraId="7A7294D8" w14:textId="77777777" w:rsidR="009A5634" w:rsidRPr="00BC409C" w:rsidRDefault="009A5634" w:rsidP="00E361C9">
            <w:pPr>
              <w:pStyle w:val="TAL"/>
              <w:rPr>
                <w:b/>
                <w:i/>
              </w:rPr>
            </w:pPr>
            <w:r w:rsidRPr="00BC409C">
              <w:rPr>
                <w:b/>
                <w:i/>
              </w:rPr>
              <w:t>semiStaticPUCCH-CellSwitchSingleGroup-r17</w:t>
            </w:r>
          </w:p>
          <w:p w14:paraId="18C514BD" w14:textId="77777777" w:rsidR="009A5634" w:rsidRPr="00BC409C" w:rsidRDefault="009A5634" w:rsidP="00E361C9">
            <w:pPr>
              <w:pStyle w:val="TAL"/>
            </w:pPr>
            <w:r w:rsidRPr="00BC409C">
              <w:t>Indicates whether the UE supports semi-static PUCCH cell switching for a single PUCCH group only. The capability signalling comprises the following parameters:</w:t>
            </w:r>
          </w:p>
          <w:p w14:paraId="5BB94A49"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pucch-Group-r17</w:t>
            </w:r>
            <w:r w:rsidRPr="00BC409C">
              <w:rPr>
                <w:rFonts w:ascii="Arial" w:hAnsi="Arial" w:cs="Arial"/>
                <w:sz w:val="18"/>
                <w:szCs w:val="18"/>
              </w:rPr>
              <w:t xml:space="preserve"> indicates for which PUCCH group the UE supports semi-static PUCCH cell switching using configured time-domain domain pattern of applicable PUCCH cell / carrier. Value </w:t>
            </w:r>
            <w:r w:rsidRPr="00BC409C">
              <w:rPr>
                <w:rFonts w:ascii="Arial" w:hAnsi="Arial" w:cs="Arial"/>
                <w:i/>
                <w:iCs/>
                <w:sz w:val="18"/>
                <w:szCs w:val="18"/>
              </w:rPr>
              <w:t>primaryGroupOnly</w:t>
            </w:r>
            <w:r w:rsidRPr="00BC409C">
              <w:rPr>
                <w:rFonts w:ascii="Arial" w:hAnsi="Arial" w:cs="Arial"/>
                <w:sz w:val="18"/>
                <w:szCs w:val="18"/>
              </w:rPr>
              <w:t xml:space="preserve"> indicates that only primary PUCCH group can support PUCCH cell switch, value </w:t>
            </w:r>
            <w:r w:rsidRPr="00BC409C">
              <w:rPr>
                <w:rFonts w:ascii="Arial" w:hAnsi="Arial" w:cs="Arial"/>
                <w:i/>
                <w:iCs/>
                <w:sz w:val="18"/>
                <w:szCs w:val="18"/>
              </w:rPr>
              <w:t>secondaryGroupOnly</w:t>
            </w:r>
            <w:r w:rsidRPr="00BC409C">
              <w:rPr>
                <w:rFonts w:ascii="Arial" w:hAnsi="Arial" w:cs="Arial"/>
                <w:sz w:val="18"/>
                <w:szCs w:val="18"/>
              </w:rPr>
              <w:t xml:space="preserve"> indicates that only secondary PUCCH group can support PUCCH cell switch, and value </w:t>
            </w:r>
            <w:r w:rsidRPr="00BC409C">
              <w:rPr>
                <w:rFonts w:ascii="Arial" w:hAnsi="Arial" w:cs="Arial"/>
                <w:i/>
                <w:iCs/>
                <w:sz w:val="18"/>
                <w:szCs w:val="18"/>
              </w:rPr>
              <w:t>eitherPrimaryOrSecondaryGroup</w:t>
            </w:r>
            <w:r w:rsidRPr="00BC409C">
              <w:rPr>
                <w:rFonts w:ascii="Arial" w:hAnsi="Arial" w:cs="Arial"/>
                <w:sz w:val="18"/>
                <w:szCs w:val="18"/>
              </w:rPr>
              <w:t xml:space="preserve"> indicates that either primary or secondary PUCCH group can support PUCCH cell switch.</w:t>
            </w:r>
          </w:p>
          <w:p w14:paraId="6E63B220" w14:textId="77777777" w:rsidR="009A5634" w:rsidRPr="00BC409C" w:rsidRDefault="009A5634" w:rsidP="00E361C9">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pucch-Group-Config-r17 </w:t>
            </w:r>
            <w:r w:rsidRPr="00BC409C">
              <w:rPr>
                <w:rFonts w:ascii="Arial" w:hAnsi="Arial" w:cs="Arial"/>
                <w:sz w:val="18"/>
                <w:szCs w:val="18"/>
              </w:rPr>
              <w:t xml:space="preserve">indicates </w:t>
            </w:r>
            <w:r w:rsidRPr="00BC409C">
              <w:rPr>
                <w:rFonts w:ascii="Arial" w:hAnsi="Arial"/>
                <w:sz w:val="18"/>
              </w:rPr>
              <w:t xml:space="preserve">one or multiple of supported carrier type pairs that can support PUCCH cell switch, with </w:t>
            </w:r>
            <w:r w:rsidRPr="00BC409C">
              <w:rPr>
                <w:rFonts w:ascii="Arial" w:hAnsi="Arial"/>
                <w:i/>
                <w:iCs/>
                <w:sz w:val="18"/>
              </w:rPr>
              <w:t>fr1-FR1-NonSharedTDD-r17</w:t>
            </w:r>
            <w:r w:rsidRPr="00BC409C">
              <w:rPr>
                <w:rFonts w:ascii="Arial" w:hAnsi="Arial"/>
                <w:sz w:val="18"/>
              </w:rPr>
              <w:t xml:space="preserve"> indicating the carrier type pair (FR1 licensed TDD, FR1 licensed TDD), </w:t>
            </w:r>
            <w:r w:rsidRPr="00BC409C">
              <w:rPr>
                <w:rFonts w:ascii="Arial" w:hAnsi="Arial"/>
                <w:i/>
                <w:iCs/>
                <w:sz w:val="18"/>
              </w:rPr>
              <w:t>fr2-FR2-NonSharedTDD-r17</w:t>
            </w:r>
            <w:r w:rsidRPr="00BC409C">
              <w:rPr>
                <w:rFonts w:ascii="Arial" w:hAnsi="Arial"/>
                <w:sz w:val="18"/>
              </w:rPr>
              <w:t xml:space="preserve"> indicating the carrier type pair (FR2 licensed TDD, FR2 licensed TDD), and </w:t>
            </w:r>
            <w:r w:rsidRPr="00BC409C">
              <w:rPr>
                <w:rFonts w:ascii="Arial" w:hAnsi="Arial"/>
                <w:i/>
                <w:iCs/>
                <w:sz w:val="18"/>
              </w:rPr>
              <w:t>fr1-FR2-NonSharedTDD-r17</w:t>
            </w:r>
            <w:r w:rsidRPr="00BC409C">
              <w:rPr>
                <w:rFonts w:ascii="Arial" w:hAnsi="Arial"/>
                <w:sz w:val="18"/>
              </w:rPr>
              <w:t xml:space="preserve"> indicating the carrier type pair (FR1 licensed TDD, FR2 licensed TDD)</w:t>
            </w:r>
            <w:r w:rsidRPr="00BC409C">
              <w:rPr>
                <w:rFonts w:ascii="Arial" w:hAnsi="Arial" w:cs="Arial"/>
                <w:sz w:val="18"/>
                <w:szCs w:val="18"/>
              </w:rPr>
              <w:t>.</w:t>
            </w:r>
          </w:p>
          <w:p w14:paraId="01B56D24" w14:textId="77777777" w:rsidR="009A5634" w:rsidRPr="00BC409C" w:rsidRDefault="009A5634" w:rsidP="00E361C9">
            <w:pPr>
              <w:pStyle w:val="TAL"/>
            </w:pPr>
          </w:p>
          <w:p w14:paraId="2828A6C4"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xml:space="preserve"> or </w:t>
            </w:r>
            <w:r w:rsidRPr="00BC409C">
              <w:rPr>
                <w:rFonts w:eastAsia="Malgun Gothic"/>
                <w:i/>
                <w:iCs/>
              </w:rPr>
              <w:t>maxUpTo3Diff-NumerologiesConfigSinglePUCCH-grp-r16</w:t>
            </w:r>
            <w:r w:rsidRPr="00BC409C">
              <w:rPr>
                <w:rFonts w:eastAsia="Malgun Gothic"/>
              </w:rPr>
              <w:t xml:space="preserve"> or </w:t>
            </w:r>
            <w:r w:rsidRPr="00BC409C">
              <w:rPr>
                <w:rFonts w:eastAsia="Malgun Gothic"/>
                <w:i/>
                <w:iCs/>
              </w:rPr>
              <w:t>maxUpTo4Diff-NumerologiesConfigSinglePUCCH-grp-r16</w:t>
            </w:r>
            <w:r w:rsidRPr="00BC409C">
              <w:rPr>
                <w:rFonts w:asciiTheme="majorHAnsi" w:hAnsiTheme="majorHAnsi" w:cstheme="majorHAnsi"/>
                <w:szCs w:val="18"/>
              </w:rPr>
              <w:t xml:space="preserve"> </w:t>
            </w:r>
            <w:r w:rsidRPr="00BC409C">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A9278E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2034521E" w14:textId="77777777" w:rsidR="009A5634" w:rsidRPr="00BC409C" w:rsidRDefault="009A5634" w:rsidP="00E361C9">
            <w:pPr>
              <w:pStyle w:val="TAL"/>
              <w:jc w:val="center"/>
            </w:pPr>
            <w:r w:rsidRPr="00BC409C">
              <w:t>No</w:t>
            </w:r>
          </w:p>
        </w:tc>
        <w:tc>
          <w:tcPr>
            <w:tcW w:w="709" w:type="dxa"/>
          </w:tcPr>
          <w:p w14:paraId="123EFE7A" w14:textId="77777777" w:rsidR="009A5634" w:rsidRPr="00BC409C" w:rsidRDefault="009A5634" w:rsidP="00E361C9">
            <w:pPr>
              <w:pStyle w:val="TAL"/>
              <w:jc w:val="center"/>
              <w:rPr>
                <w:bCs/>
                <w:iCs/>
              </w:rPr>
            </w:pPr>
            <w:r w:rsidRPr="00BC409C">
              <w:rPr>
                <w:bCs/>
                <w:iCs/>
              </w:rPr>
              <w:t>TDD only</w:t>
            </w:r>
          </w:p>
        </w:tc>
        <w:tc>
          <w:tcPr>
            <w:tcW w:w="728" w:type="dxa"/>
          </w:tcPr>
          <w:p w14:paraId="15B53CEE" w14:textId="77777777" w:rsidR="009A5634" w:rsidRPr="00BC409C" w:rsidRDefault="009A5634" w:rsidP="00E361C9">
            <w:pPr>
              <w:pStyle w:val="TAL"/>
              <w:jc w:val="center"/>
              <w:rPr>
                <w:bCs/>
                <w:iCs/>
              </w:rPr>
            </w:pPr>
            <w:r w:rsidRPr="00BC409C">
              <w:rPr>
                <w:bCs/>
                <w:iCs/>
              </w:rPr>
              <w:t>N/A</w:t>
            </w:r>
          </w:p>
        </w:tc>
      </w:tr>
      <w:tr w:rsidR="009A5634" w:rsidRPr="00BC409C" w14:paraId="4286521C" w14:textId="77777777" w:rsidTr="00E361C9">
        <w:trPr>
          <w:cantSplit/>
          <w:tblHeader/>
        </w:trPr>
        <w:tc>
          <w:tcPr>
            <w:tcW w:w="6917" w:type="dxa"/>
          </w:tcPr>
          <w:p w14:paraId="460BEF27" w14:textId="77777777" w:rsidR="009A5634" w:rsidRPr="00BC409C" w:rsidRDefault="009A5634" w:rsidP="00E361C9">
            <w:pPr>
              <w:pStyle w:val="TAL"/>
              <w:rPr>
                <w:b/>
                <w:i/>
              </w:rPr>
            </w:pPr>
            <w:r w:rsidRPr="00BC409C">
              <w:rPr>
                <w:b/>
                <w:i/>
              </w:rPr>
              <w:t>semiStaticPUCCH-CellSwitchTwoGroups-r17</w:t>
            </w:r>
          </w:p>
          <w:p w14:paraId="52E28767" w14:textId="77777777" w:rsidR="009A5634" w:rsidRPr="00BC409C" w:rsidRDefault="009A5634" w:rsidP="00E361C9">
            <w:pPr>
              <w:pStyle w:val="TAL"/>
            </w:pPr>
            <w:r w:rsidRPr="00BC409C">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C409C">
              <w:rPr>
                <w:i/>
                <w:iCs/>
              </w:rPr>
              <w:t>fr1-FR1-NonSharedTDD-r17</w:t>
            </w:r>
            <w:r w:rsidRPr="00BC409C">
              <w:t xml:space="preserve"> indicating the carrier type pair (FR1 licensed TDD, FR1 licensed TDD), </w:t>
            </w:r>
            <w:r w:rsidRPr="00BC409C">
              <w:rPr>
                <w:i/>
                <w:iCs/>
              </w:rPr>
              <w:t>fr2-FR2-NonSharedTDD-r17</w:t>
            </w:r>
            <w:r w:rsidRPr="00BC409C">
              <w:t xml:space="preserve"> indicating the carrier type pair (FR2 licensed TDD, FR2 licensed TDD), and </w:t>
            </w:r>
            <w:r w:rsidRPr="00BC409C">
              <w:rPr>
                <w:i/>
                <w:iCs/>
              </w:rPr>
              <w:t>fr1-FR2-NonSharedTDD-r17</w:t>
            </w:r>
            <w:r w:rsidRPr="00BC409C">
              <w:t xml:space="preserve"> indicating the carrier type pair (FR1 licensed TDD, FR2 licensed TDD)</w:t>
            </w:r>
            <w:r w:rsidRPr="00BC409C">
              <w:rPr>
                <w:rFonts w:cs="Arial"/>
                <w:szCs w:val="18"/>
              </w:rPr>
              <w:t>.</w:t>
            </w:r>
          </w:p>
          <w:p w14:paraId="57716B42" w14:textId="77777777" w:rsidR="009A5634" w:rsidRPr="00BC409C" w:rsidRDefault="009A5634" w:rsidP="00E361C9">
            <w:pPr>
              <w:pStyle w:val="TAL"/>
            </w:pPr>
          </w:p>
          <w:p w14:paraId="352CB1F2" w14:textId="77777777" w:rsidR="009A5634" w:rsidRPr="00BC409C" w:rsidRDefault="009A5634" w:rsidP="00E361C9">
            <w:pPr>
              <w:pStyle w:val="TAN"/>
              <w:rPr>
                <w:b/>
              </w:rPr>
            </w:pPr>
            <w:r w:rsidRPr="00BC409C">
              <w:rPr>
                <w:rFonts w:eastAsia="Malgun Gothic"/>
              </w:rPr>
              <w:t>NOTE:</w:t>
            </w:r>
            <w:r w:rsidRPr="00BC409C">
              <w:tab/>
              <w:t xml:space="preserve">This feature applies to cells in the same TAG only. </w:t>
            </w:r>
            <w:r w:rsidRPr="00BC409C">
              <w:rPr>
                <w:rFonts w:eastAsia="Malgun Gothic"/>
              </w:rPr>
              <w:t xml:space="preserve">If UE supporting this FG also supports both </w:t>
            </w:r>
            <w:r w:rsidRPr="00BC409C">
              <w:rPr>
                <w:rFonts w:eastAsia="Malgun Gothic"/>
                <w:i/>
                <w:iCs/>
              </w:rPr>
              <w:t>diffNumerologyWithinPUCCH-GroupSmallerSCS</w:t>
            </w:r>
            <w:r w:rsidRPr="00BC409C">
              <w:rPr>
                <w:rFonts w:eastAsia="Malgun Gothic"/>
              </w:rPr>
              <w:t xml:space="preserve"> and </w:t>
            </w:r>
            <w:r w:rsidRPr="00BC409C">
              <w:rPr>
                <w:rFonts w:eastAsia="Malgun Gothic"/>
                <w:i/>
                <w:iCs/>
              </w:rPr>
              <w:t>diffNumerologyWithinPUCCH-GroupLargerSCS</w:t>
            </w:r>
            <w:r w:rsidRPr="00BC409C">
              <w:rPr>
                <w:rFonts w:eastAsia="Malgun Gothic"/>
              </w:rPr>
              <w:t xml:space="preserve"> or both </w:t>
            </w:r>
            <w:r w:rsidRPr="00BC409C">
              <w:rPr>
                <w:rFonts w:eastAsia="Malgun Gothic"/>
                <w:i/>
                <w:iCs/>
              </w:rPr>
              <w:t>diffNumerologyWithinPUCCH-GroupSmallerSCS-CarrierTypes-r16</w:t>
            </w:r>
            <w:r w:rsidRPr="00BC409C">
              <w:rPr>
                <w:rFonts w:eastAsia="Malgun Gothic"/>
              </w:rPr>
              <w:t xml:space="preserve"> and </w:t>
            </w:r>
            <w:r w:rsidRPr="00BC409C">
              <w:rPr>
                <w:rFonts w:eastAsia="Malgun Gothic"/>
                <w:i/>
                <w:iCs/>
              </w:rPr>
              <w:t>diffNumerologyWithinPUCCH-GroupLargerSCS-CarrierTypes-r16</w:t>
            </w:r>
            <w:r w:rsidRPr="00BC409C">
              <w:rPr>
                <w:rFonts w:eastAsia="Malgun Gothic"/>
              </w:rPr>
              <w:t>, the UE supports the cases of both same and different numerologies between switchable cells. Otherwise, the UE supports the case of same numerology between switchable cells.</w:t>
            </w:r>
          </w:p>
        </w:tc>
        <w:tc>
          <w:tcPr>
            <w:tcW w:w="709" w:type="dxa"/>
          </w:tcPr>
          <w:p w14:paraId="0EB36B22"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14219F24" w14:textId="77777777" w:rsidR="009A5634" w:rsidRPr="00BC409C" w:rsidRDefault="009A5634" w:rsidP="00E361C9">
            <w:pPr>
              <w:pStyle w:val="TAL"/>
              <w:jc w:val="center"/>
            </w:pPr>
            <w:r w:rsidRPr="00BC409C">
              <w:t>No</w:t>
            </w:r>
          </w:p>
        </w:tc>
        <w:tc>
          <w:tcPr>
            <w:tcW w:w="709" w:type="dxa"/>
          </w:tcPr>
          <w:p w14:paraId="68E2ECDC" w14:textId="77777777" w:rsidR="009A5634" w:rsidRPr="00BC409C" w:rsidRDefault="009A5634" w:rsidP="00E361C9">
            <w:pPr>
              <w:pStyle w:val="TAL"/>
              <w:jc w:val="center"/>
              <w:rPr>
                <w:bCs/>
                <w:iCs/>
              </w:rPr>
            </w:pPr>
            <w:r w:rsidRPr="00BC409C">
              <w:rPr>
                <w:bCs/>
                <w:iCs/>
              </w:rPr>
              <w:t>TDD only</w:t>
            </w:r>
          </w:p>
        </w:tc>
        <w:tc>
          <w:tcPr>
            <w:tcW w:w="728" w:type="dxa"/>
          </w:tcPr>
          <w:p w14:paraId="64A5AA62" w14:textId="77777777" w:rsidR="009A5634" w:rsidRPr="00BC409C" w:rsidRDefault="009A5634" w:rsidP="00E361C9">
            <w:pPr>
              <w:pStyle w:val="TAL"/>
              <w:jc w:val="center"/>
              <w:rPr>
                <w:bCs/>
                <w:iCs/>
              </w:rPr>
            </w:pPr>
            <w:r w:rsidRPr="00BC409C">
              <w:rPr>
                <w:bCs/>
                <w:iCs/>
              </w:rPr>
              <w:t>N/A</w:t>
            </w:r>
          </w:p>
        </w:tc>
      </w:tr>
      <w:tr w:rsidR="009A5634" w:rsidRPr="00BC409C" w14:paraId="2A2F5AD5" w14:textId="77777777" w:rsidTr="00E361C9">
        <w:trPr>
          <w:cantSplit/>
          <w:tblHeader/>
        </w:trPr>
        <w:tc>
          <w:tcPr>
            <w:tcW w:w="6917" w:type="dxa"/>
          </w:tcPr>
          <w:p w14:paraId="3608D437" w14:textId="77777777" w:rsidR="009A5634" w:rsidRPr="00BC409C" w:rsidRDefault="009A5634" w:rsidP="00E361C9">
            <w:pPr>
              <w:pStyle w:val="TAL"/>
              <w:rPr>
                <w:b/>
                <w:i/>
              </w:rPr>
            </w:pPr>
            <w:r w:rsidRPr="00BC409C">
              <w:rPr>
                <w:b/>
                <w:i/>
              </w:rPr>
              <w:t>simultaneousCSI-ReportsAllCC</w:t>
            </w:r>
          </w:p>
          <w:p w14:paraId="0BC205DE" w14:textId="77777777" w:rsidR="009A5634" w:rsidRPr="00BC409C" w:rsidRDefault="009A5634" w:rsidP="00E361C9">
            <w:pPr>
              <w:pStyle w:val="TAL"/>
            </w:pPr>
            <w:r w:rsidRPr="00BC409C">
              <w:rPr>
                <w:bCs/>
                <w:iCs/>
              </w:rPr>
              <w:t xml:space="preserve">Indicates whether the UE supports CSI report framework and </w:t>
            </w:r>
            <w:r w:rsidRPr="00BC409C">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BC409C">
              <w:rPr>
                <w:i/>
              </w:rPr>
              <w:t>simultaneousCSI-ReportsAllCC</w:t>
            </w:r>
            <w:r w:rsidRPr="00BC409C">
              <w:t xml:space="preserve"> includes the beam report and CSI report. This parameter may further limit </w:t>
            </w:r>
            <w:r w:rsidRPr="00BC409C">
              <w:rPr>
                <w:i/>
              </w:rPr>
              <w:t>simultaneousCSI-ReportsPerCC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2D67DEDB" w14:textId="77777777" w:rsidR="009A5634" w:rsidRPr="00BC409C" w:rsidRDefault="009A5634" w:rsidP="00E361C9">
            <w:pPr>
              <w:pStyle w:val="TAL"/>
              <w:jc w:val="center"/>
            </w:pPr>
            <w:r w:rsidRPr="00BC409C">
              <w:t>BC</w:t>
            </w:r>
          </w:p>
        </w:tc>
        <w:tc>
          <w:tcPr>
            <w:tcW w:w="567" w:type="dxa"/>
          </w:tcPr>
          <w:p w14:paraId="04DD3CCC" w14:textId="77777777" w:rsidR="009A5634" w:rsidRPr="00BC409C" w:rsidRDefault="009A5634" w:rsidP="00E361C9">
            <w:pPr>
              <w:pStyle w:val="TAL"/>
              <w:jc w:val="center"/>
            </w:pPr>
            <w:r w:rsidRPr="00BC409C">
              <w:t>Yes</w:t>
            </w:r>
          </w:p>
        </w:tc>
        <w:tc>
          <w:tcPr>
            <w:tcW w:w="709" w:type="dxa"/>
          </w:tcPr>
          <w:p w14:paraId="36720B4B" w14:textId="77777777" w:rsidR="009A5634" w:rsidRPr="00BC409C" w:rsidRDefault="009A5634" w:rsidP="00E361C9">
            <w:pPr>
              <w:pStyle w:val="TAL"/>
              <w:jc w:val="center"/>
            </w:pPr>
            <w:r w:rsidRPr="00BC409C">
              <w:rPr>
                <w:bCs/>
                <w:iCs/>
              </w:rPr>
              <w:t>N/A</w:t>
            </w:r>
          </w:p>
        </w:tc>
        <w:tc>
          <w:tcPr>
            <w:tcW w:w="728" w:type="dxa"/>
          </w:tcPr>
          <w:p w14:paraId="50280407" w14:textId="77777777" w:rsidR="009A5634" w:rsidRPr="00BC409C" w:rsidRDefault="009A5634" w:rsidP="00E361C9">
            <w:pPr>
              <w:pStyle w:val="TAL"/>
              <w:jc w:val="center"/>
            </w:pPr>
            <w:r w:rsidRPr="00BC409C">
              <w:rPr>
                <w:bCs/>
                <w:iCs/>
              </w:rPr>
              <w:t>N/A</w:t>
            </w:r>
          </w:p>
        </w:tc>
      </w:tr>
      <w:tr w:rsidR="009A5634" w:rsidRPr="00BC409C" w14:paraId="11EEFD84" w14:textId="77777777" w:rsidTr="00E361C9">
        <w:trPr>
          <w:cantSplit/>
          <w:tblHeader/>
        </w:trPr>
        <w:tc>
          <w:tcPr>
            <w:tcW w:w="6917" w:type="dxa"/>
          </w:tcPr>
          <w:p w14:paraId="75BC727F" w14:textId="77777777" w:rsidR="009A5634" w:rsidRPr="00BC409C" w:rsidRDefault="009A5634" w:rsidP="00E361C9">
            <w:pPr>
              <w:pStyle w:val="TAL"/>
              <w:rPr>
                <w:rFonts w:cs="Arial"/>
                <w:b/>
                <w:bCs/>
                <w:i/>
                <w:iCs/>
                <w:szCs w:val="18"/>
              </w:rPr>
            </w:pPr>
            <w:r w:rsidRPr="00BC409C">
              <w:rPr>
                <w:rFonts w:cs="Arial"/>
                <w:b/>
                <w:bCs/>
                <w:i/>
                <w:iCs/>
                <w:szCs w:val="18"/>
              </w:rPr>
              <w:t>simul-SRS-Trans-BC-r16</w:t>
            </w:r>
          </w:p>
          <w:p w14:paraId="59815929" w14:textId="77777777" w:rsidR="009A5634" w:rsidRPr="00BC409C" w:rsidRDefault="009A5634" w:rsidP="00E361C9">
            <w:pPr>
              <w:pStyle w:val="TAL"/>
              <w:rPr>
                <w:rFonts w:cs="Arial"/>
                <w:szCs w:val="18"/>
              </w:rPr>
            </w:pPr>
            <w:r w:rsidRPr="00BC409C">
              <w:rPr>
                <w:rFonts w:cs="Arial"/>
                <w:szCs w:val="18"/>
              </w:rPr>
              <w:t>Indicates the number of SRS resources for positioning on a symbol for a given band combination.</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524670CE" w14:textId="77777777" w:rsidR="009A5634" w:rsidRPr="00BC409C" w:rsidRDefault="009A5634" w:rsidP="00E361C9">
            <w:pPr>
              <w:pStyle w:val="TAL"/>
              <w:rPr>
                <w:bCs/>
                <w:iCs/>
              </w:rPr>
            </w:pPr>
          </w:p>
          <w:p w14:paraId="736272CA" w14:textId="77777777" w:rsidR="009A5634" w:rsidRPr="00BC409C" w:rsidRDefault="009A5634" w:rsidP="00E361C9">
            <w:pPr>
              <w:pStyle w:val="TAN"/>
            </w:pPr>
            <w:r w:rsidRPr="00BC409C">
              <w:t>NOTE 1:</w:t>
            </w:r>
            <w:r w:rsidRPr="00BC409C">
              <w:tab/>
              <w:t>For single-band band combinations, it defines the capability for intra-band CA, and for band combinations with at least two bands, it defines the capability for inter-band carrier aggregation.</w:t>
            </w:r>
          </w:p>
          <w:p w14:paraId="22DA9510" w14:textId="77777777" w:rsidR="009A5634" w:rsidRPr="00BC409C" w:rsidRDefault="009A5634" w:rsidP="00E361C9">
            <w:pPr>
              <w:pStyle w:val="TAN"/>
              <w:rPr>
                <w:b/>
                <w:i/>
              </w:rPr>
            </w:pPr>
            <w:r w:rsidRPr="00BC409C">
              <w:t>NOTE 2:</w:t>
            </w:r>
            <w:r w:rsidRPr="00BC409C">
              <w:tab/>
              <w:t>if the UE does not indicate this capability for a band combination, the UE does not support the feature in this band combination.</w:t>
            </w:r>
          </w:p>
        </w:tc>
        <w:tc>
          <w:tcPr>
            <w:tcW w:w="709" w:type="dxa"/>
          </w:tcPr>
          <w:p w14:paraId="36954D05" w14:textId="77777777" w:rsidR="009A5634" w:rsidRPr="00BC409C" w:rsidRDefault="009A5634" w:rsidP="00E361C9">
            <w:pPr>
              <w:pStyle w:val="TAL"/>
              <w:jc w:val="center"/>
            </w:pPr>
            <w:r w:rsidRPr="00BC409C">
              <w:rPr>
                <w:bCs/>
                <w:iCs/>
              </w:rPr>
              <w:t>BC</w:t>
            </w:r>
          </w:p>
        </w:tc>
        <w:tc>
          <w:tcPr>
            <w:tcW w:w="567" w:type="dxa"/>
          </w:tcPr>
          <w:p w14:paraId="18B89A3A" w14:textId="77777777" w:rsidR="009A5634" w:rsidRPr="00BC409C" w:rsidRDefault="009A5634" w:rsidP="00E361C9">
            <w:pPr>
              <w:pStyle w:val="TAL"/>
              <w:jc w:val="center"/>
            </w:pPr>
            <w:r w:rsidRPr="00BC409C">
              <w:rPr>
                <w:bCs/>
                <w:iCs/>
              </w:rPr>
              <w:t>No</w:t>
            </w:r>
          </w:p>
        </w:tc>
        <w:tc>
          <w:tcPr>
            <w:tcW w:w="709" w:type="dxa"/>
          </w:tcPr>
          <w:p w14:paraId="7D015BA3" w14:textId="77777777" w:rsidR="009A5634" w:rsidRPr="00BC409C" w:rsidRDefault="009A5634" w:rsidP="00E361C9">
            <w:pPr>
              <w:pStyle w:val="TAL"/>
              <w:jc w:val="center"/>
            </w:pPr>
            <w:r w:rsidRPr="00BC409C">
              <w:rPr>
                <w:bCs/>
                <w:iCs/>
              </w:rPr>
              <w:t>N/A</w:t>
            </w:r>
          </w:p>
        </w:tc>
        <w:tc>
          <w:tcPr>
            <w:tcW w:w="728" w:type="dxa"/>
          </w:tcPr>
          <w:p w14:paraId="382581BD" w14:textId="77777777" w:rsidR="009A5634" w:rsidRPr="00BC409C" w:rsidRDefault="009A5634" w:rsidP="00E361C9">
            <w:pPr>
              <w:pStyle w:val="TAL"/>
              <w:jc w:val="center"/>
            </w:pPr>
            <w:r w:rsidRPr="00BC409C">
              <w:rPr>
                <w:bCs/>
                <w:iCs/>
              </w:rPr>
              <w:t>N/A</w:t>
            </w:r>
          </w:p>
        </w:tc>
      </w:tr>
      <w:tr w:rsidR="009A5634" w:rsidRPr="00BC409C" w14:paraId="62F229EC" w14:textId="77777777" w:rsidTr="00E361C9">
        <w:trPr>
          <w:cantSplit/>
          <w:tblHeader/>
        </w:trPr>
        <w:tc>
          <w:tcPr>
            <w:tcW w:w="6917" w:type="dxa"/>
          </w:tcPr>
          <w:p w14:paraId="188059DE" w14:textId="77777777" w:rsidR="009A5634" w:rsidRPr="00BC409C" w:rsidRDefault="009A5634" w:rsidP="00E361C9">
            <w:pPr>
              <w:pStyle w:val="TAL"/>
              <w:rPr>
                <w:rFonts w:cs="Arial"/>
                <w:b/>
                <w:bCs/>
                <w:i/>
                <w:iCs/>
                <w:szCs w:val="18"/>
              </w:rPr>
            </w:pPr>
            <w:r w:rsidRPr="00BC409C">
              <w:rPr>
                <w:rFonts w:cs="Arial"/>
                <w:b/>
                <w:bCs/>
                <w:i/>
                <w:iCs/>
                <w:szCs w:val="18"/>
              </w:rPr>
              <w:t>simul-SRS-MIMO-Trans-BC-r16</w:t>
            </w:r>
          </w:p>
          <w:p w14:paraId="0F0453DF" w14:textId="77777777" w:rsidR="009A5634" w:rsidRPr="00BC409C" w:rsidRDefault="009A5634" w:rsidP="00E361C9">
            <w:pPr>
              <w:pStyle w:val="TAL"/>
              <w:rPr>
                <w:rFonts w:cs="Arial"/>
                <w:szCs w:val="18"/>
              </w:rPr>
            </w:pPr>
            <w:r w:rsidRPr="00BC409C">
              <w:rPr>
                <w:rFonts w:cs="Arial"/>
                <w:szCs w:val="18"/>
              </w:rPr>
              <w:t>Indicates the number of SRS resources for positioning and SRS resource for MIMO on a symbol for a given BC.</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p w14:paraId="34124AA9" w14:textId="77777777" w:rsidR="009A5634" w:rsidRPr="00BC409C" w:rsidRDefault="009A5634" w:rsidP="00E361C9">
            <w:pPr>
              <w:keepNext/>
              <w:keepLines/>
              <w:snapToGrid w:val="0"/>
              <w:spacing w:after="0"/>
              <w:jc w:val="both"/>
              <w:rPr>
                <w:rFonts w:ascii="Arial" w:eastAsia="SimSun" w:hAnsi="Arial" w:cs="Arial"/>
                <w:sz w:val="18"/>
                <w:szCs w:val="18"/>
              </w:rPr>
            </w:pPr>
          </w:p>
          <w:p w14:paraId="3CC6F529" w14:textId="77777777" w:rsidR="009A5634" w:rsidRPr="00BC409C" w:rsidRDefault="009A5634" w:rsidP="00E361C9">
            <w:pPr>
              <w:pStyle w:val="TAN"/>
            </w:pPr>
            <w:r w:rsidRPr="00BC409C">
              <w:t>NOTE 1:</w:t>
            </w:r>
            <w:r w:rsidRPr="00BC409C">
              <w:tab/>
              <w:t>If UE reports 2 for the candidate value, it means both the number of SRS resource for positioning and SRS resource for MIMO equals to 1.</w:t>
            </w:r>
          </w:p>
          <w:p w14:paraId="37B7EF7A" w14:textId="77777777" w:rsidR="009A5634" w:rsidRPr="00BC409C" w:rsidRDefault="009A5634" w:rsidP="00E361C9">
            <w:pPr>
              <w:pStyle w:val="TAN"/>
            </w:pPr>
            <w:r w:rsidRPr="00BC409C">
              <w:t>NOTE 2:</w:t>
            </w:r>
            <w:r w:rsidRPr="00BC409C">
              <w:tab/>
              <w:t>For single-band band combinations, it defines the capability for intra-band carrier aggregation, and for band combinations with at least two bands, it defines the capability for inter-band carrier aggregation.</w:t>
            </w:r>
          </w:p>
          <w:p w14:paraId="266ADD09" w14:textId="77777777" w:rsidR="009A5634" w:rsidRPr="00BC409C" w:rsidRDefault="009A5634" w:rsidP="00E361C9">
            <w:pPr>
              <w:pStyle w:val="TAN"/>
              <w:rPr>
                <w:b/>
                <w:bCs/>
                <w:i/>
                <w:iCs/>
              </w:rPr>
            </w:pPr>
            <w:r w:rsidRPr="00BC409C">
              <w:t>NOTE 3:</w:t>
            </w:r>
            <w:r w:rsidRPr="00BC409C">
              <w:tab/>
              <w:t>if the UE does not indicate this capability for a band combination, the UE does not support the feature in this band combination.</w:t>
            </w:r>
          </w:p>
        </w:tc>
        <w:tc>
          <w:tcPr>
            <w:tcW w:w="709" w:type="dxa"/>
          </w:tcPr>
          <w:p w14:paraId="6CAE6135" w14:textId="77777777" w:rsidR="009A5634" w:rsidRPr="00BC409C" w:rsidRDefault="009A5634" w:rsidP="00E361C9">
            <w:pPr>
              <w:pStyle w:val="TAL"/>
              <w:jc w:val="center"/>
              <w:rPr>
                <w:bCs/>
                <w:iCs/>
              </w:rPr>
            </w:pPr>
            <w:r w:rsidRPr="00BC409C">
              <w:rPr>
                <w:bCs/>
                <w:iCs/>
              </w:rPr>
              <w:t>BC</w:t>
            </w:r>
          </w:p>
        </w:tc>
        <w:tc>
          <w:tcPr>
            <w:tcW w:w="567" w:type="dxa"/>
          </w:tcPr>
          <w:p w14:paraId="78D41E45" w14:textId="77777777" w:rsidR="009A5634" w:rsidRPr="00BC409C" w:rsidRDefault="009A5634" w:rsidP="00E361C9">
            <w:pPr>
              <w:pStyle w:val="TAL"/>
              <w:jc w:val="center"/>
              <w:rPr>
                <w:bCs/>
                <w:iCs/>
              </w:rPr>
            </w:pPr>
            <w:r w:rsidRPr="00BC409C">
              <w:rPr>
                <w:bCs/>
                <w:iCs/>
              </w:rPr>
              <w:t>No</w:t>
            </w:r>
          </w:p>
        </w:tc>
        <w:tc>
          <w:tcPr>
            <w:tcW w:w="709" w:type="dxa"/>
          </w:tcPr>
          <w:p w14:paraId="7C9A2C2F" w14:textId="77777777" w:rsidR="009A5634" w:rsidRPr="00BC409C" w:rsidRDefault="009A5634" w:rsidP="00E361C9">
            <w:pPr>
              <w:pStyle w:val="TAL"/>
              <w:jc w:val="center"/>
              <w:rPr>
                <w:bCs/>
                <w:iCs/>
              </w:rPr>
            </w:pPr>
            <w:r w:rsidRPr="00BC409C">
              <w:rPr>
                <w:bCs/>
                <w:iCs/>
              </w:rPr>
              <w:t>N/A</w:t>
            </w:r>
          </w:p>
        </w:tc>
        <w:tc>
          <w:tcPr>
            <w:tcW w:w="728" w:type="dxa"/>
          </w:tcPr>
          <w:p w14:paraId="419DEF4D" w14:textId="77777777" w:rsidR="009A5634" w:rsidRPr="00BC409C" w:rsidRDefault="009A5634" w:rsidP="00E361C9">
            <w:pPr>
              <w:pStyle w:val="TAL"/>
              <w:jc w:val="center"/>
              <w:rPr>
                <w:bCs/>
                <w:iCs/>
              </w:rPr>
            </w:pPr>
            <w:r w:rsidRPr="00BC409C">
              <w:rPr>
                <w:bCs/>
                <w:iCs/>
              </w:rPr>
              <w:t>N/A</w:t>
            </w:r>
          </w:p>
        </w:tc>
      </w:tr>
      <w:tr w:rsidR="009A5634" w:rsidRPr="00BC409C" w:rsidDel="00FE6B2B" w14:paraId="534072CA" w14:textId="77777777" w:rsidTr="00E361C9">
        <w:trPr>
          <w:cantSplit/>
          <w:tblHeader/>
        </w:trPr>
        <w:tc>
          <w:tcPr>
            <w:tcW w:w="6917" w:type="dxa"/>
          </w:tcPr>
          <w:p w14:paraId="7F3F317A" w14:textId="77777777" w:rsidR="009A5634" w:rsidRPr="00BC409C" w:rsidRDefault="009A5634" w:rsidP="00E361C9">
            <w:pPr>
              <w:pStyle w:val="TAL"/>
              <w:rPr>
                <w:b/>
                <w:bCs/>
                <w:i/>
                <w:iCs/>
              </w:rPr>
            </w:pPr>
            <w:r w:rsidRPr="00BC409C">
              <w:rPr>
                <w:b/>
                <w:bCs/>
                <w:i/>
                <w:iCs/>
              </w:rPr>
              <w:t>simultaneousCSI-SubReportsAllCC-r18</w:t>
            </w:r>
          </w:p>
          <w:p w14:paraId="365A00FE" w14:textId="77777777" w:rsidR="009A5634" w:rsidRPr="00BC409C" w:rsidRDefault="009A5634" w:rsidP="00E361C9">
            <w:pPr>
              <w:pStyle w:val="TAL"/>
              <w:rPr>
                <w:rFonts w:cs="Arial"/>
                <w:szCs w:val="18"/>
              </w:rPr>
            </w:pPr>
            <w:r w:rsidRPr="00BC409C">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C409C">
              <w:rPr>
                <w:rFonts w:cs="Arial"/>
                <w:i/>
                <w:iCs/>
                <w:szCs w:val="18"/>
              </w:rPr>
              <w:t>simultaneousCSI-SubReportsPerCC-r18</w:t>
            </w:r>
            <w:r w:rsidRPr="00BC409C">
              <w:rPr>
                <w:rFonts w:cs="Arial"/>
                <w:szCs w:val="18"/>
              </w:rPr>
              <w:t xml:space="preserve"> in </w:t>
            </w:r>
            <w:r w:rsidRPr="00BC409C">
              <w:rPr>
                <w:rFonts w:cs="Arial"/>
                <w:i/>
                <w:iCs/>
                <w:szCs w:val="18"/>
              </w:rPr>
              <w:t>MIMO-ParametersPerBand</w:t>
            </w:r>
            <w:r w:rsidRPr="00BC409C">
              <w:rPr>
                <w:rFonts w:cs="Arial"/>
                <w:szCs w:val="18"/>
              </w:rPr>
              <w:t xml:space="preserve"> and </w:t>
            </w:r>
            <w:r w:rsidRPr="00BC409C">
              <w:rPr>
                <w:rFonts w:cs="Arial"/>
                <w:i/>
                <w:iCs/>
                <w:szCs w:val="18"/>
              </w:rPr>
              <w:t>Phy-ParametersFRX-Diff</w:t>
            </w:r>
            <w:r w:rsidRPr="00BC409C">
              <w:rPr>
                <w:rFonts w:cs="Arial"/>
                <w:szCs w:val="18"/>
              </w:rPr>
              <w:t> for each band in a given band combination.</w:t>
            </w:r>
          </w:p>
          <w:p w14:paraId="35E4EADD" w14:textId="77777777" w:rsidR="009A5634" w:rsidRPr="00BC409C" w:rsidRDefault="009A5634" w:rsidP="00E361C9">
            <w:pPr>
              <w:pStyle w:val="TAL"/>
              <w:rPr>
                <w:rFonts w:cs="Arial"/>
                <w:szCs w:val="18"/>
              </w:rPr>
            </w:pPr>
          </w:p>
          <w:p w14:paraId="2A12EAEA"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rFonts w:cs="Arial"/>
                <w:i/>
                <w:iCs/>
                <w:szCs w:val="18"/>
                <w:lang w:eastAsia="zh-CN"/>
              </w:rPr>
              <w:t>simultaneousCSI-ReportsAllCC</w:t>
            </w:r>
            <w:r w:rsidRPr="00BC409C">
              <w:rPr>
                <w:lang w:eastAsia="zh-CN"/>
              </w:rPr>
              <w:t>.</w:t>
            </w:r>
          </w:p>
          <w:p w14:paraId="32CAE98D"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 xml:space="preserve">and </w:t>
            </w:r>
            <w:r w:rsidRPr="00BC409C">
              <w:rPr>
                <w:i/>
                <w:iCs/>
              </w:rPr>
              <w:t>powerAdaptation-CSI-FeedbackPUCCH-r18</w:t>
            </w:r>
            <w:r w:rsidRPr="00BC409C">
              <w:rPr>
                <w:lang w:eastAsia="zh-CN"/>
              </w:rPr>
              <w:t xml:space="preserve"> shall report this feature.</w:t>
            </w:r>
          </w:p>
          <w:p w14:paraId="2D6E9832" w14:textId="77777777" w:rsidR="009A5634" w:rsidRPr="00BC409C" w:rsidDel="00FE6B2B" w:rsidRDefault="009A5634" w:rsidP="00E361C9">
            <w:pPr>
              <w:pStyle w:val="TAN"/>
              <w:rPr>
                <w:lang w:eastAsia="zh-CN"/>
              </w:rPr>
            </w:pPr>
            <w:r w:rsidRPr="00BC409C">
              <w:rPr>
                <w:lang w:eastAsia="zh-CN"/>
              </w:rPr>
              <w:t xml:space="preserve">A UE supporting this feature shall also indicate support of </w:t>
            </w:r>
            <w:r w:rsidRPr="00BC409C">
              <w:rPr>
                <w:i/>
                <w:iCs/>
                <w:lang w:eastAsia="zh-CN"/>
              </w:rPr>
              <w:t>csi-ReportFramework</w:t>
            </w:r>
            <w:r w:rsidRPr="00BC409C">
              <w:rPr>
                <w:lang w:eastAsia="zh-CN"/>
              </w:rPr>
              <w:t>.</w:t>
            </w:r>
          </w:p>
        </w:tc>
        <w:tc>
          <w:tcPr>
            <w:tcW w:w="709" w:type="dxa"/>
          </w:tcPr>
          <w:p w14:paraId="06D18511" w14:textId="77777777" w:rsidR="009A5634" w:rsidRPr="00BC409C" w:rsidDel="00FE6B2B" w:rsidRDefault="009A5634" w:rsidP="00E361C9">
            <w:pPr>
              <w:pStyle w:val="TAL"/>
              <w:jc w:val="center"/>
              <w:rPr>
                <w:rFonts w:cs="Arial"/>
                <w:bCs/>
                <w:iCs/>
                <w:szCs w:val="18"/>
              </w:rPr>
            </w:pPr>
            <w:r w:rsidRPr="00BC409C">
              <w:rPr>
                <w:bCs/>
                <w:iCs/>
              </w:rPr>
              <w:t>BC</w:t>
            </w:r>
          </w:p>
        </w:tc>
        <w:tc>
          <w:tcPr>
            <w:tcW w:w="567" w:type="dxa"/>
          </w:tcPr>
          <w:p w14:paraId="2EEA9AEB" w14:textId="77777777" w:rsidR="009A5634" w:rsidRPr="00BC409C" w:rsidDel="00FE6B2B" w:rsidRDefault="009A5634" w:rsidP="00E361C9">
            <w:pPr>
              <w:pStyle w:val="TAL"/>
              <w:jc w:val="center"/>
              <w:rPr>
                <w:rFonts w:cs="Arial"/>
                <w:bCs/>
                <w:iCs/>
                <w:szCs w:val="18"/>
              </w:rPr>
            </w:pPr>
            <w:r w:rsidRPr="00BC409C">
              <w:rPr>
                <w:bCs/>
                <w:iCs/>
              </w:rPr>
              <w:t>No</w:t>
            </w:r>
          </w:p>
        </w:tc>
        <w:tc>
          <w:tcPr>
            <w:tcW w:w="709" w:type="dxa"/>
          </w:tcPr>
          <w:p w14:paraId="7945F69E" w14:textId="77777777" w:rsidR="009A5634" w:rsidRPr="00BC409C" w:rsidDel="00FE6B2B" w:rsidRDefault="009A5634" w:rsidP="00E361C9">
            <w:pPr>
              <w:pStyle w:val="TAL"/>
              <w:jc w:val="center"/>
              <w:rPr>
                <w:rFonts w:cs="Arial"/>
                <w:bCs/>
                <w:iCs/>
                <w:szCs w:val="18"/>
              </w:rPr>
            </w:pPr>
            <w:r w:rsidRPr="00BC409C">
              <w:rPr>
                <w:bCs/>
                <w:iCs/>
              </w:rPr>
              <w:t>N/A</w:t>
            </w:r>
          </w:p>
        </w:tc>
        <w:tc>
          <w:tcPr>
            <w:tcW w:w="728" w:type="dxa"/>
          </w:tcPr>
          <w:p w14:paraId="0C131605" w14:textId="77777777" w:rsidR="009A5634" w:rsidRPr="00BC409C" w:rsidDel="00FE6B2B" w:rsidRDefault="009A5634" w:rsidP="00E361C9">
            <w:pPr>
              <w:pStyle w:val="TAL"/>
              <w:jc w:val="center"/>
              <w:rPr>
                <w:rFonts w:cs="Arial"/>
                <w:bCs/>
                <w:iCs/>
                <w:szCs w:val="18"/>
              </w:rPr>
            </w:pPr>
            <w:r w:rsidRPr="00BC409C">
              <w:rPr>
                <w:bCs/>
                <w:iCs/>
              </w:rPr>
              <w:t>N/A</w:t>
            </w:r>
          </w:p>
        </w:tc>
      </w:tr>
      <w:tr w:rsidR="009A5634" w:rsidRPr="00BC409C" w14:paraId="3AEADD6E" w14:textId="77777777" w:rsidTr="00E361C9">
        <w:trPr>
          <w:cantSplit/>
          <w:tblHeader/>
        </w:trPr>
        <w:tc>
          <w:tcPr>
            <w:tcW w:w="6917" w:type="dxa"/>
          </w:tcPr>
          <w:p w14:paraId="6A809954" w14:textId="77777777" w:rsidR="009A5634" w:rsidRPr="00BC409C" w:rsidRDefault="009A5634" w:rsidP="00E361C9">
            <w:pPr>
              <w:pStyle w:val="TAL"/>
              <w:rPr>
                <w:b/>
                <w:bCs/>
                <w:i/>
                <w:iCs/>
              </w:rPr>
            </w:pPr>
            <w:r w:rsidRPr="00BC409C">
              <w:rPr>
                <w:b/>
                <w:bCs/>
                <w:i/>
                <w:iCs/>
              </w:rPr>
              <w:t>simultaneousRxTxInterBandCA</w:t>
            </w:r>
          </w:p>
          <w:p w14:paraId="62872592" w14:textId="6589ADB9" w:rsidR="009A5634" w:rsidRPr="00BC409C" w:rsidRDefault="009A5634" w:rsidP="00E361C9">
            <w:pPr>
              <w:pStyle w:val="TAL"/>
              <w:rPr>
                <w:bCs/>
                <w:iCs/>
              </w:rPr>
            </w:pPr>
            <w:r w:rsidRPr="00BC409C">
              <w:rPr>
                <w:bCs/>
                <w:iCs/>
              </w:rPr>
              <w:t>Indicates whether the UE supports simultaneous transmission and reception in TDD-TDD</w:t>
            </w:r>
            <w:ins w:id="19" w:author="Huawei" w:date="2025-08-13T15:06:00Z">
              <w:r>
                <w:rPr>
                  <w:bCs/>
                  <w:iCs/>
                </w:rPr>
                <w:t>,</w:t>
              </w:r>
            </w:ins>
            <w:del w:id="20" w:author="Huawei" w:date="2025-08-13T15:06:00Z">
              <w:r w:rsidRPr="00BC409C" w:rsidDel="009A5634">
                <w:rPr>
                  <w:bCs/>
                  <w:iCs/>
                </w:rPr>
                <w:delText xml:space="preserve"> and</w:delText>
              </w:r>
            </w:del>
            <w:r w:rsidRPr="00BC409C">
              <w:rPr>
                <w:bCs/>
                <w:iCs/>
              </w:rPr>
              <w:t xml:space="preserve"> TDD-FDD </w:t>
            </w:r>
            <w:ins w:id="21" w:author="Huawei" w:date="2025-08-13T15:06: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 xml:space="preserve">inter-band NR CA. If this field is included in </w:t>
            </w:r>
            <w:r w:rsidRPr="00BC409C">
              <w:rPr>
                <w:bCs/>
                <w:i/>
                <w:iCs/>
              </w:rPr>
              <w:t>ca-ParametersNR-ForDC</w:t>
            </w:r>
            <w:r w:rsidRPr="00BC409C">
              <w:rPr>
                <w:bCs/>
                <w:iCs/>
              </w:rPr>
              <w:t>, it indicates the UE supports simultaneous transmission and reception between any UL/DL band pair within a cell group and across MCG and SCG in TDD-TDD</w:t>
            </w:r>
            <w:ins w:id="22" w:author="Huawei" w:date="2025-08-13T15:06:00Z">
              <w:r>
                <w:rPr>
                  <w:bCs/>
                  <w:iCs/>
                </w:rPr>
                <w:t>,</w:t>
              </w:r>
            </w:ins>
            <w:del w:id="23" w:author="Huawei" w:date="2025-08-13T15:06:00Z">
              <w:r w:rsidRPr="00BC409C" w:rsidDel="009A5634">
                <w:rPr>
                  <w:bCs/>
                  <w:iCs/>
                </w:rPr>
                <w:delText xml:space="preserve"> and</w:delText>
              </w:r>
            </w:del>
            <w:r w:rsidRPr="00BC409C">
              <w:rPr>
                <w:bCs/>
                <w:iCs/>
              </w:rPr>
              <w:t xml:space="preserve"> TDD-FDD </w:t>
            </w:r>
            <w:ins w:id="24" w:author="Huawei" w:date="2025-08-13T15:06: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inter-band NR-DC. It is mandatory for certain TDD-FDD</w:t>
            </w:r>
            <w:ins w:id="25" w:author="Huawei" w:date="2025-08-13T15:06:00Z">
              <w:r>
                <w:rPr>
                  <w:bCs/>
                  <w:iCs/>
                </w:rPr>
                <w:t>,</w:t>
              </w:r>
            </w:ins>
            <w:del w:id="26" w:author="Huawei" w:date="2025-08-13T15:06:00Z">
              <w:r w:rsidRPr="00BC409C" w:rsidDel="009A5634">
                <w:rPr>
                  <w:bCs/>
                  <w:iCs/>
                </w:rPr>
                <w:delText xml:space="preserve"> and</w:delText>
              </w:r>
            </w:del>
            <w:r w:rsidRPr="00BC409C">
              <w:rPr>
                <w:bCs/>
                <w:iCs/>
              </w:rPr>
              <w:t xml:space="preserve"> TDD-TDD </w:t>
            </w:r>
            <w:ins w:id="27" w:author="Huawei" w:date="2025-08-13T15:06: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band combinations defined in TS 38.101-1 [2], TS 38.101-2 [3] and TS 38.101-3 [4].</w:t>
            </w:r>
          </w:p>
          <w:p w14:paraId="75B94E1E" w14:textId="77777777" w:rsidR="009A5634" w:rsidRPr="00BC409C" w:rsidRDefault="009A5634" w:rsidP="00E361C9">
            <w:pPr>
              <w:pStyle w:val="TAL"/>
              <w:rPr>
                <w:bCs/>
                <w:iCs/>
              </w:rPr>
            </w:pPr>
          </w:p>
          <w:p w14:paraId="60F6CD4E" w14:textId="327B230B" w:rsidR="009A5634" w:rsidRPr="00BC409C" w:rsidRDefault="009A5634" w:rsidP="00E361C9">
            <w:pPr>
              <w:pStyle w:val="TAL"/>
            </w:pPr>
            <w:r w:rsidRPr="00BC409C">
              <w:t>This capability does not apply to the following components within TDD-TDD</w:t>
            </w:r>
            <w:ins w:id="28" w:author="Huawei" w:date="2025-08-13T15:06:00Z">
              <w:r>
                <w:t>,</w:t>
              </w:r>
            </w:ins>
            <w:del w:id="29" w:author="Huawei" w:date="2025-08-13T15:06:00Z">
              <w:r w:rsidRPr="00BC409C" w:rsidDel="009A5634">
                <w:delText xml:space="preserve"> and</w:delText>
              </w:r>
            </w:del>
            <w:r w:rsidRPr="00BC409C">
              <w:t xml:space="preserve"> TDD-FDD </w:t>
            </w:r>
            <w:ins w:id="30" w:author="Huawei" w:date="2025-08-13T15:06:00Z">
              <w:r>
                <w:rPr>
                  <w:bCs/>
                  <w:iCs/>
                  <w:lang w:val="en-GB" w:eastAsia="ja-JP"/>
                </w:rPr>
                <w:t xml:space="preserve">and </w:t>
              </w:r>
              <w:r w:rsidRPr="001E6B6A">
                <w:rPr>
                  <w:bCs/>
                  <w:iCs/>
                  <w:lang w:val="en-GB" w:eastAsia="ja-JP"/>
                </w:rPr>
                <w:t>TDD-SDL</w:t>
              </w:r>
              <w:r w:rsidRPr="00BC409C">
                <w:t xml:space="preserve"> </w:t>
              </w:r>
            </w:ins>
            <w:r w:rsidRPr="00BC409C">
              <w:t>inter-band NR-CA or NR-DC combinations:</w:t>
            </w:r>
          </w:p>
          <w:p w14:paraId="772F25A4" w14:textId="77777777" w:rsidR="009A5634" w:rsidRPr="00BC409C" w:rsidRDefault="009A5634" w:rsidP="00E361C9">
            <w:pPr>
              <w:pStyle w:val="TAL"/>
            </w:pPr>
            <w:r w:rsidRPr="00BC409C">
              <w:t>-</w:t>
            </w:r>
            <w:r w:rsidRPr="00BC409C">
              <w:tab/>
              <w:t>Intra-band NR-CA or NR-DC component</w:t>
            </w:r>
          </w:p>
          <w:p w14:paraId="66C3EB87" w14:textId="77777777" w:rsidR="009A5634" w:rsidRPr="00BC409C" w:rsidRDefault="009A5634" w:rsidP="00E361C9">
            <w:pPr>
              <w:pStyle w:val="TAL"/>
            </w:pPr>
            <w:r w:rsidRPr="00BC409C">
              <w:t>-</w:t>
            </w:r>
            <w:r w:rsidRPr="00BC409C">
              <w:tab/>
              <w:t>Inter-band NR-CA or NR-DC component where the frequency range of one TDD band is a subset of the frequency range of the other NR TDD band (as specified in TS 38.101-1 [2]).</w:t>
            </w:r>
          </w:p>
        </w:tc>
        <w:tc>
          <w:tcPr>
            <w:tcW w:w="709" w:type="dxa"/>
          </w:tcPr>
          <w:p w14:paraId="052F8A11" w14:textId="77777777" w:rsidR="009A5634" w:rsidRPr="00BC409C" w:rsidRDefault="009A5634" w:rsidP="00E361C9">
            <w:pPr>
              <w:pStyle w:val="TAL"/>
              <w:jc w:val="center"/>
            </w:pPr>
            <w:r w:rsidRPr="00BC409C">
              <w:rPr>
                <w:bCs/>
                <w:iCs/>
              </w:rPr>
              <w:t>BC</w:t>
            </w:r>
          </w:p>
        </w:tc>
        <w:tc>
          <w:tcPr>
            <w:tcW w:w="567" w:type="dxa"/>
          </w:tcPr>
          <w:p w14:paraId="0BD0507F" w14:textId="77777777" w:rsidR="009A5634" w:rsidRPr="00BC409C" w:rsidRDefault="009A5634" w:rsidP="00E361C9">
            <w:pPr>
              <w:pStyle w:val="TAL"/>
              <w:jc w:val="center"/>
            </w:pPr>
            <w:r w:rsidRPr="00BC409C">
              <w:rPr>
                <w:bCs/>
                <w:iCs/>
              </w:rPr>
              <w:t>CY</w:t>
            </w:r>
          </w:p>
        </w:tc>
        <w:tc>
          <w:tcPr>
            <w:tcW w:w="709" w:type="dxa"/>
          </w:tcPr>
          <w:p w14:paraId="51ACD2F4" w14:textId="77777777" w:rsidR="009A5634" w:rsidRPr="00BC409C" w:rsidRDefault="009A5634" w:rsidP="00E361C9">
            <w:pPr>
              <w:pStyle w:val="TAL"/>
              <w:jc w:val="center"/>
            </w:pPr>
            <w:r w:rsidRPr="00BC409C">
              <w:rPr>
                <w:bCs/>
                <w:iCs/>
              </w:rPr>
              <w:t>N/A</w:t>
            </w:r>
          </w:p>
        </w:tc>
        <w:tc>
          <w:tcPr>
            <w:tcW w:w="728" w:type="dxa"/>
          </w:tcPr>
          <w:p w14:paraId="6E25CB08" w14:textId="77777777" w:rsidR="009A5634" w:rsidRPr="00BC409C" w:rsidRDefault="009A5634" w:rsidP="00E361C9">
            <w:pPr>
              <w:pStyle w:val="TAL"/>
              <w:jc w:val="center"/>
            </w:pPr>
            <w:r w:rsidRPr="00BC409C">
              <w:rPr>
                <w:bCs/>
                <w:iCs/>
              </w:rPr>
              <w:t>N/A</w:t>
            </w:r>
          </w:p>
        </w:tc>
      </w:tr>
      <w:tr w:rsidR="009A5634" w:rsidRPr="00BC409C" w14:paraId="31FC2B91" w14:textId="77777777" w:rsidTr="00E361C9">
        <w:trPr>
          <w:cantSplit/>
          <w:tblHeader/>
        </w:trPr>
        <w:tc>
          <w:tcPr>
            <w:tcW w:w="6917" w:type="dxa"/>
          </w:tcPr>
          <w:p w14:paraId="5F3D919C" w14:textId="77777777" w:rsidR="009A5634" w:rsidRPr="00BC409C" w:rsidRDefault="009A5634" w:rsidP="00E361C9">
            <w:pPr>
              <w:pStyle w:val="TAL"/>
              <w:rPr>
                <w:b/>
                <w:bCs/>
                <w:i/>
                <w:iCs/>
              </w:rPr>
            </w:pPr>
            <w:r w:rsidRPr="00BC409C">
              <w:rPr>
                <w:b/>
                <w:bCs/>
                <w:i/>
                <w:iCs/>
              </w:rPr>
              <w:t>simultaneousRxTxInterBandCAPerBandPair</w:t>
            </w:r>
          </w:p>
          <w:p w14:paraId="276BD964" w14:textId="430A325F" w:rsidR="009A5634" w:rsidRPr="006964A2" w:rsidRDefault="009A5634" w:rsidP="009A5634">
            <w:pPr>
              <w:pStyle w:val="TAL"/>
              <w:rPr>
                <w:ins w:id="31" w:author="Huawei" w:date="2025-08-13T15:06:00Z"/>
                <w:bCs/>
                <w:iCs/>
              </w:rPr>
            </w:pPr>
            <w:r w:rsidRPr="00BC409C">
              <w:rPr>
                <w:bCs/>
                <w:iCs/>
              </w:rPr>
              <w:t xml:space="preserve">Indicates whether the UE supports simultaneous transmission and reception </w:t>
            </w:r>
            <w:del w:id="32" w:author="Huawei" w:date="2025-08-13T15:06:00Z">
              <w:r w:rsidRPr="00BC409C" w:rsidDel="009A5634">
                <w:rPr>
                  <w:bCs/>
                  <w:iCs/>
                </w:rPr>
                <w:delText xml:space="preserve">in TDD-TDD and TDD-FDD inter-band NR CA </w:delText>
              </w:r>
            </w:del>
            <w:r w:rsidRPr="00BC409C">
              <w:rPr>
                <w:bCs/>
                <w:iCs/>
              </w:rPr>
              <w:t>for each band pair in the band combination</w:t>
            </w:r>
            <w:ins w:id="33" w:author="Huawei" w:date="2025-08-13T15:06:00Z">
              <w:r w:rsidRPr="006964A2">
                <w:rPr>
                  <w:bCs/>
                  <w:iCs/>
                </w:rPr>
                <w:t xml:space="preserve"> containing at least:</w:t>
              </w:r>
            </w:ins>
          </w:p>
          <w:p w14:paraId="6F7FA638" w14:textId="77777777" w:rsidR="009A5634" w:rsidRDefault="009A5634" w:rsidP="009A5634">
            <w:pPr>
              <w:pStyle w:val="TAL"/>
              <w:rPr>
                <w:ins w:id="34" w:author="Huawei" w:date="2025-08-13T15:06:00Z"/>
              </w:rPr>
            </w:pPr>
            <w:ins w:id="35" w:author="Huawei" w:date="2025-08-13T15:06:00Z">
              <w:r w:rsidRPr="0083553A">
                <w:t>-</w:t>
              </w:r>
              <w:r w:rsidRPr="0083553A">
                <w:tab/>
              </w:r>
              <w:r w:rsidRPr="006964A2">
                <w:rPr>
                  <w:bCs/>
                  <w:iCs/>
                </w:rPr>
                <w:t>TDD-TDD inter-band NR-CA/NR-DC component</w:t>
              </w:r>
              <w:r>
                <w:t>;</w:t>
              </w:r>
            </w:ins>
          </w:p>
          <w:p w14:paraId="0F18AAD5" w14:textId="77777777" w:rsidR="009A5634" w:rsidRPr="0083553A" w:rsidRDefault="009A5634" w:rsidP="009A5634">
            <w:pPr>
              <w:pStyle w:val="TAL"/>
              <w:rPr>
                <w:ins w:id="36" w:author="Huawei" w:date="2025-08-13T15:06:00Z"/>
              </w:rPr>
            </w:pPr>
            <w:ins w:id="37" w:author="Huawei" w:date="2025-08-13T15:06:00Z">
              <w:r w:rsidRPr="0083553A">
                <w:t>-</w:t>
              </w:r>
              <w:r w:rsidRPr="0083553A">
                <w:tab/>
              </w:r>
              <w:r w:rsidRPr="006964A2">
                <w:rPr>
                  <w:bCs/>
                  <w:iCs/>
                </w:rPr>
                <w:t>TDD-FDD inter-band NR-CA/NR-DC component</w:t>
              </w:r>
              <w:r>
                <w:rPr>
                  <w:bCs/>
                  <w:iCs/>
                </w:rPr>
                <w:t>;</w:t>
              </w:r>
            </w:ins>
          </w:p>
          <w:p w14:paraId="580806E8" w14:textId="405E63DA" w:rsidR="009A5634" w:rsidRPr="00BC409C" w:rsidRDefault="009A5634" w:rsidP="009A5634">
            <w:pPr>
              <w:pStyle w:val="TAL"/>
              <w:rPr>
                <w:bCs/>
                <w:iCs/>
              </w:rPr>
            </w:pPr>
            <w:ins w:id="38" w:author="Huawei" w:date="2025-08-13T15:06:00Z">
              <w:r w:rsidRPr="0083553A">
                <w:t>-</w:t>
              </w:r>
              <w:r w:rsidRPr="0083553A">
                <w:tab/>
              </w:r>
              <w:r w:rsidRPr="006964A2">
                <w:rPr>
                  <w:bCs/>
                  <w:iCs/>
                </w:rPr>
                <w:t>TDD-SDL inter-band NR-CA/NR-DC component</w:t>
              </w:r>
            </w:ins>
            <w:r w:rsidRPr="00BC409C">
              <w:rPr>
                <w:bCs/>
                <w:iCs/>
              </w:rPr>
              <w:t>.</w:t>
            </w:r>
          </w:p>
          <w:p w14:paraId="46FDC813" w14:textId="77777777" w:rsidR="009A5634" w:rsidRPr="00BC409C" w:rsidRDefault="009A5634" w:rsidP="00E361C9">
            <w:pPr>
              <w:pStyle w:val="TAL"/>
              <w:rPr>
                <w:bCs/>
                <w:iCs/>
              </w:rPr>
            </w:pPr>
            <w:r w:rsidRPr="00BC409C">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0F159EC" w14:textId="3F675A15" w:rsidR="009A5634" w:rsidRPr="00BC409C" w:rsidRDefault="009A5634" w:rsidP="00E361C9">
            <w:pPr>
              <w:pStyle w:val="TAL"/>
              <w:rPr>
                <w:bCs/>
                <w:iCs/>
              </w:rPr>
            </w:pPr>
            <w:r w:rsidRPr="00BC409C">
              <w:rPr>
                <w:bCs/>
                <w:iCs/>
              </w:rPr>
              <w:t xml:space="preserve">If this field is included in </w:t>
            </w:r>
            <w:r w:rsidRPr="00BC409C">
              <w:rPr>
                <w:bCs/>
                <w:i/>
              </w:rPr>
              <w:t>ca-ParametersNR-ForDC</w:t>
            </w:r>
            <w:r w:rsidRPr="00BC409C">
              <w:rPr>
                <w:bCs/>
                <w:iCs/>
              </w:rPr>
              <w:t>, each bit of this field indicates whether the UE supports simultaneous transmission and reception between each band pair, within a cell group and across MCG and SCG</w:t>
            </w:r>
            <w:del w:id="39" w:author="Huawei" w:date="2025-08-13T15:06:00Z">
              <w:r w:rsidRPr="00BC409C" w:rsidDel="009A5634">
                <w:rPr>
                  <w:bCs/>
                  <w:iCs/>
                </w:rPr>
                <w:delText xml:space="preserve"> in TDD-TDD and TDD-FDD inter-band NR-DC</w:delText>
              </w:r>
            </w:del>
            <w:r w:rsidRPr="00BC409C">
              <w:rPr>
                <w:bCs/>
                <w:iCs/>
              </w:rPr>
              <w:t>.</w:t>
            </w:r>
          </w:p>
          <w:p w14:paraId="16135E1F" w14:textId="77777777" w:rsidR="009A5634" w:rsidRPr="00BC409C" w:rsidRDefault="009A5634" w:rsidP="00E361C9">
            <w:pPr>
              <w:pStyle w:val="TAL"/>
              <w:rPr>
                <w:b/>
                <w:bCs/>
                <w:i/>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simultaneousRxTxInterBandCA</w:t>
            </w:r>
            <w:r w:rsidRPr="00BC409C">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00E8543" w14:textId="77777777" w:rsidR="009A5634" w:rsidRPr="00BC409C" w:rsidRDefault="009A5634" w:rsidP="00E361C9">
            <w:pPr>
              <w:pStyle w:val="TAL"/>
              <w:jc w:val="center"/>
              <w:rPr>
                <w:bCs/>
                <w:iCs/>
              </w:rPr>
            </w:pPr>
            <w:r w:rsidRPr="00BC409C">
              <w:rPr>
                <w:bCs/>
                <w:iCs/>
              </w:rPr>
              <w:t>BC</w:t>
            </w:r>
          </w:p>
        </w:tc>
        <w:tc>
          <w:tcPr>
            <w:tcW w:w="567" w:type="dxa"/>
          </w:tcPr>
          <w:p w14:paraId="481AFF15" w14:textId="77777777" w:rsidR="009A5634" w:rsidRPr="00BC409C" w:rsidRDefault="009A5634" w:rsidP="00E361C9">
            <w:pPr>
              <w:pStyle w:val="TAL"/>
              <w:jc w:val="center"/>
              <w:rPr>
                <w:bCs/>
                <w:iCs/>
              </w:rPr>
            </w:pPr>
            <w:r w:rsidRPr="00BC409C">
              <w:rPr>
                <w:bCs/>
                <w:iCs/>
              </w:rPr>
              <w:t>CY</w:t>
            </w:r>
          </w:p>
        </w:tc>
        <w:tc>
          <w:tcPr>
            <w:tcW w:w="709" w:type="dxa"/>
          </w:tcPr>
          <w:p w14:paraId="4EB894C2" w14:textId="77777777" w:rsidR="009A5634" w:rsidRPr="00BC409C" w:rsidRDefault="009A5634" w:rsidP="00E361C9">
            <w:pPr>
              <w:pStyle w:val="TAL"/>
              <w:jc w:val="center"/>
              <w:rPr>
                <w:bCs/>
                <w:iCs/>
              </w:rPr>
            </w:pPr>
            <w:r w:rsidRPr="00BC409C">
              <w:rPr>
                <w:bCs/>
                <w:iCs/>
              </w:rPr>
              <w:t>N/A</w:t>
            </w:r>
          </w:p>
        </w:tc>
        <w:tc>
          <w:tcPr>
            <w:tcW w:w="728" w:type="dxa"/>
          </w:tcPr>
          <w:p w14:paraId="1A2FAC92" w14:textId="77777777" w:rsidR="009A5634" w:rsidRPr="00BC409C" w:rsidRDefault="009A5634" w:rsidP="00E361C9">
            <w:pPr>
              <w:pStyle w:val="TAL"/>
              <w:jc w:val="center"/>
              <w:rPr>
                <w:bCs/>
                <w:iCs/>
              </w:rPr>
            </w:pPr>
            <w:r w:rsidRPr="00BC409C">
              <w:rPr>
                <w:bCs/>
                <w:iCs/>
              </w:rPr>
              <w:t>N/A</w:t>
            </w:r>
          </w:p>
        </w:tc>
      </w:tr>
      <w:tr w:rsidR="009A5634" w:rsidRPr="00BC409C" w14:paraId="7BD11D79" w14:textId="77777777" w:rsidTr="00E361C9">
        <w:trPr>
          <w:cantSplit/>
          <w:tblHeader/>
        </w:trPr>
        <w:tc>
          <w:tcPr>
            <w:tcW w:w="6917" w:type="dxa"/>
          </w:tcPr>
          <w:p w14:paraId="32201AF1" w14:textId="77777777" w:rsidR="009A5634" w:rsidRPr="00BC409C" w:rsidRDefault="009A5634" w:rsidP="00E361C9">
            <w:pPr>
              <w:pStyle w:val="TAL"/>
              <w:rPr>
                <w:b/>
                <w:i/>
              </w:rPr>
            </w:pPr>
            <w:r w:rsidRPr="00BC409C">
              <w:rPr>
                <w:b/>
                <w:i/>
              </w:rPr>
              <w:t>simultaneousRxTxSUL</w:t>
            </w:r>
          </w:p>
          <w:p w14:paraId="14B64B0C" w14:textId="77777777" w:rsidR="009A5634" w:rsidRPr="00BC409C" w:rsidRDefault="009A5634" w:rsidP="00E361C9">
            <w:pPr>
              <w:pStyle w:val="TAL"/>
            </w:pPr>
            <w:r w:rsidRPr="00BC409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069C761" w14:textId="77777777" w:rsidR="009A5634" w:rsidRPr="00BC409C" w:rsidRDefault="009A5634" w:rsidP="00E361C9">
            <w:pPr>
              <w:pStyle w:val="TAL"/>
              <w:jc w:val="center"/>
            </w:pPr>
            <w:r w:rsidRPr="00BC409C">
              <w:rPr>
                <w:rFonts w:cs="Arial"/>
                <w:szCs w:val="18"/>
              </w:rPr>
              <w:t>BC</w:t>
            </w:r>
          </w:p>
        </w:tc>
        <w:tc>
          <w:tcPr>
            <w:tcW w:w="567" w:type="dxa"/>
          </w:tcPr>
          <w:p w14:paraId="65129AAB" w14:textId="77777777" w:rsidR="009A5634" w:rsidRPr="00BC409C" w:rsidRDefault="009A5634" w:rsidP="00E361C9">
            <w:pPr>
              <w:pStyle w:val="TAL"/>
              <w:jc w:val="center"/>
            </w:pPr>
            <w:r w:rsidRPr="00BC409C">
              <w:rPr>
                <w:rFonts w:cs="Arial"/>
                <w:szCs w:val="18"/>
              </w:rPr>
              <w:t>CY</w:t>
            </w:r>
          </w:p>
        </w:tc>
        <w:tc>
          <w:tcPr>
            <w:tcW w:w="709" w:type="dxa"/>
          </w:tcPr>
          <w:p w14:paraId="15C48870" w14:textId="77777777" w:rsidR="009A5634" w:rsidRPr="00BC409C" w:rsidRDefault="009A5634" w:rsidP="00E361C9">
            <w:pPr>
              <w:pStyle w:val="TAL"/>
              <w:jc w:val="center"/>
            </w:pPr>
            <w:r w:rsidRPr="00BC409C">
              <w:rPr>
                <w:bCs/>
                <w:iCs/>
              </w:rPr>
              <w:t>N/A</w:t>
            </w:r>
          </w:p>
        </w:tc>
        <w:tc>
          <w:tcPr>
            <w:tcW w:w="728" w:type="dxa"/>
          </w:tcPr>
          <w:p w14:paraId="2FB2DCE6" w14:textId="77777777" w:rsidR="009A5634" w:rsidRPr="00BC409C" w:rsidRDefault="009A5634" w:rsidP="00E361C9">
            <w:pPr>
              <w:pStyle w:val="TAL"/>
              <w:jc w:val="center"/>
            </w:pPr>
            <w:r w:rsidRPr="00BC409C">
              <w:rPr>
                <w:bCs/>
                <w:iCs/>
              </w:rPr>
              <w:t>N/A</w:t>
            </w:r>
          </w:p>
        </w:tc>
      </w:tr>
      <w:tr w:rsidR="009A5634" w:rsidRPr="00BC409C" w14:paraId="60120477" w14:textId="77777777" w:rsidTr="00E361C9">
        <w:trPr>
          <w:cantSplit/>
          <w:tblHeader/>
        </w:trPr>
        <w:tc>
          <w:tcPr>
            <w:tcW w:w="6917" w:type="dxa"/>
          </w:tcPr>
          <w:p w14:paraId="20649475" w14:textId="77777777" w:rsidR="009A5634" w:rsidRPr="00BC409C" w:rsidRDefault="009A5634" w:rsidP="00E361C9">
            <w:pPr>
              <w:pStyle w:val="TAL"/>
              <w:rPr>
                <w:b/>
                <w:i/>
              </w:rPr>
            </w:pPr>
            <w:r w:rsidRPr="00BC409C">
              <w:rPr>
                <w:b/>
                <w:i/>
              </w:rPr>
              <w:t>simultaneousRxTxSULPerBandPair</w:t>
            </w:r>
          </w:p>
          <w:p w14:paraId="4DA01CC0" w14:textId="77777777" w:rsidR="009A5634" w:rsidRPr="00BC409C" w:rsidRDefault="009A5634" w:rsidP="00E361C9">
            <w:pPr>
              <w:pStyle w:val="TAL"/>
              <w:rPr>
                <w:bCs/>
                <w:iCs/>
              </w:rPr>
            </w:pPr>
            <w:r w:rsidRPr="00BC409C">
              <w:rPr>
                <w:bCs/>
                <w:iCs/>
              </w:rPr>
              <w:t>Indicates whether the UE supports simultaneous reception and transmission for a NR band combination including SUL for each band pair in the band combination.</w:t>
            </w:r>
          </w:p>
          <w:p w14:paraId="127BE033" w14:textId="77777777" w:rsidR="009A5634" w:rsidRPr="00BC409C" w:rsidRDefault="009A5634" w:rsidP="00E361C9">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3554ADF7" w14:textId="77777777" w:rsidR="009A5634" w:rsidRPr="00BC409C" w:rsidRDefault="009A5634" w:rsidP="00E361C9">
            <w:pPr>
              <w:pStyle w:val="TAL"/>
              <w:rPr>
                <w:b/>
                <w:i/>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simultaneousRxTxSUL</w:t>
            </w:r>
            <w:r w:rsidRPr="00BC409C">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CA2A15E" w14:textId="77777777" w:rsidR="009A5634" w:rsidRPr="00BC409C" w:rsidRDefault="009A5634" w:rsidP="00E361C9">
            <w:pPr>
              <w:pStyle w:val="TAL"/>
              <w:jc w:val="center"/>
              <w:rPr>
                <w:rFonts w:cs="Arial"/>
                <w:szCs w:val="18"/>
              </w:rPr>
            </w:pPr>
            <w:r w:rsidRPr="00BC409C">
              <w:rPr>
                <w:rFonts w:cs="Arial"/>
                <w:szCs w:val="18"/>
              </w:rPr>
              <w:t>BC</w:t>
            </w:r>
          </w:p>
        </w:tc>
        <w:tc>
          <w:tcPr>
            <w:tcW w:w="567" w:type="dxa"/>
          </w:tcPr>
          <w:p w14:paraId="5615554F" w14:textId="77777777" w:rsidR="009A5634" w:rsidRPr="00BC409C" w:rsidRDefault="009A5634" w:rsidP="00E361C9">
            <w:pPr>
              <w:pStyle w:val="TAL"/>
              <w:jc w:val="center"/>
              <w:rPr>
                <w:rFonts w:cs="Arial"/>
                <w:szCs w:val="18"/>
              </w:rPr>
            </w:pPr>
            <w:r w:rsidRPr="00BC409C">
              <w:rPr>
                <w:rFonts w:cs="Arial"/>
                <w:szCs w:val="18"/>
              </w:rPr>
              <w:t>CY</w:t>
            </w:r>
          </w:p>
        </w:tc>
        <w:tc>
          <w:tcPr>
            <w:tcW w:w="709" w:type="dxa"/>
          </w:tcPr>
          <w:p w14:paraId="0B76A074" w14:textId="77777777" w:rsidR="009A5634" w:rsidRPr="00BC409C" w:rsidRDefault="009A5634" w:rsidP="00E361C9">
            <w:pPr>
              <w:pStyle w:val="TAL"/>
              <w:jc w:val="center"/>
              <w:rPr>
                <w:bCs/>
                <w:iCs/>
              </w:rPr>
            </w:pPr>
            <w:r w:rsidRPr="00BC409C">
              <w:rPr>
                <w:rFonts w:cs="Arial"/>
                <w:szCs w:val="18"/>
              </w:rPr>
              <w:t>N/A</w:t>
            </w:r>
          </w:p>
        </w:tc>
        <w:tc>
          <w:tcPr>
            <w:tcW w:w="728" w:type="dxa"/>
          </w:tcPr>
          <w:p w14:paraId="60F63311" w14:textId="77777777" w:rsidR="009A5634" w:rsidRPr="00BC409C" w:rsidRDefault="009A5634" w:rsidP="00E361C9">
            <w:pPr>
              <w:pStyle w:val="TAL"/>
              <w:jc w:val="center"/>
              <w:rPr>
                <w:bCs/>
                <w:iCs/>
              </w:rPr>
            </w:pPr>
            <w:r w:rsidRPr="00BC409C">
              <w:rPr>
                <w:rFonts w:cs="Arial"/>
                <w:szCs w:val="18"/>
              </w:rPr>
              <w:t>N/A</w:t>
            </w:r>
          </w:p>
        </w:tc>
      </w:tr>
      <w:tr w:rsidR="009A5634" w:rsidRPr="00BC409C" w14:paraId="2FB747AB" w14:textId="77777777" w:rsidTr="00E361C9">
        <w:trPr>
          <w:cantSplit/>
          <w:tblHeader/>
        </w:trPr>
        <w:tc>
          <w:tcPr>
            <w:tcW w:w="6917" w:type="dxa"/>
          </w:tcPr>
          <w:p w14:paraId="2E423BA6" w14:textId="77777777" w:rsidR="009A5634" w:rsidRPr="00BC409C" w:rsidRDefault="009A5634" w:rsidP="00E361C9">
            <w:pPr>
              <w:pStyle w:val="TAL"/>
              <w:rPr>
                <w:b/>
                <w:i/>
              </w:rPr>
            </w:pPr>
            <w:r w:rsidRPr="00BC409C">
              <w:rPr>
                <w:b/>
                <w:i/>
              </w:rPr>
              <w:t>simultaneousSRS-AssocCSI-RS-AllCC</w:t>
            </w:r>
          </w:p>
          <w:p w14:paraId="3DF710CB" w14:textId="77777777" w:rsidR="009A5634" w:rsidRPr="00BC409C" w:rsidRDefault="009A5634" w:rsidP="00E361C9">
            <w:pPr>
              <w:pStyle w:val="TAL"/>
            </w:pPr>
            <w:r w:rsidRPr="00BC409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C409C">
              <w:rPr>
                <w:i/>
              </w:rPr>
              <w:t>simultaneousSRS-AssocCSI-RS-PerCC</w:t>
            </w:r>
            <w:r w:rsidRPr="00BC409C">
              <w:t xml:space="preserve"> in </w:t>
            </w:r>
            <w:r w:rsidRPr="00BC409C">
              <w:rPr>
                <w:i/>
              </w:rPr>
              <w:t>MIMO-ParametersPerBand</w:t>
            </w:r>
            <w:r w:rsidRPr="00BC409C">
              <w:t xml:space="preserve"> and </w:t>
            </w:r>
            <w:r w:rsidRPr="00BC409C">
              <w:rPr>
                <w:i/>
              </w:rPr>
              <w:t>Phy-ParametersFRX-Diff</w:t>
            </w:r>
            <w:r w:rsidRPr="00BC409C">
              <w:t xml:space="preserve"> for each band in a given band combination.</w:t>
            </w:r>
          </w:p>
        </w:tc>
        <w:tc>
          <w:tcPr>
            <w:tcW w:w="709" w:type="dxa"/>
          </w:tcPr>
          <w:p w14:paraId="4A4C0C25" w14:textId="77777777" w:rsidR="009A5634" w:rsidRPr="00BC409C" w:rsidRDefault="009A5634" w:rsidP="00E361C9">
            <w:pPr>
              <w:pStyle w:val="TAL"/>
              <w:jc w:val="center"/>
            </w:pPr>
            <w:r w:rsidRPr="00BC409C">
              <w:t>BC</w:t>
            </w:r>
          </w:p>
        </w:tc>
        <w:tc>
          <w:tcPr>
            <w:tcW w:w="567" w:type="dxa"/>
          </w:tcPr>
          <w:p w14:paraId="627ABD75" w14:textId="77777777" w:rsidR="009A5634" w:rsidRPr="00BC409C" w:rsidRDefault="009A5634" w:rsidP="00E361C9">
            <w:pPr>
              <w:pStyle w:val="TAL"/>
              <w:jc w:val="center"/>
            </w:pPr>
            <w:r w:rsidRPr="00BC409C">
              <w:t>No</w:t>
            </w:r>
          </w:p>
        </w:tc>
        <w:tc>
          <w:tcPr>
            <w:tcW w:w="709" w:type="dxa"/>
          </w:tcPr>
          <w:p w14:paraId="19C31F6D" w14:textId="77777777" w:rsidR="009A5634" w:rsidRPr="00BC409C" w:rsidRDefault="009A5634" w:rsidP="00E361C9">
            <w:pPr>
              <w:pStyle w:val="TAL"/>
              <w:jc w:val="center"/>
            </w:pPr>
            <w:r w:rsidRPr="00BC409C">
              <w:rPr>
                <w:bCs/>
                <w:iCs/>
              </w:rPr>
              <w:t>N/A</w:t>
            </w:r>
          </w:p>
        </w:tc>
        <w:tc>
          <w:tcPr>
            <w:tcW w:w="728" w:type="dxa"/>
          </w:tcPr>
          <w:p w14:paraId="6D995DFB" w14:textId="77777777" w:rsidR="009A5634" w:rsidRPr="00BC409C" w:rsidRDefault="009A5634" w:rsidP="00E361C9">
            <w:pPr>
              <w:pStyle w:val="TAL"/>
              <w:jc w:val="center"/>
            </w:pPr>
            <w:r w:rsidRPr="00BC409C">
              <w:rPr>
                <w:bCs/>
                <w:iCs/>
              </w:rPr>
              <w:t>N/A</w:t>
            </w:r>
          </w:p>
        </w:tc>
      </w:tr>
      <w:tr w:rsidR="009A5634" w:rsidRPr="00BC409C" w14:paraId="326BFFF0" w14:textId="77777777" w:rsidTr="00E361C9">
        <w:trPr>
          <w:cantSplit/>
          <w:tblHeader/>
        </w:trPr>
        <w:tc>
          <w:tcPr>
            <w:tcW w:w="6917" w:type="dxa"/>
          </w:tcPr>
          <w:p w14:paraId="25452ABD" w14:textId="77777777" w:rsidR="009A5634" w:rsidRPr="00BC409C" w:rsidRDefault="009A5634" w:rsidP="00E361C9">
            <w:pPr>
              <w:pStyle w:val="TAL"/>
              <w:rPr>
                <w:rFonts w:eastAsia="Malgun Gothic" w:cs="Arial"/>
                <w:b/>
                <w:bCs/>
                <w:i/>
                <w:iCs/>
                <w:szCs w:val="18"/>
              </w:rPr>
            </w:pPr>
            <w:r w:rsidRPr="00BC409C">
              <w:rPr>
                <w:rFonts w:eastAsia="Malgun Gothic" w:cs="Arial"/>
                <w:b/>
                <w:bCs/>
                <w:i/>
                <w:iCs/>
                <w:szCs w:val="18"/>
              </w:rPr>
              <w:t>simulTX-SRS-AntSwitchingInterBandUL-CA-r16</w:t>
            </w:r>
          </w:p>
          <w:p w14:paraId="6985504D" w14:textId="77777777" w:rsidR="009A5634" w:rsidRPr="00BC409C" w:rsidRDefault="009A5634" w:rsidP="00E361C9">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simultaneous transmission of SRS on different CCs for inter-band UL CA. The U</w:t>
            </w:r>
            <w:r w:rsidRPr="00BC409C">
              <w:t xml:space="preserve">E indicating support of this feature shall include at least one of </w:t>
            </w:r>
            <w:r w:rsidRPr="00BC409C">
              <w:rPr>
                <w:rFonts w:eastAsia="Malgun Gothic" w:cs="Arial"/>
                <w:szCs w:val="18"/>
              </w:rPr>
              <w:t>the following capabilities:</w:t>
            </w:r>
          </w:p>
          <w:p w14:paraId="3A668A4A" w14:textId="77777777" w:rsidR="009A5634" w:rsidRPr="00BC409C" w:rsidRDefault="009A5634" w:rsidP="00E361C9">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w:t>
            </w:r>
            <w:r w:rsidRPr="00BC409C">
              <w:rPr>
                <w:rFonts w:ascii="Arial" w:eastAsia="Malgun Gothic" w:hAnsi="Arial" w:cs="Arial"/>
                <w:i/>
                <w:iCs/>
                <w:sz w:val="18"/>
                <w:szCs w:val="18"/>
              </w:rPr>
              <w:t>xTyR</w:t>
            </w:r>
            <w:r w:rsidRPr="00BC409C">
              <w:rPr>
                <w:rFonts w:ascii="Arial" w:hAnsi="Arial" w:cs="Arial"/>
                <w:i/>
                <w:iCs/>
                <w:sz w:val="18"/>
                <w:szCs w:val="18"/>
              </w:rPr>
              <w:t>-xLessThanY-r16</w:t>
            </w:r>
            <w:r w:rsidRPr="00BC409C">
              <w:rPr>
                <w:rFonts w:ascii="Arial" w:hAnsi="Arial" w:cs="Arial"/>
                <w:sz w:val="18"/>
                <w:szCs w:val="18"/>
              </w:rPr>
              <w:t xml:space="preserve"> indicates support transmission of SRS for xTyR (x&lt;y) based antenna switching and SRS for CB/NCB/BM on different CCs in overlapped symbol(s) for inter-band UL CA.</w:t>
            </w:r>
          </w:p>
          <w:p w14:paraId="0AD41D71" w14:textId="77777777" w:rsidR="009A5634" w:rsidRPr="00BC409C" w:rsidRDefault="009A5634" w:rsidP="00E361C9">
            <w:pPr>
              <w:pStyle w:val="B1"/>
              <w:spacing w:after="0"/>
              <w:rPr>
                <w:rFonts w:ascii="Arial" w:hAnsi="Arial" w:cs="Arial"/>
                <w:b/>
                <w:bCs/>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67A2264" w14:textId="77777777" w:rsidR="009A5634" w:rsidRPr="00BC409C" w:rsidRDefault="009A5634" w:rsidP="00E361C9">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inter-band UL CA.</w:t>
            </w:r>
          </w:p>
          <w:p w14:paraId="1685FB7F" w14:textId="77777777" w:rsidR="009A5634" w:rsidRPr="00BC409C" w:rsidRDefault="009A5634" w:rsidP="00E361C9">
            <w:pPr>
              <w:pStyle w:val="B1"/>
              <w:spacing w:after="0"/>
              <w:rPr>
                <w:rFonts w:ascii="Arial" w:eastAsia="Malgun Gothic" w:hAnsi="Arial" w:cs="Arial"/>
                <w:sz w:val="18"/>
                <w:szCs w:val="18"/>
              </w:rPr>
            </w:pPr>
          </w:p>
          <w:p w14:paraId="2D0DEE36" w14:textId="77777777" w:rsidR="009A5634" w:rsidRPr="00BC409C" w:rsidRDefault="009A5634" w:rsidP="00E361C9">
            <w:pPr>
              <w:pStyle w:val="TAN"/>
              <w:rPr>
                <w:b/>
                <w:i/>
              </w:rPr>
            </w:pPr>
            <w:r w:rsidRPr="00BC409C">
              <w:rPr>
                <w:rFonts w:eastAsia="Malgun Gothic"/>
              </w:rPr>
              <w:t>NOTE:</w:t>
            </w:r>
            <w:r w:rsidRPr="00BC409C">
              <w:tab/>
            </w:r>
            <w:r w:rsidRPr="00BC409C">
              <w:rPr>
                <w:rFonts w:eastAsia="Malgun Gothic"/>
              </w:rPr>
              <w:t xml:space="preserve">For simultaneously antenna switching and antenna switching SRS in inter-band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A785481" w14:textId="77777777" w:rsidR="009A5634" w:rsidRPr="00BC409C" w:rsidRDefault="009A5634" w:rsidP="00E361C9">
            <w:pPr>
              <w:pStyle w:val="TAL"/>
              <w:jc w:val="center"/>
            </w:pPr>
            <w:r w:rsidRPr="00BC409C">
              <w:rPr>
                <w:rFonts w:cs="Arial"/>
                <w:bCs/>
                <w:iCs/>
                <w:szCs w:val="18"/>
              </w:rPr>
              <w:t>BC</w:t>
            </w:r>
          </w:p>
        </w:tc>
        <w:tc>
          <w:tcPr>
            <w:tcW w:w="567" w:type="dxa"/>
          </w:tcPr>
          <w:p w14:paraId="454E85E5" w14:textId="77777777" w:rsidR="009A5634" w:rsidRPr="00BC409C" w:rsidRDefault="009A5634" w:rsidP="00E361C9">
            <w:pPr>
              <w:pStyle w:val="TAL"/>
              <w:jc w:val="center"/>
            </w:pPr>
            <w:r w:rsidRPr="00BC409C">
              <w:rPr>
                <w:rFonts w:cs="Arial"/>
                <w:bCs/>
                <w:iCs/>
                <w:szCs w:val="18"/>
              </w:rPr>
              <w:t>No</w:t>
            </w:r>
          </w:p>
        </w:tc>
        <w:tc>
          <w:tcPr>
            <w:tcW w:w="709" w:type="dxa"/>
          </w:tcPr>
          <w:p w14:paraId="70738266" w14:textId="77777777" w:rsidR="009A5634" w:rsidRPr="00BC409C" w:rsidRDefault="009A5634" w:rsidP="00E361C9">
            <w:pPr>
              <w:pStyle w:val="TAL"/>
              <w:jc w:val="center"/>
              <w:rPr>
                <w:bCs/>
                <w:iCs/>
              </w:rPr>
            </w:pPr>
            <w:r w:rsidRPr="00BC409C">
              <w:rPr>
                <w:rFonts w:cs="Arial"/>
                <w:bCs/>
                <w:iCs/>
                <w:szCs w:val="18"/>
              </w:rPr>
              <w:t>N/A</w:t>
            </w:r>
          </w:p>
        </w:tc>
        <w:tc>
          <w:tcPr>
            <w:tcW w:w="728" w:type="dxa"/>
          </w:tcPr>
          <w:p w14:paraId="1A5E6597"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1A4D9EBE"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4668DC" w14:textId="77777777" w:rsidR="009A5634" w:rsidRPr="00BC409C" w:rsidRDefault="009A5634" w:rsidP="00E361C9">
            <w:pPr>
              <w:pStyle w:val="TAL"/>
              <w:rPr>
                <w:b/>
                <w:i/>
              </w:rPr>
            </w:pPr>
            <w:r w:rsidRPr="00BC409C">
              <w:rPr>
                <w:b/>
                <w:i/>
              </w:rPr>
              <w:t>singlePUCCH-ConfigForMulticast-r17</w:t>
            </w:r>
          </w:p>
          <w:p w14:paraId="4C31B57C" w14:textId="77777777" w:rsidR="009A5634" w:rsidRPr="00BC409C" w:rsidRDefault="009A5634" w:rsidP="00E361C9">
            <w:pPr>
              <w:pStyle w:val="TAL"/>
            </w:pPr>
            <w:r w:rsidRPr="00BC409C">
              <w:t xml:space="preserve">Indicates whether the UE supports a </w:t>
            </w:r>
            <w:r w:rsidRPr="00BC409C">
              <w:rPr>
                <w:i/>
                <w:iCs/>
              </w:rPr>
              <w:t>PUCCH-Config</w:t>
            </w:r>
            <w:r w:rsidRPr="00BC409C">
              <w:t xml:space="preserve"> for multicast HARQ-ACK feedback, separate from that of unicast configurations.</w:t>
            </w:r>
          </w:p>
          <w:p w14:paraId="2A0C2FBD" w14:textId="77777777" w:rsidR="009A5634" w:rsidRPr="00BC409C" w:rsidRDefault="009A5634" w:rsidP="00E361C9">
            <w:pPr>
              <w:pStyle w:val="TAL"/>
              <w:rPr>
                <w:rFonts w:cs="Arial"/>
                <w:szCs w:val="18"/>
              </w:rPr>
            </w:pPr>
          </w:p>
          <w:p w14:paraId="30902966" w14:textId="77777777" w:rsidR="009A5634" w:rsidRPr="00BC409C" w:rsidRDefault="009A5634" w:rsidP="00E361C9">
            <w:pPr>
              <w:pStyle w:val="TAL"/>
            </w:pPr>
            <w:r w:rsidRPr="00BC409C">
              <w:t xml:space="preserve">A UE supporting this feature shall also indicate support of </w:t>
            </w:r>
            <w:r w:rsidRPr="00BC409C">
              <w:rPr>
                <w:i/>
              </w:rPr>
              <w:t>ack-NACK-FeedbackForMulticast-r17</w:t>
            </w:r>
            <w:r w:rsidRPr="00BC409C">
              <w:rPr>
                <w:iCs/>
              </w:rPr>
              <w:t xml:space="preserve"> or </w:t>
            </w:r>
            <w:r w:rsidRPr="00BC409C">
              <w:rPr>
                <w:i/>
              </w:rPr>
              <w:t>nack-OnlyFeedbackForMulticast-r17</w:t>
            </w:r>
            <w:r w:rsidRPr="00BC409C">
              <w:t>.</w:t>
            </w:r>
          </w:p>
          <w:p w14:paraId="2590E953" w14:textId="77777777" w:rsidR="009A5634" w:rsidRPr="00BC409C" w:rsidRDefault="009A5634" w:rsidP="00E361C9">
            <w:pPr>
              <w:pStyle w:val="TAL"/>
            </w:pPr>
          </w:p>
          <w:p w14:paraId="4353E2A1" w14:textId="77777777" w:rsidR="009A5634" w:rsidRPr="00BC409C" w:rsidRDefault="009A5634" w:rsidP="00E361C9">
            <w:pPr>
              <w:pStyle w:val="TAN"/>
              <w:ind w:left="607" w:hanging="607"/>
              <w:rPr>
                <w:b/>
                <w:i/>
              </w:rPr>
            </w:pPr>
            <w:r w:rsidRPr="00BC409C">
              <w:t xml:space="preserve">NOTE: With </w:t>
            </w:r>
            <w:r w:rsidRPr="00BC409C">
              <w:rPr>
                <w:i/>
              </w:rPr>
              <w:t>ack-NACK-FeedbackForMulticast-r17</w:t>
            </w:r>
            <w:r w:rsidRPr="00BC409C">
              <w:rPr>
                <w:iCs/>
              </w:rPr>
              <w:t xml:space="preserve"> or </w:t>
            </w:r>
            <w:r w:rsidRPr="00BC409C">
              <w:rPr>
                <w:i/>
              </w:rPr>
              <w:t xml:space="preserve">nack-OnlyFeedbackForMulticast-r17 </w:t>
            </w:r>
            <w:r w:rsidRPr="00BC409C">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42A0D4A"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C4C7858"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CB1A51A"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17CE2E" w14:textId="77777777" w:rsidR="009A5634" w:rsidRPr="00BC409C" w:rsidRDefault="009A5634" w:rsidP="00E361C9">
            <w:pPr>
              <w:pStyle w:val="TAL"/>
              <w:jc w:val="center"/>
              <w:rPr>
                <w:bCs/>
                <w:iCs/>
              </w:rPr>
            </w:pPr>
            <w:r w:rsidRPr="00BC409C">
              <w:rPr>
                <w:bCs/>
                <w:iCs/>
              </w:rPr>
              <w:t>N/A</w:t>
            </w:r>
          </w:p>
        </w:tc>
      </w:tr>
      <w:tr w:rsidR="009A5634" w:rsidRPr="00BC409C" w14:paraId="639D0700"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CFA54F" w14:textId="77777777" w:rsidR="009A5634" w:rsidRPr="00BC409C" w:rsidRDefault="009A5634" w:rsidP="00E361C9">
            <w:pPr>
              <w:pStyle w:val="TAL"/>
              <w:rPr>
                <w:b/>
                <w:i/>
              </w:rPr>
            </w:pPr>
            <w:r w:rsidRPr="00BC409C">
              <w:rPr>
                <w:b/>
                <w:i/>
              </w:rPr>
              <w:t>spatialAdaptation-CSI-FeedbackAperiodicPerBC-r18</w:t>
            </w:r>
          </w:p>
          <w:p w14:paraId="6F0589B5" w14:textId="77777777" w:rsidR="009A5634" w:rsidRPr="00BC409C" w:rsidRDefault="009A5634" w:rsidP="00E361C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4280E5E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601BAF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 xml:space="preserve">N </w:t>
            </w:r>
            <w:r w:rsidRPr="00BC409C">
              <w:rPr>
                <w:rFonts w:ascii="Arial" w:hAnsi="Arial" w:cs="Arial"/>
                <w:sz w:val="18"/>
                <w:szCs w:val="18"/>
              </w:rPr>
              <w:t xml:space="preserve">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6B6F92D0" w14:textId="77777777" w:rsidR="009A5634" w:rsidRPr="00BC409C" w:rsidRDefault="009A5634" w:rsidP="00E361C9">
            <w:pPr>
              <w:pStyle w:val="B1"/>
              <w:spacing w:after="0"/>
              <w:rPr>
                <w:rFonts w:ascii="Arial" w:hAnsi="Arial" w:cs="Arial"/>
                <w:sz w:val="18"/>
                <w:szCs w:val="18"/>
              </w:rPr>
            </w:pPr>
          </w:p>
          <w:p w14:paraId="32602F06"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2EF8BD97"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78E1D7A"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spatialAdaptation-CSI-FeedbackAperiodicPerBC-r18</w:t>
            </w:r>
            <w:r w:rsidRPr="00BC409C">
              <w:rPr>
                <w:lang w:eastAsia="zh-CN"/>
              </w:rPr>
              <w:t xml:space="preserve"> and </w:t>
            </w:r>
            <w:r w:rsidRPr="00BC409C">
              <w:rPr>
                <w:i/>
                <w:iCs/>
                <w:lang w:eastAsia="zh-CN"/>
              </w:rPr>
              <w:t>powerAdaptation-CSI-FeedbackAperiodicPerBC-r18</w:t>
            </w:r>
            <w:r w:rsidRPr="00BC409C">
              <w:rPr>
                <w:lang w:eastAsia="zh-CN"/>
              </w:rPr>
              <w:t>.</w:t>
            </w:r>
          </w:p>
          <w:p w14:paraId="420DA012"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FC2A8B5" w14:textId="77777777" w:rsidR="009A5634" w:rsidRPr="00BC409C" w:rsidRDefault="009A5634" w:rsidP="00E361C9">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09CEFD40" w14:textId="77777777" w:rsidR="009A5634" w:rsidRPr="00BC409C" w:rsidRDefault="009A5634" w:rsidP="00E361C9">
            <w:pPr>
              <w:pStyle w:val="TAN"/>
              <w:rPr>
                <w:lang w:eastAsia="zh-CN"/>
              </w:rPr>
            </w:pPr>
          </w:p>
          <w:p w14:paraId="64D63D64"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spatialAdaptation-CSI-FeedbackAperiodic-r18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9FE0790"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7174D7CE"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A87F864"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D50E63A" w14:textId="77777777" w:rsidR="009A5634" w:rsidRPr="00BC409C" w:rsidRDefault="009A5634" w:rsidP="00E361C9">
            <w:pPr>
              <w:pStyle w:val="TAL"/>
              <w:jc w:val="center"/>
              <w:rPr>
                <w:bCs/>
                <w:iCs/>
              </w:rPr>
            </w:pPr>
            <w:r w:rsidRPr="00BC409C">
              <w:rPr>
                <w:bCs/>
                <w:iCs/>
              </w:rPr>
              <w:t>N/A</w:t>
            </w:r>
          </w:p>
        </w:tc>
      </w:tr>
      <w:tr w:rsidR="009A5634" w:rsidRPr="00BC409C" w14:paraId="38F346D3"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22733A" w14:textId="77777777" w:rsidR="009A5634" w:rsidRPr="00BC409C" w:rsidRDefault="009A5634" w:rsidP="00E361C9">
            <w:pPr>
              <w:pStyle w:val="TAL"/>
              <w:rPr>
                <w:b/>
                <w:i/>
              </w:rPr>
            </w:pPr>
            <w:r w:rsidRPr="00BC409C">
              <w:rPr>
                <w:b/>
                <w:i/>
              </w:rPr>
              <w:t>spatialAdaptation-CSI-FeedbackPerBC-r18</w:t>
            </w:r>
          </w:p>
          <w:p w14:paraId="36AB44F3" w14:textId="77777777" w:rsidR="009A5634" w:rsidRPr="00BC409C" w:rsidRDefault="009A5634" w:rsidP="00E361C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6380DFB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 for SD-type1 and/or SD-type2;</w:t>
            </w:r>
          </w:p>
          <w:p w14:paraId="621252B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73FCAA12" w14:textId="77777777" w:rsidR="009A5634" w:rsidRPr="00BC409C" w:rsidRDefault="009A5634" w:rsidP="00E361C9">
            <w:pPr>
              <w:pStyle w:val="B1"/>
              <w:spacing w:after="0"/>
              <w:rPr>
                <w:rFonts w:ascii="Arial" w:hAnsi="Arial" w:cs="Arial"/>
                <w:sz w:val="18"/>
                <w:szCs w:val="18"/>
              </w:rPr>
            </w:pPr>
          </w:p>
          <w:p w14:paraId="3F156216"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3260AF0C"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283D05" w14:textId="77777777" w:rsidR="009A5634" w:rsidRPr="00BC409C" w:rsidRDefault="009A5634" w:rsidP="00E361C9">
            <w:pPr>
              <w:pStyle w:val="TAN"/>
              <w:rPr>
                <w:lang w:eastAsia="zh-CN"/>
              </w:rPr>
            </w:pPr>
            <w:r w:rsidRPr="00BC409C">
              <w:rPr>
                <w:lang w:eastAsia="zh-CN"/>
              </w:rPr>
              <w:t>NOTE 3:</w:t>
            </w:r>
            <w:r w:rsidRPr="00BC409C">
              <w:rPr>
                <w:lang w:eastAsia="zh-CN"/>
              </w:rPr>
              <w:tab/>
              <w:t xml:space="preserve">If a UE reports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and if the UE is configured with CSI report settings with sub-configurations corresponding to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lang w:eastAsia="zh-CN"/>
              </w:rPr>
              <w:t>spatialAdaptation-CSI-FeedbackPerBC-r18</w:t>
            </w:r>
            <w:r w:rsidRPr="00BC409C">
              <w:rPr>
                <w:lang w:eastAsia="zh-CN"/>
              </w:rPr>
              <w:t xml:space="preserve"> and </w:t>
            </w:r>
            <w:r w:rsidRPr="00BC409C">
              <w:rPr>
                <w:i/>
                <w:iCs/>
                <w:lang w:eastAsia="zh-CN"/>
              </w:rPr>
              <w:t>powerAdaptation-CSI-FeedbackPerBC-r18</w:t>
            </w:r>
            <w:r w:rsidRPr="00BC409C">
              <w:rPr>
                <w:lang w:eastAsia="zh-CN"/>
              </w:rPr>
              <w:t>.</w:t>
            </w:r>
          </w:p>
          <w:p w14:paraId="1CB9C49B"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rFonts w:eastAsia="SimSun"/>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rFonts w:eastAsia="SimSun"/>
                <w:i/>
                <w:iCs/>
                <w:lang w:eastAsia="zh-CN"/>
              </w:rPr>
              <w:t>spatialAdaptation-CSI-FeedbackPerBC-r18</w:t>
            </w:r>
            <w:r w:rsidRPr="00BC409C">
              <w:rPr>
                <w:lang w:eastAsia="zh-CN"/>
              </w:rPr>
              <w:t xml:space="preserve"> is determined by the minimum of the reported values between SD-type 1 and SD-type 2.</w:t>
            </w:r>
          </w:p>
          <w:p w14:paraId="1DB83558" w14:textId="77777777" w:rsidR="009A5634" w:rsidRPr="00BC409C" w:rsidRDefault="009A5634" w:rsidP="00E361C9">
            <w:pPr>
              <w:pStyle w:val="TAN"/>
              <w:rPr>
                <w:lang w:eastAsia="zh-CN"/>
              </w:rPr>
            </w:pPr>
            <w:r w:rsidRPr="00BC409C">
              <w:rPr>
                <w:lang w:eastAsia="zh-CN"/>
              </w:rPr>
              <w:t>NOTE 5:</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3EE32BF0" w14:textId="77777777" w:rsidR="009A5634" w:rsidRPr="00BC409C" w:rsidRDefault="009A5634" w:rsidP="00E361C9">
            <w:pPr>
              <w:pStyle w:val="TAN"/>
              <w:rPr>
                <w:lang w:eastAsia="zh-CN"/>
              </w:rPr>
            </w:pPr>
          </w:p>
          <w:p w14:paraId="2C196E28"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 xml:space="preserve">csi-ReportFramework </w:t>
            </w:r>
            <w:r w:rsidRPr="00BC409C">
              <w:rPr>
                <w:iCs/>
              </w:rPr>
              <w:t>and</w:t>
            </w:r>
            <w:r w:rsidRPr="00BC409C">
              <w:rPr>
                <w:rFonts w:cs="Arial"/>
                <w:i/>
                <w:iCs/>
                <w:szCs w:val="18"/>
              </w:rPr>
              <w:t xml:space="preserve"> spatialAdaptation-CSI-Feedback-r18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6A3B172"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30DB561B"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9830EAA"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D68D30" w14:textId="77777777" w:rsidR="009A5634" w:rsidRPr="00BC409C" w:rsidRDefault="009A5634" w:rsidP="00E361C9">
            <w:pPr>
              <w:pStyle w:val="TAL"/>
              <w:jc w:val="center"/>
              <w:rPr>
                <w:bCs/>
                <w:iCs/>
              </w:rPr>
            </w:pPr>
            <w:r w:rsidRPr="00BC409C">
              <w:rPr>
                <w:bCs/>
                <w:iCs/>
              </w:rPr>
              <w:t>N/A</w:t>
            </w:r>
          </w:p>
        </w:tc>
      </w:tr>
      <w:tr w:rsidR="009A5634" w:rsidRPr="00BC409C" w14:paraId="4204BC0D"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F0E511" w14:textId="77777777" w:rsidR="009A5634" w:rsidRPr="00BC409C" w:rsidRDefault="009A5634" w:rsidP="00E361C9">
            <w:pPr>
              <w:pStyle w:val="TAL"/>
              <w:rPr>
                <w:b/>
                <w:i/>
              </w:rPr>
            </w:pPr>
            <w:r w:rsidRPr="00BC409C">
              <w:rPr>
                <w:b/>
                <w:i/>
              </w:rPr>
              <w:t>spatialAdaptation-CSI-FeedbackPUCCH-PerBC-r18</w:t>
            </w:r>
          </w:p>
          <w:p w14:paraId="1F90A3E8" w14:textId="77777777" w:rsidR="009A5634" w:rsidRPr="00BC409C" w:rsidRDefault="009A5634" w:rsidP="00E361C9">
            <w:pPr>
              <w:pStyle w:val="TAL"/>
              <w:rPr>
                <w:rFonts w:eastAsia="SimSun" w:cs="Arial"/>
                <w:szCs w:val="18"/>
                <w:lang w:eastAsia="zh-CN"/>
              </w:rPr>
            </w:pPr>
            <w:r w:rsidRPr="00BC409C">
              <w:rPr>
                <w:bCs/>
                <w:iCs/>
              </w:rPr>
              <w:t>Indicates whether the UE supports s</w:t>
            </w:r>
            <w:r w:rsidRPr="00BC409C">
              <w:rPr>
                <w:rFonts w:eastAsia="SimSun"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0AECAFE2"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3524383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maxNumberPortsAcrossCC-r18</w:t>
            </w:r>
            <w:r w:rsidRPr="00BC409C">
              <w:rPr>
                <w:rFonts w:ascii="Arial" w:hAnsi="Arial" w:cs="Arial"/>
                <w:iCs/>
                <w:sz w:val="18"/>
                <w:szCs w:val="18"/>
              </w:rPr>
              <w:t xml:space="preserve"> </w:t>
            </w:r>
            <w:r w:rsidRPr="00BC409C">
              <w:rPr>
                <w:rFonts w:ascii="Arial" w:hAnsi="Arial" w:cs="Arial"/>
                <w:sz w:val="18"/>
                <w:szCs w:val="18"/>
              </w:rPr>
              <w:t xml:space="preserve">indicates index </w:t>
            </w:r>
            <w:r w:rsidRPr="00BC409C">
              <w:rPr>
                <w:rFonts w:ascii="Arial" w:hAnsi="Arial" w:cs="Arial"/>
                <w:i/>
                <w:iCs/>
                <w:sz w:val="18"/>
                <w:szCs w:val="18"/>
              </w:rPr>
              <w:t>N</w:t>
            </w:r>
            <w:r w:rsidRPr="00BC409C">
              <w:rPr>
                <w:rFonts w:ascii="Arial" w:hAnsi="Arial" w:cs="Arial"/>
                <w:sz w:val="18"/>
                <w:szCs w:val="18"/>
              </w:rPr>
              <w:t xml:space="preserve">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98D318E" w14:textId="77777777" w:rsidR="009A5634" w:rsidRPr="00BC409C" w:rsidRDefault="009A5634" w:rsidP="00E361C9">
            <w:pPr>
              <w:pStyle w:val="B1"/>
              <w:spacing w:after="0"/>
              <w:rPr>
                <w:rFonts w:ascii="Arial" w:hAnsi="Arial" w:cs="Arial"/>
                <w:sz w:val="18"/>
                <w:szCs w:val="18"/>
              </w:rPr>
            </w:pPr>
          </w:p>
          <w:p w14:paraId="48B2E86E"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28BA79E"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2AA2235" w14:textId="77777777" w:rsidR="009A5634" w:rsidRPr="00BC409C" w:rsidRDefault="009A5634" w:rsidP="00E361C9">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EEFB83"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2233832B" w14:textId="77777777" w:rsidR="009A5634" w:rsidRPr="00BC409C" w:rsidRDefault="009A5634" w:rsidP="00E361C9">
            <w:pPr>
              <w:pStyle w:val="TAL"/>
              <w:rPr>
                <w:rFonts w:cs="Arial"/>
                <w:szCs w:val="18"/>
              </w:rPr>
            </w:pPr>
          </w:p>
          <w:p w14:paraId="2D3BD367"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and</w:t>
            </w:r>
            <w:r w:rsidRPr="00BC409C">
              <w:rPr>
                <w:rFonts w:cs="Arial"/>
                <w:i/>
                <w:iCs/>
                <w:szCs w:val="18"/>
              </w:rPr>
              <w:t xml:space="preserve"> spatialAdaptation-CSI-FeedbackPUCCH-r18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B29D488"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3ECB5580"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99BDF27"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CC91DE" w14:textId="77777777" w:rsidR="009A5634" w:rsidRPr="00BC409C" w:rsidRDefault="009A5634" w:rsidP="00E361C9">
            <w:pPr>
              <w:pStyle w:val="TAL"/>
              <w:jc w:val="center"/>
              <w:rPr>
                <w:bCs/>
                <w:iCs/>
              </w:rPr>
            </w:pPr>
            <w:r w:rsidRPr="00BC409C">
              <w:rPr>
                <w:bCs/>
                <w:iCs/>
              </w:rPr>
              <w:t>N/A</w:t>
            </w:r>
          </w:p>
        </w:tc>
      </w:tr>
      <w:tr w:rsidR="009A5634" w:rsidRPr="00BC409C" w14:paraId="13A81A6B" w14:textId="77777777" w:rsidTr="00E361C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AF26B9" w14:textId="77777777" w:rsidR="009A5634" w:rsidRPr="00BC409C" w:rsidRDefault="009A5634" w:rsidP="00E361C9">
            <w:pPr>
              <w:pStyle w:val="TAL"/>
              <w:rPr>
                <w:b/>
                <w:i/>
              </w:rPr>
            </w:pPr>
            <w:r w:rsidRPr="00BC409C">
              <w:rPr>
                <w:b/>
                <w:i/>
              </w:rPr>
              <w:t>spatialAdaptation-CSI-FeedbackPUSCH-PerBC-r18</w:t>
            </w:r>
          </w:p>
          <w:p w14:paraId="3C6D658B" w14:textId="77777777" w:rsidR="009A5634" w:rsidRPr="00BC409C" w:rsidRDefault="009A5634" w:rsidP="00E361C9">
            <w:pPr>
              <w:pStyle w:val="TAL"/>
              <w:rPr>
                <w:rFonts w:eastAsia="SimSun" w:cs="Arial"/>
                <w:szCs w:val="18"/>
                <w:lang w:eastAsia="zh-CN"/>
              </w:rPr>
            </w:pPr>
            <w:r w:rsidRPr="00BC409C">
              <w:rPr>
                <w:bCs/>
                <w:iCs/>
              </w:rPr>
              <w:t xml:space="preserve">Indicates whether the UE supports </w:t>
            </w:r>
            <w:r w:rsidRPr="00BC409C">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4BDD534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maxNumberCSI-ResourceAcrossCC-r18</w:t>
            </w:r>
            <w:r w:rsidRPr="00BC409C">
              <w:rPr>
                <w:rFonts w:ascii="Arial" w:hAnsi="Arial" w:cs="Arial"/>
                <w:sz w:val="18"/>
                <w:szCs w:val="18"/>
              </w:rPr>
              <w:t xml:space="preserve"> indicates the maximum number of simultaneous NZP-CSI-RS resources in active BWPs across all CCs within a band combination;</w:t>
            </w:r>
          </w:p>
          <w:p w14:paraId="04D06CB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maxNumberPortsAcrossCC-r18 </w:t>
            </w:r>
            <w:r w:rsidRPr="00BC409C">
              <w:rPr>
                <w:rFonts w:ascii="Arial" w:hAnsi="Arial" w:cs="Arial"/>
                <w:sz w:val="18"/>
                <w:szCs w:val="18"/>
              </w:rPr>
              <w:t xml:space="preserve">indicates index N of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 xml:space="preserve"> = {1..32}.</w:t>
            </w:r>
          </w:p>
          <w:p w14:paraId="4AE84D00" w14:textId="77777777" w:rsidR="009A5634" w:rsidRPr="00BC409C" w:rsidRDefault="009A5634" w:rsidP="00E361C9">
            <w:pPr>
              <w:pStyle w:val="B1"/>
              <w:spacing w:after="0"/>
              <w:rPr>
                <w:rFonts w:ascii="Arial" w:hAnsi="Arial" w:cs="Arial"/>
                <w:sz w:val="18"/>
                <w:szCs w:val="18"/>
              </w:rPr>
            </w:pPr>
          </w:p>
          <w:p w14:paraId="4CDED7A2" w14:textId="77777777" w:rsidR="009A5634" w:rsidRPr="00BC409C" w:rsidRDefault="009A5634" w:rsidP="00E361C9">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maxNumberCSI-ResourceAcrossCC-r18</w:t>
            </w:r>
            <w:r w:rsidRPr="00BC409C">
              <w:t xml:space="preserve"> and </w:t>
            </w:r>
            <w:r w:rsidRPr="00BC409C">
              <w:rPr>
                <w:i/>
                <w:iCs/>
              </w:rPr>
              <w:t>maxNumberPortsAcrossCC-r18</w:t>
            </w:r>
            <w:r w:rsidRPr="00BC409C">
              <w:rPr>
                <w:lang w:eastAsia="zh-CN"/>
              </w:rPr>
              <w:t>, NZP-CSI-RS resource and CSI-RS ports are counted for reporting settings with and without sub-configurations.</w:t>
            </w:r>
          </w:p>
          <w:p w14:paraId="1C034B81" w14:textId="77777777" w:rsidR="009A5634" w:rsidRPr="00BC409C" w:rsidRDefault="009A5634" w:rsidP="00E361C9">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spatialAdaptation-CSI-FeedbackPerBC-r18, </w:t>
            </w:r>
            <w:r w:rsidRPr="00BC409C">
              <w:rPr>
                <w:i/>
                <w:iCs/>
              </w:rPr>
              <w:t>spatialAdaptation-CSI-FeedbackPUSCH-PerBC-r18</w:t>
            </w:r>
            <w:r w:rsidRPr="00BC409C">
              <w:rPr>
                <w:i/>
                <w:iCs/>
                <w:lang w:eastAsia="zh-CN"/>
              </w:rPr>
              <w:t xml:space="preserve">, </w:t>
            </w:r>
            <w:r w:rsidRPr="00BC409C">
              <w:rPr>
                <w:i/>
                <w:iCs/>
              </w:rPr>
              <w:t>spatialAdaptation-CSI-FeedbackAperiodicPerBC-r18</w:t>
            </w:r>
            <w:r w:rsidRPr="00BC409C">
              <w:rPr>
                <w:i/>
                <w:iCs/>
                <w:lang w:eastAsia="zh-CN"/>
              </w:rPr>
              <w:t xml:space="preserve">, </w:t>
            </w:r>
            <w:r w:rsidRPr="00BC409C">
              <w:rPr>
                <w:i/>
                <w:iCs/>
              </w:rPr>
              <w:t>spatialAdaptation-CSI-FeedbackPUCCH-PerBC-r18</w:t>
            </w:r>
            <w:r w:rsidRPr="00BC409C">
              <w:rPr>
                <w:i/>
                <w:iCs/>
                <w:lang w:eastAsia="zh-CN"/>
              </w:rPr>
              <w:t xml:space="preserve">, </w:t>
            </w:r>
            <w:r w:rsidRPr="00BC409C">
              <w:rPr>
                <w:i/>
                <w:iCs/>
              </w:rPr>
              <w:t>powerAdaptation-CSI-FeedbackPerBC-r18</w:t>
            </w:r>
            <w:r w:rsidRPr="00BC409C">
              <w:rPr>
                <w:i/>
                <w:iCs/>
                <w:lang w:eastAsia="zh-CN"/>
              </w:rPr>
              <w:t xml:space="preserve">, </w:t>
            </w:r>
            <w:r w:rsidRPr="00BC409C">
              <w:rPr>
                <w:i/>
                <w:iCs/>
              </w:rPr>
              <w:t>powerAdaptation-CSI-FeedbackPUSCH-PerBC-r18</w:t>
            </w:r>
            <w:r w:rsidRPr="00BC409C">
              <w:rPr>
                <w:i/>
                <w:iCs/>
                <w:lang w:eastAsia="zh-CN"/>
              </w:rPr>
              <w:t xml:space="preserve">, </w:t>
            </w:r>
            <w:r w:rsidRPr="00BC409C">
              <w:rPr>
                <w:i/>
                <w:iCs/>
              </w:rPr>
              <w:t>powerAdaptation-CSI-FeedbackAperiodicPerBC-r18</w:t>
            </w:r>
            <w:r w:rsidRPr="00BC409C">
              <w:rPr>
                <w:i/>
                <w:iCs/>
                <w:lang w:eastAsia="zh-CN"/>
              </w:rPr>
              <w:t xml:space="preserve">, </w:t>
            </w:r>
            <w:r w:rsidRPr="00BC409C">
              <w:rPr>
                <w:i/>
                <w:iCs/>
              </w:rPr>
              <w:t>powerAdaptation-CSI-FeedbackPUCCH-PerBC-r18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w:t>
            </w:r>
            <w:r w:rsidRPr="00BC409C">
              <w:t xml:space="preserve"> </w:t>
            </w:r>
            <w:r w:rsidRPr="00BC409C">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5744BAF" w14:textId="77777777" w:rsidR="009A5634" w:rsidRPr="00BC409C" w:rsidRDefault="009A5634" w:rsidP="00E361C9">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spatialAdaptation-CSI-FeedbackPUSCH-PerBC-r18</w:t>
            </w:r>
            <w:r w:rsidRPr="00BC409C">
              <w:rPr>
                <w:rFonts w:cs="Arial"/>
                <w:szCs w:val="18"/>
              </w:rPr>
              <w:t xml:space="preserve">, </w:t>
            </w:r>
            <w:r w:rsidRPr="00BC409C">
              <w:rPr>
                <w:i/>
                <w:iCs/>
              </w:rPr>
              <w:t>spatialAdaptation-CSI-FeedbackPUCCH-PerBC-r18</w:t>
            </w:r>
            <w:r w:rsidRPr="00BC409C">
              <w:rPr>
                <w:rFonts w:cs="Arial"/>
                <w:szCs w:val="18"/>
              </w:rPr>
              <w:t xml:space="preserve">, </w:t>
            </w:r>
            <w:r w:rsidRPr="00BC409C">
              <w:rPr>
                <w:i/>
                <w:iCs/>
              </w:rPr>
              <w:t>powerAdaptation-CSI-FeedbackPUSCH-PerBC-r18</w:t>
            </w:r>
            <w:r w:rsidRPr="00BC409C">
              <w:t xml:space="preserve"> and </w:t>
            </w:r>
            <w:r w:rsidRPr="00BC409C">
              <w:rPr>
                <w:i/>
                <w:iCs/>
              </w:rPr>
              <w:t>powerAdaptation-CSI-FeedbackPUCCH-PerBC-r18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885EC7" w14:textId="77777777" w:rsidR="009A5634" w:rsidRPr="00BC409C" w:rsidRDefault="009A5634" w:rsidP="00E361C9">
            <w:pPr>
              <w:pStyle w:val="TAN"/>
              <w:rPr>
                <w:lang w:eastAsia="zh-CN"/>
              </w:rPr>
            </w:pPr>
            <w:r w:rsidRPr="00BC409C">
              <w:rPr>
                <w:lang w:eastAsia="zh-CN"/>
              </w:rPr>
              <w:t>NOTE 4:</w:t>
            </w:r>
            <w:r w:rsidRPr="00BC409C">
              <w:tab/>
            </w:r>
            <w:r w:rsidRPr="00BC409C">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rPr>
              <w:t>csi-RS-IM-ReceptionForFeedbackPerBandComb</w:t>
            </w:r>
            <w:r w:rsidRPr="00BC409C">
              <w:rPr>
                <w:lang w:eastAsia="zh-CN"/>
              </w:rPr>
              <w:t>.</w:t>
            </w:r>
          </w:p>
          <w:p w14:paraId="1FA8C8D8" w14:textId="77777777" w:rsidR="009A5634" w:rsidRPr="00BC409C" w:rsidRDefault="009A5634" w:rsidP="00E361C9">
            <w:pPr>
              <w:pStyle w:val="TAN"/>
              <w:rPr>
                <w:lang w:eastAsia="zh-CN"/>
              </w:rPr>
            </w:pPr>
          </w:p>
          <w:p w14:paraId="292DC410" w14:textId="77777777" w:rsidR="009A5634" w:rsidRPr="00BC409C" w:rsidRDefault="009A5634" w:rsidP="00E361C9">
            <w:pPr>
              <w:pStyle w:val="TAL"/>
              <w:rPr>
                <w:b/>
                <w:i/>
              </w:rPr>
            </w:pPr>
            <w:r w:rsidRPr="00BC409C">
              <w:rPr>
                <w:rFonts w:cs="Arial"/>
                <w:szCs w:val="18"/>
              </w:rPr>
              <w:t xml:space="preserve">A UE supporting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rPr>
                <w:rFonts w:cs="Arial"/>
                <w:i/>
                <w:iCs/>
                <w:szCs w:val="18"/>
              </w:rPr>
              <w:t xml:space="preserve"> spatialAdaptation-CSI-FeedbackPUSCH-r18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BC75920" w14:textId="77777777" w:rsidR="009A5634" w:rsidRPr="00BC409C" w:rsidRDefault="009A5634" w:rsidP="00E361C9">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09B30D20" w14:textId="77777777" w:rsidR="009A5634" w:rsidRPr="00BC409C" w:rsidRDefault="009A5634" w:rsidP="00E361C9">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50B38B3" w14:textId="77777777" w:rsidR="009A5634" w:rsidRPr="00BC409C" w:rsidRDefault="009A5634" w:rsidP="00E361C9">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A8B0E16" w14:textId="77777777" w:rsidR="009A5634" w:rsidRPr="00BC409C" w:rsidRDefault="009A5634" w:rsidP="00E361C9">
            <w:pPr>
              <w:pStyle w:val="TAL"/>
              <w:jc w:val="center"/>
              <w:rPr>
                <w:bCs/>
                <w:iCs/>
              </w:rPr>
            </w:pPr>
            <w:r w:rsidRPr="00BC409C">
              <w:rPr>
                <w:bCs/>
                <w:iCs/>
              </w:rPr>
              <w:t>N/A</w:t>
            </w:r>
          </w:p>
        </w:tc>
      </w:tr>
      <w:tr w:rsidR="009A5634" w:rsidRPr="00BC409C" w14:paraId="1B71F377" w14:textId="77777777" w:rsidTr="00E361C9">
        <w:trPr>
          <w:cantSplit/>
          <w:tblHeader/>
        </w:trPr>
        <w:tc>
          <w:tcPr>
            <w:tcW w:w="6917" w:type="dxa"/>
          </w:tcPr>
          <w:p w14:paraId="330A25BB" w14:textId="77777777" w:rsidR="009A5634" w:rsidRPr="00BC409C" w:rsidRDefault="009A5634" w:rsidP="00E361C9">
            <w:pPr>
              <w:pStyle w:val="TAL"/>
              <w:rPr>
                <w:b/>
                <w:i/>
              </w:rPr>
            </w:pPr>
            <w:r w:rsidRPr="00BC409C">
              <w:rPr>
                <w:b/>
                <w:i/>
              </w:rPr>
              <w:t>stayOnTargetCC-SRS-CarrierSwitch-r17</w:t>
            </w:r>
          </w:p>
          <w:p w14:paraId="27564CE1" w14:textId="77777777" w:rsidR="009A5634" w:rsidRPr="00BC409C" w:rsidRDefault="009A5634" w:rsidP="00E361C9">
            <w:pPr>
              <w:pStyle w:val="TAL"/>
              <w:rPr>
                <w:bCs/>
                <w:iCs/>
                <w:szCs w:val="22"/>
              </w:rPr>
            </w:pPr>
            <w:r w:rsidRPr="00BC409C">
              <w:rPr>
                <w:bCs/>
                <w:iCs/>
              </w:rPr>
              <w:t xml:space="preserve">Indicates whether the UE supports staying on the target CC when remaining SRS resource set(s) for SRS carrier switching exists. </w:t>
            </w:r>
            <w:r w:rsidRPr="00BC409C">
              <w:rPr>
                <w:bCs/>
                <w:iCs/>
                <w:szCs w:val="22"/>
              </w:rPr>
              <w:t xml:space="preserve">UE indicating support of this feature shall indicate support of </w:t>
            </w:r>
            <w:r w:rsidRPr="00BC409C">
              <w:rPr>
                <w:bCs/>
                <w:i/>
                <w:szCs w:val="22"/>
              </w:rPr>
              <w:t>srs-CarrierSwitch</w:t>
            </w:r>
            <w:r w:rsidRPr="00BC409C">
              <w:rPr>
                <w:bCs/>
                <w:iCs/>
                <w:szCs w:val="22"/>
              </w:rPr>
              <w:t>.</w:t>
            </w:r>
          </w:p>
          <w:p w14:paraId="34D01454" w14:textId="77777777" w:rsidR="009A5634" w:rsidRPr="00BC409C" w:rsidRDefault="009A5634" w:rsidP="00E361C9">
            <w:pPr>
              <w:pStyle w:val="TAL"/>
              <w:rPr>
                <w:bCs/>
                <w:iCs/>
              </w:rPr>
            </w:pPr>
          </w:p>
          <w:p w14:paraId="2DA8A406" w14:textId="77777777" w:rsidR="009A5634" w:rsidRPr="00BC409C" w:rsidRDefault="009A5634" w:rsidP="00E361C9">
            <w:pPr>
              <w:pStyle w:val="TAN"/>
            </w:pPr>
            <w:r w:rsidRPr="00BC409C">
              <w:t>NOTE 1:</w:t>
            </w:r>
            <w:r w:rsidRPr="00BC409C">
              <w:rPr>
                <w:rFonts w:cs="Arial"/>
                <w:szCs w:val="18"/>
              </w:rPr>
              <w:tab/>
            </w:r>
            <w:r w:rsidRPr="00BC409C">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9A934ED" w14:textId="77777777" w:rsidR="009A5634" w:rsidRPr="00BC409C" w:rsidRDefault="009A5634" w:rsidP="00E361C9">
            <w:pPr>
              <w:pStyle w:val="TAN"/>
            </w:pPr>
            <w:r w:rsidRPr="00BC409C">
              <w:t>NOTE 2:</w:t>
            </w:r>
            <w:r w:rsidRPr="00BC409C">
              <w:rPr>
                <w:rFonts w:cs="Arial"/>
                <w:szCs w:val="18"/>
              </w:rPr>
              <w:tab/>
            </w:r>
            <w:r w:rsidRPr="00BC409C">
              <w:t>If the UE does not indicate this capability, the UE switches back to source CC between the SRS resource sets.</w:t>
            </w:r>
          </w:p>
        </w:tc>
        <w:tc>
          <w:tcPr>
            <w:tcW w:w="709" w:type="dxa"/>
          </w:tcPr>
          <w:p w14:paraId="2B602B29" w14:textId="77777777" w:rsidR="009A5634" w:rsidRPr="00BC409C" w:rsidRDefault="009A5634" w:rsidP="00E361C9">
            <w:pPr>
              <w:pStyle w:val="TAL"/>
              <w:jc w:val="center"/>
            </w:pPr>
            <w:r w:rsidRPr="00BC409C">
              <w:t>BC</w:t>
            </w:r>
          </w:p>
        </w:tc>
        <w:tc>
          <w:tcPr>
            <w:tcW w:w="567" w:type="dxa"/>
          </w:tcPr>
          <w:p w14:paraId="23648D2D" w14:textId="77777777" w:rsidR="009A5634" w:rsidRPr="00BC409C" w:rsidRDefault="009A5634" w:rsidP="00E361C9">
            <w:pPr>
              <w:pStyle w:val="TAL"/>
              <w:jc w:val="center"/>
            </w:pPr>
            <w:r w:rsidRPr="00BC409C">
              <w:t>No</w:t>
            </w:r>
          </w:p>
        </w:tc>
        <w:tc>
          <w:tcPr>
            <w:tcW w:w="709" w:type="dxa"/>
          </w:tcPr>
          <w:p w14:paraId="6388C38C" w14:textId="77777777" w:rsidR="009A5634" w:rsidRPr="00BC409C" w:rsidRDefault="009A5634" w:rsidP="00E361C9">
            <w:pPr>
              <w:pStyle w:val="TAL"/>
              <w:jc w:val="center"/>
              <w:rPr>
                <w:bCs/>
                <w:iCs/>
              </w:rPr>
            </w:pPr>
            <w:r w:rsidRPr="00BC409C">
              <w:rPr>
                <w:bCs/>
                <w:iCs/>
              </w:rPr>
              <w:t>N/A</w:t>
            </w:r>
          </w:p>
        </w:tc>
        <w:tc>
          <w:tcPr>
            <w:tcW w:w="728" w:type="dxa"/>
          </w:tcPr>
          <w:p w14:paraId="10C2C7A6" w14:textId="77777777" w:rsidR="009A5634" w:rsidRPr="00BC409C" w:rsidRDefault="009A5634" w:rsidP="00E361C9">
            <w:pPr>
              <w:pStyle w:val="TAL"/>
              <w:jc w:val="center"/>
              <w:rPr>
                <w:bCs/>
                <w:iCs/>
              </w:rPr>
            </w:pPr>
            <w:r w:rsidRPr="00BC409C">
              <w:rPr>
                <w:bCs/>
                <w:iCs/>
              </w:rPr>
              <w:t>N/A</w:t>
            </w:r>
          </w:p>
        </w:tc>
      </w:tr>
      <w:tr w:rsidR="009A5634" w:rsidRPr="00BC409C" w14:paraId="2F01C62E" w14:textId="77777777" w:rsidTr="00E361C9">
        <w:trPr>
          <w:cantSplit/>
          <w:tblHeader/>
        </w:trPr>
        <w:tc>
          <w:tcPr>
            <w:tcW w:w="6917" w:type="dxa"/>
          </w:tcPr>
          <w:p w14:paraId="7D95CCA1" w14:textId="77777777" w:rsidR="009A5634" w:rsidRPr="00BC409C" w:rsidRDefault="009A5634" w:rsidP="00E361C9">
            <w:pPr>
              <w:pStyle w:val="TAL"/>
              <w:rPr>
                <w:rFonts w:cs="Arial"/>
                <w:b/>
                <w:bCs/>
                <w:i/>
                <w:iCs/>
                <w:szCs w:val="18"/>
              </w:rPr>
            </w:pPr>
            <w:r w:rsidRPr="00BC409C">
              <w:rPr>
                <w:rFonts w:cs="Arial"/>
                <w:b/>
                <w:bCs/>
                <w:i/>
                <w:iCs/>
                <w:szCs w:val="18"/>
              </w:rPr>
              <w:t>supportedAggBW-FR1-r17</w:t>
            </w:r>
          </w:p>
          <w:p w14:paraId="76D849BA"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2914D8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supportedAggBW-FDD-DL/UL-r17</w:t>
            </w:r>
            <w:r w:rsidRPr="00BC409C">
              <w:rPr>
                <w:rFonts w:ascii="Arial" w:hAnsi="Arial" w:cs="Arial"/>
                <w:sz w:val="18"/>
                <w:szCs w:val="18"/>
              </w:rPr>
              <w:t xml:space="preserve"> indicates the maximum aggregated bandwidth across FDD DL/UL CCs;</w:t>
            </w:r>
          </w:p>
          <w:p w14:paraId="7B58B9C4"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supportedAggBW-TDD-DL/UL-r17</w:t>
            </w:r>
            <w:r w:rsidRPr="00BC409C">
              <w:rPr>
                <w:rFonts w:ascii="Arial" w:hAnsi="Arial" w:cs="Arial"/>
                <w:sz w:val="18"/>
                <w:szCs w:val="18"/>
              </w:rPr>
              <w:t xml:space="preserve"> indicates the maximum aggregated bandwidth across TDD DL/UL CCs;</w:t>
            </w:r>
          </w:p>
          <w:p w14:paraId="15DB801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i/>
                <w:iCs/>
                <w:sz w:val="18"/>
                <w:szCs w:val="18"/>
              </w:rPr>
              <w:t>supportedAggBW-TotalDL/UL-r17</w:t>
            </w:r>
            <w:r w:rsidRPr="00BC409C">
              <w:rPr>
                <w:rFonts w:ascii="Arial" w:hAnsi="Arial" w:cs="Arial"/>
                <w:sz w:val="18"/>
                <w:szCs w:val="18"/>
              </w:rPr>
              <w:t xml:space="preserve"> indicates the maximum aggregated bandwidth across all DL/UL CCs.</w:t>
            </w:r>
          </w:p>
          <w:p w14:paraId="20CE2E81" w14:textId="77777777" w:rsidR="009A5634" w:rsidRPr="00BC409C" w:rsidRDefault="009A5634" w:rsidP="00E361C9">
            <w:pPr>
              <w:keepNext/>
              <w:keepLines/>
              <w:spacing w:after="0"/>
              <w:rPr>
                <w:rFonts w:ascii="Arial" w:hAnsi="Arial" w:cs="Arial"/>
                <w:sz w:val="18"/>
                <w:szCs w:val="18"/>
              </w:rPr>
            </w:pPr>
            <w:r w:rsidRPr="00BC409C">
              <w:rPr>
                <w:rFonts w:ascii="Arial" w:hAnsi="Arial" w:cs="Arial"/>
                <w:sz w:val="18"/>
                <w:szCs w:val="18"/>
              </w:rPr>
              <w:t xml:space="preserve">The field </w:t>
            </w:r>
            <w:r w:rsidRPr="00BC409C">
              <w:rPr>
                <w:rFonts w:ascii="Arial" w:hAnsi="Arial" w:cs="Arial"/>
                <w:i/>
                <w:iCs/>
                <w:sz w:val="18"/>
                <w:szCs w:val="18"/>
              </w:rPr>
              <w:t>supportedAggBW-FDD-DL/UL-r17</w:t>
            </w:r>
            <w:r w:rsidRPr="00BC409C">
              <w:rPr>
                <w:rFonts w:ascii="Arial" w:hAnsi="Arial" w:cs="Arial"/>
                <w:sz w:val="18"/>
                <w:szCs w:val="18"/>
              </w:rPr>
              <w:t xml:space="preserve"> and </w:t>
            </w:r>
            <w:r w:rsidRPr="00BC409C">
              <w:rPr>
                <w:rFonts w:ascii="Arial" w:hAnsi="Arial" w:cs="Arial"/>
                <w:i/>
                <w:iCs/>
                <w:sz w:val="18"/>
                <w:szCs w:val="18"/>
              </w:rPr>
              <w:t>supportedAggBW-TDD-DL/UL-r17</w:t>
            </w:r>
            <w:r w:rsidRPr="00BC409C">
              <w:rPr>
                <w:rFonts w:ascii="Arial" w:hAnsi="Arial" w:cs="Arial"/>
                <w:sz w:val="18"/>
                <w:szCs w:val="18"/>
              </w:rPr>
              <w:t xml:space="preserve"> can only be reported in TDD-FDD band combination.</w:t>
            </w:r>
          </w:p>
          <w:p w14:paraId="20DAC22A" w14:textId="77777777" w:rsidR="009A5634" w:rsidRPr="00BC409C" w:rsidRDefault="009A5634" w:rsidP="00E361C9">
            <w:pPr>
              <w:keepNext/>
              <w:keepLines/>
              <w:spacing w:after="0"/>
              <w:rPr>
                <w:rFonts w:ascii="Arial" w:hAnsi="Arial" w:cs="Arial"/>
                <w:sz w:val="18"/>
                <w:szCs w:val="18"/>
              </w:rPr>
            </w:pPr>
          </w:p>
          <w:p w14:paraId="03577AB0" w14:textId="77777777" w:rsidR="009A5634" w:rsidRPr="00BC409C" w:rsidDel="00A44035" w:rsidRDefault="009A5634" w:rsidP="00E361C9">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not reported, the reported value represents the maximum supported value for the aggregated bandwidth calculated as follows.</w:t>
            </w:r>
          </w:p>
          <w:p w14:paraId="4E0A529B" w14:textId="77777777" w:rsidR="009A5634" w:rsidRPr="00BC409C" w:rsidRDefault="009A5634" w:rsidP="00E361C9">
            <w:pPr>
              <w:keepNext/>
              <w:keepLines/>
              <w:spacing w:after="0"/>
              <w:rPr>
                <w:rFonts w:ascii="Arial" w:hAnsi="Arial" w:cs="Arial"/>
                <w:sz w:val="18"/>
                <w:szCs w:val="18"/>
              </w:rPr>
            </w:pPr>
          </w:p>
          <w:p w14:paraId="7D0FE5A3" w14:textId="77777777" w:rsidR="009A5634" w:rsidRPr="00BC409C" w:rsidRDefault="009A5634" w:rsidP="00E361C9">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65E99C8B" w14:textId="77777777" w:rsidR="009A5634" w:rsidRPr="00BC409C" w:rsidRDefault="009A5634" w:rsidP="00E361C9">
            <w:pPr>
              <w:ind w:leftChars="300" w:left="600"/>
              <w:rPr>
                <w:rFonts w:ascii="Arial" w:hAnsi="Arial" w:cs="Arial"/>
                <w:sz w:val="18"/>
                <w:szCs w:val="18"/>
              </w:rPr>
            </w:pPr>
            <w:r w:rsidRPr="00BC409C">
              <w:rPr>
                <w:rFonts w:ascii="Arial" w:hAnsi="Arial" w:cs="Arial"/>
                <w:sz w:val="18"/>
                <w:szCs w:val="18"/>
              </w:rPr>
              <w:t>wherein</w:t>
            </w:r>
          </w:p>
          <w:p w14:paraId="4E2763ED"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5831565C" w14:textId="77777777" w:rsidR="009A5634" w:rsidRPr="00BC409C" w:rsidRDefault="009A5634" w:rsidP="00E361C9">
            <w:pPr>
              <w:spacing w:after="0"/>
              <w:ind w:leftChars="300" w:left="600" w:firstLine="454"/>
              <w:contextualSpacing/>
              <w:rPr>
                <w:rFonts w:ascii="Arial" w:hAnsi="Arial" w:cs="Arial"/>
                <w:sz w:val="18"/>
                <w:szCs w:val="18"/>
              </w:rPr>
            </w:pPr>
          </w:p>
          <w:p w14:paraId="77CAEA66"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3E8F493C" w14:textId="77777777" w:rsidR="009A5634" w:rsidRPr="00BC409C" w:rsidRDefault="009A5634" w:rsidP="00E361C9">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19F95825" w14:textId="77777777" w:rsidR="009A5634" w:rsidRPr="00BC409C" w:rsidRDefault="009A5634" w:rsidP="00E361C9">
            <w:pPr>
              <w:keepNext/>
              <w:keepLines/>
              <w:spacing w:after="0"/>
              <w:rPr>
                <w:rFonts w:ascii="Arial" w:hAnsi="Arial" w:cs="Arial"/>
                <w:sz w:val="18"/>
                <w:szCs w:val="18"/>
              </w:rPr>
            </w:pPr>
          </w:p>
          <w:p w14:paraId="0DB732A6" w14:textId="77777777" w:rsidR="009A5634" w:rsidRPr="00BC409C" w:rsidDel="00A44035" w:rsidRDefault="009A5634" w:rsidP="00E361C9">
            <w:pPr>
              <w:keepNext/>
              <w:keepLines/>
              <w:spacing w:after="0"/>
              <w:rPr>
                <w:rFonts w:ascii="Arial" w:hAnsi="Arial" w:cs="Arial"/>
                <w:i/>
                <w:iCs/>
                <w:sz w:val="18"/>
                <w:szCs w:val="18"/>
              </w:rPr>
            </w:pPr>
            <w:r w:rsidRPr="00BC409C">
              <w:rPr>
                <w:rFonts w:ascii="Arial" w:hAnsi="Arial" w:cs="Arial"/>
                <w:sz w:val="18"/>
                <w:szCs w:val="18"/>
              </w:rPr>
              <w:t xml:space="preserve">If </w:t>
            </w:r>
            <w:r w:rsidRPr="00BC409C">
              <w:rPr>
                <w:rFonts w:ascii="Arial" w:eastAsia="Batang" w:hAnsi="Arial" w:cs="Arial"/>
                <w:i/>
                <w:iCs/>
                <w:sz w:val="18"/>
                <w:szCs w:val="18"/>
              </w:rPr>
              <w:t>scalingFactorSCS-r17</w:t>
            </w:r>
            <w:r w:rsidRPr="00BC409C">
              <w:rPr>
                <w:rFonts w:ascii="Arial" w:hAnsi="Arial" w:cs="Arial"/>
                <w:sz w:val="18"/>
                <w:szCs w:val="18"/>
              </w:rPr>
              <w:t xml:space="preserve"> is reported, the reported value represents the maximum supported value for the effective aggregated bandwidth calculated as follows.</w:t>
            </w:r>
          </w:p>
          <w:p w14:paraId="481ECE6A" w14:textId="77777777" w:rsidR="009A5634" w:rsidRPr="00BC409C" w:rsidRDefault="009A5634" w:rsidP="00E361C9">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0E1969E" w14:textId="77777777" w:rsidR="009A5634" w:rsidRPr="00BC409C" w:rsidRDefault="009A5634" w:rsidP="00E361C9">
            <w:pPr>
              <w:ind w:leftChars="300" w:left="600"/>
              <w:rPr>
                <w:rFonts w:ascii="Arial" w:hAnsi="Arial" w:cs="Arial"/>
                <w:sz w:val="18"/>
                <w:szCs w:val="18"/>
              </w:rPr>
            </w:pPr>
            <w:r w:rsidRPr="00BC409C">
              <w:rPr>
                <w:rFonts w:ascii="Arial" w:hAnsi="Arial" w:cs="Arial"/>
                <w:sz w:val="18"/>
                <w:szCs w:val="18"/>
              </w:rPr>
              <w:t>wherein</w:t>
            </w:r>
          </w:p>
          <w:p w14:paraId="495C0AA2"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J is the number of aggregated CCs in the band combination</w:t>
            </w:r>
          </w:p>
          <w:p w14:paraId="6B10BD85" w14:textId="77777777" w:rsidR="009A5634" w:rsidRPr="00BC409C" w:rsidRDefault="009A5634" w:rsidP="00E361C9">
            <w:pPr>
              <w:spacing w:after="0"/>
              <w:ind w:leftChars="300" w:left="600" w:firstLine="454"/>
              <w:contextualSpacing/>
              <w:rPr>
                <w:rFonts w:ascii="Arial" w:hAnsi="Arial" w:cs="Arial"/>
                <w:sz w:val="18"/>
                <w:szCs w:val="18"/>
              </w:rPr>
            </w:pPr>
          </w:p>
          <w:p w14:paraId="7C437AE5" w14:textId="77777777" w:rsidR="009A5634" w:rsidRPr="00BC409C" w:rsidRDefault="009A5634" w:rsidP="00E361C9">
            <w:pPr>
              <w:spacing w:after="0"/>
              <w:ind w:leftChars="300" w:left="600" w:firstLine="454"/>
              <w:contextualSpacing/>
              <w:rPr>
                <w:rFonts w:ascii="Arial" w:eastAsia="Batang" w:hAnsi="Arial" w:cs="Arial"/>
                <w:sz w:val="18"/>
                <w:szCs w:val="18"/>
              </w:rPr>
            </w:pPr>
            <w:r w:rsidRPr="00BC409C">
              <w:rPr>
                <w:rFonts w:ascii="Arial" w:eastAsia="Batang" w:hAnsi="Arial" w:cs="Arial"/>
                <w:sz w:val="18"/>
                <w:szCs w:val="18"/>
              </w:rPr>
              <w:t>For the j-th CC,</w:t>
            </w:r>
          </w:p>
          <w:p w14:paraId="43CE8C77" w14:textId="77777777" w:rsidR="009A5634" w:rsidRPr="00BC409C" w:rsidRDefault="009A5634" w:rsidP="00E361C9">
            <w:pPr>
              <w:pStyle w:val="B2"/>
              <w:ind w:leftChars="529" w:left="1342"/>
              <w:rPr>
                <w:rFonts w:ascii="Arial" w:hAnsi="Arial" w:cs="Arial"/>
                <w:sz w:val="18"/>
                <w:szCs w:val="18"/>
              </w:rPr>
            </w:pPr>
            <w:r w:rsidRPr="00BC409C">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C409C">
              <w:rPr>
                <w:rFonts w:ascii="Arial" w:hAnsi="Arial" w:cs="Arial"/>
                <w:sz w:val="18"/>
                <w:szCs w:val="18"/>
              </w:rPr>
              <w:t xml:space="preserve"> is the actual CC bandwidth.</w:t>
            </w:r>
          </w:p>
          <w:p w14:paraId="65EF9303" w14:textId="77777777" w:rsidR="009A5634" w:rsidRPr="00BC409C" w:rsidRDefault="009A5634" w:rsidP="00E361C9">
            <w:pPr>
              <w:pStyle w:val="B2"/>
              <w:ind w:leftChars="529" w:left="1342"/>
              <w:rPr>
                <w:rFonts w:ascii="Arial" w:hAnsi="Arial" w:cs="Arial"/>
                <w:sz w:val="18"/>
                <w:szCs w:val="18"/>
              </w:rPr>
            </w:pPr>
            <w:r w:rsidRPr="00BC409C">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C409C">
              <w:rPr>
                <w:rFonts w:ascii="Arial" w:hAnsi="Arial" w:cs="Arial"/>
                <w:sz w:val="18"/>
                <w:szCs w:val="18"/>
              </w:rPr>
              <w:t>is the scaling factor and takes the following values.</w:t>
            </w:r>
          </w:p>
          <w:p w14:paraId="32E7B581" w14:textId="77777777" w:rsidR="009A5634" w:rsidRPr="00BC409C" w:rsidRDefault="009A5634" w:rsidP="00E361C9">
            <w:pPr>
              <w:spacing w:after="0"/>
              <w:ind w:leftChars="480" w:left="960" w:firstLine="720"/>
              <w:rPr>
                <w:rFonts w:ascii="Arial" w:eastAsia="Batang" w:hAnsi="Arial" w:cs="Arial"/>
                <w:sz w:val="18"/>
                <w:szCs w:val="18"/>
              </w:rPr>
            </w:pPr>
            <w:r w:rsidRPr="00BC409C">
              <w:rPr>
                <w:rFonts w:ascii="Arial" w:eastAsia="Batang" w:hAnsi="Arial" w:cs="Arial"/>
                <w:sz w:val="18"/>
                <w:szCs w:val="18"/>
              </w:rPr>
              <w:t xml:space="preserve">2, for CC of </w:t>
            </w:r>
            <w:r w:rsidRPr="00BC409C">
              <w:rPr>
                <w:rFonts w:ascii="Arial" w:hAnsi="Arial" w:cs="Arial"/>
                <w:sz w:val="18"/>
                <w:szCs w:val="18"/>
              </w:rPr>
              <w:t>15 kHz SCS</w:t>
            </w:r>
          </w:p>
          <w:p w14:paraId="7E2AE06A" w14:textId="77777777" w:rsidR="009A5634" w:rsidRPr="00BC409C" w:rsidRDefault="009A5634" w:rsidP="00E361C9">
            <w:pPr>
              <w:spacing w:after="0"/>
              <w:ind w:leftChars="480" w:left="960" w:firstLine="720"/>
              <w:rPr>
                <w:rFonts w:ascii="Arial" w:hAnsi="Arial" w:cs="Arial"/>
                <w:sz w:val="18"/>
                <w:szCs w:val="18"/>
              </w:rPr>
            </w:pPr>
            <w:r w:rsidRPr="00BC409C">
              <w:rPr>
                <w:rFonts w:ascii="Arial" w:hAnsi="Arial" w:cs="Arial"/>
                <w:sz w:val="18"/>
                <w:szCs w:val="18"/>
              </w:rPr>
              <w:t xml:space="preserve">1, for </w:t>
            </w:r>
            <w:r w:rsidRPr="00BC409C">
              <w:rPr>
                <w:rFonts w:ascii="Arial" w:eastAsia="Batang" w:hAnsi="Arial" w:cs="Arial"/>
                <w:sz w:val="18"/>
                <w:szCs w:val="18"/>
              </w:rPr>
              <w:t xml:space="preserve">CC of </w:t>
            </w:r>
            <w:r w:rsidRPr="00BC409C">
              <w:rPr>
                <w:rFonts w:ascii="Arial" w:hAnsi="Arial" w:cs="Arial"/>
                <w:sz w:val="18"/>
                <w:szCs w:val="18"/>
              </w:rPr>
              <w:t>30 kHz SCS</w:t>
            </w:r>
          </w:p>
          <w:p w14:paraId="4DF03872" w14:textId="77777777" w:rsidR="009A5634" w:rsidRPr="00BC409C" w:rsidRDefault="009A5634" w:rsidP="00E361C9">
            <w:pPr>
              <w:spacing w:after="0"/>
              <w:ind w:leftChars="480" w:left="960" w:firstLine="720"/>
              <w:rPr>
                <w:rFonts w:ascii="Arial" w:hAnsi="Arial" w:cs="Arial"/>
                <w:sz w:val="18"/>
                <w:szCs w:val="18"/>
              </w:rPr>
            </w:pPr>
            <w:r w:rsidRPr="00BC409C">
              <w:rPr>
                <w:rFonts w:ascii="Arial" w:eastAsia="Batang" w:hAnsi="Arial" w:cs="Arial"/>
                <w:sz w:val="18"/>
                <w:szCs w:val="18"/>
              </w:rPr>
              <w:t xml:space="preserve">1/2, for CC of </w:t>
            </w:r>
            <w:r w:rsidRPr="00BC409C">
              <w:rPr>
                <w:rFonts w:ascii="Arial" w:hAnsi="Arial" w:cs="Arial"/>
                <w:sz w:val="18"/>
                <w:szCs w:val="18"/>
              </w:rPr>
              <w:t>60 kHz SCS</w:t>
            </w:r>
          </w:p>
          <w:p w14:paraId="13B243A9" w14:textId="77777777" w:rsidR="009A5634" w:rsidRPr="00BC409C" w:rsidRDefault="009A5634" w:rsidP="00E361C9">
            <w:pPr>
              <w:keepNext/>
              <w:keepLines/>
              <w:spacing w:after="0"/>
              <w:rPr>
                <w:rFonts w:ascii="Arial" w:hAnsi="Arial" w:cs="Arial"/>
                <w:sz w:val="18"/>
                <w:szCs w:val="18"/>
              </w:rPr>
            </w:pPr>
          </w:p>
          <w:p w14:paraId="38DA607E" w14:textId="77777777" w:rsidR="009A5634" w:rsidRPr="00BC409C" w:rsidRDefault="009A5634" w:rsidP="00E361C9">
            <w:pPr>
              <w:pStyle w:val="TAL"/>
              <w:rPr>
                <w:b/>
                <w:i/>
              </w:rPr>
            </w:pPr>
            <w:r w:rsidRPr="00BC409C">
              <w:rPr>
                <w:rFonts w:cs="Arial"/>
                <w:szCs w:val="18"/>
              </w:rPr>
              <w:t xml:space="preserve">This field is only applicable to </w:t>
            </w:r>
            <w:r w:rsidRPr="00BC409C">
              <w:rPr>
                <w:rFonts w:cs="Arial"/>
                <w:szCs w:val="18"/>
                <w:lang w:eastAsia="en-GB"/>
              </w:rPr>
              <w:t xml:space="preserve">Bandwidth Combination Set 5 (BCS5). </w:t>
            </w:r>
            <w:r w:rsidRPr="00BC409C">
              <w:t xml:space="preserve">If the UE reports this capability, the UE shall report </w:t>
            </w:r>
            <w:r w:rsidRPr="00BC409C">
              <w:rPr>
                <w:i/>
                <w:iCs/>
              </w:rPr>
              <w:t>supportedBandwidthDL-v1780</w:t>
            </w:r>
            <w:r w:rsidRPr="00BC409C">
              <w:t xml:space="preserve"> and </w:t>
            </w:r>
            <w:r w:rsidRPr="00BC409C">
              <w:rPr>
                <w:i/>
                <w:iCs/>
              </w:rPr>
              <w:t>supportedBandwidthUL-v1780</w:t>
            </w:r>
            <w:r w:rsidRPr="00BC409C">
              <w:t>.</w:t>
            </w:r>
          </w:p>
        </w:tc>
        <w:tc>
          <w:tcPr>
            <w:tcW w:w="709" w:type="dxa"/>
          </w:tcPr>
          <w:p w14:paraId="2CB4A129" w14:textId="77777777" w:rsidR="009A5634" w:rsidRPr="00BC409C" w:rsidRDefault="009A5634" w:rsidP="00E361C9">
            <w:pPr>
              <w:pStyle w:val="TAL"/>
              <w:jc w:val="center"/>
            </w:pPr>
            <w:r w:rsidRPr="00BC409C">
              <w:t>BC</w:t>
            </w:r>
          </w:p>
        </w:tc>
        <w:tc>
          <w:tcPr>
            <w:tcW w:w="567" w:type="dxa"/>
          </w:tcPr>
          <w:p w14:paraId="28975E23" w14:textId="77777777" w:rsidR="009A5634" w:rsidRPr="00BC409C" w:rsidRDefault="009A5634" w:rsidP="00E361C9">
            <w:pPr>
              <w:pStyle w:val="TAL"/>
              <w:jc w:val="center"/>
            </w:pPr>
            <w:r w:rsidRPr="00BC409C">
              <w:t>No</w:t>
            </w:r>
          </w:p>
        </w:tc>
        <w:tc>
          <w:tcPr>
            <w:tcW w:w="709" w:type="dxa"/>
          </w:tcPr>
          <w:p w14:paraId="5203400D" w14:textId="77777777" w:rsidR="009A5634" w:rsidRPr="00BC409C" w:rsidRDefault="009A5634" w:rsidP="00E361C9">
            <w:pPr>
              <w:pStyle w:val="TAL"/>
              <w:jc w:val="center"/>
              <w:rPr>
                <w:bCs/>
                <w:iCs/>
              </w:rPr>
            </w:pPr>
            <w:r w:rsidRPr="00BC409C">
              <w:rPr>
                <w:bCs/>
                <w:iCs/>
              </w:rPr>
              <w:t>N/A</w:t>
            </w:r>
          </w:p>
        </w:tc>
        <w:tc>
          <w:tcPr>
            <w:tcW w:w="728" w:type="dxa"/>
          </w:tcPr>
          <w:p w14:paraId="61BD1CAB" w14:textId="77777777" w:rsidR="009A5634" w:rsidRPr="00BC409C" w:rsidRDefault="009A5634" w:rsidP="00E361C9">
            <w:pPr>
              <w:pStyle w:val="TAL"/>
              <w:jc w:val="center"/>
              <w:rPr>
                <w:bCs/>
                <w:iCs/>
              </w:rPr>
            </w:pPr>
            <w:r w:rsidRPr="00BC409C">
              <w:rPr>
                <w:bCs/>
                <w:iCs/>
              </w:rPr>
              <w:t>FR1 only</w:t>
            </w:r>
          </w:p>
        </w:tc>
      </w:tr>
      <w:tr w:rsidR="009A5634" w:rsidRPr="00BC409C" w14:paraId="4D3CAE21" w14:textId="77777777" w:rsidTr="00E361C9">
        <w:trPr>
          <w:cantSplit/>
          <w:tblHeader/>
        </w:trPr>
        <w:tc>
          <w:tcPr>
            <w:tcW w:w="6917" w:type="dxa"/>
          </w:tcPr>
          <w:p w14:paraId="721CA86D" w14:textId="77777777" w:rsidR="009A5634" w:rsidRPr="00BC409C" w:rsidRDefault="009A5634" w:rsidP="00E361C9">
            <w:pPr>
              <w:pStyle w:val="TAL"/>
              <w:rPr>
                <w:b/>
                <w:i/>
              </w:rPr>
            </w:pPr>
            <w:r w:rsidRPr="00BC409C">
              <w:rPr>
                <w:b/>
                <w:i/>
              </w:rPr>
              <w:t>supportedCSI-RS-ResourceListAlt-r16</w:t>
            </w:r>
          </w:p>
          <w:p w14:paraId="50765602" w14:textId="77777777" w:rsidR="009A5634" w:rsidRPr="00BC409C" w:rsidRDefault="009A5634" w:rsidP="00E361C9">
            <w:pPr>
              <w:pStyle w:val="TAL"/>
            </w:pPr>
            <w:r w:rsidRPr="00BC409C">
              <w:t xml:space="preserve">Indicates the list of supported CSI-RS resources across all bands in a band combination by referring to </w:t>
            </w:r>
            <w:r w:rsidRPr="00BC409C">
              <w:rPr>
                <w:i/>
              </w:rPr>
              <w:t>codebookVariantsList</w:t>
            </w:r>
            <w:r w:rsidRPr="00BC409C">
              <w:t xml:space="preserve">. The following parameters are included in </w:t>
            </w:r>
            <w:r w:rsidRPr="00BC409C">
              <w:rPr>
                <w:i/>
              </w:rPr>
              <w:t>codebookVariantsList</w:t>
            </w:r>
            <w:r w:rsidRPr="00BC409C">
              <w:t xml:space="preserve"> for each code book type:</w:t>
            </w:r>
          </w:p>
          <w:p w14:paraId="66CE60A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across all bands within a band combination;</w:t>
            </w:r>
          </w:p>
          <w:p w14:paraId="165F6713"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combination, simultaneously;</w:t>
            </w:r>
          </w:p>
          <w:p w14:paraId="65020D6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combination, simultaneously.</w:t>
            </w:r>
          </w:p>
          <w:p w14:paraId="1AC92FE4" w14:textId="77777777" w:rsidR="009A5634" w:rsidRPr="00BC409C" w:rsidRDefault="009A5634" w:rsidP="00E361C9">
            <w:pPr>
              <w:pStyle w:val="TAL"/>
              <w:rPr>
                <w:b/>
                <w:i/>
              </w:rPr>
            </w:pPr>
            <w:r w:rsidRPr="00BC409C">
              <w:t xml:space="preserve">For each band in a band combination, supported values for these three parameters are determined in conjunction with </w:t>
            </w:r>
            <w:r w:rsidRPr="00BC409C">
              <w:rPr>
                <w:i/>
              </w:rPr>
              <w:t>supportedCSI-RS-ResourceListAlt</w:t>
            </w:r>
            <w:r w:rsidRPr="00BC409C">
              <w:t xml:space="preserve"> reported in </w:t>
            </w:r>
            <w:r w:rsidRPr="00BC409C">
              <w:rPr>
                <w:i/>
              </w:rPr>
              <w:t>MIMO-ParametersPerBand</w:t>
            </w:r>
            <w:r w:rsidRPr="00BC409C">
              <w:t>.</w:t>
            </w:r>
          </w:p>
        </w:tc>
        <w:tc>
          <w:tcPr>
            <w:tcW w:w="709" w:type="dxa"/>
          </w:tcPr>
          <w:p w14:paraId="333F00E4" w14:textId="77777777" w:rsidR="009A5634" w:rsidRPr="00BC409C" w:rsidRDefault="009A5634" w:rsidP="00E361C9">
            <w:pPr>
              <w:pStyle w:val="TAL"/>
              <w:jc w:val="center"/>
            </w:pPr>
            <w:r w:rsidRPr="00BC409C">
              <w:t>BC</w:t>
            </w:r>
          </w:p>
        </w:tc>
        <w:tc>
          <w:tcPr>
            <w:tcW w:w="567" w:type="dxa"/>
          </w:tcPr>
          <w:p w14:paraId="1311F41C" w14:textId="77777777" w:rsidR="009A5634" w:rsidRPr="00BC409C" w:rsidRDefault="009A5634" w:rsidP="00E361C9">
            <w:pPr>
              <w:pStyle w:val="TAL"/>
              <w:jc w:val="center"/>
            </w:pPr>
            <w:r w:rsidRPr="00BC409C">
              <w:t>No</w:t>
            </w:r>
          </w:p>
        </w:tc>
        <w:tc>
          <w:tcPr>
            <w:tcW w:w="709" w:type="dxa"/>
          </w:tcPr>
          <w:p w14:paraId="32CEA260" w14:textId="77777777" w:rsidR="009A5634" w:rsidRPr="00BC409C" w:rsidRDefault="009A5634" w:rsidP="00E361C9">
            <w:pPr>
              <w:pStyle w:val="TAL"/>
              <w:jc w:val="center"/>
            </w:pPr>
            <w:r w:rsidRPr="00BC409C">
              <w:rPr>
                <w:bCs/>
                <w:iCs/>
              </w:rPr>
              <w:t>N/A</w:t>
            </w:r>
          </w:p>
        </w:tc>
        <w:tc>
          <w:tcPr>
            <w:tcW w:w="728" w:type="dxa"/>
          </w:tcPr>
          <w:p w14:paraId="3C380C4D" w14:textId="77777777" w:rsidR="009A5634" w:rsidRPr="00BC409C" w:rsidRDefault="009A5634" w:rsidP="00E361C9">
            <w:pPr>
              <w:pStyle w:val="TAL"/>
              <w:jc w:val="center"/>
            </w:pPr>
            <w:r w:rsidRPr="00BC409C">
              <w:rPr>
                <w:bCs/>
                <w:iCs/>
              </w:rPr>
              <w:t>N/A</w:t>
            </w:r>
          </w:p>
        </w:tc>
      </w:tr>
      <w:tr w:rsidR="009A5634" w:rsidRPr="00BC409C" w14:paraId="2CC5EDD3" w14:textId="77777777" w:rsidTr="00E361C9">
        <w:trPr>
          <w:cantSplit/>
          <w:tblHeader/>
        </w:trPr>
        <w:tc>
          <w:tcPr>
            <w:tcW w:w="6917" w:type="dxa"/>
          </w:tcPr>
          <w:p w14:paraId="2BF0FEC2" w14:textId="77777777" w:rsidR="009A5634" w:rsidRPr="00BC409C" w:rsidRDefault="009A5634" w:rsidP="00E361C9">
            <w:pPr>
              <w:pStyle w:val="TAL"/>
              <w:rPr>
                <w:b/>
                <w:bCs/>
                <w:i/>
                <w:iCs/>
              </w:rPr>
            </w:pPr>
            <w:r w:rsidRPr="00BC409C">
              <w:rPr>
                <w:b/>
                <w:bCs/>
                <w:i/>
                <w:iCs/>
              </w:rPr>
              <w:t>supportedMaxCellsWithoutGapsL1-Meas-r18</w:t>
            </w:r>
          </w:p>
          <w:p w14:paraId="576A18FD" w14:textId="77777777" w:rsidR="009A5634" w:rsidRPr="00BC409C" w:rsidRDefault="009A5634" w:rsidP="00E361C9">
            <w:pPr>
              <w:pStyle w:val="TAL"/>
              <w:rPr>
                <w:bCs/>
                <w:iCs/>
              </w:rPr>
            </w:pPr>
            <w:r w:rsidRPr="00BC409C">
              <w:rPr>
                <w:bCs/>
                <w:iCs/>
              </w:rPr>
              <w:t xml:space="preserve">Indicates the max number of total cells of serving cells and neighbouring cells across all frequency layers of intra-frequency and inter-frequency without measurement gaps for L1 measurement.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1C4D8AD0" w14:textId="77777777" w:rsidR="009A5634" w:rsidRPr="00BC409C" w:rsidRDefault="009A5634" w:rsidP="00E361C9">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65D30C6D" w14:textId="77777777" w:rsidR="009A5634" w:rsidRPr="00BC409C" w:rsidRDefault="009A5634" w:rsidP="00E361C9">
            <w:pPr>
              <w:pStyle w:val="TAL"/>
              <w:jc w:val="center"/>
            </w:pPr>
            <w:r w:rsidRPr="00BC409C">
              <w:rPr>
                <w:lang w:eastAsia="ko-KR"/>
              </w:rPr>
              <w:t>BC</w:t>
            </w:r>
          </w:p>
        </w:tc>
        <w:tc>
          <w:tcPr>
            <w:tcW w:w="567" w:type="dxa"/>
          </w:tcPr>
          <w:p w14:paraId="6C909AA5" w14:textId="77777777" w:rsidR="009A5634" w:rsidRPr="00BC409C" w:rsidRDefault="009A5634" w:rsidP="00E361C9">
            <w:pPr>
              <w:pStyle w:val="TAL"/>
              <w:jc w:val="center"/>
            </w:pPr>
            <w:r w:rsidRPr="00BC409C">
              <w:t>No</w:t>
            </w:r>
          </w:p>
        </w:tc>
        <w:tc>
          <w:tcPr>
            <w:tcW w:w="709" w:type="dxa"/>
          </w:tcPr>
          <w:p w14:paraId="02899F1C" w14:textId="77777777" w:rsidR="009A5634" w:rsidRPr="00BC409C" w:rsidRDefault="009A5634" w:rsidP="00E361C9">
            <w:pPr>
              <w:pStyle w:val="TAL"/>
              <w:jc w:val="center"/>
              <w:rPr>
                <w:bCs/>
                <w:iCs/>
              </w:rPr>
            </w:pPr>
            <w:r w:rsidRPr="00BC409C">
              <w:rPr>
                <w:bCs/>
                <w:iCs/>
              </w:rPr>
              <w:t>N/A</w:t>
            </w:r>
          </w:p>
        </w:tc>
        <w:tc>
          <w:tcPr>
            <w:tcW w:w="728" w:type="dxa"/>
          </w:tcPr>
          <w:p w14:paraId="74A9AFB0" w14:textId="77777777" w:rsidR="009A5634" w:rsidRPr="00BC409C" w:rsidRDefault="009A5634" w:rsidP="00E361C9">
            <w:pPr>
              <w:pStyle w:val="TAL"/>
              <w:jc w:val="center"/>
              <w:rPr>
                <w:bCs/>
                <w:iCs/>
              </w:rPr>
            </w:pPr>
            <w:r w:rsidRPr="00BC409C">
              <w:rPr>
                <w:bCs/>
                <w:iCs/>
              </w:rPr>
              <w:t>N/A</w:t>
            </w:r>
          </w:p>
        </w:tc>
      </w:tr>
      <w:tr w:rsidR="009A5634" w:rsidRPr="00BC409C" w14:paraId="0C511E7B" w14:textId="77777777" w:rsidTr="00E361C9">
        <w:trPr>
          <w:cantSplit/>
          <w:tblHeader/>
        </w:trPr>
        <w:tc>
          <w:tcPr>
            <w:tcW w:w="6917" w:type="dxa"/>
          </w:tcPr>
          <w:p w14:paraId="40417E03" w14:textId="77777777" w:rsidR="009A5634" w:rsidRPr="00BC409C" w:rsidRDefault="009A5634" w:rsidP="00E361C9">
            <w:pPr>
              <w:pStyle w:val="TAL"/>
              <w:rPr>
                <w:b/>
                <w:bCs/>
                <w:i/>
                <w:iCs/>
              </w:rPr>
            </w:pPr>
            <w:r w:rsidRPr="00BC409C">
              <w:rPr>
                <w:b/>
                <w:bCs/>
                <w:i/>
                <w:iCs/>
              </w:rPr>
              <w:t>supportedMaxSSB-L1-Meas-r18</w:t>
            </w:r>
          </w:p>
          <w:p w14:paraId="2B8C0212" w14:textId="77777777" w:rsidR="009A5634" w:rsidRPr="00BC409C" w:rsidRDefault="009A5634" w:rsidP="00E361C9">
            <w:pPr>
              <w:pStyle w:val="TAL"/>
              <w:rPr>
                <w:rFonts w:cs="Arial"/>
                <w:bCs/>
              </w:rPr>
            </w:pPr>
            <w:r w:rsidRPr="00BC409C">
              <w:rPr>
                <w:rFonts w:cs="Arial"/>
                <w:bCs/>
              </w:rPr>
              <w:t>Indicates the max number of total SSB resources of serving cells and neighbouring cells across all frequency layers of intra-frequency and inter-frequency without measurement gaps for L1 measurement.</w:t>
            </w:r>
            <w:r w:rsidRPr="00BC409C">
              <w:rPr>
                <w:bCs/>
                <w:iCs/>
              </w:rPr>
              <w:t xml:space="preserve"> All serving cells are counted </w:t>
            </w:r>
            <w:r w:rsidRPr="00BC409C">
              <w:t xml:space="preserve">regardless of whether SSB L1-RSRP measurement on them are configured in </w:t>
            </w:r>
            <w:r w:rsidRPr="00BC409C">
              <w:rPr>
                <w:i/>
                <w:iCs/>
              </w:rPr>
              <w:t>LTM-CSI-ResourceConfig-r18</w:t>
            </w:r>
            <w:r w:rsidRPr="00BC409C">
              <w:t xml:space="preserve"> or not.</w:t>
            </w:r>
          </w:p>
          <w:p w14:paraId="3538433B" w14:textId="77777777" w:rsidR="009A5634" w:rsidRPr="00BC409C" w:rsidRDefault="009A5634" w:rsidP="00E361C9">
            <w:pPr>
              <w:pStyle w:val="TAL"/>
              <w:rPr>
                <w:bCs/>
                <w:iCs/>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4A780E57" w14:textId="77777777" w:rsidR="009A5634" w:rsidRPr="00BC409C" w:rsidRDefault="009A5634" w:rsidP="00E361C9">
            <w:pPr>
              <w:pStyle w:val="TAL"/>
              <w:jc w:val="center"/>
            </w:pPr>
            <w:r w:rsidRPr="00BC409C">
              <w:rPr>
                <w:lang w:eastAsia="ko-KR"/>
              </w:rPr>
              <w:t>BC</w:t>
            </w:r>
          </w:p>
        </w:tc>
        <w:tc>
          <w:tcPr>
            <w:tcW w:w="567" w:type="dxa"/>
          </w:tcPr>
          <w:p w14:paraId="7ACB0C9F" w14:textId="77777777" w:rsidR="009A5634" w:rsidRPr="00BC409C" w:rsidRDefault="009A5634" w:rsidP="00E361C9">
            <w:pPr>
              <w:pStyle w:val="TAL"/>
              <w:jc w:val="center"/>
            </w:pPr>
            <w:r w:rsidRPr="00BC409C">
              <w:t>No</w:t>
            </w:r>
          </w:p>
        </w:tc>
        <w:tc>
          <w:tcPr>
            <w:tcW w:w="709" w:type="dxa"/>
          </w:tcPr>
          <w:p w14:paraId="5AB03AFA" w14:textId="77777777" w:rsidR="009A5634" w:rsidRPr="00BC409C" w:rsidRDefault="009A5634" w:rsidP="00E361C9">
            <w:pPr>
              <w:pStyle w:val="TAL"/>
              <w:jc w:val="center"/>
              <w:rPr>
                <w:bCs/>
                <w:iCs/>
              </w:rPr>
            </w:pPr>
            <w:r w:rsidRPr="00BC409C">
              <w:rPr>
                <w:bCs/>
                <w:iCs/>
              </w:rPr>
              <w:t>N/A</w:t>
            </w:r>
          </w:p>
        </w:tc>
        <w:tc>
          <w:tcPr>
            <w:tcW w:w="728" w:type="dxa"/>
          </w:tcPr>
          <w:p w14:paraId="35D3758B" w14:textId="77777777" w:rsidR="009A5634" w:rsidRPr="00BC409C" w:rsidRDefault="009A5634" w:rsidP="00E361C9">
            <w:pPr>
              <w:pStyle w:val="TAL"/>
              <w:jc w:val="center"/>
              <w:rPr>
                <w:bCs/>
                <w:iCs/>
              </w:rPr>
            </w:pPr>
            <w:r w:rsidRPr="00BC409C">
              <w:rPr>
                <w:bCs/>
                <w:iCs/>
              </w:rPr>
              <w:t>N/A</w:t>
            </w:r>
          </w:p>
        </w:tc>
      </w:tr>
      <w:tr w:rsidR="009A5634" w:rsidRPr="00BC409C" w14:paraId="224A2100" w14:textId="77777777" w:rsidTr="00E361C9">
        <w:trPr>
          <w:cantSplit/>
          <w:tblHeader/>
        </w:trPr>
        <w:tc>
          <w:tcPr>
            <w:tcW w:w="6917" w:type="dxa"/>
          </w:tcPr>
          <w:p w14:paraId="1F0B0504" w14:textId="77777777" w:rsidR="009A5634" w:rsidRPr="00BC409C" w:rsidRDefault="009A5634" w:rsidP="00E361C9">
            <w:pPr>
              <w:pStyle w:val="TAL"/>
              <w:rPr>
                <w:b/>
                <w:bCs/>
                <w:i/>
                <w:iCs/>
              </w:rPr>
            </w:pPr>
            <w:r w:rsidRPr="00BC409C">
              <w:rPr>
                <w:b/>
                <w:bCs/>
                <w:i/>
                <w:iCs/>
              </w:rPr>
              <w:t>supportedMaxSSB-WithinSlotL1-Meas-r18</w:t>
            </w:r>
          </w:p>
          <w:p w14:paraId="04CC2401" w14:textId="77777777" w:rsidR="009A5634" w:rsidRPr="00BC409C" w:rsidRDefault="009A5634" w:rsidP="00E361C9">
            <w:pPr>
              <w:pStyle w:val="TAL"/>
              <w:rPr>
                <w:bCs/>
                <w:iCs/>
              </w:rPr>
            </w:pPr>
            <w:r w:rsidRPr="00BC409C">
              <w:rPr>
                <w:bCs/>
                <w:iCs/>
              </w:rPr>
              <w:t>Indicates the max number of SSB resources for L1-RSRP measurement that UE can measure within a slot across candidate cells for intra- and inter-frequency without gap L1-RSRP measurement.</w:t>
            </w:r>
          </w:p>
          <w:p w14:paraId="268DDAA9" w14:textId="77777777" w:rsidR="009A5634" w:rsidRPr="00BC409C" w:rsidRDefault="009A5634" w:rsidP="00E361C9">
            <w:pPr>
              <w:pStyle w:val="TAL"/>
              <w:rPr>
                <w:b/>
                <w:i/>
              </w:rPr>
            </w:pPr>
            <w:r w:rsidRPr="00BC409C">
              <w:rPr>
                <w:bCs/>
                <w:iCs/>
              </w:rPr>
              <w:t xml:space="preserve">A UE indicating support for this feature shall also indicate support for </w:t>
            </w:r>
            <w:r w:rsidRPr="00BC409C">
              <w:rPr>
                <w:bCs/>
                <w:i/>
              </w:rPr>
              <w:t>intraFreqL1-MeasConfig-r18</w:t>
            </w:r>
            <w:r w:rsidRPr="00BC409C">
              <w:rPr>
                <w:bCs/>
                <w:iCs/>
              </w:rPr>
              <w:t xml:space="preserve"> or </w:t>
            </w:r>
            <w:r w:rsidRPr="00BC409C">
              <w:rPr>
                <w:bCs/>
                <w:i/>
              </w:rPr>
              <w:t>interFreqSSB-L1-MeasWithoutGaps-r18</w:t>
            </w:r>
            <w:r w:rsidRPr="00BC409C">
              <w:rPr>
                <w:bCs/>
                <w:iCs/>
              </w:rPr>
              <w:t>.</w:t>
            </w:r>
          </w:p>
        </w:tc>
        <w:tc>
          <w:tcPr>
            <w:tcW w:w="709" w:type="dxa"/>
          </w:tcPr>
          <w:p w14:paraId="2B0A43E3" w14:textId="77777777" w:rsidR="009A5634" w:rsidRPr="00BC409C" w:rsidRDefault="009A5634" w:rsidP="00E361C9">
            <w:pPr>
              <w:pStyle w:val="TAL"/>
              <w:jc w:val="center"/>
            </w:pPr>
            <w:r w:rsidRPr="00BC409C">
              <w:rPr>
                <w:lang w:eastAsia="ko-KR"/>
              </w:rPr>
              <w:t>BC</w:t>
            </w:r>
          </w:p>
        </w:tc>
        <w:tc>
          <w:tcPr>
            <w:tcW w:w="567" w:type="dxa"/>
          </w:tcPr>
          <w:p w14:paraId="43DB21AC" w14:textId="77777777" w:rsidR="009A5634" w:rsidRPr="00BC409C" w:rsidRDefault="009A5634" w:rsidP="00E361C9">
            <w:pPr>
              <w:pStyle w:val="TAL"/>
              <w:jc w:val="center"/>
            </w:pPr>
            <w:r w:rsidRPr="00BC409C">
              <w:t>No</w:t>
            </w:r>
          </w:p>
        </w:tc>
        <w:tc>
          <w:tcPr>
            <w:tcW w:w="709" w:type="dxa"/>
          </w:tcPr>
          <w:p w14:paraId="48A7A4E4" w14:textId="77777777" w:rsidR="009A5634" w:rsidRPr="00BC409C" w:rsidRDefault="009A5634" w:rsidP="00E361C9">
            <w:pPr>
              <w:pStyle w:val="TAL"/>
              <w:jc w:val="center"/>
              <w:rPr>
                <w:bCs/>
                <w:iCs/>
              </w:rPr>
            </w:pPr>
            <w:r w:rsidRPr="00BC409C">
              <w:rPr>
                <w:bCs/>
                <w:iCs/>
              </w:rPr>
              <w:t>N/A</w:t>
            </w:r>
          </w:p>
        </w:tc>
        <w:tc>
          <w:tcPr>
            <w:tcW w:w="728" w:type="dxa"/>
          </w:tcPr>
          <w:p w14:paraId="626D9DC3" w14:textId="77777777" w:rsidR="009A5634" w:rsidRPr="00BC409C" w:rsidRDefault="009A5634" w:rsidP="00E361C9">
            <w:pPr>
              <w:pStyle w:val="TAL"/>
              <w:jc w:val="center"/>
              <w:rPr>
                <w:bCs/>
                <w:iCs/>
              </w:rPr>
            </w:pPr>
            <w:r w:rsidRPr="00BC409C">
              <w:rPr>
                <w:bCs/>
                <w:iCs/>
              </w:rPr>
              <w:t>N/A</w:t>
            </w:r>
          </w:p>
        </w:tc>
      </w:tr>
      <w:tr w:rsidR="009A5634" w:rsidRPr="00BC409C" w14:paraId="0EE81A39" w14:textId="77777777" w:rsidTr="00E361C9">
        <w:trPr>
          <w:cantSplit/>
          <w:tblHeader/>
        </w:trPr>
        <w:tc>
          <w:tcPr>
            <w:tcW w:w="6917" w:type="dxa"/>
          </w:tcPr>
          <w:p w14:paraId="10E0CAB4" w14:textId="77777777" w:rsidR="009A5634" w:rsidRPr="00BC409C" w:rsidRDefault="009A5634" w:rsidP="00E361C9">
            <w:pPr>
              <w:pStyle w:val="TAL"/>
              <w:rPr>
                <w:b/>
                <w:i/>
              </w:rPr>
            </w:pPr>
            <w:r w:rsidRPr="00BC409C">
              <w:rPr>
                <w:b/>
                <w:i/>
              </w:rPr>
              <w:t>supportedNumberTAG</w:t>
            </w:r>
          </w:p>
          <w:p w14:paraId="1ACD1CBB" w14:textId="77777777" w:rsidR="009A5634" w:rsidRPr="00BC409C" w:rsidRDefault="009A5634" w:rsidP="00E361C9">
            <w:pPr>
              <w:pStyle w:val="TAL"/>
            </w:pPr>
            <w:r w:rsidRPr="00BC409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9D3F465" w14:textId="77777777" w:rsidR="009A5634" w:rsidRPr="00BC409C" w:rsidRDefault="009A5634" w:rsidP="00E361C9">
            <w:pPr>
              <w:pStyle w:val="TAL"/>
              <w:jc w:val="center"/>
            </w:pPr>
            <w:r w:rsidRPr="00BC409C">
              <w:rPr>
                <w:lang w:eastAsia="ko-KR"/>
              </w:rPr>
              <w:t>BC</w:t>
            </w:r>
          </w:p>
        </w:tc>
        <w:tc>
          <w:tcPr>
            <w:tcW w:w="567" w:type="dxa"/>
          </w:tcPr>
          <w:p w14:paraId="6353A4F3" w14:textId="77777777" w:rsidR="009A5634" w:rsidRPr="00BC409C" w:rsidRDefault="009A5634" w:rsidP="00E361C9">
            <w:pPr>
              <w:pStyle w:val="TAL"/>
              <w:jc w:val="center"/>
            </w:pPr>
            <w:r w:rsidRPr="00BC409C">
              <w:t>CY</w:t>
            </w:r>
          </w:p>
        </w:tc>
        <w:tc>
          <w:tcPr>
            <w:tcW w:w="709" w:type="dxa"/>
          </w:tcPr>
          <w:p w14:paraId="1AEBEB73" w14:textId="77777777" w:rsidR="009A5634" w:rsidRPr="00BC409C" w:rsidRDefault="009A5634" w:rsidP="00E361C9">
            <w:pPr>
              <w:pStyle w:val="TAL"/>
              <w:jc w:val="center"/>
            </w:pPr>
            <w:r w:rsidRPr="00BC409C">
              <w:rPr>
                <w:bCs/>
                <w:iCs/>
              </w:rPr>
              <w:t>N/A</w:t>
            </w:r>
          </w:p>
        </w:tc>
        <w:tc>
          <w:tcPr>
            <w:tcW w:w="728" w:type="dxa"/>
          </w:tcPr>
          <w:p w14:paraId="67B46734" w14:textId="77777777" w:rsidR="009A5634" w:rsidRPr="00BC409C" w:rsidRDefault="009A5634" w:rsidP="00E361C9">
            <w:pPr>
              <w:pStyle w:val="TAL"/>
              <w:jc w:val="center"/>
            </w:pPr>
            <w:r w:rsidRPr="00BC409C">
              <w:rPr>
                <w:bCs/>
                <w:iCs/>
              </w:rPr>
              <w:t>N/A</w:t>
            </w:r>
          </w:p>
        </w:tc>
      </w:tr>
      <w:tr w:rsidR="009A5634" w:rsidRPr="00BC409C" w14:paraId="05D88F57" w14:textId="77777777" w:rsidTr="00E361C9">
        <w:trPr>
          <w:cantSplit/>
          <w:tblHeader/>
        </w:trPr>
        <w:tc>
          <w:tcPr>
            <w:tcW w:w="6917" w:type="dxa"/>
          </w:tcPr>
          <w:p w14:paraId="7942B87F" w14:textId="77777777" w:rsidR="009A5634" w:rsidRPr="00BC409C" w:rsidRDefault="009A5634" w:rsidP="00E361C9">
            <w:pPr>
              <w:pStyle w:val="TAL"/>
              <w:rPr>
                <w:b/>
                <w:bCs/>
                <w:i/>
                <w:iCs/>
              </w:rPr>
            </w:pPr>
            <w:r w:rsidRPr="00BC409C">
              <w:rPr>
                <w:b/>
                <w:bCs/>
                <w:i/>
                <w:iCs/>
              </w:rPr>
              <w:t>tdcp-ReportPerBC-r18</w:t>
            </w:r>
          </w:p>
          <w:p w14:paraId="0FACDE65" w14:textId="77777777" w:rsidR="009A5634" w:rsidRPr="00BC409C" w:rsidRDefault="009A5634" w:rsidP="00E361C9">
            <w:pPr>
              <w:pStyle w:val="TAL"/>
            </w:pPr>
            <w:r w:rsidRPr="00BC409C">
              <w:t>Indicates whether the UE supports Y=1 delay value for TDCP report and amplitude report. The UE also supports to configure KTRS = 1 TRS resource set. The basic delay value &lt;= D_basic = 1 slot.</w:t>
            </w:r>
          </w:p>
          <w:p w14:paraId="75DC7EB6" w14:textId="77777777" w:rsidR="009A5634" w:rsidRPr="00BC409C" w:rsidRDefault="009A5634" w:rsidP="00E361C9">
            <w:pPr>
              <w:pStyle w:val="TAL"/>
            </w:pPr>
            <w:r w:rsidRPr="00BC409C">
              <w:t>This capability signalling comprises the following parameters:</w:t>
            </w:r>
          </w:p>
          <w:p w14:paraId="26F60AE6"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480CD9EB"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3010E756" w14:textId="77777777" w:rsidR="009A5634" w:rsidRPr="00BC409C" w:rsidRDefault="009A5634" w:rsidP="00E361C9">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387955A" w14:textId="77777777" w:rsidR="009A5634" w:rsidRPr="00BC409C" w:rsidRDefault="009A5634" w:rsidP="00E361C9">
            <w:pPr>
              <w:pStyle w:val="TAL"/>
              <w:rPr>
                <w:rFonts w:eastAsia="DengXian"/>
                <w:lang w:eastAsia="zh-CN"/>
              </w:rPr>
            </w:pPr>
          </w:p>
          <w:p w14:paraId="53795FA2" w14:textId="77777777" w:rsidR="009A5634" w:rsidRPr="00BC409C" w:rsidRDefault="009A5634" w:rsidP="00E361C9">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72569DB2" w14:textId="77777777" w:rsidR="009A5634" w:rsidRPr="00BC409C" w:rsidRDefault="009A5634" w:rsidP="00E361C9">
            <w:pPr>
              <w:pStyle w:val="TAL"/>
              <w:jc w:val="center"/>
              <w:rPr>
                <w:lang w:eastAsia="ko-KR"/>
              </w:rPr>
            </w:pPr>
            <w:r w:rsidRPr="00BC409C">
              <w:t>BC</w:t>
            </w:r>
          </w:p>
        </w:tc>
        <w:tc>
          <w:tcPr>
            <w:tcW w:w="567" w:type="dxa"/>
          </w:tcPr>
          <w:p w14:paraId="7FEC9951" w14:textId="77777777" w:rsidR="009A5634" w:rsidRPr="00BC409C" w:rsidRDefault="009A5634" w:rsidP="00E361C9">
            <w:pPr>
              <w:pStyle w:val="TAL"/>
              <w:jc w:val="center"/>
            </w:pPr>
            <w:r w:rsidRPr="00BC409C">
              <w:rPr>
                <w:rFonts w:cs="Arial"/>
                <w:bCs/>
                <w:iCs/>
                <w:szCs w:val="18"/>
              </w:rPr>
              <w:t>No</w:t>
            </w:r>
          </w:p>
        </w:tc>
        <w:tc>
          <w:tcPr>
            <w:tcW w:w="709" w:type="dxa"/>
          </w:tcPr>
          <w:p w14:paraId="32C2A8BF" w14:textId="77777777" w:rsidR="009A5634" w:rsidRPr="00BC409C" w:rsidRDefault="009A5634" w:rsidP="00E361C9">
            <w:pPr>
              <w:pStyle w:val="TAL"/>
              <w:jc w:val="center"/>
              <w:rPr>
                <w:bCs/>
                <w:iCs/>
              </w:rPr>
            </w:pPr>
            <w:r w:rsidRPr="00BC409C">
              <w:rPr>
                <w:bCs/>
                <w:iCs/>
              </w:rPr>
              <w:t>N/A</w:t>
            </w:r>
          </w:p>
        </w:tc>
        <w:tc>
          <w:tcPr>
            <w:tcW w:w="728" w:type="dxa"/>
          </w:tcPr>
          <w:p w14:paraId="70D065A6"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213690A4" w14:textId="77777777" w:rsidTr="00E361C9">
        <w:trPr>
          <w:cantSplit/>
          <w:tblHeader/>
        </w:trPr>
        <w:tc>
          <w:tcPr>
            <w:tcW w:w="6917" w:type="dxa"/>
          </w:tcPr>
          <w:p w14:paraId="5FFF9DCC" w14:textId="77777777" w:rsidR="009A5634" w:rsidRPr="00BC409C" w:rsidRDefault="009A5634" w:rsidP="00E361C9">
            <w:pPr>
              <w:pStyle w:val="TAL"/>
              <w:rPr>
                <w:b/>
                <w:bCs/>
                <w:i/>
                <w:iCs/>
              </w:rPr>
            </w:pPr>
            <w:r w:rsidRPr="00BC409C">
              <w:rPr>
                <w:b/>
                <w:bCs/>
                <w:i/>
                <w:iCs/>
              </w:rPr>
              <w:t>tdcp-ResourcePerBC-r18</w:t>
            </w:r>
          </w:p>
          <w:p w14:paraId="6C5586DB" w14:textId="77777777" w:rsidR="009A5634" w:rsidRPr="00BC409C" w:rsidRDefault="009A5634" w:rsidP="00E361C9">
            <w:pPr>
              <w:pStyle w:val="TAL"/>
            </w:pPr>
            <w:r w:rsidRPr="00BC409C">
              <w:t>Indicates the number of CSI-RS resources for TDCP that the UE supports.</w:t>
            </w:r>
          </w:p>
          <w:p w14:paraId="2823610B" w14:textId="77777777" w:rsidR="009A5634" w:rsidRPr="00BC409C" w:rsidRDefault="009A5634" w:rsidP="00E361C9">
            <w:pPr>
              <w:pStyle w:val="TAL"/>
            </w:pPr>
            <w:r w:rsidRPr="00BC409C">
              <w:t>This capability signalling comprises the following parameters:</w:t>
            </w:r>
          </w:p>
          <w:p w14:paraId="704EA29C"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13C11CA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7276092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iCs/>
                <w:sz w:val="18"/>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354A74D0" w14:textId="77777777" w:rsidR="009A5634" w:rsidRPr="00BC409C" w:rsidRDefault="009A5634" w:rsidP="00E361C9">
            <w:pPr>
              <w:pStyle w:val="TAN"/>
            </w:pPr>
            <w:r w:rsidRPr="00BC409C">
              <w:t xml:space="preserve">A UE supporting this feature shall indicate support of </w:t>
            </w:r>
            <w:r w:rsidRPr="00BC409C">
              <w:rPr>
                <w:i/>
                <w:iCs/>
              </w:rPr>
              <w:t>tdcp-Report-r18</w:t>
            </w:r>
            <w:r w:rsidRPr="00BC409C">
              <w:t>.</w:t>
            </w:r>
          </w:p>
          <w:p w14:paraId="0470206A" w14:textId="77777777" w:rsidR="009A5634" w:rsidRPr="00BC409C" w:rsidRDefault="009A5634" w:rsidP="00E361C9">
            <w:pPr>
              <w:pStyle w:val="TAN"/>
            </w:pPr>
          </w:p>
          <w:p w14:paraId="5C98359C" w14:textId="77777777" w:rsidR="009A5634" w:rsidRPr="00BC409C" w:rsidRDefault="009A5634" w:rsidP="00E361C9">
            <w:pPr>
              <w:pStyle w:val="TAN"/>
              <w:rPr>
                <w:b/>
                <w:i/>
              </w:rPr>
            </w:pPr>
            <w:r w:rsidRPr="00BC409C">
              <w:t>NOTE:</w:t>
            </w:r>
            <w:r w:rsidRPr="00BC409C">
              <w:rPr>
                <w:rFonts w:cs="Arial"/>
                <w:iCs/>
                <w:szCs w:val="18"/>
              </w:rPr>
              <w:tab/>
            </w:r>
            <w:r w:rsidRPr="00BC409C">
              <w:t>Counting of simultaneously active CSI-RS resources follows existing specification TS 38.214 [12].</w:t>
            </w:r>
          </w:p>
        </w:tc>
        <w:tc>
          <w:tcPr>
            <w:tcW w:w="709" w:type="dxa"/>
          </w:tcPr>
          <w:p w14:paraId="564D76DD" w14:textId="77777777" w:rsidR="009A5634" w:rsidRPr="00BC409C" w:rsidRDefault="009A5634" w:rsidP="00E361C9">
            <w:pPr>
              <w:pStyle w:val="TAL"/>
              <w:jc w:val="center"/>
              <w:rPr>
                <w:lang w:eastAsia="ko-KR"/>
              </w:rPr>
            </w:pPr>
            <w:r w:rsidRPr="00BC409C">
              <w:t>BC</w:t>
            </w:r>
          </w:p>
        </w:tc>
        <w:tc>
          <w:tcPr>
            <w:tcW w:w="567" w:type="dxa"/>
          </w:tcPr>
          <w:p w14:paraId="74D5EA47" w14:textId="77777777" w:rsidR="009A5634" w:rsidRPr="00BC409C" w:rsidRDefault="009A5634" w:rsidP="00E361C9">
            <w:pPr>
              <w:pStyle w:val="TAL"/>
              <w:jc w:val="center"/>
            </w:pPr>
            <w:r w:rsidRPr="00BC409C">
              <w:rPr>
                <w:rFonts w:cs="Arial"/>
                <w:bCs/>
                <w:iCs/>
                <w:szCs w:val="18"/>
              </w:rPr>
              <w:t>No</w:t>
            </w:r>
          </w:p>
        </w:tc>
        <w:tc>
          <w:tcPr>
            <w:tcW w:w="709" w:type="dxa"/>
          </w:tcPr>
          <w:p w14:paraId="4D899882" w14:textId="77777777" w:rsidR="009A5634" w:rsidRPr="00BC409C" w:rsidRDefault="009A5634" w:rsidP="00E361C9">
            <w:pPr>
              <w:pStyle w:val="TAL"/>
              <w:jc w:val="center"/>
              <w:rPr>
                <w:bCs/>
                <w:iCs/>
              </w:rPr>
            </w:pPr>
            <w:r w:rsidRPr="00BC409C">
              <w:rPr>
                <w:bCs/>
                <w:iCs/>
              </w:rPr>
              <w:t>N/A</w:t>
            </w:r>
          </w:p>
        </w:tc>
        <w:tc>
          <w:tcPr>
            <w:tcW w:w="728" w:type="dxa"/>
          </w:tcPr>
          <w:p w14:paraId="32AC90AA"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2E3C2EDA" w14:textId="77777777" w:rsidTr="00E361C9">
        <w:trPr>
          <w:cantSplit/>
          <w:tblHeader/>
        </w:trPr>
        <w:tc>
          <w:tcPr>
            <w:tcW w:w="6917" w:type="dxa"/>
          </w:tcPr>
          <w:p w14:paraId="4557B6F9" w14:textId="77777777" w:rsidR="009A5634" w:rsidRPr="00BC409C" w:rsidRDefault="009A5634" w:rsidP="00E361C9">
            <w:pPr>
              <w:pStyle w:val="TAL"/>
              <w:rPr>
                <w:b/>
                <w:bCs/>
                <w:i/>
                <w:iCs/>
              </w:rPr>
            </w:pPr>
            <w:r w:rsidRPr="00BC409C">
              <w:rPr>
                <w:b/>
                <w:bCs/>
                <w:i/>
                <w:iCs/>
              </w:rPr>
              <w:t>timelineRelax-CJT-CSI-CA-r18</w:t>
            </w:r>
          </w:p>
          <w:p w14:paraId="51134EAA" w14:textId="77777777" w:rsidR="009A5634" w:rsidRPr="00BC409C" w:rsidRDefault="009A5634" w:rsidP="00E361C9">
            <w:pPr>
              <w:pStyle w:val="TAL"/>
              <w:rPr>
                <w:rFonts w:eastAsia="DengXian" w:cs="Arial"/>
                <w:szCs w:val="18"/>
              </w:rPr>
            </w:pPr>
            <w:r w:rsidRPr="00BC409C">
              <w:t xml:space="preserve">Indicates whether the UE supports </w:t>
            </w:r>
            <w:r w:rsidRPr="00BC409C">
              <w:rPr>
                <w:rFonts w:eastAsia="SimSun"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6CBDB249" w14:textId="77777777" w:rsidR="009A5634" w:rsidRPr="00BC409C" w:rsidRDefault="009A5634" w:rsidP="00E361C9">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446D9541" w14:textId="77777777" w:rsidR="009A5634" w:rsidRPr="00BC409C" w:rsidRDefault="009A5634" w:rsidP="00E361C9">
            <w:pPr>
              <w:pStyle w:val="TAL"/>
              <w:rPr>
                <w:rFonts w:eastAsia="DengXian"/>
                <w:lang w:eastAsia="zh-CN"/>
              </w:rPr>
            </w:pPr>
          </w:p>
          <w:p w14:paraId="3B03A678" w14:textId="77777777" w:rsidR="009A5634" w:rsidRPr="00BC409C" w:rsidRDefault="009A5634" w:rsidP="00E361C9">
            <w:pPr>
              <w:pStyle w:val="TAN"/>
              <w:rPr>
                <w:b/>
                <w:i/>
              </w:rPr>
            </w:pPr>
            <w:r w:rsidRPr="00BC409C">
              <w:rPr>
                <w:rFonts w:eastAsia="SimSun"/>
              </w:rPr>
              <w:t>NOTE:</w:t>
            </w:r>
            <w:r w:rsidRPr="00BC409C">
              <w:tab/>
            </w:r>
            <w:r w:rsidRPr="00BC409C">
              <w:rPr>
                <w:rFonts w:eastAsia="SimSun"/>
              </w:rPr>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rPr>
                <w:rFonts w:eastAsia="SimSun"/>
              </w:rPr>
              <w:t>must signal this feature.</w:t>
            </w:r>
          </w:p>
        </w:tc>
        <w:tc>
          <w:tcPr>
            <w:tcW w:w="709" w:type="dxa"/>
          </w:tcPr>
          <w:p w14:paraId="16162ADB" w14:textId="77777777" w:rsidR="009A5634" w:rsidRPr="00BC409C" w:rsidRDefault="009A5634" w:rsidP="00E361C9">
            <w:pPr>
              <w:pStyle w:val="TAL"/>
              <w:jc w:val="center"/>
              <w:rPr>
                <w:lang w:eastAsia="ko-KR"/>
              </w:rPr>
            </w:pPr>
            <w:r w:rsidRPr="00BC409C">
              <w:t>BC</w:t>
            </w:r>
          </w:p>
        </w:tc>
        <w:tc>
          <w:tcPr>
            <w:tcW w:w="567" w:type="dxa"/>
          </w:tcPr>
          <w:p w14:paraId="6B76BE31" w14:textId="77777777" w:rsidR="009A5634" w:rsidRPr="00BC409C" w:rsidRDefault="009A5634" w:rsidP="00E361C9">
            <w:pPr>
              <w:pStyle w:val="TAL"/>
              <w:jc w:val="center"/>
            </w:pPr>
            <w:r w:rsidRPr="00BC409C">
              <w:rPr>
                <w:rFonts w:cs="Arial"/>
                <w:bCs/>
                <w:iCs/>
                <w:szCs w:val="18"/>
              </w:rPr>
              <w:t>CY</w:t>
            </w:r>
          </w:p>
        </w:tc>
        <w:tc>
          <w:tcPr>
            <w:tcW w:w="709" w:type="dxa"/>
          </w:tcPr>
          <w:p w14:paraId="456B4534" w14:textId="77777777" w:rsidR="009A5634" w:rsidRPr="00BC409C" w:rsidRDefault="009A5634" w:rsidP="00E361C9">
            <w:pPr>
              <w:pStyle w:val="TAL"/>
              <w:jc w:val="center"/>
              <w:rPr>
                <w:bCs/>
                <w:iCs/>
              </w:rPr>
            </w:pPr>
            <w:r w:rsidRPr="00BC409C">
              <w:rPr>
                <w:bCs/>
                <w:iCs/>
              </w:rPr>
              <w:t>N/A</w:t>
            </w:r>
          </w:p>
        </w:tc>
        <w:tc>
          <w:tcPr>
            <w:tcW w:w="728" w:type="dxa"/>
          </w:tcPr>
          <w:p w14:paraId="3F4AA8D8" w14:textId="77777777" w:rsidR="009A5634" w:rsidRPr="00BC409C" w:rsidRDefault="009A5634" w:rsidP="00E361C9">
            <w:pPr>
              <w:pStyle w:val="TAL"/>
              <w:jc w:val="center"/>
              <w:rPr>
                <w:bCs/>
                <w:iCs/>
              </w:rPr>
            </w:pPr>
            <w:r w:rsidRPr="00BC409C">
              <w:rPr>
                <w:rFonts w:cs="Arial"/>
                <w:bCs/>
                <w:iCs/>
                <w:szCs w:val="18"/>
              </w:rPr>
              <w:t>N/A</w:t>
            </w:r>
          </w:p>
        </w:tc>
      </w:tr>
      <w:tr w:rsidR="009A5634" w:rsidRPr="00BC409C" w14:paraId="2FE33E02" w14:textId="77777777" w:rsidTr="00E361C9">
        <w:trPr>
          <w:cantSplit/>
          <w:tblHeader/>
        </w:trPr>
        <w:tc>
          <w:tcPr>
            <w:tcW w:w="6917" w:type="dxa"/>
          </w:tcPr>
          <w:p w14:paraId="55DE2681" w14:textId="77777777" w:rsidR="009A5634" w:rsidRPr="00BC409C" w:rsidRDefault="009A5634" w:rsidP="00E361C9">
            <w:pPr>
              <w:pStyle w:val="TAL"/>
              <w:rPr>
                <w:b/>
                <w:i/>
              </w:rPr>
            </w:pPr>
            <w:r w:rsidRPr="00BC409C">
              <w:rPr>
                <w:b/>
                <w:i/>
              </w:rPr>
              <w:t>twoPUCCH-Grp-ConfigurationsList-r16</w:t>
            </w:r>
          </w:p>
          <w:p w14:paraId="4677FD60" w14:textId="77777777" w:rsidR="009A5634" w:rsidRPr="00BC409C" w:rsidRDefault="009A5634" w:rsidP="00E361C9">
            <w:pPr>
              <w:pStyle w:val="TAL"/>
            </w:pPr>
            <w:r w:rsidRPr="00BC409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C409C">
              <w:t>The capability signalling of each primary or secondary PUCCH group configuration comprises of the following parameters:</w:t>
            </w:r>
          </w:p>
          <w:p w14:paraId="044035E7"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pucch-GroupMapping-r16</w:t>
            </w:r>
            <w:r w:rsidRPr="00BC409C">
              <w:rPr>
                <w:rFonts w:ascii="Arial" w:hAnsi="Arial" w:cs="Arial"/>
                <w:sz w:val="18"/>
                <w:szCs w:val="18"/>
              </w:rPr>
              <w:t xml:space="preserve"> indicates the PUCCH group(s) that a carrier type can be mapped to.</w:t>
            </w:r>
          </w:p>
          <w:p w14:paraId="2E609338"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pucch-TX-r16 indicates the PUCCH group(s) that a carrier type can be configured for PUCCH transmission</w:t>
            </w:r>
          </w:p>
          <w:p w14:paraId="49FC9CF1" w14:textId="77777777" w:rsidR="009A5634" w:rsidRPr="00BC409C" w:rsidRDefault="009A5634" w:rsidP="00E361C9">
            <w:pPr>
              <w:pStyle w:val="TAL"/>
              <w:rPr>
                <w:i/>
                <w:iCs/>
              </w:rPr>
            </w:pPr>
          </w:p>
          <w:p w14:paraId="7B1D9BF8" w14:textId="77777777" w:rsidR="009A5634" w:rsidRPr="00BC409C" w:rsidRDefault="009A5634" w:rsidP="00E361C9">
            <w:pPr>
              <w:pStyle w:val="TAN"/>
            </w:pPr>
            <w:r w:rsidRPr="00BC409C">
              <w:t>NOTE 1:</w:t>
            </w:r>
            <w:r w:rsidRPr="00BC409C">
              <w:rPr>
                <w:rFonts w:cs="Arial"/>
                <w:szCs w:val="18"/>
              </w:rPr>
              <w:tab/>
            </w:r>
            <w:r w:rsidRPr="00BC409C">
              <w:t>For a band combination with SUL, the SUL band is counted as one of the bands.</w:t>
            </w:r>
          </w:p>
          <w:p w14:paraId="39F571CE" w14:textId="77777777" w:rsidR="009A5634" w:rsidRPr="00BC409C" w:rsidRDefault="009A5634" w:rsidP="00E361C9">
            <w:pPr>
              <w:pStyle w:val="TAN"/>
            </w:pPr>
            <w:r w:rsidRPr="00BC409C">
              <w:t>NOTE 2:</w:t>
            </w:r>
            <w:r w:rsidRPr="00BC409C">
              <w:rPr>
                <w:rFonts w:cs="Arial"/>
                <w:szCs w:val="18"/>
              </w:rPr>
              <w:tab/>
            </w:r>
            <w:r w:rsidRPr="00BC409C">
              <w:t>For a band combination with SDL, the SDL band is counted as one of the bands. SDL is indicated as '</w:t>
            </w:r>
            <w:r w:rsidRPr="00BC409C">
              <w:rPr>
                <w:bCs/>
                <w:iCs/>
              </w:rPr>
              <w:t>FR1-NonSharedFDD</w:t>
            </w:r>
            <w:r w:rsidRPr="00BC409C">
              <w:t>' carrier type. Per UE capabilities that are TDD only are not applicable to SDL.</w:t>
            </w:r>
          </w:p>
          <w:p w14:paraId="181BB74B" w14:textId="77777777" w:rsidR="009A5634" w:rsidRPr="00BC409C" w:rsidRDefault="009A5634" w:rsidP="00E361C9">
            <w:pPr>
              <w:pStyle w:val="TAN"/>
            </w:pPr>
            <w:r w:rsidRPr="00BC409C">
              <w:t>NOTE 3:</w:t>
            </w:r>
            <w:r w:rsidRPr="00BC409C">
              <w:rPr>
                <w:rFonts w:cs="Arial"/>
                <w:szCs w:val="18"/>
              </w:rPr>
              <w:tab/>
            </w:r>
            <w:r w:rsidRPr="00BC409C">
              <w:t>When the carrier type of NUL is indicated for PUCCH transmission location, the SUL in the same cell as in the NUL can also be configured for PUCCH transmission.</w:t>
            </w:r>
          </w:p>
          <w:p w14:paraId="7A536859" w14:textId="77777777" w:rsidR="009A5634" w:rsidRPr="00BC409C" w:rsidRDefault="009A5634" w:rsidP="00E361C9">
            <w:pPr>
              <w:pStyle w:val="TAN"/>
            </w:pPr>
            <w:r w:rsidRPr="00BC409C">
              <w:t>NOTE 4:</w:t>
            </w:r>
            <w:r w:rsidRPr="00BC409C">
              <w:rPr>
                <w:rFonts w:cs="Arial"/>
                <w:szCs w:val="18"/>
              </w:rPr>
              <w:tab/>
            </w:r>
            <w:r w:rsidRPr="00BC409C">
              <w:t>When the carrier type of NUL is indicated for one PUCCH group config, the SUL in the same cell as in the NUL can also be configured for the PUCCH group.</w:t>
            </w:r>
          </w:p>
          <w:p w14:paraId="6CD70FB2" w14:textId="77777777" w:rsidR="009A5634" w:rsidRPr="00BC409C" w:rsidRDefault="009A5634" w:rsidP="00E361C9">
            <w:pPr>
              <w:pStyle w:val="TAN"/>
            </w:pPr>
            <w:r w:rsidRPr="00BC409C">
              <w:t>NOTE 5:</w:t>
            </w:r>
            <w:r w:rsidRPr="00BC409C">
              <w:rPr>
                <w:rFonts w:cs="Arial"/>
                <w:szCs w:val="18"/>
              </w:rPr>
              <w:tab/>
            </w:r>
            <w:r w:rsidRPr="00BC409C">
              <w:t xml:space="preserve">If UE indicating this field does not support </w:t>
            </w:r>
            <w:r w:rsidRPr="00BC409C">
              <w:rPr>
                <w:i/>
                <w:iCs/>
              </w:rPr>
              <w:t>diffNumerologyAcrossPUCCH-Group-CarrierTypes-r16</w:t>
            </w:r>
            <w:r w:rsidRPr="00BC409C">
              <w:t>, the UE can only be configured with the same SCS across NR PUCCH groups.</w:t>
            </w:r>
          </w:p>
        </w:tc>
        <w:tc>
          <w:tcPr>
            <w:tcW w:w="709" w:type="dxa"/>
          </w:tcPr>
          <w:p w14:paraId="11821920" w14:textId="77777777" w:rsidR="009A5634" w:rsidRPr="00BC409C" w:rsidRDefault="009A5634" w:rsidP="00E361C9">
            <w:pPr>
              <w:pStyle w:val="TAL"/>
              <w:jc w:val="center"/>
              <w:rPr>
                <w:lang w:eastAsia="ko-KR"/>
              </w:rPr>
            </w:pPr>
            <w:r w:rsidRPr="00BC409C">
              <w:t>BC</w:t>
            </w:r>
          </w:p>
        </w:tc>
        <w:tc>
          <w:tcPr>
            <w:tcW w:w="567" w:type="dxa"/>
          </w:tcPr>
          <w:p w14:paraId="470AA509" w14:textId="77777777" w:rsidR="009A5634" w:rsidRPr="00BC409C" w:rsidRDefault="009A5634" w:rsidP="00E361C9">
            <w:pPr>
              <w:pStyle w:val="TAL"/>
              <w:jc w:val="center"/>
            </w:pPr>
            <w:r w:rsidRPr="00BC409C">
              <w:t>No</w:t>
            </w:r>
          </w:p>
        </w:tc>
        <w:tc>
          <w:tcPr>
            <w:tcW w:w="709" w:type="dxa"/>
          </w:tcPr>
          <w:p w14:paraId="7E6A1DE3" w14:textId="77777777" w:rsidR="009A5634" w:rsidRPr="00BC409C" w:rsidRDefault="009A5634" w:rsidP="00E361C9">
            <w:pPr>
              <w:pStyle w:val="TAL"/>
              <w:jc w:val="center"/>
              <w:rPr>
                <w:bCs/>
                <w:iCs/>
              </w:rPr>
            </w:pPr>
            <w:r w:rsidRPr="00BC409C">
              <w:rPr>
                <w:bCs/>
                <w:iCs/>
              </w:rPr>
              <w:t>N/A</w:t>
            </w:r>
          </w:p>
        </w:tc>
        <w:tc>
          <w:tcPr>
            <w:tcW w:w="728" w:type="dxa"/>
          </w:tcPr>
          <w:p w14:paraId="48098294" w14:textId="77777777" w:rsidR="009A5634" w:rsidRPr="00BC409C" w:rsidRDefault="009A5634" w:rsidP="00E361C9">
            <w:pPr>
              <w:pStyle w:val="TAL"/>
              <w:jc w:val="center"/>
              <w:rPr>
                <w:bCs/>
                <w:iCs/>
              </w:rPr>
            </w:pPr>
            <w:r w:rsidRPr="00BC409C">
              <w:rPr>
                <w:bCs/>
                <w:iCs/>
              </w:rPr>
              <w:t>N/A</w:t>
            </w:r>
          </w:p>
        </w:tc>
      </w:tr>
      <w:tr w:rsidR="009A5634" w:rsidRPr="00BC409C" w14:paraId="400A243A" w14:textId="77777777" w:rsidTr="00E361C9">
        <w:trPr>
          <w:cantSplit/>
          <w:tblHeader/>
        </w:trPr>
        <w:tc>
          <w:tcPr>
            <w:tcW w:w="6917" w:type="dxa"/>
          </w:tcPr>
          <w:p w14:paraId="3BCEAF30" w14:textId="77777777" w:rsidR="009A5634" w:rsidRPr="00BC409C" w:rsidRDefault="009A5634" w:rsidP="00E361C9">
            <w:pPr>
              <w:pStyle w:val="TAL"/>
              <w:rPr>
                <w:b/>
                <w:i/>
              </w:rPr>
            </w:pPr>
            <w:r w:rsidRPr="00BC409C">
              <w:rPr>
                <w:b/>
                <w:i/>
              </w:rPr>
              <w:t>type3EnhHARQ-CB-DCI-1-3-r18</w:t>
            </w:r>
          </w:p>
          <w:p w14:paraId="0323A3D3" w14:textId="77777777" w:rsidR="009A5634" w:rsidRPr="00BC409C" w:rsidRDefault="009A5634" w:rsidP="00E361C9">
            <w:pPr>
              <w:pStyle w:val="TAL"/>
              <w:rPr>
                <w:bCs/>
                <w:iCs/>
              </w:rPr>
            </w:pPr>
            <w:r w:rsidRPr="00BC409C">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BC409C">
              <w:rPr>
                <w:bCs/>
                <w:i/>
              </w:rPr>
              <w:t>simultaneous-2-1-HARQ-ACK-CB-r18</w:t>
            </w:r>
            <w:r w:rsidRPr="00BC409C">
              <w:rPr>
                <w:bCs/>
                <w:iCs/>
              </w:rPr>
              <w:t>).</w:t>
            </w:r>
          </w:p>
          <w:p w14:paraId="095091E6" w14:textId="77777777" w:rsidR="009A5634" w:rsidRPr="00BC409C" w:rsidRDefault="009A5634" w:rsidP="00E361C9">
            <w:pPr>
              <w:pStyle w:val="TAL"/>
              <w:rPr>
                <w:bCs/>
                <w:iCs/>
              </w:rPr>
            </w:pPr>
          </w:p>
          <w:p w14:paraId="72F9D987" w14:textId="77777777" w:rsidR="009A5634" w:rsidRPr="00BC409C" w:rsidRDefault="009A5634" w:rsidP="00E361C9">
            <w:pPr>
              <w:pStyle w:val="TAL"/>
              <w:rPr>
                <w:bCs/>
                <w:iCs/>
              </w:rPr>
            </w:pPr>
            <w:r w:rsidRPr="00BC409C">
              <w:rPr>
                <w:bCs/>
                <w:iCs/>
              </w:rPr>
              <w:t>This capability signalling comprises the following parameters:</w:t>
            </w:r>
          </w:p>
          <w:p w14:paraId="761B10FB" w14:textId="77777777" w:rsidR="009A5634" w:rsidRPr="00BC409C" w:rsidRDefault="009A5634" w:rsidP="00E361C9">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 xml:space="preserve">numberOfCodebook-r18 </w:t>
            </w:r>
            <w:r w:rsidRPr="00BC409C">
              <w:rPr>
                <w:rFonts w:ascii="Arial" w:hAnsi="Arial" w:cs="Arial"/>
                <w:sz w:val="18"/>
                <w:szCs w:val="18"/>
              </w:rPr>
              <w:t>indicates the number of enhanced type 3 HARQ-ACK codebooks.</w:t>
            </w:r>
          </w:p>
          <w:p w14:paraId="0767755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maxNumberPUCCH-Trans-r18</w:t>
            </w:r>
            <w:r w:rsidRPr="00BC409C">
              <w:rPr>
                <w:rFonts w:ascii="Arial" w:hAnsi="Arial" w:cs="Arial"/>
                <w:sz w:val="18"/>
                <w:szCs w:val="18"/>
              </w:rPr>
              <w:t xml:space="preserve"> indicates the maximum number of actual PUCCH transmissions for type 3 or enhanced type 3 HARQ-ACK codebook feedback within a slot.</w:t>
            </w:r>
          </w:p>
          <w:p w14:paraId="270CF301" w14:textId="77777777" w:rsidR="009A5634" w:rsidRPr="00BC409C" w:rsidRDefault="009A5634" w:rsidP="00E361C9">
            <w:pPr>
              <w:pStyle w:val="TAL"/>
              <w:rPr>
                <w:bCs/>
                <w:iCs/>
              </w:rPr>
            </w:pPr>
          </w:p>
          <w:p w14:paraId="36D33EE3" w14:textId="77777777" w:rsidR="009A5634" w:rsidRPr="00BC409C" w:rsidRDefault="009A5634" w:rsidP="00E361C9">
            <w:pPr>
              <w:pStyle w:val="TAL"/>
              <w:rPr>
                <w:bCs/>
                <w:iCs/>
              </w:rPr>
            </w:pPr>
            <w:r w:rsidRPr="00BC409C">
              <w:rPr>
                <w:bCs/>
                <w:iCs/>
              </w:rPr>
              <w:t xml:space="preserve">The UE only supports feedback of a dynamically selected enhanced type 3 HARQ-ACK codebook based on triggering information in DCI 1_3 if the UE for </w:t>
            </w:r>
            <w:r w:rsidRPr="00BC409C">
              <w:rPr>
                <w:rFonts w:cs="Arial"/>
                <w:i/>
                <w:szCs w:val="18"/>
              </w:rPr>
              <w:t xml:space="preserve">numberOfCodebook-r18 </w:t>
            </w:r>
            <w:r w:rsidRPr="00BC409C">
              <w:rPr>
                <w:bCs/>
                <w:iCs/>
              </w:rPr>
              <w:t>supports more than one enhanced type 3 HARQ-ACK codebook to be configured.</w:t>
            </w:r>
          </w:p>
          <w:p w14:paraId="612055EA" w14:textId="77777777" w:rsidR="009A5634" w:rsidRPr="00BC409C" w:rsidRDefault="009A5634" w:rsidP="00E361C9">
            <w:pPr>
              <w:pStyle w:val="TAL"/>
              <w:rPr>
                <w:bCs/>
                <w:iCs/>
              </w:rPr>
            </w:pPr>
          </w:p>
          <w:p w14:paraId="308CEED7" w14:textId="77777777" w:rsidR="009A5634" w:rsidRPr="00BC409C" w:rsidRDefault="009A5634" w:rsidP="00E361C9">
            <w:pPr>
              <w:pStyle w:val="TAL"/>
              <w:rPr>
                <w:rFonts w:cs="Arial"/>
                <w:i/>
                <w:iCs/>
                <w:szCs w:val="18"/>
              </w:rPr>
            </w:pPr>
            <w:r w:rsidRPr="00BC409C">
              <w:t xml:space="preserve">If the UE also reports </w:t>
            </w:r>
            <w:r w:rsidRPr="00BC409C">
              <w:rPr>
                <w:i/>
                <w:iCs/>
              </w:rPr>
              <w:t>enhancedType3-HARQ-CodebookFeedback-r17</w:t>
            </w:r>
            <w:r w:rsidRPr="00BC409C">
              <w:t xml:space="preserve">, the same value is reported for </w:t>
            </w:r>
            <w:r w:rsidRPr="00BC409C">
              <w:rPr>
                <w:rFonts w:cs="Arial"/>
                <w:i/>
                <w:szCs w:val="18"/>
              </w:rPr>
              <w:t>numberOfCodebook-r18</w:t>
            </w:r>
            <w:r w:rsidRPr="00BC409C">
              <w:rPr>
                <w:rFonts w:cs="Arial"/>
                <w:iCs/>
                <w:szCs w:val="18"/>
              </w:rPr>
              <w:t xml:space="preserve"> and </w:t>
            </w:r>
            <w:r w:rsidRPr="00BC409C">
              <w:rPr>
                <w:rFonts w:cs="Arial"/>
                <w:i/>
                <w:iCs/>
                <w:szCs w:val="18"/>
              </w:rPr>
              <w:t>maxNumberPUCCH-Trans-r18.</w:t>
            </w:r>
          </w:p>
          <w:p w14:paraId="29B3791C" w14:textId="77777777" w:rsidR="009A5634" w:rsidRPr="00BC409C" w:rsidRDefault="009A5634" w:rsidP="00E361C9">
            <w:pPr>
              <w:pStyle w:val="TAL"/>
              <w:rPr>
                <w:rFonts w:cs="Arial"/>
                <w:i/>
                <w:iCs/>
                <w:szCs w:val="18"/>
              </w:rPr>
            </w:pPr>
          </w:p>
          <w:p w14:paraId="6539FA31" w14:textId="77777777" w:rsidR="009A5634" w:rsidRPr="00BC409C" w:rsidRDefault="009A5634" w:rsidP="00E361C9">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7C400D87" w14:textId="77777777" w:rsidR="009A5634" w:rsidRPr="00BC409C" w:rsidRDefault="009A5634" w:rsidP="00E361C9">
            <w:pPr>
              <w:pStyle w:val="TAL"/>
              <w:jc w:val="center"/>
            </w:pPr>
            <w:r w:rsidRPr="00BC409C">
              <w:t>BC</w:t>
            </w:r>
          </w:p>
        </w:tc>
        <w:tc>
          <w:tcPr>
            <w:tcW w:w="567" w:type="dxa"/>
          </w:tcPr>
          <w:p w14:paraId="4053EB2E" w14:textId="77777777" w:rsidR="009A5634" w:rsidRPr="00BC409C" w:rsidRDefault="009A5634" w:rsidP="00E361C9">
            <w:pPr>
              <w:pStyle w:val="TAL"/>
              <w:jc w:val="center"/>
            </w:pPr>
            <w:r w:rsidRPr="00BC409C">
              <w:t>No</w:t>
            </w:r>
          </w:p>
        </w:tc>
        <w:tc>
          <w:tcPr>
            <w:tcW w:w="709" w:type="dxa"/>
          </w:tcPr>
          <w:p w14:paraId="6E72165B" w14:textId="77777777" w:rsidR="009A5634" w:rsidRPr="00BC409C" w:rsidRDefault="009A5634" w:rsidP="00E361C9">
            <w:pPr>
              <w:pStyle w:val="TAL"/>
              <w:jc w:val="center"/>
              <w:rPr>
                <w:bCs/>
                <w:iCs/>
              </w:rPr>
            </w:pPr>
            <w:r w:rsidRPr="00BC409C">
              <w:rPr>
                <w:bCs/>
                <w:iCs/>
              </w:rPr>
              <w:t>N/A</w:t>
            </w:r>
          </w:p>
        </w:tc>
        <w:tc>
          <w:tcPr>
            <w:tcW w:w="728" w:type="dxa"/>
          </w:tcPr>
          <w:p w14:paraId="29D08850" w14:textId="77777777" w:rsidR="009A5634" w:rsidRPr="00BC409C" w:rsidRDefault="009A5634" w:rsidP="00E361C9">
            <w:pPr>
              <w:pStyle w:val="TAL"/>
              <w:jc w:val="center"/>
              <w:rPr>
                <w:bCs/>
                <w:iCs/>
              </w:rPr>
            </w:pPr>
            <w:r w:rsidRPr="00BC409C">
              <w:rPr>
                <w:bCs/>
                <w:iCs/>
              </w:rPr>
              <w:t>N/A</w:t>
            </w:r>
          </w:p>
        </w:tc>
      </w:tr>
      <w:tr w:rsidR="009A5634" w:rsidRPr="00BC409C" w14:paraId="4FAEABAD" w14:textId="77777777" w:rsidTr="00E361C9">
        <w:trPr>
          <w:cantSplit/>
          <w:tblHeader/>
        </w:trPr>
        <w:tc>
          <w:tcPr>
            <w:tcW w:w="6917" w:type="dxa"/>
          </w:tcPr>
          <w:p w14:paraId="601CA3A1" w14:textId="77777777" w:rsidR="009A5634" w:rsidRPr="00BC409C" w:rsidRDefault="009A5634" w:rsidP="00E361C9">
            <w:pPr>
              <w:pStyle w:val="TAL"/>
              <w:rPr>
                <w:b/>
                <w:i/>
              </w:rPr>
            </w:pPr>
            <w:r w:rsidRPr="00BC409C">
              <w:rPr>
                <w:b/>
                <w:i/>
              </w:rPr>
              <w:t>type3HARQ-CB-DCI-1-3-r18</w:t>
            </w:r>
          </w:p>
          <w:p w14:paraId="45BE3A2B" w14:textId="77777777" w:rsidR="009A5634" w:rsidRPr="00BC409C" w:rsidRDefault="009A5634" w:rsidP="00E361C9">
            <w:pPr>
              <w:pStyle w:val="TAL"/>
              <w:rPr>
                <w:bCs/>
                <w:iCs/>
              </w:rPr>
            </w:pPr>
            <w:r w:rsidRPr="00BC409C">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DCA65EE" w14:textId="77777777" w:rsidR="009A5634" w:rsidRPr="00BC409C" w:rsidRDefault="009A5634" w:rsidP="00E361C9">
            <w:pPr>
              <w:pStyle w:val="TAL"/>
              <w:rPr>
                <w:b/>
                <w:i/>
              </w:rPr>
            </w:pPr>
            <w:r w:rsidRPr="00BC409C">
              <w:rPr>
                <w:rFonts w:cs="Arial"/>
                <w:szCs w:val="18"/>
              </w:rPr>
              <w:t xml:space="preserve">A UE supporting this feature shall also indicate support of at least one of </w:t>
            </w:r>
            <w:r w:rsidRPr="00BC409C">
              <w:rPr>
                <w:i/>
                <w:iCs/>
              </w:rPr>
              <w:t>multiCell-PDSCH-DCI-1-3-SameSCS-r18</w:t>
            </w:r>
            <w:r w:rsidRPr="00BC409C">
              <w:t xml:space="preserve"> and</w:t>
            </w:r>
            <w:r w:rsidRPr="00BC409C">
              <w:rPr>
                <w:i/>
                <w:iCs/>
              </w:rPr>
              <w:t xml:space="preserve"> </w:t>
            </w:r>
            <w:r w:rsidRPr="00BC409C" w:rsidDel="00855366">
              <w:rPr>
                <w:i/>
                <w:iCs/>
              </w:rPr>
              <w:t>multiCell-PDSCH-DCI-1-3-DiffSCS-r18</w:t>
            </w:r>
            <w:r w:rsidRPr="00BC409C">
              <w:t>.</w:t>
            </w:r>
          </w:p>
        </w:tc>
        <w:tc>
          <w:tcPr>
            <w:tcW w:w="709" w:type="dxa"/>
          </w:tcPr>
          <w:p w14:paraId="48B51AED" w14:textId="77777777" w:rsidR="009A5634" w:rsidRPr="00BC409C" w:rsidRDefault="009A5634" w:rsidP="00E361C9">
            <w:pPr>
              <w:pStyle w:val="TAL"/>
              <w:jc w:val="center"/>
            </w:pPr>
            <w:r w:rsidRPr="00BC409C">
              <w:t>BC</w:t>
            </w:r>
          </w:p>
        </w:tc>
        <w:tc>
          <w:tcPr>
            <w:tcW w:w="567" w:type="dxa"/>
          </w:tcPr>
          <w:p w14:paraId="66D6CA2A" w14:textId="77777777" w:rsidR="009A5634" w:rsidRPr="00BC409C" w:rsidRDefault="009A5634" w:rsidP="00E361C9">
            <w:pPr>
              <w:pStyle w:val="TAL"/>
              <w:jc w:val="center"/>
            </w:pPr>
            <w:r w:rsidRPr="00BC409C">
              <w:t>No</w:t>
            </w:r>
          </w:p>
        </w:tc>
        <w:tc>
          <w:tcPr>
            <w:tcW w:w="709" w:type="dxa"/>
          </w:tcPr>
          <w:p w14:paraId="5916A5D1" w14:textId="77777777" w:rsidR="009A5634" w:rsidRPr="00BC409C" w:rsidRDefault="009A5634" w:rsidP="00E361C9">
            <w:pPr>
              <w:pStyle w:val="TAL"/>
              <w:jc w:val="center"/>
              <w:rPr>
                <w:bCs/>
                <w:iCs/>
              </w:rPr>
            </w:pPr>
            <w:r w:rsidRPr="00BC409C">
              <w:rPr>
                <w:bCs/>
                <w:iCs/>
              </w:rPr>
              <w:t>N/A</w:t>
            </w:r>
          </w:p>
        </w:tc>
        <w:tc>
          <w:tcPr>
            <w:tcW w:w="728" w:type="dxa"/>
          </w:tcPr>
          <w:p w14:paraId="54E426BB" w14:textId="77777777" w:rsidR="009A5634" w:rsidRPr="00BC409C" w:rsidRDefault="009A5634" w:rsidP="00E361C9">
            <w:pPr>
              <w:pStyle w:val="TAL"/>
              <w:jc w:val="center"/>
              <w:rPr>
                <w:bCs/>
                <w:iCs/>
              </w:rPr>
            </w:pPr>
            <w:r w:rsidRPr="00BC409C">
              <w:rPr>
                <w:bCs/>
                <w:iCs/>
              </w:rPr>
              <w:t>N/A</w:t>
            </w:r>
          </w:p>
        </w:tc>
      </w:tr>
      <w:tr w:rsidR="009A5634" w:rsidRPr="00BC409C" w14:paraId="2E093AF3" w14:textId="77777777" w:rsidTr="00E361C9">
        <w:trPr>
          <w:cantSplit/>
          <w:tblHeader/>
        </w:trPr>
        <w:tc>
          <w:tcPr>
            <w:tcW w:w="6917" w:type="dxa"/>
          </w:tcPr>
          <w:p w14:paraId="7AFCDA38" w14:textId="77777777" w:rsidR="009A5634" w:rsidRPr="00BC409C" w:rsidRDefault="009A5634" w:rsidP="00E361C9">
            <w:pPr>
              <w:pStyle w:val="TAL"/>
              <w:rPr>
                <w:b/>
                <w:i/>
              </w:rPr>
            </w:pPr>
            <w:r w:rsidRPr="00BC409C">
              <w:rPr>
                <w:b/>
                <w:i/>
              </w:rPr>
              <w:t>uplinkTxDC-TwoCarrierReport-r16</w:t>
            </w:r>
          </w:p>
          <w:p w14:paraId="514C9665" w14:textId="77777777" w:rsidR="009A5634" w:rsidRPr="00BC409C" w:rsidRDefault="009A5634" w:rsidP="00E361C9">
            <w:pPr>
              <w:pStyle w:val="TAL"/>
            </w:pPr>
            <w:r w:rsidRPr="00BC409C">
              <w:t>Indicates whether the UE supports the uplink Tx Direct Current subcarrier location(s) reporting when configured with uplink CA with two carriers.</w:t>
            </w:r>
          </w:p>
          <w:p w14:paraId="02328ADE" w14:textId="77777777" w:rsidR="009A5634" w:rsidRPr="00BC409C" w:rsidRDefault="009A5634" w:rsidP="00E361C9">
            <w:pPr>
              <w:pStyle w:val="TAL"/>
              <w:rPr>
                <w:b/>
                <w:i/>
              </w:rPr>
            </w:pPr>
            <w:r w:rsidRPr="00BC409C">
              <w:t>It is applicable only for (NG)EN-DC/NE-DC and NR CA where the NR has intra-band uplink CA with two uplink carriers.</w:t>
            </w:r>
          </w:p>
        </w:tc>
        <w:tc>
          <w:tcPr>
            <w:tcW w:w="709" w:type="dxa"/>
          </w:tcPr>
          <w:p w14:paraId="680628E2" w14:textId="77777777" w:rsidR="009A5634" w:rsidRPr="00BC409C" w:rsidRDefault="009A5634" w:rsidP="00E361C9">
            <w:pPr>
              <w:pStyle w:val="TAL"/>
              <w:jc w:val="center"/>
            </w:pPr>
            <w:r w:rsidRPr="00BC409C">
              <w:rPr>
                <w:lang w:eastAsia="ko-KR"/>
              </w:rPr>
              <w:t>BC</w:t>
            </w:r>
          </w:p>
        </w:tc>
        <w:tc>
          <w:tcPr>
            <w:tcW w:w="567" w:type="dxa"/>
          </w:tcPr>
          <w:p w14:paraId="4F5B55D2" w14:textId="77777777" w:rsidR="009A5634" w:rsidRPr="00BC409C" w:rsidRDefault="009A5634" w:rsidP="00E361C9">
            <w:pPr>
              <w:pStyle w:val="TAL"/>
              <w:jc w:val="center"/>
            </w:pPr>
            <w:r w:rsidRPr="00BC409C">
              <w:t>No</w:t>
            </w:r>
          </w:p>
        </w:tc>
        <w:tc>
          <w:tcPr>
            <w:tcW w:w="709" w:type="dxa"/>
          </w:tcPr>
          <w:p w14:paraId="7DF84376" w14:textId="77777777" w:rsidR="009A5634" w:rsidRPr="00BC409C" w:rsidRDefault="009A5634" w:rsidP="00E361C9">
            <w:pPr>
              <w:pStyle w:val="TAL"/>
              <w:jc w:val="center"/>
              <w:rPr>
                <w:bCs/>
                <w:iCs/>
              </w:rPr>
            </w:pPr>
            <w:r w:rsidRPr="00BC409C">
              <w:rPr>
                <w:bCs/>
                <w:iCs/>
              </w:rPr>
              <w:t>N/A</w:t>
            </w:r>
          </w:p>
        </w:tc>
        <w:tc>
          <w:tcPr>
            <w:tcW w:w="728" w:type="dxa"/>
          </w:tcPr>
          <w:p w14:paraId="3840EE78" w14:textId="77777777" w:rsidR="009A5634" w:rsidRPr="00BC409C" w:rsidRDefault="009A5634" w:rsidP="00E361C9">
            <w:pPr>
              <w:pStyle w:val="TAL"/>
              <w:jc w:val="center"/>
              <w:rPr>
                <w:bCs/>
                <w:iCs/>
              </w:rPr>
            </w:pPr>
            <w:r w:rsidRPr="00BC409C">
              <w:rPr>
                <w:bCs/>
                <w:iCs/>
              </w:rPr>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w:t>
      </w:r>
      <w:r>
        <w:rPr>
          <w:rFonts w:ascii="Times New Roman" w:eastAsia="DengXian" w:hAnsi="Times New Roman" w:cs="Times New Roman"/>
          <w:noProof/>
          <w:lang w:eastAsia="zh-CN"/>
        </w:rPr>
        <w:t xml:space="preserve">Next </w:t>
      </w:r>
      <w:r w:rsidRPr="003576D0">
        <w:rPr>
          <w:rFonts w:ascii="Times New Roman" w:eastAsia="DengXian" w:hAnsi="Times New Roman" w:cs="Times New Roman"/>
          <w:noProof/>
          <w:lang w:eastAsia="zh-CN"/>
        </w:rPr>
        <w:t>Change</w:t>
      </w:r>
    </w:p>
    <w:p w14:paraId="3A07E567" w14:textId="4B0E5171" w:rsidR="00CB0DA7" w:rsidRDefault="00CB0DA7" w:rsidP="00CB0DA7">
      <w:pPr>
        <w:pStyle w:val="Heading4"/>
        <w:rPr>
          <w:i/>
        </w:rPr>
      </w:pPr>
      <w:bookmarkStart w:id="40" w:name="_Toc12750901"/>
      <w:bookmarkStart w:id="41" w:name="_Toc29382265"/>
      <w:bookmarkStart w:id="42" w:name="_Toc37093382"/>
      <w:bookmarkStart w:id="43" w:name="_Toc46509445"/>
      <w:bookmarkStart w:id="44" w:name="_Toc52569476"/>
      <w:bookmarkStart w:id="45" w:name="_Toc185535570"/>
      <w:r w:rsidRPr="0083553A">
        <w:t>4.2.7.9</w:t>
      </w:r>
      <w:r w:rsidRPr="0083553A">
        <w:tab/>
      </w:r>
      <w:r w:rsidRPr="0083553A">
        <w:rPr>
          <w:i/>
        </w:rPr>
        <w:t>MRDC-Parameters</w:t>
      </w:r>
      <w:bookmarkEnd w:id="40"/>
      <w:bookmarkEnd w:id="41"/>
      <w:bookmarkEnd w:id="42"/>
      <w:bookmarkEnd w:id="43"/>
      <w:bookmarkEnd w:id="44"/>
      <w:bookmarkEnd w:id="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A5634" w:rsidRPr="00BC409C" w14:paraId="37016161" w14:textId="77777777" w:rsidTr="00E361C9">
        <w:trPr>
          <w:cantSplit/>
          <w:tblHeader/>
        </w:trPr>
        <w:tc>
          <w:tcPr>
            <w:tcW w:w="6917" w:type="dxa"/>
          </w:tcPr>
          <w:p w14:paraId="28466637" w14:textId="77777777" w:rsidR="009A5634" w:rsidRPr="00BC409C" w:rsidRDefault="009A5634" w:rsidP="00E361C9">
            <w:pPr>
              <w:pStyle w:val="TAH"/>
            </w:pPr>
            <w:r w:rsidRPr="00BC409C">
              <w:t>Definitions for parameters</w:t>
            </w:r>
          </w:p>
        </w:tc>
        <w:tc>
          <w:tcPr>
            <w:tcW w:w="709" w:type="dxa"/>
          </w:tcPr>
          <w:p w14:paraId="2FCC0A79" w14:textId="77777777" w:rsidR="009A5634" w:rsidRPr="00BC409C" w:rsidRDefault="009A5634" w:rsidP="00E361C9">
            <w:pPr>
              <w:pStyle w:val="TAH"/>
            </w:pPr>
            <w:r w:rsidRPr="00BC409C">
              <w:t>Per</w:t>
            </w:r>
          </w:p>
        </w:tc>
        <w:tc>
          <w:tcPr>
            <w:tcW w:w="567" w:type="dxa"/>
          </w:tcPr>
          <w:p w14:paraId="41BA8A2A" w14:textId="77777777" w:rsidR="009A5634" w:rsidRPr="00BC409C" w:rsidRDefault="009A5634" w:rsidP="00E361C9">
            <w:pPr>
              <w:pStyle w:val="TAH"/>
            </w:pPr>
            <w:r w:rsidRPr="00BC409C">
              <w:t>M</w:t>
            </w:r>
          </w:p>
        </w:tc>
        <w:tc>
          <w:tcPr>
            <w:tcW w:w="709" w:type="dxa"/>
          </w:tcPr>
          <w:p w14:paraId="2C534EAB" w14:textId="77777777" w:rsidR="009A5634" w:rsidRPr="00BC409C" w:rsidRDefault="009A5634" w:rsidP="00E361C9">
            <w:pPr>
              <w:pStyle w:val="TAH"/>
            </w:pPr>
            <w:r w:rsidRPr="00BC409C">
              <w:t>FDD-TDD</w:t>
            </w:r>
          </w:p>
          <w:p w14:paraId="12FDAEB2" w14:textId="77777777" w:rsidR="009A5634" w:rsidRPr="00BC409C" w:rsidRDefault="009A5634" w:rsidP="00E361C9">
            <w:pPr>
              <w:pStyle w:val="TAH"/>
            </w:pPr>
            <w:r w:rsidRPr="00BC409C">
              <w:t>DIFF</w:t>
            </w:r>
          </w:p>
        </w:tc>
        <w:tc>
          <w:tcPr>
            <w:tcW w:w="728" w:type="dxa"/>
          </w:tcPr>
          <w:p w14:paraId="29239B76" w14:textId="77777777" w:rsidR="009A5634" w:rsidRPr="00BC409C" w:rsidRDefault="009A5634" w:rsidP="00E361C9">
            <w:pPr>
              <w:pStyle w:val="TAH"/>
            </w:pPr>
            <w:r w:rsidRPr="00BC409C">
              <w:t>FR1-FR2</w:t>
            </w:r>
          </w:p>
          <w:p w14:paraId="560FCB91" w14:textId="77777777" w:rsidR="009A5634" w:rsidRPr="00BC409C" w:rsidRDefault="009A5634" w:rsidP="00E361C9">
            <w:pPr>
              <w:pStyle w:val="TAH"/>
            </w:pPr>
            <w:r w:rsidRPr="00BC409C">
              <w:t>DIFF</w:t>
            </w:r>
          </w:p>
        </w:tc>
      </w:tr>
      <w:tr w:rsidR="009A5634" w:rsidRPr="00BC409C" w14:paraId="3A948763" w14:textId="77777777" w:rsidTr="00E361C9">
        <w:trPr>
          <w:cantSplit/>
          <w:tblHeader/>
        </w:trPr>
        <w:tc>
          <w:tcPr>
            <w:tcW w:w="6917" w:type="dxa"/>
          </w:tcPr>
          <w:p w14:paraId="4B0188B3" w14:textId="77777777" w:rsidR="009A5634" w:rsidRPr="00BC409C" w:rsidRDefault="009A5634" w:rsidP="00E361C9">
            <w:pPr>
              <w:pStyle w:val="TAL"/>
              <w:rPr>
                <w:b/>
                <w:i/>
              </w:rPr>
            </w:pPr>
            <w:r w:rsidRPr="00BC409C">
              <w:rPr>
                <w:b/>
                <w:i/>
              </w:rPr>
              <w:t>asyncIntraBandENDC</w:t>
            </w:r>
          </w:p>
          <w:p w14:paraId="14E6194A" w14:textId="77777777" w:rsidR="009A5634" w:rsidRPr="00BC409C" w:rsidRDefault="009A5634" w:rsidP="00E361C9">
            <w:pPr>
              <w:pStyle w:val="TAL"/>
            </w:pPr>
            <w:r w:rsidRPr="00BC409C">
              <w:t xml:space="preserve">Indicates whether the UE supports asynchronous FDD-FDD intra-band </w:t>
            </w:r>
            <w:r w:rsidRPr="00BC409C">
              <w:rPr>
                <w:szCs w:val="22"/>
              </w:rPr>
              <w:t>(NG)</w:t>
            </w:r>
            <w:r w:rsidRPr="00BC409C">
              <w:t xml:space="preserve">EN-DC and asynchronous FDD-FDD inter-band (NG)EN-DC/NE-DC </w:t>
            </w:r>
            <w:r w:rsidRPr="00BC409C">
              <w:rPr>
                <w:rFonts w:cs="Arial"/>
                <w:bCs/>
                <w:iCs/>
                <w:szCs w:val="18"/>
              </w:rPr>
              <w:t>where the frequency range of the E-UTRA band is a subset of the frequency range of the NR band,</w:t>
            </w:r>
            <w:r w:rsidRPr="00BC409C">
              <w:t xml:space="preserve"> with MRTD and MTTD as specified in clause 7.5 and 7.6 of TS 38.133 [5]. If asynchronous FDD-FDD intra-band </w:t>
            </w:r>
            <w:r w:rsidRPr="00BC409C">
              <w:rPr>
                <w:szCs w:val="22"/>
              </w:rPr>
              <w:t>(NG)</w:t>
            </w:r>
            <w:r w:rsidRPr="00BC409C">
              <w:t xml:space="preserve">EN-DC is not supported, the UE supports only synchronous FDD-FDD intra-band </w:t>
            </w:r>
            <w:r w:rsidRPr="00BC409C">
              <w:rPr>
                <w:szCs w:val="22"/>
              </w:rPr>
              <w:t>(NG)</w:t>
            </w:r>
            <w:r w:rsidRPr="00BC409C">
              <w:t xml:space="preserve">EN-DC. For FDD-FDD inter-band (NG)EN-DC/NE-DC combination where the frequency range of the E-UTRA band is a subset of the frequency range of the NR band, if this capability is not supported, the </w:t>
            </w:r>
            <w:r w:rsidRPr="00BC409C">
              <w:rPr>
                <w:lang w:eastAsia="zh-CN"/>
              </w:rPr>
              <w:t xml:space="preserve">MRTD and MTTD requirements indicated by </w:t>
            </w:r>
            <w:r w:rsidRPr="00BC409C">
              <w:rPr>
                <w:i/>
                <w:iCs/>
              </w:rPr>
              <w:t>interBandMRDC-WithOverlapDL-Bands-r16</w:t>
            </w:r>
            <w:r w:rsidRPr="00BC409C">
              <w:t xml:space="preserve"> apply.</w:t>
            </w:r>
          </w:p>
          <w:p w14:paraId="5A64F2B0" w14:textId="77777777" w:rsidR="009A5634" w:rsidRPr="00BC409C" w:rsidRDefault="009A5634" w:rsidP="00E361C9">
            <w:pPr>
              <w:pStyle w:val="CommentText"/>
              <w:spacing w:after="0"/>
            </w:pPr>
          </w:p>
          <w:p w14:paraId="6DBF3CBA" w14:textId="77777777" w:rsidR="009A5634" w:rsidRPr="00BC409C" w:rsidRDefault="009A5634" w:rsidP="00E361C9">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5C898FE6"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additional inter-band NR and LTE CA component;</w:t>
            </w:r>
          </w:p>
          <w:p w14:paraId="24624CC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6A2899E0"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 combination without supporting UL in both the bands of the intra-band (NG)EN-DC UL part;</w:t>
            </w:r>
          </w:p>
          <w:p w14:paraId="32A424EE"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E299048" w14:textId="77777777" w:rsidR="009A5634" w:rsidRPr="00BC409C" w:rsidRDefault="009A5634" w:rsidP="00E361C9">
            <w:pPr>
              <w:pStyle w:val="ListParagraph"/>
              <w:ind w:left="420"/>
              <w:rPr>
                <w:rFonts w:ascii="Arial" w:hAnsi="Arial" w:cs="Arial"/>
                <w:sz w:val="18"/>
                <w:szCs w:val="18"/>
              </w:rPr>
            </w:pPr>
          </w:p>
          <w:p w14:paraId="7B91017B" w14:textId="77777777" w:rsidR="009A5634" w:rsidRPr="00BC409C" w:rsidRDefault="009A5634" w:rsidP="00E361C9">
            <w:pPr>
              <w:pStyle w:val="TAL"/>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w:t>
            </w:r>
            <w:r w:rsidRPr="00BC409C">
              <w:rPr>
                <w:rFonts w:cs="Arial"/>
                <w:szCs w:val="18"/>
                <w:lang w:eastAsia="zh-CN"/>
              </w:rPr>
              <w:t xml:space="preserve"> </w:t>
            </w:r>
            <w:r w:rsidRPr="00BC409C">
              <w:rPr>
                <w:rFonts w:cs="Arial"/>
                <w:szCs w:val="18"/>
              </w:rPr>
              <w:t>(NG)EN-DC</w:t>
            </w:r>
            <w:r w:rsidRPr="00BC409C">
              <w:rPr>
                <w:rFonts w:cs="Arial"/>
                <w:szCs w:val="18"/>
                <w:lang w:eastAsia="zh-CN"/>
              </w:rPr>
              <w:t xml:space="preserve"> combination </w:t>
            </w:r>
            <w:r w:rsidRPr="00BC409C">
              <w:rPr>
                <w:rFonts w:cs="Arial"/>
                <w:szCs w:val="18"/>
                <w:lang w:eastAsia="en-GB"/>
              </w:rPr>
              <w:t>supporting both UL and DL intra-band (NG)EN-DC parts</w:t>
            </w:r>
            <w:r w:rsidRPr="00BC409C">
              <w:rPr>
                <w:rFonts w:cs="Arial"/>
                <w:szCs w:val="18"/>
              </w:rPr>
              <w:t xml:space="preserve"> with additional inter-band NR/LTE CA component</w:t>
            </w:r>
            <w:r w:rsidRPr="00BC409C">
              <w:rPr>
                <w:rFonts w:cs="Arial"/>
                <w:szCs w:val="18"/>
                <w:lang w:eastAsia="zh-CN"/>
              </w:rPr>
              <w:t>" or in an "</w:t>
            </w:r>
            <w:r w:rsidRPr="00BC409C">
              <w:rPr>
                <w:rFonts w:cs="Arial"/>
                <w:szCs w:val="18"/>
              </w:rPr>
              <w:t>Intra-band (NG)EN-DC combination without supporting UL in both the bands of the intra-band (NG)EN-DC UL part</w:t>
            </w:r>
            <w:r w:rsidRPr="00BC409C">
              <w:rPr>
                <w:rFonts w:cs="Arial"/>
                <w:szCs w:val="18"/>
                <w:lang w:eastAsia="zh-CN"/>
              </w:rPr>
              <w:t xml:space="preserve">", </w:t>
            </w:r>
            <w:r w:rsidRPr="00BC409C">
              <w:rPr>
                <w:rFonts w:cs="Arial"/>
                <w:szCs w:val="18"/>
              </w:rPr>
              <w:t>this capability applies to the intra-band (NG)EN-DC BC part.</w:t>
            </w:r>
          </w:p>
        </w:tc>
        <w:tc>
          <w:tcPr>
            <w:tcW w:w="709" w:type="dxa"/>
          </w:tcPr>
          <w:p w14:paraId="04F2B809" w14:textId="77777777" w:rsidR="009A5634" w:rsidRPr="00BC409C" w:rsidRDefault="009A5634" w:rsidP="00E361C9">
            <w:pPr>
              <w:pStyle w:val="TAL"/>
              <w:jc w:val="center"/>
            </w:pPr>
            <w:r w:rsidRPr="00BC409C">
              <w:t>BC</w:t>
            </w:r>
          </w:p>
        </w:tc>
        <w:tc>
          <w:tcPr>
            <w:tcW w:w="567" w:type="dxa"/>
          </w:tcPr>
          <w:p w14:paraId="6E8AD78E" w14:textId="77777777" w:rsidR="009A5634" w:rsidRPr="00BC409C" w:rsidRDefault="009A5634" w:rsidP="00E361C9">
            <w:pPr>
              <w:pStyle w:val="TAL"/>
              <w:jc w:val="center"/>
            </w:pPr>
            <w:r w:rsidRPr="00BC409C">
              <w:t>No</w:t>
            </w:r>
          </w:p>
        </w:tc>
        <w:tc>
          <w:tcPr>
            <w:tcW w:w="709" w:type="dxa"/>
          </w:tcPr>
          <w:p w14:paraId="5F7C5BD1" w14:textId="77777777" w:rsidR="009A5634" w:rsidRPr="00BC409C" w:rsidRDefault="009A5634" w:rsidP="00E361C9">
            <w:pPr>
              <w:pStyle w:val="TAL"/>
              <w:jc w:val="center"/>
            </w:pPr>
            <w:r w:rsidRPr="00BC409C">
              <w:t>FDD only</w:t>
            </w:r>
          </w:p>
        </w:tc>
        <w:tc>
          <w:tcPr>
            <w:tcW w:w="728" w:type="dxa"/>
          </w:tcPr>
          <w:p w14:paraId="40DB5D3B" w14:textId="77777777" w:rsidR="009A5634" w:rsidRPr="00BC409C" w:rsidRDefault="009A5634" w:rsidP="00E361C9">
            <w:pPr>
              <w:pStyle w:val="TAL"/>
              <w:jc w:val="center"/>
            </w:pPr>
            <w:r w:rsidRPr="00BC409C">
              <w:t>FR1 only</w:t>
            </w:r>
          </w:p>
        </w:tc>
      </w:tr>
      <w:tr w:rsidR="009A5634" w:rsidRPr="00BC409C" w14:paraId="25DD54E6" w14:textId="77777777" w:rsidTr="00E361C9">
        <w:trPr>
          <w:cantSplit/>
          <w:tblHeader/>
        </w:trPr>
        <w:tc>
          <w:tcPr>
            <w:tcW w:w="6917" w:type="dxa"/>
          </w:tcPr>
          <w:p w14:paraId="6F1AAA78" w14:textId="77777777" w:rsidR="009A5634" w:rsidRPr="00BC409C" w:rsidRDefault="009A5634" w:rsidP="00E361C9">
            <w:pPr>
              <w:pStyle w:val="TAL"/>
              <w:rPr>
                <w:rFonts w:cs="Arial"/>
                <w:b/>
                <w:bCs/>
                <w:i/>
                <w:iCs/>
                <w:szCs w:val="18"/>
              </w:rPr>
            </w:pPr>
            <w:r w:rsidRPr="00BC409C">
              <w:rPr>
                <w:rFonts w:cs="Arial"/>
                <w:b/>
                <w:bCs/>
                <w:i/>
                <w:iCs/>
                <w:szCs w:val="18"/>
              </w:rPr>
              <w:t>condPSCellAdditionENDC-r17</w:t>
            </w:r>
          </w:p>
          <w:p w14:paraId="6D0A9EB3" w14:textId="77777777" w:rsidR="009A5634" w:rsidRPr="00BC409C" w:rsidRDefault="009A5634" w:rsidP="00E361C9">
            <w:pPr>
              <w:pStyle w:val="TAL"/>
              <w:rPr>
                <w:b/>
                <w:i/>
              </w:rPr>
            </w:pPr>
            <w:r w:rsidRPr="00BC409C">
              <w:rPr>
                <w:rFonts w:cs="Arial"/>
              </w:rPr>
              <w:t>Indicates whether the UE supports conditional PSCell addition in EN-DC.</w:t>
            </w:r>
            <w:r w:rsidRPr="00BC409C">
              <w:t xml:space="preserve"> </w:t>
            </w:r>
            <w:r w:rsidRPr="00BC409C">
              <w:rPr>
                <w:rFonts w:cs="Arial"/>
              </w:rPr>
              <w:t>The UE supporting this feature shall also support 2 trigger events for same execution condition in conditional PSCell addition in EN-DC.</w:t>
            </w:r>
          </w:p>
        </w:tc>
        <w:tc>
          <w:tcPr>
            <w:tcW w:w="709" w:type="dxa"/>
          </w:tcPr>
          <w:p w14:paraId="4B772273" w14:textId="77777777" w:rsidR="009A5634" w:rsidRPr="00BC409C" w:rsidRDefault="009A5634" w:rsidP="00E361C9">
            <w:pPr>
              <w:pStyle w:val="TAL"/>
              <w:jc w:val="center"/>
            </w:pPr>
            <w:r w:rsidRPr="00BC409C">
              <w:rPr>
                <w:rFonts w:cs="Arial"/>
                <w:lang w:eastAsia="ko-KR"/>
              </w:rPr>
              <w:t>BC</w:t>
            </w:r>
          </w:p>
        </w:tc>
        <w:tc>
          <w:tcPr>
            <w:tcW w:w="567" w:type="dxa"/>
          </w:tcPr>
          <w:p w14:paraId="3471857F" w14:textId="77777777" w:rsidR="009A5634" w:rsidRPr="00BC409C" w:rsidRDefault="009A5634" w:rsidP="00E361C9">
            <w:pPr>
              <w:pStyle w:val="TAL"/>
              <w:jc w:val="center"/>
            </w:pPr>
            <w:r w:rsidRPr="00BC409C">
              <w:rPr>
                <w:rFonts w:cs="Arial"/>
                <w:lang w:eastAsia="ko-KR"/>
              </w:rPr>
              <w:t>No</w:t>
            </w:r>
          </w:p>
        </w:tc>
        <w:tc>
          <w:tcPr>
            <w:tcW w:w="709" w:type="dxa"/>
          </w:tcPr>
          <w:p w14:paraId="021B2C50" w14:textId="77777777" w:rsidR="009A5634" w:rsidRPr="00BC409C" w:rsidRDefault="009A5634" w:rsidP="00E361C9">
            <w:pPr>
              <w:pStyle w:val="TAL"/>
              <w:jc w:val="center"/>
            </w:pPr>
            <w:r w:rsidRPr="00BC409C">
              <w:rPr>
                <w:rFonts w:cs="Arial"/>
                <w:bCs/>
                <w:iCs/>
              </w:rPr>
              <w:t>N/A</w:t>
            </w:r>
          </w:p>
        </w:tc>
        <w:tc>
          <w:tcPr>
            <w:tcW w:w="728" w:type="dxa"/>
          </w:tcPr>
          <w:p w14:paraId="677F9E00" w14:textId="77777777" w:rsidR="009A5634" w:rsidRPr="00BC409C" w:rsidRDefault="009A5634" w:rsidP="00E361C9">
            <w:pPr>
              <w:pStyle w:val="TAL"/>
              <w:jc w:val="center"/>
            </w:pPr>
            <w:r w:rsidRPr="00BC409C">
              <w:rPr>
                <w:rFonts w:cs="Arial"/>
                <w:bCs/>
                <w:iCs/>
              </w:rPr>
              <w:t>N/A</w:t>
            </w:r>
          </w:p>
        </w:tc>
      </w:tr>
      <w:tr w:rsidR="009A5634" w:rsidRPr="00BC409C" w14:paraId="694F9937" w14:textId="77777777" w:rsidTr="00E361C9">
        <w:trPr>
          <w:cantSplit/>
          <w:tblHeader/>
        </w:trPr>
        <w:tc>
          <w:tcPr>
            <w:tcW w:w="6917" w:type="dxa"/>
          </w:tcPr>
          <w:p w14:paraId="370EBF71" w14:textId="77777777" w:rsidR="009A5634" w:rsidRPr="00BC409C" w:rsidRDefault="009A5634" w:rsidP="00E361C9">
            <w:pPr>
              <w:pStyle w:val="TAL"/>
              <w:rPr>
                <w:b/>
                <w:i/>
              </w:rPr>
            </w:pPr>
            <w:r w:rsidRPr="00BC409C">
              <w:rPr>
                <w:b/>
                <w:i/>
              </w:rPr>
              <w:t>dualPA-Architecture</w:t>
            </w:r>
          </w:p>
          <w:p w14:paraId="4BD31B41" w14:textId="77777777" w:rsidR="009A5634" w:rsidRPr="00BC409C" w:rsidRDefault="009A5634" w:rsidP="00E361C9">
            <w:pPr>
              <w:pStyle w:val="TAL"/>
            </w:pPr>
            <w:r w:rsidRPr="00BC409C">
              <w:t>For an intra-band band combination, this field indicates the support of dual PAs. If absent in an intra-band band combination, the UE supports single PA for all the ULs in the intra-band band combination. For other band combinations, this field is not applicable.</w:t>
            </w:r>
          </w:p>
          <w:p w14:paraId="7CC97835" w14:textId="77777777" w:rsidR="009A5634" w:rsidRPr="00BC409C" w:rsidRDefault="009A5634" w:rsidP="00E361C9">
            <w:pPr>
              <w:pStyle w:val="CommentText"/>
              <w:spacing w:after="0"/>
            </w:pPr>
          </w:p>
          <w:p w14:paraId="58158329" w14:textId="77777777" w:rsidR="009A5634" w:rsidRPr="00BC409C" w:rsidRDefault="009A5634" w:rsidP="00E361C9">
            <w:pPr>
              <w:pStyle w:val="TAL"/>
              <w:rPr>
                <w:rFonts w:cs="Arial"/>
                <w:szCs w:val="18"/>
                <w:lang w:eastAsia="zh-CN"/>
              </w:rPr>
            </w:pPr>
            <w:r w:rsidRPr="00BC409C">
              <w:rPr>
                <w:rFonts w:cs="Arial"/>
                <w:szCs w:val="18"/>
              </w:rPr>
              <w:t>This capability applies to</w:t>
            </w:r>
            <w:r w:rsidRPr="00BC409C">
              <w:rPr>
                <w:rFonts w:cs="Arial"/>
                <w:szCs w:val="18"/>
                <w:lang w:eastAsia="zh-CN"/>
              </w:rPr>
              <w:t>:</w:t>
            </w:r>
          </w:p>
          <w:p w14:paraId="4C55AA1D"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combination without additional inter-band NR and LTE CA component;</w:t>
            </w:r>
          </w:p>
          <w:p w14:paraId="0D6BFBC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 xml:space="preserve">Intra-band (NG)EN-DC/NE-DC combination </w:t>
            </w:r>
            <w:r w:rsidRPr="00BC409C">
              <w:rPr>
                <w:rFonts w:ascii="Arial" w:hAnsi="Arial" w:cs="Arial"/>
                <w:sz w:val="18"/>
                <w:szCs w:val="18"/>
                <w:lang w:eastAsia="en-GB"/>
              </w:rPr>
              <w:t>supporting both UL and DL intra-band (NG)EN-DC/NE-DC parts</w:t>
            </w:r>
            <w:r w:rsidRPr="00BC409C">
              <w:rPr>
                <w:rFonts w:ascii="Arial" w:hAnsi="Arial" w:cs="Arial"/>
                <w:sz w:val="18"/>
                <w:szCs w:val="18"/>
              </w:rPr>
              <w:t xml:space="preserve"> with additional inter-band NR/LTE CA component;</w:t>
            </w:r>
          </w:p>
          <w:p w14:paraId="02A76BB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r>
            <w:r w:rsidRPr="00BC409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BDD3F6C" w14:textId="77777777" w:rsidR="009A5634" w:rsidRPr="00BC409C" w:rsidRDefault="009A5634" w:rsidP="00E361C9">
            <w:pPr>
              <w:pStyle w:val="TAL"/>
              <w:rPr>
                <w:rFonts w:cs="Arial"/>
                <w:szCs w:val="18"/>
              </w:rPr>
            </w:pPr>
          </w:p>
          <w:p w14:paraId="21D7058E" w14:textId="77777777" w:rsidR="009A5634" w:rsidRPr="00BC409C" w:rsidRDefault="009A5634" w:rsidP="00E361C9">
            <w:pPr>
              <w:pStyle w:val="TAL"/>
              <w:rPr>
                <w:b/>
                <w:i/>
              </w:rPr>
            </w:pPr>
            <w:r w:rsidRPr="00BC409C">
              <w:rPr>
                <w:rFonts w:cs="Arial"/>
                <w:szCs w:val="18"/>
              </w:rPr>
              <w:t>If this capability is included in an</w:t>
            </w:r>
            <w:r w:rsidRPr="00BC409C">
              <w:rPr>
                <w:rFonts w:cs="Arial"/>
                <w:szCs w:val="18"/>
                <w:lang w:eastAsia="zh-CN"/>
              </w:rPr>
              <w:t xml:space="preserve"> "I</w:t>
            </w:r>
            <w:r w:rsidRPr="00BC409C">
              <w:rPr>
                <w:rFonts w:cs="Arial"/>
                <w:szCs w:val="18"/>
              </w:rPr>
              <w:t>ntra-band (NG)EN-DC/NE-DC</w:t>
            </w:r>
            <w:r w:rsidRPr="00BC409C">
              <w:rPr>
                <w:rFonts w:cs="Arial"/>
                <w:szCs w:val="18"/>
                <w:lang w:eastAsia="zh-CN"/>
              </w:rPr>
              <w:t xml:space="preserve"> combination </w:t>
            </w:r>
            <w:r w:rsidRPr="00BC409C">
              <w:rPr>
                <w:rFonts w:cs="Arial"/>
                <w:szCs w:val="18"/>
                <w:lang w:eastAsia="en-GB"/>
              </w:rPr>
              <w:t>supporting both UL and DL intra-band (NG)EN-DC/NE-DC parts</w:t>
            </w:r>
            <w:r w:rsidRPr="00BC409C">
              <w:rPr>
                <w:rFonts w:cs="Arial"/>
                <w:szCs w:val="18"/>
              </w:rPr>
              <w:t xml:space="preserve"> with additional inter-band NR/LTE CA component</w:t>
            </w:r>
            <w:r w:rsidRPr="00BC409C">
              <w:rPr>
                <w:rFonts w:cs="Arial"/>
                <w:szCs w:val="18"/>
                <w:lang w:eastAsia="zh-CN"/>
              </w:rPr>
              <w:t>"</w:t>
            </w:r>
            <w:r w:rsidRPr="00BC409C">
              <w:rPr>
                <w:rFonts w:cs="Arial"/>
                <w:szCs w:val="18"/>
              </w:rPr>
              <w:t>, this capability applies to the intra-band (NG)EN-DC</w:t>
            </w:r>
            <w:r w:rsidRPr="00BC409C">
              <w:rPr>
                <w:rFonts w:cs="Arial"/>
                <w:szCs w:val="18"/>
                <w:lang w:eastAsia="zh-CN"/>
              </w:rPr>
              <w:t>/NE-DC</w:t>
            </w:r>
            <w:r w:rsidRPr="00BC409C">
              <w:rPr>
                <w:rFonts w:cs="Arial"/>
                <w:szCs w:val="18"/>
              </w:rPr>
              <w:t xml:space="preserve"> BC part.</w:t>
            </w:r>
          </w:p>
        </w:tc>
        <w:tc>
          <w:tcPr>
            <w:tcW w:w="709" w:type="dxa"/>
          </w:tcPr>
          <w:p w14:paraId="50FCD19B" w14:textId="77777777" w:rsidR="009A5634" w:rsidRPr="00BC409C" w:rsidRDefault="009A5634" w:rsidP="00E361C9">
            <w:pPr>
              <w:pStyle w:val="TAL"/>
              <w:jc w:val="center"/>
              <w:rPr>
                <w:lang w:eastAsia="ko-KR"/>
              </w:rPr>
            </w:pPr>
            <w:r w:rsidRPr="00BC409C">
              <w:rPr>
                <w:lang w:eastAsia="ko-KR"/>
              </w:rPr>
              <w:t>BC</w:t>
            </w:r>
          </w:p>
        </w:tc>
        <w:tc>
          <w:tcPr>
            <w:tcW w:w="567" w:type="dxa"/>
          </w:tcPr>
          <w:p w14:paraId="0E0209EB" w14:textId="77777777" w:rsidR="009A5634" w:rsidRPr="00BC409C" w:rsidRDefault="009A5634" w:rsidP="00E361C9">
            <w:pPr>
              <w:pStyle w:val="TAL"/>
              <w:jc w:val="center"/>
            </w:pPr>
            <w:r w:rsidRPr="00BC409C">
              <w:t>No</w:t>
            </w:r>
          </w:p>
        </w:tc>
        <w:tc>
          <w:tcPr>
            <w:tcW w:w="709" w:type="dxa"/>
          </w:tcPr>
          <w:p w14:paraId="7F433158" w14:textId="77777777" w:rsidR="009A5634" w:rsidRPr="00BC409C" w:rsidRDefault="009A5634" w:rsidP="00E361C9">
            <w:pPr>
              <w:pStyle w:val="TAL"/>
              <w:jc w:val="center"/>
            </w:pPr>
            <w:r w:rsidRPr="00BC409C">
              <w:rPr>
                <w:bCs/>
                <w:iCs/>
              </w:rPr>
              <w:t>N/A</w:t>
            </w:r>
          </w:p>
        </w:tc>
        <w:tc>
          <w:tcPr>
            <w:tcW w:w="728" w:type="dxa"/>
          </w:tcPr>
          <w:p w14:paraId="4FC8E6EB" w14:textId="77777777" w:rsidR="009A5634" w:rsidRPr="00BC409C" w:rsidRDefault="009A5634" w:rsidP="00E361C9">
            <w:pPr>
              <w:pStyle w:val="TAL"/>
              <w:jc w:val="center"/>
            </w:pPr>
            <w:r w:rsidRPr="00BC409C">
              <w:rPr>
                <w:bCs/>
                <w:iCs/>
              </w:rPr>
              <w:t>N/A</w:t>
            </w:r>
          </w:p>
        </w:tc>
      </w:tr>
      <w:tr w:rsidR="009A5634" w:rsidRPr="00BC409C" w14:paraId="5BB3DCFC" w14:textId="77777777" w:rsidTr="00E361C9">
        <w:trPr>
          <w:cantSplit/>
          <w:tblHeader/>
        </w:trPr>
        <w:tc>
          <w:tcPr>
            <w:tcW w:w="6917" w:type="dxa"/>
          </w:tcPr>
          <w:p w14:paraId="2DB5B6A3" w14:textId="77777777" w:rsidR="009A5634" w:rsidRPr="00BC409C" w:rsidRDefault="009A5634" w:rsidP="00E361C9">
            <w:pPr>
              <w:pStyle w:val="TAL"/>
              <w:rPr>
                <w:b/>
                <w:bCs/>
                <w:i/>
                <w:iCs/>
              </w:rPr>
            </w:pPr>
            <w:r w:rsidRPr="00BC409C">
              <w:rPr>
                <w:b/>
                <w:bCs/>
                <w:i/>
                <w:iCs/>
              </w:rPr>
              <w:t>dynamicPowerSharingENDC</w:t>
            </w:r>
          </w:p>
          <w:p w14:paraId="2F2C5505" w14:textId="77777777" w:rsidR="009A5634" w:rsidRPr="00BC409C" w:rsidRDefault="009A5634" w:rsidP="00E361C9">
            <w:pPr>
              <w:pStyle w:val="TAL"/>
            </w:pPr>
            <w:r w:rsidRPr="00BC409C">
              <w:rPr>
                <w:bCs/>
                <w:iCs/>
              </w:rPr>
              <w:t xml:space="preserve">Indicates whether the UE supports dynamic (NG)EN-DC power sharing </w:t>
            </w:r>
            <w:r w:rsidRPr="00BC409C">
              <w:t>between NR FR1 carriers and the LTE carriers</w:t>
            </w:r>
            <w:r w:rsidRPr="00BC409C">
              <w:rPr>
                <w:bCs/>
                <w:iCs/>
              </w:rPr>
              <w:t xml:space="preserve">. If the UE supports this capability the UE supports the dynamic power sharing behaviour as specified in clause 7 of TS 38.213 [11]. In this release of the specification, the UE </w:t>
            </w:r>
            <w:r w:rsidRPr="00BC409C">
              <w:t>supporting (NG)EN-DC</w:t>
            </w:r>
            <w:r w:rsidRPr="00BC409C">
              <w:rPr>
                <w:bCs/>
                <w:iCs/>
              </w:rPr>
              <w:t xml:space="preserve"> shall set this field to </w:t>
            </w:r>
            <w:r w:rsidRPr="00BC409C">
              <w:rPr>
                <w:bCs/>
                <w:i/>
              </w:rPr>
              <w:t>supported.</w:t>
            </w:r>
          </w:p>
        </w:tc>
        <w:tc>
          <w:tcPr>
            <w:tcW w:w="709" w:type="dxa"/>
          </w:tcPr>
          <w:p w14:paraId="52C6776F" w14:textId="77777777" w:rsidR="009A5634" w:rsidRPr="00BC409C" w:rsidRDefault="009A5634" w:rsidP="00E361C9">
            <w:pPr>
              <w:pStyle w:val="TAL"/>
              <w:jc w:val="center"/>
            </w:pPr>
            <w:r w:rsidRPr="00BC409C">
              <w:rPr>
                <w:bCs/>
                <w:iCs/>
              </w:rPr>
              <w:t>BC</w:t>
            </w:r>
          </w:p>
        </w:tc>
        <w:tc>
          <w:tcPr>
            <w:tcW w:w="567" w:type="dxa"/>
          </w:tcPr>
          <w:p w14:paraId="22E0B644" w14:textId="77777777" w:rsidR="009A5634" w:rsidRPr="00BC409C" w:rsidRDefault="009A5634" w:rsidP="00E361C9">
            <w:pPr>
              <w:pStyle w:val="TAL"/>
              <w:jc w:val="center"/>
            </w:pPr>
            <w:r w:rsidRPr="00BC409C">
              <w:rPr>
                <w:bCs/>
                <w:iCs/>
              </w:rPr>
              <w:t>Yes</w:t>
            </w:r>
          </w:p>
        </w:tc>
        <w:tc>
          <w:tcPr>
            <w:tcW w:w="709" w:type="dxa"/>
          </w:tcPr>
          <w:p w14:paraId="21BD197C" w14:textId="77777777" w:rsidR="009A5634" w:rsidRPr="00BC409C" w:rsidRDefault="009A5634" w:rsidP="00E361C9">
            <w:pPr>
              <w:pStyle w:val="TAL"/>
              <w:jc w:val="center"/>
            </w:pPr>
            <w:r w:rsidRPr="00BC409C">
              <w:rPr>
                <w:bCs/>
                <w:iCs/>
              </w:rPr>
              <w:t>N/A</w:t>
            </w:r>
          </w:p>
        </w:tc>
        <w:tc>
          <w:tcPr>
            <w:tcW w:w="728" w:type="dxa"/>
          </w:tcPr>
          <w:p w14:paraId="6E876829" w14:textId="77777777" w:rsidR="009A5634" w:rsidRPr="00BC409C" w:rsidRDefault="009A5634" w:rsidP="00E361C9">
            <w:pPr>
              <w:pStyle w:val="TAL"/>
              <w:jc w:val="center"/>
            </w:pPr>
            <w:r w:rsidRPr="00BC409C">
              <w:t>FR1 only</w:t>
            </w:r>
          </w:p>
        </w:tc>
      </w:tr>
      <w:tr w:rsidR="009A5634" w:rsidRPr="00BC409C" w14:paraId="6C7F6D31" w14:textId="77777777" w:rsidTr="00E361C9">
        <w:trPr>
          <w:cantSplit/>
          <w:tblHeader/>
        </w:trPr>
        <w:tc>
          <w:tcPr>
            <w:tcW w:w="6917" w:type="dxa"/>
          </w:tcPr>
          <w:p w14:paraId="1E31A590" w14:textId="77777777" w:rsidR="009A5634" w:rsidRPr="00BC409C" w:rsidRDefault="009A5634" w:rsidP="00E361C9">
            <w:pPr>
              <w:pStyle w:val="TAL"/>
              <w:rPr>
                <w:b/>
                <w:bCs/>
                <w:i/>
                <w:iCs/>
              </w:rPr>
            </w:pPr>
            <w:r w:rsidRPr="00BC409C">
              <w:rPr>
                <w:b/>
                <w:bCs/>
                <w:i/>
                <w:iCs/>
              </w:rPr>
              <w:t>dynamicPowerSharingNEDC</w:t>
            </w:r>
          </w:p>
          <w:p w14:paraId="71A93C02" w14:textId="77777777" w:rsidR="009A5634" w:rsidRPr="00BC409C" w:rsidRDefault="009A5634" w:rsidP="00E361C9">
            <w:pPr>
              <w:pStyle w:val="TAL"/>
              <w:rPr>
                <w:b/>
                <w:bCs/>
                <w:i/>
                <w:iCs/>
              </w:rPr>
            </w:pPr>
            <w:r w:rsidRPr="00BC409C">
              <w:rPr>
                <w:bCs/>
                <w:iCs/>
              </w:rPr>
              <w:t xml:space="preserve">Indicates whether the UE supports dynamic NE-DC power sharing </w:t>
            </w:r>
            <w:r w:rsidRPr="00BC409C">
              <w:t>between NR FR1 carriers and the LTE carriers</w:t>
            </w:r>
            <w:r w:rsidRPr="00BC409C">
              <w:rPr>
                <w:bCs/>
                <w:iCs/>
              </w:rPr>
              <w:t>. If the UE supports this capability, the UE supports the dynamic power sharing behavior as specified in clause 7 of TS 38.213 [11].</w:t>
            </w:r>
          </w:p>
        </w:tc>
        <w:tc>
          <w:tcPr>
            <w:tcW w:w="709" w:type="dxa"/>
          </w:tcPr>
          <w:p w14:paraId="0470097F" w14:textId="77777777" w:rsidR="009A5634" w:rsidRPr="00BC409C" w:rsidRDefault="009A5634" w:rsidP="00E361C9">
            <w:pPr>
              <w:pStyle w:val="TAL"/>
              <w:jc w:val="center"/>
              <w:rPr>
                <w:bCs/>
                <w:iCs/>
              </w:rPr>
            </w:pPr>
            <w:r w:rsidRPr="00BC409C">
              <w:rPr>
                <w:bCs/>
                <w:iCs/>
              </w:rPr>
              <w:t>BC</w:t>
            </w:r>
          </w:p>
        </w:tc>
        <w:tc>
          <w:tcPr>
            <w:tcW w:w="567" w:type="dxa"/>
          </w:tcPr>
          <w:p w14:paraId="59290ED9" w14:textId="77777777" w:rsidR="009A5634" w:rsidRPr="00BC409C" w:rsidRDefault="009A5634" w:rsidP="00E361C9">
            <w:pPr>
              <w:pStyle w:val="TAL"/>
              <w:jc w:val="center"/>
              <w:rPr>
                <w:bCs/>
                <w:iCs/>
              </w:rPr>
            </w:pPr>
            <w:r w:rsidRPr="00BC409C">
              <w:rPr>
                <w:bCs/>
                <w:iCs/>
              </w:rPr>
              <w:t>Yes</w:t>
            </w:r>
          </w:p>
        </w:tc>
        <w:tc>
          <w:tcPr>
            <w:tcW w:w="709" w:type="dxa"/>
          </w:tcPr>
          <w:p w14:paraId="172B8023" w14:textId="77777777" w:rsidR="009A5634" w:rsidRPr="00BC409C" w:rsidRDefault="009A5634" w:rsidP="00E361C9">
            <w:pPr>
              <w:pStyle w:val="TAL"/>
              <w:jc w:val="center"/>
              <w:rPr>
                <w:bCs/>
                <w:iCs/>
              </w:rPr>
            </w:pPr>
            <w:r w:rsidRPr="00BC409C">
              <w:rPr>
                <w:bCs/>
                <w:iCs/>
              </w:rPr>
              <w:t>N/A</w:t>
            </w:r>
          </w:p>
        </w:tc>
        <w:tc>
          <w:tcPr>
            <w:tcW w:w="728" w:type="dxa"/>
          </w:tcPr>
          <w:p w14:paraId="7ADF885E" w14:textId="77777777" w:rsidR="009A5634" w:rsidRPr="00BC409C" w:rsidRDefault="009A5634" w:rsidP="00E361C9">
            <w:pPr>
              <w:pStyle w:val="TAL"/>
              <w:jc w:val="center"/>
            </w:pPr>
            <w:r w:rsidRPr="00BC409C">
              <w:t>FR1 only</w:t>
            </w:r>
          </w:p>
        </w:tc>
      </w:tr>
      <w:tr w:rsidR="009A5634" w:rsidRPr="00BC409C" w14:paraId="4F911BDA" w14:textId="77777777" w:rsidTr="00E361C9">
        <w:trPr>
          <w:cantSplit/>
          <w:tblHeader/>
        </w:trPr>
        <w:tc>
          <w:tcPr>
            <w:tcW w:w="6917" w:type="dxa"/>
          </w:tcPr>
          <w:p w14:paraId="6F8CD221" w14:textId="77777777" w:rsidR="009A5634" w:rsidRPr="00BC409C" w:rsidRDefault="009A5634" w:rsidP="00E361C9">
            <w:pPr>
              <w:pStyle w:val="TAL"/>
              <w:rPr>
                <w:b/>
                <w:bCs/>
                <w:i/>
                <w:iCs/>
              </w:rPr>
            </w:pPr>
            <w:r w:rsidRPr="00BC409C">
              <w:rPr>
                <w:b/>
                <w:bCs/>
                <w:i/>
                <w:iCs/>
              </w:rPr>
              <w:t>higherPowerLimitMRDC-r17</w:t>
            </w:r>
          </w:p>
          <w:p w14:paraId="08663A65" w14:textId="77777777" w:rsidR="009A5634" w:rsidRPr="00BC409C" w:rsidRDefault="009A5634" w:rsidP="00E361C9">
            <w:pPr>
              <w:pStyle w:val="TAL"/>
              <w:rPr>
                <w:b/>
                <w:bCs/>
                <w:i/>
                <w:iCs/>
              </w:rPr>
            </w:pPr>
            <w:r w:rsidRPr="00BC409C">
              <w:t>Indicates whether UE supports increase in maximum output power above the power class indication for inter-ban</w:t>
            </w:r>
            <w:r w:rsidRPr="00BC409C">
              <w:rPr>
                <w:rFonts w:cs="Arial"/>
              </w:rPr>
              <w:t>d UL (NG)EN-DC ba</w:t>
            </w:r>
            <w:r w:rsidRPr="00BC409C">
              <w:t>nd combinations as defined in clause 6.2B of TS 38.101-3 [4].</w:t>
            </w:r>
          </w:p>
        </w:tc>
        <w:tc>
          <w:tcPr>
            <w:tcW w:w="709" w:type="dxa"/>
          </w:tcPr>
          <w:p w14:paraId="54DAF8A7" w14:textId="77777777" w:rsidR="009A5634" w:rsidRPr="00BC409C" w:rsidRDefault="009A5634" w:rsidP="00E361C9">
            <w:pPr>
              <w:pStyle w:val="TAL"/>
              <w:jc w:val="center"/>
              <w:rPr>
                <w:bCs/>
                <w:iCs/>
              </w:rPr>
            </w:pPr>
            <w:r w:rsidRPr="00BC409C">
              <w:rPr>
                <w:rFonts w:cs="Arial"/>
                <w:szCs w:val="18"/>
              </w:rPr>
              <w:t>BC</w:t>
            </w:r>
          </w:p>
        </w:tc>
        <w:tc>
          <w:tcPr>
            <w:tcW w:w="567" w:type="dxa"/>
          </w:tcPr>
          <w:p w14:paraId="6F81EED7" w14:textId="77777777" w:rsidR="009A5634" w:rsidRPr="00BC409C" w:rsidRDefault="009A5634" w:rsidP="00E361C9">
            <w:pPr>
              <w:pStyle w:val="TAL"/>
              <w:jc w:val="center"/>
              <w:rPr>
                <w:bCs/>
                <w:iCs/>
              </w:rPr>
            </w:pPr>
            <w:r w:rsidRPr="00BC409C">
              <w:t>No</w:t>
            </w:r>
          </w:p>
        </w:tc>
        <w:tc>
          <w:tcPr>
            <w:tcW w:w="709" w:type="dxa"/>
          </w:tcPr>
          <w:p w14:paraId="66B49594" w14:textId="77777777" w:rsidR="009A5634" w:rsidRPr="00BC409C" w:rsidRDefault="009A5634" w:rsidP="00E361C9">
            <w:pPr>
              <w:pStyle w:val="TAL"/>
              <w:jc w:val="center"/>
              <w:rPr>
                <w:bCs/>
                <w:iCs/>
              </w:rPr>
            </w:pPr>
            <w:r w:rsidRPr="00BC409C">
              <w:rPr>
                <w:bCs/>
                <w:iCs/>
              </w:rPr>
              <w:t>N/A</w:t>
            </w:r>
          </w:p>
        </w:tc>
        <w:tc>
          <w:tcPr>
            <w:tcW w:w="728" w:type="dxa"/>
          </w:tcPr>
          <w:p w14:paraId="38DB4920" w14:textId="77777777" w:rsidR="009A5634" w:rsidRPr="00BC409C" w:rsidRDefault="009A5634" w:rsidP="00E361C9">
            <w:pPr>
              <w:pStyle w:val="TAL"/>
              <w:jc w:val="center"/>
            </w:pPr>
            <w:r w:rsidRPr="00BC409C">
              <w:rPr>
                <w:bCs/>
                <w:iCs/>
              </w:rPr>
              <w:t>FR1 only</w:t>
            </w:r>
          </w:p>
        </w:tc>
      </w:tr>
      <w:tr w:rsidR="009A5634" w:rsidRPr="00BC409C" w14:paraId="5C92FAB9" w14:textId="77777777" w:rsidTr="00E361C9">
        <w:trPr>
          <w:cantSplit/>
          <w:tblHeader/>
        </w:trPr>
        <w:tc>
          <w:tcPr>
            <w:tcW w:w="6917" w:type="dxa"/>
          </w:tcPr>
          <w:p w14:paraId="0CE66220" w14:textId="77777777" w:rsidR="009A5634" w:rsidRPr="00BC409C" w:rsidRDefault="009A5634" w:rsidP="00E361C9">
            <w:pPr>
              <w:pStyle w:val="TAL"/>
              <w:rPr>
                <w:b/>
                <w:bCs/>
                <w:i/>
                <w:iCs/>
              </w:rPr>
            </w:pPr>
            <w:r w:rsidRPr="00BC409C">
              <w:rPr>
                <w:b/>
                <w:bCs/>
                <w:i/>
                <w:iCs/>
              </w:rPr>
              <w:t>intraBandENDC-NominalSpacing-r18</w:t>
            </w:r>
          </w:p>
          <w:p w14:paraId="7D4F16A0" w14:textId="77777777" w:rsidR="009A5634" w:rsidRPr="00BC409C" w:rsidRDefault="009A5634" w:rsidP="00E361C9">
            <w:pPr>
              <w:pStyle w:val="TAL"/>
              <w:rPr>
                <w:bCs/>
                <w:iCs/>
              </w:rPr>
            </w:pPr>
            <w:r w:rsidRPr="00BC409C">
              <w:rPr>
                <w:bCs/>
                <w:iCs/>
              </w:rPr>
              <w:t>Indicates whether the UE supports</w:t>
            </w:r>
            <w:r w:rsidRPr="00BC409C">
              <w:t xml:space="preserve"> </w:t>
            </w:r>
            <w:r w:rsidRPr="00BC409C">
              <w:rPr>
                <w:bCs/>
                <w:iCs/>
              </w:rPr>
              <w:t>intra-band non-contiguous (NG)EN-DC with nominal channel spacing as defined in clause 5.4B.1 in the TS 38.101-3[4].</w:t>
            </w:r>
          </w:p>
          <w:p w14:paraId="5E23F062" w14:textId="77777777" w:rsidR="009A5634" w:rsidRPr="00BC409C" w:rsidRDefault="009A5634" w:rsidP="00E361C9">
            <w:pPr>
              <w:pStyle w:val="TAL"/>
              <w:rPr>
                <w:bCs/>
                <w:iCs/>
              </w:rPr>
            </w:pPr>
            <w:r w:rsidRPr="00BC409C">
              <w:rPr>
                <w:bCs/>
                <w:iCs/>
              </w:rPr>
              <w:t>If the band combination supports intra-band (NG)EN-DC only in DL, this field indicates the DL capability. If the band combination supports intra-band (NG)EN-DC in DL and UL, the field indicates the common capability for both DL and UL.</w:t>
            </w:r>
          </w:p>
          <w:p w14:paraId="23C9CDF9" w14:textId="77777777" w:rsidR="009A5634" w:rsidRPr="00BC409C" w:rsidRDefault="009A5634" w:rsidP="00E361C9">
            <w:pPr>
              <w:pStyle w:val="TAL"/>
              <w:rPr>
                <w:b/>
                <w:bCs/>
                <w:i/>
                <w:iCs/>
              </w:rPr>
            </w:pPr>
            <w:r w:rsidRPr="00BC409C">
              <w:rPr>
                <w:bCs/>
                <w:iCs/>
              </w:rPr>
              <w:t xml:space="preserve">The UE indicating support of this field shall indicate support of "non-contiguous" in </w:t>
            </w:r>
            <w:r w:rsidRPr="00BC409C">
              <w:rPr>
                <w:bCs/>
                <w:i/>
                <w:iCs/>
              </w:rPr>
              <w:t>intrabandENDC-Support</w:t>
            </w:r>
            <w:r w:rsidRPr="00BC409C">
              <w:rPr>
                <w:bCs/>
                <w:iCs/>
              </w:rPr>
              <w:t xml:space="preserve"> and shall not indicate </w:t>
            </w:r>
            <w:r w:rsidRPr="00BC409C">
              <w:rPr>
                <w:bCs/>
                <w:i/>
              </w:rPr>
              <w:t>intrabandENDC-Support-UL</w:t>
            </w:r>
            <w:r w:rsidRPr="00BC409C">
              <w:rPr>
                <w:bCs/>
                <w:iCs/>
              </w:rPr>
              <w:t>.</w:t>
            </w:r>
          </w:p>
        </w:tc>
        <w:tc>
          <w:tcPr>
            <w:tcW w:w="709" w:type="dxa"/>
          </w:tcPr>
          <w:p w14:paraId="0FEF924A" w14:textId="77777777" w:rsidR="009A5634" w:rsidRPr="00BC409C" w:rsidRDefault="009A5634" w:rsidP="00E361C9">
            <w:pPr>
              <w:pStyle w:val="TAL"/>
              <w:jc w:val="center"/>
              <w:rPr>
                <w:rFonts w:cs="Arial"/>
                <w:szCs w:val="18"/>
              </w:rPr>
            </w:pPr>
            <w:r w:rsidRPr="00BC409C">
              <w:t>BC</w:t>
            </w:r>
          </w:p>
        </w:tc>
        <w:tc>
          <w:tcPr>
            <w:tcW w:w="567" w:type="dxa"/>
          </w:tcPr>
          <w:p w14:paraId="74CBE9A3" w14:textId="77777777" w:rsidR="009A5634" w:rsidRPr="00BC409C" w:rsidRDefault="009A5634" w:rsidP="00E361C9">
            <w:pPr>
              <w:pStyle w:val="TAL"/>
              <w:jc w:val="center"/>
            </w:pPr>
            <w:r w:rsidRPr="00BC409C">
              <w:t>No</w:t>
            </w:r>
          </w:p>
        </w:tc>
        <w:tc>
          <w:tcPr>
            <w:tcW w:w="709" w:type="dxa"/>
          </w:tcPr>
          <w:p w14:paraId="4DCEFA5D" w14:textId="77777777" w:rsidR="009A5634" w:rsidRPr="00BC409C" w:rsidRDefault="009A5634" w:rsidP="00E361C9">
            <w:pPr>
              <w:pStyle w:val="TAL"/>
              <w:jc w:val="center"/>
              <w:rPr>
                <w:bCs/>
                <w:iCs/>
              </w:rPr>
            </w:pPr>
            <w:r w:rsidRPr="00BC409C">
              <w:rPr>
                <w:bCs/>
                <w:iCs/>
              </w:rPr>
              <w:t>N/A</w:t>
            </w:r>
          </w:p>
        </w:tc>
        <w:tc>
          <w:tcPr>
            <w:tcW w:w="728" w:type="dxa"/>
          </w:tcPr>
          <w:p w14:paraId="1867AE36" w14:textId="77777777" w:rsidR="009A5634" w:rsidRPr="00BC409C" w:rsidRDefault="009A5634" w:rsidP="00E361C9">
            <w:pPr>
              <w:pStyle w:val="TAL"/>
              <w:jc w:val="center"/>
              <w:rPr>
                <w:bCs/>
                <w:iCs/>
              </w:rPr>
            </w:pPr>
            <w:r w:rsidRPr="00BC409C">
              <w:rPr>
                <w:bCs/>
                <w:iCs/>
              </w:rPr>
              <w:t>N/A</w:t>
            </w:r>
          </w:p>
        </w:tc>
      </w:tr>
      <w:tr w:rsidR="009A5634" w:rsidRPr="00BC409C" w14:paraId="2E4CCDC7" w14:textId="77777777" w:rsidTr="00E361C9">
        <w:trPr>
          <w:cantSplit/>
          <w:tblHeader/>
        </w:trPr>
        <w:tc>
          <w:tcPr>
            <w:tcW w:w="6917" w:type="dxa"/>
          </w:tcPr>
          <w:p w14:paraId="0DA97263" w14:textId="77777777" w:rsidR="009A5634" w:rsidRPr="00BC409C" w:rsidRDefault="009A5634" w:rsidP="00E361C9">
            <w:pPr>
              <w:pStyle w:val="TAL"/>
              <w:rPr>
                <w:b/>
                <w:bCs/>
                <w:i/>
                <w:iCs/>
              </w:rPr>
            </w:pPr>
            <w:r w:rsidRPr="00BC409C">
              <w:rPr>
                <w:b/>
                <w:bCs/>
                <w:i/>
                <w:iCs/>
              </w:rPr>
              <w:t>intraBandENDC-Support</w:t>
            </w:r>
          </w:p>
          <w:p w14:paraId="3895F803" w14:textId="77777777" w:rsidR="009A5634" w:rsidRPr="00BC409C" w:rsidRDefault="009A5634" w:rsidP="00E361C9">
            <w:pPr>
              <w:pStyle w:val="TAL"/>
              <w:rPr>
                <w:bCs/>
                <w:iCs/>
              </w:rPr>
            </w:pPr>
            <w:r w:rsidRPr="00BC409C">
              <w:rPr>
                <w:bCs/>
                <w:iCs/>
              </w:rPr>
              <w:t xml:space="preserve">Indicates whether the UE supports intra-band </w:t>
            </w:r>
            <w:r w:rsidRPr="00BC409C">
              <w:rPr>
                <w:szCs w:val="22"/>
              </w:rPr>
              <w:t>(NG)</w:t>
            </w:r>
            <w:r w:rsidRPr="00BC409C">
              <w:rPr>
                <w:bCs/>
                <w:iCs/>
              </w:rPr>
              <w:t xml:space="preserve">EN-DC with only non-contiguous spectrum, or with both contiguous and non-contiguous spectrum for the </w:t>
            </w:r>
            <w:r w:rsidRPr="00BC409C">
              <w:rPr>
                <w:szCs w:val="22"/>
              </w:rPr>
              <w:t>(NG)</w:t>
            </w:r>
            <w:r w:rsidRPr="00BC409C">
              <w:rPr>
                <w:bCs/>
                <w:iCs/>
              </w:rPr>
              <w:t>EN-DC combination as specified in TS 38.101-3 [4].</w:t>
            </w:r>
          </w:p>
          <w:p w14:paraId="6C585FD5" w14:textId="77777777" w:rsidR="009A5634" w:rsidRPr="00BC409C" w:rsidRDefault="009A5634" w:rsidP="00E361C9">
            <w:pPr>
              <w:pStyle w:val="TAL"/>
              <w:rPr>
                <w:bCs/>
                <w:iCs/>
              </w:rPr>
            </w:pPr>
            <w:r w:rsidRPr="00BC409C">
              <w:rPr>
                <w:bCs/>
                <w:iCs/>
              </w:rPr>
              <w:t xml:space="preserve">If the UE does not include this field for an intra-band </w:t>
            </w:r>
            <w:r w:rsidRPr="00BC409C">
              <w:rPr>
                <w:szCs w:val="22"/>
              </w:rPr>
              <w:t>(NG)</w:t>
            </w:r>
            <w:r w:rsidRPr="00BC409C">
              <w:rPr>
                <w:bCs/>
                <w:iCs/>
              </w:rPr>
              <w:t xml:space="preserve">EN-DC combination, the UE only supports the contiguous spectrum for all the intra-band </w:t>
            </w:r>
            <w:r w:rsidRPr="00BC409C">
              <w:rPr>
                <w:szCs w:val="22"/>
              </w:rPr>
              <w:t>(NG)</w:t>
            </w:r>
            <w:r w:rsidRPr="00BC409C">
              <w:rPr>
                <w:bCs/>
                <w:iCs/>
              </w:rPr>
              <w:t>EN-DC component(s) in the inter-band (NG)EN-DC band combination.</w:t>
            </w:r>
          </w:p>
          <w:p w14:paraId="156158EE" w14:textId="77777777" w:rsidR="009A5634" w:rsidRPr="00BC409C" w:rsidRDefault="009A5634" w:rsidP="00E361C9">
            <w:pPr>
              <w:pStyle w:val="TAL"/>
            </w:pPr>
            <w:r w:rsidRPr="00BC409C">
              <w:t xml:space="preserve">If </w:t>
            </w:r>
            <w:r w:rsidRPr="00BC409C">
              <w:rPr>
                <w:i/>
                <w:iCs/>
              </w:rPr>
              <w:t>intrabandENDC-Support-UL</w:t>
            </w:r>
            <w:r w:rsidRPr="00BC409C">
              <w:t xml:space="preserve"> is absent and the band combination supports intra-band (NG)EN-DC only in DL, this field indicates the DL capability. If </w:t>
            </w:r>
            <w:r w:rsidRPr="00BC409C">
              <w:rPr>
                <w:i/>
                <w:iCs/>
              </w:rPr>
              <w:t>intrabandENDC-Support-UL</w:t>
            </w:r>
            <w:r w:rsidRPr="00BC409C">
              <w:t xml:space="preserve"> is absent and the band combination supports intra-band (NG)EN-DC in DL and UL, this field indicates the common capability for both DL and UL. If </w:t>
            </w:r>
            <w:r w:rsidRPr="00BC409C">
              <w:rPr>
                <w:i/>
                <w:iCs/>
              </w:rPr>
              <w:t>intrabandENDC-Support-UL</w:t>
            </w:r>
            <w:r w:rsidRPr="00BC409C">
              <w:t xml:space="preserve"> is included, </w:t>
            </w:r>
            <w:r w:rsidRPr="00BC409C">
              <w:rPr>
                <w:i/>
              </w:rPr>
              <w:t>intraBandENDC-Support</w:t>
            </w:r>
            <w:r w:rsidRPr="00BC409C">
              <w:t xml:space="preserve"> indicates the DL capability.</w:t>
            </w:r>
          </w:p>
          <w:p w14:paraId="529D6153" w14:textId="77777777" w:rsidR="009A5634" w:rsidRPr="00BC409C" w:rsidRDefault="009A5634" w:rsidP="00E361C9">
            <w:pPr>
              <w:pStyle w:val="TAL"/>
              <w:rPr>
                <w:lang w:eastAsia="en-GB"/>
              </w:rPr>
            </w:pPr>
            <w:r w:rsidRPr="00BC409C">
              <w:rPr>
                <w:lang w:eastAsia="en-GB"/>
              </w:rPr>
              <w:t>For the inter-band (NG)EN-DC band combination with multiple intra-band (NG)EN-DC components as defined in clause 5.5B in the TS 38.101-3 [4]:</w:t>
            </w:r>
          </w:p>
          <w:p w14:paraId="7AAB9633" w14:textId="77777777" w:rsidR="009A5634" w:rsidRPr="00BC409C" w:rsidRDefault="009A5634" w:rsidP="00E361C9">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DL for all the intra-band (NG)EN-DC components.</w:t>
            </w:r>
          </w:p>
          <w:p w14:paraId="23AE15B2" w14:textId="77777777" w:rsidR="009A5634" w:rsidRPr="00BC409C" w:rsidRDefault="009A5634" w:rsidP="00E361C9">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for the intra-band (NG)EN-DC components, the UE shall not include this field.</w:t>
            </w:r>
          </w:p>
        </w:tc>
        <w:tc>
          <w:tcPr>
            <w:tcW w:w="709" w:type="dxa"/>
          </w:tcPr>
          <w:p w14:paraId="6883082E" w14:textId="77777777" w:rsidR="009A5634" w:rsidRPr="00BC409C" w:rsidRDefault="009A5634" w:rsidP="00E361C9">
            <w:pPr>
              <w:pStyle w:val="TAL"/>
              <w:jc w:val="center"/>
              <w:rPr>
                <w:bCs/>
                <w:iCs/>
              </w:rPr>
            </w:pPr>
            <w:r w:rsidRPr="00BC409C">
              <w:t>BC</w:t>
            </w:r>
          </w:p>
        </w:tc>
        <w:tc>
          <w:tcPr>
            <w:tcW w:w="567" w:type="dxa"/>
          </w:tcPr>
          <w:p w14:paraId="05DDC799" w14:textId="77777777" w:rsidR="009A5634" w:rsidRPr="00BC409C" w:rsidRDefault="009A5634" w:rsidP="00E361C9">
            <w:pPr>
              <w:pStyle w:val="TAL"/>
              <w:jc w:val="center"/>
              <w:rPr>
                <w:bCs/>
                <w:iCs/>
              </w:rPr>
            </w:pPr>
            <w:r w:rsidRPr="00BC409C">
              <w:t>No</w:t>
            </w:r>
          </w:p>
        </w:tc>
        <w:tc>
          <w:tcPr>
            <w:tcW w:w="709" w:type="dxa"/>
          </w:tcPr>
          <w:p w14:paraId="283EE7DD" w14:textId="77777777" w:rsidR="009A5634" w:rsidRPr="00BC409C" w:rsidRDefault="009A5634" w:rsidP="00E361C9">
            <w:pPr>
              <w:pStyle w:val="TAL"/>
              <w:jc w:val="center"/>
              <w:rPr>
                <w:bCs/>
                <w:iCs/>
              </w:rPr>
            </w:pPr>
            <w:r w:rsidRPr="00BC409C">
              <w:rPr>
                <w:bCs/>
                <w:iCs/>
              </w:rPr>
              <w:t>N/A</w:t>
            </w:r>
          </w:p>
        </w:tc>
        <w:tc>
          <w:tcPr>
            <w:tcW w:w="728" w:type="dxa"/>
          </w:tcPr>
          <w:p w14:paraId="1051D45E" w14:textId="77777777" w:rsidR="009A5634" w:rsidRPr="00BC409C" w:rsidRDefault="009A5634" w:rsidP="00E361C9">
            <w:pPr>
              <w:pStyle w:val="TAL"/>
              <w:jc w:val="center"/>
            </w:pPr>
            <w:r w:rsidRPr="00BC409C">
              <w:rPr>
                <w:bCs/>
                <w:iCs/>
              </w:rPr>
              <w:t>N/A</w:t>
            </w:r>
          </w:p>
        </w:tc>
      </w:tr>
      <w:tr w:rsidR="009A5634" w:rsidRPr="00BC409C" w14:paraId="09F88E1D" w14:textId="77777777" w:rsidTr="00E361C9">
        <w:trPr>
          <w:cantSplit/>
          <w:tblHeader/>
        </w:trPr>
        <w:tc>
          <w:tcPr>
            <w:tcW w:w="6917" w:type="dxa"/>
          </w:tcPr>
          <w:p w14:paraId="537F048A" w14:textId="77777777" w:rsidR="009A5634" w:rsidRPr="00BC409C" w:rsidRDefault="009A5634" w:rsidP="00E361C9">
            <w:pPr>
              <w:pStyle w:val="TAL"/>
              <w:rPr>
                <w:b/>
                <w:bCs/>
                <w:i/>
                <w:iCs/>
                <w:lang w:eastAsia="zh-CN"/>
              </w:rPr>
            </w:pPr>
            <w:r w:rsidRPr="00BC409C">
              <w:rPr>
                <w:b/>
                <w:bCs/>
                <w:i/>
                <w:iCs/>
                <w:lang w:eastAsia="zh-CN"/>
              </w:rPr>
              <w:t>intrabandENDC-Support-UL</w:t>
            </w:r>
          </w:p>
          <w:p w14:paraId="4ADDF348" w14:textId="77777777" w:rsidR="009A5634" w:rsidRPr="00BC409C" w:rsidRDefault="009A5634" w:rsidP="00E361C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the intra-band </w:t>
            </w:r>
            <w:r w:rsidRPr="00BC409C">
              <w:rPr>
                <w:szCs w:val="22"/>
              </w:rPr>
              <w:t>(NG)</w:t>
            </w:r>
            <w:r w:rsidRPr="00BC409C">
              <w:rPr>
                <w:bCs/>
                <w:iCs/>
              </w:rPr>
              <w:t>EN-DC combination as specified in TS 38.101-3 [4]. The UE includes this field only if the UE supports different UL and DL capabilities for the intra-band (NG)EN-DC band combination.</w:t>
            </w:r>
          </w:p>
          <w:p w14:paraId="3FCAE022" w14:textId="77777777" w:rsidR="009A5634" w:rsidRPr="00BC409C" w:rsidRDefault="009A5634" w:rsidP="00E361C9">
            <w:pPr>
              <w:pStyle w:val="TAL"/>
              <w:rPr>
                <w:noProof/>
                <w:lang w:eastAsia="zh-CN"/>
              </w:rPr>
            </w:pPr>
            <w:r w:rsidRPr="00BC409C">
              <w:rPr>
                <w:noProof/>
                <w:lang w:eastAsia="zh-CN"/>
              </w:rPr>
              <w:t xml:space="preserve">When 'both' is indicated in </w:t>
            </w:r>
            <w:r w:rsidRPr="00BC409C">
              <w:rPr>
                <w:i/>
                <w:noProof/>
                <w:lang w:eastAsia="zh-CN"/>
              </w:rPr>
              <w:t>intrabandENDC-Support</w:t>
            </w:r>
            <w:r w:rsidRPr="00BC409C">
              <w:rPr>
                <w:noProof/>
                <w:lang w:eastAsia="zh-CN"/>
              </w:rPr>
              <w:t xml:space="preserve"> and in </w:t>
            </w:r>
            <w:r w:rsidRPr="00BC409C">
              <w:rPr>
                <w:i/>
                <w:noProof/>
                <w:lang w:eastAsia="zh-CN"/>
              </w:rPr>
              <w:t>intraBandENDC-Support-UL</w:t>
            </w:r>
            <w:r w:rsidRPr="00BC409C">
              <w:rPr>
                <w:noProof/>
                <w:lang w:eastAsia="zh-CN"/>
              </w:rPr>
              <w:t>, the UE supports the following three cases of intra-band (NG)EN-DC: contiguous DL/contiguous UL, non-contiguous DL/non-contiguous UL, contiguous DL/non-contiguous UL.</w:t>
            </w:r>
          </w:p>
          <w:p w14:paraId="65053D0F" w14:textId="77777777" w:rsidR="009A5634" w:rsidRPr="00BC409C" w:rsidRDefault="009A5634" w:rsidP="00E361C9">
            <w:pPr>
              <w:pStyle w:val="TAL"/>
              <w:rPr>
                <w:lang w:eastAsia="en-GB"/>
              </w:rPr>
            </w:pPr>
            <w:r w:rsidRPr="00BC409C">
              <w:rPr>
                <w:lang w:eastAsia="en-GB"/>
              </w:rPr>
              <w:t>For the inter-band (NG)EN-DC band combination with multiple intra-band (NG)EN-DC components as defined in clause 5.5B in the TS 38.101-3 [4]:</w:t>
            </w:r>
          </w:p>
          <w:p w14:paraId="150457F2"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This field is applicable only if the UE supports the same spectrum contiguity capability in UL for all the intra-band (NG)EN-DC components.</w:t>
            </w:r>
          </w:p>
          <w:p w14:paraId="62AE9D2D" w14:textId="77777777" w:rsidR="009A5634" w:rsidRPr="00BC409C" w:rsidRDefault="009A5634" w:rsidP="00E361C9">
            <w:pPr>
              <w:pStyle w:val="B1"/>
              <w:spacing w:after="0"/>
              <w:rPr>
                <w:rFonts w:cs="Arial"/>
                <w:b/>
                <w:bCs/>
                <w:i/>
                <w:iCs/>
                <w:szCs w:val="18"/>
              </w:rPr>
            </w:pPr>
            <w:r w:rsidRPr="00BC409C">
              <w:rPr>
                <w:rFonts w:ascii="Arial" w:hAnsi="Arial" w:cs="Arial"/>
                <w:sz w:val="18"/>
                <w:szCs w:val="18"/>
              </w:rPr>
              <w:t>-</w:t>
            </w:r>
            <w:r w:rsidRPr="00BC409C">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5FD0C560" w14:textId="77777777" w:rsidR="009A5634" w:rsidRPr="00BC409C" w:rsidRDefault="009A5634" w:rsidP="00E361C9">
            <w:pPr>
              <w:pStyle w:val="TAL"/>
              <w:jc w:val="center"/>
            </w:pPr>
            <w:r w:rsidRPr="00BC409C">
              <w:t>BC</w:t>
            </w:r>
          </w:p>
        </w:tc>
        <w:tc>
          <w:tcPr>
            <w:tcW w:w="567" w:type="dxa"/>
          </w:tcPr>
          <w:p w14:paraId="6730E1A5" w14:textId="77777777" w:rsidR="009A5634" w:rsidRPr="00BC409C" w:rsidRDefault="009A5634" w:rsidP="00E361C9">
            <w:pPr>
              <w:pStyle w:val="TAL"/>
              <w:jc w:val="center"/>
            </w:pPr>
            <w:r w:rsidRPr="00BC409C">
              <w:t>No</w:t>
            </w:r>
          </w:p>
        </w:tc>
        <w:tc>
          <w:tcPr>
            <w:tcW w:w="709" w:type="dxa"/>
          </w:tcPr>
          <w:p w14:paraId="594D54C0" w14:textId="77777777" w:rsidR="009A5634" w:rsidRPr="00BC409C" w:rsidRDefault="009A5634" w:rsidP="00E361C9">
            <w:pPr>
              <w:pStyle w:val="TAL"/>
              <w:jc w:val="center"/>
              <w:rPr>
                <w:bCs/>
                <w:iCs/>
              </w:rPr>
            </w:pPr>
            <w:r w:rsidRPr="00BC409C">
              <w:rPr>
                <w:bCs/>
                <w:iCs/>
              </w:rPr>
              <w:t>N/A</w:t>
            </w:r>
          </w:p>
        </w:tc>
        <w:tc>
          <w:tcPr>
            <w:tcW w:w="728" w:type="dxa"/>
          </w:tcPr>
          <w:p w14:paraId="06B9337A" w14:textId="77777777" w:rsidR="009A5634" w:rsidRPr="00BC409C" w:rsidRDefault="009A5634" w:rsidP="00E361C9">
            <w:pPr>
              <w:pStyle w:val="TAL"/>
              <w:jc w:val="center"/>
              <w:rPr>
                <w:bCs/>
                <w:iCs/>
              </w:rPr>
            </w:pPr>
            <w:r w:rsidRPr="00BC409C">
              <w:rPr>
                <w:bCs/>
                <w:iCs/>
              </w:rPr>
              <w:t>N/A</w:t>
            </w:r>
          </w:p>
        </w:tc>
      </w:tr>
      <w:tr w:rsidR="009A5634" w:rsidRPr="00BC409C" w14:paraId="0B873ABC" w14:textId="77777777" w:rsidTr="00E361C9">
        <w:trPr>
          <w:cantSplit/>
          <w:tblHeader/>
        </w:trPr>
        <w:tc>
          <w:tcPr>
            <w:tcW w:w="6917" w:type="dxa"/>
          </w:tcPr>
          <w:p w14:paraId="1F70AA41" w14:textId="77777777" w:rsidR="009A5634" w:rsidRPr="00BC409C" w:rsidRDefault="009A5634" w:rsidP="00E361C9">
            <w:pPr>
              <w:pStyle w:val="TAL"/>
              <w:rPr>
                <w:b/>
                <w:bCs/>
                <w:i/>
                <w:iCs/>
                <w:lang w:eastAsia="zh-CN"/>
              </w:rPr>
            </w:pPr>
            <w:r w:rsidRPr="00BC409C">
              <w:rPr>
                <w:b/>
                <w:bCs/>
                <w:i/>
                <w:iCs/>
                <w:lang w:eastAsia="zh-CN"/>
              </w:rPr>
              <w:t>intrabandENDC-Support-UL-v1790</w:t>
            </w:r>
          </w:p>
          <w:p w14:paraId="40405089" w14:textId="77777777" w:rsidR="009A5634" w:rsidRPr="00BC409C" w:rsidRDefault="009A5634" w:rsidP="00E361C9">
            <w:pPr>
              <w:pStyle w:val="TAL"/>
              <w:rPr>
                <w:bCs/>
                <w:iCs/>
              </w:rPr>
            </w:pPr>
            <w:r w:rsidRPr="00BC409C">
              <w:rPr>
                <w:bCs/>
                <w:iCs/>
              </w:rPr>
              <w:t xml:space="preserve">Indicates whether the UE supports intra-band </w:t>
            </w:r>
            <w:r w:rsidRPr="00BC409C">
              <w:rPr>
                <w:szCs w:val="22"/>
              </w:rPr>
              <w:t>(NG)</w:t>
            </w:r>
            <w:r w:rsidRPr="00BC409C">
              <w:rPr>
                <w:bCs/>
                <w:iCs/>
              </w:rPr>
              <w:t xml:space="preserve">EN-DC in UL with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as defined in clause 5.5B in the TS 38.101-3 [4]</w:t>
            </w:r>
            <w:r w:rsidRPr="00BC409C">
              <w:rPr>
                <w:bCs/>
                <w:iCs/>
              </w:rPr>
              <w:t>.</w:t>
            </w:r>
          </w:p>
          <w:p w14:paraId="7E5E7833" w14:textId="77777777" w:rsidR="009A5634" w:rsidRPr="00BC409C" w:rsidRDefault="009A5634" w:rsidP="00E361C9">
            <w:pPr>
              <w:pStyle w:val="TAL"/>
              <w:rPr>
                <w:bCs/>
                <w:iCs/>
              </w:rPr>
            </w:pPr>
          </w:p>
          <w:p w14:paraId="093633F7" w14:textId="77777777" w:rsidR="009A5634" w:rsidRPr="00BC409C" w:rsidRDefault="009A5634" w:rsidP="00E361C9">
            <w:pPr>
              <w:pStyle w:val="TAL"/>
              <w:rPr>
                <w:bCs/>
                <w:iCs/>
              </w:rPr>
            </w:pPr>
            <w:r w:rsidRPr="00BC409C">
              <w:rPr>
                <w:bCs/>
                <w:iCs/>
              </w:rPr>
              <w:t>The UE includes this field only if the UE supports different UL and DL capabilities for the corresponding intra-band (NG)EN-DC component.</w:t>
            </w:r>
          </w:p>
          <w:p w14:paraId="7F7452E2" w14:textId="77777777" w:rsidR="009A5634" w:rsidRPr="00BC409C" w:rsidRDefault="009A5634" w:rsidP="00E361C9">
            <w:pPr>
              <w:pStyle w:val="TAL"/>
              <w:rPr>
                <w:b/>
                <w:bCs/>
                <w:i/>
                <w:iCs/>
                <w:lang w:eastAsia="zh-CN"/>
              </w:rPr>
            </w:pPr>
            <w:r w:rsidRPr="00BC409C">
              <w:rPr>
                <w:noProof/>
                <w:lang w:eastAsia="zh-CN"/>
              </w:rPr>
              <w:t xml:space="preserve">When 'both' is indicated in </w:t>
            </w:r>
            <w:r w:rsidRPr="00BC409C">
              <w:rPr>
                <w:i/>
                <w:noProof/>
                <w:lang w:eastAsia="zh-CN"/>
              </w:rPr>
              <w:t>intrabandENDC-Support-v1790</w:t>
            </w:r>
            <w:r w:rsidRPr="00BC409C">
              <w:rPr>
                <w:noProof/>
                <w:lang w:eastAsia="zh-CN"/>
              </w:rPr>
              <w:t xml:space="preserve"> and in </w:t>
            </w:r>
            <w:r w:rsidRPr="00BC409C">
              <w:rPr>
                <w:i/>
                <w:noProof/>
                <w:lang w:eastAsia="zh-CN"/>
              </w:rPr>
              <w:t>intraBandENDC-Support-UL-v1790</w:t>
            </w:r>
            <w:r w:rsidRPr="00BC409C">
              <w:rPr>
                <w:noProof/>
                <w:lang w:eastAsia="zh-CN"/>
              </w:rPr>
              <w:t xml:space="preserve">, the UE supports the following three cases of intra-band (NG)EN-DC: contiguous DL/contiguous UL, non-contiguous DL/non-contiguous UL, contiguous DL/non-contiguous UL for </w:t>
            </w:r>
            <w:r w:rsidRPr="00BC409C">
              <w:rPr>
                <w:bCs/>
                <w:iCs/>
              </w:rPr>
              <w:t>the corresponding intra-band (NG)EN-DC component</w:t>
            </w:r>
            <w:r w:rsidRPr="00BC409C">
              <w:rPr>
                <w:noProof/>
                <w:lang w:eastAsia="zh-CN"/>
              </w:rPr>
              <w:t>.</w:t>
            </w:r>
          </w:p>
        </w:tc>
        <w:tc>
          <w:tcPr>
            <w:tcW w:w="709" w:type="dxa"/>
          </w:tcPr>
          <w:p w14:paraId="2C9CA53C" w14:textId="77777777" w:rsidR="009A5634" w:rsidRPr="00BC409C" w:rsidRDefault="009A5634" w:rsidP="00E361C9">
            <w:pPr>
              <w:pStyle w:val="TAL"/>
              <w:jc w:val="center"/>
            </w:pPr>
            <w:r w:rsidRPr="00BC409C">
              <w:t>BC</w:t>
            </w:r>
          </w:p>
        </w:tc>
        <w:tc>
          <w:tcPr>
            <w:tcW w:w="567" w:type="dxa"/>
          </w:tcPr>
          <w:p w14:paraId="107BAF77" w14:textId="77777777" w:rsidR="009A5634" w:rsidRPr="00BC409C" w:rsidRDefault="009A5634" w:rsidP="00E361C9">
            <w:pPr>
              <w:pStyle w:val="TAL"/>
              <w:jc w:val="center"/>
            </w:pPr>
            <w:r w:rsidRPr="00BC409C">
              <w:t>No</w:t>
            </w:r>
          </w:p>
        </w:tc>
        <w:tc>
          <w:tcPr>
            <w:tcW w:w="709" w:type="dxa"/>
          </w:tcPr>
          <w:p w14:paraId="74071256" w14:textId="77777777" w:rsidR="009A5634" w:rsidRPr="00BC409C" w:rsidRDefault="009A5634" w:rsidP="00E361C9">
            <w:pPr>
              <w:pStyle w:val="TAL"/>
              <w:jc w:val="center"/>
              <w:rPr>
                <w:bCs/>
                <w:iCs/>
              </w:rPr>
            </w:pPr>
            <w:r w:rsidRPr="00BC409C">
              <w:rPr>
                <w:bCs/>
                <w:iCs/>
              </w:rPr>
              <w:t>N/A</w:t>
            </w:r>
          </w:p>
        </w:tc>
        <w:tc>
          <w:tcPr>
            <w:tcW w:w="728" w:type="dxa"/>
          </w:tcPr>
          <w:p w14:paraId="4E577097" w14:textId="77777777" w:rsidR="009A5634" w:rsidRPr="00BC409C" w:rsidRDefault="009A5634" w:rsidP="00E361C9">
            <w:pPr>
              <w:pStyle w:val="TAL"/>
              <w:jc w:val="center"/>
              <w:rPr>
                <w:bCs/>
                <w:iCs/>
              </w:rPr>
            </w:pPr>
            <w:r w:rsidRPr="00BC409C">
              <w:rPr>
                <w:bCs/>
                <w:iCs/>
              </w:rPr>
              <w:t>N/A</w:t>
            </w:r>
          </w:p>
        </w:tc>
      </w:tr>
      <w:tr w:rsidR="009A5634" w:rsidRPr="00BC409C" w14:paraId="099D6E12" w14:textId="77777777" w:rsidTr="00E361C9">
        <w:trPr>
          <w:cantSplit/>
          <w:tblHeader/>
        </w:trPr>
        <w:tc>
          <w:tcPr>
            <w:tcW w:w="6917" w:type="dxa"/>
          </w:tcPr>
          <w:p w14:paraId="5DE4E4A9" w14:textId="77777777" w:rsidR="009A5634" w:rsidRPr="00BC409C" w:rsidRDefault="009A5634" w:rsidP="00E361C9">
            <w:pPr>
              <w:pStyle w:val="TAL"/>
              <w:rPr>
                <w:b/>
                <w:bCs/>
                <w:i/>
                <w:iCs/>
              </w:rPr>
            </w:pPr>
            <w:r w:rsidRPr="00BC409C">
              <w:rPr>
                <w:b/>
                <w:bCs/>
                <w:i/>
                <w:iCs/>
                <w:lang w:eastAsia="zh-CN"/>
              </w:rPr>
              <w:t>intrabandENDC-Support-v1790</w:t>
            </w:r>
          </w:p>
          <w:p w14:paraId="3125013C" w14:textId="77777777" w:rsidR="009A5634" w:rsidRPr="00BC409C" w:rsidRDefault="009A5634" w:rsidP="00E361C9">
            <w:pPr>
              <w:pStyle w:val="TAL"/>
              <w:rPr>
                <w:lang w:eastAsia="en-GB"/>
              </w:rPr>
            </w:pPr>
            <w:r w:rsidRPr="00BC409C">
              <w:rPr>
                <w:bCs/>
                <w:iCs/>
              </w:rPr>
              <w:t xml:space="preserve">Indicates whether the UE supports only non-contiguous spectrum, or with both contiguous and non-contiguous spectrum for </w:t>
            </w:r>
            <w:r w:rsidRPr="00BC409C">
              <w:t xml:space="preserve">the corresponding intra-band (NG)EN-DC component within the inter-band (NG)EN-DC band combination with multiple intra-band (NG)EN-DC components </w:t>
            </w:r>
            <w:r w:rsidRPr="00BC409C">
              <w:rPr>
                <w:lang w:eastAsia="en-GB"/>
              </w:rPr>
              <w:t>as defined in clause 5.5B in the TS 38.101-3 [4]</w:t>
            </w:r>
            <w:r w:rsidRPr="00BC409C">
              <w:rPr>
                <w:bCs/>
                <w:iCs/>
              </w:rPr>
              <w:t>.</w:t>
            </w:r>
          </w:p>
          <w:p w14:paraId="73AD2C77" w14:textId="77777777" w:rsidR="009A5634" w:rsidRPr="00BC409C" w:rsidRDefault="009A5634" w:rsidP="00E361C9">
            <w:pPr>
              <w:pStyle w:val="TAL"/>
              <w:rPr>
                <w:bCs/>
                <w:iCs/>
              </w:rPr>
            </w:pPr>
          </w:p>
          <w:p w14:paraId="558FD0FB" w14:textId="77777777" w:rsidR="009A5634" w:rsidRPr="00BC409C" w:rsidRDefault="009A5634" w:rsidP="00E361C9">
            <w:pPr>
              <w:pStyle w:val="TAL"/>
              <w:rPr>
                <w:bCs/>
                <w:iCs/>
              </w:rPr>
            </w:pPr>
            <w:r w:rsidRPr="00BC409C">
              <w:rPr>
                <w:bCs/>
                <w:iCs/>
              </w:rPr>
              <w:t xml:space="preserve">If the UE does not include this field, the UE only supports the contiguous spectrum for the corresponding intra-band </w:t>
            </w:r>
            <w:r w:rsidRPr="00BC409C">
              <w:rPr>
                <w:szCs w:val="22"/>
              </w:rPr>
              <w:t>(NG)</w:t>
            </w:r>
            <w:r w:rsidRPr="00BC409C">
              <w:rPr>
                <w:bCs/>
                <w:iCs/>
              </w:rPr>
              <w:t>EN-DC component.</w:t>
            </w:r>
          </w:p>
          <w:p w14:paraId="095121DA" w14:textId="77777777" w:rsidR="009A5634" w:rsidRPr="00BC409C" w:rsidRDefault="009A5634" w:rsidP="00E361C9">
            <w:pPr>
              <w:pStyle w:val="TAL"/>
              <w:rPr>
                <w:b/>
                <w:bCs/>
                <w:i/>
                <w:iCs/>
                <w:lang w:eastAsia="zh-CN"/>
              </w:rPr>
            </w:pPr>
            <w:r w:rsidRPr="00BC409C">
              <w:t xml:space="preserve">If </w:t>
            </w:r>
            <w:r w:rsidRPr="00BC409C">
              <w:rPr>
                <w:i/>
                <w:iCs/>
              </w:rPr>
              <w:t>intrabandENDC-Support-UL-v1790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intra-band (NG)EN-DC component supports DL only</w:t>
            </w:r>
            <w:r w:rsidRPr="00BC409C">
              <w:t xml:space="preserve">, this field indicates the DL capability for the corresponding </w:t>
            </w:r>
            <w:r w:rsidRPr="00BC409C">
              <w:rPr>
                <w:rFonts w:cs="Arial"/>
                <w:szCs w:val="18"/>
              </w:rPr>
              <w:t>intra-band (NG)EN-DC component</w:t>
            </w:r>
            <w:r w:rsidRPr="00BC409C">
              <w:t xml:space="preserve">. If </w:t>
            </w:r>
            <w:r w:rsidRPr="00BC409C">
              <w:rPr>
                <w:i/>
                <w:iCs/>
              </w:rPr>
              <w:t>intrabandENDC-Support-UL-v1790</w:t>
            </w:r>
            <w:r w:rsidRPr="00BC409C">
              <w:t xml:space="preserve"> is absent for </w:t>
            </w:r>
            <w:r w:rsidRPr="00BC409C">
              <w:rPr>
                <w:bCs/>
                <w:iCs/>
              </w:rPr>
              <w:t xml:space="preserve">the corresponding intra-band </w:t>
            </w:r>
            <w:r w:rsidRPr="00BC409C">
              <w:rPr>
                <w:szCs w:val="22"/>
              </w:rPr>
              <w:t>(NG)</w:t>
            </w:r>
            <w:r w:rsidRPr="00BC409C">
              <w:rPr>
                <w:bCs/>
                <w:iCs/>
              </w:rPr>
              <w:t>EN-DC component</w:t>
            </w:r>
            <w:r w:rsidRPr="00BC409C">
              <w:t xml:space="preserve"> and the corresponding </w:t>
            </w:r>
            <w:r w:rsidRPr="00BC409C">
              <w:rPr>
                <w:rFonts w:cs="Arial"/>
                <w:szCs w:val="18"/>
              </w:rPr>
              <w:t xml:space="preserve">intra-band (NG)EN-DC component </w:t>
            </w:r>
            <w:r w:rsidRPr="00BC409C">
              <w:t xml:space="preserve">supports DL and UL, this field indicates the common capability for both DL and UL for the corresponding </w:t>
            </w:r>
            <w:r w:rsidRPr="00BC409C">
              <w:rPr>
                <w:rFonts w:cs="Arial"/>
                <w:szCs w:val="18"/>
              </w:rPr>
              <w:t>intra-band (NG)EN-DC component</w:t>
            </w:r>
            <w:r w:rsidRPr="00BC409C">
              <w:t xml:space="preserve">. If </w:t>
            </w:r>
            <w:r w:rsidRPr="00BC409C">
              <w:rPr>
                <w:i/>
                <w:iCs/>
              </w:rPr>
              <w:t>intrabandENDC-Support-UL-v1790</w:t>
            </w:r>
            <w:r w:rsidRPr="00BC409C">
              <w:t xml:space="preserve"> is included for the corresponding </w:t>
            </w:r>
            <w:r w:rsidRPr="00BC409C">
              <w:rPr>
                <w:rFonts w:cs="Arial"/>
                <w:szCs w:val="18"/>
              </w:rPr>
              <w:t>intra-band (NG)EN-DC component</w:t>
            </w:r>
            <w:r w:rsidRPr="00BC409C">
              <w:t xml:space="preserve">, </w:t>
            </w:r>
            <w:r w:rsidRPr="00BC409C">
              <w:rPr>
                <w:i/>
              </w:rPr>
              <w:t>intraBandENDC-Support-v1790</w:t>
            </w:r>
            <w:r w:rsidRPr="00BC409C">
              <w:t xml:space="preserve"> indicates the DL capability for the corresponding </w:t>
            </w:r>
            <w:r w:rsidRPr="00BC409C">
              <w:rPr>
                <w:rFonts w:cs="Arial"/>
                <w:szCs w:val="18"/>
              </w:rPr>
              <w:t>intra-band (NG)EN-DC component</w:t>
            </w:r>
            <w:r w:rsidRPr="00BC409C">
              <w:t>.</w:t>
            </w:r>
          </w:p>
        </w:tc>
        <w:tc>
          <w:tcPr>
            <w:tcW w:w="709" w:type="dxa"/>
          </w:tcPr>
          <w:p w14:paraId="088C548E" w14:textId="77777777" w:rsidR="009A5634" w:rsidRPr="00BC409C" w:rsidRDefault="009A5634" w:rsidP="00E361C9">
            <w:pPr>
              <w:pStyle w:val="TAL"/>
              <w:jc w:val="center"/>
            </w:pPr>
            <w:r w:rsidRPr="00BC409C">
              <w:t>BC</w:t>
            </w:r>
          </w:p>
        </w:tc>
        <w:tc>
          <w:tcPr>
            <w:tcW w:w="567" w:type="dxa"/>
          </w:tcPr>
          <w:p w14:paraId="0A949372" w14:textId="77777777" w:rsidR="009A5634" w:rsidRPr="00BC409C" w:rsidRDefault="009A5634" w:rsidP="00E361C9">
            <w:pPr>
              <w:pStyle w:val="TAL"/>
              <w:jc w:val="center"/>
            </w:pPr>
            <w:r w:rsidRPr="00BC409C">
              <w:t>No</w:t>
            </w:r>
          </w:p>
        </w:tc>
        <w:tc>
          <w:tcPr>
            <w:tcW w:w="709" w:type="dxa"/>
          </w:tcPr>
          <w:p w14:paraId="00E93750" w14:textId="77777777" w:rsidR="009A5634" w:rsidRPr="00BC409C" w:rsidRDefault="009A5634" w:rsidP="00E361C9">
            <w:pPr>
              <w:pStyle w:val="TAL"/>
              <w:jc w:val="center"/>
              <w:rPr>
                <w:bCs/>
                <w:iCs/>
              </w:rPr>
            </w:pPr>
            <w:r w:rsidRPr="00BC409C">
              <w:rPr>
                <w:bCs/>
                <w:iCs/>
              </w:rPr>
              <w:t>N/A</w:t>
            </w:r>
          </w:p>
        </w:tc>
        <w:tc>
          <w:tcPr>
            <w:tcW w:w="728" w:type="dxa"/>
          </w:tcPr>
          <w:p w14:paraId="0DFBA2B3" w14:textId="77777777" w:rsidR="009A5634" w:rsidRPr="00BC409C" w:rsidRDefault="009A5634" w:rsidP="00E361C9">
            <w:pPr>
              <w:pStyle w:val="TAL"/>
              <w:jc w:val="center"/>
              <w:rPr>
                <w:bCs/>
                <w:iCs/>
              </w:rPr>
            </w:pPr>
            <w:r w:rsidRPr="00BC409C">
              <w:rPr>
                <w:bCs/>
                <w:iCs/>
              </w:rPr>
              <w:t>N/A</w:t>
            </w:r>
          </w:p>
        </w:tc>
      </w:tr>
      <w:tr w:rsidR="009A5634" w:rsidRPr="00BC409C" w14:paraId="0077CD78" w14:textId="77777777" w:rsidTr="00E361C9">
        <w:trPr>
          <w:cantSplit/>
          <w:tblHeader/>
        </w:trPr>
        <w:tc>
          <w:tcPr>
            <w:tcW w:w="6917" w:type="dxa"/>
          </w:tcPr>
          <w:p w14:paraId="77945AA0" w14:textId="77777777" w:rsidR="009A5634" w:rsidRPr="00BC409C" w:rsidRDefault="009A5634" w:rsidP="00E361C9">
            <w:pPr>
              <w:pStyle w:val="TAL"/>
              <w:rPr>
                <w:b/>
                <w:bCs/>
                <w:i/>
                <w:iCs/>
              </w:rPr>
            </w:pPr>
            <w:r w:rsidRPr="00BC409C">
              <w:rPr>
                <w:b/>
                <w:bCs/>
                <w:i/>
                <w:iCs/>
              </w:rPr>
              <w:t>interBandContiguousMRDC</w:t>
            </w:r>
          </w:p>
          <w:p w14:paraId="1165A985" w14:textId="77777777" w:rsidR="009A5634" w:rsidRPr="00BC409C" w:rsidRDefault="009A5634" w:rsidP="00E361C9">
            <w:pPr>
              <w:pStyle w:val="TAL"/>
              <w:rPr>
                <w:bCs/>
                <w:iCs/>
              </w:rPr>
            </w:pPr>
            <w:r w:rsidRPr="00BC409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04251914" w14:textId="77777777" w:rsidR="009A5634" w:rsidRPr="00BC409C" w:rsidRDefault="009A5634" w:rsidP="00E361C9">
            <w:pPr>
              <w:pStyle w:val="TAL"/>
              <w:jc w:val="center"/>
            </w:pPr>
            <w:r w:rsidRPr="00BC409C">
              <w:rPr>
                <w:rFonts w:eastAsiaTheme="minorEastAsia"/>
              </w:rPr>
              <w:t>BC</w:t>
            </w:r>
          </w:p>
        </w:tc>
        <w:tc>
          <w:tcPr>
            <w:tcW w:w="567" w:type="dxa"/>
          </w:tcPr>
          <w:p w14:paraId="1E3FCBDD" w14:textId="77777777" w:rsidR="009A5634" w:rsidRPr="00BC409C" w:rsidRDefault="009A5634" w:rsidP="00E361C9">
            <w:pPr>
              <w:pStyle w:val="TAL"/>
              <w:jc w:val="center"/>
            </w:pPr>
            <w:r w:rsidRPr="00BC409C">
              <w:rPr>
                <w:rFonts w:eastAsiaTheme="minorEastAsia"/>
              </w:rPr>
              <w:t>CY</w:t>
            </w:r>
          </w:p>
        </w:tc>
        <w:tc>
          <w:tcPr>
            <w:tcW w:w="709" w:type="dxa"/>
          </w:tcPr>
          <w:p w14:paraId="107CAE96" w14:textId="77777777" w:rsidR="009A5634" w:rsidRPr="00BC409C" w:rsidRDefault="009A5634" w:rsidP="00E361C9">
            <w:pPr>
              <w:pStyle w:val="TAL"/>
              <w:jc w:val="center"/>
            </w:pPr>
            <w:r w:rsidRPr="00BC409C">
              <w:rPr>
                <w:bCs/>
                <w:iCs/>
              </w:rPr>
              <w:t>N/A</w:t>
            </w:r>
          </w:p>
        </w:tc>
        <w:tc>
          <w:tcPr>
            <w:tcW w:w="728" w:type="dxa"/>
          </w:tcPr>
          <w:p w14:paraId="1A42670B" w14:textId="77777777" w:rsidR="009A5634" w:rsidRPr="00BC409C" w:rsidRDefault="009A5634" w:rsidP="00E361C9">
            <w:pPr>
              <w:pStyle w:val="TAL"/>
              <w:jc w:val="center"/>
            </w:pPr>
            <w:r w:rsidRPr="00BC409C">
              <w:rPr>
                <w:bCs/>
                <w:iCs/>
              </w:rPr>
              <w:t>N/A</w:t>
            </w:r>
          </w:p>
        </w:tc>
      </w:tr>
      <w:tr w:rsidR="009A5634" w:rsidRPr="00BC409C" w14:paraId="5E0B8C03" w14:textId="77777777" w:rsidTr="00E361C9">
        <w:trPr>
          <w:cantSplit/>
          <w:tblHeader/>
        </w:trPr>
        <w:tc>
          <w:tcPr>
            <w:tcW w:w="6917" w:type="dxa"/>
          </w:tcPr>
          <w:p w14:paraId="0F12181D" w14:textId="77777777" w:rsidR="009A5634" w:rsidRPr="00BC409C" w:rsidRDefault="009A5634" w:rsidP="00E361C9">
            <w:pPr>
              <w:pStyle w:val="TAL"/>
            </w:pPr>
            <w:r w:rsidRPr="00BC409C">
              <w:rPr>
                <w:b/>
                <w:bCs/>
                <w:i/>
                <w:iCs/>
              </w:rPr>
              <w:t>interBandMRDC-WithOverlapDL-Bands-r16</w:t>
            </w:r>
          </w:p>
          <w:p w14:paraId="4433C7C2" w14:textId="77777777" w:rsidR="009A5634" w:rsidRPr="00BC409C" w:rsidRDefault="009A5634" w:rsidP="00E361C9">
            <w:pPr>
              <w:pStyle w:val="TAL"/>
            </w:pPr>
            <w:r w:rsidRPr="00BC409C">
              <w:t xml:space="preserve">Indicates whether the UE supports </w:t>
            </w:r>
            <w:r w:rsidRPr="00BC409C">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(i.e. Type 2 UE). </w:t>
            </w:r>
            <w:r w:rsidRPr="00BC409C">
              <w:t xml:space="preserve">If the capability is not reported, the UE </w:t>
            </w:r>
            <w:r w:rsidRPr="00BC409C">
              <w:rPr>
                <w:rFonts w:cs="Arial"/>
                <w:szCs w:val="18"/>
                <w:lang w:eastAsia="zh-CN"/>
              </w:rPr>
              <w:t>supports FDD-FDD or TDD-TDD inter-band operation with overlapping or partially overlapping DL bands with (NG)EN-DC/NE-DC MTTD/MRTD according to clause 7.5.3/7.6.3 in TS 38.133 [5] and intra-band RF requirements (i.e. Type 1 UE).</w:t>
            </w:r>
          </w:p>
        </w:tc>
        <w:tc>
          <w:tcPr>
            <w:tcW w:w="709" w:type="dxa"/>
          </w:tcPr>
          <w:p w14:paraId="11833DCD" w14:textId="77777777" w:rsidR="009A5634" w:rsidRPr="00BC409C" w:rsidRDefault="009A5634" w:rsidP="00E361C9">
            <w:pPr>
              <w:pStyle w:val="TAL"/>
              <w:jc w:val="center"/>
            </w:pPr>
            <w:r w:rsidRPr="00BC409C">
              <w:t>BC</w:t>
            </w:r>
          </w:p>
        </w:tc>
        <w:tc>
          <w:tcPr>
            <w:tcW w:w="567" w:type="dxa"/>
          </w:tcPr>
          <w:p w14:paraId="72E694DF" w14:textId="77777777" w:rsidR="009A5634" w:rsidRPr="00BC409C" w:rsidRDefault="009A5634" w:rsidP="00E361C9">
            <w:pPr>
              <w:pStyle w:val="TAL"/>
              <w:jc w:val="center"/>
            </w:pPr>
            <w:r w:rsidRPr="00BC409C">
              <w:t>No</w:t>
            </w:r>
          </w:p>
        </w:tc>
        <w:tc>
          <w:tcPr>
            <w:tcW w:w="709" w:type="dxa"/>
          </w:tcPr>
          <w:p w14:paraId="12EA2015" w14:textId="77777777" w:rsidR="009A5634" w:rsidRPr="00BC409C" w:rsidRDefault="009A5634" w:rsidP="00E361C9">
            <w:pPr>
              <w:pStyle w:val="TAL"/>
              <w:jc w:val="center"/>
              <w:rPr>
                <w:bCs/>
                <w:iCs/>
              </w:rPr>
            </w:pPr>
            <w:r w:rsidRPr="00BC409C">
              <w:rPr>
                <w:bCs/>
                <w:iCs/>
              </w:rPr>
              <w:t>N/A</w:t>
            </w:r>
          </w:p>
        </w:tc>
        <w:tc>
          <w:tcPr>
            <w:tcW w:w="728" w:type="dxa"/>
          </w:tcPr>
          <w:p w14:paraId="3ADD7CDA" w14:textId="77777777" w:rsidR="009A5634" w:rsidRPr="00BC409C" w:rsidRDefault="009A5634" w:rsidP="00E361C9">
            <w:pPr>
              <w:pStyle w:val="TAL"/>
              <w:jc w:val="center"/>
              <w:rPr>
                <w:bCs/>
                <w:iCs/>
              </w:rPr>
            </w:pPr>
            <w:r w:rsidRPr="00BC409C">
              <w:rPr>
                <w:bCs/>
                <w:iCs/>
              </w:rPr>
              <w:t>FR1 only</w:t>
            </w:r>
          </w:p>
        </w:tc>
      </w:tr>
      <w:tr w:rsidR="009A5634" w:rsidRPr="00BC409C" w14:paraId="004C470A" w14:textId="77777777" w:rsidTr="00E361C9">
        <w:trPr>
          <w:cantSplit/>
          <w:tblHeader/>
        </w:trPr>
        <w:tc>
          <w:tcPr>
            <w:tcW w:w="6917" w:type="dxa"/>
          </w:tcPr>
          <w:p w14:paraId="7C07409A" w14:textId="77777777" w:rsidR="009A5634" w:rsidRPr="00BC409C" w:rsidRDefault="009A5634" w:rsidP="00E361C9">
            <w:pPr>
              <w:pStyle w:val="TAL"/>
              <w:rPr>
                <w:rFonts w:eastAsia="SimSun" w:cs="Arial"/>
                <w:b/>
                <w:bCs/>
                <w:i/>
                <w:szCs w:val="18"/>
                <w:lang w:eastAsia="zh-CN"/>
              </w:rPr>
            </w:pPr>
            <w:r w:rsidRPr="00BC409C">
              <w:rPr>
                <w:rFonts w:eastAsia="SimSun" w:cs="Arial"/>
                <w:b/>
                <w:bCs/>
                <w:i/>
                <w:szCs w:val="18"/>
                <w:lang w:eastAsia="ko-KR"/>
              </w:rPr>
              <w:t>maxUplinkDutyCycle</w:t>
            </w:r>
            <w:r w:rsidRPr="00BC409C">
              <w:rPr>
                <w:rFonts w:eastAsia="SimSun" w:cs="Arial"/>
                <w:b/>
                <w:bCs/>
                <w:i/>
                <w:szCs w:val="18"/>
                <w:lang w:eastAsia="zh-CN"/>
              </w:rPr>
              <w:t>-interBandENDC-FDD-TDD-PC2-r16</w:t>
            </w:r>
          </w:p>
          <w:p w14:paraId="3D465B44" w14:textId="77777777" w:rsidR="009A5634" w:rsidRPr="00BC409C" w:rsidRDefault="009A5634" w:rsidP="00E361C9">
            <w:pPr>
              <w:pStyle w:val="TAL"/>
              <w:rPr>
                <w:b/>
                <w:i/>
                <w:lang w:eastAsia="zh-CN"/>
              </w:rPr>
            </w:pPr>
            <w:r w:rsidRPr="00BC409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C409C">
              <w:rPr>
                <w:rFonts w:cs="Arial"/>
                <w:szCs w:val="18"/>
                <w:lang w:eastAsia="zh-CN"/>
              </w:rPr>
              <w:t xml:space="preserve"> of </w:t>
            </w:r>
            <w:r w:rsidRPr="00BC409C">
              <w:rPr>
                <w:rFonts w:cs="Arial"/>
                <w:i/>
                <w:szCs w:val="18"/>
                <w:lang w:eastAsia="ko-KR"/>
              </w:rPr>
              <w:t>maxUplinkDutyCycle</w:t>
            </w:r>
            <w:r w:rsidRPr="00BC409C">
              <w:rPr>
                <w:rFonts w:cs="Arial"/>
                <w:i/>
                <w:szCs w:val="18"/>
                <w:lang w:eastAsia="zh-CN"/>
              </w:rPr>
              <w:t xml:space="preserve">-FDD-TDD-EN-DC1 </w:t>
            </w:r>
            <w:r w:rsidRPr="00BC409C">
              <w:rPr>
                <w:rFonts w:cs="Arial"/>
                <w:szCs w:val="18"/>
              </w:rPr>
              <w:t xml:space="preserve">and </w:t>
            </w:r>
            <w:r w:rsidRPr="00BC409C">
              <w:rPr>
                <w:rFonts w:cs="Arial"/>
                <w:i/>
                <w:szCs w:val="18"/>
                <w:lang w:eastAsia="ko-KR"/>
              </w:rPr>
              <w:t>maxUplinkDutyCycle</w:t>
            </w:r>
            <w:r w:rsidRPr="00BC409C">
              <w:rPr>
                <w:rFonts w:cs="Arial"/>
                <w:i/>
                <w:szCs w:val="18"/>
                <w:lang w:eastAsia="zh-CN"/>
              </w:rPr>
              <w:t xml:space="preserve">-FDD-TDD-EN-DC2 </w:t>
            </w:r>
            <w:r w:rsidRPr="00BC409C">
              <w:rPr>
                <w:rFonts w:cs="Arial"/>
                <w:szCs w:val="18"/>
              </w:rPr>
              <w:t xml:space="preserve">which indicate the </w:t>
            </w:r>
            <w:r w:rsidRPr="00BC409C">
              <w:rPr>
                <w:rFonts w:cs="Arial"/>
                <w:szCs w:val="18"/>
                <w:lang w:eastAsia="zh-CN"/>
              </w:rPr>
              <w:t>maxUplinkDutyCycle capability of NR band</w:t>
            </w:r>
            <w:r w:rsidRPr="00BC409C">
              <w:rPr>
                <w:rFonts w:cs="Arial"/>
                <w:szCs w:val="18"/>
              </w:rPr>
              <w:t xml:space="preserve"> corresponding to different LTE reference configurations</w:t>
            </w:r>
            <w:r w:rsidRPr="00BC409C">
              <w:rPr>
                <w:rFonts w:cs="Arial"/>
                <w:szCs w:val="18"/>
                <w:lang w:eastAsia="zh-CN"/>
              </w:rPr>
              <w:t xml:space="preserve"> as described in TS 38.101-3 [4], clause 6.2B.1.3. </w:t>
            </w:r>
            <w:r w:rsidRPr="00BC409C">
              <w:rPr>
                <w:bCs/>
                <w:iCs/>
                <w:lang w:eastAsia="zh-CN"/>
              </w:rPr>
              <w:t>Value n30 corresponds to 30%, value n40 corresponds to 40% and so on.</w:t>
            </w:r>
          </w:p>
        </w:tc>
        <w:tc>
          <w:tcPr>
            <w:tcW w:w="709" w:type="dxa"/>
          </w:tcPr>
          <w:p w14:paraId="4F281B57" w14:textId="77777777" w:rsidR="009A5634" w:rsidRPr="00BC409C" w:rsidRDefault="009A5634" w:rsidP="00E361C9">
            <w:pPr>
              <w:pStyle w:val="TAL"/>
              <w:jc w:val="center"/>
              <w:rPr>
                <w:lang w:eastAsia="zh-CN"/>
              </w:rPr>
            </w:pPr>
            <w:r w:rsidRPr="00BC409C">
              <w:rPr>
                <w:lang w:eastAsia="zh-CN"/>
              </w:rPr>
              <w:t>BC</w:t>
            </w:r>
          </w:p>
        </w:tc>
        <w:tc>
          <w:tcPr>
            <w:tcW w:w="567" w:type="dxa"/>
          </w:tcPr>
          <w:p w14:paraId="50ADB810" w14:textId="77777777" w:rsidR="009A5634" w:rsidRPr="00BC409C" w:rsidRDefault="009A5634" w:rsidP="00E361C9">
            <w:pPr>
              <w:pStyle w:val="TAL"/>
              <w:jc w:val="center"/>
              <w:rPr>
                <w:lang w:eastAsia="zh-CN"/>
              </w:rPr>
            </w:pPr>
            <w:r w:rsidRPr="00BC409C">
              <w:rPr>
                <w:lang w:eastAsia="zh-CN"/>
              </w:rPr>
              <w:t>No</w:t>
            </w:r>
          </w:p>
        </w:tc>
        <w:tc>
          <w:tcPr>
            <w:tcW w:w="709" w:type="dxa"/>
          </w:tcPr>
          <w:p w14:paraId="337B2763" w14:textId="77777777" w:rsidR="009A5634" w:rsidRPr="00BC409C" w:rsidRDefault="009A5634" w:rsidP="00E361C9">
            <w:pPr>
              <w:pStyle w:val="TAL"/>
              <w:jc w:val="center"/>
              <w:rPr>
                <w:lang w:eastAsia="zh-CN"/>
              </w:rPr>
            </w:pPr>
            <w:r w:rsidRPr="00BC409C">
              <w:rPr>
                <w:lang w:eastAsia="zh-CN"/>
              </w:rPr>
              <w:t>N/A</w:t>
            </w:r>
          </w:p>
        </w:tc>
        <w:tc>
          <w:tcPr>
            <w:tcW w:w="728" w:type="dxa"/>
          </w:tcPr>
          <w:p w14:paraId="16A2D82F" w14:textId="77777777" w:rsidR="009A5634" w:rsidRPr="00BC409C" w:rsidRDefault="009A5634" w:rsidP="00E361C9">
            <w:pPr>
              <w:pStyle w:val="TAL"/>
              <w:jc w:val="center"/>
              <w:rPr>
                <w:lang w:eastAsia="zh-CN"/>
              </w:rPr>
            </w:pPr>
            <w:r w:rsidRPr="00BC409C">
              <w:rPr>
                <w:lang w:eastAsia="zh-CN"/>
              </w:rPr>
              <w:t>FR1 only</w:t>
            </w:r>
          </w:p>
        </w:tc>
      </w:tr>
      <w:tr w:rsidR="009A5634" w:rsidRPr="00BC409C" w14:paraId="28ADDF1E" w14:textId="77777777" w:rsidTr="00E361C9">
        <w:trPr>
          <w:cantSplit/>
          <w:tblHeader/>
        </w:trPr>
        <w:tc>
          <w:tcPr>
            <w:tcW w:w="6917" w:type="dxa"/>
          </w:tcPr>
          <w:p w14:paraId="094DF472" w14:textId="77777777" w:rsidR="009A5634" w:rsidRPr="00BC409C" w:rsidRDefault="009A5634" w:rsidP="00E361C9">
            <w:pPr>
              <w:pStyle w:val="TAL"/>
              <w:rPr>
                <w:b/>
                <w:i/>
                <w:lang w:eastAsia="zh-CN"/>
              </w:rPr>
            </w:pPr>
            <w:r w:rsidRPr="00BC409C">
              <w:rPr>
                <w:b/>
                <w:i/>
                <w:lang w:eastAsia="zh-CN"/>
              </w:rPr>
              <w:t>maxUplinkDutyCycle-interBandENDC-TDD-PC2-r16</w:t>
            </w:r>
          </w:p>
          <w:p w14:paraId="0EA77A88" w14:textId="77777777" w:rsidR="009A5634" w:rsidRPr="00BC409C" w:rsidRDefault="009A5634" w:rsidP="00E361C9">
            <w:pPr>
              <w:pStyle w:val="TAL"/>
              <w:rPr>
                <w:bCs/>
                <w:iCs/>
                <w:lang w:eastAsia="zh-CN"/>
              </w:rPr>
            </w:pPr>
            <w:r w:rsidRPr="00BC409C">
              <w:rPr>
                <w:bCs/>
                <w:iCs/>
              </w:rPr>
              <w:t>Indicates</w:t>
            </w:r>
            <w:r w:rsidRPr="00BC409C">
              <w:rPr>
                <w:bCs/>
                <w:iCs/>
                <w:lang w:eastAsia="zh-CN"/>
              </w:rPr>
              <w:t xml:space="preserve"> </w:t>
            </w:r>
            <w:r w:rsidRPr="00BC409C">
              <w:rPr>
                <w:bCs/>
                <w:iCs/>
              </w:rPr>
              <w:t xml:space="preserve">the maximum percentage of symbols during </w:t>
            </w:r>
            <w:r w:rsidRPr="00BC409C">
              <w:rPr>
                <w:bCs/>
                <w:iCs/>
                <w:lang w:eastAsia="zh-CN"/>
              </w:rPr>
              <w:t xml:space="preserve">a certain evaluation period </w:t>
            </w:r>
            <w:r w:rsidRPr="00BC409C">
              <w:rPr>
                <w:bCs/>
                <w:iCs/>
              </w:rPr>
              <w:t xml:space="preserve">that can be scheduled for </w:t>
            </w:r>
            <w:r w:rsidRPr="00BC409C">
              <w:rPr>
                <w:rFonts w:eastAsiaTheme="minorEastAsia"/>
                <w:bCs/>
                <w:iCs/>
                <w:lang w:eastAsia="zh-CN"/>
              </w:rPr>
              <w:t xml:space="preserve">NR </w:t>
            </w:r>
            <w:r w:rsidRPr="00BC409C">
              <w:rPr>
                <w:bCs/>
                <w:iCs/>
              </w:rPr>
              <w:t>uplink transmission</w:t>
            </w:r>
            <w:r w:rsidRPr="00BC409C">
              <w:rPr>
                <w:rFonts w:eastAsiaTheme="minorEastAsia"/>
                <w:bCs/>
                <w:iCs/>
                <w:lang w:eastAsia="zh-CN"/>
              </w:rPr>
              <w:t xml:space="preserve"> </w:t>
            </w:r>
            <w:r w:rsidRPr="00BC409C">
              <w:rPr>
                <w:bCs/>
                <w:iCs/>
                <w:lang w:eastAsia="zh-CN"/>
              </w:rPr>
              <w:t xml:space="preserve">under different EUTRA TDD uplink-downlink configurations </w:t>
            </w:r>
            <w:r w:rsidRPr="00BC409C">
              <w:rPr>
                <w:bCs/>
                <w:iCs/>
              </w:rPr>
              <w:t xml:space="preserve">so as to ensure compliance with applicable electromagnetic energy absorption requirements provided by regulatory bodies. This field is only applicable for </w:t>
            </w:r>
            <w:r w:rsidRPr="00BC409C">
              <w:rPr>
                <w:bCs/>
                <w:iCs/>
                <w:lang w:eastAsia="zh-CN"/>
              </w:rPr>
              <w:t xml:space="preserve">inter-band TDD+TDD EN-DC power class 2 UE as specified in TS 38.101-3 [4]. If the field is absent, 30% shall be applied to all EUTRA TDD uplink-downlink configurations. If </w:t>
            </w:r>
            <w:r w:rsidRPr="00BC409C">
              <w:rPr>
                <w:bCs/>
                <w:i/>
                <w:iCs/>
                <w:lang w:eastAsia="zh-CN"/>
              </w:rPr>
              <w:t xml:space="preserve">eutra-TDD-Configx </w:t>
            </w:r>
            <w:r w:rsidRPr="00BC409C">
              <w:rPr>
                <w:bCs/>
                <w:iCs/>
                <w:lang w:eastAsia="zh-CN"/>
              </w:rPr>
              <w:t>is absent, 30% shall be applied to the corresponding EUTRA TDD uplink-downlink configuration.</w:t>
            </w:r>
          </w:p>
          <w:p w14:paraId="4A146F57" w14:textId="77777777" w:rsidR="009A5634" w:rsidRPr="00BC409C" w:rsidRDefault="009A5634" w:rsidP="00E361C9">
            <w:pPr>
              <w:pStyle w:val="TAL"/>
              <w:rPr>
                <w:b/>
                <w:i/>
                <w:lang w:eastAsia="zh-CN"/>
              </w:rPr>
            </w:pPr>
            <w:r w:rsidRPr="00BC409C">
              <w:rPr>
                <w:bCs/>
                <w:iCs/>
                <w:lang w:eastAsia="zh-CN"/>
              </w:rPr>
              <w:t>Value n20 corresponds to 20%, value n40 corresponds to 40% and so on.</w:t>
            </w:r>
          </w:p>
        </w:tc>
        <w:tc>
          <w:tcPr>
            <w:tcW w:w="709" w:type="dxa"/>
          </w:tcPr>
          <w:p w14:paraId="0D003330" w14:textId="77777777" w:rsidR="009A5634" w:rsidRPr="00BC409C" w:rsidRDefault="009A5634" w:rsidP="00E361C9">
            <w:pPr>
              <w:pStyle w:val="TAL"/>
              <w:jc w:val="center"/>
              <w:rPr>
                <w:lang w:eastAsia="zh-CN"/>
              </w:rPr>
            </w:pPr>
            <w:r w:rsidRPr="00BC409C">
              <w:rPr>
                <w:lang w:eastAsia="zh-CN"/>
              </w:rPr>
              <w:t>BC</w:t>
            </w:r>
          </w:p>
        </w:tc>
        <w:tc>
          <w:tcPr>
            <w:tcW w:w="567" w:type="dxa"/>
          </w:tcPr>
          <w:p w14:paraId="5BB87AAC" w14:textId="77777777" w:rsidR="009A5634" w:rsidRPr="00BC409C" w:rsidRDefault="009A5634" w:rsidP="00E361C9">
            <w:pPr>
              <w:pStyle w:val="TAL"/>
              <w:jc w:val="center"/>
              <w:rPr>
                <w:lang w:eastAsia="zh-CN"/>
              </w:rPr>
            </w:pPr>
            <w:r w:rsidRPr="00BC409C">
              <w:rPr>
                <w:lang w:eastAsia="zh-CN"/>
              </w:rPr>
              <w:t>No</w:t>
            </w:r>
          </w:p>
        </w:tc>
        <w:tc>
          <w:tcPr>
            <w:tcW w:w="709" w:type="dxa"/>
          </w:tcPr>
          <w:p w14:paraId="4F470834" w14:textId="77777777" w:rsidR="009A5634" w:rsidRPr="00BC409C" w:rsidRDefault="009A5634" w:rsidP="00E361C9">
            <w:pPr>
              <w:pStyle w:val="TAL"/>
              <w:jc w:val="center"/>
              <w:rPr>
                <w:lang w:eastAsia="zh-CN"/>
              </w:rPr>
            </w:pPr>
            <w:r w:rsidRPr="00BC409C">
              <w:rPr>
                <w:lang w:eastAsia="zh-CN"/>
              </w:rPr>
              <w:t>TDD only</w:t>
            </w:r>
          </w:p>
        </w:tc>
        <w:tc>
          <w:tcPr>
            <w:tcW w:w="728" w:type="dxa"/>
          </w:tcPr>
          <w:p w14:paraId="7312860F" w14:textId="77777777" w:rsidR="009A5634" w:rsidRPr="00BC409C" w:rsidRDefault="009A5634" w:rsidP="00E361C9">
            <w:pPr>
              <w:pStyle w:val="TAL"/>
              <w:jc w:val="center"/>
              <w:rPr>
                <w:lang w:eastAsia="zh-CN"/>
              </w:rPr>
            </w:pPr>
            <w:r w:rsidRPr="00BC409C">
              <w:rPr>
                <w:lang w:eastAsia="zh-CN"/>
              </w:rPr>
              <w:t>FR1 only</w:t>
            </w:r>
          </w:p>
        </w:tc>
      </w:tr>
      <w:tr w:rsidR="009A5634" w:rsidRPr="00BC409C" w14:paraId="0841CA0D" w14:textId="77777777" w:rsidTr="00E361C9">
        <w:trPr>
          <w:cantSplit/>
          <w:tblHeader/>
        </w:trPr>
        <w:tc>
          <w:tcPr>
            <w:tcW w:w="6917" w:type="dxa"/>
          </w:tcPr>
          <w:p w14:paraId="31554A81" w14:textId="77777777" w:rsidR="009A5634" w:rsidRPr="00BC409C" w:rsidRDefault="009A5634" w:rsidP="00E361C9">
            <w:pPr>
              <w:pStyle w:val="TAL"/>
              <w:rPr>
                <w:b/>
                <w:bCs/>
                <w:i/>
                <w:iCs/>
              </w:rPr>
            </w:pPr>
            <w:r w:rsidRPr="00BC409C">
              <w:rPr>
                <w:b/>
                <w:bCs/>
                <w:i/>
                <w:iCs/>
              </w:rPr>
              <w:t>scg-ActivationDeactivationENDC-r17</w:t>
            </w:r>
          </w:p>
          <w:p w14:paraId="30181114" w14:textId="77777777" w:rsidR="009A5634" w:rsidRPr="00BC409C" w:rsidRDefault="009A5634" w:rsidP="00E361C9">
            <w:pPr>
              <w:pStyle w:val="TAL"/>
              <w:rPr>
                <w:b/>
                <w:bCs/>
                <w:i/>
                <w:iCs/>
              </w:rPr>
            </w:pPr>
            <w:r w:rsidRPr="00BC409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C409C">
              <w:rPr>
                <w:rFonts w:cs="Arial"/>
                <w:szCs w:val="18"/>
              </w:rPr>
              <w:t xml:space="preserve">For the UE supporting this feature, it </w:t>
            </w:r>
            <w:r w:rsidRPr="00BC409C">
              <w:t xml:space="preserve">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2653FA6B" w14:textId="77777777" w:rsidR="009A5634" w:rsidRPr="00BC409C" w:rsidRDefault="009A5634" w:rsidP="00E361C9">
            <w:pPr>
              <w:pStyle w:val="TAL"/>
              <w:jc w:val="center"/>
            </w:pPr>
            <w:r w:rsidRPr="00BC409C">
              <w:rPr>
                <w:rFonts w:cs="Arial"/>
                <w:lang w:eastAsia="zh-CN"/>
              </w:rPr>
              <w:t>BC</w:t>
            </w:r>
          </w:p>
        </w:tc>
        <w:tc>
          <w:tcPr>
            <w:tcW w:w="567" w:type="dxa"/>
          </w:tcPr>
          <w:p w14:paraId="7EBA9FA7" w14:textId="77777777" w:rsidR="009A5634" w:rsidRPr="00BC409C" w:rsidRDefault="009A5634" w:rsidP="00E361C9">
            <w:pPr>
              <w:pStyle w:val="TAL"/>
              <w:jc w:val="center"/>
            </w:pPr>
            <w:r w:rsidRPr="00BC409C">
              <w:rPr>
                <w:rFonts w:cs="Arial"/>
                <w:lang w:eastAsia="zh-CN"/>
              </w:rPr>
              <w:t>No</w:t>
            </w:r>
          </w:p>
        </w:tc>
        <w:tc>
          <w:tcPr>
            <w:tcW w:w="709" w:type="dxa"/>
          </w:tcPr>
          <w:p w14:paraId="588BC021" w14:textId="77777777" w:rsidR="009A5634" w:rsidRPr="00BC409C" w:rsidRDefault="009A5634" w:rsidP="00E361C9">
            <w:pPr>
              <w:pStyle w:val="TAL"/>
              <w:jc w:val="center"/>
              <w:rPr>
                <w:bCs/>
                <w:iCs/>
              </w:rPr>
            </w:pPr>
            <w:r w:rsidRPr="00BC409C">
              <w:rPr>
                <w:rFonts w:cs="Arial"/>
                <w:lang w:eastAsia="zh-CN"/>
              </w:rPr>
              <w:t>N/A</w:t>
            </w:r>
          </w:p>
        </w:tc>
        <w:tc>
          <w:tcPr>
            <w:tcW w:w="728" w:type="dxa"/>
          </w:tcPr>
          <w:p w14:paraId="04569293" w14:textId="77777777" w:rsidR="009A5634" w:rsidRPr="00BC409C" w:rsidRDefault="009A5634" w:rsidP="00E361C9">
            <w:pPr>
              <w:pStyle w:val="TAL"/>
              <w:jc w:val="center"/>
              <w:rPr>
                <w:bCs/>
                <w:iCs/>
              </w:rPr>
            </w:pPr>
            <w:r w:rsidRPr="00BC409C">
              <w:rPr>
                <w:rFonts w:cs="Arial"/>
                <w:lang w:eastAsia="zh-CN"/>
              </w:rPr>
              <w:t>N/A</w:t>
            </w:r>
          </w:p>
        </w:tc>
      </w:tr>
      <w:tr w:rsidR="009A5634" w:rsidRPr="00BC409C" w14:paraId="07D05E90" w14:textId="77777777" w:rsidTr="00E361C9">
        <w:trPr>
          <w:cantSplit/>
          <w:tblHeader/>
        </w:trPr>
        <w:tc>
          <w:tcPr>
            <w:tcW w:w="6917" w:type="dxa"/>
          </w:tcPr>
          <w:p w14:paraId="5EF1147C" w14:textId="77777777" w:rsidR="009A5634" w:rsidRPr="00BC409C" w:rsidRDefault="009A5634" w:rsidP="00E361C9">
            <w:pPr>
              <w:pStyle w:val="TAL"/>
              <w:rPr>
                <w:b/>
                <w:bCs/>
                <w:i/>
                <w:iCs/>
              </w:rPr>
            </w:pPr>
            <w:r w:rsidRPr="00BC409C">
              <w:rPr>
                <w:b/>
                <w:bCs/>
                <w:i/>
                <w:iCs/>
              </w:rPr>
              <w:t>scg-ActivationDeactivationResumeENDC-r17</w:t>
            </w:r>
          </w:p>
          <w:p w14:paraId="61ABC8FD" w14:textId="77777777" w:rsidR="009A5634" w:rsidRPr="00BC409C" w:rsidRDefault="009A5634" w:rsidP="00E361C9">
            <w:pPr>
              <w:pStyle w:val="TAL"/>
              <w:rPr>
                <w:b/>
                <w:bCs/>
                <w:i/>
                <w:iCs/>
              </w:rPr>
            </w:pPr>
            <w:r w:rsidRPr="00BC409C">
              <w:t xml:space="preserve">Indicates whether the UE supports activation (with or without RACH) and deactivation on SCG in EN-DC, upon reception of an </w:t>
            </w:r>
            <w:r w:rsidRPr="00BC409C">
              <w:rPr>
                <w:i/>
                <w:iCs/>
              </w:rPr>
              <w:t>RRCReconfiguration</w:t>
            </w:r>
            <w:r w:rsidRPr="00BC409C">
              <w:t xml:space="preserve"> included in an </w:t>
            </w:r>
            <w:r w:rsidRPr="00BC409C">
              <w:rPr>
                <w:i/>
                <w:iCs/>
              </w:rPr>
              <w:t xml:space="preserve">RRCConnectionResume </w:t>
            </w:r>
            <w:r w:rsidRPr="00BC409C">
              <w:t xml:space="preserve">message, as specified in TS 38.331 [9] and TS 36.331 [17], A UE supporting this feature shall indicate support of EN-DC and support of </w:t>
            </w:r>
            <w:r w:rsidRPr="00BC409C">
              <w:rPr>
                <w:i/>
                <w:iCs/>
              </w:rPr>
              <w:t>resumeWithSCG-Config-r16</w:t>
            </w:r>
            <w:r w:rsidRPr="00BC409C">
              <w:t xml:space="preserve"> as specified in TS 36.331 [17]. For the UE supporting this feature, it is mandatory to report </w:t>
            </w:r>
            <w:r w:rsidRPr="00BC409C">
              <w:rPr>
                <w:i/>
                <w:iCs/>
              </w:rPr>
              <w:t>maxNumberCSI-RS-BFD</w:t>
            </w:r>
            <w:r w:rsidRPr="00BC409C">
              <w:t xml:space="preserve"> and </w:t>
            </w:r>
            <w:r w:rsidRPr="00BC409C">
              <w:rPr>
                <w:i/>
                <w:iCs/>
              </w:rPr>
              <w:t>maxNumberSSB-BFD</w:t>
            </w:r>
            <w:r w:rsidRPr="00BC409C">
              <w:t xml:space="preserve"> for all NR bands of this band combination where the UE supports SpCell.</w:t>
            </w:r>
          </w:p>
        </w:tc>
        <w:tc>
          <w:tcPr>
            <w:tcW w:w="709" w:type="dxa"/>
          </w:tcPr>
          <w:p w14:paraId="164A79FD" w14:textId="77777777" w:rsidR="009A5634" w:rsidRPr="00BC409C" w:rsidRDefault="009A5634" w:rsidP="00E361C9">
            <w:pPr>
              <w:pStyle w:val="TAL"/>
              <w:jc w:val="center"/>
            </w:pPr>
            <w:r w:rsidRPr="00BC409C">
              <w:rPr>
                <w:rFonts w:cs="Arial"/>
                <w:lang w:eastAsia="zh-CN"/>
              </w:rPr>
              <w:t>BC</w:t>
            </w:r>
          </w:p>
        </w:tc>
        <w:tc>
          <w:tcPr>
            <w:tcW w:w="567" w:type="dxa"/>
          </w:tcPr>
          <w:p w14:paraId="42369DDA" w14:textId="77777777" w:rsidR="009A5634" w:rsidRPr="00BC409C" w:rsidRDefault="009A5634" w:rsidP="00E361C9">
            <w:pPr>
              <w:pStyle w:val="TAL"/>
              <w:jc w:val="center"/>
            </w:pPr>
            <w:r w:rsidRPr="00BC409C">
              <w:rPr>
                <w:rFonts w:cs="Arial"/>
                <w:lang w:eastAsia="zh-CN"/>
              </w:rPr>
              <w:t>No</w:t>
            </w:r>
          </w:p>
        </w:tc>
        <w:tc>
          <w:tcPr>
            <w:tcW w:w="709" w:type="dxa"/>
          </w:tcPr>
          <w:p w14:paraId="44527DDA" w14:textId="77777777" w:rsidR="009A5634" w:rsidRPr="00BC409C" w:rsidRDefault="009A5634" w:rsidP="00E361C9">
            <w:pPr>
              <w:pStyle w:val="TAL"/>
              <w:jc w:val="center"/>
              <w:rPr>
                <w:bCs/>
                <w:iCs/>
              </w:rPr>
            </w:pPr>
            <w:r w:rsidRPr="00BC409C">
              <w:rPr>
                <w:rFonts w:cs="Arial"/>
                <w:lang w:eastAsia="zh-CN"/>
              </w:rPr>
              <w:t>N/A</w:t>
            </w:r>
          </w:p>
        </w:tc>
        <w:tc>
          <w:tcPr>
            <w:tcW w:w="728" w:type="dxa"/>
          </w:tcPr>
          <w:p w14:paraId="2BB2DCE1" w14:textId="77777777" w:rsidR="009A5634" w:rsidRPr="00BC409C" w:rsidRDefault="009A5634" w:rsidP="00E361C9">
            <w:pPr>
              <w:pStyle w:val="TAL"/>
              <w:jc w:val="center"/>
              <w:rPr>
                <w:bCs/>
                <w:iCs/>
              </w:rPr>
            </w:pPr>
            <w:r w:rsidRPr="00BC409C">
              <w:rPr>
                <w:rFonts w:cs="Arial"/>
                <w:lang w:eastAsia="zh-CN"/>
              </w:rPr>
              <w:t>N/A</w:t>
            </w:r>
          </w:p>
        </w:tc>
      </w:tr>
      <w:tr w:rsidR="009A5634" w:rsidRPr="00BC409C" w14:paraId="26CEA1AD" w14:textId="77777777" w:rsidTr="00E361C9">
        <w:trPr>
          <w:cantSplit/>
          <w:tblHeader/>
        </w:trPr>
        <w:tc>
          <w:tcPr>
            <w:tcW w:w="6917" w:type="dxa"/>
          </w:tcPr>
          <w:p w14:paraId="5FC85DFA" w14:textId="77777777" w:rsidR="009A5634" w:rsidRPr="00BC409C" w:rsidRDefault="009A5634" w:rsidP="00E361C9">
            <w:pPr>
              <w:pStyle w:val="TAL"/>
              <w:rPr>
                <w:b/>
                <w:bCs/>
                <w:i/>
                <w:iCs/>
              </w:rPr>
            </w:pPr>
            <w:r w:rsidRPr="00BC409C">
              <w:rPr>
                <w:b/>
                <w:bCs/>
                <w:i/>
                <w:iCs/>
              </w:rPr>
              <w:t>simultaneousRxTxInterBandENDC</w:t>
            </w:r>
          </w:p>
          <w:p w14:paraId="24CA2B58" w14:textId="4E682B31" w:rsidR="009A5634" w:rsidRPr="00BC409C" w:rsidRDefault="009A5634" w:rsidP="00E361C9">
            <w:pPr>
              <w:pStyle w:val="TAL"/>
              <w:rPr>
                <w:bCs/>
                <w:iCs/>
              </w:rPr>
            </w:pPr>
            <w:r w:rsidRPr="00BC409C">
              <w:rPr>
                <w:bCs/>
                <w:iCs/>
              </w:rPr>
              <w:t>Indicates whether the UE supports simultaneous transmission and reception in TDD-TDD</w:t>
            </w:r>
            <w:ins w:id="46" w:author="Huawei" w:date="2025-08-13T15:07:00Z">
              <w:r>
                <w:rPr>
                  <w:bCs/>
                  <w:iCs/>
                </w:rPr>
                <w:t>,</w:t>
              </w:r>
            </w:ins>
            <w:del w:id="47" w:author="Huawei" w:date="2025-08-13T15:07:00Z">
              <w:r w:rsidRPr="00BC409C" w:rsidDel="009A5634">
                <w:rPr>
                  <w:bCs/>
                  <w:iCs/>
                </w:rPr>
                <w:delText xml:space="preserve"> and</w:delText>
              </w:r>
            </w:del>
            <w:r w:rsidRPr="00BC409C">
              <w:rPr>
                <w:bCs/>
                <w:iCs/>
              </w:rPr>
              <w:t xml:space="preserve"> TDD-FDD </w:t>
            </w:r>
            <w:ins w:id="48" w:author="Huawei" w:date="2025-08-13T15:07: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 xml:space="preserve">inter-band </w:t>
            </w:r>
            <w:r w:rsidRPr="00BC409C">
              <w:rPr>
                <w:szCs w:val="22"/>
              </w:rPr>
              <w:t>(NG)</w:t>
            </w:r>
            <w:r w:rsidRPr="00BC409C">
              <w:rPr>
                <w:bCs/>
                <w:iCs/>
              </w:rPr>
              <w:t>EN-DC/NE-DC. It is mandatory for certain TDD-FDD</w:t>
            </w:r>
            <w:ins w:id="49" w:author="Huawei" w:date="2025-08-13T15:07:00Z">
              <w:r>
                <w:rPr>
                  <w:bCs/>
                  <w:iCs/>
                </w:rPr>
                <w:t>,</w:t>
              </w:r>
            </w:ins>
            <w:del w:id="50" w:author="Huawei" w:date="2025-08-13T15:07:00Z">
              <w:r w:rsidRPr="00BC409C" w:rsidDel="009A5634">
                <w:rPr>
                  <w:bCs/>
                  <w:iCs/>
                </w:rPr>
                <w:delText xml:space="preserve"> and</w:delText>
              </w:r>
            </w:del>
            <w:r w:rsidRPr="00BC409C">
              <w:rPr>
                <w:bCs/>
                <w:iCs/>
              </w:rPr>
              <w:t xml:space="preserve"> TDD-TDD </w:t>
            </w:r>
            <w:ins w:id="51" w:author="Huawei" w:date="2025-08-13T15:07: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band combinations defined in TS 38.101-3 [4].</w:t>
            </w:r>
          </w:p>
          <w:p w14:paraId="7AED9B8B" w14:textId="77777777" w:rsidR="009A5634" w:rsidRPr="00BC409C" w:rsidRDefault="009A5634" w:rsidP="00E361C9">
            <w:pPr>
              <w:pStyle w:val="TAL"/>
              <w:rPr>
                <w:rFonts w:cs="Arial"/>
                <w:szCs w:val="18"/>
              </w:rPr>
            </w:pPr>
          </w:p>
          <w:p w14:paraId="087515C4" w14:textId="6978E329" w:rsidR="009A5634" w:rsidRPr="00BC409C" w:rsidRDefault="009A5634" w:rsidP="00E361C9">
            <w:pPr>
              <w:pStyle w:val="TAL"/>
              <w:rPr>
                <w:rFonts w:cs="Arial"/>
                <w:szCs w:val="18"/>
                <w:lang w:eastAsia="zh-CN"/>
              </w:rPr>
            </w:pPr>
            <w:r w:rsidRPr="00BC409C">
              <w:rPr>
                <w:rFonts w:cs="Arial"/>
                <w:szCs w:val="18"/>
              </w:rPr>
              <w:t>This capability does not apply to the following components within TDD-TDD</w:t>
            </w:r>
            <w:ins w:id="52" w:author="Huawei" w:date="2025-08-13T15:07:00Z">
              <w:r>
                <w:rPr>
                  <w:rFonts w:cs="Arial"/>
                  <w:szCs w:val="18"/>
                </w:rPr>
                <w:t>,</w:t>
              </w:r>
            </w:ins>
            <w:del w:id="53" w:author="Huawei" w:date="2025-08-13T15:07:00Z">
              <w:r w:rsidRPr="00BC409C" w:rsidDel="009A5634">
                <w:rPr>
                  <w:rFonts w:cs="Arial"/>
                  <w:szCs w:val="18"/>
                </w:rPr>
                <w:delText xml:space="preserve"> and</w:delText>
              </w:r>
            </w:del>
            <w:r w:rsidRPr="00BC409C">
              <w:rPr>
                <w:rFonts w:cs="Arial"/>
                <w:szCs w:val="18"/>
              </w:rPr>
              <w:t xml:space="preserve"> TDD-FDD </w:t>
            </w:r>
            <w:ins w:id="54" w:author="Huawei" w:date="2025-08-13T15:07:00Z">
              <w:r>
                <w:rPr>
                  <w:bCs/>
                  <w:iCs/>
                  <w:lang w:val="en-GB" w:eastAsia="ja-JP"/>
                </w:rPr>
                <w:t xml:space="preserve">and </w:t>
              </w:r>
              <w:r w:rsidRPr="001E6B6A">
                <w:rPr>
                  <w:bCs/>
                  <w:iCs/>
                  <w:lang w:val="en-GB" w:eastAsia="ja-JP"/>
                </w:rPr>
                <w:t>TDD-SDL</w:t>
              </w:r>
              <w:r w:rsidRPr="00BC409C">
                <w:rPr>
                  <w:rFonts w:cs="Arial"/>
                  <w:szCs w:val="18"/>
                </w:rPr>
                <w:t xml:space="preserve"> </w:t>
              </w:r>
            </w:ins>
            <w:r w:rsidRPr="00BC409C">
              <w:rPr>
                <w:rFonts w:cs="Arial"/>
                <w:szCs w:val="18"/>
              </w:rPr>
              <w:t>inter-band (NG)EN-DC/NE-DC combination</w:t>
            </w:r>
            <w:r w:rsidRPr="00BC409C">
              <w:rPr>
                <w:rFonts w:cs="Arial"/>
                <w:szCs w:val="18"/>
                <w:lang w:eastAsia="zh-CN"/>
              </w:rPr>
              <w:t>:</w:t>
            </w:r>
          </w:p>
          <w:p w14:paraId="0ED0B3D5"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lang w:eastAsia="zh-CN"/>
              </w:rPr>
              <w:t>-</w:t>
            </w:r>
            <w:r w:rsidRPr="00BC409C">
              <w:rPr>
                <w:rFonts w:ascii="Arial" w:hAnsi="Arial" w:cs="Arial"/>
                <w:sz w:val="18"/>
                <w:szCs w:val="18"/>
              </w:rPr>
              <w:tab/>
              <w:t>Intra-band (NG)EN-DC/NE-DC component</w:t>
            </w:r>
          </w:p>
          <w:p w14:paraId="778FAB9F"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Inter-band (NG)EN-DC/NE-DC component where the frequency range of the E-UTRA band is a subset of the frequency range of the NR band (as specified in Table 5.5B.4.1-1 of TS 38.101-3 [4]).</w:t>
            </w:r>
          </w:p>
          <w:p w14:paraId="5DB7EA45" w14:textId="77777777" w:rsidR="009A5634" w:rsidRPr="00BC409C" w:rsidRDefault="009A5634" w:rsidP="00E361C9">
            <w:pPr>
              <w:pStyle w:val="TAL"/>
            </w:pPr>
          </w:p>
        </w:tc>
        <w:tc>
          <w:tcPr>
            <w:tcW w:w="709" w:type="dxa"/>
          </w:tcPr>
          <w:p w14:paraId="73A34E7A" w14:textId="77777777" w:rsidR="009A5634" w:rsidRPr="00BC409C" w:rsidRDefault="009A5634" w:rsidP="00E361C9">
            <w:pPr>
              <w:pStyle w:val="TAL"/>
              <w:jc w:val="center"/>
            </w:pPr>
            <w:r w:rsidRPr="00BC409C">
              <w:rPr>
                <w:bCs/>
                <w:iCs/>
              </w:rPr>
              <w:t>BC</w:t>
            </w:r>
          </w:p>
        </w:tc>
        <w:tc>
          <w:tcPr>
            <w:tcW w:w="567" w:type="dxa"/>
          </w:tcPr>
          <w:p w14:paraId="5B06905C" w14:textId="77777777" w:rsidR="009A5634" w:rsidRPr="00BC409C" w:rsidRDefault="009A5634" w:rsidP="00E361C9">
            <w:pPr>
              <w:pStyle w:val="TAL"/>
              <w:jc w:val="center"/>
            </w:pPr>
            <w:r w:rsidRPr="00BC409C">
              <w:rPr>
                <w:bCs/>
                <w:iCs/>
              </w:rPr>
              <w:t>CY</w:t>
            </w:r>
          </w:p>
        </w:tc>
        <w:tc>
          <w:tcPr>
            <w:tcW w:w="709" w:type="dxa"/>
          </w:tcPr>
          <w:p w14:paraId="25DD04F2" w14:textId="77777777" w:rsidR="009A5634" w:rsidRPr="00BC409C" w:rsidRDefault="009A5634" w:rsidP="00E361C9">
            <w:pPr>
              <w:pStyle w:val="TAL"/>
              <w:jc w:val="center"/>
            </w:pPr>
            <w:r w:rsidRPr="00BC409C">
              <w:rPr>
                <w:bCs/>
                <w:iCs/>
              </w:rPr>
              <w:t>N/A</w:t>
            </w:r>
          </w:p>
        </w:tc>
        <w:tc>
          <w:tcPr>
            <w:tcW w:w="728" w:type="dxa"/>
          </w:tcPr>
          <w:p w14:paraId="2B13847E" w14:textId="77777777" w:rsidR="009A5634" w:rsidRPr="00BC409C" w:rsidRDefault="009A5634" w:rsidP="00E361C9">
            <w:pPr>
              <w:pStyle w:val="TAL"/>
              <w:jc w:val="center"/>
            </w:pPr>
            <w:r w:rsidRPr="00BC409C">
              <w:rPr>
                <w:bCs/>
                <w:iCs/>
              </w:rPr>
              <w:t>N/A</w:t>
            </w:r>
          </w:p>
        </w:tc>
      </w:tr>
      <w:tr w:rsidR="009A5634" w:rsidRPr="00BC409C" w14:paraId="7D04AE16" w14:textId="77777777" w:rsidTr="00E361C9">
        <w:trPr>
          <w:cantSplit/>
          <w:tblHeader/>
        </w:trPr>
        <w:tc>
          <w:tcPr>
            <w:tcW w:w="6917" w:type="dxa"/>
          </w:tcPr>
          <w:p w14:paraId="601D43C3" w14:textId="77777777" w:rsidR="009A5634" w:rsidRPr="00BC409C" w:rsidRDefault="009A5634" w:rsidP="00E361C9">
            <w:pPr>
              <w:keepNext/>
              <w:keepLines/>
              <w:spacing w:after="0"/>
              <w:rPr>
                <w:rFonts w:ascii="Arial" w:hAnsi="Arial"/>
                <w:b/>
                <w:bCs/>
                <w:i/>
                <w:iCs/>
                <w:sz w:val="18"/>
              </w:rPr>
            </w:pPr>
            <w:r w:rsidRPr="00BC409C">
              <w:rPr>
                <w:rFonts w:ascii="Arial" w:hAnsi="Arial"/>
                <w:b/>
                <w:bCs/>
                <w:i/>
                <w:iCs/>
                <w:sz w:val="18"/>
              </w:rPr>
              <w:t>simultaneousRxTxInterBandENDCPerBandPair</w:t>
            </w:r>
          </w:p>
          <w:p w14:paraId="3B8482C1" w14:textId="77777777" w:rsidR="009A5634" w:rsidRPr="006964A2" w:rsidRDefault="009A5634" w:rsidP="009A5634">
            <w:pPr>
              <w:pStyle w:val="TAL"/>
              <w:rPr>
                <w:ins w:id="55" w:author="Huawei" w:date="2025-08-13T15:08:00Z"/>
                <w:bCs/>
                <w:iCs/>
              </w:rPr>
            </w:pPr>
            <w:r w:rsidRPr="00BC409C">
              <w:rPr>
                <w:bCs/>
                <w:iCs/>
              </w:rPr>
              <w:t xml:space="preserve">Indicates whether the UE supports simultaneous transmission and reception </w:t>
            </w:r>
            <w:del w:id="56" w:author="Huawei" w:date="2025-08-13T15:07:00Z">
              <w:r w:rsidRPr="00BC409C" w:rsidDel="009A5634">
                <w:rPr>
                  <w:bCs/>
                  <w:iCs/>
                </w:rPr>
                <w:delText xml:space="preserve">in TDD-TDD and TDD-FDD inter-band </w:delText>
              </w:r>
              <w:r w:rsidRPr="00BC409C" w:rsidDel="009A5634">
                <w:delText>(NG)</w:delText>
              </w:r>
              <w:r w:rsidRPr="00BC409C" w:rsidDel="009A5634">
                <w:rPr>
                  <w:bCs/>
                  <w:iCs/>
                </w:rPr>
                <w:delText>EN-DC/NE-DC</w:delText>
              </w:r>
              <w:r w:rsidRPr="00BC409C" w:rsidDel="009A5634">
                <w:rPr>
                  <w:bCs/>
                </w:rPr>
                <w:delText xml:space="preserve"> </w:delText>
              </w:r>
            </w:del>
            <w:r w:rsidRPr="00BC409C">
              <w:rPr>
                <w:bCs/>
                <w:iCs/>
              </w:rPr>
              <w:t>for each band pair in the band combination</w:t>
            </w:r>
            <w:ins w:id="57" w:author="Huawei" w:date="2025-08-13T15:08:00Z">
              <w:r w:rsidRPr="006964A2">
                <w:rPr>
                  <w:bCs/>
                  <w:iCs/>
                </w:rPr>
                <w:t xml:space="preserve"> containing at least:</w:t>
              </w:r>
            </w:ins>
          </w:p>
          <w:p w14:paraId="6598EC2B" w14:textId="77777777" w:rsidR="009A5634" w:rsidRDefault="009A5634" w:rsidP="009A5634">
            <w:pPr>
              <w:pStyle w:val="TAL"/>
              <w:rPr>
                <w:ins w:id="58" w:author="Huawei" w:date="2025-08-13T15:08:00Z"/>
              </w:rPr>
            </w:pPr>
            <w:ins w:id="59" w:author="Huawei" w:date="2025-08-13T15:08:00Z">
              <w:r w:rsidRPr="0083553A">
                <w:t>-</w:t>
              </w:r>
              <w:r w:rsidRPr="0083553A">
                <w:tab/>
              </w:r>
              <w:r w:rsidRPr="006964A2">
                <w:rPr>
                  <w:bCs/>
                  <w:iCs/>
                </w:rPr>
                <w:t xml:space="preserve">TDD-TDD </w:t>
              </w:r>
              <w:r w:rsidRPr="0083553A">
                <w:rPr>
                  <w:bCs/>
                  <w:iCs/>
                </w:rPr>
                <w:t xml:space="preserve">inter-band </w:t>
              </w:r>
              <w:r w:rsidRPr="0083553A">
                <w:t>(NG)</w:t>
              </w:r>
              <w:r w:rsidRPr="0083553A">
                <w:rPr>
                  <w:bCs/>
                  <w:iCs/>
                </w:rPr>
                <w:t>EN-DC/NE-DC</w:t>
              </w:r>
              <w:r w:rsidRPr="006964A2">
                <w:rPr>
                  <w:bCs/>
                  <w:iCs/>
                </w:rPr>
                <w:t xml:space="preserve"> component</w:t>
              </w:r>
              <w:r>
                <w:t>;</w:t>
              </w:r>
            </w:ins>
          </w:p>
          <w:p w14:paraId="36A92775" w14:textId="77777777" w:rsidR="009A5634" w:rsidRPr="0083553A" w:rsidRDefault="009A5634" w:rsidP="009A5634">
            <w:pPr>
              <w:pStyle w:val="TAL"/>
              <w:rPr>
                <w:ins w:id="60" w:author="Huawei" w:date="2025-08-13T15:08:00Z"/>
              </w:rPr>
            </w:pPr>
            <w:ins w:id="61" w:author="Huawei" w:date="2025-08-13T15:08:00Z">
              <w:r w:rsidRPr="0083553A">
                <w:t>-</w:t>
              </w:r>
              <w:r w:rsidRPr="0083553A">
                <w:tab/>
              </w:r>
              <w:r w:rsidRPr="006964A2">
                <w:rPr>
                  <w:bCs/>
                  <w:iCs/>
                </w:rPr>
                <w:t xml:space="preserve">TDD-FDD </w:t>
              </w:r>
              <w:r w:rsidRPr="0083553A">
                <w:rPr>
                  <w:bCs/>
                  <w:iCs/>
                </w:rPr>
                <w:t xml:space="preserve">inter-band </w:t>
              </w:r>
              <w:r w:rsidRPr="0083553A">
                <w:t>(NG)</w:t>
              </w:r>
              <w:r w:rsidRPr="0083553A">
                <w:rPr>
                  <w:bCs/>
                  <w:iCs/>
                </w:rPr>
                <w:t>EN-DC/NE-DC</w:t>
              </w:r>
              <w:r w:rsidRPr="006964A2">
                <w:rPr>
                  <w:bCs/>
                  <w:iCs/>
                </w:rPr>
                <w:t xml:space="preserve"> component</w:t>
              </w:r>
              <w:r>
                <w:rPr>
                  <w:bCs/>
                  <w:iCs/>
                </w:rPr>
                <w:t>;</w:t>
              </w:r>
            </w:ins>
          </w:p>
          <w:p w14:paraId="5DBD687B" w14:textId="125B7452" w:rsidR="009A5634" w:rsidRPr="00BC409C" w:rsidRDefault="009A5634" w:rsidP="009A5634">
            <w:pPr>
              <w:pStyle w:val="TAL"/>
              <w:rPr>
                <w:bCs/>
                <w:iCs/>
              </w:rPr>
            </w:pPr>
            <w:ins w:id="62" w:author="Huawei" w:date="2025-08-13T15:08:00Z">
              <w:r w:rsidRPr="0083553A">
                <w:t>-</w:t>
              </w:r>
              <w:r w:rsidRPr="0083553A">
                <w:tab/>
              </w:r>
              <w:r w:rsidRPr="006964A2">
                <w:rPr>
                  <w:bCs/>
                  <w:iCs/>
                </w:rPr>
                <w:t xml:space="preserve">TDD-SDL </w:t>
              </w:r>
              <w:r w:rsidRPr="0083553A">
                <w:rPr>
                  <w:bCs/>
                  <w:iCs/>
                </w:rPr>
                <w:t xml:space="preserve">inter-band </w:t>
              </w:r>
              <w:r w:rsidRPr="0083553A">
                <w:t>(NG)</w:t>
              </w:r>
              <w:r w:rsidRPr="0083553A">
                <w:rPr>
                  <w:bCs/>
                  <w:iCs/>
                </w:rPr>
                <w:t>EN-DC/NE-DC</w:t>
              </w:r>
              <w:r w:rsidRPr="006964A2">
                <w:rPr>
                  <w:bCs/>
                  <w:iCs/>
                </w:rPr>
                <w:t xml:space="preserve"> component</w:t>
              </w:r>
            </w:ins>
            <w:r w:rsidRPr="00BC409C">
              <w:rPr>
                <w:bCs/>
                <w:iCs/>
              </w:rPr>
              <w:t>.</w:t>
            </w:r>
          </w:p>
          <w:p w14:paraId="465E0BF4" w14:textId="77777777" w:rsidR="009A5634" w:rsidRPr="00BC409C" w:rsidRDefault="009A5634" w:rsidP="00E361C9">
            <w:pPr>
              <w:pStyle w:val="TAL"/>
              <w:rPr>
                <w:bCs/>
                <w:iCs/>
              </w:rPr>
            </w:pPr>
            <w:r w:rsidRPr="00BC409C">
              <w:rPr>
                <w:bCs/>
                <w:iCs/>
              </w:rPr>
              <w:t xml:space="preserve">Encoded in the same manner as </w:t>
            </w:r>
            <w:r w:rsidRPr="00BC409C">
              <w:rPr>
                <w:bCs/>
                <w:i/>
              </w:rPr>
              <w:t>simultaneousRxTxInterBandCAPerBandPair</w:t>
            </w:r>
            <w:r w:rsidRPr="00BC409C">
              <w:rPr>
                <w:bCs/>
                <w:iCs/>
              </w:rPr>
              <w:t>.</w:t>
            </w:r>
          </w:p>
          <w:p w14:paraId="20FD5E3E" w14:textId="77777777" w:rsidR="009A5634" w:rsidRPr="00BC409C" w:rsidRDefault="009A5634" w:rsidP="00E361C9">
            <w:pPr>
              <w:pStyle w:val="TAL"/>
              <w:rPr>
                <w:bCs/>
                <w:iCs/>
              </w:rPr>
            </w:pPr>
            <w:r w:rsidRPr="00BC409C">
              <w:rPr>
                <w:bCs/>
                <w:iCs/>
              </w:rPr>
              <w:t xml:space="preserve">The UE does not include this field if the UE supports simultaneous transmission and reception for all applicable band pairs in the band combination (in which case </w:t>
            </w:r>
            <w:r w:rsidRPr="00BC409C">
              <w:rPr>
                <w:bCs/>
                <w:i/>
              </w:rPr>
              <w:t>simultaneousRxTxInterBandENDC</w:t>
            </w:r>
            <w:r w:rsidRPr="00BC409C">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31538C1" w14:textId="257E4FFD" w:rsidR="009A5634" w:rsidRPr="00BC409C" w:rsidRDefault="009A5634" w:rsidP="00E361C9">
            <w:pPr>
              <w:pStyle w:val="TAL"/>
              <w:rPr>
                <w:rFonts w:eastAsiaTheme="minorEastAsia"/>
                <w:b/>
                <w:bCs/>
                <w:i/>
                <w:iCs/>
              </w:rPr>
            </w:pPr>
            <w:r w:rsidRPr="00BC409C">
              <w:rPr>
                <w:bCs/>
                <w:iCs/>
              </w:rPr>
              <w:t>Each bit of the capability only applies to TDD-TDD</w:t>
            </w:r>
            <w:ins w:id="63" w:author="Huawei" w:date="2025-08-13T15:07:00Z">
              <w:r>
                <w:rPr>
                  <w:bCs/>
                  <w:iCs/>
                </w:rPr>
                <w:t>,</w:t>
              </w:r>
            </w:ins>
            <w:del w:id="64" w:author="Huawei" w:date="2025-08-13T15:07:00Z">
              <w:r w:rsidRPr="00BC409C" w:rsidDel="009A5634">
                <w:rPr>
                  <w:bCs/>
                  <w:iCs/>
                </w:rPr>
                <w:delText xml:space="preserve"> and</w:delText>
              </w:r>
            </w:del>
            <w:r w:rsidRPr="00BC409C">
              <w:rPr>
                <w:bCs/>
                <w:iCs/>
              </w:rPr>
              <w:t xml:space="preserve"> TDD-FDD </w:t>
            </w:r>
            <w:ins w:id="65" w:author="Huawei" w:date="2025-08-13T15:07:00Z">
              <w:r>
                <w:rPr>
                  <w:bCs/>
                  <w:iCs/>
                  <w:lang w:val="en-GB" w:eastAsia="ja-JP"/>
                </w:rPr>
                <w:t xml:space="preserve">and </w:t>
              </w:r>
              <w:r w:rsidRPr="001E6B6A">
                <w:rPr>
                  <w:bCs/>
                  <w:iCs/>
                  <w:lang w:val="en-GB" w:eastAsia="ja-JP"/>
                </w:rPr>
                <w:t>TDD-SDL</w:t>
              </w:r>
              <w:r w:rsidRPr="00BC409C">
                <w:rPr>
                  <w:bCs/>
                  <w:iCs/>
                </w:rPr>
                <w:t xml:space="preserve"> </w:t>
              </w:r>
            </w:ins>
            <w:r w:rsidRPr="00BC409C">
              <w:rPr>
                <w:bCs/>
                <w:iCs/>
              </w:rPr>
              <w:t xml:space="preserve">Inter-band (NG)EN-DC/NE-DC band pairs, except for the band pairs </w:t>
            </w:r>
            <w:r w:rsidRPr="00BC409C">
              <w:rPr>
                <w:rFonts w:cs="Arial"/>
                <w:szCs w:val="18"/>
              </w:rPr>
              <w:t>where the frequency range of the E-UTRA band is a subset of the frequency range of the NR band (as specified in Table 5.5B.4.1-1 of TS 38.101-3 [4])</w:t>
            </w:r>
            <w:r w:rsidRPr="00BC409C">
              <w:rPr>
                <w:rFonts w:cs="Arial"/>
                <w:szCs w:val="18"/>
                <w:lang w:eastAsia="zh-CN"/>
              </w:rPr>
              <w:t>.</w:t>
            </w:r>
          </w:p>
        </w:tc>
        <w:tc>
          <w:tcPr>
            <w:tcW w:w="709" w:type="dxa"/>
          </w:tcPr>
          <w:p w14:paraId="502F21D9" w14:textId="77777777" w:rsidR="009A5634" w:rsidRPr="00BC409C" w:rsidRDefault="009A5634" w:rsidP="00E361C9">
            <w:pPr>
              <w:pStyle w:val="TAL"/>
              <w:jc w:val="center"/>
            </w:pPr>
            <w:r w:rsidRPr="00BC409C">
              <w:t>BC</w:t>
            </w:r>
          </w:p>
        </w:tc>
        <w:tc>
          <w:tcPr>
            <w:tcW w:w="567" w:type="dxa"/>
          </w:tcPr>
          <w:p w14:paraId="3B326497" w14:textId="77777777" w:rsidR="009A5634" w:rsidRPr="00BC409C" w:rsidRDefault="009A5634" w:rsidP="00E361C9">
            <w:pPr>
              <w:pStyle w:val="TAL"/>
              <w:jc w:val="center"/>
            </w:pPr>
            <w:r w:rsidRPr="00BC409C">
              <w:t>CY</w:t>
            </w:r>
          </w:p>
        </w:tc>
        <w:tc>
          <w:tcPr>
            <w:tcW w:w="709" w:type="dxa"/>
          </w:tcPr>
          <w:p w14:paraId="1749B7C5" w14:textId="77777777" w:rsidR="009A5634" w:rsidRPr="00BC409C" w:rsidRDefault="009A5634" w:rsidP="00E361C9">
            <w:pPr>
              <w:pStyle w:val="TAL"/>
              <w:jc w:val="center"/>
            </w:pPr>
            <w:r w:rsidRPr="00BC409C">
              <w:t>N/A</w:t>
            </w:r>
          </w:p>
        </w:tc>
        <w:tc>
          <w:tcPr>
            <w:tcW w:w="728" w:type="dxa"/>
          </w:tcPr>
          <w:p w14:paraId="021BBBEA" w14:textId="77777777" w:rsidR="009A5634" w:rsidRPr="00BC409C" w:rsidRDefault="009A5634" w:rsidP="00E361C9">
            <w:pPr>
              <w:pStyle w:val="TAL"/>
              <w:jc w:val="center"/>
            </w:pPr>
            <w:r w:rsidRPr="00BC409C">
              <w:t>N/A</w:t>
            </w:r>
          </w:p>
        </w:tc>
      </w:tr>
      <w:tr w:rsidR="009A5634" w:rsidRPr="00BC409C" w14:paraId="2756074D" w14:textId="77777777" w:rsidTr="00E361C9">
        <w:trPr>
          <w:cantSplit/>
          <w:tblHeader/>
        </w:trPr>
        <w:tc>
          <w:tcPr>
            <w:tcW w:w="6917" w:type="dxa"/>
          </w:tcPr>
          <w:p w14:paraId="37977709" w14:textId="77777777" w:rsidR="009A5634" w:rsidRPr="00BC409C" w:rsidRDefault="009A5634" w:rsidP="00E361C9">
            <w:pPr>
              <w:pStyle w:val="TAL"/>
              <w:rPr>
                <w:b/>
                <w:bCs/>
                <w:i/>
                <w:iCs/>
              </w:rPr>
            </w:pPr>
            <w:r w:rsidRPr="00BC409C">
              <w:rPr>
                <w:b/>
                <w:bCs/>
                <w:i/>
                <w:iCs/>
              </w:rPr>
              <w:t>singleUL-HARQ-offsetTDD-PCell-r16</w:t>
            </w:r>
          </w:p>
          <w:p w14:paraId="48BE542F" w14:textId="77777777" w:rsidR="009A5634" w:rsidRPr="00BC409C" w:rsidRDefault="009A5634" w:rsidP="00E361C9">
            <w:pPr>
              <w:pStyle w:val="TAL"/>
              <w:rPr>
                <w:b/>
                <w:bCs/>
                <w:i/>
                <w:iCs/>
              </w:rPr>
            </w:pPr>
            <w:r w:rsidRPr="00BC409C">
              <w:t xml:space="preserve">Indicate support of HARQ offset for single UL transmission in synchronous (NG)EN-DC with LTE TDD PCell. UE indicates support of this feature shall indicate support of </w:t>
            </w:r>
            <w:r w:rsidRPr="00BC409C">
              <w:rPr>
                <w:i/>
                <w:iCs/>
              </w:rPr>
              <w:t>tdm-restrictionTDD-endc-r16.</w:t>
            </w:r>
          </w:p>
        </w:tc>
        <w:tc>
          <w:tcPr>
            <w:tcW w:w="709" w:type="dxa"/>
          </w:tcPr>
          <w:p w14:paraId="48B06697" w14:textId="77777777" w:rsidR="009A5634" w:rsidRPr="00BC409C" w:rsidRDefault="009A5634" w:rsidP="00E361C9">
            <w:pPr>
              <w:pStyle w:val="TAL"/>
              <w:jc w:val="center"/>
              <w:rPr>
                <w:bCs/>
                <w:iCs/>
              </w:rPr>
            </w:pPr>
            <w:r w:rsidRPr="00BC409C">
              <w:rPr>
                <w:bCs/>
                <w:iCs/>
              </w:rPr>
              <w:t>BC</w:t>
            </w:r>
          </w:p>
        </w:tc>
        <w:tc>
          <w:tcPr>
            <w:tcW w:w="567" w:type="dxa"/>
          </w:tcPr>
          <w:p w14:paraId="325C8EB1" w14:textId="77777777" w:rsidR="009A5634" w:rsidRPr="00BC409C" w:rsidRDefault="009A5634" w:rsidP="00E361C9">
            <w:pPr>
              <w:pStyle w:val="TAL"/>
              <w:jc w:val="center"/>
              <w:rPr>
                <w:bCs/>
                <w:iCs/>
              </w:rPr>
            </w:pPr>
            <w:r w:rsidRPr="00BC409C">
              <w:rPr>
                <w:bCs/>
                <w:iCs/>
              </w:rPr>
              <w:t>No</w:t>
            </w:r>
          </w:p>
        </w:tc>
        <w:tc>
          <w:tcPr>
            <w:tcW w:w="709" w:type="dxa"/>
          </w:tcPr>
          <w:p w14:paraId="23DADBFE" w14:textId="77777777" w:rsidR="009A5634" w:rsidRPr="00BC409C" w:rsidRDefault="009A5634" w:rsidP="00E361C9">
            <w:pPr>
              <w:pStyle w:val="TAL"/>
              <w:jc w:val="center"/>
              <w:rPr>
                <w:bCs/>
                <w:iCs/>
              </w:rPr>
            </w:pPr>
            <w:r w:rsidRPr="00BC409C">
              <w:rPr>
                <w:bCs/>
                <w:iCs/>
              </w:rPr>
              <w:t>N/A</w:t>
            </w:r>
          </w:p>
        </w:tc>
        <w:tc>
          <w:tcPr>
            <w:tcW w:w="728" w:type="dxa"/>
          </w:tcPr>
          <w:p w14:paraId="1E3661E3" w14:textId="77777777" w:rsidR="009A5634" w:rsidRPr="00BC409C" w:rsidRDefault="009A5634" w:rsidP="00E361C9">
            <w:pPr>
              <w:pStyle w:val="TAL"/>
              <w:jc w:val="center"/>
              <w:rPr>
                <w:bCs/>
                <w:iCs/>
              </w:rPr>
            </w:pPr>
            <w:r w:rsidRPr="00BC409C">
              <w:rPr>
                <w:bCs/>
                <w:iCs/>
              </w:rPr>
              <w:t>N/A</w:t>
            </w:r>
          </w:p>
        </w:tc>
      </w:tr>
      <w:tr w:rsidR="009A5634" w:rsidRPr="00BC409C" w14:paraId="59761488" w14:textId="77777777" w:rsidTr="00E361C9">
        <w:trPr>
          <w:cantSplit/>
          <w:tblHeader/>
        </w:trPr>
        <w:tc>
          <w:tcPr>
            <w:tcW w:w="6917" w:type="dxa"/>
          </w:tcPr>
          <w:p w14:paraId="2A62D38A" w14:textId="77777777" w:rsidR="009A5634" w:rsidRPr="00BC409C" w:rsidRDefault="009A5634" w:rsidP="00E361C9">
            <w:pPr>
              <w:pStyle w:val="TAL"/>
              <w:rPr>
                <w:b/>
                <w:bCs/>
                <w:i/>
                <w:iCs/>
              </w:rPr>
            </w:pPr>
            <w:r w:rsidRPr="00BC409C">
              <w:rPr>
                <w:b/>
                <w:bCs/>
                <w:i/>
                <w:iCs/>
              </w:rPr>
              <w:t>singleUL-Transmission</w:t>
            </w:r>
          </w:p>
          <w:p w14:paraId="2C5A224F" w14:textId="77777777" w:rsidR="009A5634" w:rsidRPr="00BC409C" w:rsidRDefault="009A5634" w:rsidP="00E361C9">
            <w:pPr>
              <w:pStyle w:val="TAL"/>
              <w:rPr>
                <w:noProof/>
                <w:lang w:eastAsia="zh-CN"/>
              </w:rPr>
            </w:pPr>
            <w:r w:rsidRPr="00BC409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8E30DFD" w14:textId="77777777" w:rsidR="009A5634" w:rsidRPr="00BC409C" w:rsidRDefault="009A5634" w:rsidP="00E361C9">
            <w:pPr>
              <w:pStyle w:val="TAL"/>
            </w:pPr>
            <w:r w:rsidRPr="00BC409C">
              <w:rPr>
                <w:lang w:eastAsia="zh-CN"/>
              </w:rPr>
              <w:t xml:space="preserve">The UE shall include this field for band combinations containing a band pair for which single UL transmission is </w:t>
            </w:r>
            <w:r w:rsidRPr="00BC409C">
              <w:rPr>
                <w:rFonts w:eastAsia="MS Mincho"/>
              </w:rPr>
              <w:t xml:space="preserve">the only </w:t>
            </w:r>
            <w:r w:rsidRPr="00BC409C">
              <w:rPr>
                <w:lang w:eastAsia="zh-CN"/>
              </w:rPr>
              <w:t>specified operation mode in TS 38.101-3 [4] and if the UE supports UL on both bands. Otherwise, this feature is optional.</w:t>
            </w:r>
          </w:p>
        </w:tc>
        <w:tc>
          <w:tcPr>
            <w:tcW w:w="709" w:type="dxa"/>
          </w:tcPr>
          <w:p w14:paraId="599C5BDB" w14:textId="77777777" w:rsidR="009A5634" w:rsidRPr="00BC409C" w:rsidRDefault="009A5634" w:rsidP="00E361C9">
            <w:pPr>
              <w:pStyle w:val="TAL"/>
              <w:jc w:val="center"/>
            </w:pPr>
            <w:r w:rsidRPr="00BC409C">
              <w:rPr>
                <w:bCs/>
                <w:iCs/>
              </w:rPr>
              <w:t>BC</w:t>
            </w:r>
          </w:p>
        </w:tc>
        <w:tc>
          <w:tcPr>
            <w:tcW w:w="567" w:type="dxa"/>
          </w:tcPr>
          <w:p w14:paraId="5E7CBC32" w14:textId="77777777" w:rsidR="009A5634" w:rsidRPr="00BC409C" w:rsidRDefault="009A5634" w:rsidP="00E361C9">
            <w:pPr>
              <w:pStyle w:val="TAL"/>
              <w:jc w:val="center"/>
            </w:pPr>
            <w:r w:rsidRPr="00BC409C">
              <w:rPr>
                <w:bCs/>
                <w:iCs/>
              </w:rPr>
              <w:t>FD</w:t>
            </w:r>
          </w:p>
        </w:tc>
        <w:tc>
          <w:tcPr>
            <w:tcW w:w="709" w:type="dxa"/>
          </w:tcPr>
          <w:p w14:paraId="724CA99F" w14:textId="77777777" w:rsidR="009A5634" w:rsidRPr="00BC409C" w:rsidRDefault="009A5634" w:rsidP="00E361C9">
            <w:pPr>
              <w:pStyle w:val="TAL"/>
              <w:jc w:val="center"/>
            </w:pPr>
            <w:r w:rsidRPr="00BC409C">
              <w:rPr>
                <w:bCs/>
                <w:iCs/>
              </w:rPr>
              <w:t>N/A</w:t>
            </w:r>
          </w:p>
        </w:tc>
        <w:tc>
          <w:tcPr>
            <w:tcW w:w="728" w:type="dxa"/>
          </w:tcPr>
          <w:p w14:paraId="02142257" w14:textId="77777777" w:rsidR="009A5634" w:rsidRPr="00BC409C" w:rsidRDefault="009A5634" w:rsidP="00E361C9">
            <w:pPr>
              <w:pStyle w:val="TAL"/>
              <w:jc w:val="center"/>
            </w:pPr>
            <w:r w:rsidRPr="00BC409C">
              <w:rPr>
                <w:bCs/>
                <w:iCs/>
              </w:rPr>
              <w:t>N/A</w:t>
            </w:r>
          </w:p>
        </w:tc>
      </w:tr>
      <w:tr w:rsidR="009A5634" w:rsidRPr="00BC409C" w14:paraId="63CFB1E4" w14:textId="77777777" w:rsidTr="00E361C9">
        <w:trPr>
          <w:cantSplit/>
          <w:tblHeader/>
        </w:trPr>
        <w:tc>
          <w:tcPr>
            <w:tcW w:w="6917" w:type="dxa"/>
          </w:tcPr>
          <w:p w14:paraId="21FE96B4" w14:textId="77777777" w:rsidR="009A5634" w:rsidRPr="00BC409C" w:rsidRDefault="009A5634" w:rsidP="00E361C9">
            <w:pPr>
              <w:pStyle w:val="TAL"/>
            </w:pPr>
            <w:r w:rsidRPr="00BC409C">
              <w:rPr>
                <w:b/>
                <w:i/>
              </w:rPr>
              <w:t>spCellPlacement</w:t>
            </w:r>
          </w:p>
          <w:p w14:paraId="3EE83415" w14:textId="77777777" w:rsidR="009A5634" w:rsidRPr="00BC409C" w:rsidRDefault="009A5634" w:rsidP="00E361C9">
            <w:pPr>
              <w:pStyle w:val="TAL"/>
              <w:rPr>
                <w:b/>
                <w:bCs/>
                <w:i/>
                <w:iCs/>
              </w:rPr>
            </w:pPr>
            <w:bookmarkStart w:id="66" w:name="_Hlk43474243"/>
            <w:r w:rsidRPr="00BC409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66"/>
          </w:p>
        </w:tc>
        <w:tc>
          <w:tcPr>
            <w:tcW w:w="709" w:type="dxa"/>
          </w:tcPr>
          <w:p w14:paraId="6D22E869" w14:textId="77777777" w:rsidR="009A5634" w:rsidRPr="00BC409C" w:rsidRDefault="009A5634" w:rsidP="00E361C9">
            <w:pPr>
              <w:pStyle w:val="TAL"/>
              <w:jc w:val="center"/>
              <w:rPr>
                <w:bCs/>
                <w:iCs/>
              </w:rPr>
            </w:pPr>
            <w:r w:rsidRPr="00BC409C">
              <w:t>UE</w:t>
            </w:r>
          </w:p>
        </w:tc>
        <w:tc>
          <w:tcPr>
            <w:tcW w:w="567" w:type="dxa"/>
          </w:tcPr>
          <w:p w14:paraId="6F3AFBBA" w14:textId="77777777" w:rsidR="009A5634" w:rsidRPr="00BC409C" w:rsidRDefault="009A5634" w:rsidP="00E361C9">
            <w:pPr>
              <w:pStyle w:val="TAL"/>
              <w:jc w:val="center"/>
              <w:rPr>
                <w:bCs/>
                <w:iCs/>
              </w:rPr>
            </w:pPr>
            <w:r w:rsidRPr="00BC409C">
              <w:t>No</w:t>
            </w:r>
          </w:p>
        </w:tc>
        <w:tc>
          <w:tcPr>
            <w:tcW w:w="709" w:type="dxa"/>
          </w:tcPr>
          <w:p w14:paraId="44D80AE0" w14:textId="77777777" w:rsidR="009A5634" w:rsidRPr="00BC409C" w:rsidRDefault="009A5634" w:rsidP="00E361C9">
            <w:pPr>
              <w:pStyle w:val="TAL"/>
              <w:jc w:val="center"/>
              <w:rPr>
                <w:bCs/>
                <w:iCs/>
              </w:rPr>
            </w:pPr>
            <w:r w:rsidRPr="00BC409C">
              <w:rPr>
                <w:bCs/>
                <w:iCs/>
              </w:rPr>
              <w:t>N/A</w:t>
            </w:r>
          </w:p>
        </w:tc>
        <w:tc>
          <w:tcPr>
            <w:tcW w:w="728" w:type="dxa"/>
          </w:tcPr>
          <w:p w14:paraId="2F261A67" w14:textId="77777777" w:rsidR="009A5634" w:rsidRPr="00BC409C" w:rsidRDefault="009A5634" w:rsidP="00E361C9">
            <w:pPr>
              <w:pStyle w:val="TAL"/>
              <w:jc w:val="center"/>
            </w:pPr>
            <w:r w:rsidRPr="00BC409C">
              <w:rPr>
                <w:bCs/>
                <w:iCs/>
              </w:rPr>
              <w:t>N/A</w:t>
            </w:r>
          </w:p>
        </w:tc>
      </w:tr>
      <w:tr w:rsidR="009A5634" w:rsidRPr="00BC409C" w14:paraId="311C786F" w14:textId="77777777" w:rsidTr="00E361C9">
        <w:trPr>
          <w:cantSplit/>
          <w:tblHeader/>
        </w:trPr>
        <w:tc>
          <w:tcPr>
            <w:tcW w:w="6917" w:type="dxa"/>
          </w:tcPr>
          <w:p w14:paraId="31E854D1" w14:textId="77777777" w:rsidR="009A5634" w:rsidRPr="00BC409C" w:rsidRDefault="009A5634" w:rsidP="00E361C9">
            <w:pPr>
              <w:pStyle w:val="TAL"/>
              <w:rPr>
                <w:b/>
                <w:bCs/>
                <w:i/>
                <w:iCs/>
              </w:rPr>
            </w:pPr>
            <w:r w:rsidRPr="00BC409C">
              <w:rPr>
                <w:b/>
                <w:bCs/>
                <w:i/>
                <w:iCs/>
              </w:rPr>
              <w:t>tdm-Pattern</w:t>
            </w:r>
          </w:p>
          <w:p w14:paraId="390A995D" w14:textId="77777777" w:rsidR="009A5634" w:rsidRPr="00BC409C" w:rsidRDefault="009A5634" w:rsidP="00E361C9">
            <w:pPr>
              <w:pStyle w:val="TAL"/>
            </w:pPr>
            <w:r w:rsidRPr="00BC409C">
              <w:rPr>
                <w:lang w:eastAsia="zh-CN"/>
              </w:rPr>
              <w:t xml:space="preserve">Indicates whether the UE supports the </w:t>
            </w:r>
            <w:r w:rsidRPr="00BC409C">
              <w:rPr>
                <w:i/>
                <w:lang w:eastAsia="zh-CN"/>
              </w:rPr>
              <w:t>tdm-PatternConfig</w:t>
            </w:r>
            <w:r w:rsidRPr="00BC409C">
              <w:rPr>
                <w:lang w:eastAsia="zh-CN"/>
              </w:rPr>
              <w:t xml:space="preserve"> for </w:t>
            </w:r>
            <w:r w:rsidRPr="00BC409C">
              <w:rPr>
                <w:i/>
                <w:lang w:eastAsia="zh-CN"/>
              </w:rPr>
              <w:t>single UL-transmission</w:t>
            </w:r>
            <w:r w:rsidRPr="00BC409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6AA4A8B" w14:textId="77777777" w:rsidR="009A5634" w:rsidRPr="00BC409C" w:rsidRDefault="009A5634" w:rsidP="00E361C9">
            <w:pPr>
              <w:pStyle w:val="TAL"/>
              <w:jc w:val="center"/>
            </w:pPr>
            <w:r w:rsidRPr="00BC409C">
              <w:rPr>
                <w:bCs/>
                <w:iCs/>
              </w:rPr>
              <w:t>BC</w:t>
            </w:r>
          </w:p>
        </w:tc>
        <w:tc>
          <w:tcPr>
            <w:tcW w:w="567" w:type="dxa"/>
          </w:tcPr>
          <w:p w14:paraId="2DFA9475" w14:textId="77777777" w:rsidR="009A5634" w:rsidRPr="00BC409C" w:rsidRDefault="009A5634" w:rsidP="00E361C9">
            <w:pPr>
              <w:pStyle w:val="TAL"/>
              <w:jc w:val="center"/>
            </w:pPr>
            <w:r w:rsidRPr="00BC409C">
              <w:rPr>
                <w:bCs/>
                <w:iCs/>
              </w:rPr>
              <w:t>CY</w:t>
            </w:r>
          </w:p>
        </w:tc>
        <w:tc>
          <w:tcPr>
            <w:tcW w:w="709" w:type="dxa"/>
          </w:tcPr>
          <w:p w14:paraId="011E1DCE" w14:textId="77777777" w:rsidR="009A5634" w:rsidRPr="00BC409C" w:rsidRDefault="009A5634" w:rsidP="00E361C9">
            <w:pPr>
              <w:pStyle w:val="TAL"/>
              <w:jc w:val="center"/>
            </w:pPr>
            <w:r w:rsidRPr="00BC409C">
              <w:rPr>
                <w:bCs/>
                <w:iCs/>
              </w:rPr>
              <w:t>N/A</w:t>
            </w:r>
          </w:p>
        </w:tc>
        <w:tc>
          <w:tcPr>
            <w:tcW w:w="728" w:type="dxa"/>
          </w:tcPr>
          <w:p w14:paraId="7B6A1E61" w14:textId="77777777" w:rsidR="009A5634" w:rsidRPr="00BC409C" w:rsidRDefault="009A5634" w:rsidP="00E361C9">
            <w:pPr>
              <w:pStyle w:val="TAL"/>
              <w:jc w:val="center"/>
            </w:pPr>
            <w:r w:rsidRPr="00BC409C">
              <w:rPr>
                <w:rFonts w:eastAsia="DengXian"/>
              </w:rPr>
              <w:t>FR1 only</w:t>
            </w:r>
          </w:p>
        </w:tc>
      </w:tr>
      <w:tr w:rsidR="009A5634" w:rsidRPr="00BC409C" w14:paraId="1FA5687D" w14:textId="77777777" w:rsidTr="00E361C9">
        <w:trPr>
          <w:cantSplit/>
          <w:tblHeader/>
        </w:trPr>
        <w:tc>
          <w:tcPr>
            <w:tcW w:w="6917" w:type="dxa"/>
          </w:tcPr>
          <w:p w14:paraId="2C450FD2" w14:textId="77777777" w:rsidR="009A5634" w:rsidRPr="00BC409C" w:rsidRDefault="009A5634" w:rsidP="00E361C9">
            <w:pPr>
              <w:pStyle w:val="TAL"/>
              <w:rPr>
                <w:b/>
                <w:bCs/>
                <w:i/>
                <w:iCs/>
              </w:rPr>
            </w:pPr>
            <w:r w:rsidRPr="00BC409C">
              <w:rPr>
                <w:b/>
                <w:bCs/>
                <w:i/>
                <w:iCs/>
              </w:rPr>
              <w:t>tdm-restrictionDualTX-FDD-endc-r16</w:t>
            </w:r>
          </w:p>
          <w:p w14:paraId="707CA86E" w14:textId="77777777" w:rsidR="009A5634" w:rsidRPr="00BC409C" w:rsidRDefault="009A5634" w:rsidP="00E361C9">
            <w:pPr>
              <w:pStyle w:val="TAL"/>
              <w:rPr>
                <w:b/>
                <w:bCs/>
                <w:i/>
                <w:iCs/>
              </w:rPr>
            </w:pPr>
            <w:r w:rsidRPr="00BC409C">
              <w:t xml:space="preserve">Indicates whether the UE supports TDM restriction to LTE FDD PCell in (NG)EN-DC for dual UL transmission operation </w:t>
            </w:r>
            <w:r w:rsidRPr="00BC409C">
              <w:rPr>
                <w:lang w:eastAsia="zh-CN"/>
              </w:rPr>
              <w:t xml:space="preserve">when </w:t>
            </w:r>
            <w:r w:rsidRPr="00BC409C">
              <w:rPr>
                <w:i/>
                <w:lang w:eastAsia="zh-CN"/>
              </w:rPr>
              <w:t>tdm-PatternConfig2-R16</w:t>
            </w:r>
            <w:r w:rsidRPr="00BC409C">
              <w:rPr>
                <w:lang w:eastAsia="zh-CN"/>
              </w:rPr>
              <w:t xml:space="preserve"> is configured, as specified in TS 36.331 [17]. UE indicates support this feature shall also indicate support of </w:t>
            </w:r>
            <w:r w:rsidRPr="00BC409C">
              <w:rPr>
                <w:i/>
                <w:iCs/>
                <w:lang w:eastAsia="zh-CN"/>
              </w:rPr>
              <w:t>tdm-Pattern</w:t>
            </w:r>
            <w:r w:rsidRPr="00BC409C">
              <w:rPr>
                <w:lang w:eastAsia="zh-CN"/>
              </w:rPr>
              <w:t>.</w:t>
            </w:r>
          </w:p>
        </w:tc>
        <w:tc>
          <w:tcPr>
            <w:tcW w:w="709" w:type="dxa"/>
          </w:tcPr>
          <w:p w14:paraId="79566630" w14:textId="77777777" w:rsidR="009A5634" w:rsidRPr="00BC409C" w:rsidRDefault="009A5634" w:rsidP="00E361C9">
            <w:pPr>
              <w:pStyle w:val="TAL"/>
              <w:jc w:val="center"/>
              <w:rPr>
                <w:bCs/>
                <w:iCs/>
              </w:rPr>
            </w:pPr>
            <w:r w:rsidRPr="00BC409C">
              <w:rPr>
                <w:bCs/>
                <w:iCs/>
              </w:rPr>
              <w:t>BC</w:t>
            </w:r>
          </w:p>
        </w:tc>
        <w:tc>
          <w:tcPr>
            <w:tcW w:w="567" w:type="dxa"/>
          </w:tcPr>
          <w:p w14:paraId="029B44BD" w14:textId="77777777" w:rsidR="009A5634" w:rsidRPr="00BC409C" w:rsidRDefault="009A5634" w:rsidP="00E361C9">
            <w:pPr>
              <w:pStyle w:val="TAL"/>
              <w:jc w:val="center"/>
              <w:rPr>
                <w:bCs/>
                <w:iCs/>
              </w:rPr>
            </w:pPr>
            <w:r w:rsidRPr="00BC409C">
              <w:rPr>
                <w:bCs/>
                <w:iCs/>
              </w:rPr>
              <w:t>No</w:t>
            </w:r>
          </w:p>
        </w:tc>
        <w:tc>
          <w:tcPr>
            <w:tcW w:w="709" w:type="dxa"/>
          </w:tcPr>
          <w:p w14:paraId="19A8BF89" w14:textId="77777777" w:rsidR="009A5634" w:rsidRPr="00BC409C" w:rsidRDefault="009A5634" w:rsidP="00E361C9">
            <w:pPr>
              <w:pStyle w:val="TAL"/>
              <w:jc w:val="center"/>
              <w:rPr>
                <w:bCs/>
                <w:iCs/>
              </w:rPr>
            </w:pPr>
            <w:r w:rsidRPr="00BC409C">
              <w:rPr>
                <w:bCs/>
                <w:iCs/>
              </w:rPr>
              <w:t>N/A</w:t>
            </w:r>
          </w:p>
        </w:tc>
        <w:tc>
          <w:tcPr>
            <w:tcW w:w="728" w:type="dxa"/>
          </w:tcPr>
          <w:p w14:paraId="79C89913" w14:textId="77777777" w:rsidR="009A5634" w:rsidRPr="00BC409C" w:rsidRDefault="009A5634" w:rsidP="00E361C9">
            <w:pPr>
              <w:pStyle w:val="TAL"/>
              <w:jc w:val="center"/>
              <w:rPr>
                <w:rFonts w:eastAsia="DengXian"/>
              </w:rPr>
            </w:pPr>
            <w:r w:rsidRPr="00BC409C">
              <w:rPr>
                <w:rFonts w:eastAsia="DengXian"/>
              </w:rPr>
              <w:t>FR1 only</w:t>
            </w:r>
          </w:p>
        </w:tc>
      </w:tr>
      <w:tr w:rsidR="009A5634" w:rsidRPr="00BC409C" w14:paraId="6267C142" w14:textId="77777777" w:rsidTr="00E361C9">
        <w:trPr>
          <w:cantSplit/>
          <w:tblHeader/>
        </w:trPr>
        <w:tc>
          <w:tcPr>
            <w:tcW w:w="6917" w:type="dxa"/>
          </w:tcPr>
          <w:p w14:paraId="27A63D2F" w14:textId="77777777" w:rsidR="009A5634" w:rsidRPr="00BC409C" w:rsidRDefault="009A5634" w:rsidP="00E361C9">
            <w:pPr>
              <w:pStyle w:val="TAL"/>
              <w:rPr>
                <w:b/>
                <w:bCs/>
                <w:i/>
                <w:iCs/>
              </w:rPr>
            </w:pPr>
            <w:r w:rsidRPr="00BC409C">
              <w:rPr>
                <w:b/>
                <w:bCs/>
                <w:i/>
                <w:iCs/>
              </w:rPr>
              <w:t>tdm-restrictionFDD-endc-r16</w:t>
            </w:r>
          </w:p>
          <w:p w14:paraId="2F85E946" w14:textId="77777777" w:rsidR="009A5634" w:rsidRPr="00BC409C" w:rsidRDefault="009A5634" w:rsidP="00E361C9">
            <w:pPr>
              <w:pStyle w:val="TAL"/>
              <w:rPr>
                <w:b/>
                <w:bCs/>
                <w:i/>
                <w:iCs/>
              </w:rPr>
            </w:pPr>
            <w:r w:rsidRPr="00BC409C">
              <w:rPr>
                <w:lang w:eastAsia="zh-CN"/>
              </w:rPr>
              <w:t xml:space="preserve">Indicates whether the UE supports TDM restriction to LTE FDD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FDD (NG)EN-DC. UE indicates support this feature shall also indicate support of </w:t>
            </w:r>
            <w:r w:rsidRPr="00BC409C">
              <w:rPr>
                <w:i/>
                <w:iCs/>
                <w:lang w:eastAsia="zh-CN"/>
              </w:rPr>
              <w:t>tdm-Pattern</w:t>
            </w:r>
            <w:r w:rsidRPr="00BC409C">
              <w:rPr>
                <w:lang w:eastAsia="zh-CN"/>
              </w:rPr>
              <w:t>.</w:t>
            </w:r>
          </w:p>
        </w:tc>
        <w:tc>
          <w:tcPr>
            <w:tcW w:w="709" w:type="dxa"/>
          </w:tcPr>
          <w:p w14:paraId="3F52FAEC" w14:textId="77777777" w:rsidR="009A5634" w:rsidRPr="00BC409C" w:rsidRDefault="009A5634" w:rsidP="00E361C9">
            <w:pPr>
              <w:pStyle w:val="TAL"/>
              <w:jc w:val="center"/>
              <w:rPr>
                <w:bCs/>
                <w:iCs/>
              </w:rPr>
            </w:pPr>
            <w:r w:rsidRPr="00BC409C">
              <w:rPr>
                <w:bCs/>
                <w:iCs/>
              </w:rPr>
              <w:t>BC</w:t>
            </w:r>
          </w:p>
        </w:tc>
        <w:tc>
          <w:tcPr>
            <w:tcW w:w="567" w:type="dxa"/>
          </w:tcPr>
          <w:p w14:paraId="6D70F710" w14:textId="77777777" w:rsidR="009A5634" w:rsidRPr="00BC409C" w:rsidRDefault="009A5634" w:rsidP="00E361C9">
            <w:pPr>
              <w:pStyle w:val="TAL"/>
              <w:jc w:val="center"/>
              <w:rPr>
                <w:bCs/>
                <w:iCs/>
              </w:rPr>
            </w:pPr>
            <w:r w:rsidRPr="00BC409C">
              <w:rPr>
                <w:bCs/>
                <w:iCs/>
              </w:rPr>
              <w:t>No</w:t>
            </w:r>
          </w:p>
        </w:tc>
        <w:tc>
          <w:tcPr>
            <w:tcW w:w="709" w:type="dxa"/>
          </w:tcPr>
          <w:p w14:paraId="21C31E05" w14:textId="77777777" w:rsidR="009A5634" w:rsidRPr="00BC409C" w:rsidRDefault="009A5634" w:rsidP="00E361C9">
            <w:pPr>
              <w:pStyle w:val="TAL"/>
              <w:jc w:val="center"/>
              <w:rPr>
                <w:bCs/>
                <w:iCs/>
              </w:rPr>
            </w:pPr>
            <w:r w:rsidRPr="00BC409C">
              <w:rPr>
                <w:bCs/>
                <w:iCs/>
              </w:rPr>
              <w:t>N/A</w:t>
            </w:r>
          </w:p>
        </w:tc>
        <w:tc>
          <w:tcPr>
            <w:tcW w:w="728" w:type="dxa"/>
          </w:tcPr>
          <w:p w14:paraId="55636D5F" w14:textId="77777777" w:rsidR="009A5634" w:rsidRPr="00BC409C" w:rsidRDefault="009A5634" w:rsidP="00E361C9">
            <w:pPr>
              <w:pStyle w:val="TAL"/>
              <w:jc w:val="center"/>
              <w:rPr>
                <w:rFonts w:eastAsia="DengXian"/>
              </w:rPr>
            </w:pPr>
            <w:r w:rsidRPr="00BC409C">
              <w:rPr>
                <w:rFonts w:eastAsia="DengXian"/>
              </w:rPr>
              <w:t>FR1 only</w:t>
            </w:r>
          </w:p>
        </w:tc>
      </w:tr>
      <w:tr w:rsidR="009A5634" w:rsidRPr="00BC409C" w14:paraId="1630C66A" w14:textId="77777777" w:rsidTr="00E361C9">
        <w:trPr>
          <w:cantSplit/>
          <w:tblHeader/>
        </w:trPr>
        <w:tc>
          <w:tcPr>
            <w:tcW w:w="6917" w:type="dxa"/>
          </w:tcPr>
          <w:p w14:paraId="416DE275" w14:textId="77777777" w:rsidR="009A5634" w:rsidRPr="00BC409C" w:rsidRDefault="009A5634" w:rsidP="00E361C9">
            <w:pPr>
              <w:pStyle w:val="TAL"/>
              <w:rPr>
                <w:b/>
                <w:bCs/>
                <w:i/>
                <w:iCs/>
              </w:rPr>
            </w:pPr>
            <w:r w:rsidRPr="00BC409C">
              <w:rPr>
                <w:b/>
                <w:bCs/>
                <w:i/>
                <w:iCs/>
              </w:rPr>
              <w:t>tdm-restrictionTDD-endc-r16</w:t>
            </w:r>
          </w:p>
          <w:p w14:paraId="2F958868" w14:textId="77777777" w:rsidR="009A5634" w:rsidRPr="00BC409C" w:rsidRDefault="009A5634" w:rsidP="00E361C9">
            <w:pPr>
              <w:pStyle w:val="TAL"/>
              <w:rPr>
                <w:b/>
                <w:bCs/>
                <w:i/>
                <w:iCs/>
              </w:rPr>
            </w:pPr>
            <w:r w:rsidRPr="00BC409C">
              <w:rPr>
                <w:lang w:eastAsia="zh-CN"/>
              </w:rPr>
              <w:t xml:space="preserve">Indicates whether the UE supports TDM restriction to LTE TDD PCell for single UL-transmission associated functionality when </w:t>
            </w:r>
            <w:r w:rsidRPr="00BC409C">
              <w:rPr>
                <w:i/>
                <w:lang w:eastAsia="zh-CN"/>
              </w:rPr>
              <w:t>tdm-PatternConfig2-R16</w:t>
            </w:r>
            <w:r w:rsidRPr="00BC409C">
              <w:rPr>
                <w:lang w:eastAsia="zh-CN"/>
              </w:rPr>
              <w:t xml:space="preserve"> is configured, as specified in TS 36.331 [17]. This is applicable for synchronous TDD-TDD (NG)EN-DC.</w:t>
            </w:r>
          </w:p>
        </w:tc>
        <w:tc>
          <w:tcPr>
            <w:tcW w:w="709" w:type="dxa"/>
          </w:tcPr>
          <w:p w14:paraId="169ED8D2" w14:textId="77777777" w:rsidR="009A5634" w:rsidRPr="00BC409C" w:rsidRDefault="009A5634" w:rsidP="00E361C9">
            <w:pPr>
              <w:pStyle w:val="TAL"/>
              <w:jc w:val="center"/>
              <w:rPr>
                <w:bCs/>
                <w:iCs/>
              </w:rPr>
            </w:pPr>
            <w:r w:rsidRPr="00BC409C">
              <w:rPr>
                <w:bCs/>
                <w:iCs/>
              </w:rPr>
              <w:t>BC</w:t>
            </w:r>
          </w:p>
        </w:tc>
        <w:tc>
          <w:tcPr>
            <w:tcW w:w="567" w:type="dxa"/>
          </w:tcPr>
          <w:p w14:paraId="66F0BE5D" w14:textId="77777777" w:rsidR="009A5634" w:rsidRPr="00BC409C" w:rsidRDefault="009A5634" w:rsidP="00E361C9">
            <w:pPr>
              <w:pStyle w:val="TAL"/>
              <w:jc w:val="center"/>
              <w:rPr>
                <w:bCs/>
                <w:iCs/>
              </w:rPr>
            </w:pPr>
            <w:r w:rsidRPr="00BC409C">
              <w:rPr>
                <w:bCs/>
                <w:iCs/>
              </w:rPr>
              <w:t>No</w:t>
            </w:r>
          </w:p>
        </w:tc>
        <w:tc>
          <w:tcPr>
            <w:tcW w:w="709" w:type="dxa"/>
          </w:tcPr>
          <w:p w14:paraId="3CC3D9F7" w14:textId="77777777" w:rsidR="009A5634" w:rsidRPr="00BC409C" w:rsidRDefault="009A5634" w:rsidP="00E361C9">
            <w:pPr>
              <w:pStyle w:val="TAL"/>
              <w:jc w:val="center"/>
              <w:rPr>
                <w:bCs/>
                <w:iCs/>
              </w:rPr>
            </w:pPr>
            <w:r w:rsidRPr="00BC409C">
              <w:rPr>
                <w:bCs/>
                <w:iCs/>
              </w:rPr>
              <w:t>N/A</w:t>
            </w:r>
          </w:p>
        </w:tc>
        <w:tc>
          <w:tcPr>
            <w:tcW w:w="728" w:type="dxa"/>
          </w:tcPr>
          <w:p w14:paraId="408DACF3" w14:textId="77777777" w:rsidR="009A5634" w:rsidRPr="00BC409C" w:rsidRDefault="009A5634" w:rsidP="00E361C9">
            <w:pPr>
              <w:pStyle w:val="TAL"/>
              <w:jc w:val="center"/>
              <w:rPr>
                <w:rFonts w:eastAsia="DengXian"/>
              </w:rPr>
            </w:pPr>
            <w:r w:rsidRPr="00BC409C">
              <w:rPr>
                <w:rFonts w:eastAsia="DengXian"/>
              </w:rPr>
              <w:t>FR1 only</w:t>
            </w:r>
          </w:p>
        </w:tc>
      </w:tr>
      <w:tr w:rsidR="009A5634" w:rsidRPr="00BC409C" w14:paraId="3563AF26" w14:textId="77777777" w:rsidTr="00E361C9">
        <w:trPr>
          <w:cantSplit/>
          <w:tblHeader/>
        </w:trPr>
        <w:tc>
          <w:tcPr>
            <w:tcW w:w="6917" w:type="dxa"/>
          </w:tcPr>
          <w:p w14:paraId="683885B4" w14:textId="77777777" w:rsidR="009A5634" w:rsidRPr="00BC409C" w:rsidRDefault="009A5634" w:rsidP="00E361C9">
            <w:pPr>
              <w:pStyle w:val="TAL"/>
              <w:rPr>
                <w:b/>
                <w:i/>
              </w:rPr>
            </w:pPr>
            <w:r w:rsidRPr="00BC409C">
              <w:rPr>
                <w:b/>
                <w:i/>
              </w:rPr>
              <w:t>ul-SharingEUTRA-NR</w:t>
            </w:r>
          </w:p>
          <w:p w14:paraId="5B6E493E" w14:textId="77777777" w:rsidR="009A5634" w:rsidRPr="00BC409C" w:rsidRDefault="009A5634" w:rsidP="00E361C9">
            <w:pPr>
              <w:pStyle w:val="TAL"/>
            </w:pPr>
            <w:r w:rsidRPr="00BC409C">
              <w:t xml:space="preserve">Indicates whether the UE supports </w:t>
            </w:r>
            <w:r w:rsidRPr="00BC409C">
              <w:rPr>
                <w:szCs w:val="22"/>
              </w:rPr>
              <w:t>(NG)</w:t>
            </w:r>
            <w:r w:rsidRPr="00BC409C">
              <w:t>EN-DC/NE-DC with EUTRA-NR coexistence in UL sharing via TDM only, FDM only, or both TDM and FDM from UE perspective as specified in TS 38.101-3 [4].</w:t>
            </w:r>
          </w:p>
        </w:tc>
        <w:tc>
          <w:tcPr>
            <w:tcW w:w="709" w:type="dxa"/>
          </w:tcPr>
          <w:p w14:paraId="30FCBD38" w14:textId="77777777" w:rsidR="009A5634" w:rsidRPr="00BC409C" w:rsidRDefault="009A5634" w:rsidP="00E361C9">
            <w:pPr>
              <w:pStyle w:val="TAL"/>
              <w:jc w:val="center"/>
            </w:pPr>
            <w:r w:rsidRPr="00BC409C">
              <w:t>BC</w:t>
            </w:r>
          </w:p>
        </w:tc>
        <w:tc>
          <w:tcPr>
            <w:tcW w:w="567" w:type="dxa"/>
          </w:tcPr>
          <w:p w14:paraId="6AF3E42F" w14:textId="77777777" w:rsidR="009A5634" w:rsidRPr="00BC409C" w:rsidRDefault="009A5634" w:rsidP="00E361C9">
            <w:pPr>
              <w:pStyle w:val="TAL"/>
              <w:jc w:val="center"/>
            </w:pPr>
            <w:r w:rsidRPr="00BC409C">
              <w:t>No</w:t>
            </w:r>
          </w:p>
        </w:tc>
        <w:tc>
          <w:tcPr>
            <w:tcW w:w="709" w:type="dxa"/>
          </w:tcPr>
          <w:p w14:paraId="2985CCEC" w14:textId="77777777" w:rsidR="009A5634" w:rsidRPr="00BC409C" w:rsidRDefault="009A5634" w:rsidP="00E361C9">
            <w:pPr>
              <w:pStyle w:val="TAL"/>
              <w:jc w:val="center"/>
            </w:pPr>
            <w:r w:rsidRPr="00BC409C">
              <w:rPr>
                <w:bCs/>
                <w:iCs/>
              </w:rPr>
              <w:t>N/A</w:t>
            </w:r>
          </w:p>
        </w:tc>
        <w:tc>
          <w:tcPr>
            <w:tcW w:w="728" w:type="dxa"/>
          </w:tcPr>
          <w:p w14:paraId="0D13384E" w14:textId="77777777" w:rsidR="009A5634" w:rsidRPr="00BC409C" w:rsidRDefault="009A5634" w:rsidP="00E361C9">
            <w:pPr>
              <w:pStyle w:val="TAL"/>
              <w:jc w:val="center"/>
            </w:pPr>
            <w:r w:rsidRPr="00BC409C">
              <w:t>FR1 only</w:t>
            </w:r>
          </w:p>
        </w:tc>
      </w:tr>
      <w:tr w:rsidR="009A5634" w:rsidRPr="00BC409C" w14:paraId="2CBA9D77" w14:textId="77777777" w:rsidTr="00E361C9">
        <w:trPr>
          <w:cantSplit/>
          <w:tblHeader/>
        </w:trPr>
        <w:tc>
          <w:tcPr>
            <w:tcW w:w="6917" w:type="dxa"/>
          </w:tcPr>
          <w:p w14:paraId="4C432217" w14:textId="77777777" w:rsidR="009A5634" w:rsidRPr="00BC409C" w:rsidRDefault="009A5634" w:rsidP="00E361C9">
            <w:pPr>
              <w:pStyle w:val="TAL"/>
              <w:rPr>
                <w:b/>
                <w:i/>
              </w:rPr>
            </w:pPr>
            <w:r w:rsidRPr="00BC409C">
              <w:rPr>
                <w:b/>
                <w:i/>
              </w:rPr>
              <w:t>ul-SwitchingTimeEUTRA-NR</w:t>
            </w:r>
          </w:p>
          <w:p w14:paraId="467FABAA" w14:textId="77777777" w:rsidR="009A5634" w:rsidRPr="00BC409C" w:rsidRDefault="009A5634" w:rsidP="00E361C9">
            <w:pPr>
              <w:pStyle w:val="TAL"/>
            </w:pPr>
            <w:r w:rsidRPr="00BC409C">
              <w:t xml:space="preserve">Indicates support of switching type between LTE UL and NR UL for </w:t>
            </w:r>
            <w:r w:rsidRPr="00BC409C">
              <w:rPr>
                <w:szCs w:val="22"/>
              </w:rPr>
              <w:t>(NG)</w:t>
            </w:r>
            <w:r w:rsidRPr="00BC409C">
              <w:t xml:space="preserve">EN-DC/NE-DC with LTE-NR coexistence in UL sharing from UE perspective as defined in clause 6.3B of TS 38.101-3 [4]. It is mandatory to report switching time type 1 or type 2 if UE reports </w:t>
            </w:r>
            <w:r w:rsidRPr="00BC409C">
              <w:rPr>
                <w:i/>
              </w:rPr>
              <w:t>ul-SharingEUTRA-NR</w:t>
            </w:r>
            <w:r w:rsidRPr="00BC409C">
              <w:t xml:space="preserve"> is </w:t>
            </w:r>
            <w:r w:rsidRPr="00BC409C">
              <w:rPr>
                <w:i/>
              </w:rPr>
              <w:t>tdm</w:t>
            </w:r>
            <w:r w:rsidRPr="00BC409C">
              <w:t xml:space="preserve"> or </w:t>
            </w:r>
            <w:r w:rsidRPr="00BC409C">
              <w:rPr>
                <w:i/>
              </w:rPr>
              <w:t>both</w:t>
            </w:r>
            <w:r w:rsidRPr="00BC409C">
              <w:t>.</w:t>
            </w:r>
          </w:p>
        </w:tc>
        <w:tc>
          <w:tcPr>
            <w:tcW w:w="709" w:type="dxa"/>
          </w:tcPr>
          <w:p w14:paraId="2AE97466" w14:textId="77777777" w:rsidR="009A5634" w:rsidRPr="00BC409C" w:rsidRDefault="009A5634" w:rsidP="00E361C9">
            <w:pPr>
              <w:pStyle w:val="TAL"/>
              <w:jc w:val="center"/>
            </w:pPr>
            <w:r w:rsidRPr="00BC409C">
              <w:t>BC</w:t>
            </w:r>
          </w:p>
        </w:tc>
        <w:tc>
          <w:tcPr>
            <w:tcW w:w="567" w:type="dxa"/>
          </w:tcPr>
          <w:p w14:paraId="59232626" w14:textId="77777777" w:rsidR="009A5634" w:rsidRPr="00BC409C" w:rsidRDefault="009A5634" w:rsidP="00E361C9">
            <w:pPr>
              <w:pStyle w:val="TAL"/>
              <w:jc w:val="center"/>
            </w:pPr>
            <w:r w:rsidRPr="00BC409C">
              <w:t>CY</w:t>
            </w:r>
          </w:p>
        </w:tc>
        <w:tc>
          <w:tcPr>
            <w:tcW w:w="709" w:type="dxa"/>
          </w:tcPr>
          <w:p w14:paraId="347B6961" w14:textId="77777777" w:rsidR="009A5634" w:rsidRPr="00BC409C" w:rsidRDefault="009A5634" w:rsidP="00E361C9">
            <w:pPr>
              <w:pStyle w:val="TAL"/>
              <w:jc w:val="center"/>
            </w:pPr>
            <w:r w:rsidRPr="00BC409C">
              <w:rPr>
                <w:bCs/>
                <w:iCs/>
              </w:rPr>
              <w:t>N/A</w:t>
            </w:r>
          </w:p>
        </w:tc>
        <w:tc>
          <w:tcPr>
            <w:tcW w:w="728" w:type="dxa"/>
          </w:tcPr>
          <w:p w14:paraId="7D868574" w14:textId="77777777" w:rsidR="009A5634" w:rsidRPr="00BC409C" w:rsidRDefault="009A5634" w:rsidP="00E361C9">
            <w:pPr>
              <w:pStyle w:val="TAL"/>
              <w:jc w:val="center"/>
            </w:pPr>
            <w:r w:rsidRPr="00BC409C">
              <w:t>FR1 only</w:t>
            </w:r>
          </w:p>
        </w:tc>
      </w:tr>
      <w:tr w:rsidR="009A5634" w:rsidRPr="00BC409C" w14:paraId="79658E94" w14:textId="77777777" w:rsidTr="00E361C9">
        <w:trPr>
          <w:cantSplit/>
          <w:tblHeader/>
        </w:trPr>
        <w:tc>
          <w:tcPr>
            <w:tcW w:w="6917" w:type="dxa"/>
          </w:tcPr>
          <w:p w14:paraId="0E37AE7B" w14:textId="77777777" w:rsidR="009A5634" w:rsidRPr="00BC409C" w:rsidRDefault="009A5634" w:rsidP="00E361C9">
            <w:pPr>
              <w:pStyle w:val="TAL"/>
              <w:rPr>
                <w:b/>
                <w:i/>
              </w:rPr>
            </w:pPr>
            <w:r w:rsidRPr="00BC409C">
              <w:rPr>
                <w:b/>
                <w:i/>
              </w:rPr>
              <w:t>ul-TimingAlignmentEUTRA-NR</w:t>
            </w:r>
          </w:p>
          <w:p w14:paraId="092D6CC5" w14:textId="77777777" w:rsidR="009A5634" w:rsidRPr="00BC409C" w:rsidRDefault="009A5634" w:rsidP="00E361C9">
            <w:pPr>
              <w:pStyle w:val="TAL"/>
            </w:pPr>
            <w:r w:rsidRPr="00BC409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EB26B01" w14:textId="77777777" w:rsidR="009A5634" w:rsidRPr="00BC409C" w:rsidRDefault="009A5634" w:rsidP="00E361C9">
            <w:pPr>
              <w:pStyle w:val="TAL"/>
            </w:pPr>
          </w:p>
          <w:p w14:paraId="0DBFCA00" w14:textId="77777777" w:rsidR="009A5634" w:rsidRPr="00BC409C" w:rsidRDefault="009A5634" w:rsidP="00E361C9">
            <w:pPr>
              <w:pStyle w:val="TAL"/>
              <w:rPr>
                <w:lang w:eastAsia="zh-CN"/>
              </w:rPr>
            </w:pPr>
            <w:r w:rsidRPr="00BC409C">
              <w:t>This capability applies to</w:t>
            </w:r>
            <w:r w:rsidRPr="00BC409C">
              <w:rPr>
                <w:lang w:eastAsia="zh-CN"/>
              </w:rPr>
              <w:t>:</w:t>
            </w:r>
          </w:p>
          <w:p w14:paraId="11B5242A"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Intra-band contiguous (NG)EN-DC combination without additional inter-band NR and LTE CA component;</w:t>
            </w:r>
          </w:p>
          <w:p w14:paraId="6D3921A4" w14:textId="77777777" w:rsidR="009A5634" w:rsidRPr="00BC409C" w:rsidRDefault="009A5634" w:rsidP="00E361C9">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t xml:space="preserve">Intra-band contiguous (NG)EN-DC combination </w:t>
            </w:r>
            <w:r w:rsidRPr="00BC409C">
              <w:rPr>
                <w:rFonts w:ascii="Arial" w:hAnsi="Arial" w:cs="Arial"/>
                <w:sz w:val="18"/>
                <w:szCs w:val="18"/>
                <w:lang w:eastAsia="en-GB"/>
              </w:rPr>
              <w:t>supporting both UL and DL intra-band (NG)EN-DC parts</w:t>
            </w:r>
            <w:r w:rsidRPr="00BC409C">
              <w:rPr>
                <w:rFonts w:ascii="Arial" w:hAnsi="Arial" w:cs="Arial"/>
                <w:sz w:val="18"/>
                <w:szCs w:val="18"/>
              </w:rPr>
              <w:t xml:space="preserve"> with additional inter-band NR/LTE CA component;</w:t>
            </w:r>
          </w:p>
          <w:p w14:paraId="43CC8E3C" w14:textId="77777777" w:rsidR="009A5634" w:rsidRPr="00BC409C" w:rsidRDefault="009A5634" w:rsidP="00E361C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Inter-band (NG)EN-DC combination, where the frequency range of the E-UTRA band is a subset of the frequency range of the NR band (as specified in Table 5.5B.4.1-1 of TS 38.101-3 [4]).</w:t>
            </w:r>
          </w:p>
          <w:p w14:paraId="19795ECE" w14:textId="77777777" w:rsidR="009A5634" w:rsidRPr="00BC409C" w:rsidRDefault="009A5634" w:rsidP="00E361C9">
            <w:pPr>
              <w:pStyle w:val="TAL"/>
            </w:pPr>
          </w:p>
          <w:p w14:paraId="6036B17E" w14:textId="77777777" w:rsidR="009A5634" w:rsidRPr="00BC409C" w:rsidRDefault="009A5634" w:rsidP="00E361C9">
            <w:pPr>
              <w:pStyle w:val="TAL"/>
            </w:pPr>
            <w:r w:rsidRPr="00BC409C">
              <w:t>If this capability is included in an</w:t>
            </w:r>
            <w:r w:rsidRPr="00BC409C">
              <w:rPr>
                <w:lang w:eastAsia="zh-CN"/>
              </w:rPr>
              <w:t xml:space="preserve"> "I</w:t>
            </w:r>
            <w:r w:rsidRPr="00BC409C">
              <w:t>ntra-band</w:t>
            </w:r>
            <w:r w:rsidRPr="00BC409C">
              <w:rPr>
                <w:lang w:eastAsia="zh-CN"/>
              </w:rPr>
              <w:t xml:space="preserve"> </w:t>
            </w:r>
            <w:r w:rsidRPr="00BC409C">
              <w:t>contiguous</w:t>
            </w:r>
            <w:r w:rsidRPr="00BC409C">
              <w:rPr>
                <w:lang w:eastAsia="zh-CN"/>
              </w:rPr>
              <w:t xml:space="preserve"> </w:t>
            </w:r>
            <w:r w:rsidRPr="00BC409C">
              <w:t>(NG)EN-DC</w:t>
            </w:r>
            <w:r w:rsidRPr="00BC409C">
              <w:rPr>
                <w:lang w:eastAsia="zh-CN"/>
              </w:rPr>
              <w:t xml:space="preserve"> combination </w:t>
            </w:r>
            <w:r w:rsidRPr="00BC409C">
              <w:rPr>
                <w:lang w:eastAsia="en-GB"/>
              </w:rPr>
              <w:t>supporting both UL and DL intra-band (NG)EN-DC parts</w:t>
            </w:r>
            <w:r w:rsidRPr="00BC409C">
              <w:t xml:space="preserve"> with additional inter-band NR/LTE CA component</w:t>
            </w:r>
            <w:r w:rsidRPr="00BC409C">
              <w:rPr>
                <w:lang w:eastAsia="zh-CN"/>
              </w:rPr>
              <w:t>"</w:t>
            </w:r>
            <w:r w:rsidRPr="00BC409C">
              <w:t>, this capability applies to the intra-band (NG)EN-DC BC part.</w:t>
            </w:r>
          </w:p>
        </w:tc>
        <w:tc>
          <w:tcPr>
            <w:tcW w:w="709" w:type="dxa"/>
          </w:tcPr>
          <w:p w14:paraId="2D441281" w14:textId="77777777" w:rsidR="009A5634" w:rsidRPr="00BC409C" w:rsidRDefault="009A5634" w:rsidP="00E361C9">
            <w:pPr>
              <w:pStyle w:val="TAL"/>
              <w:jc w:val="center"/>
            </w:pPr>
            <w:r w:rsidRPr="00BC409C">
              <w:t>BC</w:t>
            </w:r>
          </w:p>
        </w:tc>
        <w:tc>
          <w:tcPr>
            <w:tcW w:w="567" w:type="dxa"/>
          </w:tcPr>
          <w:p w14:paraId="2786AFA3" w14:textId="77777777" w:rsidR="009A5634" w:rsidRPr="00BC409C" w:rsidRDefault="009A5634" w:rsidP="00E361C9">
            <w:pPr>
              <w:pStyle w:val="TAL"/>
              <w:jc w:val="center"/>
            </w:pPr>
            <w:r w:rsidRPr="00BC409C">
              <w:t>No</w:t>
            </w:r>
          </w:p>
        </w:tc>
        <w:tc>
          <w:tcPr>
            <w:tcW w:w="709" w:type="dxa"/>
          </w:tcPr>
          <w:p w14:paraId="750CD2B5" w14:textId="77777777" w:rsidR="009A5634" w:rsidRPr="00BC409C" w:rsidRDefault="009A5634" w:rsidP="00E361C9">
            <w:pPr>
              <w:pStyle w:val="TAL"/>
              <w:jc w:val="center"/>
            </w:pPr>
            <w:r w:rsidRPr="00BC409C">
              <w:rPr>
                <w:bCs/>
                <w:iCs/>
              </w:rPr>
              <w:t>N/A</w:t>
            </w:r>
          </w:p>
        </w:tc>
        <w:tc>
          <w:tcPr>
            <w:tcW w:w="728" w:type="dxa"/>
          </w:tcPr>
          <w:p w14:paraId="07FC696F" w14:textId="77777777" w:rsidR="009A5634" w:rsidRPr="00BC409C" w:rsidRDefault="009A5634" w:rsidP="00E361C9">
            <w:pPr>
              <w:pStyle w:val="TAL"/>
              <w:jc w:val="center"/>
            </w:pPr>
            <w:r w:rsidRPr="00BC409C">
              <w:rPr>
                <w:bCs/>
                <w:iCs/>
              </w:rPr>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179B0" w14:textId="77777777" w:rsidR="00EC2112" w:rsidRPr="00D04EF0" w:rsidRDefault="00EC2112">
      <w:pPr>
        <w:spacing w:after="0"/>
      </w:pPr>
      <w:r w:rsidRPr="00D04EF0">
        <w:separator/>
      </w:r>
    </w:p>
  </w:endnote>
  <w:endnote w:type="continuationSeparator" w:id="0">
    <w:p w14:paraId="5976EC2F" w14:textId="77777777" w:rsidR="00EC2112" w:rsidRPr="00D04EF0" w:rsidRDefault="00EC2112">
      <w:pPr>
        <w:spacing w:after="0"/>
      </w:pPr>
      <w:r w:rsidRPr="00D04EF0">
        <w:continuationSeparator/>
      </w:r>
    </w:p>
  </w:endnote>
  <w:endnote w:type="continuationNotice" w:id="1">
    <w:p w14:paraId="03A38545" w14:textId="77777777" w:rsidR="00EC2112" w:rsidRPr="00D04EF0" w:rsidRDefault="00EC2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A155" w14:textId="77777777" w:rsidR="00EC2112" w:rsidRPr="00D04EF0" w:rsidRDefault="00EC2112">
      <w:pPr>
        <w:spacing w:after="0"/>
      </w:pPr>
      <w:r w:rsidRPr="00D04EF0">
        <w:separator/>
      </w:r>
    </w:p>
  </w:footnote>
  <w:footnote w:type="continuationSeparator" w:id="0">
    <w:p w14:paraId="31F8A2DB" w14:textId="77777777" w:rsidR="00EC2112" w:rsidRPr="00D04EF0" w:rsidRDefault="00EC2112">
      <w:pPr>
        <w:spacing w:after="0"/>
      </w:pPr>
      <w:r w:rsidRPr="00D04EF0">
        <w:continuationSeparator/>
      </w:r>
    </w:p>
  </w:footnote>
  <w:footnote w:type="continuationNotice" w:id="1">
    <w:p w14:paraId="6B2E7400" w14:textId="77777777" w:rsidR="00EC2112" w:rsidRPr="00D04EF0" w:rsidRDefault="00EC2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06984053">
    <w:abstractNumId w:val="7"/>
  </w:num>
  <w:num w:numId="2" w16cid:durableId="2036883683">
    <w:abstractNumId w:val="6"/>
  </w:num>
  <w:num w:numId="3" w16cid:durableId="911965621">
    <w:abstractNumId w:val="5"/>
  </w:num>
  <w:num w:numId="4" w16cid:durableId="1444766020">
    <w:abstractNumId w:val="2"/>
  </w:num>
  <w:num w:numId="5" w16cid:durableId="1676570093">
    <w:abstractNumId w:val="1"/>
  </w:num>
  <w:num w:numId="6" w16cid:durableId="242687971">
    <w:abstractNumId w:val="0"/>
  </w:num>
  <w:num w:numId="7" w16cid:durableId="1499349335">
    <w:abstractNumId w:val="3"/>
  </w:num>
  <w:num w:numId="8" w16cid:durableId="89963160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A48"/>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6"/>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28"/>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0AA"/>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33F"/>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5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1DD"/>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C3E"/>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63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4FD"/>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DFE"/>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B59"/>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112"/>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104"/>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5DB"/>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rsid w:val="001764C3"/>
    <w:pPr>
      <w:ind w:left="851"/>
    </w:pPr>
  </w:style>
  <w:style w:type="paragraph" w:styleId="ListBullet">
    <w:name w:val="List Bullet"/>
    <w:basedOn w:val="List"/>
    <w:qFormat/>
    <w:rsid w:val="001764C3"/>
  </w:style>
  <w:style w:type="character" w:customStyle="1" w:styleId="ListBullet2Char">
    <w:name w:val="List Bullet 2 Char"/>
    <w:link w:val="ListBullet2"/>
    <w:qFormat/>
    <w:rsid w:val="00C7042A"/>
    <w:rPr>
      <w:rFonts w:eastAsia="Times New Roman"/>
      <w:lang w:val="en-GB" w:eastAsia="ja-JP"/>
    </w:rPr>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771F0C"/>
    <w:rPr>
      <w:rFonts w:eastAsia="Times New Roman"/>
      <w:lang w:val="en-GB"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nhideWhenUsed/>
    <w:qFormat/>
    <w:rsid w:val="00771F0C"/>
    <w:pPr>
      <w:textAlignment w:val="auto"/>
    </w:pPr>
  </w:style>
  <w:style w:type="character" w:customStyle="1" w:styleId="CommentTextChar">
    <w:name w:val="Comment Text Char"/>
    <w:basedOn w:val="DefaultParagraphFont"/>
    <w:link w:val="CommentText"/>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Normal"/>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PlainText">
    <w:name w:val="Plain Text"/>
    <w:basedOn w:val="Normal"/>
    <w:link w:val="PlainTextChar"/>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B34EB6"/>
    <w:rPr>
      <w:rFonts w:ascii="Courier New" w:eastAsia="Yu Mincho" w:hAnsi="Courier New"/>
      <w:lang w:val="nb-NO" w:eastAsia="en-US"/>
    </w:rPr>
  </w:style>
  <w:style w:type="character" w:customStyle="1" w:styleId="cf01">
    <w:name w:val="cf01"/>
    <w:basedOn w:val="DefaultParagraphFont"/>
    <w:rsid w:val="00B34EB6"/>
    <w:rPr>
      <w:rFonts w:ascii="Segoe UI" w:hAnsi="Segoe UI" w:cs="Segoe UI" w:hint="default"/>
      <w:sz w:val="18"/>
      <w:szCs w:val="18"/>
    </w:rPr>
  </w:style>
  <w:style w:type="character" w:customStyle="1" w:styleId="cf11">
    <w:name w:val="cf11"/>
    <w:basedOn w:val="DefaultParagraphFont"/>
    <w:rsid w:val="00B34EB6"/>
    <w:rPr>
      <w:rFonts w:ascii="Segoe UI" w:hAnsi="Segoe UI" w:cs="Segoe UI" w:hint="default"/>
      <w:i/>
      <w:iCs/>
      <w:sz w:val="18"/>
      <w:szCs w:val="18"/>
    </w:rPr>
  </w:style>
  <w:style w:type="paragraph" w:customStyle="1" w:styleId="maintext">
    <w:name w:val="main text"/>
    <w:basedOn w:val="Normal"/>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Normal"/>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B34EB6"/>
  </w:style>
  <w:style w:type="paragraph" w:customStyle="1" w:styleId="Agreement">
    <w:name w:val="Agreement"/>
    <w:basedOn w:val="Normal"/>
    <w:next w:val="Normal"/>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BodyText">
    <w:name w:val="Body Text"/>
    <w:basedOn w:val="Normal"/>
    <w:link w:val="BodyTextChar"/>
    <w:qFormat/>
    <w:rsid w:val="00C7042A"/>
    <w:pPr>
      <w:spacing w:after="120"/>
    </w:pPr>
    <w:rPr>
      <w:lang w:eastAsia="zh-CN"/>
    </w:rPr>
  </w:style>
  <w:style w:type="character" w:customStyle="1" w:styleId="BodyTextChar">
    <w:name w:val="Body Text Char"/>
    <w:basedOn w:val="DefaultParagraphFont"/>
    <w:link w:val="BodyText"/>
    <w:qFormat/>
    <w:rsid w:val="00C7042A"/>
    <w:rPr>
      <w:rFonts w:eastAsia="Times New Roman"/>
      <w:lang w:val="en-GB" w:eastAsia="zh-CN"/>
    </w:rPr>
  </w:style>
  <w:style w:type="paragraph" w:styleId="BodyText3">
    <w:name w:val="Body Text 3"/>
    <w:basedOn w:val="Normal"/>
    <w:link w:val="BodyText3Char"/>
    <w:qFormat/>
    <w:locked/>
    <w:rsid w:val="00C7042A"/>
    <w:pPr>
      <w:spacing w:after="120"/>
    </w:pPr>
    <w:rPr>
      <w:sz w:val="16"/>
      <w:szCs w:val="16"/>
      <w:lang w:eastAsia="zh-CN"/>
    </w:rPr>
  </w:style>
  <w:style w:type="character" w:customStyle="1" w:styleId="BodyText3Char">
    <w:name w:val="Body Text 3 Char"/>
    <w:basedOn w:val="DefaultParagraphFont"/>
    <w:link w:val="BodyText3"/>
    <w:qFormat/>
    <w:rsid w:val="00C7042A"/>
    <w:rPr>
      <w:rFonts w:eastAsia="Times New Roman"/>
      <w:sz w:val="16"/>
      <w:szCs w:val="16"/>
      <w:lang w:val="en-GB" w:eastAsia="zh-CN"/>
    </w:rPr>
  </w:style>
  <w:style w:type="character" w:customStyle="1" w:styleId="ui-provider">
    <w:name w:val="ui-provider"/>
    <w:basedOn w:val="DefaultParagraphFont"/>
    <w:qFormat/>
    <w:rsid w:val="00C7042A"/>
  </w:style>
  <w:style w:type="character" w:styleId="PageNumber">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Normal"/>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Normal"/>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BodyTextFirstIndentChar">
    <w:name w:val="Body Text First Indent Char"/>
    <w:basedOn w:val="BodyTextChar"/>
    <w:link w:val="BodyTextFirstIndent"/>
    <w:rsid w:val="00C7042A"/>
    <w:rPr>
      <w:rFonts w:eastAsia="Times New Roman"/>
      <w:lang w:val="en-GB" w:eastAsia="zh-CN"/>
    </w:rPr>
  </w:style>
  <w:style w:type="paragraph" w:styleId="BodyTextFirstIndent">
    <w:name w:val="Body Text First Indent"/>
    <w:basedOn w:val="BodyText"/>
    <w:link w:val="BodyTextFirstIndentChar"/>
    <w:locked/>
    <w:rsid w:val="00C7042A"/>
    <w:pPr>
      <w:spacing w:after="180"/>
      <w:ind w:firstLine="360"/>
    </w:pPr>
  </w:style>
  <w:style w:type="character" w:customStyle="1" w:styleId="BodyTextIndentChar">
    <w:name w:val="Body Text Indent Char"/>
    <w:basedOn w:val="DefaultParagraphFont"/>
    <w:link w:val="BodyTextIndent"/>
    <w:rsid w:val="00C7042A"/>
    <w:rPr>
      <w:rFonts w:eastAsia="Times New Roman"/>
      <w:lang w:val="en-GB" w:eastAsia="zh-CN"/>
    </w:rPr>
  </w:style>
  <w:style w:type="paragraph" w:styleId="BodyTextIndent">
    <w:name w:val="Body Text Indent"/>
    <w:basedOn w:val="Normal"/>
    <w:link w:val="BodyTextIndentChar"/>
    <w:locked/>
    <w:rsid w:val="00C7042A"/>
    <w:pPr>
      <w:spacing w:after="120"/>
      <w:ind w:left="283"/>
    </w:pPr>
    <w:rPr>
      <w:lang w:eastAsia="zh-CN"/>
    </w:rPr>
  </w:style>
  <w:style w:type="character" w:customStyle="1" w:styleId="BodyTextFirstIndent2Char">
    <w:name w:val="Body Text First Indent 2 Char"/>
    <w:basedOn w:val="BodyTextIndentChar"/>
    <w:link w:val="BodyTextFirstIndent2"/>
    <w:rsid w:val="00C7042A"/>
    <w:rPr>
      <w:rFonts w:eastAsia="Times New Roman"/>
      <w:lang w:val="en-GB" w:eastAsia="zh-CN"/>
    </w:rPr>
  </w:style>
  <w:style w:type="paragraph" w:styleId="BodyTextFirstIndent2">
    <w:name w:val="Body Text First Indent 2"/>
    <w:basedOn w:val="BodyTextIndent"/>
    <w:link w:val="BodyTextFirstIndent2Char"/>
    <w:locked/>
    <w:rsid w:val="00C7042A"/>
    <w:pPr>
      <w:spacing w:after="180"/>
      <w:ind w:left="360" w:firstLine="360"/>
    </w:pPr>
  </w:style>
  <w:style w:type="character" w:customStyle="1" w:styleId="BodyTextIndent2Char">
    <w:name w:val="Body Text Indent 2 Char"/>
    <w:basedOn w:val="DefaultParagraphFont"/>
    <w:link w:val="BodyTextIndent2"/>
    <w:rsid w:val="00C7042A"/>
    <w:rPr>
      <w:rFonts w:eastAsia="Times New Roman"/>
      <w:lang w:val="en-GB" w:eastAsia="zh-CN"/>
    </w:rPr>
  </w:style>
  <w:style w:type="paragraph" w:styleId="BodyTextIndent2">
    <w:name w:val="Body Text Indent 2"/>
    <w:basedOn w:val="Normal"/>
    <w:link w:val="BodyTextIndent2Char"/>
    <w:locked/>
    <w:rsid w:val="00C7042A"/>
    <w:pPr>
      <w:spacing w:after="120" w:line="480" w:lineRule="auto"/>
      <w:ind w:left="283"/>
    </w:pPr>
    <w:rPr>
      <w:lang w:eastAsia="zh-CN"/>
    </w:rPr>
  </w:style>
  <w:style w:type="character" w:customStyle="1" w:styleId="BodyTextIndent3Char">
    <w:name w:val="Body Text Indent 3 Char"/>
    <w:basedOn w:val="DefaultParagraphFont"/>
    <w:link w:val="BodyTextIndent3"/>
    <w:rsid w:val="00C7042A"/>
    <w:rPr>
      <w:rFonts w:eastAsia="Times New Roman"/>
      <w:sz w:val="16"/>
      <w:szCs w:val="16"/>
      <w:lang w:val="en-GB" w:eastAsia="zh-CN"/>
    </w:rPr>
  </w:style>
  <w:style w:type="paragraph" w:styleId="BodyTextIndent3">
    <w:name w:val="Body Text Indent 3"/>
    <w:basedOn w:val="Normal"/>
    <w:link w:val="BodyTextIndent3Char"/>
    <w:locked/>
    <w:rsid w:val="00C7042A"/>
    <w:pPr>
      <w:spacing w:after="120"/>
      <w:ind w:left="283"/>
    </w:pPr>
    <w:rPr>
      <w:sz w:val="16"/>
      <w:szCs w:val="16"/>
      <w:lang w:eastAsia="zh-CN"/>
    </w:rPr>
  </w:style>
  <w:style w:type="character" w:customStyle="1" w:styleId="ClosingChar">
    <w:name w:val="Closing Char"/>
    <w:basedOn w:val="DefaultParagraphFont"/>
    <w:link w:val="Closing"/>
    <w:rsid w:val="00C7042A"/>
    <w:rPr>
      <w:rFonts w:eastAsia="Times New Roman"/>
      <w:lang w:val="en-GB" w:eastAsia="zh-CN"/>
    </w:rPr>
  </w:style>
  <w:style w:type="paragraph" w:styleId="Closing">
    <w:name w:val="Closing"/>
    <w:basedOn w:val="Normal"/>
    <w:link w:val="ClosingChar"/>
    <w:locked/>
    <w:rsid w:val="00C7042A"/>
    <w:pPr>
      <w:spacing w:after="0"/>
      <w:ind w:left="4252"/>
    </w:pPr>
    <w:rPr>
      <w:lang w:eastAsia="zh-CN"/>
    </w:rPr>
  </w:style>
  <w:style w:type="character" w:customStyle="1" w:styleId="DateChar">
    <w:name w:val="Date Char"/>
    <w:basedOn w:val="DefaultParagraphFont"/>
    <w:link w:val="Date"/>
    <w:rsid w:val="00C7042A"/>
    <w:rPr>
      <w:rFonts w:eastAsia="Times New Roman"/>
      <w:lang w:val="en-GB" w:eastAsia="zh-CN"/>
    </w:rPr>
  </w:style>
  <w:style w:type="paragraph" w:styleId="Date">
    <w:name w:val="Date"/>
    <w:basedOn w:val="Normal"/>
    <w:next w:val="Normal"/>
    <w:link w:val="DateChar"/>
    <w:locked/>
    <w:rsid w:val="00C7042A"/>
    <w:rPr>
      <w:lang w:eastAsia="zh-CN"/>
    </w:rPr>
  </w:style>
  <w:style w:type="character" w:customStyle="1" w:styleId="E-mailSignatureChar">
    <w:name w:val="E-mail Signature Char"/>
    <w:basedOn w:val="DefaultParagraphFont"/>
    <w:link w:val="E-mailSignature"/>
    <w:rsid w:val="00C7042A"/>
    <w:rPr>
      <w:rFonts w:eastAsia="Times New Roman"/>
      <w:lang w:val="en-GB" w:eastAsia="zh-CN"/>
    </w:rPr>
  </w:style>
  <w:style w:type="paragraph" w:styleId="E-mailSignature">
    <w:name w:val="E-mail Signature"/>
    <w:basedOn w:val="Normal"/>
    <w:link w:val="E-mailSignatureChar"/>
    <w:locked/>
    <w:rsid w:val="00C7042A"/>
    <w:pPr>
      <w:spacing w:after="0"/>
    </w:pPr>
    <w:rPr>
      <w:lang w:eastAsia="zh-CN"/>
    </w:rPr>
  </w:style>
  <w:style w:type="paragraph" w:styleId="EndnoteText">
    <w:name w:val="endnote text"/>
    <w:basedOn w:val="Normal"/>
    <w:link w:val="EndnoteTextChar"/>
    <w:qFormat/>
    <w:locked/>
    <w:rsid w:val="00C7042A"/>
    <w:pPr>
      <w:spacing w:after="0"/>
    </w:pPr>
    <w:rPr>
      <w:lang w:eastAsia="zh-CN"/>
    </w:rPr>
  </w:style>
  <w:style w:type="character" w:customStyle="1" w:styleId="EndnoteTextChar">
    <w:name w:val="Endnote Text Char"/>
    <w:basedOn w:val="DefaultParagraphFont"/>
    <w:link w:val="EndnoteText"/>
    <w:rsid w:val="00C7042A"/>
    <w:rPr>
      <w:rFonts w:eastAsia="Times New Roman"/>
      <w:lang w:val="en-GB" w:eastAsia="zh-CN"/>
    </w:rPr>
  </w:style>
  <w:style w:type="character" w:customStyle="1" w:styleId="HTMLAddressChar">
    <w:name w:val="HTML Address Char"/>
    <w:basedOn w:val="DefaultParagraphFont"/>
    <w:link w:val="HTMLAddress"/>
    <w:rsid w:val="00C7042A"/>
    <w:rPr>
      <w:rFonts w:eastAsia="Times New Roman"/>
      <w:i/>
      <w:iCs/>
      <w:lang w:val="en-GB" w:eastAsia="zh-CN"/>
    </w:rPr>
  </w:style>
  <w:style w:type="paragraph" w:styleId="HTMLAddress">
    <w:name w:val="HTML Address"/>
    <w:basedOn w:val="Normal"/>
    <w:link w:val="HTMLAddressChar"/>
    <w:locked/>
    <w:rsid w:val="00C7042A"/>
    <w:pPr>
      <w:spacing w:after="0"/>
    </w:pPr>
    <w:rPr>
      <w:i/>
      <w:iCs/>
      <w:lang w:eastAsia="zh-CN"/>
    </w:rPr>
  </w:style>
  <w:style w:type="character" w:customStyle="1" w:styleId="HTMLPreformattedChar">
    <w:name w:val="HTML Preformatted Char"/>
    <w:basedOn w:val="DefaultParagraphFont"/>
    <w:link w:val="HTMLPreformatted"/>
    <w:rsid w:val="00C7042A"/>
    <w:rPr>
      <w:rFonts w:ascii="Consolas" w:eastAsia="Times New Roman" w:hAnsi="Consolas"/>
      <w:lang w:val="en-GB" w:eastAsia="zh-CN"/>
    </w:rPr>
  </w:style>
  <w:style w:type="paragraph" w:styleId="HTMLPreformatted">
    <w:name w:val="HTML Preformatted"/>
    <w:basedOn w:val="Normal"/>
    <w:link w:val="HTMLPreformattedChar"/>
    <w:unhideWhenUsed/>
    <w:locked/>
    <w:rsid w:val="00C7042A"/>
    <w:pPr>
      <w:spacing w:after="0"/>
    </w:pPr>
    <w:rPr>
      <w:rFonts w:ascii="Consolas" w:hAnsi="Consolas"/>
      <w:lang w:eastAsia="zh-CN"/>
    </w:rPr>
  </w:style>
  <w:style w:type="paragraph" w:styleId="IndexHeading">
    <w:name w:val="index heading"/>
    <w:basedOn w:val="Normal"/>
    <w:next w:val="Index1"/>
    <w:qFormat/>
    <w:locked/>
    <w:rsid w:val="00C7042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C7042A"/>
    <w:rPr>
      <w:rFonts w:eastAsia="Times New Roman"/>
      <w:i/>
      <w:iCs/>
      <w:color w:val="4472C4" w:themeColor="accent1"/>
      <w:lang w:val="en-GB" w:eastAsia="zh-CN"/>
    </w:rPr>
  </w:style>
  <w:style w:type="paragraph" w:styleId="ListNumber3">
    <w:name w:val="List Number 3"/>
    <w:basedOn w:val="Normal"/>
    <w:locked/>
    <w:rsid w:val="00C7042A"/>
    <w:pPr>
      <w:numPr>
        <w:numId w:val="4"/>
      </w:numPr>
      <w:contextualSpacing/>
    </w:pPr>
    <w:rPr>
      <w:lang w:eastAsia="zh-CN"/>
    </w:rPr>
  </w:style>
  <w:style w:type="paragraph" w:styleId="ListNumber4">
    <w:name w:val="List Number 4"/>
    <w:basedOn w:val="Normal"/>
    <w:locked/>
    <w:rsid w:val="00C7042A"/>
    <w:pPr>
      <w:numPr>
        <w:numId w:val="5"/>
      </w:numPr>
      <w:contextualSpacing/>
    </w:pPr>
    <w:rPr>
      <w:lang w:eastAsia="zh-CN"/>
    </w:rPr>
  </w:style>
  <w:style w:type="paragraph" w:styleId="ListNumber5">
    <w:name w:val="List Number 5"/>
    <w:basedOn w:val="Normal"/>
    <w:locked/>
    <w:rsid w:val="00C7042A"/>
    <w:pPr>
      <w:numPr>
        <w:numId w:val="6"/>
      </w:numPr>
      <w:contextualSpacing/>
    </w:pPr>
    <w:rPr>
      <w:lang w:eastAsia="zh-CN"/>
    </w:rPr>
  </w:style>
  <w:style w:type="character" w:customStyle="1" w:styleId="MacroTextChar">
    <w:name w:val="Macro Text Char"/>
    <w:basedOn w:val="DefaultParagraphFont"/>
    <w:link w:val="MacroText"/>
    <w:rsid w:val="00C7042A"/>
    <w:rPr>
      <w:rFonts w:ascii="Consolas" w:eastAsia="Times New Roman" w:hAnsi="Consolas"/>
      <w:lang w:val="en-GB" w:eastAsia="zh-CN"/>
    </w:rPr>
  </w:style>
  <w:style w:type="paragraph" w:styleId="MacroText">
    <w:name w:val="macro"/>
    <w:link w:val="MacroTextChar"/>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essageHeaderChar">
    <w:name w:val="Message Header Char"/>
    <w:basedOn w:val="DefaultParagraphFont"/>
    <w:link w:val="MessageHeader"/>
    <w:rsid w:val="00C7042A"/>
    <w:rPr>
      <w:rFonts w:asciiTheme="majorHAnsi" w:eastAsiaTheme="majorEastAsia" w:hAnsiTheme="majorHAnsi" w:cstheme="majorBidi"/>
      <w:sz w:val="24"/>
      <w:szCs w:val="24"/>
      <w:shd w:val="pct20" w:color="auto" w:fill="auto"/>
      <w:lang w:val="en-GB" w:eastAsia="zh-CN"/>
    </w:rPr>
  </w:style>
  <w:style w:type="paragraph" w:styleId="MessageHeader">
    <w:name w:val="Message Header"/>
    <w:basedOn w:val="Normal"/>
    <w:link w:val="MessageHeaderChar"/>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NoSpacing">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C7042A"/>
    <w:pPr>
      <w:ind w:left="720"/>
    </w:pPr>
    <w:rPr>
      <w:lang w:eastAsia="zh-CN"/>
    </w:rPr>
  </w:style>
  <w:style w:type="character" w:customStyle="1" w:styleId="NoteHeadingChar">
    <w:name w:val="Note Heading Char"/>
    <w:basedOn w:val="DefaultParagraphFont"/>
    <w:link w:val="NoteHeading"/>
    <w:rsid w:val="00C7042A"/>
    <w:rPr>
      <w:rFonts w:eastAsia="Times New Roman"/>
      <w:lang w:val="en-GB" w:eastAsia="zh-CN"/>
    </w:rPr>
  </w:style>
  <w:style w:type="paragraph" w:styleId="NoteHeading">
    <w:name w:val="Note Heading"/>
    <w:basedOn w:val="Normal"/>
    <w:next w:val="Normal"/>
    <w:link w:val="NoteHeadingChar"/>
    <w:locked/>
    <w:rsid w:val="00C7042A"/>
    <w:pPr>
      <w:spacing w:after="0"/>
    </w:pPr>
    <w:rPr>
      <w:lang w:eastAsia="zh-CN"/>
    </w:rPr>
  </w:style>
  <w:style w:type="paragraph" w:styleId="Quote">
    <w:name w:val="Quote"/>
    <w:basedOn w:val="Normal"/>
    <w:next w:val="Normal"/>
    <w:link w:val="QuoteChar"/>
    <w:uiPriority w:val="29"/>
    <w:qFormat/>
    <w:locked/>
    <w:rsid w:val="00C7042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C7042A"/>
    <w:rPr>
      <w:rFonts w:eastAsia="Times New Roman"/>
      <w:i/>
      <w:iCs/>
      <w:color w:val="404040" w:themeColor="text1" w:themeTint="BF"/>
      <w:lang w:val="en-GB" w:eastAsia="zh-CN"/>
    </w:rPr>
  </w:style>
  <w:style w:type="character" w:customStyle="1" w:styleId="SalutationChar">
    <w:name w:val="Salutation Char"/>
    <w:basedOn w:val="DefaultParagraphFont"/>
    <w:link w:val="Salutation"/>
    <w:rsid w:val="00C7042A"/>
    <w:rPr>
      <w:rFonts w:eastAsia="Times New Roman"/>
      <w:lang w:val="en-GB" w:eastAsia="zh-CN"/>
    </w:rPr>
  </w:style>
  <w:style w:type="paragraph" w:styleId="Salutation">
    <w:name w:val="Salutation"/>
    <w:basedOn w:val="Normal"/>
    <w:next w:val="Normal"/>
    <w:link w:val="SalutationChar"/>
    <w:locked/>
    <w:rsid w:val="00C7042A"/>
    <w:rPr>
      <w:lang w:eastAsia="zh-CN"/>
    </w:rPr>
  </w:style>
  <w:style w:type="character" w:customStyle="1" w:styleId="SignatureChar">
    <w:name w:val="Signature Char"/>
    <w:basedOn w:val="DefaultParagraphFont"/>
    <w:link w:val="Signature"/>
    <w:rsid w:val="00C7042A"/>
    <w:rPr>
      <w:rFonts w:eastAsia="Times New Roman"/>
      <w:lang w:val="en-GB" w:eastAsia="zh-CN"/>
    </w:rPr>
  </w:style>
  <w:style w:type="paragraph" w:styleId="Signature">
    <w:name w:val="Signature"/>
    <w:basedOn w:val="Normal"/>
    <w:link w:val="SignatureChar"/>
    <w:locked/>
    <w:rsid w:val="00C7042A"/>
    <w:pPr>
      <w:spacing w:after="0"/>
      <w:ind w:left="4252"/>
    </w:pPr>
    <w:rPr>
      <w:lang w:eastAsia="zh-CN"/>
    </w:rPr>
  </w:style>
  <w:style w:type="paragraph" w:styleId="Subtitle">
    <w:name w:val="Subtitle"/>
    <w:basedOn w:val="Normal"/>
    <w:next w:val="Normal"/>
    <w:link w:val="SubtitleChar"/>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Title">
    <w:name w:val="Title"/>
    <w:basedOn w:val="Normal"/>
    <w:next w:val="Normal"/>
    <w:link w:val="TitleChar"/>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C7042A"/>
    <w:rPr>
      <w:rFonts w:asciiTheme="majorHAnsi" w:eastAsiaTheme="majorEastAsia" w:hAnsiTheme="majorHAnsi" w:cstheme="majorBidi"/>
      <w:spacing w:val="-10"/>
      <w:kern w:val="28"/>
      <w:sz w:val="56"/>
      <w:szCs w:val="56"/>
      <w:lang w:val="en-GB" w:eastAsia="zh-CN"/>
    </w:rPr>
  </w:style>
  <w:style w:type="paragraph" w:styleId="EnvelopeAddress">
    <w:name w:val="envelope address"/>
    <w:basedOn w:val="Normal"/>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DefaultParagraphFont"/>
    <w:rsid w:val="008D3070"/>
    <w:rPr>
      <w:rFonts w:ascii="TimesNewRomanPSMT" w:eastAsia="TimesNewRomanPSMT" w:hint="eastAsia"/>
      <w:color w:val="000000"/>
      <w:sz w:val="20"/>
      <w:szCs w:val="20"/>
    </w:rPr>
  </w:style>
  <w:style w:type="paragraph" w:styleId="Bibliography">
    <w:name w:val="Bibliography"/>
    <w:basedOn w:val="Normal"/>
    <w:next w:val="Normal"/>
    <w:uiPriority w:val="37"/>
    <w:semiHidden/>
    <w:unhideWhenUsed/>
    <w:locked/>
    <w:rsid w:val="008D3070"/>
    <w:rPr>
      <w:lang w:eastAsia="zh-CN"/>
    </w:rPr>
  </w:style>
  <w:style w:type="paragraph" w:styleId="BlockText">
    <w:name w:val="Block Text"/>
    <w:basedOn w:val="Normal"/>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Index3">
    <w:name w:val="index 3"/>
    <w:basedOn w:val="Normal"/>
    <w:next w:val="Normal"/>
    <w:locked/>
    <w:rsid w:val="008D3070"/>
    <w:pPr>
      <w:spacing w:after="0"/>
      <w:ind w:left="600" w:hanging="200"/>
    </w:pPr>
    <w:rPr>
      <w:lang w:eastAsia="zh-CN"/>
    </w:rPr>
  </w:style>
  <w:style w:type="paragraph" w:styleId="Index4">
    <w:name w:val="index 4"/>
    <w:basedOn w:val="Normal"/>
    <w:next w:val="Normal"/>
    <w:locked/>
    <w:rsid w:val="008D3070"/>
    <w:pPr>
      <w:spacing w:after="0"/>
      <w:ind w:left="800" w:hanging="200"/>
    </w:pPr>
    <w:rPr>
      <w:lang w:eastAsia="zh-CN"/>
    </w:rPr>
  </w:style>
  <w:style w:type="paragraph" w:styleId="Index5">
    <w:name w:val="index 5"/>
    <w:basedOn w:val="Normal"/>
    <w:next w:val="Normal"/>
    <w:locked/>
    <w:rsid w:val="008D3070"/>
    <w:pPr>
      <w:spacing w:after="0"/>
      <w:ind w:left="1000" w:hanging="200"/>
    </w:pPr>
    <w:rPr>
      <w:lang w:eastAsia="zh-CN"/>
    </w:rPr>
  </w:style>
  <w:style w:type="paragraph" w:styleId="Index6">
    <w:name w:val="index 6"/>
    <w:basedOn w:val="Normal"/>
    <w:next w:val="Normal"/>
    <w:locked/>
    <w:rsid w:val="008D3070"/>
    <w:pPr>
      <w:spacing w:after="0"/>
      <w:ind w:left="1200" w:hanging="200"/>
    </w:pPr>
    <w:rPr>
      <w:lang w:eastAsia="zh-CN"/>
    </w:rPr>
  </w:style>
  <w:style w:type="paragraph" w:styleId="Index7">
    <w:name w:val="index 7"/>
    <w:basedOn w:val="Normal"/>
    <w:next w:val="Normal"/>
    <w:locked/>
    <w:rsid w:val="008D3070"/>
    <w:pPr>
      <w:spacing w:after="0"/>
      <w:ind w:left="1400" w:hanging="200"/>
    </w:pPr>
    <w:rPr>
      <w:lang w:eastAsia="zh-CN"/>
    </w:rPr>
  </w:style>
  <w:style w:type="paragraph" w:styleId="Index8">
    <w:name w:val="index 8"/>
    <w:basedOn w:val="Normal"/>
    <w:next w:val="Normal"/>
    <w:locked/>
    <w:rsid w:val="008D3070"/>
    <w:pPr>
      <w:spacing w:after="0"/>
      <w:ind w:left="1600" w:hanging="200"/>
    </w:pPr>
    <w:rPr>
      <w:lang w:eastAsia="zh-CN"/>
    </w:rPr>
  </w:style>
  <w:style w:type="paragraph" w:styleId="Index9">
    <w:name w:val="index 9"/>
    <w:basedOn w:val="Normal"/>
    <w:next w:val="Normal"/>
    <w:locked/>
    <w:rsid w:val="008D3070"/>
    <w:pPr>
      <w:spacing w:after="0"/>
      <w:ind w:left="1800" w:hanging="200"/>
    </w:pPr>
    <w:rPr>
      <w:lang w:eastAsia="zh-CN"/>
    </w:rPr>
  </w:style>
  <w:style w:type="paragraph" w:styleId="ListContinue">
    <w:name w:val="List Continue"/>
    <w:basedOn w:val="Normal"/>
    <w:locked/>
    <w:rsid w:val="008D3070"/>
    <w:pPr>
      <w:spacing w:after="120"/>
      <w:ind w:left="283"/>
      <w:contextualSpacing/>
    </w:pPr>
    <w:rPr>
      <w:lang w:eastAsia="zh-CN"/>
    </w:rPr>
  </w:style>
  <w:style w:type="paragraph" w:styleId="ListContinue2">
    <w:name w:val="List Continue 2"/>
    <w:basedOn w:val="Normal"/>
    <w:locked/>
    <w:rsid w:val="008D3070"/>
    <w:pPr>
      <w:spacing w:after="120"/>
      <w:ind w:left="566"/>
      <w:contextualSpacing/>
    </w:pPr>
    <w:rPr>
      <w:lang w:eastAsia="zh-CN"/>
    </w:rPr>
  </w:style>
  <w:style w:type="paragraph" w:styleId="ListContinue3">
    <w:name w:val="List Continue 3"/>
    <w:basedOn w:val="Normal"/>
    <w:locked/>
    <w:rsid w:val="008D3070"/>
    <w:pPr>
      <w:spacing w:after="120"/>
      <w:ind w:left="849"/>
      <w:contextualSpacing/>
    </w:pPr>
    <w:rPr>
      <w:lang w:eastAsia="zh-CN"/>
    </w:rPr>
  </w:style>
  <w:style w:type="paragraph" w:styleId="ListContinue4">
    <w:name w:val="List Continue 4"/>
    <w:basedOn w:val="Normal"/>
    <w:locked/>
    <w:rsid w:val="008D3070"/>
    <w:pPr>
      <w:spacing w:after="120"/>
      <w:ind w:left="1132"/>
      <w:contextualSpacing/>
    </w:pPr>
    <w:rPr>
      <w:lang w:eastAsia="zh-CN"/>
    </w:rPr>
  </w:style>
  <w:style w:type="paragraph" w:styleId="ListContinue5">
    <w:name w:val="List Continue 5"/>
    <w:basedOn w:val="Normal"/>
    <w:locked/>
    <w:rsid w:val="008D3070"/>
    <w:pPr>
      <w:spacing w:after="120"/>
      <w:ind w:left="1415"/>
      <w:contextualSpacing/>
    </w:pPr>
    <w:rPr>
      <w:lang w:eastAsia="zh-CN"/>
    </w:rPr>
  </w:style>
  <w:style w:type="paragraph" w:styleId="TableofAuthorities">
    <w:name w:val="table of authorities"/>
    <w:basedOn w:val="Normal"/>
    <w:next w:val="Normal"/>
    <w:locked/>
    <w:rsid w:val="008D3070"/>
    <w:pPr>
      <w:spacing w:after="0"/>
      <w:ind w:left="200" w:hanging="200"/>
    </w:pPr>
    <w:rPr>
      <w:lang w:eastAsia="zh-CN"/>
    </w:rPr>
  </w:style>
  <w:style w:type="paragraph" w:styleId="TableofFigures">
    <w:name w:val="table of figures"/>
    <w:basedOn w:val="Normal"/>
    <w:next w:val="Normal"/>
    <w:locked/>
    <w:rsid w:val="008D3070"/>
    <w:pPr>
      <w:spacing w:after="0"/>
    </w:pPr>
    <w:rPr>
      <w:lang w:eastAsia="zh-CN"/>
    </w:rPr>
  </w:style>
  <w:style w:type="paragraph" w:styleId="TOAHeading">
    <w:name w:val="toa heading"/>
    <w:basedOn w:val="Normal"/>
    <w:next w:val="Normal"/>
    <w:locked/>
    <w:rsid w:val="008D3070"/>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Return">
    <w:name w:val="envelope return"/>
    <w:basedOn w:val="Normal"/>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0B4AD-62A9-41EB-B527-713E94253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32050</Words>
  <Characters>182689</Characters>
  <Application>Microsoft Office Word</Application>
  <DocSecurity>0</DocSecurity>
  <Lines>1522</Lines>
  <Paragraphs>428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214311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cp:lastPrinted>2017-05-08T10:55:00Z</cp:lastPrinted>
  <dcterms:created xsi:type="dcterms:W3CDTF">2025-09-10T23:33:00Z</dcterms:created>
  <dcterms:modified xsi:type="dcterms:W3CDTF">2025-09-10T23:33:00Z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1751870291</vt:lpwstr>
  </property>
</Properties>
</file>