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261C2FA0" w:rsidR="00827B38" w:rsidRDefault="00827B38" w:rsidP="003429A8">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2478F7">
        <w:rPr>
          <w:b/>
          <w:noProof/>
          <w:sz w:val="24"/>
        </w:rPr>
        <w:t>1</w:t>
      </w:r>
      <w:r w:rsidR="009D62E8">
        <w:rPr>
          <w:b/>
          <w:i/>
          <w:noProof/>
          <w:sz w:val="28"/>
        </w:rPr>
        <w:tab/>
      </w:r>
      <w:r w:rsidR="001F2644" w:rsidRPr="001F2644">
        <w:rPr>
          <w:b/>
          <w:noProof/>
          <w:sz w:val="24"/>
        </w:rPr>
        <w:t>R2-250</w:t>
      </w:r>
      <w:r w:rsidR="003429A8">
        <w:rPr>
          <w:b/>
          <w:noProof/>
          <w:sz w:val="24"/>
        </w:rPr>
        <w:t>6641</w:t>
      </w:r>
    </w:p>
    <w:p w14:paraId="4A3E6A15" w14:textId="68FA94AF" w:rsidR="00827B38" w:rsidRDefault="002478F7" w:rsidP="00827B38">
      <w:pPr>
        <w:pStyle w:val="CRCoverPage"/>
        <w:outlineLvl w:val="0"/>
        <w:rPr>
          <w:b/>
          <w:noProof/>
          <w:sz w:val="24"/>
        </w:rPr>
      </w:pPr>
      <w:r w:rsidRPr="000214A7">
        <w:rPr>
          <w:rFonts w:eastAsia="MS Mincho" w:cs="Arial"/>
          <w:b/>
          <w:sz w:val="24"/>
        </w:rPr>
        <w:t>Bengaluru</w:t>
      </w:r>
      <w:r w:rsidRPr="008E09F9">
        <w:rPr>
          <w:rFonts w:cs="Arial"/>
          <w:b/>
          <w:sz w:val="24"/>
          <w:szCs w:val="24"/>
        </w:rPr>
        <w:t xml:space="preserve">, </w:t>
      </w:r>
      <w:r w:rsidRPr="00374170">
        <w:rPr>
          <w:rFonts w:cs="Arial"/>
          <w:b/>
          <w:sz w:val="24"/>
          <w:szCs w:val="24"/>
        </w:rPr>
        <w:t>India</w:t>
      </w:r>
      <w:r w:rsidRPr="00D54E8F">
        <w:rPr>
          <w:rFonts w:cs="Arial"/>
          <w:b/>
          <w:sz w:val="24"/>
          <w:szCs w:val="24"/>
        </w:rPr>
        <w:t xml:space="preserve">, </w:t>
      </w:r>
      <w:r w:rsidRPr="00374170">
        <w:rPr>
          <w:rFonts w:cs="Arial"/>
          <w:b/>
          <w:sz w:val="24"/>
          <w:szCs w:val="24"/>
        </w:rPr>
        <w:t xml:space="preserve">Aug </w:t>
      </w:r>
      <w:r>
        <w:rPr>
          <w:rFonts w:cs="Arial"/>
          <w:b/>
          <w:sz w:val="24"/>
          <w:szCs w:val="24"/>
        </w:rPr>
        <w:t>25</w:t>
      </w:r>
      <w:r w:rsidRPr="007F4838">
        <w:rPr>
          <w:rFonts w:cs="Arial"/>
          <w:b/>
          <w:sz w:val="24"/>
          <w:szCs w:val="24"/>
          <w:vertAlign w:val="superscript"/>
        </w:rPr>
        <w:t>th</w:t>
      </w:r>
      <w:r w:rsidRPr="00D54E8F">
        <w:rPr>
          <w:rFonts w:cs="Arial"/>
          <w:b/>
          <w:sz w:val="24"/>
          <w:szCs w:val="24"/>
        </w:rPr>
        <w:t xml:space="preserve"> – </w:t>
      </w:r>
      <w:r>
        <w:rPr>
          <w:rFonts w:cs="Arial"/>
          <w:b/>
          <w:sz w:val="24"/>
          <w:szCs w:val="24"/>
        </w:rPr>
        <w:t>29</w:t>
      </w:r>
      <w:r>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5F34E8E9" w:rsidR="00770659" w:rsidRPr="00410371" w:rsidRDefault="00B20030" w:rsidP="000A0BA0">
            <w:pPr>
              <w:pStyle w:val="CRCoverPage"/>
              <w:spacing w:after="0"/>
              <w:jc w:val="center"/>
              <w:rPr>
                <w:noProof/>
              </w:rPr>
            </w:pPr>
            <w:r w:rsidRPr="00B20030">
              <w:rPr>
                <w:b/>
                <w:noProof/>
                <w:sz w:val="28"/>
              </w:rPr>
              <w:t>1312</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39CCAE02" w:rsidR="00770659" w:rsidRPr="00E80A29" w:rsidRDefault="003429A8" w:rsidP="005A10EF">
            <w:pPr>
              <w:pStyle w:val="CRCoverPage"/>
              <w:spacing w:after="0"/>
              <w:jc w:val="center"/>
              <w:rPr>
                <w:rFonts w:eastAsia="Yu Mincho"/>
                <w:b/>
                <w:noProof/>
                <w:sz w:val="28"/>
                <w:lang w:eastAsia="zh-CN"/>
              </w:rPr>
            </w:pPr>
            <w:r>
              <w:rPr>
                <w:rFonts w:eastAsia="Yu Mincho"/>
                <w:b/>
                <w:noProof/>
                <w:sz w:val="28"/>
                <w:lang w:eastAsia="zh-CN"/>
              </w:rPr>
              <w:t>2</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9AC9FBD" w:rsidR="00770659" w:rsidRPr="00410371" w:rsidRDefault="00D903B1" w:rsidP="005A10EF">
            <w:pPr>
              <w:pStyle w:val="CRCoverPage"/>
              <w:spacing w:after="0"/>
              <w:jc w:val="center"/>
              <w:rPr>
                <w:noProof/>
                <w:sz w:val="28"/>
              </w:rPr>
            </w:pPr>
            <w:r w:rsidRPr="00D903B1">
              <w:rPr>
                <w:rFonts w:eastAsia="Yu Mincho"/>
                <w:b/>
                <w:sz w:val="28"/>
              </w:rPr>
              <w:t>17.1</w:t>
            </w:r>
            <w:r w:rsidR="002478F7">
              <w:rPr>
                <w:rFonts w:eastAsia="Yu Mincho"/>
                <w:b/>
                <w:sz w:val="28"/>
              </w:rPr>
              <w:t>3</w:t>
            </w:r>
            <w:r w:rsidRPr="00D903B1">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5A71157" w:rsidR="00770659" w:rsidRDefault="002325FB" w:rsidP="005A10EF">
            <w:pPr>
              <w:pStyle w:val="CRCoverPage"/>
              <w:spacing w:after="0"/>
              <w:ind w:left="100"/>
              <w:rPr>
                <w:noProof/>
              </w:rPr>
            </w:pPr>
            <w:r w:rsidRPr="00B71A8F">
              <w:rPr>
                <w:rFonts w:eastAsia="Yu Mincho"/>
              </w:rPr>
              <w:t>Huawei, HiSilicon</w:t>
            </w:r>
            <w:r w:rsidR="00B15D88">
              <w:rPr>
                <w:rFonts w:eastAsia="Yu Mincho"/>
              </w:rPr>
              <w:t>,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D39562" w:rsidR="00770659" w:rsidRDefault="003429A8" w:rsidP="00D13730">
            <w:pPr>
              <w:pStyle w:val="CRCoverPage"/>
              <w:spacing w:after="0"/>
              <w:ind w:left="100"/>
              <w:rPr>
                <w:noProof/>
              </w:rPr>
            </w:pPr>
            <w:r>
              <w:t>TEI15</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473C8D4"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2478F7">
              <w:rPr>
                <w:rFonts w:eastAsia="Yu Mincho"/>
              </w:rPr>
              <w:t>8</w:t>
            </w:r>
            <w:r w:rsidRPr="00B71A8F">
              <w:rPr>
                <w:rFonts w:eastAsia="Yu Mincho"/>
              </w:rPr>
              <w:t>-</w:t>
            </w:r>
            <w:r w:rsidR="002478F7">
              <w:rPr>
                <w:rFonts w:eastAsia="Yu Mincho"/>
              </w:rPr>
              <w:t>15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4E573CE3" w:rsidR="00770659" w:rsidRDefault="007727EC"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9B87127" w:rsidR="00770659" w:rsidRDefault="00417C50" w:rsidP="005A10EF">
            <w:pPr>
              <w:pStyle w:val="CRCoverPage"/>
              <w:spacing w:after="0"/>
              <w:ind w:left="100"/>
              <w:rPr>
                <w:noProof/>
              </w:rPr>
            </w:pPr>
            <w:r w:rsidRPr="00B71A8F">
              <w:rPr>
                <w:rFonts w:eastAsia="Yu Mincho"/>
              </w:rPr>
              <w:t>Rel-1</w:t>
            </w:r>
            <w:r w:rsidR="007727EC">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7BFA7CA5" w:rsidR="001F211D" w:rsidRPr="001F211D" w:rsidRDefault="0046498D" w:rsidP="0046498D">
            <w:pPr>
              <w:pStyle w:val="CRCoverPage"/>
              <w:spacing w:after="0"/>
              <w:ind w:left="100"/>
              <w:rPr>
                <w:rFonts w:eastAsia="DengXian"/>
                <w:noProof/>
                <w:lang w:eastAsia="zh-CN"/>
              </w:rPr>
            </w:pPr>
            <w:r w:rsidRPr="0046498D">
              <w:rPr>
                <w:rFonts w:eastAsia="DengXian"/>
                <w:noProof/>
                <w:lang w:eastAsia="zh-CN"/>
              </w:rPr>
              <w:t>RAN4 sent a LS</w:t>
            </w:r>
            <w:r>
              <w:t xml:space="preserve"> </w:t>
            </w:r>
            <w:r w:rsidRPr="0046498D">
              <w:rPr>
                <w:rFonts w:eastAsia="DengXian"/>
                <w:noProof/>
                <w:lang w:eastAsia="zh-CN"/>
              </w:rPr>
              <w:t>R4-2505123 to RAN2 for simultaneous Tx-Rx capability for TDD-SDL and TDD-FDD combinations</w:t>
            </w:r>
            <w:r w:rsidR="008B1102">
              <w:rPr>
                <w:rFonts w:eastAsia="DengXian"/>
                <w:noProof/>
                <w:lang w:eastAsia="zh-CN"/>
              </w:rPr>
              <w:t>.</w:t>
            </w:r>
            <w:r>
              <w:rPr>
                <w:rFonts w:eastAsia="DengXian"/>
                <w:noProof/>
                <w:lang w:eastAsia="zh-CN"/>
              </w:rPr>
              <w:t xml:space="preserve"> S</w:t>
            </w:r>
            <w:r w:rsidRPr="0046498D">
              <w:rPr>
                <w:rFonts w:eastAsia="DengXian"/>
                <w:noProof/>
                <w:lang w:eastAsia="zh-CN"/>
              </w:rPr>
              <w:t>imultaneous Tx-Rx capability</w:t>
            </w:r>
            <w:r>
              <w:rPr>
                <w:rFonts w:eastAsia="DengXian"/>
                <w:noProof/>
                <w:lang w:eastAsia="zh-CN"/>
              </w:rPr>
              <w:t xml:space="preserve"> is also needed for </w:t>
            </w:r>
            <w:r w:rsidRPr="0046498D">
              <w:rPr>
                <w:rFonts w:eastAsia="DengXian"/>
                <w:noProof/>
                <w:lang w:eastAsia="zh-CN"/>
              </w:rPr>
              <w:t>TDD-SDL</w:t>
            </w:r>
            <w:r>
              <w:rPr>
                <w:rFonts w:eastAsia="DengXian"/>
                <w:noProof/>
                <w:lang w:eastAsia="zh-CN"/>
              </w:rPr>
              <w:t xml:space="preserve"> band combinations. </w:t>
            </w:r>
            <w:r w:rsidRPr="0046498D">
              <w:rPr>
                <w:rFonts w:eastAsia="DengXian"/>
                <w:noProof/>
                <w:lang w:eastAsia="zh-CN"/>
              </w:rPr>
              <w:t>For SDL band combination, the SDL band can be viewed as derived from FDD band. The handling of TDD-SDL BC refers to that for TDD-FDD.</w:t>
            </w:r>
            <w:r>
              <w:rPr>
                <w:rFonts w:eastAsia="DengXian"/>
                <w:noProof/>
                <w:lang w:eastAsia="zh-CN"/>
              </w:rPr>
              <w:t xml:space="preserve"> Thus, t</w:t>
            </w:r>
            <w:r w:rsidRPr="0046498D">
              <w:rPr>
                <w:rFonts w:eastAsia="DengXian"/>
                <w:noProof/>
                <w:lang w:eastAsia="zh-CN"/>
              </w:rPr>
              <w:t xml:space="preserve">he </w:t>
            </w:r>
            <w:r w:rsidRPr="0046498D">
              <w:rPr>
                <w:rFonts w:eastAsia="DengXian"/>
                <w:i/>
                <w:iCs/>
                <w:noProof/>
                <w:lang w:eastAsia="zh-CN"/>
              </w:rPr>
              <w:t>simultaneousRxTxInterBandCA</w:t>
            </w:r>
            <w:r>
              <w:t xml:space="preserve">, </w:t>
            </w:r>
            <w:r w:rsidRPr="0046498D">
              <w:rPr>
                <w:rFonts w:eastAsia="DengXian"/>
                <w:i/>
                <w:iCs/>
                <w:noProof/>
                <w:lang w:eastAsia="zh-CN"/>
              </w:rPr>
              <w:t>simultaneousRxTxInterBandENDC, simultaneousRxTxInterBandCAPerBandPair and simultaneousRxTxInterBandENDCPerBandPair</w:t>
            </w:r>
            <w:r w:rsidRPr="0046498D">
              <w:rPr>
                <w:rFonts w:eastAsia="DengXian"/>
                <w:noProof/>
                <w:lang w:eastAsia="zh-CN"/>
              </w:rPr>
              <w:t xml:space="preserve"> </w:t>
            </w:r>
            <w:r>
              <w:rPr>
                <w:rFonts w:eastAsia="DengXian"/>
                <w:noProof/>
                <w:lang w:eastAsia="zh-CN"/>
              </w:rPr>
              <w:t>can be</w:t>
            </w:r>
            <w:r w:rsidRPr="0046498D">
              <w:rPr>
                <w:rFonts w:eastAsia="DengXian"/>
                <w:noProof/>
                <w:lang w:eastAsia="zh-CN"/>
              </w:rPr>
              <w:t xml:space="preserve"> extended to cover TDD-SDL </w:t>
            </w:r>
            <w:r w:rsidR="00035587" w:rsidRPr="0046498D">
              <w:rPr>
                <w:rFonts w:eastAsia="DengXian"/>
                <w:noProof/>
                <w:lang w:eastAsia="zh-CN"/>
              </w:rPr>
              <w:t xml:space="preserve">band combination </w:t>
            </w:r>
            <w:r w:rsidRPr="0046498D">
              <w:rPr>
                <w:rFonts w:eastAsia="DengXian"/>
                <w:noProof/>
                <w:lang w:eastAsia="zh-CN"/>
              </w:rPr>
              <w:t>from Rel-15</w:t>
            </w:r>
            <w:r>
              <w:rPr>
                <w:rFonts w:eastAsia="DengXian"/>
                <w:noProof/>
                <w:lang w:eastAsia="zh-CN"/>
              </w:rPr>
              <w:t>.</w:t>
            </w:r>
          </w:p>
          <w:p w14:paraId="684F3B8F" w14:textId="77777777" w:rsidR="000C73DD" w:rsidRDefault="000C73DD" w:rsidP="0046498D">
            <w:pPr>
              <w:pStyle w:val="CRCoverPage"/>
              <w:spacing w:after="0"/>
              <w:ind w:left="100"/>
              <w:rPr>
                <w:rFonts w:eastAsia="DengXian"/>
                <w:noProof/>
                <w:lang w:eastAsia="zh-CN"/>
              </w:rPr>
            </w:pPr>
          </w:p>
          <w:p w14:paraId="42ACB969" w14:textId="77777777" w:rsidR="002478F7" w:rsidRDefault="002478F7" w:rsidP="002478F7">
            <w:pPr>
              <w:pStyle w:val="CRCoverPage"/>
              <w:spacing w:after="0"/>
              <w:ind w:left="100"/>
              <w:rPr>
                <w:rFonts w:eastAsia="DengXian"/>
                <w:noProof/>
                <w:lang w:eastAsia="zh-CN"/>
              </w:rPr>
            </w:pPr>
            <w:r>
              <w:rPr>
                <w:rFonts w:eastAsia="DengXian"/>
                <w:noProof/>
                <w:lang w:eastAsia="zh-CN"/>
              </w:rPr>
              <w:t>In RAN2#130 meeting, the following agreements are reached:</w:t>
            </w:r>
          </w:p>
          <w:p w14:paraId="7751D086" w14:textId="77777777" w:rsidR="002478F7" w:rsidRPr="00A31235" w:rsidRDefault="002478F7" w:rsidP="002478F7">
            <w:pPr>
              <w:pStyle w:val="Agreement"/>
              <w:tabs>
                <w:tab w:val="clear" w:pos="1619"/>
                <w:tab w:val="num" w:pos="1259"/>
              </w:tabs>
              <w:ind w:left="481"/>
              <w:rPr>
                <w:lang w:eastAsia="zh-CN"/>
              </w:rPr>
            </w:pPr>
            <w:r w:rsidRPr="00C26FA3">
              <w:rPr>
                <w:lang w:eastAsia="zh-CN"/>
              </w:rPr>
              <w:t>The simultaneousRxTxInterBandCA is extended to cover TDD-SDL BC from Rel-15.</w:t>
            </w:r>
          </w:p>
          <w:p w14:paraId="18B9ADA7" w14:textId="77777777" w:rsidR="002478F7" w:rsidRPr="00A31235" w:rsidRDefault="002478F7" w:rsidP="002478F7">
            <w:pPr>
              <w:pStyle w:val="Agreement"/>
              <w:tabs>
                <w:tab w:val="clear" w:pos="1619"/>
                <w:tab w:val="num" w:pos="1259"/>
              </w:tabs>
              <w:ind w:left="481"/>
              <w:rPr>
                <w:lang w:eastAsia="zh-CN"/>
              </w:rPr>
            </w:pPr>
            <w:r w:rsidRPr="00A31235">
              <w:rPr>
                <w:rFonts w:hint="eastAsia"/>
                <w:lang w:eastAsia="zh-CN"/>
              </w:rPr>
              <w:t>S</w:t>
            </w:r>
            <w:r w:rsidRPr="00A31235">
              <w:rPr>
                <w:lang w:eastAsia="zh-CN"/>
              </w:rPr>
              <w:t>imilar changes for simultaneousRxTxInterBandCA are applied to simultaneousRxTxInterBandENDC, simultaneousRxTxInterBandCAPerBandPair and simultaneousRxTxInterBandENDCPerBandPair.</w:t>
            </w:r>
          </w:p>
          <w:p w14:paraId="30625B1A" w14:textId="1132E386" w:rsidR="002478F7" w:rsidRPr="002478F7" w:rsidRDefault="002478F7" w:rsidP="0046498D">
            <w:pPr>
              <w:pStyle w:val="CRCoverPage"/>
              <w:spacing w:after="0"/>
              <w:ind w:left="100"/>
              <w:rPr>
                <w:rFonts w:eastAsia="DengXian"/>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7F7B0D88" w:rsidR="009E5405" w:rsidRDefault="006F58D8" w:rsidP="0046498D">
            <w:pPr>
              <w:pStyle w:val="CRCoverPage"/>
              <w:spacing w:after="0"/>
              <w:ind w:left="100"/>
              <w:rPr>
                <w:rFonts w:eastAsia="DengXian"/>
                <w:noProof/>
                <w:lang w:eastAsia="zh-CN"/>
              </w:rPr>
            </w:pPr>
            <w:r>
              <w:rPr>
                <w:rFonts w:eastAsia="DengXian"/>
                <w:noProof/>
                <w:lang w:eastAsia="zh-CN"/>
              </w:rPr>
              <w:t xml:space="preserve">Add </w:t>
            </w:r>
            <w:r w:rsidR="009E5405">
              <w:rPr>
                <w:rFonts w:eastAsia="DengXian"/>
                <w:noProof/>
                <w:lang w:eastAsia="zh-CN"/>
              </w:rPr>
              <w:t>“</w:t>
            </w:r>
            <w:r w:rsidR="00035587" w:rsidRPr="0046498D">
              <w:rPr>
                <w:rFonts w:eastAsia="DengXian"/>
                <w:noProof/>
                <w:lang w:eastAsia="zh-CN"/>
              </w:rPr>
              <w:t>TDD-SDL</w:t>
            </w:r>
            <w:r w:rsidR="009E5405">
              <w:rPr>
                <w:rFonts w:eastAsia="DengXian"/>
                <w:noProof/>
                <w:lang w:eastAsia="zh-CN"/>
              </w:rPr>
              <w:t xml:space="preserve">” </w:t>
            </w:r>
            <w:r w:rsidR="00035587">
              <w:rPr>
                <w:rFonts w:eastAsia="DengXian"/>
                <w:noProof/>
                <w:lang w:eastAsia="zh-CN"/>
              </w:rPr>
              <w:t xml:space="preserve">case for </w:t>
            </w:r>
            <w:r w:rsidR="00035587" w:rsidRPr="0046498D">
              <w:rPr>
                <w:rFonts w:eastAsia="DengXian"/>
                <w:i/>
                <w:iCs/>
                <w:noProof/>
                <w:lang w:eastAsia="zh-CN"/>
              </w:rPr>
              <w:t>simultaneousRxTxInterBandCA</w:t>
            </w:r>
            <w:r w:rsidR="00035587">
              <w:t xml:space="preserve">, </w:t>
            </w:r>
            <w:r w:rsidR="00035587" w:rsidRPr="0046498D">
              <w:rPr>
                <w:rFonts w:eastAsia="DengXian"/>
                <w:i/>
                <w:iCs/>
                <w:noProof/>
                <w:lang w:eastAsia="zh-CN"/>
              </w:rPr>
              <w:t>simultaneousRxTxInterBandENDC, simultaneousRxTxInterBandCAPerBandPair and simultaneousRxTxInterBandENDCPerBandPair</w:t>
            </w:r>
            <w:r w:rsidR="009E5405">
              <w:t>.</w:t>
            </w:r>
          </w:p>
          <w:p w14:paraId="31B2DCDD" w14:textId="77777777" w:rsidR="002478F7" w:rsidRDefault="002478F7" w:rsidP="002478F7">
            <w:pPr>
              <w:pStyle w:val="CRCoverPage"/>
              <w:spacing w:after="0"/>
              <w:ind w:left="100"/>
            </w:pPr>
          </w:p>
          <w:p w14:paraId="1D5DC748" w14:textId="02755C8D" w:rsidR="002478F7" w:rsidRDefault="002478F7" w:rsidP="002478F7">
            <w:pPr>
              <w:pStyle w:val="CRCoverPage"/>
              <w:spacing w:after="0"/>
              <w:ind w:left="100"/>
            </w:pPr>
            <w:r>
              <w:t>Some wording improvements to</w:t>
            </w:r>
            <w:r w:rsidRPr="0046498D">
              <w:rPr>
                <w:rFonts w:eastAsia="DengXian"/>
                <w:i/>
                <w:iCs/>
                <w:noProof/>
                <w:lang w:eastAsia="zh-CN"/>
              </w:rPr>
              <w:t xml:space="preserve"> simultaneousRxTxInterBandCAPerBandPair and simultaneousRxTxInterBandENDCPerBandPair</w:t>
            </w:r>
            <w:r>
              <w:t xml:space="preserve"> by using “</w:t>
            </w:r>
            <w:r w:rsidRPr="00EC4B0E">
              <w:t>component</w:t>
            </w:r>
            <w:r>
              <w:t>”.</w:t>
            </w:r>
          </w:p>
          <w:p w14:paraId="6B6C4D82" w14:textId="77777777" w:rsidR="002478F7" w:rsidRDefault="002478F7" w:rsidP="002478F7">
            <w:pPr>
              <w:pStyle w:val="CRCoverPage"/>
              <w:spacing w:after="0"/>
              <w:ind w:left="100"/>
              <w:rPr>
                <w:rFonts w:eastAsia="DengXian"/>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BD98A00"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194B58">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is</w:t>
            </w:r>
            <w:r w:rsidR="00194B58">
              <w:rPr>
                <w:rFonts w:ascii="Arial" w:eastAsia="MS Mincho" w:hAnsi="Arial"/>
                <w:lang w:val="sv-SE"/>
              </w:rPr>
              <w:t xml:space="preserve"> not</w:t>
            </w:r>
            <w:r w:rsidR="006A6DE7">
              <w:rPr>
                <w:rFonts w:ascii="Arial" w:eastAsia="MS Mincho" w:hAnsi="Arial"/>
                <w:lang w:val="sv-SE"/>
              </w:rPr>
              <w:t xml:space="preserve"> 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 xml:space="preserve">there is no </w:t>
            </w:r>
            <w:r w:rsidR="001F2644">
              <w:rPr>
                <w:rFonts w:ascii="Arial" w:eastAsia="MS Mincho" w:hAnsi="Arial"/>
                <w:lang w:val="sv-SE"/>
              </w:rPr>
              <w:t>i</w:t>
            </w:r>
            <w:r w:rsidRPr="0035408A">
              <w:rPr>
                <w:rFonts w:ascii="Arial" w:eastAsia="MS Mincho" w:hAnsi="Arial"/>
                <w:lang w:val="sv-SE"/>
              </w:rPr>
              <w:t>nter-operability issue;</w:t>
            </w:r>
          </w:p>
          <w:p w14:paraId="74EDE096" w14:textId="2B1B3B09" w:rsidR="00A905CB" w:rsidRPr="00A5408D" w:rsidRDefault="0035408A" w:rsidP="0035408A">
            <w:pPr>
              <w:spacing w:after="0"/>
              <w:ind w:left="100"/>
              <w:rPr>
                <w:rFonts w:ascii="Arial" w:eastAsia="SimSun"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194B58">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w:t>
            </w:r>
            <w:r w:rsidR="00194B58">
              <w:rPr>
                <w:rFonts w:ascii="Arial" w:eastAsia="MS Mincho" w:hAnsi="Arial"/>
                <w:lang w:val="sv-SE"/>
              </w:rPr>
              <w:t xml:space="preserve">not </w:t>
            </w:r>
            <w:r w:rsidR="006A6DE7">
              <w:rPr>
                <w:rFonts w:ascii="Arial" w:eastAsia="MS Mincho" w:hAnsi="Arial"/>
                <w:lang w:val="sv-SE"/>
              </w:rPr>
              <w:t xml:space="preserve">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 xml:space="preserve">there is no </w:t>
            </w:r>
            <w:r w:rsidR="001F2644">
              <w:rPr>
                <w:rFonts w:ascii="Arial" w:eastAsia="MS Mincho" w:hAnsi="Arial"/>
                <w:lang w:val="sv-SE"/>
              </w:rPr>
              <w:t>i</w:t>
            </w:r>
            <w:r w:rsidRPr="0035408A">
              <w:rPr>
                <w:rFonts w:ascii="Arial" w:eastAsia="MS Mincho" w:hAnsi="Arial"/>
                <w:lang w:val="sv-SE"/>
              </w:rPr>
              <w:t>nter-operability issue.</w:t>
            </w:r>
          </w:p>
          <w:p w14:paraId="258B538B" w14:textId="0AF300F7" w:rsidR="00A905CB" w:rsidRPr="00A905CB" w:rsidRDefault="00A905CB" w:rsidP="00BE5A65">
            <w:pPr>
              <w:pStyle w:val="CRCoverPage"/>
              <w:spacing w:after="0"/>
              <w:ind w:left="100"/>
              <w:rPr>
                <w:rFonts w:eastAsia="DengXian"/>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DengXian"/>
                <w:noProof/>
                <w:lang w:eastAsia="zh-CN"/>
              </w:rPr>
            </w:pPr>
            <w:r>
              <w:rPr>
                <w:rFonts w:eastAsia="DengXian"/>
                <w:noProof/>
                <w:lang w:eastAsia="zh-CN"/>
              </w:rPr>
              <w:t xml:space="preserve">No </w:t>
            </w:r>
            <w:r w:rsidRPr="005F2DC0">
              <w:rPr>
                <w:rFonts w:eastAsia="DengXian"/>
                <w:noProof/>
                <w:lang w:eastAsia="zh-CN"/>
              </w:rPr>
              <w:t>simultaneous Rx-Tx capability</w:t>
            </w:r>
            <w:r>
              <w:rPr>
                <w:rFonts w:eastAsia="DengXian"/>
                <w:noProof/>
                <w:lang w:eastAsia="zh-CN"/>
              </w:rPr>
              <w:t xml:space="preserve"> signalling for </w:t>
            </w:r>
            <w:r w:rsidRPr="005F2DC0">
              <w:t>TDD-SDL band combination</w:t>
            </w:r>
            <w:r w:rsidR="00AE5DE1">
              <w:rPr>
                <w:rFonts w:eastAsia="DengXian"/>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DengXian"/>
                <w:noProof/>
                <w:lang w:eastAsia="zh-CN"/>
              </w:rPr>
            </w:pPr>
            <w:r>
              <w:rPr>
                <w:rFonts w:eastAsia="DengXian" w:hint="eastAsia"/>
                <w:noProof/>
                <w:lang w:eastAsia="zh-CN"/>
              </w:rPr>
              <w:t>4</w:t>
            </w:r>
            <w:r>
              <w:rPr>
                <w:rFonts w:eastAsia="DengXian"/>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p w14:paraId="1957FAF0" w14:textId="65B421C4" w:rsidR="00443DCC" w:rsidRDefault="00443DCC" w:rsidP="00CB0DA7">
      <w:pPr>
        <w:pStyle w:val="Heading4"/>
        <w:ind w:left="0" w:firstLine="0"/>
        <w:rPr>
          <w:i/>
        </w:rPr>
      </w:pPr>
      <w:bookmarkStart w:id="11" w:name="_Toc12750896"/>
      <w:bookmarkStart w:id="12" w:name="_Toc29382260"/>
      <w:bookmarkStart w:id="13" w:name="_Toc37093377"/>
      <w:bookmarkStart w:id="14" w:name="_Toc46509440"/>
      <w:bookmarkStart w:id="15" w:name="_Toc52569471"/>
      <w:bookmarkStart w:id="16" w:name="_Toc185535565"/>
      <w:bookmarkStart w:id="17" w:name="_Toc60776785"/>
      <w:bookmarkStart w:id="18" w:name="_Toc185577097"/>
      <w:r w:rsidRPr="0083553A">
        <w:t>4.2.7.4</w:t>
      </w:r>
      <w:r w:rsidRPr="0083553A">
        <w:tab/>
      </w:r>
      <w:r w:rsidRPr="0083553A">
        <w:rPr>
          <w:i/>
        </w:rPr>
        <w:t>CA-ParametersNR</w:t>
      </w:r>
      <w:bookmarkEnd w:id="11"/>
      <w:bookmarkEnd w:id="12"/>
      <w:bookmarkEnd w:id="13"/>
      <w:bookmarkEnd w:id="14"/>
      <w:bookmarkEnd w:id="15"/>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1D06" w:rsidRPr="00F41748" w14:paraId="25D8AD2A" w14:textId="77777777" w:rsidTr="00E361C9">
        <w:trPr>
          <w:cantSplit/>
          <w:tblHeader/>
        </w:trPr>
        <w:tc>
          <w:tcPr>
            <w:tcW w:w="6917" w:type="dxa"/>
          </w:tcPr>
          <w:p w14:paraId="02AA7197" w14:textId="77777777" w:rsidR="00DF1D06" w:rsidRPr="00F41748" w:rsidRDefault="00DF1D06" w:rsidP="00E361C9">
            <w:pPr>
              <w:pStyle w:val="TAH"/>
            </w:pPr>
            <w:r w:rsidRPr="00F41748">
              <w:t>Definitions for parameters</w:t>
            </w:r>
          </w:p>
        </w:tc>
        <w:tc>
          <w:tcPr>
            <w:tcW w:w="709" w:type="dxa"/>
          </w:tcPr>
          <w:p w14:paraId="5FD467EC" w14:textId="77777777" w:rsidR="00DF1D06" w:rsidRPr="00F41748" w:rsidRDefault="00DF1D06" w:rsidP="00E361C9">
            <w:pPr>
              <w:pStyle w:val="TAH"/>
            </w:pPr>
            <w:r w:rsidRPr="00F41748">
              <w:t>Per</w:t>
            </w:r>
          </w:p>
        </w:tc>
        <w:tc>
          <w:tcPr>
            <w:tcW w:w="567" w:type="dxa"/>
          </w:tcPr>
          <w:p w14:paraId="72A3C02B" w14:textId="77777777" w:rsidR="00DF1D06" w:rsidRPr="00F41748" w:rsidRDefault="00DF1D06" w:rsidP="00E361C9">
            <w:pPr>
              <w:pStyle w:val="TAH"/>
            </w:pPr>
            <w:r w:rsidRPr="00F41748">
              <w:t>M</w:t>
            </w:r>
          </w:p>
        </w:tc>
        <w:tc>
          <w:tcPr>
            <w:tcW w:w="709" w:type="dxa"/>
          </w:tcPr>
          <w:p w14:paraId="0F1036FF" w14:textId="77777777" w:rsidR="00DF1D06" w:rsidRPr="00F41748" w:rsidRDefault="00DF1D06" w:rsidP="00E361C9">
            <w:pPr>
              <w:pStyle w:val="TAH"/>
            </w:pPr>
            <w:r w:rsidRPr="00F41748">
              <w:t>FDD-TDD</w:t>
            </w:r>
          </w:p>
          <w:p w14:paraId="7C1A9466" w14:textId="77777777" w:rsidR="00DF1D06" w:rsidRPr="00F41748" w:rsidRDefault="00DF1D06" w:rsidP="00E361C9">
            <w:pPr>
              <w:pStyle w:val="TAH"/>
            </w:pPr>
            <w:r w:rsidRPr="00F41748">
              <w:t>DIFF</w:t>
            </w:r>
          </w:p>
        </w:tc>
        <w:tc>
          <w:tcPr>
            <w:tcW w:w="728" w:type="dxa"/>
          </w:tcPr>
          <w:p w14:paraId="22BBFD00" w14:textId="77777777" w:rsidR="00DF1D06" w:rsidRPr="00F41748" w:rsidRDefault="00DF1D06" w:rsidP="00E361C9">
            <w:pPr>
              <w:pStyle w:val="TAH"/>
            </w:pPr>
            <w:r w:rsidRPr="00F41748">
              <w:t>FR1-FR2</w:t>
            </w:r>
          </w:p>
          <w:p w14:paraId="20E5AADD" w14:textId="77777777" w:rsidR="00DF1D06" w:rsidRPr="00F41748" w:rsidRDefault="00DF1D06" w:rsidP="00E361C9">
            <w:pPr>
              <w:pStyle w:val="TAH"/>
            </w:pPr>
            <w:r w:rsidRPr="00F41748">
              <w:t>DIFF</w:t>
            </w:r>
          </w:p>
        </w:tc>
      </w:tr>
      <w:tr w:rsidR="00DF1D06" w:rsidRPr="00F41748" w:rsidDel="00172633" w14:paraId="3EFEF515" w14:textId="77777777" w:rsidTr="00E361C9">
        <w:trPr>
          <w:cantSplit/>
          <w:tblHeader/>
        </w:trPr>
        <w:tc>
          <w:tcPr>
            <w:tcW w:w="6917" w:type="dxa"/>
          </w:tcPr>
          <w:p w14:paraId="0477E5AD" w14:textId="77777777" w:rsidR="00DF1D06" w:rsidRPr="00F41748" w:rsidRDefault="00DF1D06" w:rsidP="00E361C9">
            <w:pPr>
              <w:pStyle w:val="TAL"/>
              <w:rPr>
                <w:b/>
                <w:i/>
              </w:rPr>
            </w:pPr>
            <w:r w:rsidRPr="00F41748">
              <w:rPr>
                <w:b/>
                <w:i/>
              </w:rPr>
              <w:t>ack-NACK-FeedbackForMulticast-r17</w:t>
            </w:r>
          </w:p>
          <w:p w14:paraId="06B2C0EB" w14:textId="77777777" w:rsidR="00DF1D06" w:rsidRPr="00F41748" w:rsidRDefault="00DF1D06" w:rsidP="00E361C9">
            <w:pPr>
              <w:pStyle w:val="TAL"/>
            </w:pPr>
            <w:r w:rsidRPr="00F41748">
              <w:rPr>
                <w:bCs/>
                <w:iCs/>
              </w:rPr>
              <w:t xml:space="preserve">Indicates </w:t>
            </w:r>
            <w:r w:rsidRPr="00F41748">
              <w:t xml:space="preserve">whether the UE supports </w:t>
            </w:r>
            <w:r w:rsidRPr="00F41748">
              <w:rPr>
                <w:rFonts w:cs="Arial"/>
                <w:szCs w:val="18"/>
                <w:lang w:eastAsia="zh-CN"/>
              </w:rPr>
              <w:t>ACK/NACK based HARQ-ACK feedback and RRC-based enabling/disabling ACK/NACK-based feedback for dynamic scheduling for multicast,</w:t>
            </w:r>
            <w:r w:rsidRPr="00F41748">
              <w:t xml:space="preserve"> comprised of the following functional components:</w:t>
            </w:r>
          </w:p>
          <w:p w14:paraId="129FAB26"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ACK/NACK based HARQ-ACK feedback, and support of enabling/disabling ACK/NACK based HARQ-ACK feedback configured by RRC signalling;</w:t>
            </w:r>
          </w:p>
          <w:p w14:paraId="127597FD"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PTM retransmission for multicast;</w:t>
            </w:r>
          </w:p>
          <w:p w14:paraId="44548DD1"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Type-1 and Type-2 HARQ-ACK CB for multicast feedback only;</w:t>
            </w:r>
          </w:p>
          <w:p w14:paraId="7AD15AA5"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shared PUCCH resource configurations with unicast;</w:t>
            </w:r>
          </w:p>
          <w:p w14:paraId="4C8F7655"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Supports Type-2 HARQ-ACK codebook for multicast on PUSCH/PUCCH with max number of G-RNTIs indicated in </w:t>
            </w:r>
            <w:r w:rsidRPr="00F41748">
              <w:rPr>
                <w:rFonts w:ascii="Arial" w:hAnsi="Arial" w:cs="Arial"/>
                <w:i/>
                <w:iCs/>
                <w:sz w:val="18"/>
                <w:szCs w:val="18"/>
              </w:rPr>
              <w:t>maxNumberG-RNTI-HARQ-ACK-Codebook-r17</w:t>
            </w:r>
            <w:r w:rsidRPr="00F41748">
              <w:rPr>
                <w:rFonts w:ascii="Arial" w:hAnsi="Arial" w:cs="Arial"/>
                <w:sz w:val="18"/>
                <w:szCs w:val="18"/>
              </w:rPr>
              <w:t xml:space="preserve">, which is not larger than max number of G-RNTIs indicated in </w:t>
            </w:r>
            <w:r w:rsidRPr="00F41748">
              <w:rPr>
                <w:rFonts w:ascii="Arial" w:hAnsi="Arial" w:cs="Arial"/>
                <w:i/>
                <w:iCs/>
                <w:sz w:val="18"/>
                <w:szCs w:val="18"/>
              </w:rPr>
              <w:t>maxNumberG-RNTI-r17</w:t>
            </w:r>
            <w:r w:rsidRPr="00F41748">
              <w:rPr>
                <w:rFonts w:ascii="Arial" w:hAnsi="Arial" w:cs="Arial"/>
                <w:sz w:val="18"/>
                <w:szCs w:val="18"/>
              </w:rPr>
              <w:t>.</w:t>
            </w:r>
          </w:p>
          <w:p w14:paraId="36BB879A" w14:textId="77777777" w:rsidR="00DF1D06" w:rsidRPr="00F41748" w:rsidRDefault="00DF1D06" w:rsidP="00E361C9">
            <w:pPr>
              <w:pStyle w:val="TAL"/>
            </w:pPr>
          </w:p>
          <w:p w14:paraId="534DE7ED" w14:textId="77777777" w:rsidR="00DF1D06" w:rsidRPr="00F41748" w:rsidRDefault="00DF1D06" w:rsidP="00E361C9">
            <w:pPr>
              <w:pStyle w:val="TAL"/>
              <w:rPr>
                <w:b/>
                <w:i/>
              </w:rPr>
            </w:pPr>
            <w:r w:rsidRPr="00F41748">
              <w:t xml:space="preserve">A UE supporting this feature shall also indicate support of </w:t>
            </w:r>
            <w:r w:rsidRPr="00F41748">
              <w:rPr>
                <w:i/>
              </w:rPr>
              <w:t>dynamicMulticastPCell-r17</w:t>
            </w:r>
            <w:r w:rsidRPr="00F41748">
              <w:t>.</w:t>
            </w:r>
          </w:p>
        </w:tc>
        <w:tc>
          <w:tcPr>
            <w:tcW w:w="709" w:type="dxa"/>
          </w:tcPr>
          <w:p w14:paraId="6EC745CA" w14:textId="77777777" w:rsidR="00DF1D06" w:rsidRPr="00F41748" w:rsidRDefault="00DF1D06" w:rsidP="00E361C9">
            <w:pPr>
              <w:pStyle w:val="TAL"/>
              <w:jc w:val="center"/>
            </w:pPr>
            <w:r w:rsidRPr="00F41748">
              <w:t>BC</w:t>
            </w:r>
          </w:p>
        </w:tc>
        <w:tc>
          <w:tcPr>
            <w:tcW w:w="567" w:type="dxa"/>
          </w:tcPr>
          <w:p w14:paraId="6DCD364A" w14:textId="77777777" w:rsidR="00DF1D06" w:rsidRPr="00F41748" w:rsidRDefault="00DF1D06" w:rsidP="00E361C9">
            <w:pPr>
              <w:pStyle w:val="TAL"/>
              <w:jc w:val="center"/>
            </w:pPr>
            <w:r w:rsidRPr="00F41748">
              <w:t>No</w:t>
            </w:r>
          </w:p>
        </w:tc>
        <w:tc>
          <w:tcPr>
            <w:tcW w:w="709" w:type="dxa"/>
          </w:tcPr>
          <w:p w14:paraId="74A8A1E7" w14:textId="77777777" w:rsidR="00DF1D06" w:rsidRPr="00F41748" w:rsidRDefault="00DF1D06" w:rsidP="00E361C9">
            <w:pPr>
              <w:pStyle w:val="TAL"/>
              <w:jc w:val="center"/>
              <w:rPr>
                <w:bCs/>
                <w:iCs/>
              </w:rPr>
            </w:pPr>
            <w:r w:rsidRPr="00F41748">
              <w:rPr>
                <w:bCs/>
                <w:iCs/>
              </w:rPr>
              <w:t>N/A</w:t>
            </w:r>
          </w:p>
        </w:tc>
        <w:tc>
          <w:tcPr>
            <w:tcW w:w="728" w:type="dxa"/>
          </w:tcPr>
          <w:p w14:paraId="0457FFDA" w14:textId="77777777" w:rsidR="00DF1D06" w:rsidRPr="00F41748" w:rsidRDefault="00DF1D06" w:rsidP="00E361C9">
            <w:pPr>
              <w:pStyle w:val="TAL"/>
              <w:jc w:val="center"/>
              <w:rPr>
                <w:bCs/>
                <w:iCs/>
              </w:rPr>
            </w:pPr>
            <w:r w:rsidRPr="00F41748">
              <w:rPr>
                <w:bCs/>
                <w:iCs/>
              </w:rPr>
              <w:t>N/A</w:t>
            </w:r>
          </w:p>
        </w:tc>
      </w:tr>
      <w:tr w:rsidR="00DF1D06" w:rsidRPr="00F41748" w:rsidDel="00172633" w14:paraId="0104A1A2" w14:textId="77777777" w:rsidTr="00E361C9">
        <w:trPr>
          <w:cantSplit/>
          <w:tblHeader/>
        </w:trPr>
        <w:tc>
          <w:tcPr>
            <w:tcW w:w="6917" w:type="dxa"/>
          </w:tcPr>
          <w:p w14:paraId="560D0AE2" w14:textId="77777777" w:rsidR="00DF1D06" w:rsidRPr="00F41748" w:rsidRDefault="00DF1D06" w:rsidP="00E361C9">
            <w:pPr>
              <w:pStyle w:val="TAL"/>
              <w:rPr>
                <w:b/>
                <w:i/>
              </w:rPr>
            </w:pPr>
            <w:r w:rsidRPr="00F41748">
              <w:rPr>
                <w:b/>
                <w:i/>
              </w:rPr>
              <w:t>ack-NACK-FeedbackForSPS-Multicast-r17</w:t>
            </w:r>
          </w:p>
          <w:p w14:paraId="4D675B4A" w14:textId="77777777" w:rsidR="00DF1D06" w:rsidRPr="00F41748" w:rsidRDefault="00DF1D06" w:rsidP="00E361C9">
            <w:pPr>
              <w:pStyle w:val="TAL"/>
            </w:pPr>
            <w:r w:rsidRPr="00F41748">
              <w:rPr>
                <w:bCs/>
                <w:iCs/>
              </w:rPr>
              <w:t xml:space="preserve">Indicates </w:t>
            </w:r>
            <w:r w:rsidRPr="00F41748">
              <w:t>whether the UE supports ACK/NACK based HARQ-ACK feedback and RRC-based enabling/disabling ACK/NACK-based feedback for SPS group-common PDSCH for multicast, comprised of the following functional components:</w:t>
            </w:r>
          </w:p>
          <w:p w14:paraId="112601E6" w14:textId="77777777" w:rsidR="00DF1D06" w:rsidRPr="00F41748" w:rsidRDefault="00DF1D06" w:rsidP="00E361C9">
            <w:pPr>
              <w:pStyle w:val="B1"/>
              <w:spacing w:after="0"/>
              <w:ind w:left="576" w:hanging="288"/>
              <w:rPr>
                <w:rFonts w:cs="Arial"/>
                <w:szCs w:val="18"/>
                <w:lang w:eastAsia="zh-CN"/>
              </w:rPr>
            </w:pPr>
            <w:r w:rsidRPr="00F41748">
              <w:rPr>
                <w:rFonts w:ascii="Arial" w:hAnsi="Arial" w:cs="Arial"/>
                <w:sz w:val="18"/>
                <w:szCs w:val="18"/>
              </w:rPr>
              <w:t>-</w:t>
            </w:r>
            <w:r w:rsidRPr="00F41748">
              <w:rPr>
                <w:rFonts w:ascii="Arial" w:hAnsi="Arial" w:cs="Arial"/>
                <w:sz w:val="18"/>
                <w:szCs w:val="18"/>
              </w:rPr>
              <w:tab/>
              <w:t xml:space="preserve">Support of </w:t>
            </w:r>
            <w:r w:rsidRPr="00F41748">
              <w:rPr>
                <w:rFonts w:ascii="Arial" w:hAnsi="Arial" w:cs="Arial"/>
                <w:sz w:val="18"/>
                <w:szCs w:val="18"/>
                <w:lang w:eastAsia="zh-CN"/>
              </w:rPr>
              <w:t>ACK/NACK based HARQ-ACK feedback, enabling/disabling ACK/NACK based HARQ-ACK feedback configured by RRC signalling for SPS group-common PDSCH without PDCCH scheduling</w:t>
            </w:r>
            <w:r w:rsidRPr="00F41748">
              <w:t xml:space="preserve"> </w:t>
            </w:r>
            <w:r w:rsidRPr="00F41748">
              <w:rPr>
                <w:rFonts w:ascii="Arial" w:hAnsi="Arial" w:cs="Arial"/>
                <w:sz w:val="18"/>
                <w:szCs w:val="18"/>
                <w:lang w:eastAsia="zh-CN"/>
              </w:rPr>
              <w:t>and first PDSCH after SPS activation;</w:t>
            </w:r>
          </w:p>
          <w:p w14:paraId="7A238A20" w14:textId="77777777" w:rsidR="00DF1D06" w:rsidRPr="00F41748" w:rsidRDefault="00DF1D06" w:rsidP="00E361C9">
            <w:pPr>
              <w:pStyle w:val="B1"/>
              <w:spacing w:after="0"/>
              <w:ind w:left="576" w:hanging="288"/>
              <w:rPr>
                <w:rFonts w:cs="Arial"/>
                <w:szCs w:val="18"/>
                <w:lang w:eastAsia="zh-CN"/>
              </w:rPr>
            </w:pPr>
            <w:r w:rsidRPr="00F41748">
              <w:rPr>
                <w:rFonts w:ascii="Arial" w:hAnsi="Arial" w:cs="Arial"/>
                <w:sz w:val="18"/>
                <w:szCs w:val="18"/>
                <w:lang w:eastAsia="zh-CN"/>
              </w:rPr>
              <w:t>-</w:t>
            </w:r>
            <w:r w:rsidRPr="00F41748">
              <w:rPr>
                <w:rFonts w:ascii="Arial" w:hAnsi="Arial" w:cs="Arial"/>
                <w:sz w:val="18"/>
                <w:szCs w:val="18"/>
                <w:lang w:eastAsia="zh-CN"/>
              </w:rPr>
              <w:tab/>
              <w:t>Support of PTM retransmission for SPS multicast associated with G-CS-RNTI;</w:t>
            </w:r>
          </w:p>
          <w:p w14:paraId="4076E8F5" w14:textId="77777777" w:rsidR="00DF1D06" w:rsidRPr="00F41748" w:rsidRDefault="00DF1D06" w:rsidP="00E361C9">
            <w:pPr>
              <w:pStyle w:val="B1"/>
              <w:spacing w:after="0"/>
              <w:ind w:left="576" w:hanging="288"/>
              <w:rPr>
                <w:rFonts w:cs="Arial"/>
                <w:szCs w:val="18"/>
                <w:lang w:eastAsia="zh-CN"/>
              </w:rPr>
            </w:pPr>
            <w:r w:rsidRPr="00F41748">
              <w:rPr>
                <w:rFonts w:ascii="Arial" w:hAnsi="Arial" w:cs="Arial"/>
                <w:sz w:val="18"/>
                <w:szCs w:val="18"/>
                <w:lang w:eastAsia="zh-CN"/>
              </w:rPr>
              <w:t>-</w:t>
            </w:r>
            <w:r w:rsidRPr="00F41748">
              <w:rPr>
                <w:rFonts w:ascii="Arial" w:hAnsi="Arial" w:cs="Arial"/>
                <w:sz w:val="18"/>
                <w:szCs w:val="18"/>
                <w:lang w:eastAsia="zh-CN"/>
              </w:rPr>
              <w:tab/>
              <w:t>Support of Type-1 and Type-2 HARQ-ACK CB for SPS multicast feedback only;</w:t>
            </w:r>
          </w:p>
          <w:p w14:paraId="2CD3D83F" w14:textId="77777777" w:rsidR="00DF1D06" w:rsidRPr="00F41748" w:rsidRDefault="00DF1D06" w:rsidP="00E361C9">
            <w:pPr>
              <w:pStyle w:val="B1"/>
              <w:spacing w:after="0"/>
              <w:ind w:left="576" w:hanging="288"/>
              <w:rPr>
                <w:rFonts w:cs="Arial"/>
                <w:szCs w:val="18"/>
                <w:lang w:eastAsia="zh-CN"/>
              </w:rPr>
            </w:pPr>
            <w:r w:rsidRPr="00F41748">
              <w:rPr>
                <w:rFonts w:ascii="Arial" w:hAnsi="Arial" w:cs="Arial"/>
                <w:sz w:val="18"/>
                <w:szCs w:val="18"/>
                <w:lang w:eastAsia="zh-CN"/>
              </w:rPr>
              <w:t>-</w:t>
            </w:r>
            <w:r w:rsidRPr="00F41748">
              <w:rPr>
                <w:rFonts w:ascii="Arial" w:hAnsi="Arial" w:cs="Arial"/>
                <w:sz w:val="18"/>
                <w:szCs w:val="18"/>
                <w:lang w:eastAsia="zh-CN"/>
              </w:rPr>
              <w:tab/>
              <w:t xml:space="preserve">Support of shared </w:t>
            </w:r>
            <w:r w:rsidRPr="00F41748">
              <w:rPr>
                <w:rFonts w:ascii="Arial" w:hAnsi="Arial" w:cs="Arial"/>
                <w:i/>
                <w:iCs/>
                <w:sz w:val="18"/>
                <w:szCs w:val="18"/>
                <w:lang w:eastAsia="zh-CN"/>
              </w:rPr>
              <w:t>SPS-PUCCH-AN-List</w:t>
            </w:r>
            <w:r w:rsidRPr="00F41748">
              <w:rPr>
                <w:rFonts w:ascii="Arial" w:hAnsi="Arial" w:cs="Arial"/>
                <w:sz w:val="18"/>
                <w:szCs w:val="18"/>
                <w:lang w:eastAsia="zh-CN"/>
              </w:rPr>
              <w:t xml:space="preserve"> configuration from unicast SPS.</w:t>
            </w:r>
          </w:p>
          <w:p w14:paraId="561BA92D" w14:textId="77777777" w:rsidR="00DF1D06" w:rsidRPr="00F41748" w:rsidRDefault="00DF1D06" w:rsidP="00E361C9">
            <w:pPr>
              <w:pStyle w:val="TAL"/>
              <w:rPr>
                <w:bCs/>
                <w:iCs/>
              </w:rPr>
            </w:pPr>
          </w:p>
          <w:p w14:paraId="7E35F757" w14:textId="77777777" w:rsidR="00DF1D06" w:rsidRPr="00F41748" w:rsidRDefault="00DF1D06" w:rsidP="00E361C9">
            <w:pPr>
              <w:pStyle w:val="TAL"/>
              <w:rPr>
                <w:b/>
                <w:i/>
              </w:rPr>
            </w:pPr>
            <w:r w:rsidRPr="00F41748">
              <w:t xml:space="preserve">A UE supporting this feature shall also indicate support of </w:t>
            </w:r>
            <w:r w:rsidRPr="00F41748">
              <w:rPr>
                <w:i/>
              </w:rPr>
              <w:t>sps-Multicast-r17</w:t>
            </w:r>
            <w:r w:rsidRPr="00F41748">
              <w:t>.</w:t>
            </w:r>
          </w:p>
        </w:tc>
        <w:tc>
          <w:tcPr>
            <w:tcW w:w="709" w:type="dxa"/>
          </w:tcPr>
          <w:p w14:paraId="775EB632" w14:textId="77777777" w:rsidR="00DF1D06" w:rsidRPr="00F41748" w:rsidRDefault="00DF1D06" w:rsidP="00E361C9">
            <w:pPr>
              <w:pStyle w:val="TAL"/>
              <w:jc w:val="center"/>
            </w:pPr>
            <w:r w:rsidRPr="00F41748">
              <w:t>BC</w:t>
            </w:r>
          </w:p>
        </w:tc>
        <w:tc>
          <w:tcPr>
            <w:tcW w:w="567" w:type="dxa"/>
          </w:tcPr>
          <w:p w14:paraId="07808418" w14:textId="77777777" w:rsidR="00DF1D06" w:rsidRPr="00F41748" w:rsidRDefault="00DF1D06" w:rsidP="00E361C9">
            <w:pPr>
              <w:pStyle w:val="TAL"/>
              <w:jc w:val="center"/>
            </w:pPr>
            <w:r w:rsidRPr="00F41748">
              <w:t>No</w:t>
            </w:r>
          </w:p>
        </w:tc>
        <w:tc>
          <w:tcPr>
            <w:tcW w:w="709" w:type="dxa"/>
          </w:tcPr>
          <w:p w14:paraId="68583DCB" w14:textId="77777777" w:rsidR="00DF1D06" w:rsidRPr="00F41748" w:rsidRDefault="00DF1D06" w:rsidP="00E361C9">
            <w:pPr>
              <w:pStyle w:val="TAL"/>
              <w:jc w:val="center"/>
              <w:rPr>
                <w:bCs/>
                <w:iCs/>
              </w:rPr>
            </w:pPr>
            <w:r w:rsidRPr="00F41748">
              <w:rPr>
                <w:bCs/>
                <w:iCs/>
              </w:rPr>
              <w:t>N/A</w:t>
            </w:r>
          </w:p>
        </w:tc>
        <w:tc>
          <w:tcPr>
            <w:tcW w:w="728" w:type="dxa"/>
          </w:tcPr>
          <w:p w14:paraId="1C4793FA" w14:textId="77777777" w:rsidR="00DF1D06" w:rsidRPr="00F41748" w:rsidRDefault="00DF1D06" w:rsidP="00E361C9">
            <w:pPr>
              <w:pStyle w:val="TAL"/>
              <w:jc w:val="center"/>
              <w:rPr>
                <w:bCs/>
                <w:iCs/>
              </w:rPr>
            </w:pPr>
            <w:r w:rsidRPr="00F41748">
              <w:rPr>
                <w:bCs/>
                <w:iCs/>
              </w:rPr>
              <w:t>N/A</w:t>
            </w:r>
          </w:p>
        </w:tc>
      </w:tr>
      <w:tr w:rsidR="00DF1D06" w:rsidRPr="00F41748" w:rsidDel="00172633" w14:paraId="15597077" w14:textId="77777777" w:rsidTr="00E361C9">
        <w:trPr>
          <w:cantSplit/>
          <w:tblHeader/>
        </w:trPr>
        <w:tc>
          <w:tcPr>
            <w:tcW w:w="6917" w:type="dxa"/>
          </w:tcPr>
          <w:p w14:paraId="29B98617" w14:textId="77777777" w:rsidR="00DF1D06" w:rsidRPr="00F41748" w:rsidRDefault="00DF1D06" w:rsidP="00E361C9">
            <w:pPr>
              <w:pStyle w:val="TAL"/>
              <w:rPr>
                <w:b/>
                <w:i/>
              </w:rPr>
            </w:pPr>
            <w:r w:rsidRPr="00F41748">
              <w:rPr>
                <w:b/>
                <w:i/>
              </w:rPr>
              <w:t>beamManagementType-r16</w:t>
            </w:r>
            <w:r w:rsidRPr="00F41748">
              <w:rPr>
                <w:b/>
                <w:bCs/>
                <w:i/>
                <w:iCs/>
                <w:szCs w:val="18"/>
                <w:lang w:eastAsia="zh-CN"/>
              </w:rPr>
              <w:t>, beamManagementType-CBM-r17</w:t>
            </w:r>
          </w:p>
          <w:p w14:paraId="4D59E9B6" w14:textId="77777777" w:rsidR="00DF1D06" w:rsidRPr="00F41748" w:rsidRDefault="00DF1D06" w:rsidP="00E361C9">
            <w:pPr>
              <w:pStyle w:val="TAL"/>
              <w:rPr>
                <w:bCs/>
                <w:iCs/>
              </w:rPr>
            </w:pPr>
            <w:r w:rsidRPr="00F41748">
              <w:rPr>
                <w:bCs/>
                <w:iCs/>
              </w:rPr>
              <w:t>Indicates the supported beam management type for inter-band CA within FR2. Beam management type can be independent beam management (IBM) or common beam management (CBM).</w:t>
            </w:r>
            <w:r w:rsidRPr="00F41748">
              <w:rPr>
                <w:szCs w:val="18"/>
                <w:lang w:eastAsia="zh-CN"/>
              </w:rPr>
              <w:t xml:space="preserve"> The UE can support independent beam management (IBM) only or common beam management (CBM) only or both.</w:t>
            </w:r>
          </w:p>
          <w:p w14:paraId="0D67C9CB" w14:textId="77777777" w:rsidR="00DF1D06" w:rsidRPr="00F41748" w:rsidRDefault="00DF1D06" w:rsidP="00E361C9">
            <w:pPr>
              <w:pStyle w:val="TAL"/>
            </w:pPr>
          </w:p>
          <w:p w14:paraId="61B5244C" w14:textId="77777777" w:rsidR="00DF1D06" w:rsidRPr="00F41748" w:rsidRDefault="00DF1D06" w:rsidP="00E361C9">
            <w:pPr>
              <w:pStyle w:val="TAN"/>
              <w:rPr>
                <w:b/>
                <w:i/>
              </w:rPr>
            </w:pPr>
            <w:r w:rsidRPr="00F41748">
              <w:rPr>
                <w:lang w:eastAsia="zh-CN"/>
              </w:rPr>
              <w:t>NOTE:</w:t>
            </w:r>
            <w:r w:rsidRPr="00F41748">
              <w:tab/>
            </w:r>
            <w:r w:rsidRPr="00F41748">
              <w:rPr>
                <w:i/>
                <w:lang w:eastAsia="zh-CN"/>
              </w:rPr>
              <w:t>beamManagementType-CBM-r17</w:t>
            </w:r>
            <w:r w:rsidRPr="00F41748">
              <w:rPr>
                <w:lang w:eastAsia="zh-CN"/>
              </w:rPr>
              <w:t xml:space="preserve"> is only applicable to the band combinations with 2 bands.</w:t>
            </w:r>
          </w:p>
        </w:tc>
        <w:tc>
          <w:tcPr>
            <w:tcW w:w="709" w:type="dxa"/>
          </w:tcPr>
          <w:p w14:paraId="7D3E503F" w14:textId="77777777" w:rsidR="00DF1D06" w:rsidRPr="00F41748" w:rsidRDefault="00DF1D06" w:rsidP="00E361C9">
            <w:pPr>
              <w:pStyle w:val="TAL"/>
              <w:jc w:val="center"/>
            </w:pPr>
            <w:r w:rsidRPr="00F41748">
              <w:t>BC</w:t>
            </w:r>
          </w:p>
        </w:tc>
        <w:tc>
          <w:tcPr>
            <w:tcW w:w="567" w:type="dxa"/>
          </w:tcPr>
          <w:p w14:paraId="5A997C84" w14:textId="77777777" w:rsidR="00DF1D06" w:rsidRPr="00F41748" w:rsidRDefault="00DF1D06" w:rsidP="00E361C9">
            <w:pPr>
              <w:pStyle w:val="TAL"/>
              <w:jc w:val="center"/>
            </w:pPr>
            <w:r w:rsidRPr="00F41748">
              <w:t>Yes</w:t>
            </w:r>
          </w:p>
        </w:tc>
        <w:tc>
          <w:tcPr>
            <w:tcW w:w="709" w:type="dxa"/>
          </w:tcPr>
          <w:p w14:paraId="4D4AC911" w14:textId="77777777" w:rsidR="00DF1D06" w:rsidRPr="00F41748" w:rsidRDefault="00DF1D06" w:rsidP="00E361C9">
            <w:pPr>
              <w:pStyle w:val="TAL"/>
              <w:jc w:val="center"/>
            </w:pPr>
            <w:r w:rsidRPr="00F41748">
              <w:rPr>
                <w:bCs/>
                <w:iCs/>
              </w:rPr>
              <w:t>TDD only</w:t>
            </w:r>
          </w:p>
        </w:tc>
        <w:tc>
          <w:tcPr>
            <w:tcW w:w="728" w:type="dxa"/>
          </w:tcPr>
          <w:p w14:paraId="49106758" w14:textId="77777777" w:rsidR="00DF1D06" w:rsidRPr="00F41748" w:rsidRDefault="00DF1D06" w:rsidP="00E361C9">
            <w:pPr>
              <w:pStyle w:val="TAL"/>
              <w:jc w:val="center"/>
            </w:pPr>
            <w:r w:rsidRPr="00F41748">
              <w:rPr>
                <w:bCs/>
                <w:iCs/>
              </w:rPr>
              <w:t>FR2 only</w:t>
            </w:r>
          </w:p>
        </w:tc>
      </w:tr>
      <w:tr w:rsidR="00DF1D06" w:rsidRPr="00F41748" w:rsidDel="00172633" w14:paraId="7DC6D255" w14:textId="77777777" w:rsidTr="00E361C9">
        <w:trPr>
          <w:cantSplit/>
          <w:tblHeader/>
        </w:trPr>
        <w:tc>
          <w:tcPr>
            <w:tcW w:w="6917" w:type="dxa"/>
          </w:tcPr>
          <w:p w14:paraId="233C4260" w14:textId="77777777" w:rsidR="00DF1D06" w:rsidRPr="00F41748" w:rsidRDefault="00DF1D06" w:rsidP="00E361C9">
            <w:pPr>
              <w:pStyle w:val="TAL"/>
              <w:rPr>
                <w:b/>
                <w:i/>
              </w:rPr>
            </w:pPr>
            <w:r w:rsidRPr="00F41748">
              <w:rPr>
                <w:b/>
                <w:i/>
              </w:rPr>
              <w:t>blindDetectFactor-r16</w:t>
            </w:r>
          </w:p>
          <w:p w14:paraId="59CB18BE" w14:textId="77777777" w:rsidR="00DF1D06" w:rsidRPr="00F41748" w:rsidRDefault="00DF1D06" w:rsidP="00E361C9">
            <w:pPr>
              <w:pStyle w:val="TAL"/>
              <w:rPr>
                <w:bCs/>
                <w:iCs/>
              </w:rPr>
            </w:pPr>
            <w:r w:rsidRPr="00F41748">
              <w:rPr>
                <w:bCs/>
                <w:iCs/>
              </w:rPr>
              <w:t>Defines the value of factor R for blind detection as specified in Clause 10.1 [11].</w:t>
            </w:r>
          </w:p>
          <w:p w14:paraId="5F810FE2" w14:textId="77777777" w:rsidR="00DF1D06" w:rsidRPr="00F41748" w:rsidDel="00172633" w:rsidRDefault="00DF1D06" w:rsidP="00E361C9">
            <w:pPr>
              <w:pStyle w:val="TAL"/>
              <w:rPr>
                <w:b/>
                <w:i/>
              </w:rPr>
            </w:pPr>
            <w:r w:rsidRPr="00F41748">
              <w:rPr>
                <w:rFonts w:cs="Arial"/>
                <w:szCs w:val="18"/>
              </w:rPr>
              <w:t>The UE that indicates support of this feature shall support</w:t>
            </w:r>
            <w:r w:rsidRPr="00F41748">
              <w:t xml:space="preserve"> </w:t>
            </w:r>
            <w:r w:rsidRPr="00F41748">
              <w:rPr>
                <w:i/>
                <w:iCs/>
              </w:rPr>
              <w:t>multiDCI-MultiTRP-r16.</w:t>
            </w:r>
          </w:p>
        </w:tc>
        <w:tc>
          <w:tcPr>
            <w:tcW w:w="709" w:type="dxa"/>
          </w:tcPr>
          <w:p w14:paraId="754B294A" w14:textId="77777777" w:rsidR="00DF1D06" w:rsidRPr="00F41748" w:rsidDel="00172633" w:rsidRDefault="00DF1D06" w:rsidP="00E361C9">
            <w:pPr>
              <w:pStyle w:val="TAL"/>
              <w:jc w:val="center"/>
            </w:pPr>
            <w:r w:rsidRPr="00F41748">
              <w:t>BC</w:t>
            </w:r>
          </w:p>
        </w:tc>
        <w:tc>
          <w:tcPr>
            <w:tcW w:w="567" w:type="dxa"/>
          </w:tcPr>
          <w:p w14:paraId="5F7BF411" w14:textId="77777777" w:rsidR="00DF1D06" w:rsidRPr="00F41748" w:rsidDel="00172633" w:rsidRDefault="00DF1D06" w:rsidP="00E361C9">
            <w:pPr>
              <w:pStyle w:val="TAL"/>
              <w:jc w:val="center"/>
            </w:pPr>
            <w:r w:rsidRPr="00F41748">
              <w:t>No</w:t>
            </w:r>
          </w:p>
        </w:tc>
        <w:tc>
          <w:tcPr>
            <w:tcW w:w="709" w:type="dxa"/>
          </w:tcPr>
          <w:p w14:paraId="314F1781" w14:textId="77777777" w:rsidR="00DF1D06" w:rsidRPr="00F41748" w:rsidDel="00172633" w:rsidRDefault="00DF1D06" w:rsidP="00E361C9">
            <w:pPr>
              <w:pStyle w:val="TAL"/>
              <w:jc w:val="center"/>
              <w:rPr>
                <w:bCs/>
                <w:iCs/>
              </w:rPr>
            </w:pPr>
            <w:r w:rsidRPr="00F41748">
              <w:t>N/A</w:t>
            </w:r>
          </w:p>
        </w:tc>
        <w:tc>
          <w:tcPr>
            <w:tcW w:w="728" w:type="dxa"/>
          </w:tcPr>
          <w:p w14:paraId="424575D9" w14:textId="77777777" w:rsidR="00DF1D06" w:rsidRPr="00F41748" w:rsidDel="00172633" w:rsidRDefault="00DF1D06" w:rsidP="00E361C9">
            <w:pPr>
              <w:pStyle w:val="TAL"/>
              <w:jc w:val="center"/>
              <w:rPr>
                <w:bCs/>
                <w:iCs/>
              </w:rPr>
            </w:pPr>
            <w:r w:rsidRPr="00F41748">
              <w:t>N/A</w:t>
            </w:r>
          </w:p>
        </w:tc>
      </w:tr>
      <w:tr w:rsidR="00DF1D06" w:rsidRPr="00F41748" w:rsidDel="00172633" w14:paraId="13807AA9" w14:textId="77777777" w:rsidTr="00E361C9">
        <w:trPr>
          <w:cantSplit/>
          <w:tblHeader/>
        </w:trPr>
        <w:tc>
          <w:tcPr>
            <w:tcW w:w="6917" w:type="dxa"/>
          </w:tcPr>
          <w:p w14:paraId="4F7FF22D" w14:textId="77777777" w:rsidR="00DF1D06" w:rsidRPr="00F41748" w:rsidRDefault="00DF1D06" w:rsidP="00E361C9">
            <w:pPr>
              <w:pStyle w:val="TAL"/>
              <w:rPr>
                <w:b/>
                <w:bCs/>
                <w:i/>
                <w:iCs/>
              </w:rPr>
            </w:pPr>
            <w:r w:rsidRPr="00F41748">
              <w:rPr>
                <w:b/>
                <w:bCs/>
                <w:i/>
                <w:iCs/>
              </w:rPr>
              <w:t>codebookComboParametersAdditionPerBC-r16</w:t>
            </w:r>
          </w:p>
          <w:p w14:paraId="7A7A8661" w14:textId="77777777" w:rsidR="00DF1D06" w:rsidRPr="00F41748" w:rsidRDefault="00DF1D06" w:rsidP="00E361C9">
            <w:pPr>
              <w:pStyle w:val="TAL"/>
            </w:pPr>
            <w:r w:rsidRPr="00F41748">
              <w:t xml:space="preserve">Indicates the list of supported CSI-RS resources across all bands in a band combination by referring to </w:t>
            </w:r>
            <w:r w:rsidRPr="00F41748">
              <w:rPr>
                <w:i/>
              </w:rPr>
              <w:t>codebookVariantsList</w:t>
            </w:r>
            <w:r w:rsidRPr="00F41748">
              <w:rPr>
                <w:iCs/>
              </w:rPr>
              <w:t xml:space="preserve"> for the mixed codebook types</w:t>
            </w:r>
            <w:r w:rsidRPr="00F41748">
              <w:t xml:space="preserve">. For mixed codebook types, UE reports support active CSI-RS resources and ports for up to 4 mixed codebook combinations in any slot. The following parameters are included in </w:t>
            </w:r>
            <w:r w:rsidRPr="00F41748">
              <w:rPr>
                <w:i/>
              </w:rPr>
              <w:t>codebookVariantsList</w:t>
            </w:r>
            <w:r w:rsidRPr="00F41748">
              <w:t xml:space="preserve"> for each code book type:</w:t>
            </w:r>
          </w:p>
          <w:p w14:paraId="498235DE"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across all bands within a band combination;</w:t>
            </w:r>
          </w:p>
          <w:p w14:paraId="23595E97"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within a band combination, simultaneously;</w:t>
            </w:r>
          </w:p>
          <w:p w14:paraId="368E91A3"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within a band combination, simultaneously.</w:t>
            </w:r>
          </w:p>
          <w:p w14:paraId="1675D855" w14:textId="77777777" w:rsidR="00DF1D06" w:rsidRPr="00F41748" w:rsidRDefault="00DF1D06" w:rsidP="00E361C9">
            <w:pPr>
              <w:pStyle w:val="TAL"/>
              <w:rPr>
                <w:b/>
                <w:i/>
              </w:rPr>
            </w:pPr>
            <w:r w:rsidRPr="00F41748">
              <w:t xml:space="preserve">For each band in a band combination, supported values for these three parameters are determined in conjunction with </w:t>
            </w:r>
            <w:r w:rsidRPr="00F41748">
              <w:rPr>
                <w:i/>
                <w:iCs/>
              </w:rPr>
              <w:t xml:space="preserve">codebookComboParametersAddition-r16 </w:t>
            </w:r>
            <w:r w:rsidRPr="00F41748">
              <w:t xml:space="preserve">reported in </w:t>
            </w:r>
            <w:r w:rsidRPr="00F41748">
              <w:rPr>
                <w:i/>
              </w:rPr>
              <w:t>MIMO-ParametersPerBand</w:t>
            </w:r>
            <w:r w:rsidRPr="00F41748">
              <w:t>.</w:t>
            </w:r>
          </w:p>
        </w:tc>
        <w:tc>
          <w:tcPr>
            <w:tcW w:w="709" w:type="dxa"/>
          </w:tcPr>
          <w:p w14:paraId="41F8FE9C" w14:textId="77777777" w:rsidR="00DF1D06" w:rsidRPr="00F41748" w:rsidRDefault="00DF1D06" w:rsidP="00E361C9">
            <w:pPr>
              <w:pStyle w:val="TAL"/>
              <w:jc w:val="center"/>
            </w:pPr>
            <w:r w:rsidRPr="00F41748">
              <w:t>BC</w:t>
            </w:r>
          </w:p>
        </w:tc>
        <w:tc>
          <w:tcPr>
            <w:tcW w:w="567" w:type="dxa"/>
          </w:tcPr>
          <w:p w14:paraId="084C7653" w14:textId="77777777" w:rsidR="00DF1D06" w:rsidRPr="00F41748" w:rsidRDefault="00DF1D06" w:rsidP="00E361C9">
            <w:pPr>
              <w:pStyle w:val="TAL"/>
              <w:jc w:val="center"/>
            </w:pPr>
            <w:r w:rsidRPr="00F41748">
              <w:t>No</w:t>
            </w:r>
          </w:p>
        </w:tc>
        <w:tc>
          <w:tcPr>
            <w:tcW w:w="709" w:type="dxa"/>
          </w:tcPr>
          <w:p w14:paraId="786404D9" w14:textId="77777777" w:rsidR="00DF1D06" w:rsidRPr="00F41748" w:rsidRDefault="00DF1D06" w:rsidP="00E361C9">
            <w:pPr>
              <w:pStyle w:val="TAL"/>
              <w:jc w:val="center"/>
            </w:pPr>
            <w:r w:rsidRPr="00F41748">
              <w:rPr>
                <w:bCs/>
                <w:iCs/>
              </w:rPr>
              <w:t>N/A</w:t>
            </w:r>
          </w:p>
        </w:tc>
        <w:tc>
          <w:tcPr>
            <w:tcW w:w="728" w:type="dxa"/>
          </w:tcPr>
          <w:p w14:paraId="301AE99A" w14:textId="77777777" w:rsidR="00DF1D06" w:rsidRPr="00F41748" w:rsidRDefault="00DF1D06" w:rsidP="00E361C9">
            <w:pPr>
              <w:pStyle w:val="TAL"/>
              <w:jc w:val="center"/>
            </w:pPr>
            <w:r w:rsidRPr="00F41748">
              <w:rPr>
                <w:bCs/>
                <w:iCs/>
              </w:rPr>
              <w:t>N/A</w:t>
            </w:r>
          </w:p>
        </w:tc>
      </w:tr>
      <w:tr w:rsidR="00DF1D06" w:rsidRPr="00F41748" w:rsidDel="00172633" w14:paraId="24F13D45" w14:textId="77777777" w:rsidTr="00E361C9">
        <w:trPr>
          <w:cantSplit/>
          <w:tblHeader/>
        </w:trPr>
        <w:tc>
          <w:tcPr>
            <w:tcW w:w="6917" w:type="dxa"/>
          </w:tcPr>
          <w:p w14:paraId="42EE6456" w14:textId="77777777" w:rsidR="00DF1D06" w:rsidRPr="00F41748" w:rsidRDefault="00DF1D06" w:rsidP="00E361C9">
            <w:pPr>
              <w:pStyle w:val="TAL"/>
              <w:rPr>
                <w:b/>
                <w:bCs/>
                <w:i/>
                <w:iCs/>
              </w:rPr>
            </w:pPr>
            <w:r w:rsidRPr="00F41748">
              <w:rPr>
                <w:b/>
                <w:bCs/>
                <w:i/>
                <w:iCs/>
              </w:rPr>
              <w:t>codebookParametersAdditionPerBC-r16</w:t>
            </w:r>
          </w:p>
          <w:p w14:paraId="4E8C00E5" w14:textId="77777777" w:rsidR="00DF1D06" w:rsidRPr="00F41748" w:rsidRDefault="00DF1D06" w:rsidP="00E361C9">
            <w:pPr>
              <w:pStyle w:val="TAL"/>
            </w:pPr>
            <w:r w:rsidRPr="00F41748">
              <w:t xml:space="preserve">Indicates the list of supported CSI-RS resources across all bands in a band combination by referring to </w:t>
            </w:r>
            <w:r w:rsidRPr="00F41748">
              <w:rPr>
                <w:i/>
              </w:rPr>
              <w:t>codebookVariantsList</w:t>
            </w:r>
            <w:r w:rsidRPr="00F41748">
              <w:rPr>
                <w:iCs/>
              </w:rPr>
              <w:t xml:space="preserve"> for the additional codebook types</w:t>
            </w:r>
            <w:r w:rsidRPr="00F41748">
              <w:t xml:space="preserve">. The following parameters are included in </w:t>
            </w:r>
            <w:r w:rsidRPr="00F41748">
              <w:rPr>
                <w:i/>
              </w:rPr>
              <w:t>codebookVariantsList</w:t>
            </w:r>
            <w:r w:rsidRPr="00F41748">
              <w:t xml:space="preserve"> for each code book type:</w:t>
            </w:r>
          </w:p>
          <w:p w14:paraId="6C0B403C"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across all bands within a band combination;</w:t>
            </w:r>
          </w:p>
          <w:p w14:paraId="06AC1EFC"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within a band combination, simultaneously;</w:t>
            </w:r>
          </w:p>
          <w:p w14:paraId="142D4D4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within a band combination, simultaneously.</w:t>
            </w:r>
          </w:p>
          <w:p w14:paraId="28FADC03" w14:textId="77777777" w:rsidR="00DF1D06" w:rsidRPr="00F41748" w:rsidRDefault="00DF1D06" w:rsidP="00E361C9">
            <w:pPr>
              <w:pStyle w:val="TAL"/>
              <w:rPr>
                <w:b/>
                <w:i/>
              </w:rPr>
            </w:pPr>
            <w:r w:rsidRPr="00F41748">
              <w:t xml:space="preserve">For each band in a band combination, supported values for these three parameters are determined in conjunction with </w:t>
            </w:r>
            <w:r w:rsidRPr="00F41748">
              <w:rPr>
                <w:i/>
                <w:iCs/>
              </w:rPr>
              <w:t xml:space="preserve">codebookParametersAddition-r16 </w:t>
            </w:r>
            <w:r w:rsidRPr="00F41748">
              <w:t xml:space="preserve">reported in </w:t>
            </w:r>
            <w:r w:rsidRPr="00F41748">
              <w:rPr>
                <w:i/>
              </w:rPr>
              <w:t>MIMO-ParametersPerBand</w:t>
            </w:r>
            <w:r w:rsidRPr="00F41748">
              <w:t>.</w:t>
            </w:r>
          </w:p>
        </w:tc>
        <w:tc>
          <w:tcPr>
            <w:tcW w:w="709" w:type="dxa"/>
          </w:tcPr>
          <w:p w14:paraId="3AD7278C" w14:textId="77777777" w:rsidR="00DF1D06" w:rsidRPr="00F41748" w:rsidRDefault="00DF1D06" w:rsidP="00E361C9">
            <w:pPr>
              <w:pStyle w:val="TAL"/>
              <w:jc w:val="center"/>
            </w:pPr>
            <w:r w:rsidRPr="00F41748">
              <w:t>BC</w:t>
            </w:r>
          </w:p>
        </w:tc>
        <w:tc>
          <w:tcPr>
            <w:tcW w:w="567" w:type="dxa"/>
          </w:tcPr>
          <w:p w14:paraId="6B14F222" w14:textId="77777777" w:rsidR="00DF1D06" w:rsidRPr="00F41748" w:rsidRDefault="00DF1D06" w:rsidP="00E361C9">
            <w:pPr>
              <w:pStyle w:val="TAL"/>
              <w:jc w:val="center"/>
            </w:pPr>
            <w:r w:rsidRPr="00F41748">
              <w:t>No</w:t>
            </w:r>
          </w:p>
        </w:tc>
        <w:tc>
          <w:tcPr>
            <w:tcW w:w="709" w:type="dxa"/>
          </w:tcPr>
          <w:p w14:paraId="1D99FF1C" w14:textId="77777777" w:rsidR="00DF1D06" w:rsidRPr="00F41748" w:rsidRDefault="00DF1D06" w:rsidP="00E361C9">
            <w:pPr>
              <w:pStyle w:val="TAL"/>
              <w:jc w:val="center"/>
            </w:pPr>
            <w:r w:rsidRPr="00F41748">
              <w:rPr>
                <w:bCs/>
                <w:iCs/>
              </w:rPr>
              <w:t>N/A</w:t>
            </w:r>
          </w:p>
        </w:tc>
        <w:tc>
          <w:tcPr>
            <w:tcW w:w="728" w:type="dxa"/>
          </w:tcPr>
          <w:p w14:paraId="37DC9948" w14:textId="77777777" w:rsidR="00DF1D06" w:rsidRPr="00F41748" w:rsidRDefault="00DF1D06" w:rsidP="00E361C9">
            <w:pPr>
              <w:pStyle w:val="TAL"/>
              <w:jc w:val="center"/>
            </w:pPr>
            <w:r w:rsidRPr="00F41748">
              <w:rPr>
                <w:bCs/>
                <w:iCs/>
              </w:rPr>
              <w:t>N/A</w:t>
            </w:r>
          </w:p>
        </w:tc>
      </w:tr>
      <w:tr w:rsidR="00DF1D06" w:rsidRPr="00F41748" w:rsidDel="00172633" w14:paraId="1BD4FF15" w14:textId="77777777" w:rsidTr="00E361C9">
        <w:trPr>
          <w:cantSplit/>
          <w:tblHeader/>
        </w:trPr>
        <w:tc>
          <w:tcPr>
            <w:tcW w:w="6917" w:type="dxa"/>
          </w:tcPr>
          <w:p w14:paraId="55C838F0" w14:textId="77777777" w:rsidR="00DF1D06" w:rsidRPr="00F41748" w:rsidRDefault="00DF1D06" w:rsidP="00E361C9">
            <w:pPr>
              <w:pStyle w:val="TAL"/>
              <w:rPr>
                <w:rFonts w:cs="Arial"/>
                <w:b/>
                <w:bCs/>
                <w:i/>
                <w:iCs/>
                <w:szCs w:val="18"/>
              </w:rPr>
            </w:pPr>
            <w:r w:rsidRPr="00F41748">
              <w:rPr>
                <w:rFonts w:cs="Arial"/>
                <w:b/>
                <w:bCs/>
                <w:i/>
                <w:iCs/>
                <w:szCs w:val="18"/>
              </w:rPr>
              <w:t>codebookParametersfetype2perBC-r17</w:t>
            </w:r>
          </w:p>
          <w:p w14:paraId="7D3D23DA" w14:textId="77777777" w:rsidR="00DF1D06" w:rsidRPr="00F41748" w:rsidRDefault="00DF1D06" w:rsidP="00E361C9">
            <w:pPr>
              <w:pStyle w:val="TAL"/>
            </w:pPr>
            <w:r w:rsidRPr="00F41748">
              <w:t xml:space="preserve">Indicates the list of supported CSI-RS resources across all bands in a band combination by referring to </w:t>
            </w:r>
            <w:r w:rsidRPr="00F41748">
              <w:rPr>
                <w:i/>
              </w:rPr>
              <w:t>codebookVariantsList</w:t>
            </w:r>
            <w:r w:rsidRPr="00F41748">
              <w:rPr>
                <w:iCs/>
              </w:rPr>
              <w:t xml:space="preserve"> for the additional codebook types</w:t>
            </w:r>
            <w:r w:rsidRPr="00F41748">
              <w:t xml:space="preserve">. The following parameters are included in </w:t>
            </w:r>
            <w:r w:rsidRPr="00F41748">
              <w:rPr>
                <w:i/>
              </w:rPr>
              <w:t>codebookVariantsList</w:t>
            </w:r>
            <w:r w:rsidRPr="00F41748">
              <w:t xml:space="preserve"> for each code book type:</w:t>
            </w:r>
          </w:p>
          <w:p w14:paraId="2D956C24"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across all bands within a band combination;</w:t>
            </w:r>
          </w:p>
          <w:p w14:paraId="586263FD"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within a band combination, simultaneously;</w:t>
            </w:r>
          </w:p>
          <w:p w14:paraId="51A2C29E"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within a band combination, simultaneously.</w:t>
            </w:r>
          </w:p>
          <w:p w14:paraId="6C10FBD7" w14:textId="77777777" w:rsidR="00DF1D06" w:rsidRPr="00F41748" w:rsidRDefault="00DF1D06" w:rsidP="00E361C9">
            <w:pPr>
              <w:pStyle w:val="TAL"/>
            </w:pPr>
            <w:r w:rsidRPr="00F41748">
              <w:t xml:space="preserve">For each band in a band combination, supported values for these three parameters are determined in conjunction with </w:t>
            </w:r>
            <w:r w:rsidRPr="00F41748">
              <w:rPr>
                <w:rFonts w:cs="Arial"/>
                <w:i/>
                <w:iCs/>
                <w:szCs w:val="18"/>
              </w:rPr>
              <w:t xml:space="preserve">CodebookParametersfetyp2-r17 </w:t>
            </w:r>
            <w:r w:rsidRPr="00F41748">
              <w:t xml:space="preserve">reported in </w:t>
            </w:r>
            <w:r w:rsidRPr="00F41748">
              <w:rPr>
                <w:i/>
              </w:rPr>
              <w:t>MIMO-ParametersPerBand</w:t>
            </w:r>
            <w:r w:rsidRPr="00F41748">
              <w:t>.</w:t>
            </w:r>
          </w:p>
          <w:p w14:paraId="629A5C24" w14:textId="77777777" w:rsidR="00DF1D06" w:rsidRPr="00F41748" w:rsidRDefault="00DF1D06" w:rsidP="00E361C9">
            <w:pPr>
              <w:pStyle w:val="TAL"/>
            </w:pPr>
          </w:p>
          <w:p w14:paraId="56CDC6CA" w14:textId="77777777" w:rsidR="00DF1D06" w:rsidRPr="00F41748" w:rsidRDefault="00DF1D06" w:rsidP="00E361C9">
            <w:pPr>
              <w:pStyle w:val="TAL"/>
            </w:pPr>
            <w:r w:rsidRPr="00F41748">
              <w:rPr>
                <w:iCs/>
              </w:rPr>
              <w:t xml:space="preserve">For </w:t>
            </w:r>
            <w:r w:rsidRPr="00F41748">
              <w:rPr>
                <w:rFonts w:cs="Arial"/>
                <w:i/>
                <w:szCs w:val="18"/>
              </w:rPr>
              <w:t>codebookVariantsList</w:t>
            </w:r>
            <w:r w:rsidRPr="00F41748">
              <w:t xml:space="preserve"> related to the </w:t>
            </w:r>
            <w:r w:rsidRPr="00F41748">
              <w:rPr>
                <w:bCs/>
                <w:iCs/>
              </w:rPr>
              <w:t>FeType-II</w:t>
            </w:r>
            <w:r w:rsidRPr="00F41748">
              <w:t>:</w:t>
            </w:r>
          </w:p>
          <w:p w14:paraId="2F501AEF"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The minimum of </w:t>
            </w:r>
            <w:r w:rsidRPr="00F41748">
              <w:rPr>
                <w:rFonts w:ascii="Arial" w:hAnsi="Arial" w:cs="Arial"/>
                <w:i/>
                <w:sz w:val="18"/>
                <w:szCs w:val="18"/>
              </w:rPr>
              <w:t>maxNumberTxPortsPerResource</w:t>
            </w:r>
            <w:r w:rsidRPr="00F41748">
              <w:rPr>
                <w:rFonts w:ascii="Arial" w:hAnsi="Arial" w:cs="Arial"/>
                <w:sz w:val="18"/>
                <w:szCs w:val="18"/>
              </w:rPr>
              <w:t xml:space="preserve"> is '</w:t>
            </w:r>
            <w:r w:rsidRPr="00F41748">
              <w:rPr>
                <w:rFonts w:ascii="Arial" w:hAnsi="Arial" w:cs="Arial"/>
                <w:i/>
                <w:iCs/>
                <w:sz w:val="18"/>
                <w:szCs w:val="18"/>
              </w:rPr>
              <w:t>p4</w:t>
            </w:r>
            <w:r w:rsidRPr="00F41748">
              <w:rPr>
                <w:rFonts w:ascii="Arial" w:hAnsi="Arial" w:cs="Arial"/>
                <w:sz w:val="18"/>
                <w:szCs w:val="18"/>
              </w:rPr>
              <w:t>';</w:t>
            </w:r>
          </w:p>
          <w:p w14:paraId="2F261DB7" w14:textId="77777777" w:rsidR="00DF1D06" w:rsidRPr="00F41748" w:rsidRDefault="00DF1D06" w:rsidP="00E361C9">
            <w:pPr>
              <w:pStyle w:val="B1"/>
              <w:rPr>
                <w:rFonts w:cs="Arial"/>
                <w:b/>
                <w:bCs/>
                <w:i/>
                <w:iCs/>
                <w:szCs w:val="18"/>
              </w:rPr>
            </w:pPr>
            <w:r w:rsidRPr="00F41748">
              <w:rPr>
                <w:rFonts w:ascii="Arial" w:hAnsi="Arial" w:cs="Arial"/>
                <w:sz w:val="18"/>
                <w:szCs w:val="18"/>
              </w:rPr>
              <w:t>-</w:t>
            </w:r>
            <w:r w:rsidRPr="00F41748">
              <w:rPr>
                <w:rFonts w:ascii="Arial" w:hAnsi="Arial" w:cs="Arial"/>
                <w:sz w:val="18"/>
                <w:szCs w:val="18"/>
              </w:rPr>
              <w:tab/>
              <w:t xml:space="preserve">The minimum value of </w:t>
            </w:r>
            <w:r w:rsidRPr="00F41748">
              <w:rPr>
                <w:rFonts w:ascii="Arial" w:hAnsi="Arial" w:cs="Arial"/>
                <w:i/>
                <w:sz w:val="18"/>
                <w:szCs w:val="18"/>
              </w:rPr>
              <w:t>totalNumberTxPortsPerBand</w:t>
            </w:r>
            <w:r w:rsidRPr="00F41748">
              <w:rPr>
                <w:rFonts w:ascii="Arial" w:hAnsi="Arial" w:cs="Arial"/>
                <w:sz w:val="18"/>
                <w:szCs w:val="18"/>
              </w:rPr>
              <w:t xml:space="preserve"> is 4.</w:t>
            </w:r>
          </w:p>
        </w:tc>
        <w:tc>
          <w:tcPr>
            <w:tcW w:w="709" w:type="dxa"/>
          </w:tcPr>
          <w:p w14:paraId="644EB59E" w14:textId="77777777" w:rsidR="00DF1D06" w:rsidRPr="00F41748" w:rsidRDefault="00DF1D06" w:rsidP="00E361C9">
            <w:pPr>
              <w:pStyle w:val="TAL"/>
              <w:jc w:val="center"/>
            </w:pPr>
            <w:r w:rsidRPr="00F41748">
              <w:rPr>
                <w:rFonts w:cs="Arial"/>
                <w:szCs w:val="18"/>
              </w:rPr>
              <w:t>BC</w:t>
            </w:r>
          </w:p>
        </w:tc>
        <w:tc>
          <w:tcPr>
            <w:tcW w:w="567" w:type="dxa"/>
          </w:tcPr>
          <w:p w14:paraId="3A9A5AD2" w14:textId="77777777" w:rsidR="00DF1D06" w:rsidRPr="00F41748" w:rsidRDefault="00DF1D06" w:rsidP="00E361C9">
            <w:pPr>
              <w:pStyle w:val="TAL"/>
              <w:jc w:val="center"/>
            </w:pPr>
            <w:r w:rsidRPr="00F41748">
              <w:rPr>
                <w:rFonts w:cs="Arial"/>
                <w:szCs w:val="18"/>
              </w:rPr>
              <w:t>No</w:t>
            </w:r>
          </w:p>
        </w:tc>
        <w:tc>
          <w:tcPr>
            <w:tcW w:w="709" w:type="dxa"/>
          </w:tcPr>
          <w:p w14:paraId="4E9AFDC2" w14:textId="77777777" w:rsidR="00DF1D06" w:rsidRPr="00F41748" w:rsidRDefault="00DF1D06" w:rsidP="00E361C9">
            <w:pPr>
              <w:pStyle w:val="TAL"/>
              <w:jc w:val="center"/>
              <w:rPr>
                <w:bCs/>
                <w:iCs/>
              </w:rPr>
            </w:pPr>
            <w:r w:rsidRPr="00F41748">
              <w:rPr>
                <w:bCs/>
                <w:iCs/>
              </w:rPr>
              <w:t>N/A</w:t>
            </w:r>
          </w:p>
        </w:tc>
        <w:tc>
          <w:tcPr>
            <w:tcW w:w="728" w:type="dxa"/>
          </w:tcPr>
          <w:p w14:paraId="2B05E2A8" w14:textId="77777777" w:rsidR="00DF1D06" w:rsidRPr="00F41748" w:rsidRDefault="00DF1D06" w:rsidP="00E361C9">
            <w:pPr>
              <w:pStyle w:val="TAL"/>
              <w:jc w:val="center"/>
              <w:rPr>
                <w:bCs/>
                <w:iCs/>
              </w:rPr>
            </w:pPr>
            <w:r w:rsidRPr="00F41748">
              <w:rPr>
                <w:bCs/>
                <w:iCs/>
              </w:rPr>
              <w:t>N/A</w:t>
            </w:r>
          </w:p>
        </w:tc>
      </w:tr>
      <w:tr w:rsidR="00DF1D06" w:rsidRPr="00F41748" w:rsidDel="00172633" w14:paraId="3A43591C" w14:textId="77777777" w:rsidTr="00E361C9">
        <w:trPr>
          <w:cantSplit/>
          <w:tblHeader/>
        </w:trPr>
        <w:tc>
          <w:tcPr>
            <w:tcW w:w="6917" w:type="dxa"/>
          </w:tcPr>
          <w:p w14:paraId="554A7702" w14:textId="77777777" w:rsidR="00DF1D06" w:rsidRPr="00F41748" w:rsidRDefault="00DF1D06" w:rsidP="00E361C9">
            <w:pPr>
              <w:keepNext/>
              <w:keepLines/>
              <w:spacing w:after="0"/>
              <w:rPr>
                <w:rFonts w:ascii="Arial" w:hAnsi="Arial"/>
                <w:b/>
                <w:i/>
                <w:sz w:val="18"/>
                <w:lang w:eastAsia="zh-CN"/>
              </w:rPr>
            </w:pPr>
            <w:r w:rsidRPr="00F41748">
              <w:rPr>
                <w:rFonts w:ascii="Arial" w:hAnsi="Arial"/>
                <w:b/>
                <w:i/>
                <w:sz w:val="18"/>
              </w:rPr>
              <w:t>codebookComboParameterMixedTypePerBC-r17</w:t>
            </w:r>
          </w:p>
          <w:p w14:paraId="24C47247" w14:textId="77777777" w:rsidR="00DF1D06" w:rsidRPr="00F41748" w:rsidRDefault="00DF1D06" w:rsidP="00E361C9">
            <w:pPr>
              <w:pStyle w:val="TAL"/>
            </w:pPr>
            <w:r w:rsidRPr="00F41748">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F60CC83" w14:textId="77777777" w:rsidR="00DF1D06" w:rsidRPr="00F41748" w:rsidRDefault="00DF1D06" w:rsidP="00E361C9">
            <w:pPr>
              <w:pStyle w:val="TAL"/>
            </w:pPr>
          </w:p>
          <w:p w14:paraId="5F927256"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type1SP-feType2PS-null-r17 indicates </w:t>
            </w:r>
            <w:r w:rsidRPr="00F41748">
              <w:rPr>
                <w:rFonts w:ascii="Arial" w:hAnsi="Arial" w:cs="Arial"/>
                <w:sz w:val="18"/>
                <w:szCs w:val="18"/>
              </w:rPr>
              <w:t>{Type 1 Single Panel, FeType II PS M=1, NULL}</w:t>
            </w:r>
          </w:p>
          <w:p w14:paraId="103948A7"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type1SP-feType2PS-M2R1-null-r17 </w:t>
            </w:r>
            <w:r w:rsidRPr="00F41748">
              <w:rPr>
                <w:rFonts w:ascii="Arial" w:hAnsi="Arial" w:cs="Arial"/>
                <w:sz w:val="18"/>
                <w:szCs w:val="18"/>
              </w:rPr>
              <w:t>indicates {Type 1 Single Panel, FeType II PS M=2 R=1, NULL}</w:t>
            </w:r>
          </w:p>
          <w:p w14:paraId="00A4E85E"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type1SP-feType2PS-M2R2-null-r17</w:t>
            </w:r>
            <w:r w:rsidRPr="00F41748">
              <w:rPr>
                <w:rFonts w:ascii="Arial" w:hAnsi="Arial" w:cs="Arial"/>
                <w:sz w:val="18"/>
                <w:szCs w:val="18"/>
              </w:rPr>
              <w:t xml:space="preserve"> indicates {Type 1 Single Panel, FeType II PS M=2 R=2, NULL}</w:t>
            </w:r>
          </w:p>
          <w:p w14:paraId="51730C61"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type1SP-Type2-feType2-PS-M1-r17</w:t>
            </w:r>
            <w:r w:rsidRPr="00F41748">
              <w:rPr>
                <w:rFonts w:ascii="Arial" w:hAnsi="Arial" w:cs="Arial"/>
                <w:sz w:val="18"/>
                <w:szCs w:val="18"/>
              </w:rPr>
              <w:t xml:space="preserve"> indicates {Type 1 Single Panel, Type II, FeType II PS M=1}</w:t>
            </w:r>
          </w:p>
          <w:p w14:paraId="45AEC1DA"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type1SP-Type2-feType2-PS-M2R1-r17 </w:t>
            </w:r>
            <w:r w:rsidRPr="00F41748">
              <w:rPr>
                <w:rFonts w:ascii="Arial" w:hAnsi="Arial" w:cs="Arial"/>
                <w:sz w:val="18"/>
                <w:szCs w:val="18"/>
              </w:rPr>
              <w:t>indicates {Type 1 Single Panel,</w:t>
            </w:r>
            <w:r w:rsidRPr="00F41748">
              <w:t xml:space="preserve"> </w:t>
            </w:r>
            <w:r w:rsidRPr="00F41748">
              <w:rPr>
                <w:rFonts w:ascii="Arial" w:hAnsi="Arial" w:cs="Arial"/>
                <w:sz w:val="18"/>
                <w:szCs w:val="18"/>
              </w:rPr>
              <w:t>Type II, FeType II PS M=2 R=1}</w:t>
            </w:r>
          </w:p>
          <w:p w14:paraId="5C4F9A9D"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type1SP-eType2R1-feType2-PS-M1-r17 </w:t>
            </w:r>
            <w:r w:rsidRPr="00F41748">
              <w:rPr>
                <w:rFonts w:ascii="Arial" w:hAnsi="Arial" w:cs="Arial"/>
                <w:sz w:val="18"/>
                <w:szCs w:val="18"/>
              </w:rPr>
              <w:t>indicates {Type 1 Single Panel, eType II R=1, FeType II PS M=1}</w:t>
            </w:r>
          </w:p>
          <w:p w14:paraId="74EB71BE"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type1SP-eType2R1-feType2-PS-M2R1-r17 </w:t>
            </w:r>
            <w:r w:rsidRPr="00F41748">
              <w:rPr>
                <w:rFonts w:ascii="Arial" w:hAnsi="Arial" w:cs="Arial"/>
                <w:sz w:val="18"/>
                <w:szCs w:val="18"/>
              </w:rPr>
              <w:t>indicates {Type 1 Single Panel,</w:t>
            </w:r>
            <w:r w:rsidRPr="00F41748">
              <w:t xml:space="preserve"> </w:t>
            </w:r>
            <w:r w:rsidRPr="00F41748">
              <w:rPr>
                <w:rFonts w:ascii="Arial" w:hAnsi="Arial" w:cs="Arial"/>
                <w:sz w:val="18"/>
                <w:szCs w:val="18"/>
              </w:rPr>
              <w:t>eType II R=1, FeType II PS M=2 R=1}</w:t>
            </w:r>
          </w:p>
          <w:p w14:paraId="077777C5"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type1MP-feType2PS-null-r17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FeType II PS M=1, NULL}</w:t>
            </w:r>
          </w:p>
          <w:p w14:paraId="0D3A69DB"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type1MP-feType2PS-M2R1-null-r17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FeType II PS M=2 R=1, NULL}</w:t>
            </w:r>
          </w:p>
          <w:p w14:paraId="14FBAD42"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type1MP-feType2PS-M2R2-null-r17 </w:t>
            </w:r>
            <w:r w:rsidRPr="00F41748">
              <w:rPr>
                <w:rFonts w:ascii="Arial" w:hAnsi="Arial" w:cs="Arial"/>
                <w:sz w:val="18"/>
                <w:szCs w:val="18"/>
              </w:rPr>
              <w:t>indicates {Type 1 Multi Panel</w:t>
            </w:r>
            <w:r w:rsidRPr="00F41748">
              <w:rPr>
                <w:rFonts w:ascii="Arial" w:hAnsi="Arial" w:cs="Arial"/>
                <w:i/>
                <w:iCs/>
                <w:sz w:val="18"/>
                <w:szCs w:val="18"/>
              </w:rPr>
              <w:t xml:space="preserve">, </w:t>
            </w:r>
            <w:r w:rsidRPr="00F41748">
              <w:rPr>
                <w:rFonts w:ascii="Arial" w:hAnsi="Arial" w:cs="Arial"/>
                <w:sz w:val="18"/>
                <w:szCs w:val="18"/>
              </w:rPr>
              <w:t>FeType II PS M=2 R=2, NULL}</w:t>
            </w:r>
          </w:p>
          <w:p w14:paraId="16328762"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type1MP-Type2-feType2-PS-M1-r17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Type II, FeType II PS M=1}</w:t>
            </w:r>
          </w:p>
          <w:p w14:paraId="2B807C3E"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type1MP-Type2-feType2-PS-M2R1-r17 </w:t>
            </w:r>
            <w:r w:rsidRPr="00F41748">
              <w:rPr>
                <w:rFonts w:ascii="Arial" w:hAnsi="Arial" w:cs="Arial"/>
                <w:sz w:val="18"/>
                <w:szCs w:val="18"/>
              </w:rPr>
              <w:t>indicates {Type 1 Multi Panel</w:t>
            </w:r>
            <w:r w:rsidRPr="00F41748">
              <w:rPr>
                <w:rFonts w:ascii="Arial" w:hAnsi="Arial" w:cs="Arial"/>
                <w:i/>
                <w:iCs/>
                <w:sz w:val="18"/>
                <w:szCs w:val="18"/>
              </w:rPr>
              <w:t>,</w:t>
            </w:r>
            <w:r w:rsidRPr="00F41748">
              <w:t xml:space="preserve"> </w:t>
            </w:r>
            <w:r w:rsidRPr="00F41748">
              <w:rPr>
                <w:rFonts w:ascii="Arial" w:hAnsi="Arial" w:cs="Arial"/>
                <w:sz w:val="18"/>
                <w:szCs w:val="18"/>
              </w:rPr>
              <w:t>Type II, FeType II PS M=2 R=1}</w:t>
            </w:r>
          </w:p>
          <w:p w14:paraId="7B2B0E7E"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type1MP-eType2R1-feType2-PS-M1-r17</w:t>
            </w:r>
            <w:r w:rsidRPr="00F41748">
              <w:rPr>
                <w:rFonts w:ascii="Arial" w:hAnsi="Arial" w:cs="Arial"/>
                <w:sz w:val="18"/>
                <w:szCs w:val="18"/>
              </w:rPr>
              <w:t xml:space="preserve"> indicates {Type 1 Multi Panel, eType II R=1, FeType II PS M=1}</w:t>
            </w:r>
          </w:p>
          <w:p w14:paraId="3DD7EBEA"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type1MP-eType2R1-feType2-PS-M2R1-r17 </w:t>
            </w:r>
            <w:r w:rsidRPr="00F41748">
              <w:rPr>
                <w:rFonts w:ascii="Arial" w:hAnsi="Arial" w:cs="Arial"/>
                <w:sz w:val="18"/>
                <w:szCs w:val="18"/>
              </w:rPr>
              <w:t>indicates {Type 1 Multi Panel,</w:t>
            </w:r>
            <w:r w:rsidRPr="00F41748">
              <w:t xml:space="preserve"> </w:t>
            </w:r>
            <w:r w:rsidRPr="00F41748">
              <w:rPr>
                <w:rFonts w:ascii="Arial" w:hAnsi="Arial" w:cs="Arial"/>
                <w:sz w:val="18"/>
                <w:szCs w:val="18"/>
              </w:rPr>
              <w:t>eType II R=1, FeType II PS M=2 R=1}</w:t>
            </w:r>
          </w:p>
          <w:p w14:paraId="1F823877" w14:textId="77777777" w:rsidR="00DF1D06" w:rsidRPr="00F41748" w:rsidRDefault="00DF1D06" w:rsidP="00E361C9">
            <w:pPr>
              <w:pStyle w:val="TAL"/>
            </w:pPr>
          </w:p>
          <w:p w14:paraId="61BCF981" w14:textId="77777777" w:rsidR="00DF1D06" w:rsidRPr="00F41748" w:rsidRDefault="00DF1D06" w:rsidP="00E361C9">
            <w:pPr>
              <w:pStyle w:val="TAL"/>
              <w:rPr>
                <w:rFonts w:cs="Arial"/>
                <w:szCs w:val="18"/>
              </w:rPr>
            </w:pPr>
            <w:r w:rsidRPr="00F41748">
              <w:t xml:space="preserve">For each mixed codebook supported by the UE, </w:t>
            </w:r>
            <w:r w:rsidRPr="00F41748">
              <w:rPr>
                <w:rFonts w:eastAsia="MS Mincho" w:cs="Arial"/>
                <w:i/>
                <w:iCs/>
                <w:szCs w:val="18"/>
              </w:rPr>
              <w:t>supportedCSI-RS-ResourceList</w:t>
            </w:r>
            <w:r w:rsidRPr="00F41748">
              <w:rPr>
                <w:rFonts w:cs="Arial"/>
                <w:i/>
                <w:iCs/>
                <w:szCs w:val="18"/>
              </w:rPr>
              <w:t>Add-r16</w:t>
            </w:r>
            <w:r w:rsidRPr="00F41748">
              <w:t xml:space="preserve"> </w:t>
            </w:r>
            <w:r w:rsidRPr="00F41748">
              <w:rPr>
                <w:rFonts w:cs="Arial"/>
                <w:szCs w:val="18"/>
              </w:rPr>
              <w:t xml:space="preserve">indicates the list of supported CSI-RS resources in a band by referring to </w:t>
            </w:r>
            <w:r w:rsidRPr="00F41748">
              <w:rPr>
                <w:rFonts w:cs="Arial"/>
                <w:i/>
                <w:szCs w:val="18"/>
              </w:rPr>
              <w:t>codebookVariantsList</w:t>
            </w:r>
            <w:r w:rsidRPr="00F41748">
              <w:rPr>
                <w:rFonts w:cs="Arial"/>
                <w:szCs w:val="18"/>
              </w:rPr>
              <w:t xml:space="preserve">. The following parameters are included in </w:t>
            </w:r>
            <w:r w:rsidRPr="00F41748">
              <w:rPr>
                <w:rFonts w:cs="Arial"/>
                <w:i/>
                <w:szCs w:val="18"/>
              </w:rPr>
              <w:t>codebookVariantsList</w:t>
            </w:r>
            <w:r w:rsidRPr="00F41748">
              <w:rPr>
                <w:rFonts w:cs="Arial"/>
                <w:szCs w:val="18"/>
              </w:rPr>
              <w:t>:</w:t>
            </w:r>
          </w:p>
          <w:p w14:paraId="29BCC69F"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i/>
                <w:sz w:val="18"/>
                <w:szCs w:val="18"/>
              </w:rPr>
              <w:t>-</w:t>
            </w:r>
            <w:r w:rsidRPr="00F41748">
              <w:rPr>
                <w:rFonts w:ascii="Arial" w:hAnsi="Arial" w:cs="Arial"/>
                <w:i/>
                <w:iCs/>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of a band combination</w:t>
            </w:r>
            <w:r w:rsidRPr="00F41748">
              <w:t xml:space="preserve"> </w:t>
            </w:r>
            <w:r w:rsidRPr="00F41748">
              <w:rPr>
                <w:rFonts w:ascii="Arial" w:hAnsi="Arial" w:cs="Arial"/>
                <w:sz w:val="18"/>
                <w:szCs w:val="18"/>
              </w:rPr>
              <w:t>with the minimum value of 'p4'.</w:t>
            </w:r>
          </w:p>
          <w:p w14:paraId="4A1C85CC"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in a band combination</w:t>
            </w:r>
            <w:r w:rsidRPr="00F41748">
              <w:t xml:space="preserve"> </w:t>
            </w:r>
            <w:r w:rsidRPr="00F41748">
              <w:rPr>
                <w:rFonts w:ascii="Arial" w:hAnsi="Arial" w:cs="Arial"/>
                <w:sz w:val="18"/>
                <w:szCs w:val="18"/>
              </w:rPr>
              <w:t>with the minimum value of 4.</w:t>
            </w:r>
          </w:p>
          <w:p w14:paraId="4345BA40"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in a band combination.</w:t>
            </w:r>
          </w:p>
          <w:p w14:paraId="65070C9A" w14:textId="77777777" w:rsidR="00DF1D06" w:rsidRPr="00F41748" w:rsidRDefault="00DF1D06" w:rsidP="00E361C9">
            <w:pPr>
              <w:pStyle w:val="B1"/>
              <w:spacing w:after="0"/>
              <w:rPr>
                <w:rFonts w:ascii="Arial" w:hAnsi="Arial" w:cs="Arial"/>
                <w:sz w:val="18"/>
                <w:szCs w:val="18"/>
              </w:rPr>
            </w:pPr>
          </w:p>
          <w:p w14:paraId="5A7B6A9A" w14:textId="77777777" w:rsidR="00DF1D06" w:rsidRPr="00F41748" w:rsidRDefault="00DF1D06" w:rsidP="00E361C9">
            <w:pPr>
              <w:pStyle w:val="TAL"/>
              <w:rPr>
                <w:rFonts w:cs="Arial"/>
                <w:b/>
                <w:bCs/>
                <w:i/>
                <w:iCs/>
                <w:szCs w:val="18"/>
              </w:rPr>
            </w:pPr>
            <w:r w:rsidRPr="00F41748">
              <w:rPr>
                <w:rFonts w:cs="Arial"/>
                <w:szCs w:val="18"/>
              </w:rPr>
              <w:t xml:space="preserve">The UE supporting this feature shall indicate the support of individual codebook types in the reported mixed codebook combination(s) among </w:t>
            </w:r>
            <w:r w:rsidRPr="00F41748">
              <w:rPr>
                <w:rFonts w:cs="Arial"/>
                <w:i/>
                <w:iCs/>
                <w:szCs w:val="18"/>
              </w:rPr>
              <w:t>fetype2basic-r17, etype2R1-r16, codebookParameters (type1-singlePanel, type1-multiPanel, type2), fetype2R1-r17, fetype2R2-r17.</w:t>
            </w:r>
          </w:p>
        </w:tc>
        <w:tc>
          <w:tcPr>
            <w:tcW w:w="709" w:type="dxa"/>
          </w:tcPr>
          <w:p w14:paraId="4BB57D0C"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C8B0CCE"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4D76ED56" w14:textId="77777777" w:rsidR="00DF1D06" w:rsidRPr="00F41748" w:rsidRDefault="00DF1D06" w:rsidP="00E361C9">
            <w:pPr>
              <w:pStyle w:val="TAL"/>
              <w:jc w:val="center"/>
              <w:rPr>
                <w:bCs/>
                <w:iCs/>
              </w:rPr>
            </w:pPr>
            <w:r w:rsidRPr="00F41748">
              <w:rPr>
                <w:bCs/>
                <w:iCs/>
              </w:rPr>
              <w:t>N/A</w:t>
            </w:r>
          </w:p>
        </w:tc>
        <w:tc>
          <w:tcPr>
            <w:tcW w:w="728" w:type="dxa"/>
          </w:tcPr>
          <w:p w14:paraId="667BE66A" w14:textId="77777777" w:rsidR="00DF1D06" w:rsidRPr="00F41748" w:rsidRDefault="00DF1D06" w:rsidP="00E361C9">
            <w:pPr>
              <w:pStyle w:val="TAL"/>
              <w:jc w:val="center"/>
              <w:rPr>
                <w:bCs/>
                <w:iCs/>
              </w:rPr>
            </w:pPr>
            <w:r w:rsidRPr="00F41748">
              <w:rPr>
                <w:bCs/>
                <w:iCs/>
              </w:rPr>
              <w:t>N/A</w:t>
            </w:r>
          </w:p>
        </w:tc>
      </w:tr>
      <w:tr w:rsidR="00DF1D06" w:rsidRPr="00F41748" w:rsidDel="00172633" w14:paraId="1D9A6728" w14:textId="77777777" w:rsidTr="00E361C9">
        <w:trPr>
          <w:cantSplit/>
          <w:tblHeader/>
        </w:trPr>
        <w:tc>
          <w:tcPr>
            <w:tcW w:w="6917" w:type="dxa"/>
          </w:tcPr>
          <w:p w14:paraId="44BE5087" w14:textId="77777777" w:rsidR="00DF1D06" w:rsidRPr="00F41748" w:rsidRDefault="00DF1D06" w:rsidP="00E361C9">
            <w:pPr>
              <w:pStyle w:val="TAL"/>
              <w:rPr>
                <w:rFonts w:cs="Arial"/>
                <w:b/>
                <w:bCs/>
                <w:i/>
                <w:iCs/>
                <w:szCs w:val="18"/>
                <w:lang w:eastAsia="en-GB"/>
              </w:rPr>
            </w:pPr>
            <w:r w:rsidRPr="00F41748">
              <w:rPr>
                <w:rFonts w:cs="Arial"/>
                <w:b/>
                <w:bCs/>
                <w:i/>
                <w:iCs/>
                <w:szCs w:val="18"/>
                <w:lang w:eastAsia="en-GB"/>
              </w:rPr>
              <w:t>codebookComboParameterMultiTRP-PerBC-r17</w:t>
            </w:r>
          </w:p>
          <w:p w14:paraId="54241E36" w14:textId="77777777" w:rsidR="00DF1D06" w:rsidRPr="00F41748" w:rsidRDefault="00DF1D06" w:rsidP="00E361C9">
            <w:pPr>
              <w:pStyle w:val="TAL"/>
            </w:pPr>
            <w:r w:rsidRPr="00F41748">
              <w:t>Indicates the support of active CSI-RS resources and ports in the presence of multi-TRP CSI.</w:t>
            </w:r>
          </w:p>
          <w:p w14:paraId="08A7EF49" w14:textId="77777777" w:rsidR="00DF1D06" w:rsidRPr="00F41748" w:rsidRDefault="00DF1D06" w:rsidP="00E361C9">
            <w:pPr>
              <w:pStyle w:val="TAL"/>
            </w:pPr>
            <w:r w:rsidRPr="00F4174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D938C0D"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nCJT-null-null </w:t>
            </w:r>
            <w:r w:rsidRPr="00F41748">
              <w:rPr>
                <w:rFonts w:ascii="Arial" w:hAnsi="Arial" w:cs="Arial"/>
                <w:sz w:val="18"/>
                <w:szCs w:val="18"/>
              </w:rPr>
              <w:t>indicates {NCJT, NULL, NULL}</w:t>
            </w:r>
          </w:p>
          <w:p w14:paraId="1070A1F9"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nCJT1SP-null-null </w:t>
            </w:r>
            <w:r w:rsidRPr="00F41748">
              <w:rPr>
                <w:rFonts w:ascii="Arial" w:hAnsi="Arial" w:cs="Arial"/>
                <w:sz w:val="18"/>
                <w:szCs w:val="18"/>
              </w:rPr>
              <w:t>indicates {NCJT+Type 1 SP for sTRP, NULL, NULL}</w:t>
            </w:r>
          </w:p>
          <w:p w14:paraId="4C02795D"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Null}</w:t>
            </w:r>
          </w:p>
          <w:p w14:paraId="15F6CF90"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with port selection, Null}</w:t>
            </w:r>
          </w:p>
          <w:p w14:paraId="38857492"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eType 2 with R=1, Null}</w:t>
            </w:r>
          </w:p>
          <w:p w14:paraId="72D5D3C9"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eType 2 with R=2, Null}</w:t>
            </w:r>
          </w:p>
          <w:p w14:paraId="102AC28E"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eType 2 with R=1 and port selection, Null}</w:t>
            </w:r>
          </w:p>
          <w:p w14:paraId="537670DD"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eType 2 with R=2 and port selection, Null}</w:t>
            </w:r>
          </w:p>
          <w:p w14:paraId="01D4BFBB"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nCJT-Type2-Type2PS-r16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Type 2 with port selection}</w:t>
            </w:r>
          </w:p>
          <w:p w14:paraId="59CC1C8F"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Type 2, Null}</w:t>
            </w:r>
          </w:p>
          <w:p w14:paraId="06707990"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Type 2 with port selection, Null}</w:t>
            </w:r>
          </w:p>
          <w:p w14:paraId="23F44B1A"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R=1, Null}</w:t>
            </w:r>
          </w:p>
          <w:p w14:paraId="6DF1EA5A"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R=2, Null}</w:t>
            </w:r>
          </w:p>
          <w:p w14:paraId="74B86A97"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R=1 and port selection, Null}</w:t>
            </w:r>
          </w:p>
          <w:p w14:paraId="61DE1246"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R=2 and port selection, Null}</w:t>
            </w:r>
          </w:p>
          <w:p w14:paraId="1F6FE52B"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nCJT1SP-Type2-Type2PS-r16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Type 2, Type 2 with port selection}</w:t>
            </w:r>
          </w:p>
          <w:p w14:paraId="22B75F04"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nCJT-feType2PS-null-r17 indicates </w:t>
            </w:r>
            <w:r w:rsidRPr="00F41748">
              <w:rPr>
                <w:rFonts w:ascii="Arial" w:hAnsi="Arial" w:cs="Arial"/>
                <w:sz w:val="18"/>
                <w:szCs w:val="18"/>
              </w:rPr>
              <w:t>{NCJT, FeType II PS M=1, NULL}</w:t>
            </w:r>
          </w:p>
          <w:p w14:paraId="6FC4DF5D"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nCJT-feType2PS-M2R1-null-r17 </w:t>
            </w:r>
            <w:r w:rsidRPr="00F41748">
              <w:rPr>
                <w:rFonts w:ascii="Arial" w:hAnsi="Arial" w:cs="Arial"/>
                <w:sz w:val="18"/>
                <w:szCs w:val="18"/>
              </w:rPr>
              <w:t>indicates {NCJT, FeType II PS M=2 R=1, NULL}</w:t>
            </w:r>
          </w:p>
          <w:p w14:paraId="6EB9D47D"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nCJT-feType2PS-M2R2-null-r17 </w:t>
            </w:r>
            <w:r w:rsidRPr="00F41748">
              <w:rPr>
                <w:rFonts w:ascii="Arial" w:hAnsi="Arial" w:cs="Arial"/>
                <w:sz w:val="18"/>
                <w:szCs w:val="18"/>
              </w:rPr>
              <w:t>indicates {NCJT, FeType II PS M=2 R=2, NULL}</w:t>
            </w:r>
          </w:p>
          <w:p w14:paraId="6A19BA37"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nCJT-Type2-feType2-PS-M1-r17</w:t>
            </w:r>
            <w:r w:rsidRPr="00F41748">
              <w:rPr>
                <w:rFonts w:ascii="Arial" w:hAnsi="Arial" w:cs="Arial"/>
                <w:sz w:val="18"/>
                <w:szCs w:val="18"/>
              </w:rPr>
              <w:t xml:space="preserve"> indicates {NCJT, Type II, FeType II PS M=1}</w:t>
            </w:r>
          </w:p>
          <w:p w14:paraId="7809C517"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nCJT-Type2-feType2-PS-M2R1-r17 </w:t>
            </w:r>
            <w:r w:rsidRPr="00F41748">
              <w:rPr>
                <w:rFonts w:ascii="Arial" w:hAnsi="Arial" w:cs="Arial"/>
                <w:sz w:val="18"/>
                <w:szCs w:val="18"/>
              </w:rPr>
              <w:t>indicates {NCJT,</w:t>
            </w:r>
            <w:r w:rsidRPr="00F41748">
              <w:t xml:space="preserve"> </w:t>
            </w:r>
            <w:r w:rsidRPr="00F41748">
              <w:rPr>
                <w:rFonts w:ascii="Arial" w:hAnsi="Arial" w:cs="Arial"/>
                <w:sz w:val="18"/>
                <w:szCs w:val="18"/>
              </w:rPr>
              <w:t>Type II, FeType II PS M=2 R=1}</w:t>
            </w:r>
          </w:p>
          <w:p w14:paraId="29DAFFE3"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nCJT-eType2R1-feType2-PS-M1-r17 </w:t>
            </w:r>
            <w:r w:rsidRPr="00F41748">
              <w:rPr>
                <w:rFonts w:ascii="Arial" w:hAnsi="Arial" w:cs="Arial"/>
                <w:sz w:val="18"/>
                <w:szCs w:val="18"/>
              </w:rPr>
              <w:t>indicates {NCJT, eType II R=1, FeType II PS M=1}</w:t>
            </w:r>
          </w:p>
          <w:p w14:paraId="51977D1B"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nCJT-eType2R1-feType2-PS-M2R1-r17 </w:t>
            </w:r>
            <w:r w:rsidRPr="00F41748">
              <w:rPr>
                <w:rFonts w:ascii="Arial" w:hAnsi="Arial" w:cs="Arial"/>
                <w:sz w:val="18"/>
                <w:szCs w:val="18"/>
              </w:rPr>
              <w:t>indicates {NCJT,</w:t>
            </w:r>
            <w:r w:rsidRPr="00F41748">
              <w:t xml:space="preserve"> </w:t>
            </w:r>
            <w:r w:rsidRPr="00F41748">
              <w:rPr>
                <w:rFonts w:ascii="Arial" w:hAnsi="Arial" w:cs="Arial"/>
                <w:sz w:val="18"/>
                <w:szCs w:val="18"/>
              </w:rPr>
              <w:t>eType II R=1, FeType II PS M=2 R=1}</w:t>
            </w:r>
          </w:p>
          <w:p w14:paraId="3BA76640"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nCJT1SP-feType2PS-null-r17 indicates </w:t>
            </w:r>
            <w:r w:rsidRPr="00F41748">
              <w:rPr>
                <w:rFonts w:ascii="Arial" w:hAnsi="Arial" w:cs="Arial"/>
                <w:sz w:val="18"/>
                <w:szCs w:val="18"/>
              </w:rPr>
              <w:t>{NCJT+Type 1 SP for sTRP, FeType II PS M=1, NULL}</w:t>
            </w:r>
          </w:p>
          <w:p w14:paraId="200A7F3E"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nCJT1SP-feType2PS-M2R1-null-r17 </w:t>
            </w:r>
            <w:r w:rsidRPr="00F41748">
              <w:rPr>
                <w:rFonts w:ascii="Arial" w:hAnsi="Arial" w:cs="Arial"/>
                <w:sz w:val="18"/>
                <w:szCs w:val="18"/>
              </w:rPr>
              <w:t>indicates {NCJT+Type 1 SP for sTRP, FeType II PS M=2 R=1, NULL}</w:t>
            </w:r>
          </w:p>
          <w:p w14:paraId="4DC026C5"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nCJT1SP-feType2PS-M2R2-null-r17</w:t>
            </w:r>
            <w:r w:rsidRPr="00F41748">
              <w:rPr>
                <w:rFonts w:ascii="Arial" w:hAnsi="Arial" w:cs="Arial"/>
                <w:sz w:val="18"/>
                <w:szCs w:val="18"/>
              </w:rPr>
              <w:t xml:space="preserve"> indicates {NCJT+Type 1 SP for sTRP, FeType II PS M=2 R=2, NULL}</w:t>
            </w:r>
          </w:p>
          <w:p w14:paraId="5F9C24B6"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nCJT1SP-Type2-feType2-PS-M1-r17</w:t>
            </w:r>
            <w:r w:rsidRPr="00F41748">
              <w:rPr>
                <w:rFonts w:ascii="Arial" w:hAnsi="Arial" w:cs="Arial"/>
                <w:sz w:val="18"/>
                <w:szCs w:val="18"/>
              </w:rPr>
              <w:t xml:space="preserve"> indicates {NCJT+Type 1 SP for sTRP, Type II, FeType II PS M=1}</w:t>
            </w:r>
          </w:p>
          <w:p w14:paraId="04394F75"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nCJT1SP-Type2-feType2-PS-M2R1-r17 </w:t>
            </w:r>
            <w:r w:rsidRPr="00F41748">
              <w:rPr>
                <w:rFonts w:ascii="Arial" w:hAnsi="Arial" w:cs="Arial"/>
                <w:sz w:val="18"/>
                <w:szCs w:val="18"/>
              </w:rPr>
              <w:t>indicates {NCJT+Type 1 SP for sTRP,</w:t>
            </w:r>
            <w:r w:rsidRPr="00F41748">
              <w:t xml:space="preserve"> </w:t>
            </w:r>
            <w:r w:rsidRPr="00F41748">
              <w:rPr>
                <w:rFonts w:ascii="Arial" w:hAnsi="Arial" w:cs="Arial"/>
                <w:sz w:val="18"/>
                <w:szCs w:val="18"/>
              </w:rPr>
              <w:t>Type II, FeType II PS M=2 R=1}</w:t>
            </w:r>
          </w:p>
          <w:p w14:paraId="25AA0037"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nCJT1SP-eType2R1-feType2-PS-M1-r17 </w:t>
            </w:r>
            <w:r w:rsidRPr="00F41748">
              <w:rPr>
                <w:rFonts w:ascii="Arial" w:hAnsi="Arial" w:cs="Arial"/>
                <w:sz w:val="18"/>
                <w:szCs w:val="18"/>
              </w:rPr>
              <w:t>indicates {NCJT+Type 1 SP for sTRP, eType II R=1, FeType II PS M=1}</w:t>
            </w:r>
          </w:p>
          <w:p w14:paraId="05D7071D"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nCJT1SP-eType2R1-feType2-PS-M2R1-r17 </w:t>
            </w:r>
            <w:r w:rsidRPr="00F41748">
              <w:rPr>
                <w:rFonts w:ascii="Arial" w:hAnsi="Arial" w:cs="Arial"/>
                <w:sz w:val="18"/>
                <w:szCs w:val="18"/>
              </w:rPr>
              <w:t>indicates {NCJT+Type 1 SP for sTRP,</w:t>
            </w:r>
            <w:r w:rsidRPr="00F41748">
              <w:t xml:space="preserve"> </w:t>
            </w:r>
            <w:r w:rsidRPr="00F41748">
              <w:rPr>
                <w:rFonts w:ascii="Arial" w:hAnsi="Arial" w:cs="Arial"/>
                <w:sz w:val="18"/>
                <w:szCs w:val="18"/>
              </w:rPr>
              <w:t>eType II R=1, FeType II PS M=2 R=1}</w:t>
            </w:r>
          </w:p>
          <w:p w14:paraId="2538A1CD" w14:textId="77777777" w:rsidR="00DF1D06" w:rsidRPr="00F41748" w:rsidRDefault="00DF1D06" w:rsidP="00E361C9">
            <w:pPr>
              <w:pStyle w:val="TAL"/>
            </w:pPr>
          </w:p>
          <w:p w14:paraId="08A40D24" w14:textId="77777777" w:rsidR="00DF1D06" w:rsidRPr="00F41748" w:rsidRDefault="00DF1D06" w:rsidP="00E361C9">
            <w:pPr>
              <w:pStyle w:val="TAL"/>
              <w:rPr>
                <w:rFonts w:cs="Arial"/>
                <w:szCs w:val="18"/>
              </w:rPr>
            </w:pPr>
            <w:r w:rsidRPr="00F41748">
              <w:t xml:space="preserve">For each mixed codebook supported by the UE, </w:t>
            </w:r>
            <w:r w:rsidRPr="00F41748">
              <w:rPr>
                <w:rFonts w:eastAsia="MS Mincho" w:cs="Arial"/>
                <w:i/>
                <w:iCs/>
                <w:szCs w:val="18"/>
              </w:rPr>
              <w:t>supportedCSI-RS-ResourceList</w:t>
            </w:r>
            <w:r w:rsidRPr="00F41748">
              <w:rPr>
                <w:rFonts w:cs="Arial"/>
                <w:i/>
                <w:iCs/>
                <w:szCs w:val="18"/>
              </w:rPr>
              <w:t>Add-r16</w:t>
            </w:r>
            <w:r w:rsidRPr="00F41748">
              <w:t xml:space="preserve"> </w:t>
            </w:r>
            <w:r w:rsidRPr="00F41748">
              <w:rPr>
                <w:rFonts w:cs="Arial"/>
                <w:szCs w:val="18"/>
              </w:rPr>
              <w:t xml:space="preserve">indicates the list of supported CSI-RS resources in a band by referring to </w:t>
            </w:r>
            <w:r w:rsidRPr="00F41748">
              <w:rPr>
                <w:rFonts w:cs="Arial"/>
                <w:i/>
                <w:szCs w:val="18"/>
              </w:rPr>
              <w:t>codebookVariantsList</w:t>
            </w:r>
            <w:r w:rsidRPr="00F41748">
              <w:rPr>
                <w:rFonts w:cs="Arial"/>
                <w:szCs w:val="18"/>
              </w:rPr>
              <w:t xml:space="preserve">. The following parameters are included in </w:t>
            </w:r>
            <w:r w:rsidRPr="00F41748">
              <w:rPr>
                <w:rFonts w:cs="Arial"/>
                <w:i/>
                <w:szCs w:val="18"/>
              </w:rPr>
              <w:t>codebookVariantsList</w:t>
            </w:r>
            <w:r w:rsidRPr="00F41748">
              <w:rPr>
                <w:rFonts w:cs="Arial"/>
                <w:szCs w:val="18"/>
              </w:rPr>
              <w:t>:</w:t>
            </w:r>
          </w:p>
          <w:p w14:paraId="1898E57D"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i/>
                <w:sz w:val="18"/>
                <w:szCs w:val="18"/>
              </w:rPr>
              <w:t>-</w:t>
            </w:r>
            <w:r w:rsidRPr="00F41748">
              <w:rPr>
                <w:rFonts w:ascii="Arial" w:hAnsi="Arial" w:cs="Arial"/>
                <w:i/>
                <w:iCs/>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of a band combination.</w:t>
            </w:r>
          </w:p>
          <w:p w14:paraId="3CA8A3DC"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in a band combination.</w:t>
            </w:r>
          </w:p>
          <w:p w14:paraId="2CA2F249"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in a band combination.</w:t>
            </w:r>
          </w:p>
          <w:p w14:paraId="02359950" w14:textId="77777777" w:rsidR="00DF1D06" w:rsidRPr="00F41748" w:rsidRDefault="00DF1D06" w:rsidP="00E361C9">
            <w:pPr>
              <w:pStyle w:val="TAL"/>
            </w:pPr>
          </w:p>
          <w:p w14:paraId="5D474DC7" w14:textId="77777777" w:rsidR="00DF1D06" w:rsidRPr="00F41748" w:rsidRDefault="00DF1D06" w:rsidP="00E361C9">
            <w:pPr>
              <w:pStyle w:val="TAN"/>
            </w:pPr>
            <w:r w:rsidRPr="00F41748">
              <w:t>NOTE 1:</w:t>
            </w:r>
            <w:r w:rsidRPr="00F41748">
              <w:rPr>
                <w:rFonts w:cs="Arial"/>
                <w:i/>
                <w:iCs/>
                <w:szCs w:val="18"/>
              </w:rPr>
              <w:tab/>
            </w:r>
            <w:r w:rsidRPr="00F41748">
              <w:t>A CMR pair configured for NCJT will be counted as two activated resources, a CMR configured for sTRP will be counted as one activated resource for a triplet.</w:t>
            </w:r>
          </w:p>
          <w:p w14:paraId="137FC296" w14:textId="77777777" w:rsidR="00DF1D06" w:rsidRPr="00F41748" w:rsidRDefault="00DF1D06" w:rsidP="00E361C9">
            <w:pPr>
              <w:pStyle w:val="TAN"/>
            </w:pPr>
            <w:r w:rsidRPr="00F41748">
              <w:t>NOTE2:</w:t>
            </w:r>
            <w:r w:rsidRPr="00F41748">
              <w:rPr>
                <w:rFonts w:cs="Arial"/>
                <w:i/>
                <w:iCs/>
                <w:szCs w:val="18"/>
              </w:rPr>
              <w:tab/>
            </w:r>
            <w:r w:rsidRPr="00F41748">
              <w:t>his capability is relevant only when UE is configured with NCJT CSI in at least one CSI report setting in at least one CC in the band and/or band combination.</w:t>
            </w:r>
          </w:p>
          <w:p w14:paraId="27589F34" w14:textId="77777777" w:rsidR="00DF1D06" w:rsidRPr="00F41748" w:rsidRDefault="00DF1D06" w:rsidP="00E361C9">
            <w:pPr>
              <w:pStyle w:val="TAL"/>
            </w:pPr>
          </w:p>
          <w:p w14:paraId="0DE055E6" w14:textId="77777777" w:rsidR="00DF1D06" w:rsidRPr="00F41748" w:rsidRDefault="00DF1D06" w:rsidP="00E361C9">
            <w:pPr>
              <w:pStyle w:val="TAL"/>
              <w:rPr>
                <w:rFonts w:cs="Arial"/>
                <w:b/>
                <w:bCs/>
                <w:i/>
                <w:iCs/>
                <w:szCs w:val="18"/>
              </w:rPr>
            </w:pPr>
            <w:r w:rsidRPr="00F41748">
              <w:rPr>
                <w:rFonts w:cs="Arial"/>
                <w:szCs w:val="18"/>
              </w:rPr>
              <w:t xml:space="preserve">The UE indicating support of this feature shall also indicate the support of </w:t>
            </w:r>
            <w:r w:rsidRPr="00F41748">
              <w:rPr>
                <w:rFonts w:cs="Arial"/>
                <w:i/>
                <w:iCs/>
                <w:szCs w:val="18"/>
                <w:lang w:eastAsia="en-GB"/>
              </w:rPr>
              <w:t>mTRP-CSI-EnhancementPerBand-r17</w:t>
            </w:r>
            <w:r w:rsidRPr="00F41748">
              <w:rPr>
                <w:rFonts w:cs="Arial"/>
                <w:szCs w:val="18"/>
                <w:lang w:eastAsia="en-GB"/>
              </w:rPr>
              <w:t>.</w:t>
            </w:r>
          </w:p>
        </w:tc>
        <w:tc>
          <w:tcPr>
            <w:tcW w:w="709" w:type="dxa"/>
          </w:tcPr>
          <w:p w14:paraId="724C2162" w14:textId="77777777" w:rsidR="00DF1D06" w:rsidRPr="00F41748" w:rsidRDefault="00DF1D06" w:rsidP="00E361C9">
            <w:pPr>
              <w:pStyle w:val="TAL"/>
              <w:jc w:val="center"/>
              <w:rPr>
                <w:rFonts w:cs="Arial"/>
                <w:szCs w:val="18"/>
              </w:rPr>
            </w:pPr>
            <w:r w:rsidRPr="00F41748">
              <w:t>BC</w:t>
            </w:r>
          </w:p>
        </w:tc>
        <w:tc>
          <w:tcPr>
            <w:tcW w:w="567" w:type="dxa"/>
          </w:tcPr>
          <w:p w14:paraId="6DA99BB8" w14:textId="77777777" w:rsidR="00DF1D06" w:rsidRPr="00F41748" w:rsidRDefault="00DF1D06" w:rsidP="00E361C9">
            <w:pPr>
              <w:pStyle w:val="TAL"/>
              <w:jc w:val="center"/>
              <w:rPr>
                <w:rFonts w:cs="Arial"/>
                <w:szCs w:val="18"/>
              </w:rPr>
            </w:pPr>
            <w:r w:rsidRPr="00F41748">
              <w:t>No</w:t>
            </w:r>
          </w:p>
        </w:tc>
        <w:tc>
          <w:tcPr>
            <w:tcW w:w="709" w:type="dxa"/>
          </w:tcPr>
          <w:p w14:paraId="1EC7CA12" w14:textId="77777777" w:rsidR="00DF1D06" w:rsidRPr="00F41748" w:rsidRDefault="00DF1D06" w:rsidP="00E361C9">
            <w:pPr>
              <w:pStyle w:val="TAL"/>
              <w:jc w:val="center"/>
              <w:rPr>
                <w:bCs/>
                <w:iCs/>
              </w:rPr>
            </w:pPr>
            <w:r w:rsidRPr="00F41748">
              <w:rPr>
                <w:bCs/>
                <w:iCs/>
              </w:rPr>
              <w:t>N/A</w:t>
            </w:r>
          </w:p>
        </w:tc>
        <w:tc>
          <w:tcPr>
            <w:tcW w:w="728" w:type="dxa"/>
          </w:tcPr>
          <w:p w14:paraId="719FE17D" w14:textId="77777777" w:rsidR="00DF1D06" w:rsidRPr="00F41748" w:rsidRDefault="00DF1D06" w:rsidP="00E361C9">
            <w:pPr>
              <w:pStyle w:val="TAL"/>
              <w:jc w:val="center"/>
              <w:rPr>
                <w:bCs/>
                <w:iCs/>
              </w:rPr>
            </w:pPr>
            <w:r w:rsidRPr="00F41748">
              <w:rPr>
                <w:bCs/>
                <w:iCs/>
              </w:rPr>
              <w:t>N/A</w:t>
            </w:r>
          </w:p>
        </w:tc>
      </w:tr>
      <w:tr w:rsidR="00DF1D06" w:rsidRPr="00F41748" w14:paraId="0B39A284" w14:textId="77777777" w:rsidTr="00E361C9">
        <w:trPr>
          <w:cantSplit/>
          <w:tblHeader/>
        </w:trPr>
        <w:tc>
          <w:tcPr>
            <w:tcW w:w="6917" w:type="dxa"/>
          </w:tcPr>
          <w:p w14:paraId="47742EFD" w14:textId="77777777" w:rsidR="00DF1D06" w:rsidRPr="00F41748" w:rsidRDefault="00DF1D06" w:rsidP="00E361C9">
            <w:pPr>
              <w:keepNext/>
              <w:keepLines/>
              <w:spacing w:after="0"/>
              <w:rPr>
                <w:rFonts w:ascii="Arial" w:hAnsi="Arial"/>
                <w:b/>
                <w:i/>
                <w:sz w:val="18"/>
              </w:rPr>
            </w:pPr>
            <w:r w:rsidRPr="00F41748">
              <w:rPr>
                <w:rFonts w:ascii="Arial" w:hAnsi="Arial"/>
                <w:b/>
                <w:i/>
                <w:sz w:val="18"/>
              </w:rPr>
              <w:t>crossCarrierA-CSI-trigDiffSCS-r16</w:t>
            </w:r>
          </w:p>
          <w:p w14:paraId="4F3B885C" w14:textId="77777777" w:rsidR="00DF1D06" w:rsidRPr="00F41748" w:rsidRDefault="00DF1D06" w:rsidP="00E361C9">
            <w:pPr>
              <w:pStyle w:val="TAL"/>
            </w:pPr>
            <w:r w:rsidRPr="00F41748">
              <w:rPr>
                <w:rFonts w:cs="Arial"/>
                <w:szCs w:val="18"/>
              </w:rPr>
              <w:t xml:space="preserve">Indicates the UE support of handling cross-carrier aperiodic CSI report with aperiodic CSI-RS where triggering PDCCH and triggered CSI-RS resource are on different cells with different SCS. Value </w:t>
            </w:r>
            <w:r w:rsidRPr="00F41748">
              <w:rPr>
                <w:rFonts w:cs="Arial"/>
                <w:i/>
                <w:iCs/>
                <w:szCs w:val="18"/>
              </w:rPr>
              <w:t>higherA-CSI-SCS</w:t>
            </w:r>
            <w:r w:rsidRPr="00F41748">
              <w:t xml:space="preserve"> </w:t>
            </w:r>
            <w:r w:rsidRPr="00F41748">
              <w:rPr>
                <w:rFonts w:cs="Arial"/>
                <w:szCs w:val="18"/>
              </w:rPr>
              <w:t xml:space="preserve">indicates the UE support of PDCCH cell of lower SCS and CSI RS cell of higher SCS and value </w:t>
            </w:r>
            <w:r w:rsidRPr="00F41748">
              <w:rPr>
                <w:rFonts w:cs="Arial"/>
                <w:i/>
                <w:iCs/>
                <w:szCs w:val="18"/>
              </w:rPr>
              <w:t>lowerA-CSI-SCS</w:t>
            </w:r>
            <w:r w:rsidRPr="00F41748">
              <w:t xml:space="preserve"> </w:t>
            </w:r>
            <w:r w:rsidRPr="00F41748">
              <w:rPr>
                <w:rFonts w:cs="Arial"/>
                <w:szCs w:val="18"/>
              </w:rPr>
              <w:t xml:space="preserve">indicates the UE support of PDCCH cell of higher SCS and CSI RS cell of lower SCS, and value </w:t>
            </w:r>
            <w:r w:rsidRPr="00F41748">
              <w:rPr>
                <w:rFonts w:cs="Arial"/>
                <w:i/>
                <w:iCs/>
                <w:szCs w:val="18"/>
              </w:rPr>
              <w:t xml:space="preserve">both </w:t>
            </w:r>
            <w:r w:rsidRPr="00F41748">
              <w:rPr>
                <w:rFonts w:cs="Arial"/>
                <w:szCs w:val="18"/>
              </w:rPr>
              <w:t xml:space="preserve">indicates the support of both variations. A UE supporting this feature shall also indicate support of CSI-RS and CSI-IM reception for CSI feedback using </w:t>
            </w:r>
            <w:r w:rsidRPr="00F41748">
              <w:rPr>
                <w:rFonts w:cs="Arial"/>
                <w:i/>
                <w:iCs/>
                <w:szCs w:val="18"/>
              </w:rPr>
              <w:t>csi-RS-IM-ReceptionForFeedback</w:t>
            </w:r>
          </w:p>
        </w:tc>
        <w:tc>
          <w:tcPr>
            <w:tcW w:w="709" w:type="dxa"/>
          </w:tcPr>
          <w:p w14:paraId="39EB1334" w14:textId="77777777" w:rsidR="00DF1D06" w:rsidRPr="00F41748" w:rsidRDefault="00DF1D06" w:rsidP="00E361C9">
            <w:pPr>
              <w:pStyle w:val="TAL"/>
              <w:jc w:val="center"/>
            </w:pPr>
            <w:r w:rsidRPr="00F41748">
              <w:rPr>
                <w:rFonts w:cs="Arial"/>
                <w:szCs w:val="18"/>
              </w:rPr>
              <w:t>BC</w:t>
            </w:r>
          </w:p>
        </w:tc>
        <w:tc>
          <w:tcPr>
            <w:tcW w:w="567" w:type="dxa"/>
          </w:tcPr>
          <w:p w14:paraId="0A4C8D4F" w14:textId="77777777" w:rsidR="00DF1D06" w:rsidRPr="00F41748" w:rsidRDefault="00DF1D06" w:rsidP="00E361C9">
            <w:pPr>
              <w:pStyle w:val="TAL"/>
              <w:jc w:val="center"/>
            </w:pPr>
            <w:r w:rsidRPr="00F41748">
              <w:rPr>
                <w:rFonts w:cs="Arial"/>
                <w:szCs w:val="18"/>
              </w:rPr>
              <w:t>No</w:t>
            </w:r>
          </w:p>
        </w:tc>
        <w:tc>
          <w:tcPr>
            <w:tcW w:w="709" w:type="dxa"/>
          </w:tcPr>
          <w:p w14:paraId="35D5B3E4" w14:textId="77777777" w:rsidR="00DF1D06" w:rsidRPr="00F41748" w:rsidRDefault="00DF1D06" w:rsidP="00E361C9">
            <w:pPr>
              <w:pStyle w:val="TAL"/>
              <w:jc w:val="center"/>
            </w:pPr>
            <w:r w:rsidRPr="00F41748">
              <w:rPr>
                <w:bCs/>
                <w:iCs/>
              </w:rPr>
              <w:t>N/A</w:t>
            </w:r>
          </w:p>
        </w:tc>
        <w:tc>
          <w:tcPr>
            <w:tcW w:w="728" w:type="dxa"/>
          </w:tcPr>
          <w:p w14:paraId="62630166" w14:textId="77777777" w:rsidR="00DF1D06" w:rsidRPr="00F41748" w:rsidRDefault="00DF1D06" w:rsidP="00E361C9">
            <w:pPr>
              <w:pStyle w:val="TAL"/>
              <w:jc w:val="center"/>
            </w:pPr>
            <w:r w:rsidRPr="00F41748">
              <w:rPr>
                <w:bCs/>
                <w:iCs/>
              </w:rPr>
              <w:t>N/A</w:t>
            </w:r>
          </w:p>
        </w:tc>
      </w:tr>
      <w:tr w:rsidR="00DF1D06" w:rsidRPr="00F41748" w14:paraId="5342720E" w14:textId="77777777" w:rsidTr="00E361C9">
        <w:trPr>
          <w:cantSplit/>
          <w:tblHeader/>
        </w:trPr>
        <w:tc>
          <w:tcPr>
            <w:tcW w:w="6917" w:type="dxa"/>
          </w:tcPr>
          <w:p w14:paraId="3D1C4A1D" w14:textId="77777777" w:rsidR="00DF1D06" w:rsidRPr="00F41748" w:rsidRDefault="00DF1D06" w:rsidP="00E361C9">
            <w:pPr>
              <w:keepNext/>
              <w:keepLines/>
              <w:spacing w:after="0"/>
              <w:rPr>
                <w:rFonts w:ascii="Arial" w:hAnsi="Arial"/>
                <w:bCs/>
                <w:iCs/>
                <w:sz w:val="18"/>
              </w:rPr>
            </w:pPr>
            <w:r w:rsidRPr="00F41748">
              <w:rPr>
                <w:rFonts w:ascii="Arial" w:hAnsi="Arial"/>
                <w:b/>
                <w:i/>
                <w:sz w:val="18"/>
              </w:rPr>
              <w:t>crossCarrierSchedulingDefaultQCL-r16</w:t>
            </w:r>
          </w:p>
          <w:p w14:paraId="0154222A" w14:textId="77777777" w:rsidR="00DF1D06" w:rsidRPr="00F41748" w:rsidRDefault="00DF1D06" w:rsidP="00E361C9">
            <w:pPr>
              <w:keepNext/>
              <w:keepLines/>
              <w:spacing w:after="0"/>
              <w:rPr>
                <w:rFonts w:ascii="Arial" w:hAnsi="Arial"/>
                <w:bCs/>
                <w:iCs/>
                <w:sz w:val="18"/>
              </w:rPr>
            </w:pPr>
            <w:r w:rsidRPr="00F41748">
              <w:rPr>
                <w:rFonts w:ascii="Arial" w:hAnsi="Arial"/>
                <w:bCs/>
                <w:iCs/>
                <w:sz w:val="18"/>
              </w:rPr>
              <w:t xml:space="preserve">Indicates whether the UE can be configured with </w:t>
            </w:r>
            <w:r w:rsidRPr="00F41748">
              <w:rPr>
                <w:rFonts w:ascii="Arial" w:hAnsi="Arial"/>
                <w:bCs/>
                <w:i/>
                <w:sz w:val="18"/>
              </w:rPr>
              <w:t>enabledDefaultBeamForCCS</w:t>
            </w:r>
            <w:r w:rsidRPr="00F41748">
              <w:rPr>
                <w:rFonts w:ascii="Arial" w:hAnsi="Arial"/>
                <w:bCs/>
                <w:iCs/>
                <w:sz w:val="18"/>
              </w:rPr>
              <w:t xml:space="preserve"> for default QCL assumption for cross-carrier scheduling for same/different numerologies. A UE supporting this feature shall either indicate support of </w:t>
            </w:r>
            <w:r w:rsidRPr="00F41748">
              <w:rPr>
                <w:rFonts w:ascii="Arial" w:hAnsi="Arial" w:cs="Arial"/>
                <w:i/>
                <w:sz w:val="18"/>
                <w:szCs w:val="18"/>
              </w:rPr>
              <w:t>crossCarrierScheduling-SameSCS</w:t>
            </w:r>
            <w:r w:rsidRPr="00F41748">
              <w:rPr>
                <w:rFonts w:ascii="Arial" w:hAnsi="Arial" w:cs="Arial"/>
                <w:iCs/>
                <w:sz w:val="18"/>
                <w:szCs w:val="18"/>
              </w:rPr>
              <w:t xml:space="preserve"> or </w:t>
            </w:r>
            <w:r w:rsidRPr="00F41748">
              <w:rPr>
                <w:rFonts w:ascii="Arial" w:hAnsi="Arial"/>
                <w:bCs/>
                <w:i/>
                <w:sz w:val="18"/>
              </w:rPr>
              <w:t>crossCarrierSchedulingDL-DiffSCS-r16</w:t>
            </w:r>
            <w:r w:rsidRPr="00F41748">
              <w:rPr>
                <w:rFonts w:ascii="Arial" w:hAnsi="Arial"/>
                <w:bCs/>
                <w:iCs/>
                <w:sz w:val="18"/>
              </w:rPr>
              <w:t>.</w:t>
            </w:r>
          </w:p>
          <w:p w14:paraId="13AF60C1" w14:textId="77777777" w:rsidR="00DF1D06" w:rsidRPr="00F41748" w:rsidRDefault="00DF1D06" w:rsidP="00E361C9">
            <w:pPr>
              <w:keepNext/>
              <w:keepLines/>
              <w:spacing w:after="0"/>
              <w:rPr>
                <w:rFonts w:ascii="Arial" w:hAnsi="Arial"/>
                <w:bCs/>
                <w:iCs/>
                <w:sz w:val="18"/>
              </w:rPr>
            </w:pPr>
          </w:p>
          <w:p w14:paraId="4A1F8822" w14:textId="77777777" w:rsidR="00DF1D06" w:rsidRPr="00F41748" w:rsidRDefault="00DF1D06" w:rsidP="00E361C9">
            <w:pPr>
              <w:keepNext/>
              <w:keepLines/>
              <w:spacing w:after="0"/>
              <w:rPr>
                <w:rFonts w:ascii="Arial" w:hAnsi="Arial"/>
                <w:bCs/>
                <w:iCs/>
                <w:sz w:val="18"/>
              </w:rPr>
            </w:pPr>
            <w:r w:rsidRPr="00F41748">
              <w:rPr>
                <w:rFonts w:ascii="Arial" w:hAnsi="Arial"/>
                <w:bCs/>
                <w:iCs/>
                <w:sz w:val="18"/>
              </w:rPr>
              <w:t xml:space="preserve">Value </w:t>
            </w:r>
            <w:r w:rsidRPr="00F41748">
              <w:rPr>
                <w:rFonts w:ascii="Arial" w:hAnsi="Arial"/>
                <w:bCs/>
                <w:i/>
                <w:sz w:val="18"/>
              </w:rPr>
              <w:t>diff-only</w:t>
            </w:r>
            <w:r w:rsidRPr="00F41748">
              <w:rPr>
                <w:rFonts w:ascii="Arial" w:hAnsi="Arial"/>
                <w:bCs/>
                <w:iCs/>
                <w:sz w:val="18"/>
              </w:rPr>
              <w:t xml:space="preserve"> indicates UE supports this feature only for different SCS combination(s).</w:t>
            </w:r>
          </w:p>
          <w:p w14:paraId="36B65249" w14:textId="77777777" w:rsidR="00DF1D06" w:rsidRPr="00F41748" w:rsidRDefault="00DF1D06" w:rsidP="00E361C9">
            <w:pPr>
              <w:keepNext/>
              <w:keepLines/>
              <w:spacing w:after="0"/>
              <w:rPr>
                <w:rFonts w:ascii="Arial" w:hAnsi="Arial"/>
                <w:b/>
                <w:i/>
                <w:sz w:val="18"/>
              </w:rPr>
            </w:pPr>
            <w:r w:rsidRPr="00F41748">
              <w:rPr>
                <w:rFonts w:ascii="Arial" w:hAnsi="Arial"/>
                <w:bCs/>
                <w:iCs/>
                <w:sz w:val="18"/>
              </w:rPr>
              <w:t xml:space="preserve">Value </w:t>
            </w:r>
            <w:r w:rsidRPr="00F41748">
              <w:rPr>
                <w:rFonts w:ascii="Arial" w:hAnsi="Arial"/>
                <w:bCs/>
                <w:i/>
                <w:sz w:val="18"/>
              </w:rPr>
              <w:t>both</w:t>
            </w:r>
            <w:r w:rsidRPr="00F41748">
              <w:rPr>
                <w:rFonts w:ascii="Arial" w:hAnsi="Arial"/>
                <w:bCs/>
                <w:iCs/>
                <w:sz w:val="18"/>
              </w:rPr>
              <w:t xml:space="preserve"> indicates UE supports this feature for same SCS and for different SCS combination(s).</w:t>
            </w:r>
          </w:p>
        </w:tc>
        <w:tc>
          <w:tcPr>
            <w:tcW w:w="709" w:type="dxa"/>
          </w:tcPr>
          <w:p w14:paraId="0B7F9915"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392076F2"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2D800439" w14:textId="77777777" w:rsidR="00DF1D06" w:rsidRPr="00F41748" w:rsidRDefault="00DF1D06" w:rsidP="00E361C9">
            <w:pPr>
              <w:pStyle w:val="TAL"/>
              <w:jc w:val="center"/>
              <w:rPr>
                <w:bCs/>
                <w:iCs/>
              </w:rPr>
            </w:pPr>
            <w:r w:rsidRPr="00F41748">
              <w:rPr>
                <w:bCs/>
                <w:iCs/>
              </w:rPr>
              <w:t>N/A</w:t>
            </w:r>
          </w:p>
        </w:tc>
        <w:tc>
          <w:tcPr>
            <w:tcW w:w="728" w:type="dxa"/>
          </w:tcPr>
          <w:p w14:paraId="232EBE2C" w14:textId="77777777" w:rsidR="00DF1D06" w:rsidRPr="00F41748" w:rsidRDefault="00DF1D06" w:rsidP="00E361C9">
            <w:pPr>
              <w:pStyle w:val="TAL"/>
              <w:jc w:val="center"/>
              <w:rPr>
                <w:bCs/>
                <w:iCs/>
              </w:rPr>
            </w:pPr>
            <w:r w:rsidRPr="00F41748">
              <w:rPr>
                <w:bCs/>
                <w:iCs/>
              </w:rPr>
              <w:t>N/A</w:t>
            </w:r>
          </w:p>
        </w:tc>
      </w:tr>
      <w:tr w:rsidR="00DF1D06" w:rsidRPr="00F41748" w14:paraId="070C4D50" w14:textId="77777777" w:rsidTr="00E361C9">
        <w:trPr>
          <w:cantSplit/>
          <w:tblHeader/>
        </w:trPr>
        <w:tc>
          <w:tcPr>
            <w:tcW w:w="6917" w:type="dxa"/>
          </w:tcPr>
          <w:p w14:paraId="371E5548" w14:textId="77777777" w:rsidR="00DF1D06" w:rsidRPr="00F41748" w:rsidRDefault="00DF1D06" w:rsidP="00E361C9">
            <w:pPr>
              <w:keepNext/>
              <w:keepLines/>
              <w:spacing w:after="0"/>
              <w:rPr>
                <w:rFonts w:ascii="Arial" w:hAnsi="Arial"/>
                <w:b/>
                <w:i/>
                <w:sz w:val="18"/>
              </w:rPr>
            </w:pPr>
            <w:r w:rsidRPr="00F41748">
              <w:rPr>
                <w:rFonts w:ascii="Arial" w:hAnsi="Arial"/>
                <w:b/>
                <w:i/>
                <w:sz w:val="18"/>
              </w:rPr>
              <w:t>crossCarrierSchedulingDL-DiffSCS-r16</w:t>
            </w:r>
          </w:p>
          <w:p w14:paraId="21BA8EF7" w14:textId="77777777" w:rsidR="00DF1D06" w:rsidRPr="00F41748" w:rsidRDefault="00DF1D06" w:rsidP="00E361C9">
            <w:pPr>
              <w:keepNext/>
              <w:keepLines/>
              <w:spacing w:after="0"/>
              <w:rPr>
                <w:rFonts w:ascii="Arial" w:hAnsi="Arial"/>
                <w:bCs/>
                <w:i/>
                <w:sz w:val="18"/>
              </w:rPr>
            </w:pPr>
            <w:r w:rsidRPr="00F41748">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D0B4B1D" w14:textId="77777777" w:rsidR="00DF1D06" w:rsidRPr="00F41748" w:rsidRDefault="00DF1D06" w:rsidP="00E361C9">
            <w:pPr>
              <w:pStyle w:val="TAL"/>
            </w:pPr>
          </w:p>
          <w:p w14:paraId="054D3F8D" w14:textId="77777777" w:rsidR="00DF1D06" w:rsidRPr="00F41748" w:rsidRDefault="00DF1D06" w:rsidP="00E361C9">
            <w:pPr>
              <w:pStyle w:val="TAL"/>
            </w:pPr>
            <w:r w:rsidRPr="00F41748">
              <w:t xml:space="preserve">Value </w:t>
            </w:r>
            <w:r w:rsidRPr="00F41748">
              <w:rPr>
                <w:i/>
                <w:iCs/>
              </w:rPr>
              <w:t>low-to-hig</w:t>
            </w:r>
            <w:r w:rsidRPr="00F41748">
              <w:t xml:space="preserve">h indicates UE supports scheduling </w:t>
            </w:r>
            <w:r w:rsidRPr="00F41748">
              <w:rPr>
                <w:iCs/>
              </w:rPr>
              <w:t>CC</w:t>
            </w:r>
            <w:r w:rsidRPr="00F41748">
              <w:t xml:space="preserve"> of lower SCS to scheduled </w:t>
            </w:r>
            <w:r w:rsidRPr="00F41748">
              <w:rPr>
                <w:iCs/>
              </w:rPr>
              <w:t>CC</w:t>
            </w:r>
            <w:r w:rsidRPr="00F41748">
              <w:t xml:space="preserve"> of higher SCS;</w:t>
            </w:r>
          </w:p>
          <w:p w14:paraId="7F8BB78C" w14:textId="77777777" w:rsidR="00DF1D06" w:rsidRPr="00F41748" w:rsidRDefault="00DF1D06" w:rsidP="00E361C9">
            <w:pPr>
              <w:pStyle w:val="TAL"/>
              <w:rPr>
                <w:rFonts w:cs="Arial"/>
                <w:szCs w:val="18"/>
              </w:rPr>
            </w:pPr>
            <w:r w:rsidRPr="00F41748">
              <w:rPr>
                <w:rFonts w:cs="Arial"/>
                <w:szCs w:val="18"/>
              </w:rPr>
              <w:t xml:space="preserve">Value </w:t>
            </w:r>
            <w:r w:rsidRPr="00F41748">
              <w:rPr>
                <w:rFonts w:cs="Arial"/>
                <w:i/>
                <w:iCs/>
                <w:szCs w:val="18"/>
              </w:rPr>
              <w:t>high-to-low</w:t>
            </w:r>
            <w:r w:rsidRPr="00F41748">
              <w:rPr>
                <w:rFonts w:cs="Arial"/>
                <w:szCs w:val="18"/>
              </w:rPr>
              <w:t xml:space="preserve"> indicates UE supports scheduling </w:t>
            </w:r>
            <w:r w:rsidRPr="00F41748">
              <w:rPr>
                <w:iCs/>
              </w:rPr>
              <w:t>CC</w:t>
            </w:r>
            <w:r w:rsidRPr="00F41748">
              <w:rPr>
                <w:rFonts w:cs="Arial"/>
                <w:szCs w:val="18"/>
              </w:rPr>
              <w:t xml:space="preserve"> of higher SCS to scheduled </w:t>
            </w:r>
            <w:r w:rsidRPr="00F41748">
              <w:rPr>
                <w:iCs/>
              </w:rPr>
              <w:t>CC</w:t>
            </w:r>
            <w:r w:rsidRPr="00F41748">
              <w:rPr>
                <w:rFonts w:cs="Arial"/>
                <w:szCs w:val="18"/>
              </w:rPr>
              <w:t xml:space="preserve"> of lower SCS;</w:t>
            </w:r>
          </w:p>
          <w:p w14:paraId="2E0D5FF6" w14:textId="77777777" w:rsidR="00DF1D06" w:rsidRPr="00F41748" w:rsidRDefault="00DF1D06" w:rsidP="00E361C9">
            <w:pPr>
              <w:pStyle w:val="TAL"/>
              <w:rPr>
                <w:rFonts w:cs="Arial"/>
                <w:szCs w:val="18"/>
              </w:rPr>
            </w:pPr>
            <w:r w:rsidRPr="00F41748">
              <w:rPr>
                <w:rFonts w:cs="Arial"/>
                <w:szCs w:val="18"/>
              </w:rPr>
              <w:t xml:space="preserve">Value </w:t>
            </w:r>
            <w:r w:rsidRPr="00F41748">
              <w:rPr>
                <w:rFonts w:cs="Arial"/>
                <w:i/>
                <w:szCs w:val="18"/>
              </w:rPr>
              <w:t>both</w:t>
            </w:r>
            <w:r w:rsidRPr="00F41748">
              <w:rPr>
                <w:rFonts w:cs="Arial"/>
                <w:szCs w:val="18"/>
              </w:rPr>
              <w:t xml:space="preserve"> indicates UE supports both scheduling </w:t>
            </w:r>
            <w:r w:rsidRPr="00F41748">
              <w:rPr>
                <w:iCs/>
              </w:rPr>
              <w:t>CC</w:t>
            </w:r>
            <w:r w:rsidRPr="00F41748">
              <w:rPr>
                <w:rFonts w:cs="Arial"/>
                <w:szCs w:val="18"/>
              </w:rPr>
              <w:t xml:space="preserve"> of lower SCS to scheduled </w:t>
            </w:r>
            <w:r w:rsidRPr="00F41748">
              <w:rPr>
                <w:iCs/>
              </w:rPr>
              <w:t>CC</w:t>
            </w:r>
            <w:r w:rsidRPr="00F41748">
              <w:rPr>
                <w:rFonts w:cs="Arial"/>
                <w:szCs w:val="18"/>
              </w:rPr>
              <w:t xml:space="preserve"> of higher SCS and scheduling </w:t>
            </w:r>
            <w:r w:rsidRPr="00F41748">
              <w:rPr>
                <w:iCs/>
              </w:rPr>
              <w:t>CC</w:t>
            </w:r>
            <w:r w:rsidRPr="00F41748">
              <w:rPr>
                <w:rFonts w:cs="Arial"/>
                <w:szCs w:val="18"/>
              </w:rPr>
              <w:t xml:space="preserve"> of higher SCS to scheduled </w:t>
            </w:r>
            <w:r w:rsidRPr="00F41748">
              <w:rPr>
                <w:iCs/>
              </w:rPr>
              <w:t>CC</w:t>
            </w:r>
            <w:r w:rsidRPr="00F41748">
              <w:rPr>
                <w:rFonts w:cs="Arial"/>
                <w:szCs w:val="18"/>
              </w:rPr>
              <w:t xml:space="preserve"> of lower SCS.</w:t>
            </w:r>
          </w:p>
          <w:p w14:paraId="52271BA2" w14:textId="77777777" w:rsidR="00DF1D06" w:rsidRPr="00F41748" w:rsidRDefault="00DF1D06" w:rsidP="00E361C9">
            <w:pPr>
              <w:pStyle w:val="TAL"/>
              <w:rPr>
                <w:rFonts w:cs="Arial"/>
                <w:szCs w:val="18"/>
              </w:rPr>
            </w:pPr>
          </w:p>
          <w:p w14:paraId="415C09B1" w14:textId="77777777" w:rsidR="00DF1D06" w:rsidRPr="00F41748" w:rsidRDefault="00DF1D06" w:rsidP="00E361C9">
            <w:pPr>
              <w:pStyle w:val="TAN"/>
            </w:pPr>
            <w:r w:rsidRPr="00F41748">
              <w:t>NOTE 1:</w:t>
            </w:r>
            <w:r w:rsidRPr="00F41748">
              <w:rPr>
                <w:rFonts w:cs="Arial"/>
                <w:szCs w:val="18"/>
              </w:rPr>
              <w:tab/>
            </w:r>
            <w:r w:rsidRPr="00F41748">
              <w:t>Following components are applicable to cross carrier scheduling from lower SCS to higher SCS when the UE reports this feature:</w:t>
            </w:r>
          </w:p>
          <w:p w14:paraId="02EC9E1A" w14:textId="77777777" w:rsidR="00DF1D06" w:rsidRPr="00F41748" w:rsidRDefault="00DF1D06" w:rsidP="00E361C9">
            <w:pPr>
              <w:pStyle w:val="TAN"/>
              <w:ind w:left="1168" w:hanging="283"/>
            </w:pPr>
            <w:r w:rsidRPr="00F41748">
              <w:t>-</w:t>
            </w:r>
            <w:r w:rsidRPr="00F41748">
              <w:tab/>
              <w:t>Processing one unicast DCI scheduling DL per scheduling CC slot per scheduled CC for FDD scheduling CC</w:t>
            </w:r>
          </w:p>
          <w:p w14:paraId="4A79F3E8" w14:textId="77777777" w:rsidR="00DF1D06" w:rsidRPr="00F41748" w:rsidRDefault="00DF1D06" w:rsidP="00E361C9">
            <w:pPr>
              <w:pStyle w:val="TAN"/>
              <w:ind w:left="1168" w:hanging="283"/>
            </w:pPr>
            <w:r w:rsidRPr="00F41748">
              <w:t>-</w:t>
            </w:r>
            <w:r w:rsidRPr="00F41748">
              <w:tab/>
              <w:t>Processing one unicast DCI scheduling DL per scheduling CC slot per scheduled CC for TDD scheduling CC</w:t>
            </w:r>
          </w:p>
          <w:p w14:paraId="438EE86B" w14:textId="77777777" w:rsidR="00DF1D06" w:rsidRPr="00F41748" w:rsidRDefault="00DF1D06" w:rsidP="00E361C9">
            <w:pPr>
              <w:pStyle w:val="TAN"/>
            </w:pPr>
            <w:r w:rsidRPr="00F41748">
              <w:t>NOTE 2:</w:t>
            </w:r>
            <w:r w:rsidRPr="00F41748">
              <w:rPr>
                <w:rFonts w:cs="Arial"/>
                <w:szCs w:val="18"/>
              </w:rPr>
              <w:tab/>
            </w:r>
            <w:r w:rsidRPr="00F41748">
              <w:t>Following components are applicable to cross carrier scheduling from higher SCS to lower SCS when the UE reports this feature:</w:t>
            </w:r>
          </w:p>
          <w:p w14:paraId="5C77393F" w14:textId="77777777" w:rsidR="00DF1D06" w:rsidRPr="00F41748" w:rsidRDefault="00DF1D06" w:rsidP="00E361C9">
            <w:pPr>
              <w:pStyle w:val="TAN"/>
              <w:ind w:left="1168" w:hanging="283"/>
            </w:pPr>
            <w:r w:rsidRPr="00F41748">
              <w:t>-</w:t>
            </w:r>
            <w:r w:rsidRPr="00F41748">
              <w:tab/>
              <w:t>Processing one unicast DCI scheduling DL per N consecutive scheduling CC slot per scheduled CC for FDD scheduling CC</w:t>
            </w:r>
          </w:p>
          <w:p w14:paraId="64DC00B3" w14:textId="77777777" w:rsidR="00DF1D06" w:rsidRPr="00F41748" w:rsidRDefault="00DF1D06" w:rsidP="00E361C9">
            <w:pPr>
              <w:pStyle w:val="TAN"/>
              <w:ind w:left="1168" w:hanging="283"/>
            </w:pPr>
            <w:r w:rsidRPr="00F41748">
              <w:t>-</w:t>
            </w:r>
            <w:r w:rsidRPr="00F41748">
              <w:tab/>
              <w:t>Processing one unicast DCI scheduling DL per N consecutive scheduling CC slot per scheduled CC for TDD scheduling CC</w:t>
            </w:r>
          </w:p>
          <w:p w14:paraId="6713B28F" w14:textId="77777777" w:rsidR="00DF1D06" w:rsidRPr="00F41748" w:rsidRDefault="00DF1D06" w:rsidP="00E361C9">
            <w:pPr>
              <w:pStyle w:val="TAN"/>
              <w:ind w:left="1168" w:hanging="283"/>
              <w:rPr>
                <w:b/>
                <w:i/>
              </w:rPr>
            </w:pPr>
            <w:r w:rsidRPr="00F41748">
              <w:t>-</w:t>
            </w:r>
            <w:r w:rsidRPr="00F41748">
              <w:tab/>
              <w:t>N is based on pair of (scheduling CC SCS, scheduled CC SCS): N=2 for (30,15), (60,30), (120,60) and N=4 for (60,5), (120,30), N = 8 for (120,15)</w:t>
            </w:r>
          </w:p>
        </w:tc>
        <w:tc>
          <w:tcPr>
            <w:tcW w:w="709" w:type="dxa"/>
          </w:tcPr>
          <w:p w14:paraId="79B6087D"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57709CDE"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163EDB6D" w14:textId="77777777" w:rsidR="00DF1D06" w:rsidRPr="00F41748" w:rsidRDefault="00DF1D06" w:rsidP="00E361C9">
            <w:pPr>
              <w:pStyle w:val="TAL"/>
              <w:jc w:val="center"/>
              <w:rPr>
                <w:bCs/>
                <w:iCs/>
              </w:rPr>
            </w:pPr>
            <w:r w:rsidRPr="00F41748">
              <w:rPr>
                <w:bCs/>
                <w:iCs/>
              </w:rPr>
              <w:t>N/A</w:t>
            </w:r>
          </w:p>
        </w:tc>
        <w:tc>
          <w:tcPr>
            <w:tcW w:w="728" w:type="dxa"/>
          </w:tcPr>
          <w:p w14:paraId="047491DC" w14:textId="77777777" w:rsidR="00DF1D06" w:rsidRPr="00F41748" w:rsidRDefault="00DF1D06" w:rsidP="00E361C9">
            <w:pPr>
              <w:pStyle w:val="TAL"/>
              <w:jc w:val="center"/>
              <w:rPr>
                <w:bCs/>
                <w:iCs/>
              </w:rPr>
            </w:pPr>
            <w:r w:rsidRPr="00F41748">
              <w:rPr>
                <w:bCs/>
                <w:iCs/>
              </w:rPr>
              <w:t>N/A</w:t>
            </w:r>
          </w:p>
        </w:tc>
      </w:tr>
      <w:tr w:rsidR="00DF1D06" w:rsidRPr="00F41748" w14:paraId="1C56227A" w14:textId="77777777" w:rsidTr="00E361C9">
        <w:trPr>
          <w:cantSplit/>
          <w:tblHeader/>
        </w:trPr>
        <w:tc>
          <w:tcPr>
            <w:tcW w:w="6917" w:type="dxa"/>
          </w:tcPr>
          <w:p w14:paraId="7DFEA5DD" w14:textId="77777777" w:rsidR="00DF1D06" w:rsidRPr="00F41748" w:rsidRDefault="00DF1D06" w:rsidP="00E361C9">
            <w:pPr>
              <w:keepNext/>
              <w:keepLines/>
              <w:spacing w:after="0"/>
              <w:rPr>
                <w:rFonts w:ascii="Arial" w:hAnsi="Arial"/>
                <w:b/>
                <w:i/>
                <w:sz w:val="18"/>
              </w:rPr>
            </w:pPr>
            <w:r w:rsidRPr="00F41748">
              <w:rPr>
                <w:rFonts w:ascii="Arial" w:hAnsi="Arial"/>
                <w:b/>
                <w:i/>
                <w:sz w:val="18"/>
              </w:rPr>
              <w:t>crossCarrierSchedulingSCell-SpCellTypeB-r17</w:t>
            </w:r>
          </w:p>
          <w:p w14:paraId="2D2E0B25" w14:textId="77777777" w:rsidR="00DF1D06" w:rsidRPr="00F41748" w:rsidRDefault="00DF1D06" w:rsidP="00E361C9">
            <w:pPr>
              <w:keepNext/>
              <w:keepLines/>
              <w:spacing w:after="0"/>
              <w:rPr>
                <w:rFonts w:ascii="Arial" w:hAnsi="Arial"/>
                <w:bCs/>
                <w:iCs/>
                <w:sz w:val="18"/>
              </w:rPr>
            </w:pPr>
            <w:r w:rsidRPr="00F41748">
              <w:rPr>
                <w:rFonts w:ascii="Arial" w:hAnsi="Arial"/>
                <w:bCs/>
                <w:iCs/>
                <w:sz w:val="18"/>
              </w:rPr>
              <w:t>Indicates whether the UE supports cross-carrier scheduling from SCell configured with cross-carrier scheduling to PCell/PSCell (sSCell) to PCell/PSCell</w:t>
            </w:r>
          </w:p>
          <w:p w14:paraId="5A6E47A8" w14:textId="77777777" w:rsidR="00DF1D06" w:rsidRPr="00F41748" w:rsidRDefault="00DF1D06" w:rsidP="00E361C9">
            <w:pPr>
              <w:keepNext/>
              <w:keepLines/>
              <w:spacing w:after="0"/>
              <w:rPr>
                <w:rFonts w:ascii="Arial" w:hAnsi="Arial"/>
                <w:bCs/>
                <w:iCs/>
                <w:sz w:val="18"/>
              </w:rPr>
            </w:pPr>
            <w:r w:rsidRPr="00F41748">
              <w:rPr>
                <w:rFonts w:ascii="Arial" w:hAnsi="Arial"/>
                <w:bCs/>
                <w:iCs/>
                <w:sz w:val="18"/>
              </w:rPr>
              <w:t>(Type B). This capability signalling comprises the following parameters:</w:t>
            </w:r>
          </w:p>
          <w:p w14:paraId="53BFE13B"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supportedSCS-Combinations-r17</w:t>
            </w:r>
            <w:r w:rsidRPr="00F4174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3306F2D"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7425C38C"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Configuration of scaling factor α for BD and CCE limit handling and PDCCH overbooking handling on P(S)Cell</w:t>
            </w:r>
          </w:p>
          <w:p w14:paraId="67CBC686"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The number of unicast DCI limits for PCell/PSCell scheduling</w:t>
            </w:r>
          </w:p>
          <w:p w14:paraId="0F8BEC68"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Processing K1 unicast DCI scheduling DL on PCell/PSCell per PCell/PSCell slot and its aligned N consecutive sSCell slot(s)</w:t>
            </w:r>
          </w:p>
          <w:p w14:paraId="05F91093"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Processing K2 unicast DCI scheduling UL on PCell/PSCell per PCell/PSCell slot and its aligned N consecutive sSCell slot(s)</w:t>
            </w:r>
          </w:p>
          <w:p w14:paraId="3EFD931F"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N is based on pair of (PCell/PSCell SCS, sSCell SCS): N=1 for (15,15), (30,30), (60,60) and N=2 for (15,30), (30,60) and N=4 for (15, 60)</w:t>
            </w:r>
          </w:p>
          <w:p w14:paraId="2101DD30"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(K1, K2) = {(1,1) for FDD P(S)Cell; (K1, K2) = (1,2) for TDD P(S)Cell}</w:t>
            </w:r>
          </w:p>
          <w:p w14:paraId="5F8F3481"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Same numerology between sSCell and P(S)Cell or sSCell SCS is larger than P(S)Cell SCS.</w:t>
            </w:r>
          </w:p>
          <w:p w14:paraId="13DE304D"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F41748">
              <w:rPr>
                <w:rFonts w:ascii="Arial" w:hAnsi="Arial" w:cs="Arial"/>
                <w:i/>
                <w:iCs/>
                <w:sz w:val="18"/>
                <w:szCs w:val="18"/>
              </w:rPr>
              <w:t>dci-Format1-2And0-2-r16</w:t>
            </w:r>
          </w:p>
          <w:p w14:paraId="4DEFC1F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pdcch-MonitoringOccasion-r17</w:t>
            </w:r>
            <w:r w:rsidRPr="00F41748">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1F18305"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Frame boundary alignment between PCell/PSCell and sSCell.</w:t>
            </w:r>
          </w:p>
          <w:p w14:paraId="293BF936" w14:textId="77777777" w:rsidR="00DF1D06" w:rsidRPr="00F41748" w:rsidRDefault="00DF1D06" w:rsidP="00E361C9">
            <w:pPr>
              <w:pStyle w:val="B1"/>
              <w:spacing w:after="0"/>
              <w:rPr>
                <w:rFonts w:ascii="Arial" w:hAnsi="Arial" w:cs="Arial"/>
                <w:sz w:val="18"/>
                <w:szCs w:val="18"/>
              </w:rPr>
            </w:pPr>
          </w:p>
          <w:p w14:paraId="7CD44E67" w14:textId="77777777" w:rsidR="00DF1D06" w:rsidRPr="00F41748" w:rsidRDefault="00DF1D06" w:rsidP="00E361C9">
            <w:pPr>
              <w:pStyle w:val="TAN"/>
            </w:pPr>
            <w:r w:rsidRPr="00F41748">
              <w:t>NOTE 1:</w:t>
            </w:r>
            <w:r w:rsidRPr="00F41748">
              <w:rPr>
                <w:rFonts w:cs="Arial"/>
                <w:szCs w:val="18"/>
              </w:rPr>
              <w:tab/>
            </w:r>
            <w:r w:rsidRPr="00F41748">
              <w:t>A UE supporting this FG does not imply that the UE can be configured with sSCell in shared channel access spectrum.</w:t>
            </w:r>
          </w:p>
          <w:p w14:paraId="77D0C8B0" w14:textId="77777777" w:rsidR="00DF1D06" w:rsidRPr="00F41748" w:rsidRDefault="00DF1D06" w:rsidP="00E361C9">
            <w:pPr>
              <w:pStyle w:val="TAN"/>
            </w:pPr>
            <w:r w:rsidRPr="00F41748">
              <w:t>NOTE 2:</w:t>
            </w:r>
            <w:r w:rsidRPr="00F41748">
              <w:rPr>
                <w:rFonts w:cs="Arial"/>
                <w:szCs w:val="18"/>
              </w:rPr>
              <w:tab/>
            </w:r>
            <w:r w:rsidRPr="00F41748">
              <w:t>The CCS from sSCell to PCell is applicable to FR1 only but there can be other SCells in FR2 configured for the UE.</w:t>
            </w:r>
          </w:p>
          <w:p w14:paraId="1FB01122" w14:textId="77777777" w:rsidR="00DF1D06" w:rsidRPr="00F41748" w:rsidRDefault="00DF1D06" w:rsidP="00E361C9">
            <w:pPr>
              <w:pStyle w:val="TAN"/>
              <w:rPr>
                <w:b/>
                <w:i/>
              </w:rPr>
            </w:pPr>
            <w:r w:rsidRPr="00F41748">
              <w:t>NOTE 3:</w:t>
            </w:r>
            <w:r w:rsidRPr="00F41748">
              <w:rPr>
                <w:rFonts w:cs="Arial"/>
                <w:szCs w:val="18"/>
              </w:rPr>
              <w:tab/>
            </w:r>
            <w:r w:rsidRPr="00F41748">
              <w:t xml:space="preserve">Parameters in </w:t>
            </w:r>
            <w:r w:rsidRPr="00F41748">
              <w:rPr>
                <w:i/>
                <w:iCs/>
              </w:rPr>
              <w:t>CSI-MeasConfig</w:t>
            </w:r>
            <w:r w:rsidRPr="00F41748">
              <w:t xml:space="preserve"> of P(S)Cell and sSCell are configured such that combination of P(S)Cell and sSCell configurations does not result in exceeding any of the UE's capabilities for A-/SP-CSI reporting on PUSCH on P(S)Cell.</w:t>
            </w:r>
          </w:p>
        </w:tc>
        <w:tc>
          <w:tcPr>
            <w:tcW w:w="709" w:type="dxa"/>
          </w:tcPr>
          <w:p w14:paraId="408E0F4E"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24EE07E4"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5AB18686" w14:textId="77777777" w:rsidR="00DF1D06" w:rsidRPr="00F41748" w:rsidRDefault="00DF1D06" w:rsidP="00E361C9">
            <w:pPr>
              <w:pStyle w:val="TAL"/>
              <w:jc w:val="center"/>
              <w:rPr>
                <w:bCs/>
                <w:iCs/>
              </w:rPr>
            </w:pPr>
            <w:r w:rsidRPr="00F41748">
              <w:rPr>
                <w:bCs/>
                <w:iCs/>
              </w:rPr>
              <w:t>N/A</w:t>
            </w:r>
          </w:p>
        </w:tc>
        <w:tc>
          <w:tcPr>
            <w:tcW w:w="728" w:type="dxa"/>
          </w:tcPr>
          <w:p w14:paraId="6782B492" w14:textId="77777777" w:rsidR="00DF1D06" w:rsidRPr="00F41748" w:rsidRDefault="00DF1D06" w:rsidP="00E361C9">
            <w:pPr>
              <w:pStyle w:val="TAL"/>
              <w:jc w:val="center"/>
              <w:rPr>
                <w:bCs/>
                <w:iCs/>
              </w:rPr>
            </w:pPr>
            <w:r w:rsidRPr="00F41748">
              <w:rPr>
                <w:bCs/>
                <w:iCs/>
              </w:rPr>
              <w:t>FR1 only</w:t>
            </w:r>
          </w:p>
        </w:tc>
      </w:tr>
      <w:tr w:rsidR="00DF1D06" w:rsidRPr="00F41748" w14:paraId="6C5A24F9" w14:textId="77777777" w:rsidTr="00E361C9">
        <w:trPr>
          <w:cantSplit/>
          <w:tblHeader/>
        </w:trPr>
        <w:tc>
          <w:tcPr>
            <w:tcW w:w="6917" w:type="dxa"/>
          </w:tcPr>
          <w:p w14:paraId="2F756934" w14:textId="77777777" w:rsidR="00DF1D06" w:rsidRPr="00F41748" w:rsidRDefault="00DF1D06" w:rsidP="00E361C9">
            <w:pPr>
              <w:keepNext/>
              <w:keepLines/>
              <w:spacing w:after="0"/>
              <w:rPr>
                <w:rFonts w:ascii="Arial" w:hAnsi="Arial"/>
                <w:b/>
                <w:i/>
                <w:sz w:val="18"/>
              </w:rPr>
            </w:pPr>
            <w:r w:rsidRPr="00F41748">
              <w:rPr>
                <w:rFonts w:ascii="Arial" w:hAnsi="Arial"/>
                <w:b/>
                <w:i/>
                <w:sz w:val="18"/>
              </w:rPr>
              <w:t>crossCarrierSchedulingSCell-SpCellTypeA-r17</w:t>
            </w:r>
          </w:p>
          <w:p w14:paraId="4651C349" w14:textId="77777777" w:rsidR="00DF1D06" w:rsidRPr="00F41748" w:rsidRDefault="00DF1D06" w:rsidP="00E361C9">
            <w:pPr>
              <w:keepNext/>
              <w:keepLines/>
              <w:spacing w:after="0"/>
              <w:rPr>
                <w:rFonts w:ascii="Arial" w:hAnsi="Arial"/>
                <w:bCs/>
                <w:iCs/>
                <w:sz w:val="18"/>
              </w:rPr>
            </w:pPr>
            <w:r w:rsidRPr="00F41748">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9BDA7B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supportedSCS-Combinations-r17</w:t>
            </w:r>
            <w:r w:rsidRPr="00F4174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BD86D1B"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08DE52D1"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USS sets for DCI formats 0_1,1_1,0_2,1_2.</w:t>
            </w:r>
          </w:p>
          <w:p w14:paraId="541BE3A2"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USS sets for DCI formats 0_0,1_0.</w:t>
            </w:r>
          </w:p>
          <w:p w14:paraId="4CF8912C"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Type3-CSS set(s) for DCI formats 1_0/0_0 with C-RNTI/CS-RNTI/MCS-C-RNTI.</w:t>
            </w:r>
          </w:p>
          <w:p w14:paraId="76E61E39"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Configuration of scaling factor α for BD and CCE limit handling and PDCCH overbooking handling on P(S)Cell.</w:t>
            </w:r>
          </w:p>
          <w:p w14:paraId="7522575B"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The number of unicast DCI limits for PCell/PSCell scheduling:</w:t>
            </w:r>
          </w:p>
          <w:p w14:paraId="417E3891"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Processing K1 unicast DCI scheduling DL on PCell/PSCell per PCell/PSCell slot and its aligned N consecutive sSCell slot(s).</w:t>
            </w:r>
          </w:p>
          <w:p w14:paraId="224CEBEB"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Processing K2 unicast DCI scheduling UL on PCell/PSCell per PCell/PSCell slot and its aligned N consecutive sSCell slot(s).</w:t>
            </w:r>
          </w:p>
          <w:p w14:paraId="7C0356A8"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N is based on pair of (PCell/PSCell SCS, sSCell SCS): N=1 for (15,15), (30,30), (60,60) and N=2 for (15,30), (30,60) and N=4 for (15, 60).</w:t>
            </w:r>
          </w:p>
          <w:p w14:paraId="27206564"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(K1, K2) = {(1,1) for FDD P(S)Cell; (K1, K2) = (1,2) for TDD P(S)Cell}.</w:t>
            </w:r>
          </w:p>
          <w:p w14:paraId="20DE78A2"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Same numerology between sSCell and P(S)Cell or sSCell SCS is larger than P(S)Cell SCS.</w:t>
            </w:r>
          </w:p>
          <w:p w14:paraId="11C6A763"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0D102DD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40BBB01B" w14:textId="77777777" w:rsidR="00DF1D06" w:rsidRPr="00F41748" w:rsidRDefault="00DF1D06" w:rsidP="00E361C9">
            <w:pPr>
              <w:pStyle w:val="B2"/>
              <w:spacing w:after="0"/>
              <w:ind w:left="850"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no simultaneous monitoring between 'USS sets (for P(S)Cell scheduling) on sSCell' and 'Type 0/0A/1/2 CSS sets on P(S)Cell for DCI formats with CRC scrambled by C-RNTI/MCS-C-RNTI/CS-RNTI'</w:t>
            </w:r>
          </w:p>
          <w:p w14:paraId="7B5FC037" w14:textId="77777777" w:rsidR="00DF1D06" w:rsidRPr="00F41748" w:rsidRDefault="00DF1D06" w:rsidP="00E361C9">
            <w:pPr>
              <w:pStyle w:val="B2"/>
              <w:spacing w:after="0"/>
              <w:ind w:left="850"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simultaneous monitoring of 'USS sets (for P(S)Cell scheduling) on sSCell' and 'Type 0/0A/1/2 CSS sets on P(S)Cell for DCI formats with CRC not scrambled by C-RNTI/MCS-C-RNTI/CS-RNTI'.</w:t>
            </w:r>
          </w:p>
          <w:p w14:paraId="235DF7F7"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pdcch-MonitoringOccasion-r17</w:t>
            </w:r>
            <w:r w:rsidRPr="00F41748">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6FE8D7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Frame boundary alignment between PCell/PSCell and sSCell.</w:t>
            </w:r>
          </w:p>
          <w:p w14:paraId="4E867DDA" w14:textId="77777777" w:rsidR="00DF1D06" w:rsidRPr="00F41748" w:rsidRDefault="00DF1D06" w:rsidP="00E361C9">
            <w:pPr>
              <w:keepNext/>
              <w:keepLines/>
              <w:rPr>
                <w:rFonts w:ascii="Arial" w:hAnsi="Arial"/>
                <w:bCs/>
                <w:iCs/>
                <w:sz w:val="18"/>
              </w:rPr>
            </w:pPr>
          </w:p>
          <w:p w14:paraId="1896E9B1" w14:textId="77777777" w:rsidR="00DF1D06" w:rsidRPr="00F41748" w:rsidRDefault="00DF1D06" w:rsidP="00E361C9">
            <w:pPr>
              <w:pStyle w:val="TAN"/>
            </w:pPr>
            <w:r w:rsidRPr="00F41748">
              <w:t>NOTE 1:</w:t>
            </w:r>
            <w:r w:rsidRPr="00F41748">
              <w:rPr>
                <w:rFonts w:cs="Arial"/>
                <w:szCs w:val="18"/>
              </w:rPr>
              <w:tab/>
            </w:r>
            <w:r w:rsidRPr="00F41748">
              <w:t>A UE supporting this FG does not imply that the UE can be configured with sSCell in shared channel access spectrum.</w:t>
            </w:r>
          </w:p>
          <w:p w14:paraId="708FE871" w14:textId="77777777" w:rsidR="00DF1D06" w:rsidRPr="00F41748" w:rsidRDefault="00DF1D06" w:rsidP="00E361C9">
            <w:pPr>
              <w:pStyle w:val="TAN"/>
            </w:pPr>
            <w:r w:rsidRPr="00F41748">
              <w:t>NOTE 2:</w:t>
            </w:r>
            <w:r w:rsidRPr="00F41748">
              <w:rPr>
                <w:rFonts w:cs="Arial"/>
                <w:szCs w:val="18"/>
              </w:rPr>
              <w:tab/>
            </w:r>
            <w:r w:rsidRPr="00F41748">
              <w:t>The CCS from sSCell to PCell is applicable to FR1 only but there can be other SCells in FR2 configured for the UE.</w:t>
            </w:r>
          </w:p>
          <w:p w14:paraId="5BD51948" w14:textId="77777777" w:rsidR="00DF1D06" w:rsidRPr="00F41748" w:rsidRDefault="00DF1D06" w:rsidP="00E361C9">
            <w:pPr>
              <w:pStyle w:val="TAN"/>
            </w:pPr>
            <w:r w:rsidRPr="00F41748">
              <w:t>NOTE 3:</w:t>
            </w:r>
            <w:r w:rsidRPr="00F41748">
              <w:rPr>
                <w:rFonts w:cs="Arial"/>
                <w:szCs w:val="18"/>
              </w:rPr>
              <w:tab/>
            </w:r>
            <w:r w:rsidRPr="00F41748">
              <w:t xml:space="preserve">Parameters in </w:t>
            </w:r>
            <w:r w:rsidRPr="00F41748">
              <w:rPr>
                <w:i/>
                <w:iCs/>
              </w:rPr>
              <w:t>CSI-MeasConfig</w:t>
            </w:r>
            <w:r w:rsidRPr="00F41748">
              <w:t xml:space="preserve"> of P(S)Cell and sSCell are configured such that combination of P(S)Cell and sSCell configurations does not result in exceeding any of the UE's capabilities for A-/SP-CSI reporting on PUSCH on P(S)Cell.</w:t>
            </w:r>
          </w:p>
        </w:tc>
        <w:tc>
          <w:tcPr>
            <w:tcW w:w="709" w:type="dxa"/>
          </w:tcPr>
          <w:p w14:paraId="1937BE18"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A845785"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121E30A8" w14:textId="77777777" w:rsidR="00DF1D06" w:rsidRPr="00F41748" w:rsidRDefault="00DF1D06" w:rsidP="00E361C9">
            <w:pPr>
              <w:pStyle w:val="TAL"/>
              <w:jc w:val="center"/>
              <w:rPr>
                <w:bCs/>
                <w:iCs/>
              </w:rPr>
            </w:pPr>
            <w:r w:rsidRPr="00F41748">
              <w:rPr>
                <w:bCs/>
                <w:iCs/>
              </w:rPr>
              <w:t>N/A</w:t>
            </w:r>
          </w:p>
        </w:tc>
        <w:tc>
          <w:tcPr>
            <w:tcW w:w="728" w:type="dxa"/>
          </w:tcPr>
          <w:p w14:paraId="2B3D5E5F" w14:textId="77777777" w:rsidR="00DF1D06" w:rsidRPr="00F41748" w:rsidRDefault="00DF1D06" w:rsidP="00E361C9">
            <w:pPr>
              <w:pStyle w:val="TAL"/>
              <w:jc w:val="center"/>
              <w:rPr>
                <w:bCs/>
                <w:iCs/>
              </w:rPr>
            </w:pPr>
            <w:r w:rsidRPr="00F41748">
              <w:rPr>
                <w:bCs/>
                <w:iCs/>
              </w:rPr>
              <w:t>FR1 only</w:t>
            </w:r>
          </w:p>
        </w:tc>
      </w:tr>
      <w:tr w:rsidR="00DF1D06" w:rsidRPr="00F41748" w14:paraId="68F1E7A5" w14:textId="77777777" w:rsidTr="00E361C9">
        <w:trPr>
          <w:cantSplit/>
          <w:tblHeader/>
        </w:trPr>
        <w:tc>
          <w:tcPr>
            <w:tcW w:w="6917" w:type="dxa"/>
          </w:tcPr>
          <w:p w14:paraId="594942B7" w14:textId="77777777" w:rsidR="00DF1D06" w:rsidRPr="00F41748" w:rsidRDefault="00DF1D06" w:rsidP="00E361C9">
            <w:pPr>
              <w:keepNext/>
              <w:keepLines/>
              <w:spacing w:after="0"/>
              <w:rPr>
                <w:rFonts w:ascii="Arial" w:hAnsi="Arial"/>
                <w:b/>
                <w:i/>
                <w:sz w:val="18"/>
              </w:rPr>
            </w:pPr>
            <w:r w:rsidRPr="00F41748">
              <w:rPr>
                <w:rFonts w:ascii="Arial" w:hAnsi="Arial"/>
                <w:b/>
                <w:i/>
                <w:sz w:val="18"/>
              </w:rPr>
              <w:t>crossCarrierSchedulingUL-DiffSCS-r16</w:t>
            </w:r>
          </w:p>
          <w:p w14:paraId="6A9153CC" w14:textId="77777777" w:rsidR="00DF1D06" w:rsidRPr="00F41748" w:rsidRDefault="00DF1D06" w:rsidP="00E361C9">
            <w:pPr>
              <w:keepNext/>
              <w:keepLines/>
              <w:spacing w:after="0"/>
              <w:rPr>
                <w:rFonts w:ascii="Arial" w:hAnsi="Arial"/>
                <w:bCs/>
                <w:i/>
                <w:sz w:val="18"/>
              </w:rPr>
            </w:pPr>
            <w:r w:rsidRPr="00F41748">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448B9D6" w14:textId="77777777" w:rsidR="00DF1D06" w:rsidRPr="00F41748" w:rsidRDefault="00DF1D06" w:rsidP="00E361C9">
            <w:pPr>
              <w:keepNext/>
              <w:keepLines/>
              <w:spacing w:after="0"/>
              <w:rPr>
                <w:rFonts w:ascii="Arial" w:hAnsi="Arial"/>
                <w:bCs/>
                <w:i/>
                <w:sz w:val="18"/>
              </w:rPr>
            </w:pPr>
          </w:p>
          <w:p w14:paraId="550E22D4" w14:textId="77777777" w:rsidR="00DF1D06" w:rsidRPr="00F41748" w:rsidRDefault="00DF1D06" w:rsidP="00E361C9">
            <w:pPr>
              <w:pStyle w:val="TAL"/>
            </w:pPr>
            <w:r w:rsidRPr="00F41748">
              <w:t xml:space="preserve">Value </w:t>
            </w:r>
            <w:r w:rsidRPr="00F41748">
              <w:rPr>
                <w:i/>
              </w:rPr>
              <w:t>low-to-high</w:t>
            </w:r>
            <w:r w:rsidRPr="00F41748">
              <w:t xml:space="preserve"> indicates UE supports scheduling </w:t>
            </w:r>
            <w:r w:rsidRPr="00F41748">
              <w:rPr>
                <w:bCs/>
                <w:iCs/>
              </w:rPr>
              <w:t>CC</w:t>
            </w:r>
            <w:r w:rsidRPr="00F41748">
              <w:t xml:space="preserve"> of lower SCS to scheduled </w:t>
            </w:r>
            <w:r w:rsidRPr="00F41748">
              <w:rPr>
                <w:bCs/>
                <w:iCs/>
              </w:rPr>
              <w:t>CC</w:t>
            </w:r>
            <w:r w:rsidRPr="00F41748">
              <w:t xml:space="preserve"> of higher SCS;</w:t>
            </w:r>
          </w:p>
          <w:p w14:paraId="1A5B01EC" w14:textId="77777777" w:rsidR="00DF1D06" w:rsidRPr="00F41748" w:rsidRDefault="00DF1D06" w:rsidP="00E361C9">
            <w:pPr>
              <w:keepNext/>
              <w:keepLines/>
              <w:spacing w:after="0"/>
              <w:rPr>
                <w:rFonts w:ascii="Arial" w:hAnsi="Arial" w:cs="Arial"/>
                <w:sz w:val="18"/>
                <w:szCs w:val="18"/>
              </w:rPr>
            </w:pPr>
            <w:r w:rsidRPr="00F41748">
              <w:rPr>
                <w:rFonts w:ascii="Arial" w:hAnsi="Arial" w:cs="Arial"/>
                <w:sz w:val="18"/>
                <w:szCs w:val="18"/>
              </w:rPr>
              <w:t xml:space="preserve">Value </w:t>
            </w:r>
            <w:r w:rsidRPr="00F41748">
              <w:rPr>
                <w:rFonts w:ascii="Arial" w:hAnsi="Arial" w:cs="Arial"/>
                <w:i/>
                <w:sz w:val="18"/>
                <w:szCs w:val="18"/>
              </w:rPr>
              <w:t>high-to-low</w:t>
            </w:r>
            <w:r w:rsidRPr="00F41748">
              <w:rPr>
                <w:rFonts w:ascii="Arial" w:hAnsi="Arial" w:cs="Arial"/>
                <w:sz w:val="18"/>
                <w:szCs w:val="18"/>
              </w:rPr>
              <w:t xml:space="preserve"> indicates UE supports scheduling </w:t>
            </w:r>
            <w:r w:rsidRPr="00F41748">
              <w:rPr>
                <w:rFonts w:ascii="Arial" w:hAnsi="Arial"/>
                <w:bCs/>
                <w:iCs/>
                <w:sz w:val="18"/>
              </w:rPr>
              <w:t>CC</w:t>
            </w:r>
            <w:r w:rsidRPr="00F41748">
              <w:rPr>
                <w:rFonts w:ascii="Arial" w:hAnsi="Arial" w:cs="Arial"/>
                <w:sz w:val="18"/>
                <w:szCs w:val="18"/>
              </w:rPr>
              <w:t xml:space="preserve"> of higher SCS to scheduled </w:t>
            </w:r>
            <w:r w:rsidRPr="00F41748">
              <w:rPr>
                <w:rFonts w:ascii="Arial" w:hAnsi="Arial"/>
                <w:bCs/>
                <w:iCs/>
                <w:sz w:val="18"/>
              </w:rPr>
              <w:t>CC</w:t>
            </w:r>
            <w:r w:rsidRPr="00F41748">
              <w:rPr>
                <w:rFonts w:ascii="Arial" w:hAnsi="Arial" w:cs="Arial"/>
                <w:sz w:val="18"/>
                <w:szCs w:val="18"/>
              </w:rPr>
              <w:t xml:space="preserve"> of lower SCS;</w:t>
            </w:r>
          </w:p>
          <w:p w14:paraId="30658B95" w14:textId="77777777" w:rsidR="00DF1D06" w:rsidRPr="00F41748" w:rsidRDefault="00DF1D06" w:rsidP="00E361C9">
            <w:pPr>
              <w:keepNext/>
              <w:keepLines/>
              <w:spacing w:after="0"/>
              <w:rPr>
                <w:rFonts w:ascii="Arial" w:hAnsi="Arial" w:cs="Arial"/>
                <w:sz w:val="18"/>
                <w:szCs w:val="18"/>
              </w:rPr>
            </w:pPr>
            <w:r w:rsidRPr="00F41748">
              <w:rPr>
                <w:rFonts w:ascii="Arial" w:hAnsi="Arial" w:cs="Arial"/>
                <w:sz w:val="18"/>
                <w:szCs w:val="18"/>
              </w:rPr>
              <w:t xml:space="preserve">Value </w:t>
            </w:r>
            <w:r w:rsidRPr="00F41748">
              <w:rPr>
                <w:rFonts w:ascii="Arial" w:hAnsi="Arial" w:cs="Arial"/>
                <w:i/>
                <w:iCs/>
                <w:sz w:val="18"/>
                <w:szCs w:val="18"/>
              </w:rPr>
              <w:t>both</w:t>
            </w:r>
            <w:r w:rsidRPr="00F41748">
              <w:rPr>
                <w:rFonts w:ascii="Arial" w:hAnsi="Arial" w:cs="Arial"/>
                <w:sz w:val="18"/>
                <w:szCs w:val="18"/>
              </w:rPr>
              <w:t xml:space="preserve"> indicates UE supports both scheduling </w:t>
            </w:r>
            <w:r w:rsidRPr="00F41748">
              <w:rPr>
                <w:rFonts w:ascii="Arial" w:hAnsi="Arial"/>
                <w:bCs/>
                <w:iCs/>
                <w:sz w:val="18"/>
              </w:rPr>
              <w:t>CC</w:t>
            </w:r>
            <w:r w:rsidRPr="00F41748">
              <w:rPr>
                <w:rFonts w:ascii="Arial" w:hAnsi="Arial" w:cs="Arial"/>
                <w:sz w:val="18"/>
                <w:szCs w:val="18"/>
              </w:rPr>
              <w:t xml:space="preserve"> of lower SCS to scheduled </w:t>
            </w:r>
            <w:r w:rsidRPr="00F41748">
              <w:rPr>
                <w:rFonts w:ascii="Arial" w:hAnsi="Arial"/>
                <w:bCs/>
                <w:iCs/>
                <w:sz w:val="18"/>
              </w:rPr>
              <w:t>CC</w:t>
            </w:r>
            <w:r w:rsidRPr="00F41748">
              <w:rPr>
                <w:rFonts w:ascii="Arial" w:hAnsi="Arial" w:cs="Arial"/>
                <w:sz w:val="18"/>
                <w:szCs w:val="18"/>
              </w:rPr>
              <w:t xml:space="preserve"> of higher SCS and scheduling </w:t>
            </w:r>
            <w:r w:rsidRPr="00F41748">
              <w:rPr>
                <w:rFonts w:ascii="Arial" w:hAnsi="Arial"/>
                <w:bCs/>
                <w:iCs/>
                <w:sz w:val="18"/>
              </w:rPr>
              <w:t>CC</w:t>
            </w:r>
            <w:r w:rsidRPr="00F41748">
              <w:rPr>
                <w:rFonts w:ascii="Arial" w:hAnsi="Arial" w:cs="Arial"/>
                <w:sz w:val="18"/>
                <w:szCs w:val="18"/>
              </w:rPr>
              <w:t xml:space="preserve"> of higher SCS to scheduled </w:t>
            </w:r>
            <w:r w:rsidRPr="00F41748">
              <w:rPr>
                <w:rFonts w:ascii="Arial" w:hAnsi="Arial"/>
                <w:bCs/>
                <w:iCs/>
                <w:sz w:val="18"/>
              </w:rPr>
              <w:t>CC</w:t>
            </w:r>
            <w:r w:rsidRPr="00F41748">
              <w:rPr>
                <w:rFonts w:ascii="Arial" w:hAnsi="Arial" w:cs="Arial"/>
                <w:sz w:val="18"/>
                <w:szCs w:val="18"/>
              </w:rPr>
              <w:t xml:space="preserve"> of lower SCS.</w:t>
            </w:r>
          </w:p>
          <w:p w14:paraId="42A8AC98" w14:textId="77777777" w:rsidR="00DF1D06" w:rsidRPr="00F41748" w:rsidRDefault="00DF1D06" w:rsidP="00E361C9">
            <w:pPr>
              <w:keepNext/>
              <w:keepLines/>
              <w:spacing w:after="0"/>
              <w:rPr>
                <w:rFonts w:ascii="Arial" w:hAnsi="Arial" w:cs="Arial"/>
                <w:sz w:val="18"/>
                <w:szCs w:val="18"/>
              </w:rPr>
            </w:pPr>
          </w:p>
          <w:p w14:paraId="5BF21869" w14:textId="77777777" w:rsidR="00DF1D06" w:rsidRPr="00F41748" w:rsidRDefault="00DF1D06" w:rsidP="00E361C9">
            <w:pPr>
              <w:pStyle w:val="TAN"/>
            </w:pPr>
            <w:r w:rsidRPr="00F41748">
              <w:t>NOTE 1:</w:t>
            </w:r>
            <w:r w:rsidRPr="00F41748">
              <w:rPr>
                <w:rFonts w:cs="Arial"/>
                <w:szCs w:val="18"/>
              </w:rPr>
              <w:tab/>
            </w:r>
            <w:r w:rsidRPr="00F41748">
              <w:t>Following components are applicable to cross carrier scheduling from lower SCS to higher SCS when the UE reports this feature:</w:t>
            </w:r>
          </w:p>
          <w:p w14:paraId="719F6223" w14:textId="77777777" w:rsidR="00DF1D06" w:rsidRPr="00F41748" w:rsidRDefault="00DF1D06" w:rsidP="00E361C9">
            <w:pPr>
              <w:pStyle w:val="TAN"/>
              <w:ind w:left="1168" w:hanging="283"/>
            </w:pPr>
            <w:r w:rsidRPr="00F41748">
              <w:t>-</w:t>
            </w:r>
            <w:r w:rsidRPr="00F41748">
              <w:tab/>
              <w:t>Processing one unicast DCI scheduling UL per scheduling CC slot per scheduled CC for FDD scheduling CC</w:t>
            </w:r>
          </w:p>
          <w:p w14:paraId="0A84CB6F" w14:textId="77777777" w:rsidR="00DF1D06" w:rsidRPr="00F41748" w:rsidRDefault="00DF1D06" w:rsidP="00E361C9">
            <w:pPr>
              <w:pStyle w:val="TAN"/>
              <w:ind w:left="1168" w:hanging="283"/>
            </w:pPr>
            <w:r w:rsidRPr="00F41748">
              <w:t>-</w:t>
            </w:r>
            <w:r w:rsidRPr="00F41748">
              <w:tab/>
              <w:t>Processing 2 unicast DCI scheduling UL per scheduling CC slot per scheduled CC for TDD scheduling CC</w:t>
            </w:r>
          </w:p>
          <w:p w14:paraId="237D1866" w14:textId="77777777" w:rsidR="00DF1D06" w:rsidRPr="00F41748" w:rsidRDefault="00DF1D06" w:rsidP="00E361C9">
            <w:pPr>
              <w:pStyle w:val="TAN"/>
            </w:pPr>
            <w:r w:rsidRPr="00F41748">
              <w:t>NOTE 2:</w:t>
            </w:r>
            <w:r w:rsidRPr="00F41748">
              <w:rPr>
                <w:rFonts w:cs="Arial"/>
                <w:szCs w:val="18"/>
              </w:rPr>
              <w:tab/>
            </w:r>
            <w:r w:rsidRPr="00F41748">
              <w:t>Following components are applicable to cross carrier scheduling from higher SCS to lower SCS when the UE reports this feature:</w:t>
            </w:r>
          </w:p>
          <w:p w14:paraId="111DC7F1" w14:textId="77777777" w:rsidR="00DF1D06" w:rsidRPr="00F41748" w:rsidRDefault="00DF1D06" w:rsidP="00E361C9">
            <w:pPr>
              <w:pStyle w:val="TAN"/>
              <w:ind w:left="1168" w:hanging="283"/>
            </w:pPr>
            <w:r w:rsidRPr="00F41748">
              <w:t>-</w:t>
            </w:r>
            <w:r w:rsidRPr="00F41748">
              <w:tab/>
              <w:t>Processing one unicast DCI scheduling UL per N consecutive scheduling CC slot per scheduled CC for FDD scheduling CC</w:t>
            </w:r>
          </w:p>
          <w:p w14:paraId="3E8C1595" w14:textId="77777777" w:rsidR="00DF1D06" w:rsidRPr="00F41748" w:rsidRDefault="00DF1D06" w:rsidP="00E361C9">
            <w:pPr>
              <w:pStyle w:val="TAN"/>
              <w:ind w:left="1168" w:hanging="283"/>
            </w:pPr>
            <w:r w:rsidRPr="00F41748">
              <w:t>-</w:t>
            </w:r>
            <w:r w:rsidRPr="00F41748">
              <w:tab/>
              <w:t>Processing 2 unicast DCI scheduling UL per N consecutive scheduling CC slot per scheduled CC for TDD scheduling CC</w:t>
            </w:r>
          </w:p>
          <w:p w14:paraId="1F24D557" w14:textId="77777777" w:rsidR="00DF1D06" w:rsidRPr="00F41748" w:rsidRDefault="00DF1D06" w:rsidP="00E361C9">
            <w:pPr>
              <w:pStyle w:val="TAN"/>
              <w:ind w:left="1168" w:hanging="283"/>
              <w:rPr>
                <w:b/>
                <w:i/>
              </w:rPr>
            </w:pPr>
            <w:r w:rsidRPr="00F41748">
              <w:t>-</w:t>
            </w:r>
            <w:r w:rsidRPr="00F41748">
              <w:tab/>
              <w:t>N is based on pair of (scheduling CC SCS, scheduled CC SCS): N=2 for (30,15), (60,30), (120,60) and N=4 for (60,5), (120,30), N = 8 for (120,15)</w:t>
            </w:r>
          </w:p>
        </w:tc>
        <w:tc>
          <w:tcPr>
            <w:tcW w:w="709" w:type="dxa"/>
          </w:tcPr>
          <w:p w14:paraId="631926C5"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56F14E4C"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0255A7AF" w14:textId="77777777" w:rsidR="00DF1D06" w:rsidRPr="00F41748" w:rsidRDefault="00DF1D06" w:rsidP="00E361C9">
            <w:pPr>
              <w:pStyle w:val="TAL"/>
              <w:jc w:val="center"/>
              <w:rPr>
                <w:bCs/>
                <w:iCs/>
              </w:rPr>
            </w:pPr>
            <w:r w:rsidRPr="00F41748">
              <w:rPr>
                <w:bCs/>
                <w:iCs/>
              </w:rPr>
              <w:t>N/A</w:t>
            </w:r>
          </w:p>
        </w:tc>
        <w:tc>
          <w:tcPr>
            <w:tcW w:w="728" w:type="dxa"/>
          </w:tcPr>
          <w:p w14:paraId="2B0E9188" w14:textId="77777777" w:rsidR="00DF1D06" w:rsidRPr="00F41748" w:rsidRDefault="00DF1D06" w:rsidP="00E361C9">
            <w:pPr>
              <w:pStyle w:val="TAL"/>
              <w:jc w:val="center"/>
              <w:rPr>
                <w:bCs/>
                <w:iCs/>
              </w:rPr>
            </w:pPr>
            <w:r w:rsidRPr="00F41748">
              <w:rPr>
                <w:bCs/>
                <w:iCs/>
              </w:rPr>
              <w:t>N/A</w:t>
            </w:r>
          </w:p>
        </w:tc>
      </w:tr>
      <w:tr w:rsidR="00DF1D06" w:rsidRPr="00F41748" w14:paraId="3D079C2D" w14:textId="77777777" w:rsidTr="00E361C9">
        <w:trPr>
          <w:cantSplit/>
          <w:tblHeader/>
        </w:trPr>
        <w:tc>
          <w:tcPr>
            <w:tcW w:w="6917" w:type="dxa"/>
          </w:tcPr>
          <w:p w14:paraId="2350A299" w14:textId="77777777" w:rsidR="00DF1D06" w:rsidRPr="00F41748" w:rsidRDefault="00DF1D06" w:rsidP="00E361C9">
            <w:pPr>
              <w:keepNext/>
              <w:keepLines/>
              <w:spacing w:after="0"/>
              <w:rPr>
                <w:rFonts w:ascii="Arial" w:hAnsi="Arial" w:cs="Arial"/>
                <w:b/>
                <w:i/>
                <w:sz w:val="18"/>
                <w:lang w:eastAsia="fr-FR"/>
              </w:rPr>
            </w:pPr>
            <w:r w:rsidRPr="00F41748">
              <w:rPr>
                <w:rFonts w:ascii="Arial" w:hAnsi="Arial" w:cs="Arial"/>
                <w:b/>
                <w:i/>
                <w:sz w:val="18"/>
                <w:lang w:eastAsia="fr-FR"/>
              </w:rPr>
              <w:t>csi-ReportingCrossPUCCH-Grp-r16</w:t>
            </w:r>
          </w:p>
          <w:p w14:paraId="677A9282" w14:textId="77777777" w:rsidR="00DF1D06" w:rsidRPr="00F41748" w:rsidRDefault="00DF1D06" w:rsidP="00E361C9">
            <w:pPr>
              <w:keepNext/>
              <w:keepLines/>
              <w:spacing w:after="0"/>
              <w:rPr>
                <w:rFonts w:ascii="Arial" w:hAnsi="Arial" w:cs="Arial"/>
                <w:bCs/>
                <w:iCs/>
                <w:sz w:val="18"/>
                <w:lang w:eastAsia="fr-FR"/>
              </w:rPr>
            </w:pPr>
            <w:r w:rsidRPr="00F41748">
              <w:rPr>
                <w:rFonts w:ascii="Arial" w:hAnsi="Arial" w:cs="Arial"/>
                <w:bCs/>
                <w:iCs/>
                <w:sz w:val="18"/>
                <w:lang w:eastAsia="fr-FR"/>
              </w:rPr>
              <w:t>Indicates the support of CSI reporting cross PUCCH group, comprised of the following functional components:</w:t>
            </w:r>
          </w:p>
          <w:p w14:paraId="645377A4" w14:textId="77777777" w:rsidR="00DF1D06" w:rsidRPr="00F41748" w:rsidRDefault="00DF1D06" w:rsidP="00E361C9">
            <w:pPr>
              <w:keepNext/>
              <w:keepLines/>
              <w:spacing w:after="0"/>
              <w:rPr>
                <w:rFonts w:ascii="Arial" w:hAnsi="Arial" w:cs="Arial"/>
                <w:bCs/>
                <w:iCs/>
                <w:sz w:val="18"/>
                <w:lang w:eastAsia="fr-FR"/>
              </w:rPr>
            </w:pPr>
          </w:p>
          <w:p w14:paraId="7121B66D"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5606A5C"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4EDD2184"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Support for P-CSI and A-CSI for cross-PUCCH group CSI reporting;</w:t>
            </w:r>
          </w:p>
          <w:p w14:paraId="145B937B"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Pr="00F41748">
              <w:rPr>
                <w:rFonts w:ascii="Arial" w:hAnsi="Arial" w:cs="Arial"/>
                <w:i/>
                <w:iCs/>
                <w:sz w:val="18"/>
                <w:szCs w:val="18"/>
                <w:lang w:eastAsia="fr-FR"/>
              </w:rPr>
              <w:t>computationTimeForA-CSI-r16</w:t>
            </w:r>
            <w:r w:rsidRPr="00F41748">
              <w:rPr>
                <w:rFonts w:ascii="Arial" w:hAnsi="Arial" w:cs="Arial"/>
                <w:sz w:val="18"/>
                <w:szCs w:val="18"/>
                <w:lang w:eastAsia="fr-FR"/>
              </w:rPr>
              <w:t xml:space="preserve"> indicates the CSI computation time for A-CSI; if '</w:t>
            </w:r>
            <w:r w:rsidRPr="00F41748">
              <w:rPr>
                <w:rFonts w:ascii="Arial" w:hAnsi="Arial" w:cs="Arial"/>
                <w:i/>
                <w:iCs/>
                <w:sz w:val="18"/>
                <w:szCs w:val="18"/>
                <w:lang w:eastAsia="fr-FR"/>
              </w:rPr>
              <w:t>relaxed</w:t>
            </w:r>
            <w:r w:rsidRPr="00F41748">
              <w:rPr>
                <w:rFonts w:ascii="Arial" w:hAnsi="Arial" w:cs="Arial"/>
                <w:sz w:val="18"/>
                <w:szCs w:val="18"/>
                <w:lang w:eastAsia="fr-FR"/>
              </w:rPr>
              <w:t xml:space="preserve">' is reported, the </w:t>
            </w:r>
            <w:r w:rsidRPr="00F41748">
              <w:rPr>
                <w:rFonts w:ascii="Arial" w:hAnsi="Arial" w:cs="Arial"/>
                <w:i/>
                <w:sz w:val="18"/>
                <w:szCs w:val="18"/>
                <w:lang w:eastAsia="fr-FR"/>
              </w:rPr>
              <w:t>additionalSymbols-r16</w:t>
            </w:r>
            <w:r w:rsidRPr="00F41748">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F41748">
              <w:rPr>
                <w:rFonts w:ascii="Arial" w:hAnsi="Arial" w:cs="Arial"/>
                <w:i/>
                <w:iCs/>
                <w:sz w:val="18"/>
                <w:szCs w:val="18"/>
                <w:lang w:eastAsia="fr-FR"/>
              </w:rPr>
              <w:t>s14</w:t>
            </w:r>
            <w:r w:rsidRPr="00F41748">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83596F3"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Pr="00F41748">
              <w:rPr>
                <w:rFonts w:ascii="Arial" w:hAnsi="Arial" w:cs="Arial"/>
                <w:i/>
                <w:iCs/>
                <w:sz w:val="18"/>
                <w:szCs w:val="18"/>
                <w:lang w:eastAsia="fr-FR"/>
              </w:rPr>
              <w:t>sp-CSI-ReportingOnPUCCH-r16</w:t>
            </w:r>
            <w:r w:rsidRPr="00F41748">
              <w:rPr>
                <w:rFonts w:ascii="Arial" w:hAnsi="Arial" w:cs="Arial"/>
                <w:sz w:val="18"/>
                <w:szCs w:val="18"/>
                <w:lang w:eastAsia="fr-FR"/>
              </w:rPr>
              <w:t xml:space="preserve"> indicates whether the UE supports SP-CSI reporting on PUCCH for cross-PUCCH group CSI reporting;</w:t>
            </w:r>
          </w:p>
          <w:p w14:paraId="5AECA3C5"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Pr="00F41748">
              <w:rPr>
                <w:rFonts w:ascii="Arial" w:hAnsi="Arial" w:cs="Arial"/>
                <w:i/>
                <w:iCs/>
                <w:sz w:val="18"/>
                <w:szCs w:val="18"/>
                <w:lang w:eastAsia="fr-FR"/>
              </w:rPr>
              <w:t>sp-CSI-ReportingOnPUSCH-r16</w:t>
            </w:r>
            <w:r w:rsidRPr="00F41748">
              <w:rPr>
                <w:rFonts w:ascii="Arial" w:hAnsi="Arial" w:cs="Arial"/>
                <w:sz w:val="18"/>
                <w:szCs w:val="18"/>
                <w:lang w:eastAsia="fr-FR"/>
              </w:rPr>
              <w:t xml:space="preserve"> indicates whether the UE supports SP-CSI reporting on PUSCH for cross-PUCCH group CSI reporting;</w:t>
            </w:r>
          </w:p>
          <w:p w14:paraId="43539EF3"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Pr="00F41748">
              <w:rPr>
                <w:rFonts w:ascii="Arial" w:hAnsi="Arial" w:cs="Arial"/>
                <w:i/>
                <w:iCs/>
                <w:sz w:val="18"/>
                <w:szCs w:val="18"/>
                <w:lang w:eastAsia="fr-FR"/>
              </w:rPr>
              <w:t>carrierTypePairList-r16</w:t>
            </w:r>
            <w:r w:rsidRPr="00F41748">
              <w:rPr>
                <w:rFonts w:ascii="Arial" w:hAnsi="Arial" w:cs="Arial"/>
                <w:sz w:val="18"/>
                <w:szCs w:val="18"/>
                <w:lang w:eastAsia="fr-FR"/>
              </w:rPr>
              <w:t xml:space="preserve"> indicates one or multiple supported carrier type pairs(s). For each supported carrier type pair in </w:t>
            </w:r>
            <w:r w:rsidRPr="00F41748">
              <w:rPr>
                <w:rFonts w:ascii="Arial" w:hAnsi="Arial" w:cs="Arial"/>
                <w:i/>
                <w:iCs/>
                <w:sz w:val="18"/>
                <w:szCs w:val="18"/>
                <w:lang w:eastAsia="fr-FR"/>
              </w:rPr>
              <w:t>carrierTypePairList-r16</w:t>
            </w:r>
            <w:r w:rsidRPr="00F41748">
              <w:rPr>
                <w:rFonts w:ascii="Arial" w:hAnsi="Arial" w:cs="Arial"/>
                <w:sz w:val="18"/>
                <w:szCs w:val="18"/>
                <w:lang w:eastAsia="fr-FR"/>
              </w:rPr>
              <w:t>:</w:t>
            </w:r>
          </w:p>
          <w:p w14:paraId="7A0596B5" w14:textId="77777777" w:rsidR="00DF1D06" w:rsidRPr="00F41748" w:rsidRDefault="00DF1D06" w:rsidP="00E361C9">
            <w:pPr>
              <w:pStyle w:val="B2"/>
              <w:spacing w:after="0"/>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carrierForCSI-Measurement-r16 indicates the carrier type in a PUCCH group in which CSI measurement is performed;</w:t>
            </w:r>
          </w:p>
          <w:p w14:paraId="43739411" w14:textId="77777777" w:rsidR="00DF1D06" w:rsidRPr="00F41748" w:rsidRDefault="00DF1D06" w:rsidP="00E361C9">
            <w:pPr>
              <w:pStyle w:val="B2"/>
              <w:spacing w:after="0"/>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carrierForCSI-Reporting-r16 indicates the carrier type in the other PUCCH group in which CSI report is performed,</w:t>
            </w:r>
          </w:p>
          <w:p w14:paraId="440422D2" w14:textId="77777777" w:rsidR="00DF1D06" w:rsidRPr="00F41748" w:rsidRDefault="00DF1D06" w:rsidP="00E361C9">
            <w:pPr>
              <w:pStyle w:val="B2"/>
              <w:spacing w:after="0"/>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where a carrier type is one of {</w:t>
            </w:r>
            <w:r w:rsidRPr="00F41748">
              <w:rPr>
                <w:rFonts w:ascii="Arial" w:hAnsi="Arial" w:cs="Arial"/>
                <w:i/>
                <w:iCs/>
                <w:sz w:val="18"/>
                <w:szCs w:val="18"/>
              </w:rPr>
              <w:t>fr1-NonSharedTDD-r16, fr1-SharedTDD-r16, fr1-NonSharedFDD-r16, fr2-r16</w:t>
            </w:r>
            <w:r w:rsidRPr="00F41748">
              <w:rPr>
                <w:rFonts w:ascii="Arial" w:hAnsi="Arial" w:cs="Arial"/>
                <w:sz w:val="18"/>
                <w:szCs w:val="18"/>
                <w:lang w:eastAsia="fr-FR"/>
              </w:rPr>
              <w:t>}</w:t>
            </w:r>
          </w:p>
          <w:p w14:paraId="6DB8B98A" w14:textId="77777777" w:rsidR="00DF1D06" w:rsidRPr="00F41748" w:rsidRDefault="00DF1D06" w:rsidP="00E361C9">
            <w:pPr>
              <w:keepNext/>
              <w:keepLines/>
              <w:spacing w:after="0"/>
              <w:rPr>
                <w:rFonts w:ascii="Arial" w:hAnsi="Arial" w:cs="Arial"/>
                <w:sz w:val="18"/>
                <w:lang w:eastAsia="fr-FR"/>
              </w:rPr>
            </w:pPr>
          </w:p>
          <w:p w14:paraId="62B2C882" w14:textId="77777777" w:rsidR="00DF1D06" w:rsidRPr="00F41748" w:rsidRDefault="00DF1D06" w:rsidP="00E361C9">
            <w:pPr>
              <w:keepNext/>
              <w:keepLines/>
              <w:spacing w:after="0"/>
              <w:rPr>
                <w:rFonts w:ascii="Arial" w:hAnsi="Arial"/>
                <w:i/>
                <w:iCs/>
                <w:sz w:val="18"/>
                <w:lang w:eastAsia="fr-FR"/>
              </w:rPr>
            </w:pPr>
            <w:r w:rsidRPr="00F41748">
              <w:rPr>
                <w:rFonts w:ascii="Arial" w:hAnsi="Arial" w:cs="Arial"/>
                <w:sz w:val="18"/>
                <w:lang w:eastAsia="fr-FR"/>
              </w:rPr>
              <w:t xml:space="preserve">UE indicating support of this feature shall indicate </w:t>
            </w:r>
            <w:r w:rsidRPr="00F41748">
              <w:rPr>
                <w:rFonts w:ascii="Arial" w:hAnsi="Arial" w:cs="Arial"/>
                <w:i/>
                <w:sz w:val="18"/>
                <w:lang w:eastAsia="fr-FR"/>
              </w:rPr>
              <w:t>csi-ReportFramework</w:t>
            </w:r>
            <w:r w:rsidRPr="00F41748">
              <w:rPr>
                <w:rFonts w:ascii="Arial" w:hAnsi="Arial" w:cs="Arial"/>
                <w:sz w:val="18"/>
                <w:lang w:eastAsia="fr-FR"/>
              </w:rPr>
              <w:t xml:space="preserve"> and indicate support of </w:t>
            </w:r>
            <w:r w:rsidRPr="00F41748">
              <w:rPr>
                <w:rFonts w:ascii="Arial" w:hAnsi="Arial" w:cs="Arial"/>
                <w:sz w:val="18"/>
              </w:rPr>
              <w:t>at least one of</w:t>
            </w:r>
            <w:r w:rsidRPr="00F41748">
              <w:rPr>
                <w:rFonts w:ascii="Arial" w:hAnsi="Arial" w:cs="Arial"/>
                <w:sz w:val="18"/>
                <w:lang w:eastAsia="fr-FR"/>
              </w:rPr>
              <w:t xml:space="preserve"> </w:t>
            </w:r>
            <w:r w:rsidRPr="00F41748">
              <w:rPr>
                <w:rFonts w:ascii="Arial" w:hAnsi="Arial" w:cs="Arial"/>
                <w:i/>
                <w:sz w:val="18"/>
                <w:lang w:eastAsia="fr-FR"/>
              </w:rPr>
              <w:t>twoPUCCH-Group</w:t>
            </w:r>
            <w:r w:rsidRPr="00F41748">
              <w:rPr>
                <w:rFonts w:ascii="Arial" w:eastAsiaTheme="minorEastAsia" w:hAnsi="Arial" w:cs="Arial"/>
                <w:i/>
                <w:sz w:val="18"/>
              </w:rPr>
              <w:t xml:space="preserve">, </w:t>
            </w:r>
            <w:r w:rsidRPr="00F41748">
              <w:rPr>
                <w:rFonts w:ascii="Arial" w:hAnsi="Arial" w:cs="Arial"/>
                <w:i/>
                <w:iCs/>
                <w:sz w:val="18"/>
                <w:lang w:eastAsia="fr-FR"/>
              </w:rPr>
              <w:t>diffNumerologyAcrossPUCCH-Group</w:t>
            </w:r>
            <w:r w:rsidRPr="00F41748">
              <w:rPr>
                <w:rFonts w:ascii="Arial" w:hAnsi="Arial" w:cs="Arial"/>
                <w:sz w:val="18"/>
                <w:lang w:eastAsia="fr-FR"/>
              </w:rPr>
              <w:t xml:space="preserve"> </w:t>
            </w:r>
            <w:r w:rsidRPr="00F41748">
              <w:rPr>
                <w:rFonts w:ascii="Arial" w:eastAsiaTheme="minorEastAsia" w:hAnsi="Arial" w:cs="Arial"/>
                <w:sz w:val="18"/>
              </w:rPr>
              <w:t>and</w:t>
            </w:r>
            <w:r w:rsidRPr="00F41748">
              <w:rPr>
                <w:rFonts w:ascii="Arial" w:hAnsi="Arial" w:cs="Arial"/>
                <w:sz w:val="18"/>
                <w:lang w:eastAsia="fr-FR"/>
              </w:rPr>
              <w:t xml:space="preserve"> </w:t>
            </w:r>
            <w:r w:rsidRPr="00F41748">
              <w:rPr>
                <w:rFonts w:ascii="Arial" w:hAnsi="Arial" w:cs="Arial"/>
                <w:i/>
                <w:sz w:val="18"/>
                <w:lang w:eastAsia="fr-FR"/>
              </w:rPr>
              <w:t>twoPUCCH-Grp-ConfigurationsList-r16.</w:t>
            </w:r>
          </w:p>
          <w:p w14:paraId="7FC31A49" w14:textId="77777777" w:rsidR="00DF1D06" w:rsidRPr="00F41748" w:rsidRDefault="00DF1D06" w:rsidP="00E361C9">
            <w:pPr>
              <w:pStyle w:val="TAN"/>
              <w:rPr>
                <w:lang w:eastAsia="fr-FR"/>
              </w:rPr>
            </w:pPr>
          </w:p>
          <w:p w14:paraId="7AD45468" w14:textId="77777777" w:rsidR="00DF1D06" w:rsidRPr="00F41748" w:rsidRDefault="00DF1D06" w:rsidP="00E361C9">
            <w:pPr>
              <w:pStyle w:val="TAN"/>
              <w:rPr>
                <w:lang w:eastAsia="fr-FR"/>
              </w:rPr>
            </w:pPr>
            <w:r w:rsidRPr="00F41748">
              <w:rPr>
                <w:lang w:eastAsia="fr-FR"/>
              </w:rPr>
              <w:t>NOTE 1:</w:t>
            </w:r>
            <w:r w:rsidRPr="00F41748">
              <w:rPr>
                <w:szCs w:val="18"/>
                <w:lang w:eastAsia="fr-FR"/>
              </w:rPr>
              <w:tab/>
            </w:r>
            <w:r w:rsidRPr="00F41748">
              <w:rPr>
                <w:lang w:eastAsia="fr-FR"/>
              </w:rPr>
              <w:t>For a band combination with SUL, the SUL band is counted as one of the bands.</w:t>
            </w:r>
          </w:p>
          <w:p w14:paraId="3EB71D95" w14:textId="77777777" w:rsidR="00DF1D06" w:rsidRPr="00F41748" w:rsidRDefault="00DF1D06" w:rsidP="00E361C9">
            <w:pPr>
              <w:pStyle w:val="TAN"/>
              <w:rPr>
                <w:lang w:eastAsia="fr-FR"/>
              </w:rPr>
            </w:pPr>
            <w:r w:rsidRPr="00F41748">
              <w:rPr>
                <w:lang w:eastAsia="fr-FR"/>
              </w:rPr>
              <w:t>NOTE 2:</w:t>
            </w:r>
            <w:r w:rsidRPr="00F41748">
              <w:rPr>
                <w:szCs w:val="18"/>
                <w:lang w:eastAsia="fr-FR"/>
              </w:rPr>
              <w:tab/>
            </w:r>
            <w:r w:rsidRPr="00F41748">
              <w:rPr>
                <w:lang w:eastAsia="fr-FR"/>
              </w:rPr>
              <w:t>For a band combination with SDL, the SDL band is counted as one of the bands. SDL is indicated as '</w:t>
            </w:r>
            <w:r w:rsidRPr="00F41748">
              <w:rPr>
                <w:bCs/>
                <w:iCs/>
                <w:lang w:eastAsia="fr-FR"/>
              </w:rPr>
              <w:t>FR1-NonSharedFDD</w:t>
            </w:r>
            <w:r w:rsidRPr="00F41748">
              <w:rPr>
                <w:lang w:eastAsia="fr-FR"/>
              </w:rPr>
              <w:t>' carrier type. Per UE capabilities that are TDD only are not applicable to SDL.</w:t>
            </w:r>
          </w:p>
          <w:p w14:paraId="11F6A417" w14:textId="77777777" w:rsidR="00DF1D06" w:rsidRPr="00F41748" w:rsidRDefault="00DF1D06" w:rsidP="00E361C9">
            <w:pPr>
              <w:pStyle w:val="TAN"/>
              <w:rPr>
                <w:lang w:eastAsia="fr-FR"/>
              </w:rPr>
            </w:pPr>
            <w:r w:rsidRPr="00F41748">
              <w:rPr>
                <w:lang w:eastAsia="fr-FR"/>
              </w:rPr>
              <w:t>NOTE 3:</w:t>
            </w:r>
            <w:r w:rsidRPr="00F41748">
              <w:rPr>
                <w:szCs w:val="18"/>
                <w:lang w:eastAsia="fr-FR"/>
              </w:rPr>
              <w:tab/>
            </w:r>
            <w:r w:rsidRPr="00F41748">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E01BA5B" w14:textId="77777777" w:rsidR="00DF1D06" w:rsidRPr="00F41748" w:rsidRDefault="00DF1D06" w:rsidP="00E361C9">
            <w:pPr>
              <w:pStyle w:val="TAL"/>
              <w:jc w:val="center"/>
              <w:rPr>
                <w:rFonts w:cs="Arial"/>
                <w:szCs w:val="18"/>
              </w:rPr>
            </w:pPr>
            <w:r w:rsidRPr="00F41748">
              <w:rPr>
                <w:rFonts w:cs="Arial"/>
                <w:lang w:eastAsia="fr-FR"/>
              </w:rPr>
              <w:t>BC</w:t>
            </w:r>
          </w:p>
        </w:tc>
        <w:tc>
          <w:tcPr>
            <w:tcW w:w="567" w:type="dxa"/>
          </w:tcPr>
          <w:p w14:paraId="63571125" w14:textId="77777777" w:rsidR="00DF1D06" w:rsidRPr="00F41748" w:rsidRDefault="00DF1D06" w:rsidP="00E361C9">
            <w:pPr>
              <w:pStyle w:val="TAL"/>
              <w:jc w:val="center"/>
              <w:rPr>
                <w:rFonts w:cs="Arial"/>
                <w:szCs w:val="18"/>
              </w:rPr>
            </w:pPr>
            <w:r w:rsidRPr="00F41748">
              <w:rPr>
                <w:rFonts w:cs="Arial"/>
                <w:lang w:eastAsia="fr-FR"/>
              </w:rPr>
              <w:t>No</w:t>
            </w:r>
          </w:p>
        </w:tc>
        <w:tc>
          <w:tcPr>
            <w:tcW w:w="709" w:type="dxa"/>
          </w:tcPr>
          <w:p w14:paraId="1E399B59" w14:textId="77777777" w:rsidR="00DF1D06" w:rsidRPr="00F41748" w:rsidRDefault="00DF1D06" w:rsidP="00E361C9">
            <w:pPr>
              <w:pStyle w:val="TAL"/>
              <w:jc w:val="center"/>
              <w:rPr>
                <w:bCs/>
                <w:iCs/>
              </w:rPr>
            </w:pPr>
            <w:r w:rsidRPr="00F41748">
              <w:rPr>
                <w:rFonts w:cs="Arial"/>
                <w:bCs/>
                <w:iCs/>
                <w:lang w:eastAsia="fr-FR"/>
              </w:rPr>
              <w:t>N/A</w:t>
            </w:r>
          </w:p>
        </w:tc>
        <w:tc>
          <w:tcPr>
            <w:tcW w:w="728" w:type="dxa"/>
          </w:tcPr>
          <w:p w14:paraId="2309762F" w14:textId="77777777" w:rsidR="00DF1D06" w:rsidRPr="00F41748" w:rsidRDefault="00DF1D06" w:rsidP="00E361C9">
            <w:pPr>
              <w:pStyle w:val="TAL"/>
              <w:jc w:val="center"/>
              <w:rPr>
                <w:bCs/>
                <w:iCs/>
              </w:rPr>
            </w:pPr>
            <w:r w:rsidRPr="00F41748">
              <w:rPr>
                <w:rFonts w:cs="Arial"/>
                <w:bCs/>
                <w:iCs/>
                <w:lang w:eastAsia="fr-FR"/>
              </w:rPr>
              <w:t>N/A</w:t>
            </w:r>
          </w:p>
        </w:tc>
      </w:tr>
      <w:tr w:rsidR="00DF1D06" w:rsidRPr="00F41748" w14:paraId="1FB47202" w14:textId="77777777" w:rsidTr="00E361C9">
        <w:trPr>
          <w:cantSplit/>
          <w:tblHeader/>
        </w:trPr>
        <w:tc>
          <w:tcPr>
            <w:tcW w:w="6917" w:type="dxa"/>
          </w:tcPr>
          <w:p w14:paraId="67FF3F8A" w14:textId="77777777" w:rsidR="00DF1D06" w:rsidRPr="00F41748" w:rsidRDefault="00DF1D06" w:rsidP="00E361C9">
            <w:pPr>
              <w:pStyle w:val="TAL"/>
              <w:rPr>
                <w:b/>
                <w:i/>
              </w:rPr>
            </w:pPr>
            <w:r w:rsidRPr="00F41748">
              <w:rPr>
                <w:b/>
                <w:i/>
              </w:rPr>
              <w:t>csi-RS-IM-ReceptionForFeedbackPerBandComb</w:t>
            </w:r>
          </w:p>
          <w:p w14:paraId="46357F21" w14:textId="77777777" w:rsidR="00DF1D06" w:rsidRPr="00F41748" w:rsidRDefault="00DF1D06" w:rsidP="00E361C9">
            <w:pPr>
              <w:pStyle w:val="TAL"/>
              <w:rPr>
                <w:rFonts w:cs="Arial"/>
                <w:bCs/>
                <w:iCs/>
                <w:szCs w:val="18"/>
              </w:rPr>
            </w:pPr>
            <w:r w:rsidRPr="00F41748">
              <w:rPr>
                <w:rFonts w:cs="Arial"/>
                <w:bCs/>
                <w:iCs/>
                <w:szCs w:val="18"/>
              </w:rPr>
              <w:t>Indicates support of CSI-RS and CSI-IM reception for CSI feedback. This capability signalling comprises the following parameters:</w:t>
            </w:r>
          </w:p>
          <w:p w14:paraId="0D5AE158"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maxNumberSimultaneousNZP-CSI-RS-ActBWP-AllCC</w:t>
            </w:r>
            <w:r w:rsidRPr="00F41748">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F41748">
              <w:rPr>
                <w:rFonts w:ascii="Arial" w:hAnsi="Arial" w:cs="Arial"/>
                <w:i/>
                <w:sz w:val="18"/>
                <w:szCs w:val="18"/>
              </w:rPr>
              <w:t>MIMO-ParametersPerBand-&gt; maxNumberSimultaneousNZP-CSI-RS-PerCC</w:t>
            </w:r>
            <w:r w:rsidRPr="00F41748">
              <w:rPr>
                <w:rFonts w:ascii="Arial" w:hAnsi="Arial" w:cs="Arial"/>
                <w:sz w:val="18"/>
                <w:szCs w:val="18"/>
              </w:rPr>
              <w:t xml:space="preserve"> and in </w:t>
            </w:r>
            <w:r w:rsidRPr="00F41748">
              <w:rPr>
                <w:rFonts w:ascii="Arial" w:hAnsi="Arial" w:cs="Arial"/>
                <w:i/>
                <w:sz w:val="18"/>
                <w:szCs w:val="18"/>
              </w:rPr>
              <w:t>Phy-ParametersFRX-Diff-&gt; maxNumberSimultaneousNZP-CSI-RS-PerCC</w:t>
            </w:r>
            <w:r w:rsidRPr="00F41748">
              <w:rPr>
                <w:rFonts w:ascii="Arial" w:hAnsi="Arial" w:cs="Arial"/>
                <w:sz w:val="18"/>
                <w:szCs w:val="18"/>
              </w:rPr>
              <w:t>;</w:t>
            </w:r>
          </w:p>
          <w:p w14:paraId="7283A3F7"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totalNumberPortsSimultaneousNZP-CSI-RS-ActBWP-AllCC</w:t>
            </w:r>
            <w:r w:rsidRPr="00F41748">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F41748">
              <w:rPr>
                <w:rFonts w:ascii="Arial" w:hAnsi="Arial" w:cs="Arial"/>
                <w:i/>
                <w:sz w:val="18"/>
                <w:szCs w:val="18"/>
              </w:rPr>
              <w:t>MIMO-ParametersPerBand-&gt; totalNumberPortsSimultaneousNZP-CSI-RS-PerCC</w:t>
            </w:r>
            <w:r w:rsidRPr="00F41748">
              <w:rPr>
                <w:rFonts w:ascii="Arial" w:hAnsi="Arial" w:cs="Arial"/>
                <w:sz w:val="18"/>
                <w:szCs w:val="18"/>
              </w:rPr>
              <w:t xml:space="preserve"> and in </w:t>
            </w:r>
            <w:r w:rsidRPr="00F41748">
              <w:rPr>
                <w:rFonts w:ascii="Arial" w:hAnsi="Arial" w:cs="Arial"/>
                <w:i/>
                <w:sz w:val="18"/>
                <w:szCs w:val="18"/>
              </w:rPr>
              <w:t>Phy-ParametersFRX-Diff-&gt; totalNumberPortsSimultaneousNZP-CSI-RS-PerCC</w:t>
            </w:r>
            <w:r w:rsidRPr="00F41748">
              <w:rPr>
                <w:rFonts w:ascii="Arial" w:hAnsi="Arial" w:cs="Arial"/>
                <w:sz w:val="18"/>
                <w:szCs w:val="18"/>
              </w:rPr>
              <w:t>.</w:t>
            </w:r>
          </w:p>
          <w:p w14:paraId="3F362102" w14:textId="77777777" w:rsidR="00DF1D06" w:rsidRPr="00F41748" w:rsidRDefault="00DF1D06" w:rsidP="00E361C9">
            <w:pPr>
              <w:pStyle w:val="TAL"/>
              <w:rPr>
                <w:rFonts w:cs="Arial"/>
                <w:szCs w:val="18"/>
              </w:rPr>
            </w:pPr>
            <w:r w:rsidRPr="00F41748">
              <w:rPr>
                <w:rFonts w:cs="Arial"/>
                <w:szCs w:val="18"/>
              </w:rPr>
              <w:t xml:space="preserve">The UE is mandated to report </w:t>
            </w:r>
            <w:r w:rsidRPr="00F41748">
              <w:rPr>
                <w:i/>
                <w:iCs/>
              </w:rPr>
              <w:t>csi-RS-IM-ReceptionForFeedbackPerBandComb</w:t>
            </w:r>
            <w:r w:rsidRPr="00F41748">
              <w:rPr>
                <w:rFonts w:cs="Arial"/>
                <w:szCs w:val="18"/>
              </w:rPr>
              <w:t>.</w:t>
            </w:r>
          </w:p>
        </w:tc>
        <w:tc>
          <w:tcPr>
            <w:tcW w:w="709" w:type="dxa"/>
          </w:tcPr>
          <w:p w14:paraId="1A9D2152" w14:textId="77777777" w:rsidR="00DF1D06" w:rsidRPr="00F41748" w:rsidRDefault="00DF1D06" w:rsidP="00E361C9">
            <w:pPr>
              <w:pStyle w:val="TAL"/>
              <w:jc w:val="center"/>
            </w:pPr>
            <w:r w:rsidRPr="00F41748">
              <w:t>BC</w:t>
            </w:r>
          </w:p>
        </w:tc>
        <w:tc>
          <w:tcPr>
            <w:tcW w:w="567" w:type="dxa"/>
          </w:tcPr>
          <w:p w14:paraId="1914073B" w14:textId="77777777" w:rsidR="00DF1D06" w:rsidRPr="00F41748" w:rsidRDefault="00DF1D06" w:rsidP="00E361C9">
            <w:pPr>
              <w:pStyle w:val="TAL"/>
              <w:jc w:val="center"/>
            </w:pPr>
            <w:r w:rsidRPr="00F41748">
              <w:t>Yes</w:t>
            </w:r>
          </w:p>
        </w:tc>
        <w:tc>
          <w:tcPr>
            <w:tcW w:w="709" w:type="dxa"/>
          </w:tcPr>
          <w:p w14:paraId="30661E01" w14:textId="77777777" w:rsidR="00DF1D06" w:rsidRPr="00F41748" w:rsidRDefault="00DF1D06" w:rsidP="00E361C9">
            <w:pPr>
              <w:pStyle w:val="TAL"/>
              <w:jc w:val="center"/>
            </w:pPr>
            <w:r w:rsidRPr="00F41748">
              <w:rPr>
                <w:bCs/>
                <w:iCs/>
              </w:rPr>
              <w:t>N/A</w:t>
            </w:r>
          </w:p>
        </w:tc>
        <w:tc>
          <w:tcPr>
            <w:tcW w:w="728" w:type="dxa"/>
          </w:tcPr>
          <w:p w14:paraId="5899CF59" w14:textId="77777777" w:rsidR="00DF1D06" w:rsidRPr="00F41748" w:rsidRDefault="00DF1D06" w:rsidP="00E361C9">
            <w:pPr>
              <w:pStyle w:val="TAL"/>
              <w:jc w:val="center"/>
            </w:pPr>
            <w:r w:rsidRPr="00F41748">
              <w:rPr>
                <w:bCs/>
                <w:iCs/>
              </w:rPr>
              <w:t>N/A</w:t>
            </w:r>
          </w:p>
        </w:tc>
      </w:tr>
      <w:tr w:rsidR="00DF1D06" w:rsidRPr="00F41748" w14:paraId="6FF9074A" w14:textId="77777777" w:rsidTr="00E361C9">
        <w:trPr>
          <w:cantSplit/>
          <w:tblHeader/>
        </w:trPr>
        <w:tc>
          <w:tcPr>
            <w:tcW w:w="6917" w:type="dxa"/>
          </w:tcPr>
          <w:p w14:paraId="6886870C" w14:textId="77777777" w:rsidR="00DF1D06" w:rsidRPr="00F41748" w:rsidRDefault="00DF1D06" w:rsidP="00E361C9">
            <w:pPr>
              <w:pStyle w:val="TAL"/>
              <w:rPr>
                <w:b/>
                <w:i/>
              </w:rPr>
            </w:pPr>
            <w:r w:rsidRPr="00F41748">
              <w:rPr>
                <w:b/>
                <w:i/>
              </w:rPr>
              <w:t>dci-FormatsPCellPSCellUSS-Sets-r17</w:t>
            </w:r>
          </w:p>
          <w:p w14:paraId="0BF7CCC7" w14:textId="77777777" w:rsidR="00DF1D06" w:rsidRPr="00F41748" w:rsidRDefault="00DF1D06" w:rsidP="00E361C9">
            <w:pPr>
              <w:pStyle w:val="TAL"/>
              <w:rPr>
                <w:bCs/>
                <w:iCs/>
              </w:rPr>
            </w:pPr>
            <w:r w:rsidRPr="00F41748">
              <w:rPr>
                <w:bCs/>
                <w:iCs/>
              </w:rPr>
              <w:t>Indicates whether UE supports the monitoring DCI formats 0_1,1_1,0_2 (if supported),1_2 (if supported) on PCell/PSCell USS set(s).</w:t>
            </w:r>
          </w:p>
          <w:p w14:paraId="3C77939C" w14:textId="77777777" w:rsidR="00DF1D06" w:rsidRPr="00F41748" w:rsidRDefault="00DF1D06" w:rsidP="00E361C9">
            <w:pPr>
              <w:pStyle w:val="TAL"/>
              <w:rPr>
                <w:bCs/>
                <w:iCs/>
              </w:rPr>
            </w:pPr>
          </w:p>
          <w:p w14:paraId="52668CAE" w14:textId="77777777" w:rsidR="00DF1D06" w:rsidRPr="00F41748" w:rsidRDefault="00DF1D06" w:rsidP="00E361C9">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w:t>
            </w:r>
          </w:p>
        </w:tc>
        <w:tc>
          <w:tcPr>
            <w:tcW w:w="709" w:type="dxa"/>
          </w:tcPr>
          <w:p w14:paraId="432FD437" w14:textId="77777777" w:rsidR="00DF1D06" w:rsidRPr="00F41748" w:rsidRDefault="00DF1D06" w:rsidP="00E361C9">
            <w:pPr>
              <w:pStyle w:val="TAL"/>
              <w:jc w:val="center"/>
            </w:pPr>
            <w:r w:rsidRPr="00F41748">
              <w:t>BC</w:t>
            </w:r>
          </w:p>
        </w:tc>
        <w:tc>
          <w:tcPr>
            <w:tcW w:w="567" w:type="dxa"/>
          </w:tcPr>
          <w:p w14:paraId="1CED1621" w14:textId="77777777" w:rsidR="00DF1D06" w:rsidRPr="00F41748" w:rsidRDefault="00DF1D06" w:rsidP="00E361C9">
            <w:pPr>
              <w:pStyle w:val="TAL"/>
              <w:jc w:val="center"/>
            </w:pPr>
            <w:r w:rsidRPr="00F41748">
              <w:t>No</w:t>
            </w:r>
          </w:p>
        </w:tc>
        <w:tc>
          <w:tcPr>
            <w:tcW w:w="709" w:type="dxa"/>
          </w:tcPr>
          <w:p w14:paraId="4E76A2CA" w14:textId="77777777" w:rsidR="00DF1D06" w:rsidRPr="00F41748" w:rsidRDefault="00DF1D06" w:rsidP="00E361C9">
            <w:pPr>
              <w:pStyle w:val="TAL"/>
              <w:jc w:val="center"/>
              <w:rPr>
                <w:bCs/>
                <w:iCs/>
              </w:rPr>
            </w:pPr>
            <w:r w:rsidRPr="00F41748">
              <w:rPr>
                <w:bCs/>
                <w:iCs/>
              </w:rPr>
              <w:t>N/A</w:t>
            </w:r>
          </w:p>
        </w:tc>
        <w:tc>
          <w:tcPr>
            <w:tcW w:w="728" w:type="dxa"/>
          </w:tcPr>
          <w:p w14:paraId="384FFF11" w14:textId="77777777" w:rsidR="00DF1D06" w:rsidRPr="00F41748" w:rsidRDefault="00DF1D06" w:rsidP="00E361C9">
            <w:pPr>
              <w:pStyle w:val="TAL"/>
              <w:jc w:val="center"/>
              <w:rPr>
                <w:bCs/>
                <w:iCs/>
              </w:rPr>
            </w:pPr>
            <w:r w:rsidRPr="00F41748">
              <w:rPr>
                <w:bCs/>
                <w:iCs/>
              </w:rPr>
              <w:t>FR1 only</w:t>
            </w:r>
          </w:p>
        </w:tc>
      </w:tr>
      <w:tr w:rsidR="00DF1D06" w:rsidRPr="00F41748" w14:paraId="4918EC69" w14:textId="77777777" w:rsidTr="00E361C9">
        <w:trPr>
          <w:cantSplit/>
          <w:tblHeader/>
        </w:trPr>
        <w:tc>
          <w:tcPr>
            <w:tcW w:w="6917" w:type="dxa"/>
          </w:tcPr>
          <w:p w14:paraId="3F99931A" w14:textId="77777777" w:rsidR="00DF1D06" w:rsidRPr="00F41748" w:rsidRDefault="00DF1D06" w:rsidP="00E361C9">
            <w:pPr>
              <w:keepNext/>
              <w:keepLines/>
              <w:spacing w:after="0"/>
              <w:rPr>
                <w:rFonts w:ascii="Arial" w:hAnsi="Arial"/>
                <w:b/>
                <w:i/>
                <w:sz w:val="18"/>
              </w:rPr>
            </w:pPr>
            <w:r w:rsidRPr="00F41748">
              <w:rPr>
                <w:rFonts w:ascii="Arial" w:hAnsi="Arial"/>
                <w:b/>
                <w:i/>
                <w:sz w:val="18"/>
              </w:rPr>
              <w:t>defaultQCL-CrossCarrierA-CSI-Trig-r16</w:t>
            </w:r>
          </w:p>
          <w:p w14:paraId="01AD119C" w14:textId="77777777" w:rsidR="00DF1D06" w:rsidRPr="00F41748" w:rsidRDefault="00DF1D06" w:rsidP="00E361C9">
            <w:pPr>
              <w:pStyle w:val="TAL"/>
              <w:rPr>
                <w:rFonts w:cs="Arial"/>
                <w:szCs w:val="18"/>
              </w:rPr>
            </w:pPr>
            <w:r w:rsidRPr="00F41748">
              <w:rPr>
                <w:rFonts w:cs="Arial"/>
                <w:szCs w:val="18"/>
              </w:rPr>
              <w:t xml:space="preserve">Indicates whether the UE can be configured with </w:t>
            </w:r>
            <w:r w:rsidRPr="00F41748">
              <w:rPr>
                <w:rFonts w:cs="Arial"/>
                <w:i/>
                <w:iCs/>
                <w:szCs w:val="18"/>
              </w:rPr>
              <w:t>enabledDefaultBeamForCCS</w:t>
            </w:r>
            <w:r w:rsidRPr="00F41748">
              <w:rPr>
                <w:rFonts w:cs="Arial"/>
                <w:szCs w:val="18"/>
              </w:rPr>
              <w:t xml:space="preserve"> for default QCL assumption for cross-carrier A-CSI-RS triggering for same/different numerologies as specified in TS 38.213 [11].</w:t>
            </w:r>
          </w:p>
          <w:p w14:paraId="678933E2" w14:textId="77777777" w:rsidR="00DF1D06" w:rsidRPr="00F41748" w:rsidRDefault="00DF1D06" w:rsidP="00E361C9">
            <w:pPr>
              <w:pStyle w:val="TAL"/>
              <w:rPr>
                <w:rFonts w:cs="Arial"/>
                <w:szCs w:val="18"/>
              </w:rPr>
            </w:pPr>
          </w:p>
          <w:p w14:paraId="1598575F" w14:textId="77777777" w:rsidR="00DF1D06" w:rsidRPr="00F41748" w:rsidRDefault="00DF1D06" w:rsidP="00E361C9">
            <w:pPr>
              <w:pStyle w:val="TAL"/>
              <w:rPr>
                <w:bCs/>
                <w:iCs/>
              </w:rPr>
            </w:pPr>
            <w:r w:rsidRPr="00F41748">
              <w:rPr>
                <w:bCs/>
                <w:iCs/>
              </w:rPr>
              <w:t xml:space="preserve">Value </w:t>
            </w:r>
            <w:r w:rsidRPr="00F41748">
              <w:rPr>
                <w:bCs/>
                <w:i/>
              </w:rPr>
              <w:t>diffOnly</w:t>
            </w:r>
            <w:r w:rsidRPr="00F41748">
              <w:rPr>
                <w:bCs/>
                <w:iCs/>
              </w:rPr>
              <w:t xml:space="preserve"> indicates the UE supports this feature for different SCS combination(s).</w:t>
            </w:r>
          </w:p>
          <w:p w14:paraId="105CA212" w14:textId="77777777" w:rsidR="00DF1D06" w:rsidRPr="00F41748" w:rsidRDefault="00DF1D06" w:rsidP="00E361C9">
            <w:pPr>
              <w:pStyle w:val="TAL"/>
              <w:rPr>
                <w:b/>
                <w:i/>
              </w:rPr>
            </w:pPr>
            <w:r w:rsidRPr="00F41748">
              <w:rPr>
                <w:bCs/>
                <w:iCs/>
              </w:rPr>
              <w:t xml:space="preserve">Value </w:t>
            </w:r>
            <w:r w:rsidRPr="00F41748">
              <w:rPr>
                <w:bCs/>
                <w:i/>
              </w:rPr>
              <w:t>both</w:t>
            </w:r>
            <w:r w:rsidRPr="00F41748">
              <w:rPr>
                <w:bCs/>
                <w:iCs/>
              </w:rPr>
              <w:t xml:space="preserve"> indicates the UE supports this feature for same SCS and for different SCS combination(s) (low-to-high, high-to-low or both) reported for </w:t>
            </w:r>
            <w:r w:rsidRPr="00F41748">
              <w:rPr>
                <w:bCs/>
                <w:i/>
              </w:rPr>
              <w:t>crossCarrierA-CSI-trigDiffSCS-r16.</w:t>
            </w:r>
          </w:p>
        </w:tc>
        <w:tc>
          <w:tcPr>
            <w:tcW w:w="709" w:type="dxa"/>
          </w:tcPr>
          <w:p w14:paraId="4CC235C0" w14:textId="77777777" w:rsidR="00DF1D06" w:rsidRPr="00F41748" w:rsidRDefault="00DF1D06" w:rsidP="00E361C9">
            <w:pPr>
              <w:pStyle w:val="TAL"/>
              <w:jc w:val="center"/>
            </w:pPr>
            <w:r w:rsidRPr="00F41748">
              <w:rPr>
                <w:rFonts w:cs="Arial"/>
                <w:szCs w:val="18"/>
              </w:rPr>
              <w:t>BC</w:t>
            </w:r>
          </w:p>
        </w:tc>
        <w:tc>
          <w:tcPr>
            <w:tcW w:w="567" w:type="dxa"/>
          </w:tcPr>
          <w:p w14:paraId="5194DCD8" w14:textId="77777777" w:rsidR="00DF1D06" w:rsidRPr="00F41748" w:rsidRDefault="00DF1D06" w:rsidP="00E361C9">
            <w:pPr>
              <w:pStyle w:val="TAL"/>
              <w:jc w:val="center"/>
            </w:pPr>
            <w:r w:rsidRPr="00F41748">
              <w:rPr>
                <w:rFonts w:cs="Arial"/>
                <w:szCs w:val="18"/>
              </w:rPr>
              <w:t>No</w:t>
            </w:r>
          </w:p>
        </w:tc>
        <w:tc>
          <w:tcPr>
            <w:tcW w:w="709" w:type="dxa"/>
          </w:tcPr>
          <w:p w14:paraId="56E918FE" w14:textId="77777777" w:rsidR="00DF1D06" w:rsidRPr="00F41748" w:rsidRDefault="00DF1D06" w:rsidP="00E361C9">
            <w:pPr>
              <w:pStyle w:val="TAL"/>
              <w:jc w:val="center"/>
            </w:pPr>
            <w:r w:rsidRPr="00F41748">
              <w:rPr>
                <w:bCs/>
                <w:iCs/>
              </w:rPr>
              <w:t>N/A</w:t>
            </w:r>
          </w:p>
        </w:tc>
        <w:tc>
          <w:tcPr>
            <w:tcW w:w="728" w:type="dxa"/>
          </w:tcPr>
          <w:p w14:paraId="4770AFE6" w14:textId="77777777" w:rsidR="00DF1D06" w:rsidRPr="00F41748" w:rsidRDefault="00DF1D06" w:rsidP="00E361C9">
            <w:pPr>
              <w:pStyle w:val="TAL"/>
              <w:jc w:val="center"/>
            </w:pPr>
            <w:r w:rsidRPr="00F41748">
              <w:rPr>
                <w:bCs/>
                <w:iCs/>
              </w:rPr>
              <w:t>N/A</w:t>
            </w:r>
          </w:p>
        </w:tc>
      </w:tr>
      <w:tr w:rsidR="00DF1D06" w:rsidRPr="00F41748" w14:paraId="3CD748DD" w14:textId="77777777" w:rsidTr="00E361C9">
        <w:trPr>
          <w:cantSplit/>
          <w:tblHeader/>
        </w:trPr>
        <w:tc>
          <w:tcPr>
            <w:tcW w:w="6917" w:type="dxa"/>
          </w:tcPr>
          <w:p w14:paraId="5C325A86" w14:textId="77777777" w:rsidR="00DF1D06" w:rsidRPr="00F41748" w:rsidRDefault="00DF1D06" w:rsidP="00E361C9">
            <w:pPr>
              <w:pStyle w:val="TAL"/>
              <w:rPr>
                <w:b/>
                <w:bCs/>
                <w:i/>
                <w:iCs/>
              </w:rPr>
            </w:pPr>
            <w:r w:rsidRPr="00F41748">
              <w:rPr>
                <w:b/>
                <w:bCs/>
                <w:i/>
                <w:iCs/>
              </w:rPr>
              <w:t>demodulationEnhancementCA-r17</w:t>
            </w:r>
          </w:p>
          <w:p w14:paraId="12C7B37B" w14:textId="77777777" w:rsidR="00DF1D06" w:rsidRPr="00F41748" w:rsidRDefault="00DF1D06" w:rsidP="00E361C9">
            <w:pPr>
              <w:pStyle w:val="TAL"/>
            </w:pPr>
            <w:r w:rsidRPr="00F41748">
              <w:t>Indicates whether the UE supports the enhanced demodulation processing for carrier aggregation for HST-SFN joint transmission scheme with velocity up to 500km/h as specified in TS 38.101-4 [18].</w:t>
            </w:r>
          </w:p>
          <w:p w14:paraId="123D1F46" w14:textId="77777777" w:rsidR="00DF1D06" w:rsidRPr="00F41748" w:rsidRDefault="00DF1D06" w:rsidP="00E361C9">
            <w:pPr>
              <w:pStyle w:val="TAL"/>
            </w:pPr>
          </w:p>
          <w:p w14:paraId="4DE56CA3" w14:textId="77777777" w:rsidR="00DF1D06" w:rsidRPr="00F41748" w:rsidRDefault="00DF1D06" w:rsidP="00E361C9">
            <w:pPr>
              <w:pStyle w:val="TAL"/>
              <w:rPr>
                <w:b/>
                <w:i/>
              </w:rPr>
            </w:pPr>
            <w:r w:rsidRPr="00F41748">
              <w:t xml:space="preserve">UE indicating support of this feature shall indicate support of </w:t>
            </w:r>
            <w:r w:rsidRPr="00F41748">
              <w:rPr>
                <w:i/>
                <w:iCs/>
              </w:rPr>
              <w:t>demodulationEnhancement-r16</w:t>
            </w:r>
            <w:r w:rsidRPr="00F41748">
              <w:t>.</w:t>
            </w:r>
          </w:p>
        </w:tc>
        <w:tc>
          <w:tcPr>
            <w:tcW w:w="709" w:type="dxa"/>
          </w:tcPr>
          <w:p w14:paraId="7585897F" w14:textId="77777777" w:rsidR="00DF1D06" w:rsidRPr="00F41748" w:rsidRDefault="00DF1D06" w:rsidP="00E361C9">
            <w:pPr>
              <w:pStyle w:val="TAL"/>
              <w:jc w:val="center"/>
            </w:pPr>
            <w:r w:rsidRPr="00F41748">
              <w:rPr>
                <w:rFonts w:eastAsia="DengXian"/>
                <w:lang w:eastAsia="zh-CN"/>
              </w:rPr>
              <w:t>BC</w:t>
            </w:r>
          </w:p>
        </w:tc>
        <w:tc>
          <w:tcPr>
            <w:tcW w:w="567" w:type="dxa"/>
          </w:tcPr>
          <w:p w14:paraId="1EF8B6A3" w14:textId="77777777" w:rsidR="00DF1D06" w:rsidRPr="00F41748" w:rsidRDefault="00DF1D06" w:rsidP="00E361C9">
            <w:pPr>
              <w:pStyle w:val="TAL"/>
              <w:jc w:val="center"/>
            </w:pPr>
            <w:r w:rsidRPr="00F41748">
              <w:rPr>
                <w:rFonts w:eastAsia="DengXian"/>
                <w:lang w:eastAsia="zh-CN"/>
              </w:rPr>
              <w:t>No</w:t>
            </w:r>
          </w:p>
        </w:tc>
        <w:tc>
          <w:tcPr>
            <w:tcW w:w="709" w:type="dxa"/>
          </w:tcPr>
          <w:p w14:paraId="46835B77" w14:textId="77777777" w:rsidR="00DF1D06" w:rsidRPr="00F41748" w:rsidRDefault="00DF1D06" w:rsidP="00E361C9">
            <w:pPr>
              <w:pStyle w:val="TAL"/>
              <w:jc w:val="center"/>
              <w:rPr>
                <w:bCs/>
                <w:iCs/>
              </w:rPr>
            </w:pPr>
            <w:r w:rsidRPr="00F41748">
              <w:rPr>
                <w:rFonts w:eastAsia="DengXian"/>
                <w:bCs/>
                <w:iCs/>
                <w:lang w:eastAsia="zh-CN"/>
              </w:rPr>
              <w:t>No</w:t>
            </w:r>
          </w:p>
        </w:tc>
        <w:tc>
          <w:tcPr>
            <w:tcW w:w="728" w:type="dxa"/>
          </w:tcPr>
          <w:p w14:paraId="3858AC50" w14:textId="77777777" w:rsidR="00DF1D06" w:rsidRPr="00F41748" w:rsidRDefault="00DF1D06" w:rsidP="00E361C9">
            <w:pPr>
              <w:pStyle w:val="TAL"/>
              <w:jc w:val="center"/>
              <w:rPr>
                <w:bCs/>
                <w:iCs/>
              </w:rPr>
            </w:pPr>
            <w:r w:rsidRPr="00F41748">
              <w:rPr>
                <w:rFonts w:eastAsia="DengXian"/>
                <w:bCs/>
                <w:iCs/>
                <w:lang w:eastAsia="zh-CN"/>
              </w:rPr>
              <w:t>FR1 only</w:t>
            </w:r>
          </w:p>
        </w:tc>
      </w:tr>
      <w:tr w:rsidR="00DF1D06" w:rsidRPr="00F41748" w14:paraId="727ABFBB" w14:textId="77777777" w:rsidTr="00E361C9">
        <w:trPr>
          <w:cantSplit/>
          <w:tblHeader/>
        </w:trPr>
        <w:tc>
          <w:tcPr>
            <w:tcW w:w="6917" w:type="dxa"/>
          </w:tcPr>
          <w:p w14:paraId="2A130AEC" w14:textId="77777777" w:rsidR="00DF1D06" w:rsidRPr="00F41748" w:rsidRDefault="00DF1D06" w:rsidP="00E361C9">
            <w:pPr>
              <w:pStyle w:val="TAL"/>
              <w:rPr>
                <w:b/>
                <w:i/>
              </w:rPr>
            </w:pPr>
            <w:r w:rsidRPr="00F41748">
              <w:rPr>
                <w:b/>
                <w:i/>
              </w:rPr>
              <w:t>diffNumerologyAcrossPUCCH-Group</w:t>
            </w:r>
          </w:p>
          <w:p w14:paraId="3796C1E6" w14:textId="77777777" w:rsidR="00DF1D06" w:rsidRPr="00F41748" w:rsidRDefault="00DF1D06" w:rsidP="00E361C9">
            <w:pPr>
              <w:pStyle w:val="TAL"/>
            </w:pPr>
            <w:r w:rsidRPr="00F41748">
              <w:t>Indicates whether different numerology across two NR PUCCH groups for data and control channel at a given time in NR CA and (NG)EN-DC</w:t>
            </w:r>
            <w:r w:rsidRPr="00F41748">
              <w:rPr>
                <w:lang w:eastAsia="en-GB"/>
              </w:rPr>
              <w:t>/NE-DC</w:t>
            </w:r>
            <w:r w:rsidRPr="00F41748">
              <w:t xml:space="preserve"> is supported by the UE.</w:t>
            </w:r>
          </w:p>
        </w:tc>
        <w:tc>
          <w:tcPr>
            <w:tcW w:w="709" w:type="dxa"/>
          </w:tcPr>
          <w:p w14:paraId="2D9956F1" w14:textId="77777777" w:rsidR="00DF1D06" w:rsidRPr="00F41748" w:rsidRDefault="00DF1D06" w:rsidP="00E361C9">
            <w:pPr>
              <w:pStyle w:val="TAL"/>
              <w:jc w:val="center"/>
            </w:pPr>
            <w:r w:rsidRPr="00F41748">
              <w:t>BC</w:t>
            </w:r>
          </w:p>
        </w:tc>
        <w:tc>
          <w:tcPr>
            <w:tcW w:w="567" w:type="dxa"/>
          </w:tcPr>
          <w:p w14:paraId="6EA932D7" w14:textId="77777777" w:rsidR="00DF1D06" w:rsidRPr="00F41748" w:rsidRDefault="00DF1D06" w:rsidP="00E361C9">
            <w:pPr>
              <w:pStyle w:val="TAL"/>
              <w:jc w:val="center"/>
            </w:pPr>
            <w:r w:rsidRPr="00F41748">
              <w:t>No</w:t>
            </w:r>
          </w:p>
        </w:tc>
        <w:tc>
          <w:tcPr>
            <w:tcW w:w="709" w:type="dxa"/>
          </w:tcPr>
          <w:p w14:paraId="6C105365" w14:textId="77777777" w:rsidR="00DF1D06" w:rsidRPr="00F41748" w:rsidRDefault="00DF1D06" w:rsidP="00E361C9">
            <w:pPr>
              <w:pStyle w:val="TAL"/>
              <w:jc w:val="center"/>
            </w:pPr>
            <w:r w:rsidRPr="00F41748">
              <w:rPr>
                <w:bCs/>
                <w:iCs/>
              </w:rPr>
              <w:t>N/A</w:t>
            </w:r>
          </w:p>
        </w:tc>
        <w:tc>
          <w:tcPr>
            <w:tcW w:w="728" w:type="dxa"/>
          </w:tcPr>
          <w:p w14:paraId="495C3C1B" w14:textId="77777777" w:rsidR="00DF1D06" w:rsidRPr="00F41748" w:rsidRDefault="00DF1D06" w:rsidP="00E361C9">
            <w:pPr>
              <w:pStyle w:val="TAL"/>
              <w:jc w:val="center"/>
            </w:pPr>
            <w:r w:rsidRPr="00F41748">
              <w:rPr>
                <w:bCs/>
                <w:iCs/>
              </w:rPr>
              <w:t>N/A</w:t>
            </w:r>
          </w:p>
        </w:tc>
      </w:tr>
      <w:tr w:rsidR="00DF1D06" w:rsidRPr="00F41748" w14:paraId="34227D61" w14:textId="77777777" w:rsidTr="00E361C9">
        <w:trPr>
          <w:cantSplit/>
          <w:tblHeader/>
        </w:trPr>
        <w:tc>
          <w:tcPr>
            <w:tcW w:w="6917" w:type="dxa"/>
          </w:tcPr>
          <w:p w14:paraId="6A1A66A9" w14:textId="77777777" w:rsidR="00DF1D06" w:rsidRPr="00F41748" w:rsidRDefault="00DF1D06" w:rsidP="00E361C9">
            <w:pPr>
              <w:pStyle w:val="TAL"/>
              <w:rPr>
                <w:b/>
                <w:i/>
              </w:rPr>
            </w:pPr>
            <w:r w:rsidRPr="00F41748">
              <w:rPr>
                <w:b/>
                <w:i/>
              </w:rPr>
              <w:t>diffNumerologyAcrossPUCCH-Group-CarrierTypes-r16</w:t>
            </w:r>
          </w:p>
          <w:p w14:paraId="11E159CF" w14:textId="77777777" w:rsidR="00DF1D06" w:rsidRPr="00F41748" w:rsidRDefault="00DF1D06" w:rsidP="00E361C9">
            <w:pPr>
              <w:pStyle w:val="TAL"/>
              <w:rPr>
                <w:b/>
                <w:i/>
              </w:rPr>
            </w:pPr>
            <w:r w:rsidRPr="00F4174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F41748">
              <w:rPr>
                <w:i/>
              </w:rPr>
              <w:t>twoPUCCH-Grp-ConfigurationsList-r16.</w:t>
            </w:r>
          </w:p>
        </w:tc>
        <w:tc>
          <w:tcPr>
            <w:tcW w:w="709" w:type="dxa"/>
          </w:tcPr>
          <w:p w14:paraId="0D3F09B5" w14:textId="77777777" w:rsidR="00DF1D06" w:rsidRPr="00F41748" w:rsidRDefault="00DF1D06" w:rsidP="00E361C9">
            <w:pPr>
              <w:pStyle w:val="TAL"/>
              <w:jc w:val="center"/>
            </w:pPr>
            <w:r w:rsidRPr="00F41748">
              <w:t>BC</w:t>
            </w:r>
          </w:p>
        </w:tc>
        <w:tc>
          <w:tcPr>
            <w:tcW w:w="567" w:type="dxa"/>
          </w:tcPr>
          <w:p w14:paraId="46641E60" w14:textId="77777777" w:rsidR="00DF1D06" w:rsidRPr="00F41748" w:rsidRDefault="00DF1D06" w:rsidP="00E361C9">
            <w:pPr>
              <w:pStyle w:val="TAL"/>
              <w:jc w:val="center"/>
            </w:pPr>
            <w:r w:rsidRPr="00F41748">
              <w:t>No</w:t>
            </w:r>
          </w:p>
        </w:tc>
        <w:tc>
          <w:tcPr>
            <w:tcW w:w="709" w:type="dxa"/>
          </w:tcPr>
          <w:p w14:paraId="09EE1681" w14:textId="77777777" w:rsidR="00DF1D06" w:rsidRPr="00F41748" w:rsidRDefault="00DF1D06" w:rsidP="00E361C9">
            <w:pPr>
              <w:pStyle w:val="TAL"/>
              <w:jc w:val="center"/>
              <w:rPr>
                <w:bCs/>
                <w:iCs/>
              </w:rPr>
            </w:pPr>
            <w:r w:rsidRPr="00F41748">
              <w:rPr>
                <w:bCs/>
                <w:iCs/>
              </w:rPr>
              <w:t>N/A</w:t>
            </w:r>
          </w:p>
        </w:tc>
        <w:tc>
          <w:tcPr>
            <w:tcW w:w="728" w:type="dxa"/>
          </w:tcPr>
          <w:p w14:paraId="0DE20D3C" w14:textId="77777777" w:rsidR="00DF1D06" w:rsidRPr="00F41748" w:rsidRDefault="00DF1D06" w:rsidP="00E361C9">
            <w:pPr>
              <w:pStyle w:val="TAL"/>
              <w:jc w:val="center"/>
              <w:rPr>
                <w:bCs/>
                <w:iCs/>
              </w:rPr>
            </w:pPr>
            <w:r w:rsidRPr="00F41748">
              <w:rPr>
                <w:bCs/>
                <w:iCs/>
              </w:rPr>
              <w:t>N/A</w:t>
            </w:r>
          </w:p>
        </w:tc>
      </w:tr>
      <w:tr w:rsidR="00DF1D06" w:rsidRPr="00F41748" w14:paraId="1956FC31" w14:textId="77777777" w:rsidTr="00E361C9">
        <w:trPr>
          <w:cantSplit/>
          <w:tblHeader/>
        </w:trPr>
        <w:tc>
          <w:tcPr>
            <w:tcW w:w="6917" w:type="dxa"/>
          </w:tcPr>
          <w:p w14:paraId="2A30D020" w14:textId="77777777" w:rsidR="00DF1D06" w:rsidRPr="00F41748" w:rsidRDefault="00DF1D06" w:rsidP="00E361C9">
            <w:pPr>
              <w:pStyle w:val="TAL"/>
              <w:rPr>
                <w:b/>
                <w:i/>
              </w:rPr>
            </w:pPr>
            <w:r w:rsidRPr="00F41748">
              <w:rPr>
                <w:b/>
                <w:i/>
              </w:rPr>
              <w:t>diffNumerologyWithinPUCCH-GroupLargerSCS</w:t>
            </w:r>
          </w:p>
          <w:p w14:paraId="2DAD25F5" w14:textId="77777777" w:rsidR="00DF1D06" w:rsidRPr="00F41748" w:rsidRDefault="00DF1D06" w:rsidP="00E361C9">
            <w:pPr>
              <w:pStyle w:val="TAL"/>
            </w:pPr>
            <w:r w:rsidRPr="00F41748">
              <w:t>Indicates whether UE supports different numerology across carriers within a PUCCH group and a same numerology between DL and UL per carrier for data/control channel at a given time in NR CA, (NG)EN-DC/NE-DC and NR-DC.</w:t>
            </w:r>
          </w:p>
          <w:p w14:paraId="6695E2AC" w14:textId="77777777" w:rsidR="00DF1D06" w:rsidRPr="00F41748" w:rsidRDefault="00DF1D06" w:rsidP="00E361C9">
            <w:pPr>
              <w:pStyle w:val="TAL"/>
            </w:pPr>
            <w:r w:rsidRPr="00F4174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F25C2F1" w14:textId="77777777" w:rsidR="00DF1D06" w:rsidRPr="00F41748" w:rsidRDefault="00DF1D06" w:rsidP="00E361C9">
            <w:pPr>
              <w:pStyle w:val="TAL"/>
            </w:pPr>
            <w:r w:rsidRPr="00F4174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6B464F5" w14:textId="77777777" w:rsidR="00DF1D06" w:rsidRPr="00F41748" w:rsidRDefault="00DF1D06" w:rsidP="00E361C9">
            <w:pPr>
              <w:pStyle w:val="TAL"/>
              <w:rPr>
                <w:b/>
                <w:i/>
              </w:rPr>
            </w:pPr>
            <w:r w:rsidRPr="00F4174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191B078" w14:textId="77777777" w:rsidR="00DF1D06" w:rsidRPr="00F41748" w:rsidRDefault="00DF1D06" w:rsidP="00E361C9">
            <w:pPr>
              <w:pStyle w:val="TAL"/>
              <w:jc w:val="center"/>
            </w:pPr>
            <w:r w:rsidRPr="00F41748">
              <w:t>BC</w:t>
            </w:r>
          </w:p>
        </w:tc>
        <w:tc>
          <w:tcPr>
            <w:tcW w:w="567" w:type="dxa"/>
          </w:tcPr>
          <w:p w14:paraId="5D2BBE8A" w14:textId="77777777" w:rsidR="00DF1D06" w:rsidRPr="00F41748" w:rsidRDefault="00DF1D06" w:rsidP="00E361C9">
            <w:pPr>
              <w:pStyle w:val="TAL"/>
              <w:jc w:val="center"/>
            </w:pPr>
            <w:r w:rsidRPr="00F41748">
              <w:t>No</w:t>
            </w:r>
          </w:p>
        </w:tc>
        <w:tc>
          <w:tcPr>
            <w:tcW w:w="709" w:type="dxa"/>
          </w:tcPr>
          <w:p w14:paraId="723990E4" w14:textId="77777777" w:rsidR="00DF1D06" w:rsidRPr="00F41748" w:rsidRDefault="00DF1D06" w:rsidP="00E361C9">
            <w:pPr>
              <w:pStyle w:val="TAL"/>
              <w:jc w:val="center"/>
            </w:pPr>
            <w:r w:rsidRPr="00F41748">
              <w:rPr>
                <w:bCs/>
                <w:iCs/>
              </w:rPr>
              <w:t>N/A</w:t>
            </w:r>
          </w:p>
        </w:tc>
        <w:tc>
          <w:tcPr>
            <w:tcW w:w="728" w:type="dxa"/>
          </w:tcPr>
          <w:p w14:paraId="25787616" w14:textId="77777777" w:rsidR="00DF1D06" w:rsidRPr="00F41748" w:rsidRDefault="00DF1D06" w:rsidP="00E361C9">
            <w:pPr>
              <w:pStyle w:val="TAL"/>
              <w:jc w:val="center"/>
            </w:pPr>
            <w:r w:rsidRPr="00F41748">
              <w:rPr>
                <w:bCs/>
                <w:iCs/>
              </w:rPr>
              <w:t>N/A</w:t>
            </w:r>
          </w:p>
        </w:tc>
      </w:tr>
      <w:tr w:rsidR="00DF1D06" w:rsidRPr="00F41748" w14:paraId="65353330" w14:textId="77777777" w:rsidTr="00E361C9">
        <w:trPr>
          <w:cantSplit/>
          <w:tblHeader/>
        </w:trPr>
        <w:tc>
          <w:tcPr>
            <w:tcW w:w="6917" w:type="dxa"/>
          </w:tcPr>
          <w:p w14:paraId="3915A13E" w14:textId="77777777" w:rsidR="00DF1D06" w:rsidRPr="00F41748" w:rsidRDefault="00DF1D06" w:rsidP="00E361C9">
            <w:pPr>
              <w:pStyle w:val="TAL"/>
              <w:rPr>
                <w:b/>
                <w:i/>
              </w:rPr>
            </w:pPr>
            <w:r w:rsidRPr="00F41748">
              <w:rPr>
                <w:b/>
                <w:i/>
              </w:rPr>
              <w:t>diffNumerologyWithinPUCCH-GroupLargerSCS-CarrierTypes-r16</w:t>
            </w:r>
          </w:p>
          <w:p w14:paraId="0DD79F45" w14:textId="77777777" w:rsidR="00DF1D06" w:rsidRPr="00F41748" w:rsidRDefault="00DF1D06" w:rsidP="00E361C9">
            <w:pPr>
              <w:pStyle w:val="TAL"/>
            </w:pPr>
            <w:r w:rsidRPr="00F4174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F41748">
              <w:rPr>
                <w:i/>
              </w:rPr>
              <w:t>twoPUCCH-Grp-ConfigurationsList-r16.</w:t>
            </w:r>
          </w:p>
          <w:p w14:paraId="2405C215" w14:textId="77777777" w:rsidR="00DF1D06" w:rsidRPr="00F41748" w:rsidRDefault="00DF1D06" w:rsidP="00E361C9">
            <w:pPr>
              <w:pStyle w:val="TAL"/>
            </w:pPr>
          </w:p>
          <w:p w14:paraId="0BF352F5" w14:textId="77777777" w:rsidR="00DF1D06" w:rsidRPr="00F41748" w:rsidRDefault="00DF1D06" w:rsidP="00E361C9">
            <w:pPr>
              <w:pStyle w:val="TAN"/>
            </w:pPr>
            <w:r w:rsidRPr="00F41748">
              <w:t>NOTE:</w:t>
            </w:r>
            <w:r w:rsidRPr="00F41748">
              <w:rPr>
                <w:rFonts w:cs="Arial"/>
                <w:szCs w:val="18"/>
              </w:rPr>
              <w:tab/>
            </w:r>
            <w:r w:rsidRPr="00F41748">
              <w:t>PUCCH is sent on a carrier with SCS not smaller than SCS of any DL carriers corresponding to the PUCCH group.</w:t>
            </w:r>
          </w:p>
        </w:tc>
        <w:tc>
          <w:tcPr>
            <w:tcW w:w="709" w:type="dxa"/>
          </w:tcPr>
          <w:p w14:paraId="10C244BE" w14:textId="77777777" w:rsidR="00DF1D06" w:rsidRPr="00F41748" w:rsidRDefault="00DF1D06" w:rsidP="00E361C9">
            <w:pPr>
              <w:pStyle w:val="TAL"/>
              <w:jc w:val="center"/>
            </w:pPr>
            <w:r w:rsidRPr="00F41748">
              <w:t>BC</w:t>
            </w:r>
          </w:p>
        </w:tc>
        <w:tc>
          <w:tcPr>
            <w:tcW w:w="567" w:type="dxa"/>
          </w:tcPr>
          <w:p w14:paraId="07D3E84C" w14:textId="77777777" w:rsidR="00DF1D06" w:rsidRPr="00F41748" w:rsidRDefault="00DF1D06" w:rsidP="00E361C9">
            <w:pPr>
              <w:pStyle w:val="TAL"/>
              <w:jc w:val="center"/>
            </w:pPr>
            <w:r w:rsidRPr="00F41748">
              <w:t>No</w:t>
            </w:r>
          </w:p>
        </w:tc>
        <w:tc>
          <w:tcPr>
            <w:tcW w:w="709" w:type="dxa"/>
          </w:tcPr>
          <w:p w14:paraId="678352B8" w14:textId="77777777" w:rsidR="00DF1D06" w:rsidRPr="00F41748" w:rsidRDefault="00DF1D06" w:rsidP="00E361C9">
            <w:pPr>
              <w:pStyle w:val="TAL"/>
              <w:jc w:val="center"/>
              <w:rPr>
                <w:bCs/>
                <w:iCs/>
              </w:rPr>
            </w:pPr>
            <w:r w:rsidRPr="00F41748">
              <w:rPr>
                <w:bCs/>
                <w:iCs/>
              </w:rPr>
              <w:t>N/A</w:t>
            </w:r>
          </w:p>
        </w:tc>
        <w:tc>
          <w:tcPr>
            <w:tcW w:w="728" w:type="dxa"/>
          </w:tcPr>
          <w:p w14:paraId="34095601" w14:textId="77777777" w:rsidR="00DF1D06" w:rsidRPr="00F41748" w:rsidRDefault="00DF1D06" w:rsidP="00E361C9">
            <w:pPr>
              <w:pStyle w:val="TAL"/>
              <w:jc w:val="center"/>
              <w:rPr>
                <w:bCs/>
                <w:iCs/>
              </w:rPr>
            </w:pPr>
            <w:r w:rsidRPr="00F41748">
              <w:rPr>
                <w:bCs/>
                <w:iCs/>
              </w:rPr>
              <w:t>N/A</w:t>
            </w:r>
          </w:p>
        </w:tc>
      </w:tr>
      <w:tr w:rsidR="00DF1D06" w:rsidRPr="00F41748" w14:paraId="01E90E57" w14:textId="77777777" w:rsidTr="00E361C9">
        <w:trPr>
          <w:cantSplit/>
          <w:tblHeader/>
        </w:trPr>
        <w:tc>
          <w:tcPr>
            <w:tcW w:w="6917" w:type="dxa"/>
          </w:tcPr>
          <w:p w14:paraId="44F99593" w14:textId="77777777" w:rsidR="00DF1D06" w:rsidRPr="00F41748" w:rsidRDefault="00DF1D06" w:rsidP="00E361C9">
            <w:pPr>
              <w:pStyle w:val="TAL"/>
              <w:rPr>
                <w:b/>
                <w:i/>
              </w:rPr>
            </w:pPr>
            <w:r w:rsidRPr="00F41748">
              <w:rPr>
                <w:b/>
                <w:i/>
              </w:rPr>
              <w:t>diffNumerologyWithinPUCCH-GroupSmallerSCS</w:t>
            </w:r>
          </w:p>
          <w:p w14:paraId="35EBF9C7" w14:textId="77777777" w:rsidR="00DF1D06" w:rsidRPr="00F41748" w:rsidRDefault="00DF1D06" w:rsidP="00E361C9">
            <w:pPr>
              <w:pStyle w:val="TAL"/>
            </w:pPr>
            <w:r w:rsidRPr="00F41748">
              <w:t>Indicates whether UE supports different numerology across carriers within a PUCCH group and a same numerology between DL and UL per carrier for data/control channel at a given time in NR CA, (NG)EN-DC/NE-DC and NR-DC.</w:t>
            </w:r>
          </w:p>
          <w:p w14:paraId="38DA04CF" w14:textId="77777777" w:rsidR="00DF1D06" w:rsidRPr="00F41748" w:rsidRDefault="00DF1D06" w:rsidP="00E361C9">
            <w:pPr>
              <w:pStyle w:val="TAL"/>
            </w:pPr>
            <w:r w:rsidRPr="00F4174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EF757E9" w14:textId="77777777" w:rsidR="00DF1D06" w:rsidRPr="00F41748" w:rsidRDefault="00DF1D06" w:rsidP="00E361C9">
            <w:pPr>
              <w:pStyle w:val="TAL"/>
            </w:pPr>
            <w:r w:rsidRPr="00F4174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1F44FE7" w14:textId="77777777" w:rsidR="00DF1D06" w:rsidRPr="00F41748" w:rsidRDefault="00DF1D06" w:rsidP="00E361C9">
            <w:pPr>
              <w:pStyle w:val="TAL"/>
            </w:pPr>
            <w:r w:rsidRPr="00F4174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4AA049E" w14:textId="77777777" w:rsidR="00DF1D06" w:rsidRPr="00F41748" w:rsidRDefault="00DF1D06" w:rsidP="00E361C9">
            <w:pPr>
              <w:pStyle w:val="TAL"/>
              <w:jc w:val="center"/>
            </w:pPr>
            <w:r w:rsidRPr="00F41748">
              <w:t>BC</w:t>
            </w:r>
          </w:p>
        </w:tc>
        <w:tc>
          <w:tcPr>
            <w:tcW w:w="567" w:type="dxa"/>
          </w:tcPr>
          <w:p w14:paraId="698007F9" w14:textId="77777777" w:rsidR="00DF1D06" w:rsidRPr="00F41748" w:rsidRDefault="00DF1D06" w:rsidP="00E361C9">
            <w:pPr>
              <w:pStyle w:val="TAL"/>
              <w:jc w:val="center"/>
            </w:pPr>
            <w:r w:rsidRPr="00F41748">
              <w:t>No</w:t>
            </w:r>
          </w:p>
        </w:tc>
        <w:tc>
          <w:tcPr>
            <w:tcW w:w="709" w:type="dxa"/>
          </w:tcPr>
          <w:p w14:paraId="6FBECED8" w14:textId="77777777" w:rsidR="00DF1D06" w:rsidRPr="00F41748" w:rsidRDefault="00DF1D06" w:rsidP="00E361C9">
            <w:pPr>
              <w:pStyle w:val="TAL"/>
              <w:jc w:val="center"/>
            </w:pPr>
            <w:r w:rsidRPr="00F41748">
              <w:rPr>
                <w:bCs/>
                <w:iCs/>
              </w:rPr>
              <w:t>N/A</w:t>
            </w:r>
          </w:p>
        </w:tc>
        <w:tc>
          <w:tcPr>
            <w:tcW w:w="728" w:type="dxa"/>
          </w:tcPr>
          <w:p w14:paraId="06122A2F" w14:textId="77777777" w:rsidR="00DF1D06" w:rsidRPr="00F41748" w:rsidRDefault="00DF1D06" w:rsidP="00E361C9">
            <w:pPr>
              <w:pStyle w:val="TAL"/>
              <w:jc w:val="center"/>
            </w:pPr>
            <w:r w:rsidRPr="00F41748">
              <w:rPr>
                <w:bCs/>
                <w:iCs/>
              </w:rPr>
              <w:t>N/A</w:t>
            </w:r>
          </w:p>
        </w:tc>
      </w:tr>
      <w:tr w:rsidR="00DF1D06" w:rsidRPr="00F41748" w14:paraId="29E3B86B" w14:textId="77777777" w:rsidTr="00E361C9">
        <w:trPr>
          <w:cantSplit/>
          <w:tblHeader/>
        </w:trPr>
        <w:tc>
          <w:tcPr>
            <w:tcW w:w="6917" w:type="dxa"/>
          </w:tcPr>
          <w:p w14:paraId="64D7DB19" w14:textId="77777777" w:rsidR="00DF1D06" w:rsidRPr="00F41748" w:rsidRDefault="00DF1D06" w:rsidP="00E361C9">
            <w:pPr>
              <w:pStyle w:val="TAL"/>
              <w:rPr>
                <w:b/>
                <w:i/>
              </w:rPr>
            </w:pPr>
            <w:r w:rsidRPr="00F41748">
              <w:rPr>
                <w:b/>
                <w:i/>
              </w:rPr>
              <w:t>diffNumerologyWithinPUCCH-GroupSmallerSCS-CarrierTypes-r16</w:t>
            </w:r>
          </w:p>
          <w:p w14:paraId="47FD3077" w14:textId="77777777" w:rsidR="00DF1D06" w:rsidRPr="00F41748" w:rsidRDefault="00DF1D06" w:rsidP="00E361C9">
            <w:pPr>
              <w:pStyle w:val="TAL"/>
            </w:pPr>
            <w:r w:rsidRPr="00F4174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F41748">
              <w:rPr>
                <w:i/>
              </w:rPr>
              <w:t>twoPUCCH-Grp-ConfigurationsList-r16.</w:t>
            </w:r>
          </w:p>
          <w:p w14:paraId="573922AA" w14:textId="77777777" w:rsidR="00DF1D06" w:rsidRPr="00F41748" w:rsidRDefault="00DF1D06" w:rsidP="00E361C9">
            <w:pPr>
              <w:pStyle w:val="TAL"/>
            </w:pPr>
          </w:p>
          <w:p w14:paraId="45F3C101" w14:textId="77777777" w:rsidR="00DF1D06" w:rsidRPr="00F41748" w:rsidRDefault="00DF1D06" w:rsidP="00E361C9">
            <w:pPr>
              <w:pStyle w:val="TAN"/>
            </w:pPr>
            <w:r w:rsidRPr="00F41748">
              <w:t>NOTE:</w:t>
            </w:r>
            <w:r w:rsidRPr="00F41748">
              <w:rPr>
                <w:rFonts w:cs="Arial"/>
                <w:szCs w:val="18"/>
              </w:rPr>
              <w:tab/>
            </w:r>
            <w:r w:rsidRPr="00F41748">
              <w:t>NR PUCCH is sent on a carrier with SCS not larger than SCS of any DL carriers corresponding to the NR PUCCH group.</w:t>
            </w:r>
          </w:p>
        </w:tc>
        <w:tc>
          <w:tcPr>
            <w:tcW w:w="709" w:type="dxa"/>
          </w:tcPr>
          <w:p w14:paraId="334016C2" w14:textId="77777777" w:rsidR="00DF1D06" w:rsidRPr="00F41748" w:rsidRDefault="00DF1D06" w:rsidP="00E361C9">
            <w:pPr>
              <w:pStyle w:val="TAL"/>
              <w:jc w:val="center"/>
            </w:pPr>
            <w:r w:rsidRPr="00F41748">
              <w:t>BC</w:t>
            </w:r>
          </w:p>
        </w:tc>
        <w:tc>
          <w:tcPr>
            <w:tcW w:w="567" w:type="dxa"/>
          </w:tcPr>
          <w:p w14:paraId="3CB5F0AF" w14:textId="77777777" w:rsidR="00DF1D06" w:rsidRPr="00F41748" w:rsidRDefault="00DF1D06" w:rsidP="00E361C9">
            <w:pPr>
              <w:pStyle w:val="TAL"/>
              <w:jc w:val="center"/>
            </w:pPr>
            <w:r w:rsidRPr="00F41748">
              <w:t>No</w:t>
            </w:r>
          </w:p>
        </w:tc>
        <w:tc>
          <w:tcPr>
            <w:tcW w:w="709" w:type="dxa"/>
          </w:tcPr>
          <w:p w14:paraId="2ADF4C1B" w14:textId="77777777" w:rsidR="00DF1D06" w:rsidRPr="00F41748" w:rsidRDefault="00DF1D06" w:rsidP="00E361C9">
            <w:pPr>
              <w:pStyle w:val="TAL"/>
              <w:jc w:val="center"/>
              <w:rPr>
                <w:bCs/>
                <w:iCs/>
              </w:rPr>
            </w:pPr>
            <w:r w:rsidRPr="00F41748">
              <w:rPr>
                <w:bCs/>
                <w:iCs/>
              </w:rPr>
              <w:t>N/A</w:t>
            </w:r>
          </w:p>
        </w:tc>
        <w:tc>
          <w:tcPr>
            <w:tcW w:w="728" w:type="dxa"/>
          </w:tcPr>
          <w:p w14:paraId="53777C2D" w14:textId="77777777" w:rsidR="00DF1D06" w:rsidRPr="00F41748" w:rsidRDefault="00DF1D06" w:rsidP="00E361C9">
            <w:pPr>
              <w:pStyle w:val="TAL"/>
              <w:jc w:val="center"/>
              <w:rPr>
                <w:bCs/>
                <w:iCs/>
              </w:rPr>
            </w:pPr>
            <w:r w:rsidRPr="00F41748">
              <w:rPr>
                <w:bCs/>
                <w:iCs/>
              </w:rPr>
              <w:t>N/A</w:t>
            </w:r>
          </w:p>
        </w:tc>
      </w:tr>
      <w:tr w:rsidR="00DF1D06" w:rsidRPr="00F41748" w14:paraId="6DEA1283" w14:textId="77777777" w:rsidTr="00E361C9">
        <w:trPr>
          <w:cantSplit/>
          <w:tblHeader/>
        </w:trPr>
        <w:tc>
          <w:tcPr>
            <w:tcW w:w="6917" w:type="dxa"/>
          </w:tcPr>
          <w:p w14:paraId="2026B432" w14:textId="77777777" w:rsidR="00DF1D06" w:rsidRPr="00F41748" w:rsidRDefault="00DF1D06" w:rsidP="00E361C9">
            <w:pPr>
              <w:pStyle w:val="TAL"/>
              <w:rPr>
                <w:b/>
                <w:i/>
              </w:rPr>
            </w:pPr>
            <w:r w:rsidRPr="00F41748">
              <w:rPr>
                <w:b/>
                <w:i/>
              </w:rPr>
              <w:t>disablingScalingFactorDeactSCell-r17</w:t>
            </w:r>
          </w:p>
          <w:p w14:paraId="07DB950B" w14:textId="77777777" w:rsidR="00DF1D06" w:rsidRPr="00F41748" w:rsidRDefault="00DF1D06" w:rsidP="00E361C9">
            <w:pPr>
              <w:pStyle w:val="TAL"/>
              <w:rPr>
                <w:bCs/>
                <w:iCs/>
              </w:rPr>
            </w:pPr>
            <w:r w:rsidRPr="00F41748">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DF1874A" w14:textId="77777777" w:rsidR="00DF1D06" w:rsidRPr="00F41748" w:rsidRDefault="00DF1D06" w:rsidP="00E361C9">
            <w:pPr>
              <w:pStyle w:val="TAL"/>
              <w:rPr>
                <w:bCs/>
                <w:iCs/>
              </w:rPr>
            </w:pPr>
          </w:p>
          <w:p w14:paraId="05DFCF85" w14:textId="77777777" w:rsidR="00DF1D06" w:rsidRPr="00F41748" w:rsidRDefault="00DF1D06" w:rsidP="00E361C9">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 xml:space="preserve"> or </w:t>
            </w:r>
            <w:r w:rsidRPr="00F41748">
              <w:rPr>
                <w:bCs/>
                <w:i/>
              </w:rPr>
              <w:t>crossCarrierSchedulingSCell-SpCellTypeB-r17</w:t>
            </w:r>
            <w:r w:rsidRPr="00F41748">
              <w:rPr>
                <w:bCs/>
                <w:iCs/>
              </w:rPr>
              <w:t>.</w:t>
            </w:r>
          </w:p>
        </w:tc>
        <w:tc>
          <w:tcPr>
            <w:tcW w:w="709" w:type="dxa"/>
          </w:tcPr>
          <w:p w14:paraId="7628C62E" w14:textId="77777777" w:rsidR="00DF1D06" w:rsidRPr="00F41748" w:rsidRDefault="00DF1D06" w:rsidP="00E361C9">
            <w:pPr>
              <w:pStyle w:val="TAL"/>
              <w:jc w:val="center"/>
            </w:pPr>
            <w:r w:rsidRPr="00F41748">
              <w:t>BC</w:t>
            </w:r>
          </w:p>
        </w:tc>
        <w:tc>
          <w:tcPr>
            <w:tcW w:w="567" w:type="dxa"/>
          </w:tcPr>
          <w:p w14:paraId="1547BAA4" w14:textId="77777777" w:rsidR="00DF1D06" w:rsidRPr="00F41748" w:rsidRDefault="00DF1D06" w:rsidP="00E361C9">
            <w:pPr>
              <w:pStyle w:val="TAL"/>
              <w:jc w:val="center"/>
            </w:pPr>
            <w:r w:rsidRPr="00F41748">
              <w:t>No</w:t>
            </w:r>
          </w:p>
        </w:tc>
        <w:tc>
          <w:tcPr>
            <w:tcW w:w="709" w:type="dxa"/>
          </w:tcPr>
          <w:p w14:paraId="7BCFD6A7" w14:textId="77777777" w:rsidR="00DF1D06" w:rsidRPr="00F41748" w:rsidRDefault="00DF1D06" w:rsidP="00E361C9">
            <w:pPr>
              <w:pStyle w:val="TAL"/>
              <w:jc w:val="center"/>
              <w:rPr>
                <w:bCs/>
                <w:iCs/>
              </w:rPr>
            </w:pPr>
            <w:r w:rsidRPr="00F41748">
              <w:rPr>
                <w:bCs/>
                <w:iCs/>
              </w:rPr>
              <w:t>N/A</w:t>
            </w:r>
          </w:p>
        </w:tc>
        <w:tc>
          <w:tcPr>
            <w:tcW w:w="728" w:type="dxa"/>
          </w:tcPr>
          <w:p w14:paraId="6F6AC3E5" w14:textId="77777777" w:rsidR="00DF1D06" w:rsidRPr="00F41748" w:rsidRDefault="00DF1D06" w:rsidP="00E361C9">
            <w:pPr>
              <w:pStyle w:val="TAL"/>
              <w:jc w:val="center"/>
              <w:rPr>
                <w:bCs/>
                <w:iCs/>
              </w:rPr>
            </w:pPr>
            <w:r w:rsidRPr="00F41748">
              <w:rPr>
                <w:bCs/>
                <w:iCs/>
              </w:rPr>
              <w:t>FR1 only</w:t>
            </w:r>
          </w:p>
        </w:tc>
      </w:tr>
      <w:tr w:rsidR="00DF1D06" w:rsidRPr="00F41748" w14:paraId="633E5DE4" w14:textId="77777777" w:rsidTr="00E361C9">
        <w:trPr>
          <w:cantSplit/>
          <w:tblHeader/>
        </w:trPr>
        <w:tc>
          <w:tcPr>
            <w:tcW w:w="6917" w:type="dxa"/>
          </w:tcPr>
          <w:p w14:paraId="47D52234" w14:textId="77777777" w:rsidR="00DF1D06" w:rsidRPr="00F41748" w:rsidRDefault="00DF1D06" w:rsidP="00E361C9">
            <w:pPr>
              <w:pStyle w:val="TAL"/>
              <w:rPr>
                <w:b/>
                <w:i/>
              </w:rPr>
            </w:pPr>
            <w:r w:rsidRPr="00F41748">
              <w:rPr>
                <w:b/>
                <w:i/>
              </w:rPr>
              <w:t>disablingScalingFactorDormantSCell-r17</w:t>
            </w:r>
          </w:p>
          <w:p w14:paraId="568DED0C" w14:textId="77777777" w:rsidR="00DF1D06" w:rsidRPr="00F41748" w:rsidRDefault="00DF1D06" w:rsidP="00E361C9">
            <w:pPr>
              <w:pStyle w:val="TAL"/>
              <w:rPr>
                <w:bCs/>
                <w:iCs/>
              </w:rPr>
            </w:pPr>
            <w:r w:rsidRPr="00F41748">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1DCBBC21" w14:textId="77777777" w:rsidR="00DF1D06" w:rsidRPr="00F41748" w:rsidRDefault="00DF1D06" w:rsidP="00E361C9">
            <w:pPr>
              <w:pStyle w:val="TAL"/>
              <w:rPr>
                <w:bCs/>
                <w:iCs/>
              </w:rPr>
            </w:pPr>
          </w:p>
          <w:p w14:paraId="2BFCFE81" w14:textId="77777777" w:rsidR="00DF1D06" w:rsidRPr="00F41748" w:rsidRDefault="00DF1D06" w:rsidP="00E361C9">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 xml:space="preserve"> or </w:t>
            </w:r>
            <w:r w:rsidRPr="00F41748">
              <w:rPr>
                <w:bCs/>
                <w:i/>
              </w:rPr>
              <w:t>crossCarrierSchedulingSCell-SpCellTypeB-r17</w:t>
            </w:r>
            <w:r w:rsidRPr="00F41748">
              <w:rPr>
                <w:bCs/>
                <w:iCs/>
              </w:rPr>
              <w:t>.</w:t>
            </w:r>
          </w:p>
        </w:tc>
        <w:tc>
          <w:tcPr>
            <w:tcW w:w="709" w:type="dxa"/>
          </w:tcPr>
          <w:p w14:paraId="23BC5D67" w14:textId="77777777" w:rsidR="00DF1D06" w:rsidRPr="00F41748" w:rsidRDefault="00DF1D06" w:rsidP="00E361C9">
            <w:pPr>
              <w:pStyle w:val="TAL"/>
              <w:jc w:val="center"/>
            </w:pPr>
            <w:r w:rsidRPr="00F41748">
              <w:t>BC</w:t>
            </w:r>
          </w:p>
        </w:tc>
        <w:tc>
          <w:tcPr>
            <w:tcW w:w="567" w:type="dxa"/>
          </w:tcPr>
          <w:p w14:paraId="0C57F749" w14:textId="77777777" w:rsidR="00DF1D06" w:rsidRPr="00F41748" w:rsidRDefault="00DF1D06" w:rsidP="00E361C9">
            <w:pPr>
              <w:pStyle w:val="TAL"/>
              <w:jc w:val="center"/>
            </w:pPr>
            <w:r w:rsidRPr="00F41748">
              <w:t>No</w:t>
            </w:r>
          </w:p>
        </w:tc>
        <w:tc>
          <w:tcPr>
            <w:tcW w:w="709" w:type="dxa"/>
          </w:tcPr>
          <w:p w14:paraId="25B66E35" w14:textId="77777777" w:rsidR="00DF1D06" w:rsidRPr="00F41748" w:rsidRDefault="00DF1D06" w:rsidP="00E361C9">
            <w:pPr>
              <w:pStyle w:val="TAL"/>
              <w:jc w:val="center"/>
              <w:rPr>
                <w:bCs/>
                <w:iCs/>
              </w:rPr>
            </w:pPr>
            <w:r w:rsidRPr="00F41748">
              <w:rPr>
                <w:bCs/>
                <w:iCs/>
              </w:rPr>
              <w:t>N/A</w:t>
            </w:r>
          </w:p>
        </w:tc>
        <w:tc>
          <w:tcPr>
            <w:tcW w:w="728" w:type="dxa"/>
          </w:tcPr>
          <w:p w14:paraId="62AEB40E" w14:textId="77777777" w:rsidR="00DF1D06" w:rsidRPr="00F41748" w:rsidRDefault="00DF1D06" w:rsidP="00E361C9">
            <w:pPr>
              <w:pStyle w:val="TAL"/>
              <w:jc w:val="center"/>
              <w:rPr>
                <w:bCs/>
                <w:iCs/>
              </w:rPr>
            </w:pPr>
            <w:r w:rsidRPr="00F41748">
              <w:rPr>
                <w:bCs/>
                <w:iCs/>
              </w:rPr>
              <w:t>FR1 only</w:t>
            </w:r>
          </w:p>
        </w:tc>
      </w:tr>
      <w:tr w:rsidR="00DF1D06" w:rsidRPr="00F41748" w14:paraId="2DC9F51D" w14:textId="77777777" w:rsidTr="00E361C9">
        <w:trPr>
          <w:cantSplit/>
          <w:tblHeader/>
        </w:trPr>
        <w:tc>
          <w:tcPr>
            <w:tcW w:w="6917" w:type="dxa"/>
          </w:tcPr>
          <w:p w14:paraId="6AA4E7BD" w14:textId="77777777" w:rsidR="00DF1D06" w:rsidRPr="00F41748" w:rsidRDefault="00DF1D06" w:rsidP="00E361C9">
            <w:pPr>
              <w:pStyle w:val="TAL"/>
              <w:rPr>
                <w:b/>
                <w:bCs/>
                <w:i/>
                <w:iCs/>
              </w:rPr>
            </w:pPr>
            <w:r w:rsidRPr="00F41748">
              <w:rPr>
                <w:b/>
                <w:bCs/>
                <w:i/>
                <w:iCs/>
              </w:rPr>
              <w:t>dmrs-BundlingNonBackToBackTX-PerBC-r17</w:t>
            </w:r>
          </w:p>
          <w:p w14:paraId="535B3DC9" w14:textId="77777777" w:rsidR="00DF1D06" w:rsidRPr="00F41748" w:rsidRDefault="00DF1D06" w:rsidP="00E361C9">
            <w:pPr>
              <w:pStyle w:val="TAL"/>
            </w:pPr>
            <w:r w:rsidRPr="00F41748">
              <w:t xml:space="preserve">Indicates whether the UE supports DM-RS bundling for non-back-to-back transmission for consecutive slots for PUSCH and PUCCH </w:t>
            </w:r>
            <w:r w:rsidRPr="00F41748">
              <w:rPr>
                <w:rStyle w:val="cf01"/>
              </w:rPr>
              <w:t xml:space="preserve">only for corresponding supported back-to-back transmission as reported in </w:t>
            </w:r>
            <w:r w:rsidRPr="00F41748">
              <w:rPr>
                <w:rStyle w:val="cf11"/>
              </w:rPr>
              <w:t>dmrs-BundlingPUSCH-RepTypeAPerBC-r17</w:t>
            </w:r>
            <w:r w:rsidRPr="00F41748">
              <w:rPr>
                <w:rStyle w:val="cf01"/>
              </w:rPr>
              <w:t xml:space="preserve">, </w:t>
            </w:r>
            <w:r w:rsidRPr="00F41748">
              <w:rPr>
                <w:rStyle w:val="cf11"/>
              </w:rPr>
              <w:t>dmrs-BundlingPUSCH-RepTypeBPerBC-r17</w:t>
            </w:r>
            <w:r w:rsidRPr="00F41748">
              <w:rPr>
                <w:rStyle w:val="cf01"/>
              </w:rPr>
              <w:t xml:space="preserve">, </w:t>
            </w:r>
            <w:r w:rsidRPr="00F41748">
              <w:rPr>
                <w:rStyle w:val="cf11"/>
              </w:rPr>
              <w:t xml:space="preserve">dmrs-BundlingPUSCH-multiSlotPerBC-r17 </w:t>
            </w:r>
            <w:r w:rsidRPr="00F41748">
              <w:rPr>
                <w:rStyle w:val="cf01"/>
              </w:rPr>
              <w:t xml:space="preserve">or </w:t>
            </w:r>
            <w:r w:rsidRPr="00F41748">
              <w:rPr>
                <w:rStyle w:val="cf11"/>
              </w:rPr>
              <w:t>dmrs-BundlingPUCCH-RepPerBC-r17</w:t>
            </w:r>
            <w:r w:rsidRPr="00F41748">
              <w:t>.</w:t>
            </w:r>
          </w:p>
          <w:p w14:paraId="6E5E3915" w14:textId="77777777" w:rsidR="00DF1D06" w:rsidRPr="00F41748" w:rsidRDefault="00DF1D06" w:rsidP="00E361C9">
            <w:pPr>
              <w:pStyle w:val="TAL"/>
            </w:pPr>
          </w:p>
          <w:p w14:paraId="2FC0DE81" w14:textId="77777777" w:rsidR="00DF1D06" w:rsidRPr="00F41748" w:rsidRDefault="00DF1D06" w:rsidP="00E361C9">
            <w:pPr>
              <w:pStyle w:val="TAL"/>
            </w:pPr>
            <w:r w:rsidRPr="00F41748">
              <w:t xml:space="preserve">UE indicating support of this feature shall also indicate support of at least one of </w:t>
            </w:r>
            <w:r w:rsidRPr="00F41748">
              <w:rPr>
                <w:i/>
                <w:iCs/>
              </w:rPr>
              <w:t>dmrs-BundlingPUSCH-RepTypeAPerBC-r17</w:t>
            </w:r>
            <w:r w:rsidRPr="00F41748">
              <w:t xml:space="preserve">, </w:t>
            </w:r>
            <w:r w:rsidRPr="00F41748">
              <w:rPr>
                <w:i/>
                <w:iCs/>
              </w:rPr>
              <w:t>dmrs-BundlingPUSCH-RepTypeBPerBC-r17</w:t>
            </w:r>
            <w:r w:rsidRPr="00F41748">
              <w:t xml:space="preserve">, </w:t>
            </w:r>
            <w:r w:rsidRPr="00F41748">
              <w:rPr>
                <w:i/>
                <w:iCs/>
              </w:rPr>
              <w:t xml:space="preserve">dmrs-BundlingPUSCH-multiSlotPerBC-r17 </w:t>
            </w:r>
            <w:r w:rsidRPr="00F41748">
              <w:t xml:space="preserve">or </w:t>
            </w:r>
            <w:r w:rsidRPr="00F41748">
              <w:rPr>
                <w:i/>
                <w:iCs/>
              </w:rPr>
              <w:t>dmrs-BundlingPUCCH-RepPerBC-r17</w:t>
            </w:r>
            <w:r w:rsidRPr="00F41748">
              <w:t>.</w:t>
            </w:r>
          </w:p>
          <w:p w14:paraId="1524C8B7" w14:textId="77777777" w:rsidR="00DF1D06" w:rsidRPr="00F41748" w:rsidRDefault="00DF1D06" w:rsidP="00E361C9">
            <w:pPr>
              <w:pStyle w:val="TAL"/>
            </w:pPr>
          </w:p>
          <w:p w14:paraId="3F34E3C1" w14:textId="77777777" w:rsidR="00DF1D06" w:rsidRPr="00F41748" w:rsidRDefault="00DF1D06" w:rsidP="00E361C9">
            <w:pPr>
              <w:pStyle w:val="TAN"/>
              <w:rPr>
                <w:b/>
                <w:i/>
              </w:rPr>
            </w:pPr>
            <w:r w:rsidRPr="00F41748">
              <w:t>NOTE:</w:t>
            </w:r>
            <w:r w:rsidRPr="00F41748">
              <w:rPr>
                <w:rFonts w:cs="Arial"/>
                <w:szCs w:val="18"/>
              </w:rPr>
              <w:tab/>
            </w:r>
            <w:r w:rsidRPr="00F41748">
              <w:t>This capability is only applicable when UE is configured with single uplink carrier within a frequency range.</w:t>
            </w:r>
          </w:p>
        </w:tc>
        <w:tc>
          <w:tcPr>
            <w:tcW w:w="709" w:type="dxa"/>
          </w:tcPr>
          <w:p w14:paraId="6B1243B2" w14:textId="77777777" w:rsidR="00DF1D06" w:rsidRPr="00F41748" w:rsidRDefault="00DF1D06" w:rsidP="00E361C9">
            <w:pPr>
              <w:pStyle w:val="TAL"/>
              <w:jc w:val="center"/>
            </w:pPr>
            <w:r w:rsidRPr="00F41748">
              <w:rPr>
                <w:bCs/>
                <w:iCs/>
              </w:rPr>
              <w:t>BC</w:t>
            </w:r>
          </w:p>
        </w:tc>
        <w:tc>
          <w:tcPr>
            <w:tcW w:w="567" w:type="dxa"/>
          </w:tcPr>
          <w:p w14:paraId="36BBE2AD" w14:textId="77777777" w:rsidR="00DF1D06" w:rsidRPr="00F41748" w:rsidRDefault="00DF1D06" w:rsidP="00E361C9">
            <w:pPr>
              <w:pStyle w:val="TAL"/>
              <w:jc w:val="center"/>
            </w:pPr>
            <w:r w:rsidRPr="00F41748">
              <w:rPr>
                <w:bCs/>
                <w:iCs/>
              </w:rPr>
              <w:t>No</w:t>
            </w:r>
          </w:p>
        </w:tc>
        <w:tc>
          <w:tcPr>
            <w:tcW w:w="709" w:type="dxa"/>
          </w:tcPr>
          <w:p w14:paraId="60F3C69C" w14:textId="77777777" w:rsidR="00DF1D06" w:rsidRPr="00F41748" w:rsidRDefault="00DF1D06" w:rsidP="00E361C9">
            <w:pPr>
              <w:pStyle w:val="TAL"/>
              <w:jc w:val="center"/>
              <w:rPr>
                <w:bCs/>
                <w:iCs/>
              </w:rPr>
            </w:pPr>
            <w:r w:rsidRPr="00F41748">
              <w:rPr>
                <w:bCs/>
                <w:iCs/>
              </w:rPr>
              <w:t>N/A</w:t>
            </w:r>
          </w:p>
        </w:tc>
        <w:tc>
          <w:tcPr>
            <w:tcW w:w="728" w:type="dxa"/>
          </w:tcPr>
          <w:p w14:paraId="03173E9E" w14:textId="77777777" w:rsidR="00DF1D06" w:rsidRPr="00F41748" w:rsidRDefault="00DF1D06" w:rsidP="00E361C9">
            <w:pPr>
              <w:pStyle w:val="TAL"/>
              <w:jc w:val="center"/>
              <w:rPr>
                <w:bCs/>
                <w:iCs/>
              </w:rPr>
            </w:pPr>
            <w:r w:rsidRPr="00F41748">
              <w:t>N/A</w:t>
            </w:r>
          </w:p>
        </w:tc>
      </w:tr>
      <w:tr w:rsidR="00DF1D06" w:rsidRPr="00F41748" w14:paraId="5308319A" w14:textId="77777777" w:rsidTr="00E361C9">
        <w:trPr>
          <w:cantSplit/>
          <w:tblHeader/>
        </w:trPr>
        <w:tc>
          <w:tcPr>
            <w:tcW w:w="6917" w:type="dxa"/>
          </w:tcPr>
          <w:p w14:paraId="37CD187A" w14:textId="77777777" w:rsidR="00DF1D06" w:rsidRPr="00F41748" w:rsidRDefault="00DF1D06" w:rsidP="00E361C9">
            <w:pPr>
              <w:pStyle w:val="TAL"/>
              <w:rPr>
                <w:b/>
                <w:bCs/>
                <w:i/>
                <w:iCs/>
              </w:rPr>
            </w:pPr>
            <w:r w:rsidRPr="00F41748">
              <w:rPr>
                <w:b/>
                <w:bCs/>
                <w:i/>
                <w:iCs/>
              </w:rPr>
              <w:t>dmrs-BundlingPUCCH-RepPerBC-r17</w:t>
            </w:r>
          </w:p>
          <w:p w14:paraId="5230E0FA" w14:textId="77777777" w:rsidR="00DF1D06" w:rsidRPr="00F41748" w:rsidRDefault="00DF1D06" w:rsidP="00E361C9">
            <w:pPr>
              <w:pStyle w:val="TAL"/>
            </w:pPr>
            <w:r w:rsidRPr="00F41748">
              <w:t>Indicates whether the UE supports DM-RS bundling for PUCCH repetitions for PUCCH formats 1/3/4 over consecutive symbols.</w:t>
            </w:r>
          </w:p>
          <w:p w14:paraId="3833BCCC" w14:textId="77777777" w:rsidR="00DF1D06" w:rsidRPr="00F41748" w:rsidRDefault="00DF1D06" w:rsidP="00E361C9">
            <w:pPr>
              <w:pStyle w:val="TAL"/>
            </w:pPr>
          </w:p>
          <w:p w14:paraId="33DEC01E" w14:textId="77777777" w:rsidR="00DF1D06" w:rsidRPr="00F41748" w:rsidRDefault="00DF1D06" w:rsidP="00E361C9">
            <w:pPr>
              <w:pStyle w:val="TAL"/>
            </w:pPr>
            <w:r w:rsidRPr="00F41748">
              <w:t xml:space="preserve">UE indicating support of this feature shall also indicate support of </w:t>
            </w:r>
            <w:r w:rsidRPr="00F41748">
              <w:rPr>
                <w:i/>
                <w:iCs/>
              </w:rPr>
              <w:t xml:space="preserve">maxDurationDMRS-Bundling-r17 </w:t>
            </w:r>
            <w:r w:rsidRPr="00F41748">
              <w:t xml:space="preserve">in at least one of the bands in the band combination and </w:t>
            </w:r>
            <w:r w:rsidRPr="00F41748">
              <w:rPr>
                <w:i/>
              </w:rPr>
              <w:t>pucch-Repetition-F1-3-4</w:t>
            </w:r>
            <w:r w:rsidRPr="00F41748">
              <w:t>.</w:t>
            </w:r>
          </w:p>
          <w:p w14:paraId="037D08DB" w14:textId="77777777" w:rsidR="00DF1D06" w:rsidRPr="00F41748" w:rsidRDefault="00DF1D06" w:rsidP="00E361C9">
            <w:pPr>
              <w:pStyle w:val="TAL"/>
            </w:pPr>
          </w:p>
          <w:p w14:paraId="6EC977BF" w14:textId="77777777" w:rsidR="00DF1D06" w:rsidRPr="00F41748" w:rsidRDefault="00DF1D06" w:rsidP="00E361C9">
            <w:pPr>
              <w:pStyle w:val="TAL"/>
            </w:pPr>
            <w:r w:rsidRPr="00F41748">
              <w:t>This feature is applicable to following multiple carrier scenarios in addition to single carrier scenarios:</w:t>
            </w:r>
          </w:p>
          <w:p w14:paraId="4203D173"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2786F462"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DL CA with a "single" uplink band configured, meaning no switching to transmit SRS on another carrier.</w:t>
            </w:r>
          </w:p>
          <w:p w14:paraId="7F5A11A3"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DL CA with "additional" UL carrier configured with SRS only (i.e. no PUCCH/PUSCH configured).</w:t>
            </w:r>
          </w:p>
          <w:p w14:paraId="3D63A9B4"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UL CA with DMRS bundling.</w:t>
            </w:r>
          </w:p>
          <w:p w14:paraId="3372323D"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SUL with DMRS bundling.</w:t>
            </w:r>
          </w:p>
          <w:p w14:paraId="3EFE0B74" w14:textId="77777777" w:rsidR="00DF1D06" w:rsidRPr="00F41748" w:rsidRDefault="00DF1D06" w:rsidP="00E361C9">
            <w:pPr>
              <w:pStyle w:val="TAL"/>
            </w:pPr>
            <w:r w:rsidRPr="00F41748">
              <w:t>For the last three scenarios listed above, DMRS bundling can be applied with the following conditions:</w:t>
            </w:r>
          </w:p>
          <w:p w14:paraId="330A2AF2"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p>
          <w:p w14:paraId="281E5C88"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configuration of a single TAG.</w:t>
            </w:r>
          </w:p>
          <w:p w14:paraId="2FD0A659"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p>
          <w:p w14:paraId="728A6F1C"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p>
          <w:p w14:paraId="43D569A7" w14:textId="77777777" w:rsidR="00DF1D06" w:rsidRPr="00F41748" w:rsidRDefault="00DF1D06" w:rsidP="00E361C9">
            <w:pPr>
              <w:pStyle w:val="TAL"/>
            </w:pPr>
          </w:p>
          <w:p w14:paraId="6D42F578" w14:textId="77777777" w:rsidR="00DF1D06" w:rsidRPr="00F41748" w:rsidRDefault="00DF1D06" w:rsidP="00E361C9">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3CCFF993" w14:textId="77777777" w:rsidR="00DF1D06" w:rsidRPr="00F41748" w:rsidRDefault="00DF1D06" w:rsidP="00E361C9">
            <w:pPr>
              <w:pStyle w:val="TAN"/>
            </w:pPr>
            <w:r w:rsidRPr="00F41748">
              <w:t>NOTE 2:</w:t>
            </w:r>
            <w:r w:rsidRPr="00F41748">
              <w:rPr>
                <w:rFonts w:cs="Arial"/>
                <w:szCs w:val="18"/>
              </w:rPr>
              <w:tab/>
            </w:r>
            <w:r w:rsidRPr="00F41748">
              <w:t>Under the above conditions, the events defined in clause 6.1.7 of TS 38.214 [12] for the carrier with DMRS bundling are not triggered by any transmission within any actual TDW on the other carrier.</w:t>
            </w:r>
          </w:p>
          <w:p w14:paraId="11A65558" w14:textId="77777777" w:rsidR="00DF1D06" w:rsidRPr="00F41748" w:rsidRDefault="00DF1D06" w:rsidP="00E361C9">
            <w:pPr>
              <w:pStyle w:val="TAN"/>
              <w:rPr>
                <w:b/>
                <w:i/>
              </w:rPr>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p>
        </w:tc>
        <w:tc>
          <w:tcPr>
            <w:tcW w:w="709" w:type="dxa"/>
          </w:tcPr>
          <w:p w14:paraId="3524DBC0" w14:textId="77777777" w:rsidR="00DF1D06" w:rsidRPr="00F41748" w:rsidRDefault="00DF1D06" w:rsidP="00E361C9">
            <w:pPr>
              <w:pStyle w:val="TAL"/>
              <w:jc w:val="center"/>
            </w:pPr>
            <w:r w:rsidRPr="00F41748">
              <w:rPr>
                <w:bCs/>
                <w:iCs/>
              </w:rPr>
              <w:t>BC</w:t>
            </w:r>
          </w:p>
        </w:tc>
        <w:tc>
          <w:tcPr>
            <w:tcW w:w="567" w:type="dxa"/>
          </w:tcPr>
          <w:p w14:paraId="620F12DD" w14:textId="77777777" w:rsidR="00DF1D06" w:rsidRPr="00F41748" w:rsidRDefault="00DF1D06" w:rsidP="00E361C9">
            <w:pPr>
              <w:pStyle w:val="TAL"/>
              <w:jc w:val="center"/>
            </w:pPr>
            <w:r w:rsidRPr="00F41748">
              <w:rPr>
                <w:bCs/>
                <w:iCs/>
              </w:rPr>
              <w:t>No</w:t>
            </w:r>
          </w:p>
        </w:tc>
        <w:tc>
          <w:tcPr>
            <w:tcW w:w="709" w:type="dxa"/>
          </w:tcPr>
          <w:p w14:paraId="77539860" w14:textId="77777777" w:rsidR="00DF1D06" w:rsidRPr="00F41748" w:rsidRDefault="00DF1D06" w:rsidP="00E361C9">
            <w:pPr>
              <w:pStyle w:val="TAL"/>
              <w:jc w:val="center"/>
              <w:rPr>
                <w:bCs/>
                <w:iCs/>
              </w:rPr>
            </w:pPr>
            <w:r w:rsidRPr="00F41748">
              <w:rPr>
                <w:bCs/>
                <w:iCs/>
              </w:rPr>
              <w:t>N/A</w:t>
            </w:r>
          </w:p>
        </w:tc>
        <w:tc>
          <w:tcPr>
            <w:tcW w:w="728" w:type="dxa"/>
          </w:tcPr>
          <w:p w14:paraId="5D0990E3" w14:textId="77777777" w:rsidR="00DF1D06" w:rsidRPr="00F41748" w:rsidRDefault="00DF1D06" w:rsidP="00E361C9">
            <w:pPr>
              <w:pStyle w:val="TAL"/>
              <w:jc w:val="center"/>
              <w:rPr>
                <w:bCs/>
                <w:iCs/>
              </w:rPr>
            </w:pPr>
            <w:r w:rsidRPr="00F41748">
              <w:t>N/A</w:t>
            </w:r>
          </w:p>
        </w:tc>
      </w:tr>
      <w:tr w:rsidR="00DF1D06" w:rsidRPr="00F41748" w14:paraId="79E6E25B" w14:textId="77777777" w:rsidTr="00E361C9">
        <w:trPr>
          <w:cantSplit/>
          <w:tblHeader/>
        </w:trPr>
        <w:tc>
          <w:tcPr>
            <w:tcW w:w="6917" w:type="dxa"/>
          </w:tcPr>
          <w:p w14:paraId="7C63B250" w14:textId="77777777" w:rsidR="00DF1D06" w:rsidRPr="00F41748" w:rsidRDefault="00DF1D06" w:rsidP="00E361C9">
            <w:pPr>
              <w:pStyle w:val="TAL"/>
              <w:rPr>
                <w:b/>
                <w:bCs/>
                <w:i/>
                <w:iCs/>
              </w:rPr>
            </w:pPr>
            <w:r w:rsidRPr="00F41748">
              <w:rPr>
                <w:b/>
                <w:bCs/>
                <w:i/>
                <w:iCs/>
              </w:rPr>
              <w:t>dmrs-BundlingPUSCH-multiSlotPerBC-r17</w:t>
            </w:r>
          </w:p>
          <w:p w14:paraId="17BCB14F" w14:textId="77777777" w:rsidR="00DF1D06" w:rsidRPr="00F41748" w:rsidRDefault="00DF1D06" w:rsidP="00E361C9">
            <w:pPr>
              <w:pStyle w:val="TAL"/>
            </w:pPr>
            <w:r w:rsidRPr="00F41748">
              <w:t>Indicates whether the UE supports DM-RS bundling for TB processing over multi-slot (TBoMS) PUSCH over consecutive symbols.</w:t>
            </w:r>
          </w:p>
          <w:p w14:paraId="3CEADC1F" w14:textId="77777777" w:rsidR="00DF1D06" w:rsidRPr="00F41748" w:rsidRDefault="00DF1D06" w:rsidP="00E361C9">
            <w:pPr>
              <w:pStyle w:val="TAL"/>
            </w:pPr>
          </w:p>
          <w:p w14:paraId="190B627D" w14:textId="77777777" w:rsidR="00DF1D06" w:rsidRPr="00F41748" w:rsidRDefault="00DF1D06" w:rsidP="00E361C9">
            <w:pPr>
              <w:pStyle w:val="TAL"/>
            </w:pPr>
            <w:r w:rsidRPr="00F41748">
              <w:t xml:space="preserve">UE indicating support of this feature shall also indicate support of </w:t>
            </w:r>
            <w:r w:rsidRPr="00F41748">
              <w:rPr>
                <w:i/>
                <w:iCs/>
              </w:rPr>
              <w:t xml:space="preserve">maxDurationDMRS-Bundling-r17 </w:t>
            </w:r>
            <w:r w:rsidRPr="00F41748">
              <w:t xml:space="preserve">and </w:t>
            </w:r>
            <w:r w:rsidRPr="00F41748">
              <w:rPr>
                <w:i/>
                <w:iCs/>
              </w:rPr>
              <w:t>tb-ProcessingMultiSlotPUSCH-r17</w:t>
            </w:r>
            <w:r w:rsidRPr="00F41748">
              <w:t xml:space="preserve"> in at least one of the bands in the band combination.</w:t>
            </w:r>
          </w:p>
          <w:p w14:paraId="64CE04FD" w14:textId="77777777" w:rsidR="00DF1D06" w:rsidRPr="00F41748" w:rsidRDefault="00DF1D06" w:rsidP="00E361C9">
            <w:pPr>
              <w:pStyle w:val="TAL"/>
            </w:pPr>
          </w:p>
          <w:p w14:paraId="4EA244DC" w14:textId="77777777" w:rsidR="00DF1D06" w:rsidRPr="00F41748" w:rsidRDefault="00DF1D06" w:rsidP="00E361C9">
            <w:pPr>
              <w:pStyle w:val="TAL"/>
            </w:pPr>
            <w:r w:rsidRPr="00F41748">
              <w:t>This feature is applicable to following multiple carrier scenarios in addition to single carrier scenarios:</w:t>
            </w:r>
          </w:p>
          <w:p w14:paraId="42389BCA"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10BD757E"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FR1 inter-band DL CA with a "single" uplink band configured, meaning no switching to transmit SRS on another carrier.</w:t>
            </w:r>
          </w:p>
          <w:p w14:paraId="4F5125D5"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DL CA with "additional" UL carrier configured with SRS only (i.e. no PUCCH/PUSCH configured).</w:t>
            </w:r>
          </w:p>
          <w:p w14:paraId="77254C05"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FR1 inter-band UL CA with DMRS bundling.</w:t>
            </w:r>
          </w:p>
          <w:p w14:paraId="6CE24E61"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SUL with DMRS bundling.</w:t>
            </w:r>
          </w:p>
          <w:p w14:paraId="40E5D51A" w14:textId="77777777" w:rsidR="00DF1D06" w:rsidRPr="00F41748" w:rsidRDefault="00DF1D06" w:rsidP="00E361C9">
            <w:pPr>
              <w:pStyle w:val="TAL"/>
            </w:pPr>
            <w:r w:rsidRPr="00F41748">
              <w:t>For the last three scenarios listed above, DMRS bundling can be applied with the following conditions:</w:t>
            </w:r>
          </w:p>
          <w:p w14:paraId="4C2D15A5"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p>
          <w:p w14:paraId="78A4348D"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Only configuration of a single TAG.</w:t>
            </w:r>
          </w:p>
          <w:p w14:paraId="4E810EB7"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p>
          <w:p w14:paraId="481E684F"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p>
          <w:p w14:paraId="519472C5" w14:textId="77777777" w:rsidR="00DF1D06" w:rsidRPr="00F41748" w:rsidRDefault="00DF1D06" w:rsidP="00E361C9">
            <w:pPr>
              <w:pStyle w:val="TAL"/>
            </w:pPr>
          </w:p>
          <w:p w14:paraId="4703C1C3" w14:textId="77777777" w:rsidR="00DF1D06" w:rsidRPr="00F41748" w:rsidRDefault="00DF1D06" w:rsidP="00E361C9">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762D39A4" w14:textId="77777777" w:rsidR="00DF1D06" w:rsidRPr="00F41748" w:rsidRDefault="00DF1D06" w:rsidP="00E361C9">
            <w:pPr>
              <w:pStyle w:val="TAN"/>
            </w:pPr>
            <w:r w:rsidRPr="00F41748">
              <w:t>NOTE 2:</w:t>
            </w:r>
            <w:r w:rsidRPr="00F41748">
              <w:rPr>
                <w:rFonts w:cs="Arial"/>
                <w:szCs w:val="18"/>
              </w:rPr>
              <w:tab/>
            </w:r>
            <w:r w:rsidRPr="00F41748">
              <w:t>Under the above conditions, the events defined in clause 6.1.7 of TS 38.214 [12] for the carrier with DMRS bundling are not triggered by any transmission within any actual TDW on the other carrier.</w:t>
            </w:r>
          </w:p>
          <w:p w14:paraId="400946AF" w14:textId="77777777" w:rsidR="00DF1D06" w:rsidRPr="00F41748" w:rsidRDefault="00DF1D06" w:rsidP="00E361C9">
            <w:pPr>
              <w:pStyle w:val="TAN"/>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p>
          <w:p w14:paraId="3EE97606" w14:textId="77777777" w:rsidR="00DF1D06" w:rsidRPr="00F41748" w:rsidRDefault="00DF1D06" w:rsidP="00E361C9">
            <w:pPr>
              <w:pStyle w:val="TAN"/>
              <w:rPr>
                <w:b/>
                <w:i/>
              </w:rPr>
            </w:pPr>
            <w:r w:rsidRPr="00F41748">
              <w:t>NOTE 4:</w:t>
            </w:r>
            <w:r w:rsidRPr="00F41748">
              <w:rPr>
                <w:rFonts w:cs="Arial"/>
                <w:szCs w:val="18"/>
              </w:rPr>
              <w:tab/>
            </w:r>
            <w:r w:rsidRPr="00F41748">
              <w:t xml:space="preserve">If a UE reports support of </w:t>
            </w:r>
            <w:r w:rsidRPr="00F41748">
              <w:rPr>
                <w:i/>
                <w:iCs/>
              </w:rPr>
              <w:t>tb-ProcessingRepMultiSlotPUSCH-r17</w:t>
            </w:r>
            <w:r w:rsidRPr="00F41748">
              <w:t xml:space="preserve"> and </w:t>
            </w:r>
            <w:r w:rsidRPr="00F41748">
              <w:rPr>
                <w:i/>
                <w:iCs/>
              </w:rPr>
              <w:t>dmrs-BundlingPUSCH-multiSlot-r17</w:t>
            </w:r>
            <w:r w:rsidRPr="00F41748">
              <w:t xml:space="preserve"> in a band in the band combination and </w:t>
            </w:r>
            <w:r w:rsidRPr="00F41748">
              <w:rPr>
                <w:i/>
                <w:iCs/>
              </w:rPr>
              <w:t>dmrs-BundlingPUSCH-multiSlotPerBC-r17</w:t>
            </w:r>
            <w:r w:rsidRPr="00F41748">
              <w:t xml:space="preserve"> is supported for the band combination, the UE supports DMRS bundling for the repetitions of TBoMS for the band.</w:t>
            </w:r>
          </w:p>
        </w:tc>
        <w:tc>
          <w:tcPr>
            <w:tcW w:w="709" w:type="dxa"/>
          </w:tcPr>
          <w:p w14:paraId="1D61A4D7" w14:textId="77777777" w:rsidR="00DF1D06" w:rsidRPr="00F41748" w:rsidRDefault="00DF1D06" w:rsidP="00E361C9">
            <w:pPr>
              <w:pStyle w:val="TAL"/>
              <w:jc w:val="center"/>
            </w:pPr>
            <w:r w:rsidRPr="00F41748">
              <w:rPr>
                <w:bCs/>
                <w:iCs/>
              </w:rPr>
              <w:t>BC</w:t>
            </w:r>
          </w:p>
        </w:tc>
        <w:tc>
          <w:tcPr>
            <w:tcW w:w="567" w:type="dxa"/>
          </w:tcPr>
          <w:p w14:paraId="45FD8BB8" w14:textId="77777777" w:rsidR="00DF1D06" w:rsidRPr="00F41748" w:rsidRDefault="00DF1D06" w:rsidP="00E361C9">
            <w:pPr>
              <w:pStyle w:val="TAL"/>
              <w:jc w:val="center"/>
            </w:pPr>
            <w:r w:rsidRPr="00F41748">
              <w:rPr>
                <w:bCs/>
                <w:iCs/>
              </w:rPr>
              <w:t>No</w:t>
            </w:r>
          </w:p>
        </w:tc>
        <w:tc>
          <w:tcPr>
            <w:tcW w:w="709" w:type="dxa"/>
          </w:tcPr>
          <w:p w14:paraId="2AE5F3DA" w14:textId="77777777" w:rsidR="00DF1D06" w:rsidRPr="00F41748" w:rsidRDefault="00DF1D06" w:rsidP="00E361C9">
            <w:pPr>
              <w:pStyle w:val="TAL"/>
              <w:jc w:val="center"/>
              <w:rPr>
                <w:bCs/>
                <w:iCs/>
              </w:rPr>
            </w:pPr>
            <w:r w:rsidRPr="00F41748">
              <w:rPr>
                <w:bCs/>
                <w:iCs/>
              </w:rPr>
              <w:t>N/A</w:t>
            </w:r>
          </w:p>
        </w:tc>
        <w:tc>
          <w:tcPr>
            <w:tcW w:w="728" w:type="dxa"/>
          </w:tcPr>
          <w:p w14:paraId="52C8BC26" w14:textId="77777777" w:rsidR="00DF1D06" w:rsidRPr="00F41748" w:rsidRDefault="00DF1D06" w:rsidP="00E361C9">
            <w:pPr>
              <w:pStyle w:val="TAL"/>
              <w:jc w:val="center"/>
              <w:rPr>
                <w:bCs/>
                <w:iCs/>
              </w:rPr>
            </w:pPr>
            <w:r w:rsidRPr="00F41748">
              <w:t>N/A</w:t>
            </w:r>
          </w:p>
        </w:tc>
      </w:tr>
      <w:tr w:rsidR="00DF1D06" w:rsidRPr="00F41748" w14:paraId="7632969B" w14:textId="77777777" w:rsidTr="00E361C9">
        <w:trPr>
          <w:cantSplit/>
          <w:tblHeader/>
        </w:trPr>
        <w:tc>
          <w:tcPr>
            <w:tcW w:w="6917" w:type="dxa"/>
          </w:tcPr>
          <w:p w14:paraId="2986B41F" w14:textId="77777777" w:rsidR="00DF1D06" w:rsidRPr="00F41748" w:rsidRDefault="00DF1D06" w:rsidP="00E361C9">
            <w:pPr>
              <w:pStyle w:val="TAL"/>
              <w:rPr>
                <w:b/>
                <w:bCs/>
                <w:i/>
                <w:iCs/>
              </w:rPr>
            </w:pPr>
            <w:r w:rsidRPr="00F41748">
              <w:rPr>
                <w:b/>
                <w:bCs/>
                <w:i/>
                <w:iCs/>
              </w:rPr>
              <w:t>dmrs-BundlingPUSCH-RepTypeAPerBC-r17</w:t>
            </w:r>
          </w:p>
          <w:p w14:paraId="2FB8D4DE" w14:textId="77777777" w:rsidR="00DF1D06" w:rsidRPr="00F41748" w:rsidRDefault="00DF1D06" w:rsidP="00E361C9">
            <w:pPr>
              <w:pStyle w:val="TAL"/>
            </w:pPr>
            <w:r w:rsidRPr="00F41748">
              <w:t>Indicates whether the UE supports DM-RS bundling for PUSCH repetition type A over consecutive symbols.</w:t>
            </w:r>
          </w:p>
          <w:p w14:paraId="60CB06B0" w14:textId="77777777" w:rsidR="00DF1D06" w:rsidRPr="00F41748" w:rsidRDefault="00DF1D06" w:rsidP="00E361C9">
            <w:pPr>
              <w:pStyle w:val="TAL"/>
            </w:pPr>
          </w:p>
          <w:p w14:paraId="67CC770F" w14:textId="77777777" w:rsidR="00DF1D06" w:rsidRPr="00F41748" w:rsidRDefault="00DF1D06" w:rsidP="00E361C9">
            <w:pPr>
              <w:pStyle w:val="TAL"/>
            </w:pPr>
            <w:r w:rsidRPr="00F41748">
              <w:t xml:space="preserve">UE indicating support of this feature shall also indicate support of </w:t>
            </w:r>
            <w:r w:rsidRPr="00F41748">
              <w:rPr>
                <w:i/>
                <w:iCs/>
              </w:rPr>
              <w:t xml:space="preserve">maxDurationDMRS-Bundling-r17 </w:t>
            </w:r>
            <w:r w:rsidRPr="00F41748">
              <w:t xml:space="preserve">in at least one of the bands in the band combination and at least one of </w:t>
            </w:r>
            <w:r w:rsidRPr="00F41748">
              <w:rPr>
                <w:i/>
                <w:iCs/>
              </w:rPr>
              <w:t>type1-PUSCH-RepetitionMultiSlots</w:t>
            </w:r>
            <w:r w:rsidRPr="00F41748">
              <w:t xml:space="preserve">, </w:t>
            </w:r>
            <w:r w:rsidRPr="00F41748">
              <w:rPr>
                <w:i/>
                <w:iCs/>
              </w:rPr>
              <w:t>type2-PUSCH-RepetitionMultiSlots</w:t>
            </w:r>
            <w:r w:rsidRPr="00F41748">
              <w:t xml:space="preserve"> or </w:t>
            </w:r>
            <w:r w:rsidRPr="00F41748">
              <w:rPr>
                <w:i/>
                <w:iCs/>
              </w:rPr>
              <w:t>pusch-RepetitionMultiSlots</w:t>
            </w:r>
            <w:r w:rsidRPr="00F41748">
              <w:t>.</w:t>
            </w:r>
          </w:p>
          <w:p w14:paraId="2A007496" w14:textId="77777777" w:rsidR="00DF1D06" w:rsidRPr="00F41748" w:rsidRDefault="00DF1D06" w:rsidP="00E361C9">
            <w:pPr>
              <w:pStyle w:val="TAL"/>
            </w:pPr>
          </w:p>
          <w:p w14:paraId="6E8554D0" w14:textId="77777777" w:rsidR="00DF1D06" w:rsidRPr="00F41748" w:rsidRDefault="00DF1D06" w:rsidP="00E361C9">
            <w:pPr>
              <w:pStyle w:val="TAL"/>
            </w:pPr>
            <w:r w:rsidRPr="00F41748">
              <w:t>This feature is applicable to following multiple carrier scenarios in addition to single carrier scenarios:</w:t>
            </w:r>
          </w:p>
          <w:p w14:paraId="0C13A3DB"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6881B870"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DL CA with a "single" uplink band configured, meaning no switching to transmit SRS on another carrier.</w:t>
            </w:r>
          </w:p>
          <w:p w14:paraId="538D7D26"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DL CA with "additional" UL carrier configured with SRS only (i.e. no PUCCH/PUSCH configured)</w:t>
            </w:r>
          </w:p>
          <w:p w14:paraId="7606FA2F"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UL CA with DMRS bundling</w:t>
            </w:r>
          </w:p>
          <w:p w14:paraId="04B8E60C"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SUL with DMRS bundling</w:t>
            </w:r>
          </w:p>
          <w:p w14:paraId="445E0F55" w14:textId="77777777" w:rsidR="00DF1D06" w:rsidRPr="00F41748" w:rsidRDefault="00DF1D06" w:rsidP="00E361C9">
            <w:pPr>
              <w:pStyle w:val="TAL"/>
            </w:pPr>
            <w:r w:rsidRPr="00F41748">
              <w:t>For the last three scenarios listed above, DMRS bundling can be applied with the following conditions:</w:t>
            </w:r>
          </w:p>
          <w:p w14:paraId="677F19D3"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p>
          <w:p w14:paraId="120EADB7"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configuration of a single TAG</w:t>
            </w:r>
          </w:p>
          <w:p w14:paraId="582AF4D6"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p>
          <w:p w14:paraId="02FF87CB"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p>
          <w:p w14:paraId="20092641" w14:textId="77777777" w:rsidR="00DF1D06" w:rsidRPr="00F41748" w:rsidRDefault="00DF1D06" w:rsidP="00E361C9">
            <w:pPr>
              <w:pStyle w:val="TAL"/>
            </w:pPr>
          </w:p>
          <w:p w14:paraId="1A0D453D" w14:textId="77777777" w:rsidR="00DF1D06" w:rsidRPr="00F41748" w:rsidRDefault="00DF1D06" w:rsidP="00E361C9">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0A25F36E" w14:textId="77777777" w:rsidR="00DF1D06" w:rsidRPr="00F41748" w:rsidRDefault="00DF1D06" w:rsidP="00E361C9">
            <w:pPr>
              <w:pStyle w:val="TAN"/>
            </w:pPr>
            <w:r w:rsidRPr="00F41748">
              <w:t>NOTE 2:</w:t>
            </w:r>
            <w:r w:rsidRPr="00F41748">
              <w:rPr>
                <w:rFonts w:cs="Arial"/>
                <w:szCs w:val="18"/>
              </w:rPr>
              <w:tab/>
            </w:r>
            <w:r w:rsidRPr="00F41748">
              <w:t>Under the above conditions, the events defined in clause 6.1.7 of TS 38.214 [12] for the carrier with DMRS bundling are not triggered by any transmission within any actual TDW on the other carrier.</w:t>
            </w:r>
          </w:p>
          <w:p w14:paraId="6CF87443" w14:textId="77777777" w:rsidR="00DF1D06" w:rsidRPr="00F41748" w:rsidRDefault="00DF1D06" w:rsidP="00E361C9">
            <w:pPr>
              <w:pStyle w:val="TAN"/>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p>
        </w:tc>
        <w:tc>
          <w:tcPr>
            <w:tcW w:w="709" w:type="dxa"/>
          </w:tcPr>
          <w:p w14:paraId="12911C1D" w14:textId="77777777" w:rsidR="00DF1D06" w:rsidRPr="00F41748" w:rsidRDefault="00DF1D06" w:rsidP="00E361C9">
            <w:pPr>
              <w:pStyle w:val="TAL"/>
              <w:jc w:val="center"/>
            </w:pPr>
            <w:r w:rsidRPr="00F41748">
              <w:rPr>
                <w:bCs/>
                <w:iCs/>
              </w:rPr>
              <w:t>BC</w:t>
            </w:r>
          </w:p>
        </w:tc>
        <w:tc>
          <w:tcPr>
            <w:tcW w:w="567" w:type="dxa"/>
          </w:tcPr>
          <w:p w14:paraId="63F03C0E" w14:textId="77777777" w:rsidR="00DF1D06" w:rsidRPr="00F41748" w:rsidRDefault="00DF1D06" w:rsidP="00E361C9">
            <w:pPr>
              <w:pStyle w:val="TAL"/>
              <w:jc w:val="center"/>
            </w:pPr>
            <w:r w:rsidRPr="00F41748">
              <w:rPr>
                <w:bCs/>
                <w:iCs/>
              </w:rPr>
              <w:t>No</w:t>
            </w:r>
          </w:p>
        </w:tc>
        <w:tc>
          <w:tcPr>
            <w:tcW w:w="709" w:type="dxa"/>
          </w:tcPr>
          <w:p w14:paraId="123CD5C8" w14:textId="77777777" w:rsidR="00DF1D06" w:rsidRPr="00F41748" w:rsidRDefault="00DF1D06" w:rsidP="00E361C9">
            <w:pPr>
              <w:pStyle w:val="TAL"/>
              <w:jc w:val="center"/>
              <w:rPr>
                <w:bCs/>
                <w:iCs/>
              </w:rPr>
            </w:pPr>
            <w:r w:rsidRPr="00F41748">
              <w:rPr>
                <w:bCs/>
                <w:iCs/>
              </w:rPr>
              <w:t>N/A</w:t>
            </w:r>
          </w:p>
        </w:tc>
        <w:tc>
          <w:tcPr>
            <w:tcW w:w="728" w:type="dxa"/>
          </w:tcPr>
          <w:p w14:paraId="42E21453" w14:textId="77777777" w:rsidR="00DF1D06" w:rsidRPr="00F41748" w:rsidRDefault="00DF1D06" w:rsidP="00E361C9">
            <w:pPr>
              <w:pStyle w:val="TAL"/>
              <w:jc w:val="center"/>
              <w:rPr>
                <w:bCs/>
                <w:iCs/>
              </w:rPr>
            </w:pPr>
            <w:r w:rsidRPr="00F41748">
              <w:t>N/A</w:t>
            </w:r>
          </w:p>
        </w:tc>
      </w:tr>
      <w:tr w:rsidR="00DF1D06" w:rsidRPr="00F41748" w14:paraId="46340A3D" w14:textId="77777777" w:rsidTr="00E361C9">
        <w:trPr>
          <w:cantSplit/>
          <w:tblHeader/>
        </w:trPr>
        <w:tc>
          <w:tcPr>
            <w:tcW w:w="6917" w:type="dxa"/>
          </w:tcPr>
          <w:p w14:paraId="0DC8AC14" w14:textId="77777777" w:rsidR="00DF1D06" w:rsidRPr="00F41748" w:rsidRDefault="00DF1D06" w:rsidP="00E361C9">
            <w:pPr>
              <w:pStyle w:val="TAL"/>
              <w:rPr>
                <w:b/>
                <w:bCs/>
                <w:i/>
                <w:iCs/>
              </w:rPr>
            </w:pPr>
            <w:r w:rsidRPr="00F41748">
              <w:rPr>
                <w:b/>
                <w:bCs/>
                <w:i/>
                <w:iCs/>
              </w:rPr>
              <w:t>dmrs-BundlingPUSCH-RepTypeBPerBC-r17</w:t>
            </w:r>
          </w:p>
          <w:p w14:paraId="667E20CD" w14:textId="77777777" w:rsidR="00DF1D06" w:rsidRPr="00F41748" w:rsidRDefault="00DF1D06" w:rsidP="00E361C9">
            <w:pPr>
              <w:pStyle w:val="TAL"/>
            </w:pPr>
            <w:r w:rsidRPr="00F41748">
              <w:t>Indicates whether the UE supports DM-RS bundling for PUSCH repetition type B over consecutive symbols.</w:t>
            </w:r>
          </w:p>
          <w:p w14:paraId="0FBD58C1" w14:textId="77777777" w:rsidR="00DF1D06" w:rsidRPr="00F41748" w:rsidRDefault="00DF1D06" w:rsidP="00E361C9">
            <w:pPr>
              <w:pStyle w:val="TAL"/>
            </w:pPr>
          </w:p>
          <w:p w14:paraId="6E029663" w14:textId="77777777" w:rsidR="00DF1D06" w:rsidRPr="00F41748" w:rsidRDefault="00DF1D06" w:rsidP="00E361C9">
            <w:pPr>
              <w:pStyle w:val="TAL"/>
            </w:pPr>
            <w:r w:rsidRPr="00F41748">
              <w:t xml:space="preserve">UE indicating support of this feature shall also indicate support of </w:t>
            </w:r>
            <w:r w:rsidRPr="00F41748">
              <w:rPr>
                <w:i/>
                <w:iCs/>
              </w:rPr>
              <w:t xml:space="preserve">maxDurationDMRS-Bundling-r17 </w:t>
            </w:r>
            <w:r w:rsidRPr="00F41748">
              <w:t xml:space="preserve">in at least one of the bands in the band combination and </w:t>
            </w:r>
            <w:r w:rsidRPr="00F41748">
              <w:rPr>
                <w:i/>
                <w:iCs/>
              </w:rPr>
              <w:t>pusch-RepetitionTypeB-r16</w:t>
            </w:r>
            <w:r w:rsidRPr="00F41748">
              <w:t>.</w:t>
            </w:r>
          </w:p>
          <w:p w14:paraId="74504F98" w14:textId="77777777" w:rsidR="00DF1D06" w:rsidRPr="00F41748" w:rsidRDefault="00DF1D06" w:rsidP="00E361C9">
            <w:pPr>
              <w:pStyle w:val="TAL"/>
            </w:pPr>
          </w:p>
          <w:p w14:paraId="480A6F55" w14:textId="77777777" w:rsidR="00DF1D06" w:rsidRPr="00F41748" w:rsidRDefault="00DF1D06" w:rsidP="00E361C9">
            <w:pPr>
              <w:pStyle w:val="TAL"/>
            </w:pPr>
            <w:r w:rsidRPr="00F41748">
              <w:t>This feature is applicable to following multiple carrier scenarios in addition to single carrier scenarios:</w:t>
            </w:r>
          </w:p>
          <w:p w14:paraId="535DE61F"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54520FB9"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DL CA with a "single" uplink band configured, meaning no switching to transmit SRS on another carrier.</w:t>
            </w:r>
          </w:p>
          <w:p w14:paraId="6B320B97"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DL CA with "additional" UL carrier configured with SRS only (i.e. no PUCCH/PUSCH configured).</w:t>
            </w:r>
          </w:p>
          <w:p w14:paraId="79F38275"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UL CA with DMRS bundling.</w:t>
            </w:r>
          </w:p>
          <w:p w14:paraId="0DE0C435"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SUL with DMRS bundling.</w:t>
            </w:r>
          </w:p>
          <w:p w14:paraId="02D3E8EB" w14:textId="77777777" w:rsidR="00DF1D06" w:rsidRPr="00F41748" w:rsidRDefault="00DF1D06" w:rsidP="00E361C9">
            <w:pPr>
              <w:pStyle w:val="TAL"/>
            </w:pPr>
            <w:r w:rsidRPr="00F41748">
              <w:t>For the last three scenarios listed above, DMRS bundling can be applied with the following conditions:</w:t>
            </w:r>
          </w:p>
          <w:p w14:paraId="169B33AD"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p>
          <w:p w14:paraId="5B1A1F15"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configuration of a single TAG.</w:t>
            </w:r>
          </w:p>
          <w:p w14:paraId="1427520E"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p>
          <w:p w14:paraId="4383AC5E"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p>
          <w:p w14:paraId="2D785E5A" w14:textId="77777777" w:rsidR="00DF1D06" w:rsidRPr="00F41748" w:rsidRDefault="00DF1D06" w:rsidP="00E361C9">
            <w:pPr>
              <w:pStyle w:val="TAL"/>
            </w:pPr>
          </w:p>
          <w:p w14:paraId="7DC8721E" w14:textId="77777777" w:rsidR="00DF1D06" w:rsidRPr="00F41748" w:rsidRDefault="00DF1D06" w:rsidP="00E361C9">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0DCED76C" w14:textId="77777777" w:rsidR="00DF1D06" w:rsidRPr="00F41748" w:rsidRDefault="00DF1D06" w:rsidP="00E361C9">
            <w:pPr>
              <w:pStyle w:val="TAN"/>
            </w:pPr>
            <w:r w:rsidRPr="00F41748">
              <w:t>NOTE 2:</w:t>
            </w:r>
            <w:r w:rsidRPr="00F41748">
              <w:rPr>
                <w:rFonts w:cs="Arial"/>
                <w:szCs w:val="18"/>
              </w:rPr>
              <w:tab/>
            </w:r>
            <w:r w:rsidRPr="00F41748">
              <w:t>Under the above conditions, the events defined in clause 6.1.7 of TS 38.214 [12] for the carrier with DMRS bundling are not triggered by any transmission within any actual TDW on the other carrier.</w:t>
            </w:r>
          </w:p>
          <w:p w14:paraId="532AFAB6" w14:textId="77777777" w:rsidR="00DF1D06" w:rsidRPr="00F41748" w:rsidRDefault="00DF1D06" w:rsidP="00E361C9">
            <w:pPr>
              <w:pStyle w:val="TAN"/>
              <w:rPr>
                <w:b/>
                <w:i/>
              </w:rPr>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p>
        </w:tc>
        <w:tc>
          <w:tcPr>
            <w:tcW w:w="709" w:type="dxa"/>
          </w:tcPr>
          <w:p w14:paraId="32E105F7" w14:textId="77777777" w:rsidR="00DF1D06" w:rsidRPr="00F41748" w:rsidRDefault="00DF1D06" w:rsidP="00E361C9">
            <w:pPr>
              <w:pStyle w:val="TAL"/>
              <w:jc w:val="center"/>
            </w:pPr>
            <w:r w:rsidRPr="00F41748">
              <w:rPr>
                <w:bCs/>
                <w:iCs/>
              </w:rPr>
              <w:t>BC</w:t>
            </w:r>
          </w:p>
        </w:tc>
        <w:tc>
          <w:tcPr>
            <w:tcW w:w="567" w:type="dxa"/>
          </w:tcPr>
          <w:p w14:paraId="7DAE9324" w14:textId="77777777" w:rsidR="00DF1D06" w:rsidRPr="00F41748" w:rsidRDefault="00DF1D06" w:rsidP="00E361C9">
            <w:pPr>
              <w:pStyle w:val="TAL"/>
              <w:jc w:val="center"/>
            </w:pPr>
            <w:r w:rsidRPr="00F41748">
              <w:rPr>
                <w:bCs/>
                <w:iCs/>
              </w:rPr>
              <w:t>No</w:t>
            </w:r>
          </w:p>
        </w:tc>
        <w:tc>
          <w:tcPr>
            <w:tcW w:w="709" w:type="dxa"/>
          </w:tcPr>
          <w:p w14:paraId="2D4FD80C" w14:textId="77777777" w:rsidR="00DF1D06" w:rsidRPr="00F41748" w:rsidRDefault="00DF1D06" w:rsidP="00E361C9">
            <w:pPr>
              <w:pStyle w:val="TAL"/>
              <w:jc w:val="center"/>
              <w:rPr>
                <w:bCs/>
                <w:iCs/>
              </w:rPr>
            </w:pPr>
            <w:r w:rsidRPr="00F41748">
              <w:rPr>
                <w:bCs/>
                <w:iCs/>
              </w:rPr>
              <w:t>N/A</w:t>
            </w:r>
          </w:p>
        </w:tc>
        <w:tc>
          <w:tcPr>
            <w:tcW w:w="728" w:type="dxa"/>
          </w:tcPr>
          <w:p w14:paraId="6B200386" w14:textId="77777777" w:rsidR="00DF1D06" w:rsidRPr="00F41748" w:rsidRDefault="00DF1D06" w:rsidP="00E361C9">
            <w:pPr>
              <w:pStyle w:val="TAL"/>
              <w:jc w:val="center"/>
              <w:rPr>
                <w:bCs/>
                <w:iCs/>
              </w:rPr>
            </w:pPr>
            <w:r w:rsidRPr="00F41748">
              <w:t>N/A</w:t>
            </w:r>
          </w:p>
        </w:tc>
      </w:tr>
      <w:tr w:rsidR="00DF1D06" w:rsidRPr="00F41748" w14:paraId="424E3FDC" w14:textId="77777777" w:rsidTr="00E361C9">
        <w:trPr>
          <w:cantSplit/>
          <w:tblHeader/>
        </w:trPr>
        <w:tc>
          <w:tcPr>
            <w:tcW w:w="6917" w:type="dxa"/>
          </w:tcPr>
          <w:p w14:paraId="5579A8FD" w14:textId="77777777" w:rsidR="00DF1D06" w:rsidRPr="00F41748" w:rsidRDefault="00DF1D06" w:rsidP="00E361C9">
            <w:pPr>
              <w:pStyle w:val="TAL"/>
              <w:rPr>
                <w:b/>
                <w:bCs/>
                <w:i/>
                <w:iCs/>
              </w:rPr>
            </w:pPr>
            <w:r w:rsidRPr="00F41748">
              <w:rPr>
                <w:b/>
                <w:bCs/>
                <w:i/>
                <w:iCs/>
              </w:rPr>
              <w:t>dmrs-BundlingRestartPerBC-r17</w:t>
            </w:r>
          </w:p>
          <w:p w14:paraId="3754E227" w14:textId="77777777" w:rsidR="00DF1D06" w:rsidRPr="00F41748" w:rsidRDefault="00DF1D06" w:rsidP="00E361C9">
            <w:pPr>
              <w:pStyle w:val="TAL"/>
            </w:pPr>
            <w:r w:rsidRPr="00F41748">
              <w:t>Indicates whether the UE supports restarting DM-RS bundling after the events triggered by DCI or MAC CE that violate power consistency and phase continuity.</w:t>
            </w:r>
          </w:p>
          <w:p w14:paraId="4E74CFC1" w14:textId="77777777" w:rsidR="00DF1D06" w:rsidRPr="00F41748" w:rsidRDefault="00DF1D06" w:rsidP="00E361C9">
            <w:pPr>
              <w:pStyle w:val="TAL"/>
            </w:pPr>
          </w:p>
          <w:p w14:paraId="7252F3EE" w14:textId="77777777" w:rsidR="00DF1D06" w:rsidRPr="00F41748" w:rsidRDefault="00DF1D06" w:rsidP="00E361C9">
            <w:pPr>
              <w:pStyle w:val="TAL"/>
            </w:pPr>
            <w:r w:rsidRPr="00F41748">
              <w:t xml:space="preserve">UE indicating support of this feature shall also indicate support of </w:t>
            </w:r>
            <w:r w:rsidRPr="00F41748">
              <w:rPr>
                <w:i/>
                <w:iCs/>
              </w:rPr>
              <w:t>maxDurationDMRS-Bundling-r17</w:t>
            </w:r>
            <w:r w:rsidRPr="00F41748">
              <w:t xml:space="preserve"> in at least one of the bands in the band combination</w:t>
            </w:r>
            <w:r w:rsidRPr="00F41748">
              <w:rPr>
                <w:i/>
                <w:iCs/>
              </w:rPr>
              <w:t>.</w:t>
            </w:r>
          </w:p>
          <w:p w14:paraId="7364E2F9" w14:textId="77777777" w:rsidR="00DF1D06" w:rsidRPr="00F41748" w:rsidRDefault="00DF1D06" w:rsidP="00E361C9">
            <w:pPr>
              <w:pStyle w:val="TAL"/>
            </w:pPr>
          </w:p>
          <w:p w14:paraId="006471DB" w14:textId="77777777" w:rsidR="00DF1D06" w:rsidRPr="00F41748" w:rsidRDefault="00DF1D06" w:rsidP="00E361C9">
            <w:pPr>
              <w:pStyle w:val="TAN"/>
              <w:rPr>
                <w:b/>
                <w:i/>
              </w:rPr>
            </w:pPr>
            <w:r w:rsidRPr="00F41748">
              <w:t>NOTE:</w:t>
            </w:r>
            <w:r w:rsidRPr="00F41748">
              <w:rPr>
                <w:rFonts w:cs="Arial"/>
                <w:szCs w:val="18"/>
              </w:rPr>
              <w:tab/>
            </w:r>
            <w:r w:rsidRPr="00F41748">
              <w:t>Events which are triggered by DCI or MAC CE, but do not require UE capability to resume maintaining power consistency and/or phase continuity as specified in clause 6.1.7 of TS 38.214 [12] are excluded from this feature.</w:t>
            </w:r>
          </w:p>
        </w:tc>
        <w:tc>
          <w:tcPr>
            <w:tcW w:w="709" w:type="dxa"/>
          </w:tcPr>
          <w:p w14:paraId="28709ABA" w14:textId="77777777" w:rsidR="00DF1D06" w:rsidRPr="00F41748" w:rsidRDefault="00DF1D06" w:rsidP="00E361C9">
            <w:pPr>
              <w:pStyle w:val="TAL"/>
              <w:jc w:val="center"/>
            </w:pPr>
            <w:r w:rsidRPr="00F41748">
              <w:rPr>
                <w:bCs/>
                <w:iCs/>
              </w:rPr>
              <w:t>BC</w:t>
            </w:r>
          </w:p>
        </w:tc>
        <w:tc>
          <w:tcPr>
            <w:tcW w:w="567" w:type="dxa"/>
          </w:tcPr>
          <w:p w14:paraId="02ECA5F2" w14:textId="77777777" w:rsidR="00DF1D06" w:rsidRPr="00F41748" w:rsidRDefault="00DF1D06" w:rsidP="00E361C9">
            <w:pPr>
              <w:pStyle w:val="TAL"/>
              <w:jc w:val="center"/>
            </w:pPr>
            <w:r w:rsidRPr="00F41748">
              <w:rPr>
                <w:bCs/>
                <w:iCs/>
              </w:rPr>
              <w:t>No</w:t>
            </w:r>
          </w:p>
        </w:tc>
        <w:tc>
          <w:tcPr>
            <w:tcW w:w="709" w:type="dxa"/>
          </w:tcPr>
          <w:p w14:paraId="4BA6E4A5" w14:textId="77777777" w:rsidR="00DF1D06" w:rsidRPr="00F41748" w:rsidRDefault="00DF1D06" w:rsidP="00E361C9">
            <w:pPr>
              <w:pStyle w:val="TAL"/>
              <w:jc w:val="center"/>
              <w:rPr>
                <w:bCs/>
                <w:iCs/>
              </w:rPr>
            </w:pPr>
            <w:r w:rsidRPr="00F41748">
              <w:rPr>
                <w:bCs/>
                <w:iCs/>
              </w:rPr>
              <w:t>N/A</w:t>
            </w:r>
          </w:p>
        </w:tc>
        <w:tc>
          <w:tcPr>
            <w:tcW w:w="728" w:type="dxa"/>
          </w:tcPr>
          <w:p w14:paraId="5C9E5C78" w14:textId="77777777" w:rsidR="00DF1D06" w:rsidRPr="00F41748" w:rsidRDefault="00DF1D06" w:rsidP="00E361C9">
            <w:pPr>
              <w:pStyle w:val="TAL"/>
              <w:jc w:val="center"/>
              <w:rPr>
                <w:bCs/>
                <w:iCs/>
              </w:rPr>
            </w:pPr>
            <w:r w:rsidRPr="00F41748">
              <w:t>N/A</w:t>
            </w:r>
          </w:p>
        </w:tc>
      </w:tr>
      <w:tr w:rsidR="00DF1D06" w:rsidRPr="00F41748" w14:paraId="46C3A8AA" w14:textId="77777777" w:rsidTr="00E361C9">
        <w:trPr>
          <w:cantSplit/>
          <w:tblHeader/>
        </w:trPr>
        <w:tc>
          <w:tcPr>
            <w:tcW w:w="6917" w:type="dxa"/>
          </w:tcPr>
          <w:p w14:paraId="4EF4B3B6" w14:textId="77777777" w:rsidR="00DF1D06" w:rsidRPr="00F41748" w:rsidRDefault="00DF1D06" w:rsidP="00E361C9">
            <w:pPr>
              <w:pStyle w:val="TAL"/>
              <w:rPr>
                <w:b/>
                <w:i/>
              </w:rPr>
            </w:pPr>
            <w:r w:rsidRPr="00F41748">
              <w:rPr>
                <w:b/>
                <w:i/>
              </w:rPr>
              <w:t>dualPA-Architecture</w:t>
            </w:r>
          </w:p>
          <w:p w14:paraId="1C9F3053" w14:textId="77777777" w:rsidR="00DF1D06" w:rsidRPr="00F41748" w:rsidRDefault="00DF1D06" w:rsidP="00E361C9">
            <w:pPr>
              <w:pStyle w:val="TAL"/>
              <w:rPr>
                <w:b/>
                <w:i/>
              </w:rPr>
            </w:pPr>
            <w:r w:rsidRPr="00F41748">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20DA683" w14:textId="77777777" w:rsidR="00DF1D06" w:rsidRPr="00F41748" w:rsidRDefault="00DF1D06" w:rsidP="00E361C9">
            <w:pPr>
              <w:pStyle w:val="TAL"/>
              <w:jc w:val="center"/>
              <w:rPr>
                <w:lang w:eastAsia="ko-KR"/>
              </w:rPr>
            </w:pPr>
            <w:r w:rsidRPr="00F41748">
              <w:rPr>
                <w:lang w:eastAsia="ko-KR"/>
              </w:rPr>
              <w:t>BC</w:t>
            </w:r>
          </w:p>
        </w:tc>
        <w:tc>
          <w:tcPr>
            <w:tcW w:w="567" w:type="dxa"/>
          </w:tcPr>
          <w:p w14:paraId="00B9B893" w14:textId="77777777" w:rsidR="00DF1D06" w:rsidRPr="00F41748" w:rsidRDefault="00DF1D06" w:rsidP="00E361C9">
            <w:pPr>
              <w:pStyle w:val="TAL"/>
              <w:jc w:val="center"/>
            </w:pPr>
            <w:r w:rsidRPr="00F41748">
              <w:t>No</w:t>
            </w:r>
          </w:p>
        </w:tc>
        <w:tc>
          <w:tcPr>
            <w:tcW w:w="709" w:type="dxa"/>
          </w:tcPr>
          <w:p w14:paraId="6FEA8FBA" w14:textId="77777777" w:rsidR="00DF1D06" w:rsidRPr="00F41748" w:rsidRDefault="00DF1D06" w:rsidP="00E361C9">
            <w:pPr>
              <w:pStyle w:val="TAL"/>
              <w:jc w:val="center"/>
            </w:pPr>
            <w:r w:rsidRPr="00F41748">
              <w:rPr>
                <w:bCs/>
                <w:iCs/>
              </w:rPr>
              <w:t>N/A</w:t>
            </w:r>
          </w:p>
        </w:tc>
        <w:tc>
          <w:tcPr>
            <w:tcW w:w="728" w:type="dxa"/>
          </w:tcPr>
          <w:p w14:paraId="1498D8D9" w14:textId="77777777" w:rsidR="00DF1D06" w:rsidRPr="00F41748" w:rsidRDefault="00DF1D06" w:rsidP="00E361C9">
            <w:pPr>
              <w:pStyle w:val="TAL"/>
              <w:jc w:val="center"/>
            </w:pPr>
            <w:r w:rsidRPr="00F41748">
              <w:rPr>
                <w:bCs/>
                <w:iCs/>
              </w:rPr>
              <w:t>N/A</w:t>
            </w:r>
          </w:p>
        </w:tc>
      </w:tr>
      <w:tr w:rsidR="00DF1D06" w:rsidRPr="00F41748" w14:paraId="03C0BF4D" w14:textId="77777777" w:rsidTr="00E361C9">
        <w:trPr>
          <w:cantSplit/>
          <w:tblHeader/>
        </w:trPr>
        <w:tc>
          <w:tcPr>
            <w:tcW w:w="6917" w:type="dxa"/>
          </w:tcPr>
          <w:p w14:paraId="5B2A6590" w14:textId="77777777" w:rsidR="00DF1D06" w:rsidRPr="00F41748" w:rsidRDefault="00DF1D06" w:rsidP="00E361C9">
            <w:pPr>
              <w:pStyle w:val="TAL"/>
              <w:rPr>
                <w:b/>
                <w:i/>
              </w:rPr>
            </w:pPr>
            <w:r w:rsidRPr="00F41748">
              <w:rPr>
                <w:b/>
                <w:i/>
              </w:rPr>
              <w:t>dynamicPUCCH-CellSwitchDiffLengthSingleGroup-r17</w:t>
            </w:r>
          </w:p>
          <w:p w14:paraId="04871D0F" w14:textId="77777777" w:rsidR="00DF1D06" w:rsidRPr="00F41748" w:rsidRDefault="00DF1D06" w:rsidP="00E361C9">
            <w:pPr>
              <w:pStyle w:val="TAL"/>
            </w:pPr>
            <w:r w:rsidRPr="00F41748">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4E727076"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pucch-Group-r17</w:t>
            </w:r>
            <w:r w:rsidRPr="00F41748">
              <w:rPr>
                <w:rFonts w:ascii="Arial" w:hAnsi="Arial" w:cs="Arial"/>
                <w:sz w:val="18"/>
                <w:szCs w:val="18"/>
              </w:rPr>
              <w:t xml:space="preserve"> indicates for which PUCCH group the UE supports PUCCH cell switching based on dynamic indication. Value </w:t>
            </w:r>
            <w:r w:rsidRPr="00F41748">
              <w:rPr>
                <w:rFonts w:ascii="Arial" w:hAnsi="Arial" w:cs="Arial"/>
                <w:i/>
                <w:iCs/>
                <w:sz w:val="18"/>
                <w:szCs w:val="18"/>
              </w:rPr>
              <w:t>primaryGroupOnly</w:t>
            </w:r>
            <w:r w:rsidRPr="00F41748">
              <w:rPr>
                <w:rFonts w:ascii="Arial" w:hAnsi="Arial" w:cs="Arial"/>
                <w:sz w:val="18"/>
                <w:szCs w:val="18"/>
              </w:rPr>
              <w:t xml:space="preserve"> indicates that only primary PUCCH group can support PUCCH cell switch, value </w:t>
            </w:r>
            <w:r w:rsidRPr="00F41748">
              <w:rPr>
                <w:rFonts w:ascii="Arial" w:hAnsi="Arial" w:cs="Arial"/>
                <w:i/>
                <w:iCs/>
                <w:sz w:val="18"/>
                <w:szCs w:val="18"/>
              </w:rPr>
              <w:t>secondaryGroupOnly</w:t>
            </w:r>
            <w:r w:rsidRPr="00F41748">
              <w:rPr>
                <w:rFonts w:ascii="Arial" w:hAnsi="Arial" w:cs="Arial"/>
                <w:sz w:val="18"/>
                <w:szCs w:val="18"/>
              </w:rPr>
              <w:t xml:space="preserve"> indicates that only secondary PUCCH group can support PUCCH cell switch, and value </w:t>
            </w:r>
            <w:r w:rsidRPr="00F41748">
              <w:rPr>
                <w:rFonts w:ascii="Arial" w:hAnsi="Arial" w:cs="Arial"/>
                <w:i/>
                <w:iCs/>
                <w:sz w:val="18"/>
                <w:szCs w:val="18"/>
              </w:rPr>
              <w:t>eitherPrimaryOrSecondaryGroup</w:t>
            </w:r>
            <w:r w:rsidRPr="00F41748">
              <w:rPr>
                <w:rFonts w:ascii="Arial" w:hAnsi="Arial" w:cs="Arial"/>
                <w:sz w:val="18"/>
                <w:szCs w:val="18"/>
              </w:rPr>
              <w:t xml:space="preserve"> indicates that either primary or secondary PUCCH group can support PUCCH cell switch.</w:t>
            </w:r>
          </w:p>
          <w:p w14:paraId="1751388F"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pucch-Group-Config-r17 </w:t>
            </w:r>
            <w:r w:rsidRPr="00F41748">
              <w:rPr>
                <w:rFonts w:ascii="Arial" w:hAnsi="Arial" w:cs="Arial"/>
                <w:sz w:val="18"/>
                <w:szCs w:val="18"/>
              </w:rPr>
              <w:t xml:space="preserve">indicates </w:t>
            </w:r>
            <w:r w:rsidRPr="00F41748">
              <w:rPr>
                <w:rFonts w:ascii="Arial" w:hAnsi="Arial"/>
                <w:sz w:val="18"/>
              </w:rPr>
              <w:t xml:space="preserve">one or multiple of supported carrier type pairs that can support PUCCH cell switch, with </w:t>
            </w:r>
            <w:r w:rsidRPr="00F41748">
              <w:rPr>
                <w:rFonts w:ascii="Arial" w:hAnsi="Arial"/>
                <w:i/>
                <w:iCs/>
                <w:sz w:val="18"/>
              </w:rPr>
              <w:t>fr1-FR1-NonSharedTDD-r17</w:t>
            </w:r>
            <w:r w:rsidRPr="00F41748">
              <w:rPr>
                <w:rFonts w:ascii="Arial" w:hAnsi="Arial"/>
                <w:sz w:val="18"/>
              </w:rPr>
              <w:t xml:space="preserve"> indicating the carrier type pair (FR1 licensed TDD, FR1 licensed TDD), </w:t>
            </w:r>
            <w:r w:rsidRPr="00F41748">
              <w:rPr>
                <w:rFonts w:ascii="Arial" w:hAnsi="Arial"/>
                <w:i/>
                <w:iCs/>
                <w:sz w:val="18"/>
              </w:rPr>
              <w:t>fr2-FR2-NonSharedTDD-r17</w:t>
            </w:r>
            <w:r w:rsidRPr="00F41748">
              <w:rPr>
                <w:rFonts w:ascii="Arial" w:hAnsi="Arial"/>
                <w:sz w:val="18"/>
              </w:rPr>
              <w:t xml:space="preserve"> indicating the carrier type pair (FR2 licensed TDD, FR2 licensed TDD), and </w:t>
            </w:r>
            <w:r w:rsidRPr="00F41748">
              <w:rPr>
                <w:rFonts w:ascii="Arial" w:hAnsi="Arial"/>
                <w:i/>
                <w:iCs/>
                <w:sz w:val="18"/>
              </w:rPr>
              <w:t>fr1-FR2-NonSharedTDD-r17</w:t>
            </w:r>
            <w:r w:rsidRPr="00F41748">
              <w:rPr>
                <w:rFonts w:ascii="Arial" w:hAnsi="Arial"/>
                <w:sz w:val="18"/>
              </w:rPr>
              <w:t xml:space="preserve"> indicating the carrier type pair (FR1 licensed TDD, FR2 licensed TDD)</w:t>
            </w:r>
            <w:r w:rsidRPr="00F41748">
              <w:rPr>
                <w:rFonts w:ascii="Arial" w:hAnsi="Arial" w:cs="Arial"/>
                <w:sz w:val="18"/>
                <w:szCs w:val="18"/>
              </w:rPr>
              <w:t>.</w:t>
            </w:r>
          </w:p>
          <w:p w14:paraId="21F389B0" w14:textId="77777777" w:rsidR="00DF1D06" w:rsidRPr="00F41748" w:rsidRDefault="00DF1D06" w:rsidP="00E361C9">
            <w:pPr>
              <w:pStyle w:val="TAL"/>
            </w:pPr>
          </w:p>
          <w:p w14:paraId="16F5E035"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xml:space="preserve"> or </w:t>
            </w:r>
            <w:r w:rsidRPr="00F41748">
              <w:rPr>
                <w:rFonts w:eastAsia="Malgun Gothic"/>
                <w:i/>
                <w:iCs/>
              </w:rPr>
              <w:t>maxUpTo3Diff-NumerologiesConfigSinglePUCCH-grp-r16</w:t>
            </w:r>
            <w:r w:rsidRPr="00F41748">
              <w:rPr>
                <w:rFonts w:eastAsia="Malgun Gothic"/>
              </w:rPr>
              <w:t xml:space="preserve"> or </w:t>
            </w:r>
            <w:r w:rsidRPr="00F41748">
              <w:rPr>
                <w:rFonts w:eastAsia="Malgun Gothic"/>
                <w:i/>
                <w:iCs/>
              </w:rPr>
              <w:t>maxUpTo4Diff-NumerologiesConfigSinglePUCCH-grp-r16</w:t>
            </w:r>
            <w:r w:rsidRPr="00F41748">
              <w:rPr>
                <w:rFonts w:asciiTheme="majorHAnsi" w:hAnsiTheme="majorHAnsi" w:cstheme="majorHAnsi"/>
                <w:szCs w:val="18"/>
              </w:rPr>
              <w:t xml:space="preserve"> </w:t>
            </w:r>
            <w:r w:rsidRPr="00F4174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1A71EBA"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3352BEBB" w14:textId="77777777" w:rsidR="00DF1D06" w:rsidRPr="00F41748" w:rsidRDefault="00DF1D06" w:rsidP="00E361C9">
            <w:pPr>
              <w:pStyle w:val="TAL"/>
              <w:jc w:val="center"/>
            </w:pPr>
            <w:r w:rsidRPr="00F41748">
              <w:t>No</w:t>
            </w:r>
          </w:p>
        </w:tc>
        <w:tc>
          <w:tcPr>
            <w:tcW w:w="709" w:type="dxa"/>
          </w:tcPr>
          <w:p w14:paraId="086BDAD6" w14:textId="77777777" w:rsidR="00DF1D06" w:rsidRPr="00F41748" w:rsidRDefault="00DF1D06" w:rsidP="00E361C9">
            <w:pPr>
              <w:pStyle w:val="TAL"/>
              <w:jc w:val="center"/>
              <w:rPr>
                <w:bCs/>
                <w:iCs/>
              </w:rPr>
            </w:pPr>
            <w:r w:rsidRPr="00F41748">
              <w:rPr>
                <w:bCs/>
                <w:iCs/>
              </w:rPr>
              <w:t>TDD only</w:t>
            </w:r>
          </w:p>
        </w:tc>
        <w:tc>
          <w:tcPr>
            <w:tcW w:w="728" w:type="dxa"/>
          </w:tcPr>
          <w:p w14:paraId="2CB7017C" w14:textId="77777777" w:rsidR="00DF1D06" w:rsidRPr="00F41748" w:rsidRDefault="00DF1D06" w:rsidP="00E361C9">
            <w:pPr>
              <w:pStyle w:val="TAL"/>
              <w:jc w:val="center"/>
              <w:rPr>
                <w:bCs/>
                <w:iCs/>
              </w:rPr>
            </w:pPr>
            <w:r w:rsidRPr="00F41748">
              <w:rPr>
                <w:bCs/>
                <w:iCs/>
              </w:rPr>
              <w:t>N/A</w:t>
            </w:r>
          </w:p>
        </w:tc>
      </w:tr>
      <w:tr w:rsidR="00DF1D06" w:rsidRPr="00F41748" w14:paraId="112A96DD" w14:textId="77777777" w:rsidTr="00E361C9">
        <w:trPr>
          <w:cantSplit/>
          <w:tblHeader/>
        </w:trPr>
        <w:tc>
          <w:tcPr>
            <w:tcW w:w="6917" w:type="dxa"/>
          </w:tcPr>
          <w:p w14:paraId="1477AADE" w14:textId="77777777" w:rsidR="00DF1D06" w:rsidRPr="00F41748" w:rsidRDefault="00DF1D06" w:rsidP="00E361C9">
            <w:pPr>
              <w:pStyle w:val="TAL"/>
              <w:rPr>
                <w:b/>
                <w:i/>
              </w:rPr>
            </w:pPr>
            <w:r w:rsidRPr="00F41748">
              <w:rPr>
                <w:b/>
                <w:i/>
              </w:rPr>
              <w:t>dynamicPUCCH-CellSwitchSameLengthSingleGroup-r17</w:t>
            </w:r>
          </w:p>
          <w:p w14:paraId="4DE2BB79" w14:textId="77777777" w:rsidR="00DF1D06" w:rsidRPr="00F41748" w:rsidRDefault="00DF1D06" w:rsidP="00E361C9">
            <w:pPr>
              <w:pStyle w:val="TAL"/>
            </w:pPr>
            <w:r w:rsidRPr="00F41748">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E3EECF9"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pucch-Group-r17</w:t>
            </w:r>
            <w:r w:rsidRPr="00F41748">
              <w:rPr>
                <w:rFonts w:ascii="Arial" w:hAnsi="Arial" w:cs="Arial"/>
                <w:sz w:val="18"/>
                <w:szCs w:val="18"/>
              </w:rPr>
              <w:t xml:space="preserve"> indicates for which PUCCH group the UE supports PUCCH cell switching based on dynamic indication. Value </w:t>
            </w:r>
            <w:r w:rsidRPr="00F41748">
              <w:rPr>
                <w:rFonts w:ascii="Arial" w:hAnsi="Arial" w:cs="Arial"/>
                <w:i/>
                <w:iCs/>
                <w:sz w:val="18"/>
                <w:szCs w:val="18"/>
              </w:rPr>
              <w:t>primaryGroupOnly</w:t>
            </w:r>
            <w:r w:rsidRPr="00F41748">
              <w:rPr>
                <w:rFonts w:ascii="Arial" w:hAnsi="Arial" w:cs="Arial"/>
                <w:sz w:val="18"/>
                <w:szCs w:val="18"/>
              </w:rPr>
              <w:t xml:space="preserve"> indicates that only primary PUCCH group can support PUCCH cell switch, value </w:t>
            </w:r>
            <w:r w:rsidRPr="00F41748">
              <w:rPr>
                <w:rFonts w:ascii="Arial" w:hAnsi="Arial" w:cs="Arial"/>
                <w:i/>
                <w:iCs/>
                <w:sz w:val="18"/>
                <w:szCs w:val="18"/>
              </w:rPr>
              <w:t>secondaryGroupOnly</w:t>
            </w:r>
            <w:r w:rsidRPr="00F41748">
              <w:rPr>
                <w:rFonts w:ascii="Arial" w:hAnsi="Arial" w:cs="Arial"/>
                <w:sz w:val="18"/>
                <w:szCs w:val="18"/>
              </w:rPr>
              <w:t xml:space="preserve"> indicates that only secondary PUCCH group can support PUCCH cell switch, and value </w:t>
            </w:r>
            <w:r w:rsidRPr="00F41748">
              <w:rPr>
                <w:rFonts w:ascii="Arial" w:hAnsi="Arial" w:cs="Arial"/>
                <w:i/>
                <w:iCs/>
                <w:sz w:val="18"/>
                <w:szCs w:val="18"/>
              </w:rPr>
              <w:t>eitherPrimaryOrSecondaryGroup</w:t>
            </w:r>
            <w:r w:rsidRPr="00F41748">
              <w:rPr>
                <w:rFonts w:ascii="Arial" w:hAnsi="Arial" w:cs="Arial"/>
                <w:sz w:val="18"/>
                <w:szCs w:val="18"/>
              </w:rPr>
              <w:t xml:space="preserve"> indicates that either primary or secondary PUCCH group can support PUCCH cell switch.</w:t>
            </w:r>
          </w:p>
          <w:p w14:paraId="1F15C208"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pucch-Group-Config-r17 </w:t>
            </w:r>
            <w:r w:rsidRPr="00F41748">
              <w:rPr>
                <w:rFonts w:ascii="Arial" w:hAnsi="Arial" w:cs="Arial"/>
                <w:sz w:val="18"/>
                <w:szCs w:val="18"/>
              </w:rPr>
              <w:t xml:space="preserve">indicates </w:t>
            </w:r>
            <w:r w:rsidRPr="00F41748">
              <w:rPr>
                <w:rFonts w:ascii="Arial" w:hAnsi="Arial"/>
                <w:sz w:val="18"/>
              </w:rPr>
              <w:t xml:space="preserve">one or multiple of supported carrier type pairs that can support PUCCH cell switch, with </w:t>
            </w:r>
            <w:r w:rsidRPr="00F41748">
              <w:rPr>
                <w:rFonts w:ascii="Arial" w:hAnsi="Arial"/>
                <w:i/>
                <w:iCs/>
                <w:sz w:val="18"/>
              </w:rPr>
              <w:t>fr1-FR1-NonSharedTDD-r17</w:t>
            </w:r>
            <w:r w:rsidRPr="00F41748">
              <w:rPr>
                <w:rFonts w:ascii="Arial" w:hAnsi="Arial"/>
                <w:sz w:val="18"/>
              </w:rPr>
              <w:t xml:space="preserve"> indicating the carrier type pair (FR1 licensed TDD, FR1 licensed TDD), </w:t>
            </w:r>
            <w:r w:rsidRPr="00F41748">
              <w:rPr>
                <w:rFonts w:ascii="Arial" w:hAnsi="Arial"/>
                <w:i/>
                <w:iCs/>
                <w:sz w:val="18"/>
              </w:rPr>
              <w:t>fr2-FR2-NonSharedTDD-r17</w:t>
            </w:r>
            <w:r w:rsidRPr="00F41748">
              <w:rPr>
                <w:rFonts w:ascii="Arial" w:hAnsi="Arial"/>
                <w:sz w:val="18"/>
              </w:rPr>
              <w:t xml:space="preserve"> indicating the carrier type pair (FR2 licensed TDD, FR2 licensed TDD), and </w:t>
            </w:r>
            <w:r w:rsidRPr="00F41748">
              <w:rPr>
                <w:rFonts w:ascii="Arial" w:hAnsi="Arial"/>
                <w:i/>
                <w:iCs/>
                <w:sz w:val="18"/>
              </w:rPr>
              <w:t>fr1-FR2-NonSharedTDD-r17</w:t>
            </w:r>
            <w:r w:rsidRPr="00F41748">
              <w:rPr>
                <w:rFonts w:ascii="Arial" w:hAnsi="Arial"/>
                <w:sz w:val="18"/>
              </w:rPr>
              <w:t xml:space="preserve"> indicating the carrier type pair (FR1 licensed TDD, FR2 licensed TDD)</w:t>
            </w:r>
            <w:r w:rsidRPr="00F41748">
              <w:rPr>
                <w:rFonts w:ascii="Arial" w:hAnsi="Arial" w:cs="Arial"/>
                <w:sz w:val="18"/>
                <w:szCs w:val="18"/>
              </w:rPr>
              <w:t>.</w:t>
            </w:r>
          </w:p>
          <w:p w14:paraId="20C181E1" w14:textId="77777777" w:rsidR="00DF1D06" w:rsidRPr="00F41748" w:rsidRDefault="00DF1D06" w:rsidP="00E361C9">
            <w:pPr>
              <w:pStyle w:val="TAL"/>
            </w:pPr>
          </w:p>
          <w:p w14:paraId="3AA04777"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xml:space="preserve"> or </w:t>
            </w:r>
            <w:r w:rsidRPr="00F41748">
              <w:rPr>
                <w:rFonts w:eastAsia="Malgun Gothic"/>
                <w:i/>
                <w:iCs/>
              </w:rPr>
              <w:t>maxUpTo3Diff-NumerologiesConfigSinglePUCCH-grp-r16</w:t>
            </w:r>
            <w:r w:rsidRPr="00F41748">
              <w:rPr>
                <w:rFonts w:eastAsia="Malgun Gothic"/>
              </w:rPr>
              <w:t xml:space="preserve"> or </w:t>
            </w:r>
            <w:r w:rsidRPr="00F41748">
              <w:rPr>
                <w:rFonts w:eastAsia="Malgun Gothic"/>
                <w:i/>
                <w:iCs/>
              </w:rPr>
              <w:t>maxUpTo4Diff-NumerologiesConfigSinglePUCCH-grp-r16</w:t>
            </w:r>
            <w:r w:rsidRPr="00F41748">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1E278F2"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5846B826" w14:textId="77777777" w:rsidR="00DF1D06" w:rsidRPr="00F41748" w:rsidRDefault="00DF1D06" w:rsidP="00E361C9">
            <w:pPr>
              <w:pStyle w:val="TAL"/>
              <w:jc w:val="center"/>
            </w:pPr>
            <w:r w:rsidRPr="00F41748">
              <w:t>No</w:t>
            </w:r>
          </w:p>
        </w:tc>
        <w:tc>
          <w:tcPr>
            <w:tcW w:w="709" w:type="dxa"/>
          </w:tcPr>
          <w:p w14:paraId="2C137AA6" w14:textId="77777777" w:rsidR="00DF1D06" w:rsidRPr="00F41748" w:rsidRDefault="00DF1D06" w:rsidP="00E361C9">
            <w:pPr>
              <w:pStyle w:val="TAL"/>
              <w:jc w:val="center"/>
              <w:rPr>
                <w:bCs/>
                <w:iCs/>
              </w:rPr>
            </w:pPr>
            <w:r w:rsidRPr="00F41748">
              <w:rPr>
                <w:bCs/>
                <w:iCs/>
              </w:rPr>
              <w:t>TDD only</w:t>
            </w:r>
          </w:p>
        </w:tc>
        <w:tc>
          <w:tcPr>
            <w:tcW w:w="728" w:type="dxa"/>
          </w:tcPr>
          <w:p w14:paraId="0254FAEA" w14:textId="77777777" w:rsidR="00DF1D06" w:rsidRPr="00F41748" w:rsidRDefault="00DF1D06" w:rsidP="00E361C9">
            <w:pPr>
              <w:pStyle w:val="TAL"/>
              <w:jc w:val="center"/>
              <w:rPr>
                <w:bCs/>
                <w:iCs/>
              </w:rPr>
            </w:pPr>
            <w:r w:rsidRPr="00F41748">
              <w:rPr>
                <w:bCs/>
                <w:iCs/>
              </w:rPr>
              <w:t>N/A</w:t>
            </w:r>
          </w:p>
        </w:tc>
      </w:tr>
      <w:tr w:rsidR="00DF1D06" w:rsidRPr="00F41748" w14:paraId="00AECCFF" w14:textId="77777777" w:rsidTr="00E361C9">
        <w:trPr>
          <w:cantSplit/>
          <w:tblHeader/>
        </w:trPr>
        <w:tc>
          <w:tcPr>
            <w:tcW w:w="6917" w:type="dxa"/>
          </w:tcPr>
          <w:p w14:paraId="29EA4413" w14:textId="77777777" w:rsidR="00DF1D06" w:rsidRPr="00F41748" w:rsidRDefault="00DF1D06" w:rsidP="00E361C9">
            <w:pPr>
              <w:pStyle w:val="TAL"/>
              <w:rPr>
                <w:b/>
                <w:i/>
              </w:rPr>
            </w:pPr>
            <w:r w:rsidRPr="00F41748">
              <w:rPr>
                <w:b/>
                <w:i/>
              </w:rPr>
              <w:t>dynamicPUCCH-CellSwitchDiffLengthTwoGroups-r17</w:t>
            </w:r>
          </w:p>
          <w:p w14:paraId="1B4268B1" w14:textId="77777777" w:rsidR="00DF1D06" w:rsidRPr="00F41748" w:rsidRDefault="00DF1D06" w:rsidP="00E361C9">
            <w:pPr>
              <w:pStyle w:val="TAL"/>
            </w:pPr>
            <w:r w:rsidRPr="00F41748">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F41748">
              <w:rPr>
                <w:i/>
                <w:iCs/>
              </w:rPr>
              <w:t>fr1-FR1-NonSharedTDD-r17</w:t>
            </w:r>
            <w:r w:rsidRPr="00F41748">
              <w:t xml:space="preserve"> indicating the carrier type pair (FR1 licensed TDD, FR1 licensed TDD), </w:t>
            </w:r>
            <w:r w:rsidRPr="00F41748">
              <w:rPr>
                <w:i/>
                <w:iCs/>
              </w:rPr>
              <w:t>fr2-FR2-NonSharedTDD-r17</w:t>
            </w:r>
            <w:r w:rsidRPr="00F41748">
              <w:t xml:space="preserve"> indicating the carrier type pair (FR2 licensed TDD, FR2 licensed TDD), and </w:t>
            </w:r>
            <w:r w:rsidRPr="00F41748">
              <w:rPr>
                <w:i/>
                <w:iCs/>
              </w:rPr>
              <w:t>fr1-FR2-NonSharedTDD-r17</w:t>
            </w:r>
            <w:r w:rsidRPr="00F41748">
              <w:t xml:space="preserve"> indicating the carrier type pair (FR1 licensed TDD, FR2 licensed TDD)</w:t>
            </w:r>
            <w:r w:rsidRPr="00F41748">
              <w:rPr>
                <w:rFonts w:cs="Arial"/>
                <w:szCs w:val="18"/>
              </w:rPr>
              <w:t>.</w:t>
            </w:r>
          </w:p>
          <w:p w14:paraId="5DB71555" w14:textId="77777777" w:rsidR="00DF1D06" w:rsidRPr="00F41748" w:rsidRDefault="00DF1D06" w:rsidP="00E361C9">
            <w:pPr>
              <w:pStyle w:val="TAL"/>
            </w:pPr>
          </w:p>
          <w:p w14:paraId="53BA3F36"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the UE supports the cases of both same and different numerologies between switchable cells. Otherwise, the UE supports the case of same numerology between switchable cells.</w:t>
            </w:r>
          </w:p>
        </w:tc>
        <w:tc>
          <w:tcPr>
            <w:tcW w:w="709" w:type="dxa"/>
          </w:tcPr>
          <w:p w14:paraId="2B17D296"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4BF68169" w14:textId="77777777" w:rsidR="00DF1D06" w:rsidRPr="00F41748" w:rsidRDefault="00DF1D06" w:rsidP="00E361C9">
            <w:pPr>
              <w:pStyle w:val="TAL"/>
              <w:jc w:val="center"/>
            </w:pPr>
            <w:r w:rsidRPr="00F41748">
              <w:t>No</w:t>
            </w:r>
          </w:p>
        </w:tc>
        <w:tc>
          <w:tcPr>
            <w:tcW w:w="709" w:type="dxa"/>
          </w:tcPr>
          <w:p w14:paraId="4ACF6678" w14:textId="77777777" w:rsidR="00DF1D06" w:rsidRPr="00F41748" w:rsidRDefault="00DF1D06" w:rsidP="00E361C9">
            <w:pPr>
              <w:pStyle w:val="TAL"/>
              <w:jc w:val="center"/>
              <w:rPr>
                <w:bCs/>
                <w:iCs/>
              </w:rPr>
            </w:pPr>
            <w:r w:rsidRPr="00F41748">
              <w:rPr>
                <w:bCs/>
                <w:iCs/>
              </w:rPr>
              <w:t>TDD only</w:t>
            </w:r>
          </w:p>
        </w:tc>
        <w:tc>
          <w:tcPr>
            <w:tcW w:w="728" w:type="dxa"/>
          </w:tcPr>
          <w:p w14:paraId="119AF4D2" w14:textId="77777777" w:rsidR="00DF1D06" w:rsidRPr="00F41748" w:rsidRDefault="00DF1D06" w:rsidP="00E361C9">
            <w:pPr>
              <w:pStyle w:val="TAL"/>
              <w:jc w:val="center"/>
              <w:rPr>
                <w:bCs/>
                <w:iCs/>
              </w:rPr>
            </w:pPr>
            <w:r w:rsidRPr="00F41748">
              <w:rPr>
                <w:bCs/>
                <w:iCs/>
              </w:rPr>
              <w:t>N/A</w:t>
            </w:r>
          </w:p>
        </w:tc>
      </w:tr>
      <w:tr w:rsidR="00DF1D06" w:rsidRPr="00F41748" w14:paraId="13E4716C" w14:textId="77777777" w:rsidTr="00E361C9">
        <w:trPr>
          <w:cantSplit/>
          <w:tblHeader/>
        </w:trPr>
        <w:tc>
          <w:tcPr>
            <w:tcW w:w="6917" w:type="dxa"/>
          </w:tcPr>
          <w:p w14:paraId="4CFB08A9" w14:textId="77777777" w:rsidR="00DF1D06" w:rsidRPr="00F41748" w:rsidRDefault="00DF1D06" w:rsidP="00E361C9">
            <w:pPr>
              <w:pStyle w:val="TAL"/>
              <w:rPr>
                <w:b/>
                <w:i/>
              </w:rPr>
            </w:pPr>
            <w:r w:rsidRPr="00F41748">
              <w:rPr>
                <w:b/>
                <w:i/>
              </w:rPr>
              <w:t>dynamicPUCCH-CellSwitchSameLengthTwoGroups-r17</w:t>
            </w:r>
          </w:p>
          <w:p w14:paraId="558813CF" w14:textId="77777777" w:rsidR="00DF1D06" w:rsidRPr="00F41748" w:rsidRDefault="00DF1D06" w:rsidP="00E361C9">
            <w:pPr>
              <w:pStyle w:val="TAL"/>
            </w:pPr>
            <w:r w:rsidRPr="00F41748">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F41748">
              <w:rPr>
                <w:i/>
                <w:iCs/>
              </w:rPr>
              <w:t>fr1-FR1-NonSharedTDD-r17</w:t>
            </w:r>
            <w:r w:rsidRPr="00F41748">
              <w:t xml:space="preserve"> indicating the carrier type pair (FR1 licensed TDD, FR1 licensed TDD), </w:t>
            </w:r>
            <w:r w:rsidRPr="00F41748">
              <w:rPr>
                <w:i/>
                <w:iCs/>
              </w:rPr>
              <w:t>fr2-FR2-NonSharedTDD-r17</w:t>
            </w:r>
            <w:r w:rsidRPr="00F41748">
              <w:t xml:space="preserve"> indicating the carrier type pair (FR2 licensed TDD, FR2 licensed TDD), and </w:t>
            </w:r>
            <w:r w:rsidRPr="00F41748">
              <w:rPr>
                <w:i/>
                <w:iCs/>
              </w:rPr>
              <w:t>fr1-FR2-NonSharedTDD-r17</w:t>
            </w:r>
            <w:r w:rsidRPr="00F41748">
              <w:t xml:space="preserve"> indicating the carrier type pair (FR1 licensed TDD, FR2 licensed TDD)</w:t>
            </w:r>
            <w:r w:rsidRPr="00F41748">
              <w:rPr>
                <w:rFonts w:cs="Arial"/>
                <w:szCs w:val="18"/>
              </w:rPr>
              <w:t>.</w:t>
            </w:r>
          </w:p>
          <w:p w14:paraId="606CDE63" w14:textId="77777777" w:rsidR="00DF1D06" w:rsidRPr="00F41748" w:rsidRDefault="00DF1D06" w:rsidP="00E361C9">
            <w:pPr>
              <w:pStyle w:val="TAL"/>
            </w:pPr>
          </w:p>
          <w:p w14:paraId="4B9C7546"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the UE supports the cases of both same and different numerologies between switchable cells. Otherwise, the UE supports the case of same numerology between switchable cells.</w:t>
            </w:r>
          </w:p>
        </w:tc>
        <w:tc>
          <w:tcPr>
            <w:tcW w:w="709" w:type="dxa"/>
          </w:tcPr>
          <w:p w14:paraId="4C4BDB31"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1524BBB3" w14:textId="77777777" w:rsidR="00DF1D06" w:rsidRPr="00F41748" w:rsidRDefault="00DF1D06" w:rsidP="00E361C9">
            <w:pPr>
              <w:pStyle w:val="TAL"/>
              <w:jc w:val="center"/>
            </w:pPr>
            <w:r w:rsidRPr="00F41748">
              <w:t>No</w:t>
            </w:r>
          </w:p>
        </w:tc>
        <w:tc>
          <w:tcPr>
            <w:tcW w:w="709" w:type="dxa"/>
          </w:tcPr>
          <w:p w14:paraId="3D416DC9" w14:textId="77777777" w:rsidR="00DF1D06" w:rsidRPr="00F41748" w:rsidRDefault="00DF1D06" w:rsidP="00E361C9">
            <w:pPr>
              <w:pStyle w:val="TAL"/>
              <w:jc w:val="center"/>
              <w:rPr>
                <w:bCs/>
                <w:iCs/>
              </w:rPr>
            </w:pPr>
            <w:r w:rsidRPr="00F41748">
              <w:rPr>
                <w:bCs/>
                <w:iCs/>
              </w:rPr>
              <w:t>TDD only</w:t>
            </w:r>
          </w:p>
        </w:tc>
        <w:tc>
          <w:tcPr>
            <w:tcW w:w="728" w:type="dxa"/>
          </w:tcPr>
          <w:p w14:paraId="121D94DC" w14:textId="77777777" w:rsidR="00DF1D06" w:rsidRPr="00F41748" w:rsidRDefault="00DF1D06" w:rsidP="00E361C9">
            <w:pPr>
              <w:pStyle w:val="TAL"/>
              <w:jc w:val="center"/>
              <w:rPr>
                <w:bCs/>
                <w:iCs/>
              </w:rPr>
            </w:pPr>
            <w:r w:rsidRPr="00F41748">
              <w:rPr>
                <w:bCs/>
                <w:iCs/>
              </w:rPr>
              <w:t>N/A</w:t>
            </w:r>
          </w:p>
        </w:tc>
      </w:tr>
      <w:tr w:rsidR="00DF1D06" w:rsidRPr="00F41748" w14:paraId="4B9A71C6" w14:textId="77777777" w:rsidTr="00E361C9">
        <w:trPr>
          <w:cantSplit/>
          <w:tblHeader/>
        </w:trPr>
        <w:tc>
          <w:tcPr>
            <w:tcW w:w="6917" w:type="dxa"/>
          </w:tcPr>
          <w:p w14:paraId="3DE00A3C" w14:textId="77777777" w:rsidR="00DF1D06" w:rsidRPr="00F41748" w:rsidRDefault="00DF1D06" w:rsidP="00E361C9">
            <w:pPr>
              <w:pStyle w:val="TAL"/>
              <w:rPr>
                <w:b/>
                <w:i/>
              </w:rPr>
            </w:pPr>
            <w:r w:rsidRPr="00F41748">
              <w:rPr>
                <w:b/>
                <w:i/>
              </w:rPr>
              <w:t>fdm-CodebookForMux-UnicastMulticastHARQ-ACK-r17</w:t>
            </w:r>
          </w:p>
          <w:p w14:paraId="56F57D02" w14:textId="77777777" w:rsidR="00DF1D06" w:rsidRPr="00F41748" w:rsidRDefault="00DF1D06" w:rsidP="00E361C9">
            <w:pPr>
              <w:pStyle w:val="TAL"/>
            </w:pPr>
            <w:r w:rsidRPr="00F41748">
              <w:rPr>
                <w:bCs/>
                <w:iCs/>
              </w:rPr>
              <w:t xml:space="preserve">Indicates whether the UE supports FDM-ed Type-1 and Type-2 HARQ-ACK codebooks for multiplexing HARQ-ACK for unicast and HARQ-ACK for multicast, </w:t>
            </w:r>
            <w:r w:rsidRPr="00F41748">
              <w:t>comprised of the following functional components:</w:t>
            </w:r>
          </w:p>
          <w:p w14:paraId="22C98E12"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 of FDM-ed Type-1 HARQ-ACK codebooks for multiplexing HARQ-ACK for unicast and ACK/NACK-based HARQ-ACK for multicast on PUCCH or PUSCH;</w:t>
            </w:r>
          </w:p>
          <w:p w14:paraId="295C01F0"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 xml:space="preserve">Support of Type-2 HARQ-ACK codebooks for multiplexing HARQ-ACK for unicast and HARQ-ACK for multicast on PUCCH or PUSCH with max number of G-RNTIs indicated in </w:t>
            </w:r>
            <w:r w:rsidRPr="00F41748">
              <w:rPr>
                <w:rFonts w:ascii="Arial" w:hAnsi="Arial" w:cs="Arial"/>
                <w:i/>
                <w:iCs/>
                <w:sz w:val="18"/>
                <w:szCs w:val="18"/>
              </w:rPr>
              <w:t>maxNumberG-RNTI-HARQ-ACK-Codebook-r17</w:t>
            </w:r>
            <w:r w:rsidRPr="00F41748">
              <w:rPr>
                <w:rFonts w:ascii="Arial" w:hAnsi="Arial" w:cs="Arial"/>
                <w:sz w:val="18"/>
                <w:szCs w:val="18"/>
              </w:rPr>
              <w:t xml:space="preserve">, which is not larger than max number of G-RNTIs indicated in </w:t>
            </w:r>
            <w:r w:rsidRPr="00F41748">
              <w:rPr>
                <w:rFonts w:ascii="Arial" w:hAnsi="Arial" w:cs="Arial"/>
                <w:i/>
                <w:iCs/>
                <w:sz w:val="18"/>
                <w:szCs w:val="18"/>
              </w:rPr>
              <w:t>maxNumberG-RNTI-r17</w:t>
            </w:r>
            <w:r w:rsidRPr="00F41748">
              <w:rPr>
                <w:rFonts w:ascii="Arial" w:hAnsi="Arial" w:cs="Arial"/>
                <w:sz w:val="18"/>
                <w:szCs w:val="18"/>
              </w:rPr>
              <w:t xml:space="preserve"> or G-CS-RNTIs indicated in </w:t>
            </w:r>
            <w:r w:rsidRPr="00F41748">
              <w:rPr>
                <w:rFonts w:ascii="Arial" w:hAnsi="Arial" w:cs="Arial"/>
                <w:i/>
                <w:iCs/>
                <w:sz w:val="18"/>
                <w:szCs w:val="18"/>
              </w:rPr>
              <w:t>maxNumberG-CS-RNTI-r17.</w:t>
            </w:r>
          </w:p>
          <w:p w14:paraId="49C30CE8" w14:textId="77777777" w:rsidR="00DF1D06" w:rsidRPr="00F41748" w:rsidRDefault="00DF1D06" w:rsidP="00E361C9">
            <w:pPr>
              <w:pStyle w:val="TAL"/>
              <w:rPr>
                <w:bCs/>
                <w:iCs/>
                <w:szCs w:val="22"/>
              </w:rPr>
            </w:pPr>
          </w:p>
          <w:p w14:paraId="5AD30D60" w14:textId="77777777" w:rsidR="00DF1D06" w:rsidRPr="00F41748" w:rsidRDefault="00DF1D06" w:rsidP="00E361C9">
            <w:pPr>
              <w:pStyle w:val="TAL"/>
              <w:rPr>
                <w:rFonts w:cs="Arial"/>
              </w:rPr>
            </w:pPr>
            <w:r w:rsidRPr="00F41748">
              <w:rPr>
                <w:rFonts w:cs="Arial"/>
              </w:rPr>
              <w:t xml:space="preserve">A UE supporting this feature shall also indicate support of </w:t>
            </w:r>
            <w:r w:rsidRPr="00F41748">
              <w:rPr>
                <w:rFonts w:cs="Arial"/>
                <w:i/>
                <w:iCs/>
              </w:rPr>
              <w:t>fdm-MulticastUnicast-r17</w:t>
            </w:r>
            <w:r w:rsidRPr="00F41748">
              <w:rPr>
                <w:rFonts w:cs="Arial"/>
              </w:rPr>
              <w:t>, and at least one of {</w:t>
            </w:r>
            <w:r w:rsidRPr="00F41748">
              <w:rPr>
                <w:rFonts w:cs="Arial"/>
                <w:i/>
                <w:iCs/>
              </w:rPr>
              <w:t>ack-NACK-FeedbackForMulticast-r17</w:t>
            </w:r>
            <w:r w:rsidRPr="00F41748">
              <w:rPr>
                <w:rFonts w:cs="Arial"/>
              </w:rPr>
              <w:t xml:space="preserve">, </w:t>
            </w:r>
            <w:r w:rsidRPr="00F41748">
              <w:rPr>
                <w:rFonts w:cs="Arial"/>
                <w:i/>
                <w:iCs/>
              </w:rPr>
              <w:t>nack-OnlyFeedbackForMulticast-r17</w:t>
            </w:r>
            <w:r w:rsidRPr="00F41748">
              <w:rPr>
                <w:rFonts w:cs="Arial"/>
              </w:rPr>
              <w:t xml:space="preserve">, </w:t>
            </w:r>
            <w:r w:rsidRPr="00F41748">
              <w:rPr>
                <w:rFonts w:cs="Arial"/>
                <w:i/>
                <w:iCs/>
              </w:rPr>
              <w:t>ack-NACK-FeedbackForSPS-Multicast-r17, nack-OnlyFeedbackForSPS-Multicast-r17</w:t>
            </w:r>
            <w:r w:rsidRPr="00F41748">
              <w:rPr>
                <w:rFonts w:cs="Arial"/>
              </w:rPr>
              <w:t>}.</w:t>
            </w:r>
          </w:p>
          <w:p w14:paraId="6DB507B2" w14:textId="77777777" w:rsidR="00DF1D06" w:rsidRPr="00F41748" w:rsidRDefault="00DF1D06" w:rsidP="00E361C9">
            <w:pPr>
              <w:pStyle w:val="TAL"/>
              <w:rPr>
                <w:bCs/>
                <w:iCs/>
              </w:rPr>
            </w:pPr>
          </w:p>
          <w:p w14:paraId="54F5201D" w14:textId="77777777" w:rsidR="00DF1D06" w:rsidRPr="00F41748" w:rsidRDefault="00DF1D06" w:rsidP="00E361C9">
            <w:pPr>
              <w:pStyle w:val="TAN"/>
            </w:pPr>
            <w:r w:rsidRPr="00F41748">
              <w:t>NOTE 1:</w:t>
            </w:r>
            <w:r w:rsidRPr="00F41748">
              <w:tab/>
              <w:t>FDM-ed Type-1 HARQ-ACK codebook is generated by concatenating the Type-1 sub-codebook for unicast and the Type-1 sub-codebook for multicast.</w:t>
            </w:r>
          </w:p>
          <w:p w14:paraId="5ADDDA77" w14:textId="77777777" w:rsidR="00DF1D06" w:rsidRPr="00F41748" w:rsidRDefault="00DF1D06" w:rsidP="00E361C9">
            <w:pPr>
              <w:pStyle w:val="TAN"/>
            </w:pPr>
            <w:r w:rsidRPr="00F41748">
              <w:t>NOTE 2:</w:t>
            </w:r>
            <w:r w:rsidRPr="00F41748">
              <w:tab/>
              <w:t>The Type-2 HARQ-ACK codebook is generated by concatenating the Type-2 sub-codebook for unicast and the Type-2 sub-codebook for multicast.</w:t>
            </w:r>
          </w:p>
        </w:tc>
        <w:tc>
          <w:tcPr>
            <w:tcW w:w="709" w:type="dxa"/>
          </w:tcPr>
          <w:p w14:paraId="0C12F095" w14:textId="77777777" w:rsidR="00DF1D06" w:rsidRPr="00F41748" w:rsidRDefault="00DF1D06" w:rsidP="00E361C9">
            <w:pPr>
              <w:pStyle w:val="TAL"/>
              <w:jc w:val="center"/>
              <w:rPr>
                <w:rFonts w:cs="Arial"/>
                <w:szCs w:val="18"/>
              </w:rPr>
            </w:pPr>
            <w:r w:rsidRPr="00F41748">
              <w:t>BC</w:t>
            </w:r>
          </w:p>
        </w:tc>
        <w:tc>
          <w:tcPr>
            <w:tcW w:w="567" w:type="dxa"/>
          </w:tcPr>
          <w:p w14:paraId="4DA44671" w14:textId="77777777" w:rsidR="00DF1D06" w:rsidRPr="00F41748" w:rsidRDefault="00DF1D06" w:rsidP="00E361C9">
            <w:pPr>
              <w:pStyle w:val="TAL"/>
              <w:jc w:val="center"/>
            </w:pPr>
            <w:r w:rsidRPr="00F41748">
              <w:t>No</w:t>
            </w:r>
          </w:p>
        </w:tc>
        <w:tc>
          <w:tcPr>
            <w:tcW w:w="709" w:type="dxa"/>
          </w:tcPr>
          <w:p w14:paraId="322F2D60" w14:textId="77777777" w:rsidR="00DF1D06" w:rsidRPr="00F41748" w:rsidRDefault="00DF1D06" w:rsidP="00E361C9">
            <w:pPr>
              <w:pStyle w:val="TAL"/>
              <w:jc w:val="center"/>
              <w:rPr>
                <w:bCs/>
                <w:iCs/>
              </w:rPr>
            </w:pPr>
            <w:r w:rsidRPr="00F41748">
              <w:rPr>
                <w:bCs/>
                <w:iCs/>
              </w:rPr>
              <w:t>N/A</w:t>
            </w:r>
          </w:p>
        </w:tc>
        <w:tc>
          <w:tcPr>
            <w:tcW w:w="728" w:type="dxa"/>
          </w:tcPr>
          <w:p w14:paraId="56EC8AEC" w14:textId="77777777" w:rsidR="00DF1D06" w:rsidRPr="00F41748" w:rsidRDefault="00DF1D06" w:rsidP="00E361C9">
            <w:pPr>
              <w:pStyle w:val="TAL"/>
              <w:jc w:val="center"/>
              <w:rPr>
                <w:bCs/>
                <w:iCs/>
              </w:rPr>
            </w:pPr>
            <w:r w:rsidRPr="00F41748">
              <w:rPr>
                <w:bCs/>
                <w:iCs/>
              </w:rPr>
              <w:t>N/A</w:t>
            </w:r>
          </w:p>
        </w:tc>
      </w:tr>
      <w:tr w:rsidR="00DF1D06" w:rsidRPr="00F41748" w14:paraId="6AA2E9F0" w14:textId="77777777" w:rsidTr="00E361C9">
        <w:trPr>
          <w:cantSplit/>
          <w:tblHeader/>
        </w:trPr>
        <w:tc>
          <w:tcPr>
            <w:tcW w:w="6917" w:type="dxa"/>
          </w:tcPr>
          <w:p w14:paraId="7F0BA44C" w14:textId="77777777" w:rsidR="00DF1D06" w:rsidRPr="00F41748" w:rsidRDefault="00DF1D06" w:rsidP="00E361C9">
            <w:pPr>
              <w:pStyle w:val="TAL"/>
              <w:rPr>
                <w:b/>
                <w:bCs/>
                <w:i/>
                <w:iCs/>
              </w:rPr>
            </w:pPr>
            <w:r w:rsidRPr="00F41748">
              <w:rPr>
                <w:b/>
                <w:bCs/>
                <w:i/>
                <w:iCs/>
              </w:rPr>
              <w:t>half-DuplexTDD-CA-SameSCS-r16</w:t>
            </w:r>
          </w:p>
          <w:p w14:paraId="7CAB02F9" w14:textId="77777777" w:rsidR="00DF1D06" w:rsidRPr="00F41748" w:rsidRDefault="00DF1D06" w:rsidP="00E361C9">
            <w:pPr>
              <w:pStyle w:val="TAL"/>
              <w:rPr>
                <w:bCs/>
                <w:iCs/>
              </w:rPr>
            </w:pPr>
            <w:r w:rsidRPr="00F41748">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F41748">
              <w:rPr>
                <w:bCs/>
                <w:i/>
                <w:iCs/>
              </w:rPr>
              <w:t>simultaneousRxTxInterBandCA</w:t>
            </w:r>
            <w:r w:rsidRPr="00F41748">
              <w:rPr>
                <w:bCs/>
                <w:iCs/>
              </w:rPr>
              <w:t xml:space="preserve"> is not present for band combinations involving mix of intra-band TDD CA and inter-band TDD CA.</w:t>
            </w:r>
          </w:p>
          <w:p w14:paraId="479E04F7" w14:textId="77777777" w:rsidR="00DF1D06" w:rsidRPr="00F41748" w:rsidRDefault="00DF1D06" w:rsidP="00E361C9">
            <w:pPr>
              <w:pStyle w:val="TAL"/>
              <w:rPr>
                <w:b/>
                <w:i/>
              </w:rPr>
            </w:pPr>
            <w:r w:rsidRPr="00F41748">
              <w:rPr>
                <w:bCs/>
                <w:iCs/>
              </w:rPr>
              <w:t xml:space="preserve">If this field is included in </w:t>
            </w:r>
            <w:r w:rsidRPr="00F41748">
              <w:rPr>
                <w:bCs/>
                <w:i/>
              </w:rPr>
              <w:t>ca-ParametersNR-forDC-v1610</w:t>
            </w:r>
            <w:r w:rsidRPr="00F41748">
              <w:rPr>
                <w:bCs/>
                <w:iCs/>
              </w:rPr>
              <w:t xml:space="preserve"> for IAB-MT, it indicates IAB-MT supports directional collision handling between reference and other cells for half-duplex operation in TDD NR-DC with same SCS across MCG and SCG.</w:t>
            </w:r>
          </w:p>
        </w:tc>
        <w:tc>
          <w:tcPr>
            <w:tcW w:w="709" w:type="dxa"/>
          </w:tcPr>
          <w:p w14:paraId="143150F9"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42FC20BF" w14:textId="77777777" w:rsidR="00DF1D06" w:rsidRPr="00F41748" w:rsidRDefault="00DF1D06" w:rsidP="00E361C9">
            <w:pPr>
              <w:pStyle w:val="TAL"/>
              <w:jc w:val="center"/>
            </w:pPr>
            <w:r w:rsidRPr="00F41748">
              <w:t>No</w:t>
            </w:r>
          </w:p>
        </w:tc>
        <w:tc>
          <w:tcPr>
            <w:tcW w:w="709" w:type="dxa"/>
          </w:tcPr>
          <w:p w14:paraId="5D811361" w14:textId="77777777" w:rsidR="00DF1D06" w:rsidRPr="00F41748" w:rsidRDefault="00DF1D06" w:rsidP="00E361C9">
            <w:pPr>
              <w:pStyle w:val="TAL"/>
              <w:jc w:val="center"/>
            </w:pPr>
            <w:r w:rsidRPr="00F41748">
              <w:rPr>
                <w:bCs/>
                <w:iCs/>
              </w:rPr>
              <w:t>TDD only</w:t>
            </w:r>
          </w:p>
        </w:tc>
        <w:tc>
          <w:tcPr>
            <w:tcW w:w="728" w:type="dxa"/>
          </w:tcPr>
          <w:p w14:paraId="3BD161D5" w14:textId="77777777" w:rsidR="00DF1D06" w:rsidRPr="00F41748" w:rsidRDefault="00DF1D06" w:rsidP="00E361C9">
            <w:pPr>
              <w:pStyle w:val="TAL"/>
              <w:jc w:val="center"/>
            </w:pPr>
            <w:r w:rsidRPr="00F41748">
              <w:rPr>
                <w:bCs/>
                <w:iCs/>
              </w:rPr>
              <w:t>N/A</w:t>
            </w:r>
          </w:p>
        </w:tc>
      </w:tr>
      <w:tr w:rsidR="00DF1D06" w:rsidRPr="00F41748" w14:paraId="7B27C8E9" w14:textId="77777777" w:rsidTr="00E361C9">
        <w:trPr>
          <w:cantSplit/>
          <w:tblHeader/>
        </w:trPr>
        <w:tc>
          <w:tcPr>
            <w:tcW w:w="6917" w:type="dxa"/>
          </w:tcPr>
          <w:p w14:paraId="06F599EC" w14:textId="77777777" w:rsidR="00DF1D06" w:rsidRPr="00F41748" w:rsidRDefault="00DF1D06" w:rsidP="00E361C9">
            <w:pPr>
              <w:pStyle w:val="TAL"/>
              <w:rPr>
                <w:b/>
                <w:bCs/>
                <w:i/>
                <w:iCs/>
              </w:rPr>
            </w:pPr>
            <w:r w:rsidRPr="00F41748">
              <w:rPr>
                <w:b/>
                <w:bCs/>
                <w:i/>
                <w:iCs/>
              </w:rPr>
              <w:t>higherPowerLimit-r17</w:t>
            </w:r>
          </w:p>
          <w:p w14:paraId="171E9E45" w14:textId="77777777" w:rsidR="00DF1D06" w:rsidRPr="00F41748" w:rsidRDefault="00DF1D06" w:rsidP="00E361C9">
            <w:pPr>
              <w:pStyle w:val="TAL"/>
              <w:rPr>
                <w:b/>
                <w:bCs/>
                <w:i/>
                <w:iCs/>
              </w:rPr>
            </w:pPr>
            <w:r w:rsidRPr="00F41748">
              <w:t>Indicates whether UE supports increase in maximum output power above the power class indication for inter-band UL CA and NR-DC band combinations as defined in clause 6.2A of TS 38.101-1 [2].</w:t>
            </w:r>
          </w:p>
        </w:tc>
        <w:tc>
          <w:tcPr>
            <w:tcW w:w="709" w:type="dxa"/>
          </w:tcPr>
          <w:p w14:paraId="0CAA8500"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4BD12DE" w14:textId="77777777" w:rsidR="00DF1D06" w:rsidRPr="00F41748" w:rsidRDefault="00DF1D06" w:rsidP="00E361C9">
            <w:pPr>
              <w:pStyle w:val="TAL"/>
              <w:jc w:val="center"/>
            </w:pPr>
            <w:r w:rsidRPr="00F41748">
              <w:t>No</w:t>
            </w:r>
          </w:p>
        </w:tc>
        <w:tc>
          <w:tcPr>
            <w:tcW w:w="709" w:type="dxa"/>
          </w:tcPr>
          <w:p w14:paraId="64897529" w14:textId="77777777" w:rsidR="00DF1D06" w:rsidRPr="00F41748" w:rsidRDefault="00DF1D06" w:rsidP="00E361C9">
            <w:pPr>
              <w:pStyle w:val="TAL"/>
              <w:jc w:val="center"/>
              <w:rPr>
                <w:bCs/>
                <w:iCs/>
              </w:rPr>
            </w:pPr>
            <w:r w:rsidRPr="00F41748">
              <w:rPr>
                <w:bCs/>
                <w:iCs/>
              </w:rPr>
              <w:t>N/A</w:t>
            </w:r>
          </w:p>
        </w:tc>
        <w:tc>
          <w:tcPr>
            <w:tcW w:w="728" w:type="dxa"/>
          </w:tcPr>
          <w:p w14:paraId="08608DAD" w14:textId="77777777" w:rsidR="00DF1D06" w:rsidRPr="00F41748" w:rsidRDefault="00DF1D06" w:rsidP="00E361C9">
            <w:pPr>
              <w:pStyle w:val="TAL"/>
              <w:jc w:val="center"/>
              <w:rPr>
                <w:bCs/>
                <w:iCs/>
              </w:rPr>
            </w:pPr>
            <w:r w:rsidRPr="00F41748">
              <w:rPr>
                <w:bCs/>
                <w:iCs/>
              </w:rPr>
              <w:t>FR1 only</w:t>
            </w:r>
          </w:p>
        </w:tc>
      </w:tr>
      <w:tr w:rsidR="00DF1D06" w:rsidRPr="00F41748" w14:paraId="46C2F2F7" w14:textId="77777777" w:rsidTr="00E361C9">
        <w:trPr>
          <w:cantSplit/>
          <w:tblHeader/>
        </w:trPr>
        <w:tc>
          <w:tcPr>
            <w:tcW w:w="6917" w:type="dxa"/>
          </w:tcPr>
          <w:p w14:paraId="40539326" w14:textId="77777777" w:rsidR="00DF1D06" w:rsidRPr="00F41748" w:rsidRDefault="00DF1D06" w:rsidP="00E361C9">
            <w:pPr>
              <w:pStyle w:val="TAL"/>
              <w:rPr>
                <w:b/>
                <w:bCs/>
                <w:i/>
                <w:iCs/>
              </w:rPr>
            </w:pPr>
            <w:r w:rsidRPr="00F41748">
              <w:rPr>
                <w:b/>
                <w:bCs/>
                <w:i/>
                <w:iCs/>
              </w:rPr>
              <w:t>interCA-NonAlignedFrame-r16</w:t>
            </w:r>
          </w:p>
          <w:p w14:paraId="6140E00F" w14:textId="77777777" w:rsidR="00DF1D06" w:rsidRPr="00F41748" w:rsidRDefault="00DF1D06" w:rsidP="00E361C9">
            <w:pPr>
              <w:pStyle w:val="TAL"/>
              <w:rPr>
                <w:b/>
                <w:i/>
              </w:rPr>
            </w:pPr>
            <w:r w:rsidRPr="00F41748">
              <w:t xml:space="preserve">Indicates whether the UE supports inter-band carrier aggregation operation where, within the same cell group, the frame boundaries of the SpCell and the SCell(s) are not aligned, the slot boundaries are aligned </w:t>
            </w:r>
            <w:r w:rsidRPr="00F41748">
              <w:rPr>
                <w:rFonts w:cs="Arial"/>
                <w:szCs w:val="18"/>
              </w:rPr>
              <w:t xml:space="preserve">and the lowest subcarrier spacing of the subcarrier spacings given in </w:t>
            </w:r>
            <w:r w:rsidRPr="00F41748">
              <w:rPr>
                <w:rStyle w:val="Emphasis"/>
                <w:rFonts w:cs="Arial"/>
                <w:szCs w:val="18"/>
              </w:rPr>
              <w:t>scs-SpecificCarrierList</w:t>
            </w:r>
            <w:r w:rsidRPr="00F41748">
              <w:rPr>
                <w:rFonts w:cs="Arial"/>
                <w:szCs w:val="18"/>
              </w:rPr>
              <w:t xml:space="preserve"> for SpCell is smaller than or equal to the lowest subcarrier spacing of the subcarrier spacings given in </w:t>
            </w:r>
            <w:r w:rsidRPr="00F41748">
              <w:rPr>
                <w:rStyle w:val="Emphasis"/>
                <w:rFonts w:cs="Arial"/>
                <w:szCs w:val="18"/>
              </w:rPr>
              <w:t>scs-SpecificCarrierList</w:t>
            </w:r>
            <w:r w:rsidRPr="00F41748">
              <w:rPr>
                <w:rFonts w:cs="Arial"/>
                <w:szCs w:val="18"/>
              </w:rPr>
              <w:t xml:space="preserve"> for each of the non-aligned SCells</w:t>
            </w:r>
            <w:r w:rsidRPr="00F41748">
              <w:t>.</w:t>
            </w:r>
          </w:p>
        </w:tc>
        <w:tc>
          <w:tcPr>
            <w:tcW w:w="709" w:type="dxa"/>
          </w:tcPr>
          <w:p w14:paraId="10E095B0" w14:textId="77777777" w:rsidR="00DF1D06" w:rsidRPr="00F41748" w:rsidRDefault="00DF1D06" w:rsidP="00E361C9">
            <w:pPr>
              <w:pStyle w:val="TAL"/>
              <w:jc w:val="center"/>
              <w:rPr>
                <w:lang w:eastAsia="ko-KR"/>
              </w:rPr>
            </w:pPr>
            <w:r w:rsidRPr="00F41748">
              <w:t>BC</w:t>
            </w:r>
          </w:p>
        </w:tc>
        <w:tc>
          <w:tcPr>
            <w:tcW w:w="567" w:type="dxa"/>
          </w:tcPr>
          <w:p w14:paraId="12DB4C8B" w14:textId="77777777" w:rsidR="00DF1D06" w:rsidRPr="00F41748" w:rsidRDefault="00DF1D06" w:rsidP="00E361C9">
            <w:pPr>
              <w:pStyle w:val="TAL"/>
              <w:jc w:val="center"/>
            </w:pPr>
            <w:r w:rsidRPr="00F41748">
              <w:t>No</w:t>
            </w:r>
          </w:p>
        </w:tc>
        <w:tc>
          <w:tcPr>
            <w:tcW w:w="709" w:type="dxa"/>
          </w:tcPr>
          <w:p w14:paraId="02142E8A" w14:textId="77777777" w:rsidR="00DF1D06" w:rsidRPr="00F41748" w:rsidRDefault="00DF1D06" w:rsidP="00E361C9">
            <w:pPr>
              <w:pStyle w:val="TAL"/>
              <w:jc w:val="center"/>
            </w:pPr>
            <w:r w:rsidRPr="00F41748">
              <w:rPr>
                <w:bCs/>
                <w:iCs/>
              </w:rPr>
              <w:t>N/A</w:t>
            </w:r>
          </w:p>
        </w:tc>
        <w:tc>
          <w:tcPr>
            <w:tcW w:w="728" w:type="dxa"/>
          </w:tcPr>
          <w:p w14:paraId="5B4A26E5" w14:textId="77777777" w:rsidR="00DF1D06" w:rsidRPr="00F41748" w:rsidRDefault="00DF1D06" w:rsidP="00E361C9">
            <w:pPr>
              <w:pStyle w:val="TAL"/>
              <w:jc w:val="center"/>
            </w:pPr>
            <w:r w:rsidRPr="00F41748">
              <w:rPr>
                <w:bCs/>
                <w:iCs/>
              </w:rPr>
              <w:t>N/A</w:t>
            </w:r>
          </w:p>
        </w:tc>
      </w:tr>
      <w:tr w:rsidR="00DF1D06" w:rsidRPr="00F41748" w14:paraId="58397AF6" w14:textId="77777777" w:rsidTr="00E361C9">
        <w:trPr>
          <w:cantSplit/>
          <w:tblHeader/>
        </w:trPr>
        <w:tc>
          <w:tcPr>
            <w:tcW w:w="6917" w:type="dxa"/>
          </w:tcPr>
          <w:p w14:paraId="3FEFBB0F" w14:textId="77777777" w:rsidR="00DF1D06" w:rsidRPr="00F41748" w:rsidRDefault="00DF1D06" w:rsidP="00E361C9">
            <w:pPr>
              <w:pStyle w:val="TAL"/>
              <w:rPr>
                <w:b/>
                <w:bCs/>
                <w:i/>
                <w:iCs/>
              </w:rPr>
            </w:pPr>
            <w:r w:rsidRPr="00F41748">
              <w:rPr>
                <w:b/>
                <w:bCs/>
                <w:i/>
                <w:iCs/>
              </w:rPr>
              <w:t>interCA-NonAlignedFrame-B-r16</w:t>
            </w:r>
          </w:p>
          <w:p w14:paraId="6AE7F34E" w14:textId="77777777" w:rsidR="00DF1D06" w:rsidRPr="00F41748" w:rsidRDefault="00DF1D06" w:rsidP="00E361C9">
            <w:pPr>
              <w:pStyle w:val="TAL"/>
              <w:rPr>
                <w:rFonts w:eastAsia="SimSun" w:cs="Arial"/>
                <w:szCs w:val="18"/>
                <w:lang w:eastAsia="zh-CN"/>
              </w:rPr>
            </w:pPr>
            <w:r w:rsidRPr="00F41748">
              <w:t xml:space="preserve">Indicates whether the UE supports inter-band carrier aggregation operation where, </w:t>
            </w:r>
            <w:r w:rsidRPr="00F41748">
              <w:rPr>
                <w:rFonts w:cs="Arial"/>
                <w:szCs w:val="18"/>
              </w:rPr>
              <w:t>within the same cell group, the frame boundaries of the SpCell and the SCell(s) are not aligned, the slot boundaries are aligned</w:t>
            </w:r>
            <w:r w:rsidRPr="00F41748">
              <w:t xml:space="preserve"> </w:t>
            </w:r>
            <w:r w:rsidRPr="00F41748">
              <w:rPr>
                <w:rFonts w:cs="Arial"/>
                <w:szCs w:val="18"/>
              </w:rPr>
              <w:t>and</w:t>
            </w:r>
            <w:r w:rsidRPr="00F41748" w:rsidDel="00E976E9">
              <w:t xml:space="preserve"> </w:t>
            </w:r>
            <w:r w:rsidRPr="00F41748">
              <w:t xml:space="preserve">the lowest subcarrier spacing of the subcarrier spacings given in </w:t>
            </w:r>
            <w:r w:rsidRPr="00F41748">
              <w:rPr>
                <w:i/>
                <w:iCs/>
              </w:rPr>
              <w:t xml:space="preserve">scs-SpecificCarrierList </w:t>
            </w:r>
            <w:r w:rsidRPr="00F41748">
              <w:t xml:space="preserve">for </w:t>
            </w:r>
            <w:r w:rsidRPr="00F41748">
              <w:rPr>
                <w:rFonts w:cs="Arial"/>
                <w:szCs w:val="18"/>
              </w:rPr>
              <w:t xml:space="preserve">SpCell </w:t>
            </w:r>
            <w:r w:rsidRPr="00F41748">
              <w:t xml:space="preserve">is larger than the lowest subcarrier spacing of the subcarrier spacings given in </w:t>
            </w:r>
            <w:r w:rsidRPr="00F41748">
              <w:rPr>
                <w:i/>
                <w:iCs/>
              </w:rPr>
              <w:t>scs-SpecificCarrierList</w:t>
            </w:r>
            <w:r w:rsidRPr="00F41748">
              <w:t xml:space="preserve"> for at least one of the non-aligned SCells</w:t>
            </w:r>
            <w:r w:rsidRPr="00F41748">
              <w:rPr>
                <w:rFonts w:eastAsia="SimSun" w:cs="Arial"/>
                <w:szCs w:val="18"/>
                <w:lang w:eastAsia="zh-CN"/>
              </w:rPr>
              <w:t>.</w:t>
            </w:r>
          </w:p>
          <w:p w14:paraId="5F6DF4C4" w14:textId="77777777" w:rsidR="00DF1D06" w:rsidRPr="00F41748" w:rsidRDefault="00DF1D06" w:rsidP="00E361C9">
            <w:pPr>
              <w:pStyle w:val="TAL"/>
            </w:pPr>
            <w:r w:rsidRPr="00F41748">
              <w:t xml:space="preserve">A UE indicating support of </w:t>
            </w:r>
            <w:r w:rsidRPr="00F41748">
              <w:rPr>
                <w:rStyle w:val="Emphasis"/>
              </w:rPr>
              <w:t>interCA-NonAlignedFrame-B-r16</w:t>
            </w:r>
            <w:r w:rsidRPr="00F41748">
              <w:t xml:space="preserve"> shall also indicate support of </w:t>
            </w:r>
            <w:r w:rsidRPr="00F41748">
              <w:rPr>
                <w:rStyle w:val="Emphasis"/>
              </w:rPr>
              <w:t>interCA-NonAlignedFrame-r16</w:t>
            </w:r>
            <w:r w:rsidRPr="00F41748">
              <w:t>.</w:t>
            </w:r>
          </w:p>
        </w:tc>
        <w:tc>
          <w:tcPr>
            <w:tcW w:w="709" w:type="dxa"/>
          </w:tcPr>
          <w:p w14:paraId="1853DFBE" w14:textId="77777777" w:rsidR="00DF1D06" w:rsidRPr="00F41748" w:rsidRDefault="00DF1D06" w:rsidP="00E361C9">
            <w:pPr>
              <w:pStyle w:val="TAL"/>
            </w:pPr>
            <w:r w:rsidRPr="00F41748">
              <w:t>BC</w:t>
            </w:r>
          </w:p>
        </w:tc>
        <w:tc>
          <w:tcPr>
            <w:tcW w:w="567" w:type="dxa"/>
          </w:tcPr>
          <w:p w14:paraId="64BB3C03" w14:textId="77777777" w:rsidR="00DF1D06" w:rsidRPr="00F41748" w:rsidRDefault="00DF1D06" w:rsidP="00E361C9">
            <w:pPr>
              <w:pStyle w:val="TAL"/>
            </w:pPr>
            <w:r w:rsidRPr="00F41748">
              <w:t>No</w:t>
            </w:r>
          </w:p>
        </w:tc>
        <w:tc>
          <w:tcPr>
            <w:tcW w:w="709" w:type="dxa"/>
          </w:tcPr>
          <w:p w14:paraId="7DFA1D92" w14:textId="77777777" w:rsidR="00DF1D06" w:rsidRPr="00F41748" w:rsidRDefault="00DF1D06" w:rsidP="00E361C9">
            <w:pPr>
              <w:pStyle w:val="TAL"/>
            </w:pPr>
            <w:r w:rsidRPr="00F41748">
              <w:t>N/A</w:t>
            </w:r>
          </w:p>
        </w:tc>
        <w:tc>
          <w:tcPr>
            <w:tcW w:w="728" w:type="dxa"/>
          </w:tcPr>
          <w:p w14:paraId="7F4D6C1C" w14:textId="77777777" w:rsidR="00DF1D06" w:rsidRPr="00F41748" w:rsidRDefault="00DF1D06" w:rsidP="00E361C9">
            <w:pPr>
              <w:pStyle w:val="TAL"/>
            </w:pPr>
            <w:r w:rsidRPr="00F41748">
              <w:t>N/A</w:t>
            </w:r>
          </w:p>
        </w:tc>
      </w:tr>
      <w:tr w:rsidR="00DF1D06" w:rsidRPr="00F41748" w14:paraId="6F61C4D4" w14:textId="77777777" w:rsidTr="00E361C9">
        <w:trPr>
          <w:cantSplit/>
          <w:tblHeader/>
        </w:trPr>
        <w:tc>
          <w:tcPr>
            <w:tcW w:w="6917" w:type="dxa"/>
          </w:tcPr>
          <w:p w14:paraId="302F14E5" w14:textId="77777777" w:rsidR="00DF1D06" w:rsidRPr="00F41748" w:rsidRDefault="00DF1D06" w:rsidP="00E361C9">
            <w:pPr>
              <w:pStyle w:val="TAL"/>
              <w:rPr>
                <w:b/>
                <w:i/>
              </w:rPr>
            </w:pPr>
            <w:r w:rsidRPr="00F41748">
              <w:rPr>
                <w:b/>
                <w:i/>
              </w:rPr>
              <w:t>interFreqDAPS-r16</w:t>
            </w:r>
          </w:p>
          <w:p w14:paraId="194173C1" w14:textId="77777777" w:rsidR="00DF1D06" w:rsidRPr="00F41748" w:rsidRDefault="00DF1D06" w:rsidP="00E361C9">
            <w:pPr>
              <w:pStyle w:val="TAL"/>
            </w:pPr>
            <w:r w:rsidRPr="00F41748">
              <w:t xml:space="preserve">Indicates whether the UE supports inter-frequency handover, e.g. support of simultaneous DL reception of PDCCH and PDSCH from source and target cell. </w:t>
            </w:r>
            <w:r w:rsidRPr="00F41748">
              <w:rPr>
                <w:rFonts w:eastAsia="DengXian" w:cs="Arial"/>
                <w:szCs w:val="18"/>
              </w:rPr>
              <w:t>A UE indicating this capability shall also support inter-frequency synchronous DAPS handover, and single UL transmission for inter-frequency DAPS handover.</w:t>
            </w:r>
            <w:r w:rsidRPr="00F41748">
              <w:t xml:space="preserve"> The capability signalling comprises of the following parameters:</w:t>
            </w:r>
          </w:p>
          <w:p w14:paraId="7F026F6D" w14:textId="77777777" w:rsidR="00DF1D06" w:rsidRPr="00F41748" w:rsidRDefault="00DF1D06" w:rsidP="00E361C9">
            <w:pPr>
              <w:pStyle w:val="TAL"/>
            </w:pPr>
          </w:p>
          <w:p w14:paraId="1B79B145" w14:textId="77777777" w:rsidR="00DF1D06" w:rsidRPr="00F41748" w:rsidRDefault="00DF1D06" w:rsidP="00E361C9">
            <w:pPr>
              <w:keepNext/>
              <w:keepLines/>
              <w:spacing w:after="0"/>
              <w:ind w:left="360" w:hangingChars="200" w:hanging="3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interFreqAsyncDAPS-r16</w:t>
            </w:r>
            <w:r w:rsidRPr="00F41748">
              <w:rPr>
                <w:rFonts w:ascii="Arial" w:hAnsi="Arial" w:cs="Arial"/>
                <w:sz w:val="18"/>
                <w:szCs w:val="18"/>
              </w:rPr>
              <w:t xml:space="preserve"> indicates whether the UE supports asynchronous DAPS handover.</w:t>
            </w:r>
          </w:p>
          <w:p w14:paraId="26926388" w14:textId="77777777" w:rsidR="00DF1D06" w:rsidRPr="00F41748" w:rsidRDefault="00DF1D06" w:rsidP="00E361C9">
            <w:pPr>
              <w:keepNext/>
              <w:keepLines/>
              <w:spacing w:after="0"/>
              <w:ind w:left="360" w:hangingChars="200" w:hanging="360"/>
              <w:rPr>
                <w:rFonts w:ascii="Arial" w:hAnsi="Arial"/>
                <w:sz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interFreqDiffSCS-DAPS-r16</w:t>
            </w:r>
            <w:r w:rsidRPr="00F41748">
              <w:rPr>
                <w:rFonts w:ascii="Arial" w:hAnsi="Arial" w:cs="Arial"/>
                <w:sz w:val="18"/>
              </w:rPr>
              <w:t xml:space="preserve"> indicates whether the UE supports different SCSs in source PCell and inter-frequency target PCell in DAPS handover.</w:t>
            </w:r>
            <w:r w:rsidRPr="00F4174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9012C79" w14:textId="77777777" w:rsidR="00DF1D06" w:rsidRPr="00F41748" w:rsidRDefault="00DF1D06" w:rsidP="00E361C9">
            <w:pPr>
              <w:keepNext/>
              <w:keepLines/>
              <w:spacing w:after="0"/>
              <w:ind w:left="360" w:hangingChars="200" w:hanging="360"/>
              <w:rPr>
                <w:rFonts w:ascii="Arial" w:hAnsi="Arial" w:cs="Arial"/>
                <w:sz w:val="18"/>
                <w:szCs w:val="18"/>
                <w:lang w:eastAsia="en-GB"/>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interFreqMultiUL-TransmissionDAPS-r16</w:t>
            </w:r>
            <w:r w:rsidRPr="00F41748">
              <w:rPr>
                <w:rFonts w:ascii="Arial" w:hAnsi="Arial" w:cs="Arial"/>
                <w:sz w:val="18"/>
                <w:szCs w:val="18"/>
              </w:rPr>
              <w:t xml:space="preserve"> indicates </w:t>
            </w:r>
            <w:r w:rsidRPr="00F41748">
              <w:rPr>
                <w:rFonts w:ascii="Arial" w:hAnsi="Arial" w:cs="Arial"/>
                <w:sz w:val="18"/>
              </w:rPr>
              <w:t xml:space="preserve">whether </w:t>
            </w:r>
            <w:r w:rsidRPr="00F41748">
              <w:rPr>
                <w:rFonts w:ascii="Arial" w:hAnsi="Arial" w:cs="Arial"/>
                <w:sz w:val="18"/>
                <w:szCs w:val="18"/>
              </w:rPr>
              <w:t xml:space="preserve">the UE supports simultaneous UL transmission in source PCell and target PCell during a DAPS handover. The UE can include this field only if any of </w:t>
            </w:r>
            <w:r w:rsidRPr="00F41748">
              <w:rPr>
                <w:rFonts w:ascii="Arial" w:hAnsi="Arial" w:cs="Arial"/>
                <w:i/>
                <w:iCs/>
                <w:sz w:val="18"/>
                <w:szCs w:val="18"/>
              </w:rPr>
              <w:t>semiStaticPowerSharingDAPS-Mode1-r16</w:t>
            </w:r>
            <w:r w:rsidRPr="00F41748">
              <w:rPr>
                <w:rFonts w:ascii="Arial" w:hAnsi="Arial" w:cs="Arial"/>
                <w:sz w:val="18"/>
                <w:szCs w:val="18"/>
              </w:rPr>
              <w:t xml:space="preserve">, </w:t>
            </w:r>
            <w:r w:rsidRPr="00F41748">
              <w:rPr>
                <w:rFonts w:ascii="Arial" w:hAnsi="Arial" w:cs="Arial"/>
                <w:i/>
                <w:sz w:val="18"/>
                <w:szCs w:val="18"/>
              </w:rPr>
              <w:t>semiStaticPowerSharingDAPS-Mode2-r16</w:t>
            </w:r>
            <w:r w:rsidRPr="00F41748">
              <w:rPr>
                <w:rFonts w:ascii="Arial" w:hAnsi="Arial" w:cs="Arial"/>
                <w:sz w:val="18"/>
                <w:szCs w:val="18"/>
              </w:rPr>
              <w:t xml:space="preserve"> or </w:t>
            </w:r>
            <w:r w:rsidRPr="00F41748">
              <w:rPr>
                <w:rFonts w:ascii="Arial" w:hAnsi="Arial" w:cs="Arial"/>
                <w:i/>
                <w:iCs/>
                <w:sz w:val="18"/>
                <w:szCs w:val="18"/>
              </w:rPr>
              <w:t>dynamicPowersharingDAPS-r16</w:t>
            </w:r>
            <w:r w:rsidRPr="00F41748">
              <w:rPr>
                <w:rFonts w:ascii="Arial" w:hAnsi="Arial" w:cs="Arial"/>
                <w:sz w:val="18"/>
                <w:szCs w:val="18"/>
              </w:rPr>
              <w:t xml:space="preserve"> are included. Otherwise, the UE does not include this field.</w:t>
            </w:r>
          </w:p>
          <w:p w14:paraId="1D141685" w14:textId="77777777" w:rsidR="00DF1D06" w:rsidRPr="00F41748" w:rsidRDefault="00DF1D06" w:rsidP="00E361C9">
            <w:pPr>
              <w:keepNext/>
              <w:keepLines/>
              <w:spacing w:after="0"/>
              <w:ind w:left="360" w:hangingChars="200" w:hanging="3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interFreqSemiStaticPowerSharingDAPS-Mode1-r16</w:t>
            </w:r>
            <w:r w:rsidRPr="00F41748">
              <w:rPr>
                <w:rFonts w:ascii="Arial" w:hAnsi="Arial" w:cs="Arial"/>
                <w:sz w:val="18"/>
                <w:szCs w:val="18"/>
              </w:rPr>
              <w:t xml:space="preserve"> indicates whether the UE supports semi-static UL power sharing mode 1 during DAPS handover between source and target cells of same FR.</w:t>
            </w:r>
          </w:p>
          <w:p w14:paraId="26B0A9C2" w14:textId="77777777" w:rsidR="00DF1D06" w:rsidRPr="00F41748" w:rsidRDefault="00DF1D06" w:rsidP="00E361C9">
            <w:pPr>
              <w:keepNext/>
              <w:keepLines/>
              <w:spacing w:after="0"/>
              <w:ind w:left="360" w:hangingChars="200" w:hanging="360"/>
              <w:rPr>
                <w:rFonts w:ascii="Arial" w:hAnsi="Arial"/>
                <w:sz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interFreqSemiStaticPowerSharingDAPS-Mode2-r16</w:t>
            </w:r>
            <w:r w:rsidRPr="00F4174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41748">
              <w:rPr>
                <w:rFonts w:ascii="Arial" w:hAnsi="Arial" w:cs="Arial"/>
                <w:i/>
                <w:iCs/>
                <w:sz w:val="18"/>
              </w:rPr>
              <w:t>semiStaticPowerSharingDAPS-Mode1-r16</w:t>
            </w:r>
            <w:r w:rsidRPr="00F41748">
              <w:rPr>
                <w:rFonts w:ascii="Arial" w:hAnsi="Arial" w:cs="Arial"/>
                <w:sz w:val="18"/>
              </w:rPr>
              <w:t xml:space="preserve"> is included. Otherwise, the UE does not include this field.</w:t>
            </w:r>
          </w:p>
          <w:p w14:paraId="626D4F37" w14:textId="77777777" w:rsidR="00DF1D06" w:rsidRPr="00F41748" w:rsidRDefault="00DF1D06" w:rsidP="00E361C9">
            <w:pPr>
              <w:keepNext/>
              <w:keepLines/>
              <w:spacing w:after="0"/>
              <w:ind w:left="360" w:hangingChars="200" w:hanging="3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interFreqDynamicPowersharingDAPS-r16</w:t>
            </w:r>
            <w:r w:rsidRPr="00F4174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41748">
              <w:rPr>
                <w:rFonts w:ascii="Arial" w:hAnsi="Arial" w:cs="Arial"/>
                <w:i/>
                <w:iCs/>
                <w:sz w:val="18"/>
                <w:szCs w:val="18"/>
              </w:rPr>
              <w:t>semiStaticPowerSharingDAPS-Mode1-r16</w:t>
            </w:r>
            <w:r w:rsidRPr="00F41748">
              <w:rPr>
                <w:rFonts w:ascii="Arial" w:hAnsi="Arial" w:cs="Arial"/>
                <w:sz w:val="18"/>
                <w:szCs w:val="18"/>
              </w:rPr>
              <w:t xml:space="preserve"> is included. Otherwise, the UE does not include this field.</w:t>
            </w:r>
          </w:p>
          <w:p w14:paraId="1684E5B9" w14:textId="77777777" w:rsidR="00DF1D06" w:rsidRPr="00F41748" w:rsidRDefault="00DF1D06" w:rsidP="00E361C9">
            <w:pPr>
              <w:keepNext/>
              <w:keepLines/>
              <w:spacing w:after="0"/>
              <w:ind w:left="360" w:hangingChars="200" w:hanging="360"/>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interFreqUL-TransCancellationDAPS-r16</w:t>
            </w:r>
            <w:r w:rsidRPr="00F41748">
              <w:rPr>
                <w:rFonts w:ascii="Arial" w:hAnsi="Arial" w:cs="Arial"/>
                <w:sz w:val="18"/>
              </w:rPr>
              <w:t xml:space="preserve"> indicates support of cancelling UL transmission to the source PCell for inter-frequency DAPS handover.</w:t>
            </w:r>
          </w:p>
        </w:tc>
        <w:tc>
          <w:tcPr>
            <w:tcW w:w="709" w:type="dxa"/>
          </w:tcPr>
          <w:p w14:paraId="036D9D89" w14:textId="77777777" w:rsidR="00DF1D06" w:rsidRPr="00F41748" w:rsidRDefault="00DF1D06" w:rsidP="00E361C9">
            <w:pPr>
              <w:pStyle w:val="TAL"/>
              <w:jc w:val="center"/>
              <w:rPr>
                <w:lang w:eastAsia="ko-KR"/>
              </w:rPr>
            </w:pPr>
            <w:r w:rsidRPr="00F41748">
              <w:t>BC</w:t>
            </w:r>
          </w:p>
        </w:tc>
        <w:tc>
          <w:tcPr>
            <w:tcW w:w="567" w:type="dxa"/>
          </w:tcPr>
          <w:p w14:paraId="1F415482" w14:textId="77777777" w:rsidR="00DF1D06" w:rsidRPr="00F41748" w:rsidRDefault="00DF1D06" w:rsidP="00E361C9">
            <w:pPr>
              <w:pStyle w:val="TAL"/>
              <w:jc w:val="center"/>
            </w:pPr>
            <w:r w:rsidRPr="00F41748">
              <w:t>No</w:t>
            </w:r>
          </w:p>
        </w:tc>
        <w:tc>
          <w:tcPr>
            <w:tcW w:w="709" w:type="dxa"/>
          </w:tcPr>
          <w:p w14:paraId="2853BA7F" w14:textId="77777777" w:rsidR="00DF1D06" w:rsidRPr="00F41748" w:rsidRDefault="00DF1D06" w:rsidP="00E361C9">
            <w:pPr>
              <w:pStyle w:val="TAL"/>
              <w:jc w:val="center"/>
            </w:pPr>
            <w:r w:rsidRPr="00F41748">
              <w:rPr>
                <w:bCs/>
                <w:iCs/>
              </w:rPr>
              <w:t>N/A</w:t>
            </w:r>
          </w:p>
        </w:tc>
        <w:tc>
          <w:tcPr>
            <w:tcW w:w="728" w:type="dxa"/>
          </w:tcPr>
          <w:p w14:paraId="2F26679D" w14:textId="77777777" w:rsidR="00DF1D06" w:rsidRPr="00F41748" w:rsidRDefault="00DF1D06" w:rsidP="00E361C9">
            <w:pPr>
              <w:pStyle w:val="TAL"/>
              <w:jc w:val="center"/>
            </w:pPr>
            <w:r w:rsidRPr="00F41748">
              <w:rPr>
                <w:bCs/>
                <w:iCs/>
              </w:rPr>
              <w:t>N/A</w:t>
            </w:r>
          </w:p>
        </w:tc>
      </w:tr>
      <w:tr w:rsidR="00DF1D06" w:rsidRPr="00F41748" w14:paraId="71B72869" w14:textId="77777777" w:rsidTr="00E361C9">
        <w:trPr>
          <w:cantSplit/>
          <w:tblHeader/>
        </w:trPr>
        <w:tc>
          <w:tcPr>
            <w:tcW w:w="6917" w:type="dxa"/>
          </w:tcPr>
          <w:p w14:paraId="14C8EE35" w14:textId="77777777" w:rsidR="00DF1D06" w:rsidRPr="00F41748" w:rsidRDefault="00DF1D06" w:rsidP="00E361C9">
            <w:pPr>
              <w:pStyle w:val="TAL"/>
              <w:rPr>
                <w:b/>
                <w:bCs/>
                <w:i/>
                <w:iCs/>
              </w:rPr>
            </w:pPr>
            <w:r w:rsidRPr="00F41748">
              <w:rPr>
                <w:b/>
                <w:bCs/>
                <w:i/>
                <w:iCs/>
              </w:rPr>
              <w:t>intraBandFreqSeparationUL-AggBW-GapBW-r16</w:t>
            </w:r>
          </w:p>
          <w:p w14:paraId="7B671E06" w14:textId="77777777" w:rsidR="00DF1D06" w:rsidRPr="00F41748" w:rsidRDefault="00DF1D06" w:rsidP="00E361C9">
            <w:pPr>
              <w:pStyle w:val="TAL"/>
            </w:pPr>
            <w:r w:rsidRPr="00F41748">
              <w:rPr>
                <w:rFonts w:cs="Arial"/>
                <w:szCs w:val="18"/>
                <w:lang w:eastAsia="zh-CN"/>
              </w:rPr>
              <w:t xml:space="preserve">Indicates the UL frequency separation class </w:t>
            </w:r>
            <w:r w:rsidRPr="00F41748">
              <w:t xml:space="preserve">between lower edge of lowest CC and upper edge of highest CC of Intra-band UL non-contiguous CA, </w:t>
            </w:r>
            <w:r w:rsidRPr="00F41748">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DF7C3EA" w14:textId="77777777" w:rsidR="00DF1D06" w:rsidRPr="00F41748" w:rsidRDefault="00DF1D06" w:rsidP="00E361C9">
            <w:pPr>
              <w:pStyle w:val="TAL"/>
              <w:jc w:val="center"/>
            </w:pPr>
            <w:r w:rsidRPr="00F41748">
              <w:t>BC</w:t>
            </w:r>
          </w:p>
        </w:tc>
        <w:tc>
          <w:tcPr>
            <w:tcW w:w="567" w:type="dxa"/>
          </w:tcPr>
          <w:p w14:paraId="6523CC09" w14:textId="77777777" w:rsidR="00DF1D06" w:rsidRPr="00F41748" w:rsidRDefault="00DF1D06" w:rsidP="00E361C9">
            <w:pPr>
              <w:pStyle w:val="TAL"/>
              <w:jc w:val="center"/>
            </w:pPr>
            <w:r w:rsidRPr="00F41748">
              <w:t>No</w:t>
            </w:r>
          </w:p>
        </w:tc>
        <w:tc>
          <w:tcPr>
            <w:tcW w:w="709" w:type="dxa"/>
          </w:tcPr>
          <w:p w14:paraId="295761EB" w14:textId="77777777" w:rsidR="00DF1D06" w:rsidRPr="00F41748" w:rsidRDefault="00DF1D06" w:rsidP="00E361C9">
            <w:pPr>
              <w:pStyle w:val="TAL"/>
              <w:jc w:val="center"/>
              <w:rPr>
                <w:bCs/>
                <w:iCs/>
              </w:rPr>
            </w:pPr>
            <w:r w:rsidRPr="00F41748">
              <w:rPr>
                <w:bCs/>
                <w:iCs/>
              </w:rPr>
              <w:t>N/A</w:t>
            </w:r>
          </w:p>
        </w:tc>
        <w:tc>
          <w:tcPr>
            <w:tcW w:w="728" w:type="dxa"/>
          </w:tcPr>
          <w:p w14:paraId="18543663" w14:textId="77777777" w:rsidR="00DF1D06" w:rsidRPr="00F41748" w:rsidRDefault="00DF1D06" w:rsidP="00E361C9">
            <w:pPr>
              <w:pStyle w:val="TAL"/>
              <w:jc w:val="center"/>
              <w:rPr>
                <w:bCs/>
                <w:iCs/>
              </w:rPr>
            </w:pPr>
            <w:r w:rsidRPr="00F41748">
              <w:rPr>
                <w:bCs/>
                <w:iCs/>
              </w:rPr>
              <w:t>FR1 only</w:t>
            </w:r>
          </w:p>
        </w:tc>
      </w:tr>
      <w:tr w:rsidR="00DF1D06" w:rsidRPr="00F41748" w14:paraId="1CD45396" w14:textId="77777777" w:rsidTr="00E361C9">
        <w:trPr>
          <w:cantSplit/>
          <w:tblHeader/>
        </w:trPr>
        <w:tc>
          <w:tcPr>
            <w:tcW w:w="6917" w:type="dxa"/>
          </w:tcPr>
          <w:p w14:paraId="1A964A0B" w14:textId="77777777" w:rsidR="00DF1D06" w:rsidRPr="00F41748" w:rsidRDefault="00DF1D06" w:rsidP="00E361C9">
            <w:pPr>
              <w:pStyle w:val="TAL"/>
              <w:rPr>
                <w:b/>
                <w:i/>
              </w:rPr>
            </w:pPr>
            <w:r w:rsidRPr="00F41748">
              <w:rPr>
                <w:b/>
                <w:i/>
              </w:rPr>
              <w:t>jointSearchSpaceSwitchAcrossCells-r16</w:t>
            </w:r>
          </w:p>
          <w:p w14:paraId="12A35241" w14:textId="77777777" w:rsidR="00DF1D06" w:rsidRPr="00F41748" w:rsidRDefault="00DF1D06" w:rsidP="00E361C9">
            <w:pPr>
              <w:pStyle w:val="TAL"/>
              <w:rPr>
                <w:b/>
                <w:i/>
              </w:rPr>
            </w:pPr>
            <w:r w:rsidRPr="00F41748">
              <w:t xml:space="preserve">Indicates whether the UE supports being configured with a group of cells and switching search space set group jointly over these cells. If the UE supports this feature, the UE needs to report </w:t>
            </w:r>
            <w:r w:rsidRPr="00F41748">
              <w:rPr>
                <w:i/>
              </w:rPr>
              <w:t>searchSpaceSwitchWithDCI-r16</w:t>
            </w:r>
            <w:r w:rsidRPr="00F41748">
              <w:t xml:space="preserve"> or </w:t>
            </w:r>
            <w:r w:rsidRPr="00F41748">
              <w:rPr>
                <w:i/>
              </w:rPr>
              <w:t>searchSpaceSwitchWithoutDCI-r16</w:t>
            </w:r>
            <w:r w:rsidRPr="00F41748">
              <w:t>.</w:t>
            </w:r>
          </w:p>
        </w:tc>
        <w:tc>
          <w:tcPr>
            <w:tcW w:w="709" w:type="dxa"/>
          </w:tcPr>
          <w:p w14:paraId="1E973B51" w14:textId="77777777" w:rsidR="00DF1D06" w:rsidRPr="00F41748" w:rsidRDefault="00DF1D06" w:rsidP="00E361C9">
            <w:pPr>
              <w:pStyle w:val="TAL"/>
              <w:jc w:val="center"/>
              <w:rPr>
                <w:lang w:eastAsia="ko-KR"/>
              </w:rPr>
            </w:pPr>
            <w:r w:rsidRPr="00F41748">
              <w:t>BC</w:t>
            </w:r>
          </w:p>
        </w:tc>
        <w:tc>
          <w:tcPr>
            <w:tcW w:w="567" w:type="dxa"/>
          </w:tcPr>
          <w:p w14:paraId="2ACB52A4" w14:textId="77777777" w:rsidR="00DF1D06" w:rsidRPr="00F41748" w:rsidRDefault="00DF1D06" w:rsidP="00E361C9">
            <w:pPr>
              <w:pStyle w:val="TAL"/>
              <w:jc w:val="center"/>
            </w:pPr>
            <w:r w:rsidRPr="00F41748">
              <w:t>No</w:t>
            </w:r>
          </w:p>
        </w:tc>
        <w:tc>
          <w:tcPr>
            <w:tcW w:w="709" w:type="dxa"/>
          </w:tcPr>
          <w:p w14:paraId="552E2A9A" w14:textId="77777777" w:rsidR="00DF1D06" w:rsidRPr="00F41748" w:rsidRDefault="00DF1D06" w:rsidP="00E361C9">
            <w:pPr>
              <w:pStyle w:val="TAL"/>
              <w:jc w:val="center"/>
            </w:pPr>
            <w:r w:rsidRPr="00F41748">
              <w:rPr>
                <w:bCs/>
                <w:iCs/>
              </w:rPr>
              <w:t>N/A</w:t>
            </w:r>
          </w:p>
        </w:tc>
        <w:tc>
          <w:tcPr>
            <w:tcW w:w="728" w:type="dxa"/>
          </w:tcPr>
          <w:p w14:paraId="67254BA8" w14:textId="77777777" w:rsidR="00DF1D06" w:rsidRPr="00F41748" w:rsidRDefault="00DF1D06" w:rsidP="00E361C9">
            <w:pPr>
              <w:pStyle w:val="TAL"/>
              <w:jc w:val="center"/>
            </w:pPr>
            <w:r w:rsidRPr="00F41748">
              <w:rPr>
                <w:bCs/>
                <w:iCs/>
              </w:rPr>
              <w:t>N/A</w:t>
            </w:r>
          </w:p>
        </w:tc>
      </w:tr>
      <w:tr w:rsidR="00DF1D06" w:rsidRPr="00F41748" w14:paraId="374F30AD" w14:textId="77777777" w:rsidTr="00E361C9">
        <w:trPr>
          <w:cantSplit/>
          <w:tblHeader/>
        </w:trPr>
        <w:tc>
          <w:tcPr>
            <w:tcW w:w="6917" w:type="dxa"/>
          </w:tcPr>
          <w:p w14:paraId="18975605" w14:textId="77777777" w:rsidR="00DF1D06" w:rsidRPr="00F41748" w:rsidRDefault="00DF1D06" w:rsidP="00E361C9">
            <w:pPr>
              <w:pStyle w:val="TAL"/>
              <w:rPr>
                <w:b/>
                <w:i/>
              </w:rPr>
            </w:pPr>
            <w:r w:rsidRPr="00F41748">
              <w:rPr>
                <w:b/>
                <w:i/>
              </w:rPr>
              <w:t>maxCC-32-DL-HARQ-ProcessFR2-2-r17</w:t>
            </w:r>
          </w:p>
          <w:p w14:paraId="00CBBDF6" w14:textId="77777777" w:rsidR="00DF1D06" w:rsidRPr="00F41748" w:rsidRDefault="00DF1D06" w:rsidP="00E361C9">
            <w:pPr>
              <w:pStyle w:val="TAL"/>
              <w:rPr>
                <w:bCs/>
                <w:iCs/>
              </w:rPr>
            </w:pPr>
            <w:r w:rsidRPr="00F41748">
              <w:rPr>
                <w:bCs/>
                <w:iCs/>
              </w:rPr>
              <w:t>Indicates the maximum number of component carriers that can be configured with 32 DL HARQ processes. Value n1 means maximum 1 component carrier, value n2 means maximum 2 component carriers, and so on.</w:t>
            </w:r>
          </w:p>
          <w:p w14:paraId="23432610" w14:textId="77777777" w:rsidR="00DF1D06" w:rsidRPr="00F41748" w:rsidRDefault="00DF1D06" w:rsidP="00E361C9">
            <w:pPr>
              <w:pStyle w:val="TAL"/>
              <w:rPr>
                <w:bCs/>
                <w:iCs/>
              </w:rPr>
            </w:pPr>
          </w:p>
          <w:p w14:paraId="62180748" w14:textId="77777777" w:rsidR="00DF1D06" w:rsidRPr="00F41748" w:rsidRDefault="00DF1D06" w:rsidP="00E361C9">
            <w:pPr>
              <w:pStyle w:val="TAL"/>
              <w:rPr>
                <w:b/>
                <w:i/>
              </w:rPr>
            </w:pPr>
            <w:r w:rsidRPr="00F41748">
              <w:rPr>
                <w:bCs/>
                <w:iCs/>
              </w:rPr>
              <w:t xml:space="preserve">UE supporting this feature shall indicate support of </w:t>
            </w:r>
            <w:r w:rsidRPr="00F41748">
              <w:rPr>
                <w:bCs/>
                <w:i/>
              </w:rPr>
              <w:t>support32-DL-HARQ-ProcessPerSCS-r17</w:t>
            </w:r>
            <w:r w:rsidRPr="00F41748">
              <w:rPr>
                <w:bCs/>
                <w:iCs/>
              </w:rPr>
              <w:t>.</w:t>
            </w:r>
          </w:p>
        </w:tc>
        <w:tc>
          <w:tcPr>
            <w:tcW w:w="709" w:type="dxa"/>
          </w:tcPr>
          <w:p w14:paraId="4EDC47D5" w14:textId="77777777" w:rsidR="00DF1D06" w:rsidRPr="00F41748" w:rsidRDefault="00DF1D06" w:rsidP="00E361C9">
            <w:pPr>
              <w:pStyle w:val="TAL"/>
              <w:jc w:val="center"/>
            </w:pPr>
            <w:r w:rsidRPr="00F41748">
              <w:t>BC</w:t>
            </w:r>
          </w:p>
        </w:tc>
        <w:tc>
          <w:tcPr>
            <w:tcW w:w="567" w:type="dxa"/>
          </w:tcPr>
          <w:p w14:paraId="73BCA379" w14:textId="77777777" w:rsidR="00DF1D06" w:rsidRPr="00F41748" w:rsidRDefault="00DF1D06" w:rsidP="00E361C9">
            <w:pPr>
              <w:pStyle w:val="TAL"/>
              <w:jc w:val="center"/>
            </w:pPr>
            <w:r w:rsidRPr="00F41748">
              <w:t>No</w:t>
            </w:r>
          </w:p>
        </w:tc>
        <w:tc>
          <w:tcPr>
            <w:tcW w:w="709" w:type="dxa"/>
          </w:tcPr>
          <w:p w14:paraId="26D844C8" w14:textId="77777777" w:rsidR="00DF1D06" w:rsidRPr="00F41748" w:rsidRDefault="00DF1D06" w:rsidP="00E361C9">
            <w:pPr>
              <w:pStyle w:val="TAL"/>
              <w:jc w:val="center"/>
              <w:rPr>
                <w:bCs/>
                <w:iCs/>
              </w:rPr>
            </w:pPr>
            <w:r w:rsidRPr="00F41748">
              <w:rPr>
                <w:bCs/>
                <w:iCs/>
              </w:rPr>
              <w:t>N</w:t>
            </w:r>
            <w:r w:rsidRPr="00F41748">
              <w:rPr>
                <w:rFonts w:eastAsiaTheme="minorEastAsia"/>
                <w:bCs/>
                <w:iCs/>
              </w:rPr>
              <w:t>/</w:t>
            </w:r>
            <w:r w:rsidRPr="00F41748">
              <w:rPr>
                <w:bCs/>
                <w:iCs/>
              </w:rPr>
              <w:t>A</w:t>
            </w:r>
          </w:p>
        </w:tc>
        <w:tc>
          <w:tcPr>
            <w:tcW w:w="728" w:type="dxa"/>
          </w:tcPr>
          <w:p w14:paraId="51D36ED1" w14:textId="77777777" w:rsidR="00DF1D06" w:rsidRPr="00F41748" w:rsidRDefault="00DF1D06" w:rsidP="00E361C9">
            <w:pPr>
              <w:pStyle w:val="TAL"/>
              <w:jc w:val="center"/>
              <w:rPr>
                <w:bCs/>
                <w:iCs/>
              </w:rPr>
            </w:pPr>
            <w:r w:rsidRPr="00F41748">
              <w:rPr>
                <w:bCs/>
                <w:iCs/>
              </w:rPr>
              <w:t>N</w:t>
            </w:r>
            <w:r w:rsidRPr="00F41748">
              <w:rPr>
                <w:rFonts w:eastAsiaTheme="minorEastAsia"/>
                <w:bCs/>
                <w:iCs/>
              </w:rPr>
              <w:t>/</w:t>
            </w:r>
            <w:r w:rsidRPr="00F41748">
              <w:rPr>
                <w:bCs/>
                <w:iCs/>
              </w:rPr>
              <w:t>A</w:t>
            </w:r>
          </w:p>
        </w:tc>
      </w:tr>
      <w:tr w:rsidR="00DF1D06" w:rsidRPr="00F41748" w14:paraId="3E7C66F8" w14:textId="77777777" w:rsidTr="00E361C9">
        <w:trPr>
          <w:cantSplit/>
          <w:tblHeader/>
        </w:trPr>
        <w:tc>
          <w:tcPr>
            <w:tcW w:w="6917" w:type="dxa"/>
          </w:tcPr>
          <w:p w14:paraId="740B3423" w14:textId="77777777" w:rsidR="00DF1D06" w:rsidRPr="00F41748" w:rsidRDefault="00DF1D06" w:rsidP="00E361C9">
            <w:pPr>
              <w:pStyle w:val="TAL"/>
              <w:rPr>
                <w:b/>
                <w:i/>
              </w:rPr>
            </w:pPr>
            <w:r w:rsidRPr="00F41748">
              <w:rPr>
                <w:b/>
                <w:i/>
              </w:rPr>
              <w:t>maxCC-32-UL-HARQ-ProcessFR2-2-r17</w:t>
            </w:r>
          </w:p>
          <w:p w14:paraId="6CDC1401" w14:textId="77777777" w:rsidR="00DF1D06" w:rsidRPr="00F41748" w:rsidRDefault="00DF1D06" w:rsidP="00E361C9">
            <w:pPr>
              <w:pStyle w:val="TAL"/>
              <w:rPr>
                <w:bCs/>
                <w:iCs/>
              </w:rPr>
            </w:pPr>
            <w:r w:rsidRPr="00F41748">
              <w:rPr>
                <w:bCs/>
                <w:iCs/>
              </w:rPr>
              <w:t xml:space="preserve">Indicates the maximum number of component carriers that can be configured with 32 UL HARQ processes. Value n1 means maximum 1 component carrier, value n2 means maximum 2 </w:t>
            </w:r>
            <w:r w:rsidRPr="00F41748">
              <w:t>component carriers</w:t>
            </w:r>
            <w:r w:rsidRPr="00F41748">
              <w:rPr>
                <w:bCs/>
                <w:iCs/>
              </w:rPr>
              <w:t>, and so on.</w:t>
            </w:r>
          </w:p>
          <w:p w14:paraId="51F85CC7" w14:textId="77777777" w:rsidR="00DF1D06" w:rsidRPr="00F41748" w:rsidRDefault="00DF1D06" w:rsidP="00E361C9">
            <w:pPr>
              <w:pStyle w:val="TAL"/>
              <w:rPr>
                <w:bCs/>
                <w:iCs/>
              </w:rPr>
            </w:pPr>
          </w:p>
          <w:p w14:paraId="400C2638" w14:textId="77777777" w:rsidR="00DF1D06" w:rsidRPr="00F41748" w:rsidRDefault="00DF1D06" w:rsidP="00E361C9">
            <w:pPr>
              <w:pStyle w:val="TAL"/>
              <w:rPr>
                <w:b/>
                <w:i/>
              </w:rPr>
            </w:pPr>
            <w:r w:rsidRPr="00F41748">
              <w:rPr>
                <w:bCs/>
                <w:iCs/>
              </w:rPr>
              <w:t xml:space="preserve">UE supporting this feature shall indicate support of </w:t>
            </w:r>
            <w:r w:rsidRPr="00F41748">
              <w:rPr>
                <w:bCs/>
                <w:i/>
              </w:rPr>
              <w:t>support32-UL-HARQ-ProcessPerSCS-r17</w:t>
            </w:r>
            <w:r w:rsidRPr="00F41748">
              <w:rPr>
                <w:bCs/>
                <w:iCs/>
              </w:rPr>
              <w:t>.</w:t>
            </w:r>
          </w:p>
        </w:tc>
        <w:tc>
          <w:tcPr>
            <w:tcW w:w="709" w:type="dxa"/>
          </w:tcPr>
          <w:p w14:paraId="2D2309B6" w14:textId="77777777" w:rsidR="00DF1D06" w:rsidRPr="00F41748" w:rsidRDefault="00DF1D06" w:rsidP="00E361C9">
            <w:pPr>
              <w:pStyle w:val="TAL"/>
              <w:jc w:val="center"/>
            </w:pPr>
            <w:r w:rsidRPr="00F41748">
              <w:t>BC</w:t>
            </w:r>
          </w:p>
        </w:tc>
        <w:tc>
          <w:tcPr>
            <w:tcW w:w="567" w:type="dxa"/>
          </w:tcPr>
          <w:p w14:paraId="34385D04" w14:textId="77777777" w:rsidR="00DF1D06" w:rsidRPr="00F41748" w:rsidRDefault="00DF1D06" w:rsidP="00E361C9">
            <w:pPr>
              <w:pStyle w:val="TAL"/>
              <w:jc w:val="center"/>
            </w:pPr>
            <w:r w:rsidRPr="00F41748">
              <w:t>No</w:t>
            </w:r>
          </w:p>
        </w:tc>
        <w:tc>
          <w:tcPr>
            <w:tcW w:w="709" w:type="dxa"/>
          </w:tcPr>
          <w:p w14:paraId="71552A62" w14:textId="77777777" w:rsidR="00DF1D06" w:rsidRPr="00F41748" w:rsidRDefault="00DF1D06" w:rsidP="00E361C9">
            <w:pPr>
              <w:pStyle w:val="TAL"/>
              <w:jc w:val="center"/>
              <w:rPr>
                <w:bCs/>
                <w:iCs/>
              </w:rPr>
            </w:pPr>
            <w:r w:rsidRPr="00F41748">
              <w:rPr>
                <w:bCs/>
                <w:iCs/>
              </w:rPr>
              <w:t>N</w:t>
            </w:r>
            <w:r w:rsidRPr="00F41748">
              <w:rPr>
                <w:rFonts w:eastAsiaTheme="minorEastAsia"/>
                <w:bCs/>
                <w:iCs/>
              </w:rPr>
              <w:t>/</w:t>
            </w:r>
            <w:r w:rsidRPr="00F41748">
              <w:rPr>
                <w:bCs/>
                <w:iCs/>
              </w:rPr>
              <w:t>A</w:t>
            </w:r>
          </w:p>
        </w:tc>
        <w:tc>
          <w:tcPr>
            <w:tcW w:w="728" w:type="dxa"/>
          </w:tcPr>
          <w:p w14:paraId="6B47D9D3" w14:textId="77777777" w:rsidR="00DF1D06" w:rsidRPr="00F41748" w:rsidRDefault="00DF1D06" w:rsidP="00E361C9">
            <w:pPr>
              <w:pStyle w:val="TAL"/>
              <w:jc w:val="center"/>
              <w:rPr>
                <w:bCs/>
                <w:iCs/>
              </w:rPr>
            </w:pPr>
            <w:r w:rsidRPr="00F41748">
              <w:rPr>
                <w:bCs/>
                <w:iCs/>
              </w:rPr>
              <w:t>N</w:t>
            </w:r>
            <w:r w:rsidRPr="00F41748">
              <w:rPr>
                <w:rFonts w:eastAsiaTheme="minorEastAsia"/>
                <w:bCs/>
                <w:iCs/>
              </w:rPr>
              <w:t>/</w:t>
            </w:r>
            <w:r w:rsidRPr="00F41748">
              <w:rPr>
                <w:bCs/>
                <w:iCs/>
              </w:rPr>
              <w:t>A</w:t>
            </w:r>
          </w:p>
        </w:tc>
      </w:tr>
      <w:tr w:rsidR="00DF1D06" w:rsidRPr="00F41748" w14:paraId="0F71B950" w14:textId="77777777" w:rsidTr="00E361C9">
        <w:trPr>
          <w:cantSplit/>
          <w:tblHeader/>
        </w:trPr>
        <w:tc>
          <w:tcPr>
            <w:tcW w:w="6917" w:type="dxa"/>
          </w:tcPr>
          <w:p w14:paraId="4587008D" w14:textId="77777777" w:rsidR="00DF1D06" w:rsidRPr="00F41748" w:rsidRDefault="00DF1D06" w:rsidP="00E361C9">
            <w:pPr>
              <w:pStyle w:val="TAL"/>
              <w:rPr>
                <w:b/>
                <w:i/>
                <w:lang w:eastAsia="zh-CN"/>
              </w:rPr>
            </w:pPr>
            <w:r w:rsidRPr="00F41748">
              <w:rPr>
                <w:b/>
                <w:i/>
                <w:lang w:eastAsia="zh-CN"/>
              </w:rPr>
              <w:t>maxUplinkDutyCycle-interBandCA-PC2-r17</w:t>
            </w:r>
          </w:p>
          <w:p w14:paraId="672CED7F" w14:textId="77777777" w:rsidR="00DF1D06" w:rsidRPr="00F41748" w:rsidRDefault="00DF1D06" w:rsidP="00E361C9">
            <w:pPr>
              <w:pStyle w:val="TAL"/>
              <w:rPr>
                <w:bCs/>
                <w:iCs/>
                <w:lang w:eastAsia="zh-CN"/>
              </w:rPr>
            </w:pPr>
            <w:r w:rsidRPr="00F41748">
              <w:rPr>
                <w:rFonts w:cs="Arial"/>
                <w:bCs/>
                <w:iCs/>
                <w:lang w:eastAsia="zh-CN"/>
              </w:rPr>
              <w:t>I</w:t>
            </w:r>
            <w:r w:rsidRPr="00F41748">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F41748">
              <w:rPr>
                <w:rFonts w:cs="Arial"/>
                <w:bCs/>
                <w:iCs/>
              </w:rPr>
              <w:t>bodies</w:t>
            </w:r>
            <w:r w:rsidRPr="00F41748">
              <w:rPr>
                <w:rFonts w:cs="Arial"/>
                <w:bCs/>
                <w:iCs/>
                <w:lang w:eastAsia="zh-CN"/>
              </w:rPr>
              <w:t>.</w:t>
            </w:r>
            <w:r w:rsidRPr="00F41748">
              <w:rPr>
                <w:rFonts w:cs="Arial"/>
              </w:rPr>
              <w:t xml:space="preserve"> </w:t>
            </w:r>
            <w:r w:rsidRPr="00F41748">
              <w:rPr>
                <w:rFonts w:cs="Arial"/>
                <w:bCs/>
                <w:iCs/>
              </w:rPr>
              <w:t>The</w:t>
            </w:r>
            <w:r w:rsidRPr="00F41748">
              <w:rPr>
                <w:bCs/>
                <w:iCs/>
              </w:rPr>
              <w:t xml:space="preserve"> average percentage of uplink symbols is specified in 6.2A.1.3, 6.2H.3.1 and 6.2L.3.1 in TS 38.101-1 [2] and the capability applies to the CA combinations listed in table 6.2A.1.3-1, 6.2H.3.1-1 </w:t>
            </w:r>
            <w:r w:rsidRPr="00F41748">
              <w:rPr>
                <w:bCs/>
                <w:iCs/>
                <w:lang w:eastAsia="zh-CN"/>
              </w:rPr>
              <w:t>and</w:t>
            </w:r>
            <w:r w:rsidRPr="00F41748">
              <w:rPr>
                <w:bCs/>
                <w:iCs/>
              </w:rPr>
              <w:t xml:space="preserve"> 6.2L.3.1-1 in TS 38.101-1 [2]. </w:t>
            </w:r>
            <w:r w:rsidRPr="00F41748">
              <w:rPr>
                <w:lang w:eastAsia="zh-CN"/>
              </w:rPr>
              <w:t xml:space="preserve">If the </w:t>
            </w:r>
            <w:r w:rsidRPr="00F41748">
              <w:rPr>
                <w:bCs/>
                <w:iCs/>
              </w:rPr>
              <w:t xml:space="preserve">field is absent, </w:t>
            </w:r>
            <w:r w:rsidRPr="00F41748">
              <w:rPr>
                <w:bCs/>
                <w:iCs/>
                <w:lang w:eastAsia="zh-CN"/>
              </w:rPr>
              <w:t>UE may use P-MPR</w:t>
            </w:r>
            <w:r w:rsidRPr="00F41748">
              <w:rPr>
                <w:bCs/>
                <w:iCs/>
                <w:vertAlign w:val="subscript"/>
                <w:lang w:eastAsia="zh-CN"/>
              </w:rPr>
              <w:t>c</w:t>
            </w:r>
            <w:r w:rsidRPr="00F41748">
              <w:rPr>
                <w:bCs/>
                <w:iCs/>
                <w:lang w:eastAsia="zh-CN"/>
              </w:rPr>
              <w:t xml:space="preserve"> as defined in 6.2.4 in TS 38.101-1 [2] if necessary.</w:t>
            </w:r>
          </w:p>
          <w:p w14:paraId="41A01DE4" w14:textId="77777777" w:rsidR="00DF1D06" w:rsidRPr="00F41748" w:rsidRDefault="00DF1D06" w:rsidP="00E361C9">
            <w:pPr>
              <w:keepNext/>
              <w:keepLines/>
              <w:spacing w:after="0"/>
              <w:rPr>
                <w:rFonts w:ascii="Arial" w:hAnsi="Arial" w:cs="Arial"/>
                <w:bCs/>
                <w:iCs/>
                <w:sz w:val="18"/>
                <w:szCs w:val="18"/>
                <w:lang w:eastAsia="zh-CN"/>
              </w:rPr>
            </w:pPr>
            <w:r w:rsidRPr="00F41748">
              <w:rPr>
                <w:rFonts w:ascii="Arial" w:hAnsi="Arial" w:cs="Arial"/>
                <w:bCs/>
                <w:iCs/>
                <w:sz w:val="18"/>
                <w:szCs w:val="18"/>
                <w:lang w:eastAsia="zh-CN"/>
              </w:rPr>
              <w:t>Value n50 corresponds to 50%, value n60 corresponds to 60% and so on.</w:t>
            </w:r>
          </w:p>
          <w:p w14:paraId="36A79E3A" w14:textId="77777777" w:rsidR="00DF1D06" w:rsidRPr="00F41748" w:rsidRDefault="00DF1D06" w:rsidP="00E361C9">
            <w:pPr>
              <w:keepNext/>
              <w:keepLines/>
              <w:spacing w:after="0"/>
              <w:rPr>
                <w:rFonts w:ascii="Arial" w:hAnsi="Arial" w:cs="Arial"/>
                <w:bCs/>
                <w:iCs/>
                <w:sz w:val="18"/>
                <w:szCs w:val="18"/>
                <w:lang w:eastAsia="zh-CN"/>
              </w:rPr>
            </w:pPr>
          </w:p>
          <w:p w14:paraId="576DEE36" w14:textId="77777777" w:rsidR="00DF1D06" w:rsidRPr="00F41748" w:rsidRDefault="00DF1D06" w:rsidP="00E361C9">
            <w:pPr>
              <w:pStyle w:val="TAN"/>
            </w:pPr>
            <w:r w:rsidRPr="00F41748">
              <w:t>NOTE</w:t>
            </w:r>
            <w:r w:rsidRPr="00F41748">
              <w:rPr>
                <w:rFonts w:eastAsiaTheme="minorEastAsia"/>
              </w:rPr>
              <w:t xml:space="preserve"> 1</w:t>
            </w:r>
            <w:r w:rsidRPr="00F41748">
              <w:t>:</w:t>
            </w:r>
            <w:r w:rsidRPr="00F41748">
              <w:tab/>
              <w:t>Specific targeted UL duty cycle percentage is not assumed if the field is absent.</w:t>
            </w:r>
          </w:p>
          <w:p w14:paraId="2F5870F9" w14:textId="77777777" w:rsidR="00DF1D06" w:rsidRPr="00F41748" w:rsidRDefault="00DF1D06" w:rsidP="00E361C9">
            <w:pPr>
              <w:pStyle w:val="TAN"/>
              <w:rPr>
                <w:b/>
                <w:i/>
              </w:rPr>
            </w:pPr>
            <w:r w:rsidRPr="00F41748">
              <w:rPr>
                <w:lang w:eastAsia="zh-CN"/>
              </w:rPr>
              <w:t>NOTE</w:t>
            </w:r>
            <w:r w:rsidRPr="00F41748">
              <w:rPr>
                <w:rFonts w:eastAsiaTheme="minorEastAsia"/>
              </w:rPr>
              <w:t xml:space="preserve"> 2</w:t>
            </w:r>
            <w:r w:rsidRPr="00F41748">
              <w:rPr>
                <w:lang w:eastAsia="zh-CN"/>
              </w:rPr>
              <w:t>:</w:t>
            </w:r>
            <w:r w:rsidRPr="00F41748">
              <w:tab/>
            </w:r>
            <w:r w:rsidRPr="00F41748">
              <w:rPr>
                <w:lang w:eastAsia="zh-CN"/>
              </w:rPr>
              <w:t>This field is applicable for both power class 2 and power class 1.5 inter-band UL CA.</w:t>
            </w:r>
          </w:p>
        </w:tc>
        <w:tc>
          <w:tcPr>
            <w:tcW w:w="709" w:type="dxa"/>
          </w:tcPr>
          <w:p w14:paraId="6EF2D4C0" w14:textId="77777777" w:rsidR="00DF1D06" w:rsidRPr="00F41748" w:rsidRDefault="00DF1D06" w:rsidP="00E361C9">
            <w:pPr>
              <w:pStyle w:val="TAL"/>
              <w:jc w:val="center"/>
            </w:pPr>
            <w:r w:rsidRPr="00F41748">
              <w:rPr>
                <w:rFonts w:cs="Arial"/>
                <w:szCs w:val="18"/>
                <w:lang w:eastAsia="zh-CN"/>
              </w:rPr>
              <w:t>BC</w:t>
            </w:r>
          </w:p>
        </w:tc>
        <w:tc>
          <w:tcPr>
            <w:tcW w:w="567" w:type="dxa"/>
          </w:tcPr>
          <w:p w14:paraId="74D8B0D9" w14:textId="77777777" w:rsidR="00DF1D06" w:rsidRPr="00F41748" w:rsidRDefault="00DF1D06" w:rsidP="00E361C9">
            <w:pPr>
              <w:pStyle w:val="TAL"/>
              <w:jc w:val="center"/>
            </w:pPr>
            <w:r w:rsidRPr="00F41748">
              <w:rPr>
                <w:rFonts w:cs="Arial"/>
                <w:szCs w:val="18"/>
                <w:lang w:eastAsia="zh-CN"/>
              </w:rPr>
              <w:t>No</w:t>
            </w:r>
          </w:p>
        </w:tc>
        <w:tc>
          <w:tcPr>
            <w:tcW w:w="709" w:type="dxa"/>
          </w:tcPr>
          <w:p w14:paraId="380572A3" w14:textId="77777777" w:rsidR="00DF1D06" w:rsidRPr="00F41748" w:rsidRDefault="00DF1D06" w:rsidP="00E361C9">
            <w:pPr>
              <w:pStyle w:val="TAL"/>
              <w:jc w:val="center"/>
              <w:rPr>
                <w:bCs/>
                <w:iCs/>
              </w:rPr>
            </w:pPr>
            <w:r w:rsidRPr="00F41748">
              <w:rPr>
                <w:rFonts w:cs="Arial"/>
                <w:szCs w:val="18"/>
                <w:lang w:eastAsia="zh-CN"/>
              </w:rPr>
              <w:t>N/A</w:t>
            </w:r>
          </w:p>
        </w:tc>
        <w:tc>
          <w:tcPr>
            <w:tcW w:w="728" w:type="dxa"/>
          </w:tcPr>
          <w:p w14:paraId="440BB028" w14:textId="77777777" w:rsidR="00DF1D06" w:rsidRPr="00F41748" w:rsidRDefault="00DF1D06" w:rsidP="00E361C9">
            <w:pPr>
              <w:pStyle w:val="TAL"/>
              <w:jc w:val="center"/>
              <w:rPr>
                <w:bCs/>
                <w:iCs/>
              </w:rPr>
            </w:pPr>
            <w:r w:rsidRPr="00F41748">
              <w:rPr>
                <w:rFonts w:cs="Arial"/>
                <w:szCs w:val="18"/>
                <w:lang w:eastAsia="zh-CN"/>
              </w:rPr>
              <w:t>FR1 only</w:t>
            </w:r>
          </w:p>
        </w:tc>
      </w:tr>
      <w:tr w:rsidR="00DF1D06" w:rsidRPr="00F41748" w14:paraId="1AC31038" w14:textId="77777777" w:rsidTr="00E361C9">
        <w:trPr>
          <w:cantSplit/>
          <w:tblHeader/>
        </w:trPr>
        <w:tc>
          <w:tcPr>
            <w:tcW w:w="6917" w:type="dxa"/>
          </w:tcPr>
          <w:p w14:paraId="18DEF02E" w14:textId="77777777" w:rsidR="00DF1D06" w:rsidRPr="00F41748" w:rsidRDefault="00DF1D06" w:rsidP="00E361C9">
            <w:pPr>
              <w:pStyle w:val="TAL"/>
              <w:rPr>
                <w:b/>
                <w:i/>
                <w:lang w:eastAsia="zh-CN"/>
              </w:rPr>
            </w:pPr>
            <w:r w:rsidRPr="00F41748">
              <w:rPr>
                <w:b/>
                <w:i/>
              </w:rPr>
              <w:t>maxUplinkDutyCycle-</w:t>
            </w:r>
            <w:r w:rsidRPr="00F41748">
              <w:rPr>
                <w:b/>
                <w:i/>
                <w:lang w:eastAsia="zh-CN"/>
              </w:rPr>
              <w:t>SULcombination</w:t>
            </w:r>
            <w:r w:rsidRPr="00F41748">
              <w:rPr>
                <w:b/>
                <w:i/>
              </w:rPr>
              <w:t>-PC2-r17</w:t>
            </w:r>
          </w:p>
          <w:p w14:paraId="3BB0DE71" w14:textId="77777777" w:rsidR="00DF1D06" w:rsidRPr="00F41748" w:rsidRDefault="00DF1D06" w:rsidP="00E361C9">
            <w:pPr>
              <w:pStyle w:val="TAL"/>
              <w:rPr>
                <w:i/>
                <w:lang w:eastAsia="zh-CN"/>
              </w:rPr>
            </w:pPr>
            <w:r w:rsidRPr="00F41748">
              <w:rPr>
                <w:lang w:eastAsia="zh-CN"/>
              </w:rPr>
              <w:t xml:space="preserve">Indicates </w:t>
            </w:r>
            <w:r w:rsidRPr="00F41748">
              <w:rPr>
                <w:bCs/>
                <w:iCs/>
              </w:rPr>
              <w:t xml:space="preserve">the maximum </w:t>
            </w:r>
            <w:r w:rsidRPr="00F41748">
              <w:rPr>
                <w:bCs/>
                <w:iCs/>
                <w:lang w:eastAsia="zh-CN"/>
              </w:rPr>
              <w:t xml:space="preserve">average </w:t>
            </w:r>
            <w:r w:rsidRPr="00F41748">
              <w:rPr>
                <w:bCs/>
                <w:iCs/>
              </w:rPr>
              <w:t>percentage of symbols during a certain evaluation period that can be scheduled for uplink transmission so as to ensure compliance with applicable electromagnetic energy absorption requirements provided by regulatory bodies</w:t>
            </w:r>
            <w:r w:rsidRPr="00F41748">
              <w:rPr>
                <w:bCs/>
                <w:iCs/>
                <w:lang w:eastAsia="zh-CN"/>
              </w:rPr>
              <w:t xml:space="preserve">. The </w:t>
            </w:r>
            <w:r w:rsidRPr="00F41748">
              <w:rPr>
                <w:rFonts w:eastAsia="SimSun"/>
                <w:szCs w:val="22"/>
                <w:lang w:eastAsia="zh-CN"/>
              </w:rPr>
              <w:t>average percentage of uplink symbols is</w:t>
            </w:r>
            <w:r w:rsidRPr="00F41748">
              <w:rPr>
                <w:bCs/>
                <w:iCs/>
                <w:lang w:eastAsia="zh-CN"/>
              </w:rPr>
              <w:t xml:space="preserve"> specified in 6.2C.1 in TS 38.101-1 [2] and the capability applies to all the SUL configurations with 1 SUL band + 1 TDD band.</w:t>
            </w:r>
          </w:p>
          <w:p w14:paraId="0B5264B4" w14:textId="77777777" w:rsidR="00DF1D06" w:rsidRPr="00F41748" w:rsidRDefault="00DF1D06" w:rsidP="00E361C9">
            <w:pPr>
              <w:pStyle w:val="TAL"/>
              <w:rPr>
                <w:bCs/>
                <w:iCs/>
                <w:lang w:eastAsia="zh-CN"/>
              </w:rPr>
            </w:pPr>
            <w:r w:rsidRPr="00F41748">
              <w:rPr>
                <w:lang w:eastAsia="zh-CN"/>
              </w:rPr>
              <w:t xml:space="preserve">If the </w:t>
            </w:r>
            <w:r w:rsidRPr="00F41748">
              <w:rPr>
                <w:bCs/>
                <w:iCs/>
              </w:rPr>
              <w:t xml:space="preserve">field is absent, </w:t>
            </w:r>
            <w:r w:rsidRPr="00F41748">
              <w:rPr>
                <w:bCs/>
                <w:iCs/>
                <w:lang w:eastAsia="zh-CN"/>
              </w:rPr>
              <w:t>UE shall work on power class 2 regardless of UL duty cycle and may use P-MPR</w:t>
            </w:r>
            <w:r w:rsidRPr="00F41748">
              <w:rPr>
                <w:bCs/>
                <w:iCs/>
                <w:vertAlign w:val="subscript"/>
                <w:lang w:eastAsia="zh-CN"/>
              </w:rPr>
              <w:t>c</w:t>
            </w:r>
            <w:r w:rsidRPr="00F41748">
              <w:rPr>
                <w:bCs/>
                <w:iCs/>
                <w:lang w:eastAsia="zh-CN"/>
              </w:rPr>
              <w:t xml:space="preserve"> as defined in 6.2.4 in TS 38.101-1 [2] if necessary.</w:t>
            </w:r>
          </w:p>
          <w:p w14:paraId="72EE0416" w14:textId="77777777" w:rsidR="00DF1D06" w:rsidRPr="00F41748" w:rsidRDefault="00DF1D06" w:rsidP="00E361C9">
            <w:pPr>
              <w:pStyle w:val="TAL"/>
              <w:rPr>
                <w:rFonts w:cs="Arial"/>
                <w:bCs/>
                <w:iCs/>
                <w:szCs w:val="18"/>
                <w:lang w:eastAsia="zh-CN"/>
              </w:rPr>
            </w:pPr>
            <w:r w:rsidRPr="00F41748">
              <w:rPr>
                <w:rFonts w:cs="Arial"/>
                <w:bCs/>
                <w:iCs/>
                <w:szCs w:val="18"/>
                <w:lang w:eastAsia="zh-CN"/>
              </w:rPr>
              <w:t>Value n50 corresponds to 50%, value n60 corresponds to 60% and so on.</w:t>
            </w:r>
          </w:p>
          <w:p w14:paraId="301FB0C3" w14:textId="77777777" w:rsidR="00DF1D06" w:rsidRPr="00F41748" w:rsidRDefault="00DF1D06" w:rsidP="00E361C9">
            <w:pPr>
              <w:pStyle w:val="TAL"/>
              <w:rPr>
                <w:rFonts w:cs="Arial"/>
                <w:bCs/>
                <w:iCs/>
                <w:szCs w:val="18"/>
                <w:lang w:eastAsia="zh-CN"/>
              </w:rPr>
            </w:pPr>
          </w:p>
          <w:p w14:paraId="4ACCEA8D" w14:textId="77777777" w:rsidR="00DF1D06" w:rsidRPr="00F41748" w:rsidRDefault="00DF1D06" w:rsidP="00E361C9">
            <w:pPr>
              <w:pStyle w:val="TAN"/>
              <w:rPr>
                <w:b/>
                <w:i/>
              </w:rPr>
            </w:pPr>
            <w:r w:rsidRPr="00F41748">
              <w:t>NOTE:</w:t>
            </w:r>
            <w:r w:rsidRPr="00F41748">
              <w:tab/>
              <w:t>Specific targeted UL duty cycle percentage is not assumed if the field is absent.</w:t>
            </w:r>
          </w:p>
        </w:tc>
        <w:tc>
          <w:tcPr>
            <w:tcW w:w="709" w:type="dxa"/>
          </w:tcPr>
          <w:p w14:paraId="324F0887" w14:textId="77777777" w:rsidR="00DF1D06" w:rsidRPr="00F41748" w:rsidRDefault="00DF1D06" w:rsidP="00E361C9">
            <w:pPr>
              <w:pStyle w:val="TAL"/>
              <w:jc w:val="center"/>
            </w:pPr>
            <w:r w:rsidRPr="00F41748">
              <w:rPr>
                <w:rFonts w:cs="Arial"/>
                <w:szCs w:val="18"/>
                <w:lang w:eastAsia="zh-CN"/>
              </w:rPr>
              <w:t>BC</w:t>
            </w:r>
          </w:p>
        </w:tc>
        <w:tc>
          <w:tcPr>
            <w:tcW w:w="567" w:type="dxa"/>
          </w:tcPr>
          <w:p w14:paraId="1D06ECB3" w14:textId="77777777" w:rsidR="00DF1D06" w:rsidRPr="00F41748" w:rsidRDefault="00DF1D06" w:rsidP="00E361C9">
            <w:pPr>
              <w:pStyle w:val="TAL"/>
              <w:jc w:val="center"/>
            </w:pPr>
            <w:r w:rsidRPr="00F41748">
              <w:rPr>
                <w:rFonts w:cs="Arial"/>
                <w:szCs w:val="18"/>
                <w:lang w:eastAsia="zh-CN"/>
              </w:rPr>
              <w:t>No</w:t>
            </w:r>
          </w:p>
        </w:tc>
        <w:tc>
          <w:tcPr>
            <w:tcW w:w="709" w:type="dxa"/>
          </w:tcPr>
          <w:p w14:paraId="2DB357B6" w14:textId="77777777" w:rsidR="00DF1D06" w:rsidRPr="00F41748" w:rsidRDefault="00DF1D06" w:rsidP="00E361C9">
            <w:pPr>
              <w:pStyle w:val="TAL"/>
              <w:jc w:val="center"/>
              <w:rPr>
                <w:bCs/>
                <w:iCs/>
              </w:rPr>
            </w:pPr>
            <w:r w:rsidRPr="00F41748">
              <w:rPr>
                <w:rFonts w:cs="Arial"/>
                <w:szCs w:val="18"/>
                <w:lang w:eastAsia="zh-CN"/>
              </w:rPr>
              <w:t>N/A</w:t>
            </w:r>
          </w:p>
        </w:tc>
        <w:tc>
          <w:tcPr>
            <w:tcW w:w="728" w:type="dxa"/>
          </w:tcPr>
          <w:p w14:paraId="54389BEF" w14:textId="77777777" w:rsidR="00DF1D06" w:rsidRPr="00F41748" w:rsidRDefault="00DF1D06" w:rsidP="00E361C9">
            <w:pPr>
              <w:pStyle w:val="TAL"/>
              <w:jc w:val="center"/>
              <w:rPr>
                <w:bCs/>
                <w:iCs/>
              </w:rPr>
            </w:pPr>
            <w:r w:rsidRPr="00F41748">
              <w:rPr>
                <w:rFonts w:cs="Arial"/>
                <w:szCs w:val="18"/>
                <w:lang w:eastAsia="zh-CN"/>
              </w:rPr>
              <w:t>FR1 only</w:t>
            </w:r>
          </w:p>
        </w:tc>
      </w:tr>
      <w:tr w:rsidR="00DF1D06" w:rsidRPr="00F41748" w14:paraId="00CC97C9" w14:textId="77777777" w:rsidTr="00E361C9">
        <w:trPr>
          <w:cantSplit/>
          <w:tblHeader/>
        </w:trPr>
        <w:tc>
          <w:tcPr>
            <w:tcW w:w="6917" w:type="dxa"/>
          </w:tcPr>
          <w:p w14:paraId="4851F981" w14:textId="77777777" w:rsidR="00DF1D06" w:rsidRPr="00F41748" w:rsidRDefault="00DF1D06" w:rsidP="00E361C9">
            <w:pPr>
              <w:pStyle w:val="TAL"/>
              <w:rPr>
                <w:b/>
                <w:i/>
              </w:rPr>
            </w:pPr>
            <w:r w:rsidRPr="00F41748">
              <w:rPr>
                <w:b/>
                <w:i/>
              </w:rPr>
              <w:t>maxUpTo3Diff-NumerologiesConfigSinglePUCCH-grp-r16</w:t>
            </w:r>
          </w:p>
          <w:p w14:paraId="0BDD9672" w14:textId="77777777" w:rsidR="00DF1D06" w:rsidRPr="00F41748" w:rsidRDefault="00DF1D06" w:rsidP="00E361C9">
            <w:pPr>
              <w:pStyle w:val="TAL"/>
              <w:rPr>
                <w:bCs/>
                <w:iCs/>
              </w:rPr>
            </w:pPr>
            <w:r w:rsidRPr="00F41748">
              <w:rPr>
                <w:bCs/>
                <w:iCs/>
              </w:rPr>
              <w:t>Indicates the UE support of up to 3 different numerologies in the same PUCCH group where UE is not configured with two NR PUCCH groups by indicating one or multiple NR carrier types {FR1 licensed TDD (</w:t>
            </w:r>
            <w:r w:rsidRPr="00F41748">
              <w:rPr>
                <w:bCs/>
                <w:i/>
              </w:rPr>
              <w:t>fr1-NonSharedTDD-r16</w:t>
            </w:r>
            <w:r w:rsidRPr="00F41748">
              <w:rPr>
                <w:bCs/>
                <w:iCs/>
              </w:rPr>
              <w:t>), FR1 unlicensed TDD (</w:t>
            </w:r>
            <w:r w:rsidRPr="00F41748">
              <w:rPr>
                <w:bCs/>
                <w:i/>
              </w:rPr>
              <w:t>fr1-SharedTDD-r16</w:t>
            </w:r>
            <w:r w:rsidRPr="00F41748">
              <w:rPr>
                <w:bCs/>
                <w:iCs/>
              </w:rPr>
              <w:t>), FR1 licensed FDD (</w:t>
            </w:r>
            <w:r w:rsidRPr="00F41748">
              <w:rPr>
                <w:bCs/>
                <w:i/>
              </w:rPr>
              <w:t>fr1-NonSharedFDD-r16</w:t>
            </w:r>
            <w:r w:rsidRPr="00F41748">
              <w:rPr>
                <w:bCs/>
                <w:iCs/>
              </w:rPr>
              <w:t>), FR2(</w:t>
            </w:r>
            <w:r w:rsidRPr="00F41748">
              <w:rPr>
                <w:bCs/>
                <w:i/>
              </w:rPr>
              <w:t>fr2-r16</w:t>
            </w:r>
            <w:r w:rsidRPr="00F41748">
              <w:rPr>
                <w:bCs/>
                <w:iCs/>
              </w:rPr>
              <w:t>)} that can transmit the PUCCH</w:t>
            </w:r>
            <w:r w:rsidRPr="00F41748">
              <w:t xml:space="preserve"> </w:t>
            </w:r>
            <w:r w:rsidRPr="00F41748">
              <w:rPr>
                <w:bCs/>
                <w:iCs/>
              </w:rPr>
              <w:t>for NR part of (NG)EN-DC, NE-DC and NR-CA.</w:t>
            </w:r>
          </w:p>
          <w:p w14:paraId="4EE138F4" w14:textId="77777777" w:rsidR="00DF1D06" w:rsidRPr="00F41748" w:rsidRDefault="00DF1D06" w:rsidP="00E361C9">
            <w:pPr>
              <w:pStyle w:val="TAL"/>
              <w:rPr>
                <w:bCs/>
                <w:iCs/>
              </w:rPr>
            </w:pPr>
          </w:p>
          <w:p w14:paraId="3152C28E" w14:textId="77777777" w:rsidR="00DF1D06" w:rsidRPr="00F41748" w:rsidRDefault="00DF1D06" w:rsidP="00E361C9">
            <w:pPr>
              <w:pStyle w:val="TAN"/>
              <w:rPr>
                <w:b/>
                <w:i/>
              </w:rPr>
            </w:pPr>
            <w:r w:rsidRPr="00F41748">
              <w:t>NOTE:</w:t>
            </w:r>
            <w:r w:rsidRPr="00F41748">
              <w:rPr>
                <w:rFonts w:cs="Arial"/>
                <w:szCs w:val="18"/>
              </w:rPr>
              <w:tab/>
            </w:r>
            <w:r w:rsidRPr="00F41748">
              <w:t>When the carrier type of NUL is indicated for PUCCH transmission location, the SUL in the same cell as in the NUL can also be configured for PUCCH transmission.</w:t>
            </w:r>
          </w:p>
        </w:tc>
        <w:tc>
          <w:tcPr>
            <w:tcW w:w="709" w:type="dxa"/>
          </w:tcPr>
          <w:p w14:paraId="4EFE9A3A" w14:textId="77777777" w:rsidR="00DF1D06" w:rsidRPr="00F41748" w:rsidRDefault="00DF1D06" w:rsidP="00E361C9">
            <w:pPr>
              <w:pStyle w:val="TAL"/>
              <w:jc w:val="center"/>
            </w:pPr>
            <w:r w:rsidRPr="00F41748">
              <w:t>BC</w:t>
            </w:r>
          </w:p>
        </w:tc>
        <w:tc>
          <w:tcPr>
            <w:tcW w:w="567" w:type="dxa"/>
          </w:tcPr>
          <w:p w14:paraId="186F7857" w14:textId="77777777" w:rsidR="00DF1D06" w:rsidRPr="00F41748" w:rsidRDefault="00DF1D06" w:rsidP="00E361C9">
            <w:pPr>
              <w:pStyle w:val="TAL"/>
              <w:jc w:val="center"/>
            </w:pPr>
            <w:r w:rsidRPr="00F41748">
              <w:t>No</w:t>
            </w:r>
          </w:p>
        </w:tc>
        <w:tc>
          <w:tcPr>
            <w:tcW w:w="709" w:type="dxa"/>
          </w:tcPr>
          <w:p w14:paraId="07687036" w14:textId="77777777" w:rsidR="00DF1D06" w:rsidRPr="00F41748" w:rsidRDefault="00DF1D06" w:rsidP="00E361C9">
            <w:pPr>
              <w:pStyle w:val="TAL"/>
              <w:jc w:val="center"/>
              <w:rPr>
                <w:bCs/>
                <w:iCs/>
              </w:rPr>
            </w:pPr>
            <w:r w:rsidRPr="00F41748">
              <w:rPr>
                <w:bCs/>
                <w:iCs/>
              </w:rPr>
              <w:t>N/A</w:t>
            </w:r>
          </w:p>
        </w:tc>
        <w:tc>
          <w:tcPr>
            <w:tcW w:w="728" w:type="dxa"/>
          </w:tcPr>
          <w:p w14:paraId="4CA5697C" w14:textId="77777777" w:rsidR="00DF1D06" w:rsidRPr="00F41748" w:rsidRDefault="00DF1D06" w:rsidP="00E361C9">
            <w:pPr>
              <w:pStyle w:val="TAL"/>
              <w:jc w:val="center"/>
              <w:rPr>
                <w:bCs/>
                <w:iCs/>
              </w:rPr>
            </w:pPr>
            <w:r w:rsidRPr="00F41748">
              <w:rPr>
                <w:bCs/>
                <w:iCs/>
              </w:rPr>
              <w:t>N/A</w:t>
            </w:r>
          </w:p>
        </w:tc>
      </w:tr>
      <w:tr w:rsidR="00DF1D06" w:rsidRPr="00F41748" w14:paraId="31DEB2DF" w14:textId="77777777" w:rsidTr="00E361C9">
        <w:trPr>
          <w:cantSplit/>
          <w:tblHeader/>
        </w:trPr>
        <w:tc>
          <w:tcPr>
            <w:tcW w:w="6917" w:type="dxa"/>
          </w:tcPr>
          <w:p w14:paraId="43E7B669" w14:textId="77777777" w:rsidR="00DF1D06" w:rsidRPr="00F41748" w:rsidRDefault="00DF1D06" w:rsidP="00E361C9">
            <w:pPr>
              <w:pStyle w:val="TAL"/>
              <w:rPr>
                <w:b/>
                <w:i/>
              </w:rPr>
            </w:pPr>
            <w:r w:rsidRPr="00F41748">
              <w:rPr>
                <w:b/>
                <w:i/>
              </w:rPr>
              <w:t>maxUpTo4Diff-NumerologiesConfigSinglePUCCH-grp-r16</w:t>
            </w:r>
          </w:p>
          <w:p w14:paraId="2B4DC36C" w14:textId="77777777" w:rsidR="00DF1D06" w:rsidRPr="00F41748" w:rsidRDefault="00DF1D06" w:rsidP="00E361C9">
            <w:pPr>
              <w:pStyle w:val="TAL"/>
              <w:rPr>
                <w:bCs/>
                <w:iCs/>
              </w:rPr>
            </w:pPr>
            <w:r w:rsidRPr="00F41748">
              <w:rPr>
                <w:bCs/>
                <w:iCs/>
              </w:rPr>
              <w:t>Indicates the UE support of up to 4 different numerologies in the same PUCCH group where UE is not configured with two NR PUCCH groups by indicating one or multiple the NR carrier types {FR1 licensed TDD (</w:t>
            </w:r>
            <w:r w:rsidRPr="00F41748">
              <w:rPr>
                <w:bCs/>
                <w:i/>
              </w:rPr>
              <w:t>fr1-NonSharedTDD-r16</w:t>
            </w:r>
            <w:r w:rsidRPr="00F41748">
              <w:rPr>
                <w:bCs/>
                <w:iCs/>
              </w:rPr>
              <w:t>), FR1 unlicensed TDD (</w:t>
            </w:r>
            <w:r w:rsidRPr="00F41748">
              <w:rPr>
                <w:bCs/>
                <w:i/>
              </w:rPr>
              <w:t>fr1-SharedTDD-r16</w:t>
            </w:r>
            <w:r w:rsidRPr="00F41748">
              <w:rPr>
                <w:bCs/>
                <w:iCs/>
              </w:rPr>
              <w:t>), FR1 licensed FDD (</w:t>
            </w:r>
            <w:r w:rsidRPr="00F41748">
              <w:rPr>
                <w:bCs/>
                <w:i/>
              </w:rPr>
              <w:t>fr1-NonSharedFDD-r16</w:t>
            </w:r>
            <w:r w:rsidRPr="00F41748">
              <w:rPr>
                <w:bCs/>
                <w:iCs/>
              </w:rPr>
              <w:t>), FR2(</w:t>
            </w:r>
            <w:r w:rsidRPr="00F41748">
              <w:rPr>
                <w:bCs/>
                <w:i/>
              </w:rPr>
              <w:t>fr2-r16</w:t>
            </w:r>
            <w:r w:rsidRPr="00F41748">
              <w:rPr>
                <w:bCs/>
                <w:iCs/>
              </w:rPr>
              <w:t>)} that can transmit the PUCCH</w:t>
            </w:r>
            <w:r w:rsidRPr="00F41748">
              <w:t xml:space="preserve"> </w:t>
            </w:r>
            <w:r w:rsidRPr="00F41748">
              <w:rPr>
                <w:bCs/>
                <w:iCs/>
              </w:rPr>
              <w:t>for NR part of (NG)EN-DC, NE-DC and NR-CA.</w:t>
            </w:r>
          </w:p>
          <w:p w14:paraId="614ECD0A" w14:textId="77777777" w:rsidR="00DF1D06" w:rsidRPr="00F41748" w:rsidRDefault="00DF1D06" w:rsidP="00E361C9">
            <w:pPr>
              <w:pStyle w:val="TAL"/>
              <w:rPr>
                <w:bCs/>
                <w:iCs/>
              </w:rPr>
            </w:pPr>
          </w:p>
          <w:p w14:paraId="271CEB6D" w14:textId="77777777" w:rsidR="00DF1D06" w:rsidRPr="00F41748" w:rsidRDefault="00DF1D06" w:rsidP="00E361C9">
            <w:pPr>
              <w:pStyle w:val="TAN"/>
              <w:rPr>
                <w:b/>
                <w:i/>
              </w:rPr>
            </w:pPr>
            <w:r w:rsidRPr="00F41748">
              <w:t>NOTE:</w:t>
            </w:r>
            <w:r w:rsidRPr="00F41748">
              <w:rPr>
                <w:rFonts w:cs="Arial"/>
                <w:szCs w:val="18"/>
              </w:rPr>
              <w:tab/>
            </w:r>
            <w:r w:rsidRPr="00F41748">
              <w:t>When the carrier type of NUL is indicated for PUCCH transmission location, the SUL in the same cell as in the NUL can also be configured for PUCCH transmission.</w:t>
            </w:r>
          </w:p>
        </w:tc>
        <w:tc>
          <w:tcPr>
            <w:tcW w:w="709" w:type="dxa"/>
          </w:tcPr>
          <w:p w14:paraId="1B807291" w14:textId="77777777" w:rsidR="00DF1D06" w:rsidRPr="00F41748" w:rsidRDefault="00DF1D06" w:rsidP="00E361C9">
            <w:pPr>
              <w:pStyle w:val="TAL"/>
              <w:jc w:val="center"/>
            </w:pPr>
            <w:r w:rsidRPr="00F41748">
              <w:t>BC</w:t>
            </w:r>
          </w:p>
        </w:tc>
        <w:tc>
          <w:tcPr>
            <w:tcW w:w="567" w:type="dxa"/>
          </w:tcPr>
          <w:p w14:paraId="29B7E078" w14:textId="77777777" w:rsidR="00DF1D06" w:rsidRPr="00F41748" w:rsidRDefault="00DF1D06" w:rsidP="00E361C9">
            <w:pPr>
              <w:pStyle w:val="TAL"/>
              <w:jc w:val="center"/>
            </w:pPr>
            <w:r w:rsidRPr="00F41748">
              <w:t>No</w:t>
            </w:r>
          </w:p>
        </w:tc>
        <w:tc>
          <w:tcPr>
            <w:tcW w:w="709" w:type="dxa"/>
          </w:tcPr>
          <w:p w14:paraId="0E2B337D" w14:textId="77777777" w:rsidR="00DF1D06" w:rsidRPr="00F41748" w:rsidRDefault="00DF1D06" w:rsidP="00E361C9">
            <w:pPr>
              <w:pStyle w:val="TAL"/>
              <w:jc w:val="center"/>
              <w:rPr>
                <w:bCs/>
                <w:iCs/>
              </w:rPr>
            </w:pPr>
            <w:r w:rsidRPr="00F41748">
              <w:rPr>
                <w:bCs/>
                <w:iCs/>
              </w:rPr>
              <w:t>N/A</w:t>
            </w:r>
          </w:p>
        </w:tc>
        <w:tc>
          <w:tcPr>
            <w:tcW w:w="728" w:type="dxa"/>
          </w:tcPr>
          <w:p w14:paraId="2A62F85C" w14:textId="77777777" w:rsidR="00DF1D06" w:rsidRPr="00F41748" w:rsidRDefault="00DF1D06" w:rsidP="00E361C9">
            <w:pPr>
              <w:pStyle w:val="TAL"/>
              <w:jc w:val="center"/>
              <w:rPr>
                <w:bCs/>
                <w:iCs/>
              </w:rPr>
            </w:pPr>
            <w:r w:rsidRPr="00F41748">
              <w:rPr>
                <w:bCs/>
                <w:iCs/>
              </w:rPr>
              <w:t>N/A</w:t>
            </w:r>
          </w:p>
        </w:tc>
      </w:tr>
      <w:tr w:rsidR="00DF1D06" w:rsidRPr="00F41748" w14:paraId="00071726" w14:textId="77777777" w:rsidTr="00E361C9">
        <w:trPr>
          <w:cantSplit/>
          <w:tblHeader/>
        </w:trPr>
        <w:tc>
          <w:tcPr>
            <w:tcW w:w="6917" w:type="dxa"/>
          </w:tcPr>
          <w:p w14:paraId="4780D97F" w14:textId="77777777" w:rsidR="00DF1D06" w:rsidRPr="00F41748" w:rsidRDefault="00DF1D06" w:rsidP="00E361C9">
            <w:pPr>
              <w:pStyle w:val="TAL"/>
              <w:rPr>
                <w:b/>
                <w:i/>
              </w:rPr>
            </w:pPr>
            <w:r w:rsidRPr="00F41748">
              <w:rPr>
                <w:b/>
                <w:i/>
              </w:rPr>
              <w:t>mode1-ForType1-CodebookGeneration-r17</w:t>
            </w:r>
          </w:p>
          <w:p w14:paraId="3524B7BA" w14:textId="77777777" w:rsidR="00DF1D06" w:rsidRPr="00F41748" w:rsidRDefault="00DF1D06" w:rsidP="00E361C9">
            <w:pPr>
              <w:pStyle w:val="TAL"/>
            </w:pPr>
            <w:r w:rsidRPr="00F41748">
              <w:rPr>
                <w:bCs/>
                <w:iCs/>
              </w:rPr>
              <w:t>Indicates whether the UE supports type1-Codebook-Generation-Mode configured as mode 1, for multiplexing HARQ-ACK for unicast and HARQ-ACK for multicast on PUCCH or PUSCH.</w:t>
            </w:r>
          </w:p>
          <w:p w14:paraId="5CA92533" w14:textId="77777777" w:rsidR="00DF1D06" w:rsidRPr="00F41748" w:rsidRDefault="00DF1D06" w:rsidP="00E361C9">
            <w:pPr>
              <w:pStyle w:val="B1"/>
              <w:spacing w:after="0"/>
              <w:ind w:left="0" w:firstLine="0"/>
              <w:rPr>
                <w:bCs/>
                <w:iCs/>
                <w:szCs w:val="22"/>
              </w:rPr>
            </w:pPr>
          </w:p>
          <w:p w14:paraId="6004EC11" w14:textId="77777777" w:rsidR="00DF1D06" w:rsidRPr="00F41748" w:rsidRDefault="00DF1D06" w:rsidP="00E361C9">
            <w:pPr>
              <w:pStyle w:val="TAL"/>
              <w:rPr>
                <w:rFonts w:cs="Arial"/>
              </w:rPr>
            </w:pPr>
            <w:r w:rsidRPr="00F41748">
              <w:rPr>
                <w:rFonts w:cs="Arial"/>
              </w:rPr>
              <w:t xml:space="preserve">A UE supporting this feature shall also indicate support of </w:t>
            </w:r>
            <w:r w:rsidRPr="00F41748">
              <w:rPr>
                <w:rFonts w:cs="Arial"/>
                <w:i/>
                <w:iCs/>
              </w:rPr>
              <w:t>mode2-TDM-CodebookForMux-UnicastMulticastHARQ-ACK-r17</w:t>
            </w:r>
            <w:r w:rsidRPr="00F41748">
              <w:rPr>
                <w:rFonts w:cs="Arial"/>
              </w:rPr>
              <w:t>.</w:t>
            </w:r>
          </w:p>
        </w:tc>
        <w:tc>
          <w:tcPr>
            <w:tcW w:w="709" w:type="dxa"/>
          </w:tcPr>
          <w:p w14:paraId="37E14083" w14:textId="77777777" w:rsidR="00DF1D06" w:rsidRPr="00F41748" w:rsidRDefault="00DF1D06" w:rsidP="00E361C9">
            <w:pPr>
              <w:pStyle w:val="TAL"/>
              <w:jc w:val="center"/>
            </w:pPr>
            <w:r w:rsidRPr="00F41748">
              <w:t>BC</w:t>
            </w:r>
          </w:p>
        </w:tc>
        <w:tc>
          <w:tcPr>
            <w:tcW w:w="567" w:type="dxa"/>
          </w:tcPr>
          <w:p w14:paraId="5774B07D" w14:textId="77777777" w:rsidR="00DF1D06" w:rsidRPr="00F41748" w:rsidRDefault="00DF1D06" w:rsidP="00E361C9">
            <w:pPr>
              <w:pStyle w:val="TAL"/>
              <w:jc w:val="center"/>
            </w:pPr>
            <w:r w:rsidRPr="00F41748">
              <w:t>No</w:t>
            </w:r>
          </w:p>
        </w:tc>
        <w:tc>
          <w:tcPr>
            <w:tcW w:w="709" w:type="dxa"/>
          </w:tcPr>
          <w:p w14:paraId="32A38F84" w14:textId="77777777" w:rsidR="00DF1D06" w:rsidRPr="00F41748" w:rsidRDefault="00DF1D06" w:rsidP="00E361C9">
            <w:pPr>
              <w:pStyle w:val="TAL"/>
              <w:jc w:val="center"/>
              <w:rPr>
                <w:bCs/>
                <w:iCs/>
              </w:rPr>
            </w:pPr>
            <w:r w:rsidRPr="00F41748">
              <w:rPr>
                <w:bCs/>
                <w:iCs/>
              </w:rPr>
              <w:t>N/A</w:t>
            </w:r>
          </w:p>
        </w:tc>
        <w:tc>
          <w:tcPr>
            <w:tcW w:w="728" w:type="dxa"/>
          </w:tcPr>
          <w:p w14:paraId="47C58834" w14:textId="77777777" w:rsidR="00DF1D06" w:rsidRPr="00F41748" w:rsidRDefault="00DF1D06" w:rsidP="00E361C9">
            <w:pPr>
              <w:pStyle w:val="TAL"/>
              <w:jc w:val="center"/>
              <w:rPr>
                <w:bCs/>
                <w:iCs/>
              </w:rPr>
            </w:pPr>
            <w:r w:rsidRPr="00F41748">
              <w:rPr>
                <w:bCs/>
                <w:iCs/>
              </w:rPr>
              <w:t>N/A</w:t>
            </w:r>
          </w:p>
        </w:tc>
      </w:tr>
      <w:tr w:rsidR="00DF1D06" w:rsidRPr="00F41748" w14:paraId="37DBB471" w14:textId="77777777" w:rsidTr="00E361C9">
        <w:trPr>
          <w:cantSplit/>
          <w:tblHeader/>
        </w:trPr>
        <w:tc>
          <w:tcPr>
            <w:tcW w:w="6917" w:type="dxa"/>
          </w:tcPr>
          <w:p w14:paraId="2B0FC1A1" w14:textId="77777777" w:rsidR="00DF1D06" w:rsidRPr="00F41748" w:rsidRDefault="00DF1D06" w:rsidP="00E361C9">
            <w:pPr>
              <w:pStyle w:val="TAL"/>
              <w:rPr>
                <w:b/>
                <w:i/>
              </w:rPr>
            </w:pPr>
            <w:r w:rsidRPr="00F41748">
              <w:rPr>
                <w:b/>
                <w:i/>
              </w:rPr>
              <w:t>mode2-TDM-CodebookForMux-UnicastMulticastHARQ-ACK-r17</w:t>
            </w:r>
          </w:p>
          <w:p w14:paraId="16841981" w14:textId="77777777" w:rsidR="00DF1D06" w:rsidRPr="00F41748" w:rsidRDefault="00DF1D06" w:rsidP="00E361C9">
            <w:pPr>
              <w:pStyle w:val="TAL"/>
            </w:pPr>
            <w:r w:rsidRPr="00F41748">
              <w:rPr>
                <w:bCs/>
                <w:iCs/>
              </w:rPr>
              <w:t xml:space="preserve">Indicates whether the UE supports Mode 2 TDM-ed Type-1 and Type-2 HARQ-ACK codebook for multiplexing HARQ-ACK for unicast and HARQ-ACK for multicast, </w:t>
            </w:r>
            <w:r w:rsidRPr="00F41748">
              <w:t>comprised of the following functional components:</w:t>
            </w:r>
          </w:p>
          <w:p w14:paraId="64D32D12"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 of Mode 2 TDM-ed Type-1 HARQ-ACK codebook for multiplexing HARQ-ACK for unicast and ACK/NACK-based HARQ-ACK for multicast on PUCCH or PUSCH;</w:t>
            </w:r>
          </w:p>
          <w:p w14:paraId="1475091F"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 xml:space="preserve">Support of Type-2 HARQ-ACK codebooks for multiplexing HARQ-ACK for unicast and HARQ-ACK for multicast on PUCCH or PUSCH with max number of G-RNTIs indicated in </w:t>
            </w:r>
            <w:r w:rsidRPr="00F41748">
              <w:rPr>
                <w:rFonts w:ascii="Arial" w:hAnsi="Arial" w:cs="Arial"/>
                <w:i/>
                <w:iCs/>
                <w:sz w:val="18"/>
                <w:szCs w:val="18"/>
              </w:rPr>
              <w:t>maxNumberG-RNTI-HARQ-ACK-Codebook-r17</w:t>
            </w:r>
            <w:r w:rsidRPr="00F41748">
              <w:rPr>
                <w:rFonts w:ascii="Arial" w:hAnsi="Arial" w:cs="Arial"/>
                <w:sz w:val="18"/>
                <w:szCs w:val="18"/>
              </w:rPr>
              <w:t xml:space="preserve">, which is not larger than max number of G-RNTIs indicated in </w:t>
            </w:r>
            <w:r w:rsidRPr="00F41748">
              <w:rPr>
                <w:rFonts w:ascii="Arial" w:hAnsi="Arial" w:cs="Arial"/>
                <w:i/>
                <w:iCs/>
                <w:sz w:val="18"/>
                <w:szCs w:val="18"/>
              </w:rPr>
              <w:t xml:space="preserve">maxNumberG-RNTI-r17 </w:t>
            </w:r>
            <w:r w:rsidRPr="00F41748">
              <w:rPr>
                <w:rFonts w:ascii="Arial" w:hAnsi="Arial" w:cs="Arial"/>
                <w:sz w:val="18"/>
                <w:szCs w:val="18"/>
              </w:rPr>
              <w:t xml:space="preserve">or G-CS-RNTIs indicated in </w:t>
            </w:r>
            <w:r w:rsidRPr="00F41748">
              <w:rPr>
                <w:rFonts w:ascii="Arial" w:hAnsi="Arial" w:cs="Arial"/>
                <w:i/>
                <w:iCs/>
                <w:sz w:val="18"/>
                <w:szCs w:val="18"/>
              </w:rPr>
              <w:t>maxNumberG-CS-RNTI-r17.</w:t>
            </w:r>
          </w:p>
          <w:p w14:paraId="68EBAE38" w14:textId="77777777" w:rsidR="00DF1D06" w:rsidRPr="00F41748" w:rsidRDefault="00DF1D06" w:rsidP="00E361C9">
            <w:pPr>
              <w:pStyle w:val="TAL"/>
              <w:rPr>
                <w:bCs/>
                <w:iCs/>
                <w:szCs w:val="22"/>
              </w:rPr>
            </w:pPr>
          </w:p>
          <w:p w14:paraId="348790E2" w14:textId="77777777" w:rsidR="00DF1D06" w:rsidRPr="00F41748" w:rsidRDefault="00DF1D06" w:rsidP="00E361C9">
            <w:pPr>
              <w:pStyle w:val="TAL"/>
              <w:rPr>
                <w:rFonts w:cs="Arial"/>
              </w:rPr>
            </w:pPr>
            <w:r w:rsidRPr="00F41748">
              <w:rPr>
                <w:rFonts w:cs="Arial"/>
              </w:rPr>
              <w:t xml:space="preserve">A UE supporting this feature shall also indicate support of </w:t>
            </w:r>
            <w:r w:rsidRPr="00F41748">
              <w:rPr>
                <w:rFonts w:cs="Arial"/>
                <w:i/>
                <w:iCs/>
              </w:rPr>
              <w:t>ack-NACK-FeedbackForMulticast-r17</w:t>
            </w:r>
            <w:r w:rsidRPr="00F41748">
              <w:rPr>
                <w:rFonts w:cs="Arial"/>
              </w:rPr>
              <w:t xml:space="preserve"> or </w:t>
            </w:r>
            <w:r w:rsidRPr="00F41748">
              <w:rPr>
                <w:rFonts w:cs="Arial"/>
                <w:i/>
                <w:iCs/>
              </w:rPr>
              <w:t>nack-OnlyFeedbackForMulticast-r17</w:t>
            </w:r>
            <w:r w:rsidRPr="00F41748">
              <w:rPr>
                <w:rFonts w:cs="Arial"/>
              </w:rPr>
              <w:t xml:space="preserve"> or </w:t>
            </w:r>
            <w:r w:rsidRPr="00F41748">
              <w:rPr>
                <w:rFonts w:cs="Arial"/>
                <w:i/>
                <w:iCs/>
              </w:rPr>
              <w:t xml:space="preserve">ack-NACK-FeedbackForSPS-Multicast-r17 </w:t>
            </w:r>
            <w:r w:rsidRPr="00F41748">
              <w:rPr>
                <w:rFonts w:cs="Arial"/>
              </w:rPr>
              <w:t>or</w:t>
            </w:r>
            <w:r w:rsidRPr="00F41748">
              <w:t xml:space="preserve"> </w:t>
            </w:r>
            <w:r w:rsidRPr="00F41748">
              <w:rPr>
                <w:rFonts w:cs="Arial"/>
                <w:i/>
                <w:iCs/>
              </w:rPr>
              <w:t>nack-OnlyFeedbackForSPS-Multicast-r17</w:t>
            </w:r>
            <w:r w:rsidRPr="00F41748">
              <w:rPr>
                <w:rFonts w:cs="Arial"/>
              </w:rPr>
              <w:t>.</w:t>
            </w:r>
          </w:p>
          <w:p w14:paraId="4FCDEF37" w14:textId="77777777" w:rsidR="00DF1D06" w:rsidRPr="00F41748" w:rsidRDefault="00DF1D06" w:rsidP="00E361C9">
            <w:pPr>
              <w:pStyle w:val="TAL"/>
              <w:rPr>
                <w:bCs/>
                <w:iCs/>
              </w:rPr>
            </w:pPr>
          </w:p>
          <w:p w14:paraId="2A5EE4E7" w14:textId="77777777" w:rsidR="00DF1D06" w:rsidRPr="00F41748" w:rsidRDefault="00DF1D06" w:rsidP="00E361C9">
            <w:pPr>
              <w:pStyle w:val="TAN"/>
            </w:pPr>
            <w:r w:rsidRPr="00F41748">
              <w:t>NOTE 1:</w:t>
            </w:r>
            <w:r w:rsidRPr="00F41748">
              <w:rPr>
                <w:rFonts w:cs="Arial"/>
                <w:szCs w:val="18"/>
              </w:rPr>
              <w:tab/>
            </w:r>
            <w:r w:rsidRPr="00F41748">
              <w:t>Mode 2 TDM-ed Type-1 HARQ-ACK codebook is generated based on the union TDRA tables from unicast and multicast and the union of k1 sets from unicast and multicast.</w:t>
            </w:r>
          </w:p>
          <w:p w14:paraId="1580362E" w14:textId="77777777" w:rsidR="00DF1D06" w:rsidRPr="00F41748" w:rsidRDefault="00DF1D06" w:rsidP="00E361C9">
            <w:pPr>
              <w:pStyle w:val="TAN"/>
            </w:pPr>
            <w:r w:rsidRPr="00F41748">
              <w:t>NOTE 2:</w:t>
            </w:r>
            <w:r w:rsidRPr="00F41748">
              <w:rPr>
                <w:rFonts w:cs="Arial"/>
                <w:szCs w:val="18"/>
              </w:rPr>
              <w:tab/>
            </w:r>
            <w:r w:rsidRPr="00F41748">
              <w:t>The Type-2 HARQ-ACK codebook is generated by concatenating the Type-2 sub-codebook for unicast and the Type-2 sub-codebook for multicast.</w:t>
            </w:r>
          </w:p>
        </w:tc>
        <w:tc>
          <w:tcPr>
            <w:tcW w:w="709" w:type="dxa"/>
          </w:tcPr>
          <w:p w14:paraId="72AB4864" w14:textId="77777777" w:rsidR="00DF1D06" w:rsidRPr="00F41748" w:rsidRDefault="00DF1D06" w:rsidP="00E361C9">
            <w:pPr>
              <w:pStyle w:val="TAL"/>
              <w:jc w:val="center"/>
              <w:rPr>
                <w:lang w:eastAsia="ko-KR"/>
              </w:rPr>
            </w:pPr>
            <w:r w:rsidRPr="00F41748">
              <w:t>BC</w:t>
            </w:r>
          </w:p>
        </w:tc>
        <w:tc>
          <w:tcPr>
            <w:tcW w:w="567" w:type="dxa"/>
          </w:tcPr>
          <w:p w14:paraId="300521AF" w14:textId="77777777" w:rsidR="00DF1D06" w:rsidRPr="00F41748" w:rsidRDefault="00DF1D06" w:rsidP="00E361C9">
            <w:pPr>
              <w:pStyle w:val="TAL"/>
              <w:jc w:val="center"/>
            </w:pPr>
            <w:r w:rsidRPr="00F41748">
              <w:t>No</w:t>
            </w:r>
          </w:p>
        </w:tc>
        <w:tc>
          <w:tcPr>
            <w:tcW w:w="709" w:type="dxa"/>
          </w:tcPr>
          <w:p w14:paraId="4FEA0C11" w14:textId="77777777" w:rsidR="00DF1D06" w:rsidRPr="00F41748" w:rsidRDefault="00DF1D06" w:rsidP="00E361C9">
            <w:pPr>
              <w:pStyle w:val="TAL"/>
              <w:jc w:val="center"/>
              <w:rPr>
                <w:bCs/>
                <w:iCs/>
              </w:rPr>
            </w:pPr>
            <w:r w:rsidRPr="00F41748">
              <w:rPr>
                <w:bCs/>
                <w:iCs/>
              </w:rPr>
              <w:t>N/A</w:t>
            </w:r>
          </w:p>
        </w:tc>
        <w:tc>
          <w:tcPr>
            <w:tcW w:w="728" w:type="dxa"/>
          </w:tcPr>
          <w:p w14:paraId="60DDCBAE" w14:textId="77777777" w:rsidR="00DF1D06" w:rsidRPr="00F41748" w:rsidRDefault="00DF1D06" w:rsidP="00E361C9">
            <w:pPr>
              <w:pStyle w:val="TAL"/>
              <w:jc w:val="center"/>
              <w:rPr>
                <w:bCs/>
                <w:iCs/>
              </w:rPr>
            </w:pPr>
            <w:r w:rsidRPr="00F41748">
              <w:rPr>
                <w:bCs/>
                <w:iCs/>
              </w:rPr>
              <w:t>N/A</w:t>
            </w:r>
          </w:p>
        </w:tc>
      </w:tr>
      <w:tr w:rsidR="00DF1D06" w:rsidRPr="00F41748" w14:paraId="1FED231D" w14:textId="77777777" w:rsidTr="00E361C9">
        <w:trPr>
          <w:cantSplit/>
          <w:tblHeader/>
        </w:trPr>
        <w:tc>
          <w:tcPr>
            <w:tcW w:w="6917" w:type="dxa"/>
          </w:tcPr>
          <w:p w14:paraId="02A631EA" w14:textId="77777777" w:rsidR="00DF1D06" w:rsidRPr="00F41748" w:rsidRDefault="00DF1D06" w:rsidP="00E361C9">
            <w:pPr>
              <w:pStyle w:val="TAL"/>
              <w:rPr>
                <w:b/>
                <w:i/>
              </w:rPr>
            </w:pPr>
            <w:r w:rsidRPr="00F41748">
              <w:rPr>
                <w:b/>
                <w:i/>
              </w:rPr>
              <w:t>msgA-SUL-r16</w:t>
            </w:r>
          </w:p>
          <w:p w14:paraId="3CD58FD6" w14:textId="77777777" w:rsidR="00DF1D06" w:rsidRPr="00F41748" w:rsidRDefault="00DF1D06" w:rsidP="00E361C9">
            <w:pPr>
              <w:pStyle w:val="TAL"/>
              <w:rPr>
                <w:b/>
                <w:i/>
              </w:rPr>
            </w:pPr>
            <w:r w:rsidRPr="00F41748">
              <w:rPr>
                <w:rFonts w:cs="Arial"/>
                <w:szCs w:val="18"/>
              </w:rPr>
              <w:t xml:space="preserve">Indicates whether the UE supports MSGA transmission in a band combination including SUL. A UE supporting this feature shall also indicate support of </w:t>
            </w:r>
            <w:r w:rsidRPr="00F41748">
              <w:rPr>
                <w:rFonts w:cs="Arial"/>
                <w:i/>
                <w:szCs w:val="18"/>
              </w:rPr>
              <w:t>twoStepRACH-r16</w:t>
            </w:r>
            <w:r w:rsidRPr="00F41748">
              <w:rPr>
                <w:rFonts w:cs="Arial"/>
                <w:szCs w:val="18"/>
              </w:rPr>
              <w:t>.</w:t>
            </w:r>
          </w:p>
        </w:tc>
        <w:tc>
          <w:tcPr>
            <w:tcW w:w="709" w:type="dxa"/>
          </w:tcPr>
          <w:p w14:paraId="67FBD690" w14:textId="77777777" w:rsidR="00DF1D06" w:rsidRPr="00F41748" w:rsidRDefault="00DF1D06" w:rsidP="00E361C9">
            <w:pPr>
              <w:pStyle w:val="TAL"/>
              <w:jc w:val="center"/>
              <w:rPr>
                <w:lang w:eastAsia="ko-KR"/>
              </w:rPr>
            </w:pPr>
            <w:r w:rsidRPr="00F41748">
              <w:rPr>
                <w:lang w:eastAsia="ko-KR"/>
              </w:rPr>
              <w:t>BC</w:t>
            </w:r>
          </w:p>
        </w:tc>
        <w:tc>
          <w:tcPr>
            <w:tcW w:w="567" w:type="dxa"/>
          </w:tcPr>
          <w:p w14:paraId="436350A4" w14:textId="77777777" w:rsidR="00DF1D06" w:rsidRPr="00F41748" w:rsidRDefault="00DF1D06" w:rsidP="00E361C9">
            <w:pPr>
              <w:pStyle w:val="TAL"/>
              <w:jc w:val="center"/>
            </w:pPr>
            <w:r w:rsidRPr="00F41748">
              <w:t>No</w:t>
            </w:r>
          </w:p>
        </w:tc>
        <w:tc>
          <w:tcPr>
            <w:tcW w:w="709" w:type="dxa"/>
          </w:tcPr>
          <w:p w14:paraId="541986DB" w14:textId="77777777" w:rsidR="00DF1D06" w:rsidRPr="00F41748" w:rsidRDefault="00DF1D06" w:rsidP="00E361C9">
            <w:pPr>
              <w:pStyle w:val="TAL"/>
              <w:jc w:val="center"/>
            </w:pPr>
            <w:r w:rsidRPr="00F41748">
              <w:rPr>
                <w:bCs/>
                <w:iCs/>
              </w:rPr>
              <w:t>N/A</w:t>
            </w:r>
          </w:p>
        </w:tc>
        <w:tc>
          <w:tcPr>
            <w:tcW w:w="728" w:type="dxa"/>
          </w:tcPr>
          <w:p w14:paraId="7257733F" w14:textId="77777777" w:rsidR="00DF1D06" w:rsidRPr="00F41748" w:rsidRDefault="00DF1D06" w:rsidP="00E361C9">
            <w:pPr>
              <w:pStyle w:val="TAL"/>
              <w:jc w:val="center"/>
            </w:pPr>
            <w:r w:rsidRPr="00F41748">
              <w:rPr>
                <w:bCs/>
                <w:iCs/>
              </w:rPr>
              <w:t>N/A</w:t>
            </w:r>
          </w:p>
        </w:tc>
      </w:tr>
      <w:tr w:rsidR="00DF1D06" w:rsidRPr="00F41748" w14:paraId="33AC4C96" w14:textId="77777777" w:rsidTr="00E361C9">
        <w:trPr>
          <w:cantSplit/>
          <w:tblHeader/>
        </w:trPr>
        <w:tc>
          <w:tcPr>
            <w:tcW w:w="6917" w:type="dxa"/>
          </w:tcPr>
          <w:p w14:paraId="6768C050" w14:textId="77777777" w:rsidR="00DF1D06" w:rsidRPr="00F41748" w:rsidRDefault="00DF1D06" w:rsidP="00E361C9">
            <w:pPr>
              <w:pStyle w:val="TAL"/>
              <w:rPr>
                <w:rFonts w:cs="Arial"/>
                <w:b/>
                <w:bCs/>
                <w:i/>
                <w:iCs/>
                <w:szCs w:val="18"/>
                <w:lang w:eastAsia="en-GB"/>
              </w:rPr>
            </w:pPr>
            <w:r w:rsidRPr="00F41748">
              <w:rPr>
                <w:rFonts w:cs="Arial"/>
                <w:b/>
                <w:bCs/>
                <w:i/>
                <w:iCs/>
                <w:szCs w:val="18"/>
                <w:lang w:eastAsia="en-GB"/>
              </w:rPr>
              <w:t>mTRP-CSI-EnhancementPerBC-r17</w:t>
            </w:r>
          </w:p>
          <w:p w14:paraId="38A6A06B" w14:textId="77777777" w:rsidR="00DF1D06" w:rsidRPr="00F41748" w:rsidRDefault="00DF1D06" w:rsidP="00E361C9">
            <w:pPr>
              <w:pStyle w:val="TAL"/>
              <w:rPr>
                <w:rFonts w:cs="Arial"/>
                <w:szCs w:val="18"/>
                <w:lang w:eastAsia="en-GB"/>
              </w:rPr>
            </w:pPr>
            <w:r w:rsidRPr="00F41748">
              <w:rPr>
                <w:rFonts w:cs="Arial"/>
                <w:szCs w:val="18"/>
                <w:lang w:eastAsia="en-GB"/>
              </w:rPr>
              <w:t>Indicates support of CSI enhancements for multi-TRP including support of NZP CSI-RS resource pairs used as CMR (channel measurement resource) pairs for NCJT measurement hypothesis with N=1.</w:t>
            </w:r>
          </w:p>
          <w:p w14:paraId="6B64FD2A" w14:textId="77777777" w:rsidR="00DF1D06" w:rsidRPr="00F41748" w:rsidRDefault="00DF1D06" w:rsidP="00E361C9">
            <w:pPr>
              <w:pStyle w:val="TAL"/>
              <w:rPr>
                <w:rFonts w:cs="Arial"/>
                <w:szCs w:val="18"/>
              </w:rPr>
            </w:pPr>
            <w:r w:rsidRPr="00F41748">
              <w:rPr>
                <w:rFonts w:cs="Arial"/>
                <w:szCs w:val="18"/>
              </w:rPr>
              <w:t>This feature also includes following parameters:</w:t>
            </w:r>
          </w:p>
          <w:p w14:paraId="1C511B5D" w14:textId="77777777" w:rsidR="00DF1D06" w:rsidRPr="00F41748" w:rsidRDefault="00DF1D06" w:rsidP="00E361C9">
            <w:pPr>
              <w:pStyle w:val="B1"/>
              <w:spacing w:after="0"/>
              <w:rPr>
                <w:rFonts w:cs="Arial"/>
                <w:szCs w:val="18"/>
              </w:rPr>
            </w:pPr>
            <w:r w:rsidRPr="00F41748">
              <w:t>-</w:t>
            </w:r>
            <w:r w:rsidRPr="00F41748">
              <w:rPr>
                <w:rFonts w:ascii="Arial" w:hAnsi="Arial" w:cs="Arial"/>
                <w:sz w:val="18"/>
                <w:szCs w:val="18"/>
              </w:rPr>
              <w:tab/>
            </w:r>
            <w:r w:rsidRPr="00F41748">
              <w:rPr>
                <w:rFonts w:ascii="Arial" w:hAnsi="Arial" w:cs="Arial"/>
                <w:i/>
                <w:iCs/>
                <w:sz w:val="18"/>
                <w:szCs w:val="18"/>
              </w:rPr>
              <w:t>maxNumNZP-CSI-RS-r17</w:t>
            </w:r>
            <w:r w:rsidRPr="00F41748">
              <w:rPr>
                <w:rFonts w:ascii="Arial" w:hAnsi="Arial" w:cs="Arial"/>
                <w:sz w:val="18"/>
                <w:szCs w:val="18"/>
              </w:rPr>
              <w:t xml:space="preserve"> indicates the maximum number of NZP CSI-RS resources in one CSI-RS resource set: Ks,max</w:t>
            </w:r>
          </w:p>
          <w:p w14:paraId="6E936FDC" w14:textId="77777777" w:rsidR="00DF1D06" w:rsidRPr="00F41748" w:rsidRDefault="00DF1D06" w:rsidP="00E361C9">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cSI-Report-mode-r17</w:t>
            </w:r>
            <w:r w:rsidRPr="00F41748">
              <w:rPr>
                <w:rFonts w:ascii="Arial" w:hAnsi="Arial" w:cs="Arial"/>
                <w:sz w:val="18"/>
                <w:szCs w:val="18"/>
              </w:rPr>
              <w:t xml:space="preserve"> indicates the CSI report mode selection. Mode indicates mode 1 with X=0, mode2 indicates mode 2, both indicate the support of both mode 1 with X=0 and mode 2.</w:t>
            </w:r>
          </w:p>
          <w:p w14:paraId="29374A27" w14:textId="77777777" w:rsidR="00DF1D06" w:rsidRPr="00F41748" w:rsidRDefault="00DF1D06" w:rsidP="00E361C9">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A list of supported combinations, up to 16, across all CCs simultaneously, where each combination is</w:t>
            </w:r>
          </w:p>
          <w:p w14:paraId="49247E21" w14:textId="77777777" w:rsidR="00DF1D06" w:rsidRPr="00F41748" w:rsidRDefault="00DF1D06" w:rsidP="00E361C9">
            <w:pPr>
              <w:pStyle w:val="B2"/>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maxNumTx-Ports-r17</w:t>
            </w:r>
            <w:r w:rsidRPr="00F41748">
              <w:rPr>
                <w:rFonts w:ascii="Arial" w:hAnsi="Arial" w:cs="Arial"/>
                <w:sz w:val="18"/>
                <w:szCs w:val="18"/>
              </w:rPr>
              <w:t xml:space="preserve"> indicates the maximum number of Tx ports in one NZP CSI-RS resource associated with an NCJT measurement hypothesis</w:t>
            </w:r>
          </w:p>
          <w:p w14:paraId="1807882A" w14:textId="77777777" w:rsidR="00DF1D06" w:rsidRPr="00F41748" w:rsidRDefault="00DF1D06" w:rsidP="00E361C9">
            <w:pPr>
              <w:pStyle w:val="B2"/>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maxTotalNumCMR-r17</w:t>
            </w:r>
            <w:r w:rsidRPr="00F41748">
              <w:rPr>
                <w:rFonts w:ascii="Arial" w:hAnsi="Arial" w:cs="Arial"/>
                <w:sz w:val="18"/>
                <w:szCs w:val="18"/>
              </w:rPr>
              <w:t xml:space="preserve"> indicates the maximum total number of CMRs for NCJT measurement</w:t>
            </w:r>
          </w:p>
          <w:p w14:paraId="73FF745E" w14:textId="77777777" w:rsidR="00DF1D06" w:rsidRPr="00F41748" w:rsidRDefault="00DF1D06" w:rsidP="00E361C9">
            <w:pPr>
              <w:pStyle w:val="B2"/>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maxTotalNumTx-PortsNZP-CSI-RS-r17</w:t>
            </w:r>
            <w:r w:rsidRPr="00F41748">
              <w:rPr>
                <w:rFonts w:ascii="Arial" w:hAnsi="Arial" w:cs="Arial"/>
                <w:sz w:val="18"/>
                <w:szCs w:val="18"/>
              </w:rPr>
              <w:t>: indicates the maximum total number of Tx ports of NZP CSI-RS resources associated with NCJT measurement hypotheses</w:t>
            </w:r>
          </w:p>
          <w:p w14:paraId="2A20346F" w14:textId="77777777" w:rsidR="00DF1D06" w:rsidRPr="00F41748" w:rsidRDefault="00DF1D06" w:rsidP="00E361C9">
            <w:pPr>
              <w:pStyle w:val="B1"/>
              <w:spacing w:after="0"/>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codebookMode-NCJT-r17</w:t>
            </w:r>
            <w:r w:rsidRPr="00F41748">
              <w:rPr>
                <w:rFonts w:ascii="Arial" w:hAnsi="Arial" w:cs="Arial"/>
                <w:sz w:val="18"/>
                <w:szCs w:val="18"/>
              </w:rPr>
              <w:t xml:space="preserve"> indicates the supported codebook modes for NCJT CSI.</w:t>
            </w:r>
          </w:p>
        </w:tc>
        <w:tc>
          <w:tcPr>
            <w:tcW w:w="709" w:type="dxa"/>
          </w:tcPr>
          <w:p w14:paraId="30884A96" w14:textId="77777777" w:rsidR="00DF1D06" w:rsidRPr="00F41748" w:rsidRDefault="00DF1D06" w:rsidP="00E361C9">
            <w:pPr>
              <w:pStyle w:val="TAL"/>
              <w:jc w:val="center"/>
              <w:rPr>
                <w:lang w:eastAsia="ko-KR"/>
              </w:rPr>
            </w:pPr>
            <w:r w:rsidRPr="00F41748">
              <w:t>BC</w:t>
            </w:r>
          </w:p>
        </w:tc>
        <w:tc>
          <w:tcPr>
            <w:tcW w:w="567" w:type="dxa"/>
          </w:tcPr>
          <w:p w14:paraId="77A2222C" w14:textId="77777777" w:rsidR="00DF1D06" w:rsidRPr="00F41748" w:rsidRDefault="00DF1D06" w:rsidP="00E361C9">
            <w:pPr>
              <w:pStyle w:val="TAL"/>
              <w:jc w:val="center"/>
            </w:pPr>
            <w:r w:rsidRPr="00F41748">
              <w:t>No</w:t>
            </w:r>
          </w:p>
        </w:tc>
        <w:tc>
          <w:tcPr>
            <w:tcW w:w="709" w:type="dxa"/>
          </w:tcPr>
          <w:p w14:paraId="2205EF57" w14:textId="77777777" w:rsidR="00DF1D06" w:rsidRPr="00F41748" w:rsidRDefault="00DF1D06" w:rsidP="00E361C9">
            <w:pPr>
              <w:pStyle w:val="TAL"/>
              <w:jc w:val="center"/>
              <w:rPr>
                <w:bCs/>
                <w:iCs/>
              </w:rPr>
            </w:pPr>
            <w:r w:rsidRPr="00F41748">
              <w:rPr>
                <w:bCs/>
                <w:iCs/>
              </w:rPr>
              <w:t>N/A</w:t>
            </w:r>
          </w:p>
        </w:tc>
        <w:tc>
          <w:tcPr>
            <w:tcW w:w="728" w:type="dxa"/>
          </w:tcPr>
          <w:p w14:paraId="58BBB219" w14:textId="77777777" w:rsidR="00DF1D06" w:rsidRPr="00F41748" w:rsidRDefault="00DF1D06" w:rsidP="00E361C9">
            <w:pPr>
              <w:pStyle w:val="TAL"/>
              <w:jc w:val="center"/>
              <w:rPr>
                <w:bCs/>
                <w:iCs/>
              </w:rPr>
            </w:pPr>
            <w:r w:rsidRPr="00F41748">
              <w:rPr>
                <w:bCs/>
                <w:iCs/>
              </w:rPr>
              <w:t>N/A</w:t>
            </w:r>
          </w:p>
        </w:tc>
      </w:tr>
      <w:tr w:rsidR="00DF1D06" w:rsidRPr="00F41748" w14:paraId="5606AB8C" w14:textId="77777777" w:rsidTr="00E361C9">
        <w:trPr>
          <w:cantSplit/>
          <w:tblHeader/>
        </w:trPr>
        <w:tc>
          <w:tcPr>
            <w:tcW w:w="6917" w:type="dxa"/>
          </w:tcPr>
          <w:p w14:paraId="7402F8B8" w14:textId="77777777" w:rsidR="00DF1D06" w:rsidRPr="00F41748" w:rsidRDefault="00DF1D06" w:rsidP="00E361C9">
            <w:pPr>
              <w:pStyle w:val="TAL"/>
              <w:rPr>
                <w:b/>
                <w:i/>
              </w:rPr>
            </w:pPr>
            <w:r w:rsidRPr="00F41748">
              <w:rPr>
                <w:b/>
                <w:i/>
              </w:rPr>
              <w:t>multiPUCCH-ConfigForMulticast-r17</w:t>
            </w:r>
          </w:p>
          <w:p w14:paraId="310CB011" w14:textId="77777777" w:rsidR="00DF1D06" w:rsidRPr="00F41748" w:rsidRDefault="00DF1D06" w:rsidP="00E361C9">
            <w:pPr>
              <w:pStyle w:val="TAL"/>
            </w:pPr>
            <w:r w:rsidRPr="00F41748">
              <w:t xml:space="preserve">Indicates whether the UE supports </w:t>
            </w:r>
            <w:r w:rsidRPr="00F41748">
              <w:rPr>
                <w:i/>
                <w:iCs/>
              </w:rPr>
              <w:t>PUCCH-ConfigurationList</w:t>
            </w:r>
            <w:r w:rsidRPr="00F41748">
              <w:t xml:space="preserve"> for multicast HARQ-ACK feedback, separate from that of unicast configurations.</w:t>
            </w:r>
          </w:p>
          <w:p w14:paraId="4ECB5484" w14:textId="77777777" w:rsidR="00DF1D06" w:rsidRPr="00F41748" w:rsidRDefault="00DF1D06" w:rsidP="00E361C9">
            <w:pPr>
              <w:pStyle w:val="TAL"/>
              <w:rPr>
                <w:rFonts w:cs="Arial"/>
                <w:szCs w:val="18"/>
              </w:rPr>
            </w:pPr>
          </w:p>
          <w:p w14:paraId="69762BB6" w14:textId="77777777" w:rsidR="00DF1D06" w:rsidRPr="00F41748" w:rsidRDefault="00DF1D06" w:rsidP="00E361C9">
            <w:pPr>
              <w:pStyle w:val="TAL"/>
              <w:rPr>
                <w:b/>
                <w:i/>
              </w:rPr>
            </w:pPr>
            <w:r w:rsidRPr="00F41748">
              <w:t xml:space="preserve">A UE supporting this feature shall also indicate support of </w:t>
            </w:r>
            <w:r w:rsidRPr="00F41748">
              <w:rPr>
                <w:i/>
              </w:rPr>
              <w:t xml:space="preserve">singlePUCCH-ConfigForMulticast-r17 </w:t>
            </w:r>
            <w:r w:rsidRPr="00F41748">
              <w:rPr>
                <w:iCs/>
              </w:rPr>
              <w:t xml:space="preserve">and </w:t>
            </w:r>
            <w:r w:rsidRPr="00F41748">
              <w:rPr>
                <w:i/>
              </w:rPr>
              <w:t>priorityIndicatorInDCI-Multicast-r17</w:t>
            </w:r>
            <w:r w:rsidRPr="00F41748">
              <w:t>.</w:t>
            </w:r>
          </w:p>
        </w:tc>
        <w:tc>
          <w:tcPr>
            <w:tcW w:w="709" w:type="dxa"/>
          </w:tcPr>
          <w:p w14:paraId="7577C433" w14:textId="77777777" w:rsidR="00DF1D06" w:rsidRPr="00F41748" w:rsidRDefault="00DF1D06" w:rsidP="00E361C9">
            <w:pPr>
              <w:pStyle w:val="TAL"/>
              <w:jc w:val="center"/>
            </w:pPr>
            <w:r w:rsidRPr="00F41748">
              <w:t>BC</w:t>
            </w:r>
          </w:p>
        </w:tc>
        <w:tc>
          <w:tcPr>
            <w:tcW w:w="567" w:type="dxa"/>
          </w:tcPr>
          <w:p w14:paraId="0EAEC5A0" w14:textId="77777777" w:rsidR="00DF1D06" w:rsidRPr="00F41748" w:rsidRDefault="00DF1D06" w:rsidP="00E361C9">
            <w:pPr>
              <w:pStyle w:val="TAL"/>
              <w:jc w:val="center"/>
            </w:pPr>
            <w:r w:rsidRPr="00F41748">
              <w:t>No</w:t>
            </w:r>
          </w:p>
        </w:tc>
        <w:tc>
          <w:tcPr>
            <w:tcW w:w="709" w:type="dxa"/>
          </w:tcPr>
          <w:p w14:paraId="61E05095" w14:textId="77777777" w:rsidR="00DF1D06" w:rsidRPr="00F41748" w:rsidRDefault="00DF1D06" w:rsidP="00E361C9">
            <w:pPr>
              <w:pStyle w:val="TAL"/>
              <w:jc w:val="center"/>
              <w:rPr>
                <w:bCs/>
                <w:iCs/>
              </w:rPr>
            </w:pPr>
            <w:r w:rsidRPr="00F41748">
              <w:rPr>
                <w:bCs/>
                <w:iCs/>
              </w:rPr>
              <w:t>N/A</w:t>
            </w:r>
          </w:p>
        </w:tc>
        <w:tc>
          <w:tcPr>
            <w:tcW w:w="728" w:type="dxa"/>
          </w:tcPr>
          <w:p w14:paraId="75804C93" w14:textId="77777777" w:rsidR="00DF1D06" w:rsidRPr="00F41748" w:rsidRDefault="00DF1D06" w:rsidP="00E361C9">
            <w:pPr>
              <w:pStyle w:val="TAL"/>
              <w:jc w:val="center"/>
              <w:rPr>
                <w:bCs/>
                <w:iCs/>
              </w:rPr>
            </w:pPr>
            <w:r w:rsidRPr="00F41748">
              <w:rPr>
                <w:bCs/>
                <w:iCs/>
              </w:rPr>
              <w:t>N/A</w:t>
            </w:r>
          </w:p>
        </w:tc>
      </w:tr>
      <w:tr w:rsidR="00DF1D06" w:rsidRPr="00F41748" w14:paraId="50C8CF8D" w14:textId="77777777" w:rsidTr="00E361C9">
        <w:trPr>
          <w:cantSplit/>
          <w:tblHeader/>
        </w:trPr>
        <w:tc>
          <w:tcPr>
            <w:tcW w:w="6917" w:type="dxa"/>
          </w:tcPr>
          <w:p w14:paraId="58EFF558" w14:textId="77777777" w:rsidR="00DF1D06" w:rsidRPr="00F41748" w:rsidRDefault="00DF1D06" w:rsidP="00E361C9">
            <w:pPr>
              <w:pStyle w:val="TAL"/>
              <w:rPr>
                <w:b/>
                <w:i/>
              </w:rPr>
            </w:pPr>
            <w:r w:rsidRPr="00F41748">
              <w:rPr>
                <w:b/>
                <w:i/>
              </w:rPr>
              <w:t>mux-HARQ-ACK-UnicastMulticast-r17</w:t>
            </w:r>
          </w:p>
          <w:p w14:paraId="08A428DC" w14:textId="77777777" w:rsidR="00DF1D06" w:rsidRPr="00F41748" w:rsidRDefault="00DF1D06" w:rsidP="00E361C9">
            <w:pPr>
              <w:pStyle w:val="TAL"/>
            </w:pPr>
            <w:r w:rsidRPr="00F41748">
              <w:rPr>
                <w:bCs/>
                <w:iCs/>
              </w:rPr>
              <w:t>Indicates whether the UE supports multiplexing HARQ-ACK for unicast and for multicast with the same priority and different HARQ-ACK codebook types in a PUCCH or in a PUSCH.</w:t>
            </w:r>
          </w:p>
          <w:p w14:paraId="1CC02504" w14:textId="77777777" w:rsidR="00DF1D06" w:rsidRPr="00F41748" w:rsidRDefault="00DF1D06" w:rsidP="00E361C9">
            <w:pPr>
              <w:pStyle w:val="B1"/>
              <w:spacing w:after="0"/>
              <w:ind w:left="0" w:firstLine="0"/>
              <w:rPr>
                <w:bCs/>
                <w:iCs/>
                <w:szCs w:val="22"/>
              </w:rPr>
            </w:pPr>
          </w:p>
          <w:p w14:paraId="1258BA8F" w14:textId="77777777" w:rsidR="00DF1D06" w:rsidRPr="00F41748" w:rsidRDefault="00DF1D06" w:rsidP="00E361C9">
            <w:pPr>
              <w:pStyle w:val="TAL"/>
              <w:rPr>
                <w:b/>
                <w:i/>
              </w:rPr>
            </w:pPr>
            <w:r w:rsidRPr="00F41748">
              <w:rPr>
                <w:rFonts w:cs="Arial"/>
              </w:rPr>
              <w:t xml:space="preserve">A UE supporting this feature shall also indicate support of </w:t>
            </w:r>
            <w:r w:rsidRPr="00F41748">
              <w:rPr>
                <w:rFonts w:cs="Arial"/>
                <w:i/>
                <w:iCs/>
              </w:rPr>
              <w:t xml:space="preserve">ack-NACK-FeedbackForMulticast-r17 </w:t>
            </w:r>
            <w:r w:rsidRPr="00F41748">
              <w:rPr>
                <w:rFonts w:cs="Arial"/>
              </w:rPr>
              <w:t xml:space="preserve">or </w:t>
            </w:r>
            <w:r w:rsidRPr="00F41748">
              <w:rPr>
                <w:rFonts w:cs="Arial"/>
                <w:i/>
                <w:iCs/>
              </w:rPr>
              <w:t xml:space="preserve">nack-OnlyFeedbackForMulticast-r17 </w:t>
            </w:r>
            <w:r w:rsidRPr="00F41748">
              <w:rPr>
                <w:rFonts w:cs="Arial"/>
              </w:rPr>
              <w:t xml:space="preserve">or </w:t>
            </w:r>
            <w:r w:rsidRPr="00F41748">
              <w:rPr>
                <w:rFonts w:cs="Arial"/>
                <w:i/>
                <w:iCs/>
              </w:rPr>
              <w:t xml:space="preserve">ack-NACK-FeedbackForSPS-Multicast-r17 </w:t>
            </w:r>
            <w:r w:rsidRPr="00F41748">
              <w:rPr>
                <w:rFonts w:cs="Arial"/>
              </w:rPr>
              <w:t>or</w:t>
            </w:r>
            <w:r w:rsidRPr="00F41748">
              <w:t xml:space="preserve"> </w:t>
            </w:r>
            <w:r w:rsidRPr="00F41748">
              <w:rPr>
                <w:rFonts w:cs="Arial"/>
                <w:i/>
                <w:iCs/>
              </w:rPr>
              <w:t>nack-OnlyFeedbackForSPS-Multicast-r17</w:t>
            </w:r>
            <w:r w:rsidRPr="00F41748">
              <w:rPr>
                <w:rFonts w:cs="Arial"/>
              </w:rPr>
              <w:t>.</w:t>
            </w:r>
          </w:p>
        </w:tc>
        <w:tc>
          <w:tcPr>
            <w:tcW w:w="709" w:type="dxa"/>
          </w:tcPr>
          <w:p w14:paraId="70F9CAF3" w14:textId="77777777" w:rsidR="00DF1D06" w:rsidRPr="00F41748" w:rsidRDefault="00DF1D06" w:rsidP="00E361C9">
            <w:pPr>
              <w:pStyle w:val="TAL"/>
              <w:jc w:val="center"/>
            </w:pPr>
            <w:r w:rsidRPr="00F41748">
              <w:t>BC</w:t>
            </w:r>
          </w:p>
        </w:tc>
        <w:tc>
          <w:tcPr>
            <w:tcW w:w="567" w:type="dxa"/>
          </w:tcPr>
          <w:p w14:paraId="39EBC5A9" w14:textId="77777777" w:rsidR="00DF1D06" w:rsidRPr="00F41748" w:rsidRDefault="00DF1D06" w:rsidP="00E361C9">
            <w:pPr>
              <w:pStyle w:val="TAL"/>
              <w:jc w:val="center"/>
            </w:pPr>
            <w:r w:rsidRPr="00F41748">
              <w:t>No</w:t>
            </w:r>
          </w:p>
        </w:tc>
        <w:tc>
          <w:tcPr>
            <w:tcW w:w="709" w:type="dxa"/>
          </w:tcPr>
          <w:p w14:paraId="250AC820" w14:textId="77777777" w:rsidR="00DF1D06" w:rsidRPr="00F41748" w:rsidRDefault="00DF1D06" w:rsidP="00E361C9">
            <w:pPr>
              <w:pStyle w:val="TAL"/>
              <w:jc w:val="center"/>
              <w:rPr>
                <w:bCs/>
                <w:iCs/>
              </w:rPr>
            </w:pPr>
            <w:r w:rsidRPr="00F41748">
              <w:rPr>
                <w:bCs/>
                <w:iCs/>
              </w:rPr>
              <w:t>N/A</w:t>
            </w:r>
          </w:p>
        </w:tc>
        <w:tc>
          <w:tcPr>
            <w:tcW w:w="728" w:type="dxa"/>
          </w:tcPr>
          <w:p w14:paraId="29AC4466" w14:textId="77777777" w:rsidR="00DF1D06" w:rsidRPr="00F41748" w:rsidRDefault="00DF1D06" w:rsidP="00E361C9">
            <w:pPr>
              <w:pStyle w:val="TAL"/>
              <w:jc w:val="center"/>
              <w:rPr>
                <w:bCs/>
                <w:iCs/>
              </w:rPr>
            </w:pPr>
            <w:r w:rsidRPr="00F41748">
              <w:rPr>
                <w:bCs/>
                <w:iCs/>
              </w:rPr>
              <w:t>N/A</w:t>
            </w:r>
          </w:p>
        </w:tc>
      </w:tr>
      <w:tr w:rsidR="00DF1D06" w:rsidRPr="00F41748" w14:paraId="53A6DB3E" w14:textId="77777777" w:rsidTr="00E361C9">
        <w:trPr>
          <w:cantSplit/>
          <w:tblHeader/>
        </w:trPr>
        <w:tc>
          <w:tcPr>
            <w:tcW w:w="6917" w:type="dxa"/>
          </w:tcPr>
          <w:p w14:paraId="42CF2D8A" w14:textId="77777777" w:rsidR="00DF1D06" w:rsidRPr="00F41748" w:rsidRDefault="00DF1D06" w:rsidP="00E361C9">
            <w:pPr>
              <w:pStyle w:val="TAL"/>
              <w:rPr>
                <w:b/>
                <w:i/>
              </w:rPr>
            </w:pPr>
            <w:r w:rsidRPr="00F41748">
              <w:rPr>
                <w:b/>
                <w:i/>
              </w:rPr>
              <w:t>nack-OnlyFeedbackForMulticast-r17</w:t>
            </w:r>
          </w:p>
          <w:p w14:paraId="2112CE64" w14:textId="77777777" w:rsidR="00DF1D06" w:rsidRPr="00F41748" w:rsidRDefault="00DF1D06" w:rsidP="00E361C9">
            <w:pPr>
              <w:pStyle w:val="TAL"/>
            </w:pPr>
            <w:r w:rsidRPr="00F41748">
              <w:rPr>
                <w:bCs/>
                <w:iCs/>
              </w:rPr>
              <w:t xml:space="preserve">Indicates </w:t>
            </w:r>
            <w:r w:rsidRPr="00F41748">
              <w:t xml:space="preserve">whether the UE supports </w:t>
            </w:r>
            <w:r w:rsidRPr="00F41748">
              <w:rPr>
                <w:rFonts w:cs="Arial"/>
                <w:szCs w:val="18"/>
                <w:lang w:eastAsia="zh-CN"/>
              </w:rPr>
              <w:t>NACK-only based HARQ-ACK feedback for multicast RRC-based enabling/disabling with ACK/NACK transforming,</w:t>
            </w:r>
            <w:r w:rsidRPr="00F41748">
              <w:t xml:space="preserve"> comprised of the following functional components:</w:t>
            </w:r>
          </w:p>
          <w:p w14:paraId="6984A233"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Supports NACK-only based HARQ-ACK feedback and enabling/disabling NACK-only based HARQ-ACK feedback configured by RRC signalling for dynamic scheduling for multicast, including:</w:t>
            </w:r>
          </w:p>
          <w:p w14:paraId="204F707F" w14:textId="77777777" w:rsidR="00DF1D06" w:rsidRPr="00F41748" w:rsidRDefault="00DF1D06" w:rsidP="00E361C9">
            <w:pPr>
              <w:pStyle w:val="B2"/>
              <w:spacing w:after="0"/>
              <w:rPr>
                <w:rFonts w:ascii="Arial" w:hAnsi="Arial" w:cs="Arial"/>
                <w:sz w:val="18"/>
                <w:szCs w:val="18"/>
              </w:rPr>
            </w:pPr>
            <w:r w:rsidRPr="00F41748">
              <w:t>-</w:t>
            </w:r>
            <w:r w:rsidRPr="00F41748">
              <w:rPr>
                <w:rFonts w:ascii="Arial" w:hAnsi="Arial" w:cs="Arial"/>
                <w:sz w:val="18"/>
                <w:szCs w:val="18"/>
              </w:rPr>
              <w:tab/>
              <w:t>A single TB with NACK-only feedback transmitted in PUCCH</w:t>
            </w:r>
          </w:p>
          <w:p w14:paraId="229B762E" w14:textId="77777777" w:rsidR="00DF1D06" w:rsidRPr="00F41748" w:rsidRDefault="00DF1D06" w:rsidP="00E361C9">
            <w:pPr>
              <w:pStyle w:val="B2"/>
              <w:spacing w:after="0"/>
            </w:pPr>
            <w:r w:rsidRPr="00F41748">
              <w:rPr>
                <w:rFonts w:ascii="Arial" w:hAnsi="Arial" w:cs="Arial"/>
                <w:sz w:val="18"/>
                <w:szCs w:val="18"/>
              </w:rPr>
              <w:t>-</w:t>
            </w:r>
            <w:r w:rsidRPr="00F41748">
              <w:rPr>
                <w:rFonts w:ascii="Arial" w:hAnsi="Arial" w:cs="Arial"/>
                <w:sz w:val="18"/>
                <w:szCs w:val="18"/>
              </w:rPr>
              <w:tab/>
              <w:t>Multiple TB with NACK-only feedback transmitted in PUCCH by transforming into ACK/NACK bits</w:t>
            </w:r>
          </w:p>
          <w:p w14:paraId="41118579" w14:textId="77777777" w:rsidR="00DF1D06" w:rsidRPr="00F41748" w:rsidRDefault="00DF1D06" w:rsidP="00E361C9">
            <w:pPr>
              <w:pStyle w:val="B1"/>
              <w:spacing w:after="0"/>
              <w:rPr>
                <w:rFonts w:ascii="Arial" w:hAnsi="Arial" w:cs="Arial"/>
                <w:sz w:val="18"/>
                <w:szCs w:val="18"/>
              </w:rPr>
            </w:pPr>
            <w:r w:rsidRPr="00F41748">
              <w:rPr>
                <w:rFonts w:ascii="Arial" w:hAnsi="Arial" w:cs="Arial"/>
              </w:rPr>
              <w:t>-</w:t>
            </w:r>
            <w:r w:rsidRPr="00F41748">
              <w:rPr>
                <w:rFonts w:ascii="Arial" w:hAnsi="Arial" w:cs="Arial"/>
                <w:sz w:val="18"/>
                <w:szCs w:val="18"/>
              </w:rPr>
              <w:tab/>
              <w:t>Supports shared PUCCH resource configurations with unicast;</w:t>
            </w:r>
          </w:p>
          <w:p w14:paraId="583A46BA" w14:textId="77777777" w:rsidR="00DF1D06" w:rsidRPr="00F41748" w:rsidRDefault="00DF1D06" w:rsidP="00E361C9">
            <w:pPr>
              <w:pStyle w:val="B1"/>
              <w:spacing w:after="0"/>
              <w:rPr>
                <w:rFonts w:ascii="Arial" w:hAnsi="Arial" w:cs="Arial"/>
                <w:sz w:val="18"/>
                <w:szCs w:val="18"/>
              </w:rPr>
            </w:pPr>
            <w:r w:rsidRPr="00F41748">
              <w:rPr>
                <w:rFonts w:ascii="Arial" w:hAnsi="Arial" w:cs="Arial"/>
              </w:rPr>
              <w:t>-</w:t>
            </w:r>
            <w:r w:rsidRPr="00F41748">
              <w:rPr>
                <w:rFonts w:ascii="Arial" w:hAnsi="Arial" w:cs="Arial"/>
                <w:sz w:val="18"/>
                <w:szCs w:val="18"/>
              </w:rPr>
              <w:tab/>
              <w:t>Supports one or multiple TB with NACK-only feedback transmitted in PUSCH by transforming into ACK/NACK bits;</w:t>
            </w:r>
          </w:p>
          <w:p w14:paraId="4EB82A42" w14:textId="77777777" w:rsidR="00DF1D06" w:rsidRPr="00F41748" w:rsidRDefault="00DF1D06" w:rsidP="00E361C9">
            <w:pPr>
              <w:pStyle w:val="B1"/>
              <w:spacing w:after="0"/>
              <w:rPr>
                <w:rFonts w:ascii="Arial" w:hAnsi="Arial" w:cs="Arial"/>
              </w:rPr>
            </w:pPr>
            <w:r w:rsidRPr="00F41748">
              <w:rPr>
                <w:rFonts w:ascii="Arial" w:hAnsi="Arial" w:cs="Arial"/>
                <w:sz w:val="18"/>
                <w:szCs w:val="18"/>
              </w:rPr>
              <w:t>-</w:t>
            </w:r>
            <w:r w:rsidRPr="00F41748">
              <w:rPr>
                <w:rFonts w:ascii="Arial" w:hAnsi="Arial" w:cs="Arial"/>
                <w:sz w:val="18"/>
                <w:szCs w:val="18"/>
              </w:rPr>
              <w:tab/>
              <w:t>Supports One or multiple TB with NACK-only feedback transmitted in PUCCH by transforming into ACK/NACK bits when multiplexing with other UCI.</w:t>
            </w:r>
          </w:p>
          <w:p w14:paraId="0A39F3E8" w14:textId="77777777" w:rsidR="00DF1D06" w:rsidRPr="00F41748" w:rsidRDefault="00DF1D06" w:rsidP="00E361C9">
            <w:pPr>
              <w:pStyle w:val="TAL"/>
              <w:rPr>
                <w:bCs/>
                <w:iCs/>
              </w:rPr>
            </w:pPr>
          </w:p>
          <w:p w14:paraId="6C4EBB28" w14:textId="77777777" w:rsidR="00DF1D06" w:rsidRPr="00F41748" w:rsidRDefault="00DF1D06" w:rsidP="00E361C9">
            <w:pPr>
              <w:pStyle w:val="TAL"/>
              <w:rPr>
                <w:rFonts w:cs="Arial"/>
                <w:b/>
                <w:bCs/>
                <w:i/>
                <w:iCs/>
                <w:szCs w:val="18"/>
                <w:lang w:eastAsia="en-GB"/>
              </w:rPr>
            </w:pPr>
            <w:r w:rsidRPr="00F41748">
              <w:t xml:space="preserve">A UE supporting this feature shall also indicate support of </w:t>
            </w:r>
            <w:r w:rsidRPr="00F41748">
              <w:rPr>
                <w:i/>
              </w:rPr>
              <w:t>ack-NACK-FeedbackForMulticast-r17</w:t>
            </w:r>
            <w:r w:rsidRPr="00F41748">
              <w:t>.</w:t>
            </w:r>
          </w:p>
        </w:tc>
        <w:tc>
          <w:tcPr>
            <w:tcW w:w="709" w:type="dxa"/>
          </w:tcPr>
          <w:p w14:paraId="236EF05C" w14:textId="77777777" w:rsidR="00DF1D06" w:rsidRPr="00F41748" w:rsidRDefault="00DF1D06" w:rsidP="00E361C9">
            <w:pPr>
              <w:pStyle w:val="TAL"/>
              <w:jc w:val="center"/>
            </w:pPr>
            <w:r w:rsidRPr="00F41748">
              <w:t>BC</w:t>
            </w:r>
          </w:p>
        </w:tc>
        <w:tc>
          <w:tcPr>
            <w:tcW w:w="567" w:type="dxa"/>
          </w:tcPr>
          <w:p w14:paraId="7207B297" w14:textId="77777777" w:rsidR="00DF1D06" w:rsidRPr="00F41748" w:rsidRDefault="00DF1D06" w:rsidP="00E361C9">
            <w:pPr>
              <w:pStyle w:val="TAL"/>
              <w:jc w:val="center"/>
            </w:pPr>
            <w:r w:rsidRPr="00F41748">
              <w:t>No</w:t>
            </w:r>
          </w:p>
        </w:tc>
        <w:tc>
          <w:tcPr>
            <w:tcW w:w="709" w:type="dxa"/>
          </w:tcPr>
          <w:p w14:paraId="2C5B3B66" w14:textId="77777777" w:rsidR="00DF1D06" w:rsidRPr="00F41748" w:rsidRDefault="00DF1D06" w:rsidP="00E361C9">
            <w:pPr>
              <w:pStyle w:val="TAL"/>
              <w:jc w:val="center"/>
              <w:rPr>
                <w:bCs/>
                <w:iCs/>
              </w:rPr>
            </w:pPr>
            <w:r w:rsidRPr="00F41748">
              <w:rPr>
                <w:bCs/>
                <w:iCs/>
              </w:rPr>
              <w:t>N/A</w:t>
            </w:r>
          </w:p>
        </w:tc>
        <w:tc>
          <w:tcPr>
            <w:tcW w:w="728" w:type="dxa"/>
          </w:tcPr>
          <w:p w14:paraId="43028B4D" w14:textId="77777777" w:rsidR="00DF1D06" w:rsidRPr="00F41748" w:rsidRDefault="00DF1D06" w:rsidP="00E361C9">
            <w:pPr>
              <w:pStyle w:val="TAL"/>
              <w:jc w:val="center"/>
              <w:rPr>
                <w:bCs/>
                <w:iCs/>
              </w:rPr>
            </w:pPr>
            <w:r w:rsidRPr="00F41748">
              <w:rPr>
                <w:bCs/>
                <w:iCs/>
              </w:rPr>
              <w:t>N/A</w:t>
            </w:r>
          </w:p>
        </w:tc>
      </w:tr>
      <w:tr w:rsidR="00DF1D06" w:rsidRPr="00F41748" w14:paraId="37057D62"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35C44C" w14:textId="77777777" w:rsidR="00DF1D06" w:rsidRPr="00F41748" w:rsidRDefault="00DF1D06" w:rsidP="00E361C9">
            <w:pPr>
              <w:pStyle w:val="TAL"/>
              <w:rPr>
                <w:b/>
                <w:i/>
              </w:rPr>
            </w:pPr>
            <w:r w:rsidRPr="00F41748">
              <w:rPr>
                <w:b/>
                <w:i/>
              </w:rPr>
              <w:t>nack-OnlyFeedbackForSPS-Multicast-r17</w:t>
            </w:r>
          </w:p>
          <w:p w14:paraId="00B86B3C" w14:textId="77777777" w:rsidR="00DF1D06" w:rsidRPr="00F41748" w:rsidRDefault="00DF1D06" w:rsidP="00E361C9">
            <w:pPr>
              <w:pStyle w:val="TAL"/>
            </w:pPr>
            <w:r w:rsidRPr="00F41748">
              <w:rPr>
                <w:bCs/>
                <w:iCs/>
              </w:rPr>
              <w:t xml:space="preserve">Indicates </w:t>
            </w:r>
            <w:r w:rsidRPr="00F41748">
              <w:t xml:space="preserve">whether the UE supports </w:t>
            </w:r>
            <w:r w:rsidRPr="00F41748">
              <w:rPr>
                <w:rFonts w:cs="Arial"/>
                <w:szCs w:val="18"/>
                <w:lang w:eastAsia="zh-CN"/>
              </w:rPr>
              <w:t>RRC-based enabling/disabling NACK-only based feedback for SPS group-common PDSCH for multicast,</w:t>
            </w:r>
            <w:r w:rsidRPr="00F41748">
              <w:t xml:space="preserve"> comprised of the following functional components:</w:t>
            </w:r>
          </w:p>
          <w:p w14:paraId="3DF6852F"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3560323E"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A single TB with NACK-only feedback transmitted in PUCCH</w:t>
            </w:r>
          </w:p>
          <w:p w14:paraId="4674557B"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Multiple TBs with NACK-only feedback transmitted in PUCCH by transforming into ACK/NACK bits</w:t>
            </w:r>
          </w:p>
          <w:p w14:paraId="78002B2B"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of shared PUCCH resource configurations with unicast</w:t>
            </w:r>
          </w:p>
          <w:p w14:paraId="39850882"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One or multiple TB with NACK-only feedback transmitted in PUSCH by transforming into ACK/NACK bits</w:t>
            </w:r>
          </w:p>
          <w:p w14:paraId="3FA42EAE"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One or multiple TB with NACK-only feedback transmitted in PUCCH by transforming into ACK/NACK bits when multiplexing with other UCI</w:t>
            </w:r>
          </w:p>
          <w:p w14:paraId="189F9FAE" w14:textId="77777777" w:rsidR="00DF1D06" w:rsidRPr="00F41748" w:rsidRDefault="00DF1D06" w:rsidP="00E361C9">
            <w:pPr>
              <w:pStyle w:val="TAL"/>
              <w:rPr>
                <w:bCs/>
                <w:iCs/>
              </w:rPr>
            </w:pPr>
          </w:p>
          <w:p w14:paraId="3EBDA137" w14:textId="77777777" w:rsidR="00DF1D06" w:rsidRPr="00F41748" w:rsidRDefault="00DF1D06" w:rsidP="00E361C9">
            <w:pPr>
              <w:pStyle w:val="TAL"/>
              <w:rPr>
                <w:b/>
                <w:i/>
              </w:rPr>
            </w:pPr>
            <w:r w:rsidRPr="00F41748">
              <w:t xml:space="preserve">A UE supporting this feature shall also indicate support of </w:t>
            </w:r>
            <w:r w:rsidRPr="00F41748">
              <w:rPr>
                <w:i/>
              </w:rPr>
              <w:t>ack-NACK-FeedbackForSPS-Multicast-r17</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0BDE8E01" w14:textId="77777777" w:rsidR="00DF1D06" w:rsidRPr="00F41748" w:rsidRDefault="00DF1D06" w:rsidP="00E361C9">
            <w:pPr>
              <w:pStyle w:val="TAL"/>
              <w:jc w:val="center"/>
            </w:pPr>
            <w:r w:rsidRPr="00F41748">
              <w:t>BC</w:t>
            </w:r>
          </w:p>
        </w:tc>
        <w:tc>
          <w:tcPr>
            <w:tcW w:w="567" w:type="dxa"/>
            <w:tcBorders>
              <w:top w:val="single" w:sz="4" w:space="0" w:color="808080"/>
              <w:left w:val="single" w:sz="4" w:space="0" w:color="808080"/>
              <w:bottom w:val="single" w:sz="4" w:space="0" w:color="808080"/>
              <w:right w:val="single" w:sz="4" w:space="0" w:color="808080"/>
            </w:tcBorders>
          </w:tcPr>
          <w:p w14:paraId="73FA79BA" w14:textId="77777777" w:rsidR="00DF1D06" w:rsidRPr="00F41748" w:rsidRDefault="00DF1D06" w:rsidP="00E361C9">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6B1CCBB4" w14:textId="77777777" w:rsidR="00DF1D06" w:rsidRPr="00F41748" w:rsidRDefault="00DF1D06" w:rsidP="00E361C9">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ABFB166" w14:textId="77777777" w:rsidR="00DF1D06" w:rsidRPr="00F41748" w:rsidRDefault="00DF1D06" w:rsidP="00E361C9">
            <w:pPr>
              <w:pStyle w:val="TAL"/>
              <w:jc w:val="center"/>
              <w:rPr>
                <w:bCs/>
                <w:iCs/>
              </w:rPr>
            </w:pPr>
            <w:r w:rsidRPr="00F41748">
              <w:rPr>
                <w:bCs/>
                <w:iCs/>
              </w:rPr>
              <w:t>N/A</w:t>
            </w:r>
          </w:p>
        </w:tc>
      </w:tr>
      <w:tr w:rsidR="00DF1D06" w:rsidRPr="00F41748" w14:paraId="3AF63BF1" w14:textId="77777777" w:rsidTr="00E361C9">
        <w:trPr>
          <w:cantSplit/>
          <w:tblHeader/>
        </w:trPr>
        <w:tc>
          <w:tcPr>
            <w:tcW w:w="6917" w:type="dxa"/>
          </w:tcPr>
          <w:p w14:paraId="68A7DE95" w14:textId="77777777" w:rsidR="00DF1D06" w:rsidRPr="00F41748" w:rsidRDefault="00DF1D06" w:rsidP="00E361C9">
            <w:pPr>
              <w:pStyle w:val="TAL"/>
              <w:rPr>
                <w:b/>
                <w:i/>
              </w:rPr>
            </w:pPr>
            <w:r w:rsidRPr="00F41748">
              <w:rPr>
                <w:b/>
                <w:i/>
              </w:rPr>
              <w:t>nack-OnlyFeedbackSpecificResourceForMulticast-r17</w:t>
            </w:r>
          </w:p>
          <w:p w14:paraId="0B12ECFF" w14:textId="77777777" w:rsidR="00DF1D06" w:rsidRPr="00F41748" w:rsidRDefault="00DF1D06" w:rsidP="00E361C9">
            <w:pPr>
              <w:pStyle w:val="TAL"/>
            </w:pPr>
            <w:r w:rsidRPr="00F41748">
              <w:rPr>
                <w:bCs/>
                <w:iCs/>
              </w:rPr>
              <w:t xml:space="preserve">Indicates </w:t>
            </w:r>
            <w:r w:rsidRPr="00F41748">
              <w:t xml:space="preserve">whether the UE supports </w:t>
            </w:r>
            <w:r w:rsidRPr="00F41748">
              <w:rPr>
                <w:rFonts w:cs="Arial"/>
                <w:szCs w:val="18"/>
                <w:lang w:eastAsia="zh-CN"/>
              </w:rPr>
              <w:t>NACK-only based HARQ-ACK feedback for multicast corresponding to a specific sequence or a PUCCH transmission,</w:t>
            </w:r>
            <w:r w:rsidRPr="00F41748">
              <w:t xml:space="preserve"> comprised of the following functional components:</w:t>
            </w:r>
          </w:p>
          <w:p w14:paraId="701AB791"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Supports NACK-only based HARQ-ACK feedback for dynamic scheduling for multicast, including:</w:t>
            </w:r>
          </w:p>
          <w:p w14:paraId="4C013A13" w14:textId="77777777" w:rsidR="00DF1D06" w:rsidRPr="00F41748" w:rsidRDefault="00DF1D06" w:rsidP="00E361C9">
            <w:pPr>
              <w:pStyle w:val="B2"/>
              <w:spacing w:after="0"/>
              <w:rPr>
                <w:rFonts w:ascii="Arial" w:hAnsi="Arial" w:cs="Arial"/>
                <w:sz w:val="18"/>
                <w:szCs w:val="18"/>
              </w:rPr>
            </w:pPr>
            <w:r w:rsidRPr="00F41748">
              <w:t>-</w:t>
            </w:r>
            <w:r w:rsidRPr="00F41748">
              <w:rPr>
                <w:rFonts w:ascii="Arial" w:hAnsi="Arial" w:cs="Arial"/>
                <w:sz w:val="18"/>
                <w:szCs w:val="18"/>
              </w:rPr>
              <w:tab/>
              <w:t>Up to 4 TBs with NACK-only feedback transmitted in PUCCH by select one PUCCH resource</w:t>
            </w:r>
          </w:p>
          <w:p w14:paraId="661DC33E"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Supports</w:t>
            </w:r>
            <w:r w:rsidRPr="00F41748">
              <w:t xml:space="preserve"> </w:t>
            </w:r>
            <w:r w:rsidRPr="00F41748">
              <w:rPr>
                <w:rFonts w:ascii="Arial" w:hAnsi="Arial" w:cs="Arial"/>
                <w:sz w:val="18"/>
                <w:szCs w:val="18"/>
              </w:rPr>
              <w:t>separate PUCCH resource configurations from unicast;</w:t>
            </w:r>
          </w:p>
          <w:p w14:paraId="1ED80149"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single TB with NACK-only feedback transmitted in PUCCH;</w:t>
            </w:r>
          </w:p>
          <w:p w14:paraId="5FB6063D" w14:textId="77777777" w:rsidR="00DF1D06" w:rsidRPr="00F41748" w:rsidRDefault="00DF1D06" w:rsidP="00E361C9">
            <w:pPr>
              <w:pStyle w:val="B1"/>
              <w:spacing w:after="0"/>
            </w:pPr>
            <w:r w:rsidRPr="00F41748">
              <w:rPr>
                <w:rFonts w:ascii="Arial" w:hAnsi="Arial" w:cs="Arial"/>
                <w:sz w:val="18"/>
                <w:szCs w:val="18"/>
              </w:rPr>
              <w:t>-</w:t>
            </w:r>
            <w:r w:rsidRPr="00F41748">
              <w:rPr>
                <w:rFonts w:ascii="Arial" w:hAnsi="Arial" w:cs="Arial"/>
                <w:sz w:val="18"/>
                <w:szCs w:val="18"/>
              </w:rPr>
              <w:tab/>
              <w:t>Supports up to 4TBs with NACK-only feedback transmitted in PUSCH by transforming into ACK/NACK bits.</w:t>
            </w:r>
          </w:p>
          <w:p w14:paraId="651A3F41" w14:textId="77777777" w:rsidR="00DF1D06" w:rsidRPr="00F41748" w:rsidRDefault="00DF1D06" w:rsidP="00E361C9">
            <w:pPr>
              <w:pStyle w:val="TAL"/>
              <w:rPr>
                <w:bCs/>
                <w:iCs/>
              </w:rPr>
            </w:pPr>
          </w:p>
          <w:p w14:paraId="3AF98C70" w14:textId="77777777" w:rsidR="00DF1D06" w:rsidRPr="00F41748" w:rsidRDefault="00DF1D06" w:rsidP="00E361C9">
            <w:pPr>
              <w:pStyle w:val="TAL"/>
              <w:rPr>
                <w:rFonts w:cs="Arial"/>
                <w:b/>
                <w:bCs/>
                <w:i/>
                <w:iCs/>
                <w:szCs w:val="18"/>
                <w:lang w:eastAsia="en-GB"/>
              </w:rPr>
            </w:pPr>
            <w:r w:rsidRPr="00F41748">
              <w:t xml:space="preserve">A UE supporting this feature shall also indicate support of </w:t>
            </w:r>
            <w:r w:rsidRPr="00F41748">
              <w:rPr>
                <w:i/>
              </w:rPr>
              <w:t>nack-OnlyFeedbackForMulticast-r17</w:t>
            </w:r>
            <w:r w:rsidRPr="00F41748">
              <w:t>.</w:t>
            </w:r>
          </w:p>
        </w:tc>
        <w:tc>
          <w:tcPr>
            <w:tcW w:w="709" w:type="dxa"/>
          </w:tcPr>
          <w:p w14:paraId="128D66C7" w14:textId="77777777" w:rsidR="00DF1D06" w:rsidRPr="00F41748" w:rsidRDefault="00DF1D06" w:rsidP="00E361C9">
            <w:pPr>
              <w:pStyle w:val="TAL"/>
              <w:jc w:val="center"/>
            </w:pPr>
            <w:r w:rsidRPr="00F41748">
              <w:t>BC</w:t>
            </w:r>
          </w:p>
        </w:tc>
        <w:tc>
          <w:tcPr>
            <w:tcW w:w="567" w:type="dxa"/>
          </w:tcPr>
          <w:p w14:paraId="55AC9BB6" w14:textId="77777777" w:rsidR="00DF1D06" w:rsidRPr="00F41748" w:rsidRDefault="00DF1D06" w:rsidP="00E361C9">
            <w:pPr>
              <w:pStyle w:val="TAL"/>
              <w:jc w:val="center"/>
            </w:pPr>
            <w:r w:rsidRPr="00F41748">
              <w:t>No</w:t>
            </w:r>
          </w:p>
        </w:tc>
        <w:tc>
          <w:tcPr>
            <w:tcW w:w="709" w:type="dxa"/>
          </w:tcPr>
          <w:p w14:paraId="59DE7087" w14:textId="77777777" w:rsidR="00DF1D06" w:rsidRPr="00F41748" w:rsidRDefault="00DF1D06" w:rsidP="00E361C9">
            <w:pPr>
              <w:pStyle w:val="TAL"/>
              <w:jc w:val="center"/>
              <w:rPr>
                <w:bCs/>
                <w:iCs/>
              </w:rPr>
            </w:pPr>
            <w:r w:rsidRPr="00F41748">
              <w:rPr>
                <w:bCs/>
                <w:iCs/>
              </w:rPr>
              <w:t>N/A</w:t>
            </w:r>
          </w:p>
        </w:tc>
        <w:tc>
          <w:tcPr>
            <w:tcW w:w="728" w:type="dxa"/>
          </w:tcPr>
          <w:p w14:paraId="458FDBF6" w14:textId="77777777" w:rsidR="00DF1D06" w:rsidRPr="00F41748" w:rsidRDefault="00DF1D06" w:rsidP="00E361C9">
            <w:pPr>
              <w:pStyle w:val="TAL"/>
              <w:jc w:val="center"/>
              <w:rPr>
                <w:bCs/>
                <w:iCs/>
              </w:rPr>
            </w:pPr>
            <w:r w:rsidRPr="00F41748">
              <w:rPr>
                <w:bCs/>
                <w:iCs/>
              </w:rPr>
              <w:t>N/A</w:t>
            </w:r>
          </w:p>
        </w:tc>
      </w:tr>
      <w:tr w:rsidR="00DF1D06" w:rsidRPr="00F41748" w14:paraId="0F7FCE2D" w14:textId="77777777" w:rsidTr="00E361C9">
        <w:trPr>
          <w:cantSplit/>
          <w:tblHeader/>
        </w:trPr>
        <w:tc>
          <w:tcPr>
            <w:tcW w:w="6917" w:type="dxa"/>
          </w:tcPr>
          <w:p w14:paraId="136662A5" w14:textId="77777777" w:rsidR="00DF1D06" w:rsidRPr="00F41748" w:rsidRDefault="00DF1D06" w:rsidP="00E361C9">
            <w:pPr>
              <w:pStyle w:val="TAL"/>
              <w:rPr>
                <w:b/>
                <w:i/>
              </w:rPr>
            </w:pPr>
            <w:r w:rsidRPr="00F41748">
              <w:rPr>
                <w:b/>
                <w:i/>
              </w:rPr>
              <w:t>nack-OnlyFeedbackSpecificResourceForSPS-Multicast-r17</w:t>
            </w:r>
          </w:p>
          <w:p w14:paraId="59E32277" w14:textId="77777777" w:rsidR="00DF1D06" w:rsidRPr="00F41748" w:rsidRDefault="00DF1D06" w:rsidP="00E361C9">
            <w:pPr>
              <w:pStyle w:val="TAL"/>
            </w:pPr>
            <w:r w:rsidRPr="00F41748">
              <w:rPr>
                <w:bCs/>
                <w:iCs/>
              </w:rPr>
              <w:t xml:space="preserve">Indicates </w:t>
            </w:r>
            <w:r w:rsidRPr="00F41748">
              <w:t xml:space="preserve">whether the UE supports </w:t>
            </w:r>
            <w:r w:rsidRPr="00F41748">
              <w:rPr>
                <w:rFonts w:cs="Arial"/>
                <w:szCs w:val="18"/>
                <w:lang w:eastAsia="zh-CN"/>
              </w:rPr>
              <w:t>NACK-only based HARQ-ACK feedback for multicast corresponding to a specific sequence or a PUCCH transmission for SPS group-common PDSCH for multicast,</w:t>
            </w:r>
            <w:r w:rsidRPr="00F41748">
              <w:t xml:space="preserve"> comprised of the following functional components:</w:t>
            </w:r>
          </w:p>
          <w:p w14:paraId="79AE16DA"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Supports NACK-only based HARQ-ACK feedback for SPS PDSCH for multicast, including:</w:t>
            </w:r>
          </w:p>
          <w:p w14:paraId="26AFB16B" w14:textId="77777777" w:rsidR="00DF1D06" w:rsidRPr="00F41748" w:rsidRDefault="00DF1D06" w:rsidP="00E361C9">
            <w:pPr>
              <w:pStyle w:val="B2"/>
              <w:spacing w:after="0"/>
              <w:rPr>
                <w:rFonts w:ascii="Arial" w:hAnsi="Arial" w:cs="Arial"/>
                <w:sz w:val="18"/>
                <w:szCs w:val="18"/>
              </w:rPr>
            </w:pPr>
            <w:r w:rsidRPr="00F41748">
              <w:t>-</w:t>
            </w:r>
            <w:r w:rsidRPr="00F41748">
              <w:rPr>
                <w:rFonts w:ascii="Arial" w:hAnsi="Arial" w:cs="Arial"/>
                <w:sz w:val="18"/>
                <w:szCs w:val="18"/>
              </w:rPr>
              <w:tab/>
              <w:t>Up to 2TBs with NACK-only feedback transmitted in PUCCH by select one PUCCH resource</w:t>
            </w:r>
          </w:p>
          <w:p w14:paraId="3D36120A"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Supports</w:t>
            </w:r>
            <w:r w:rsidRPr="00F41748">
              <w:t xml:space="preserve"> </w:t>
            </w:r>
            <w:r w:rsidRPr="00F41748">
              <w:rPr>
                <w:rFonts w:ascii="Arial" w:hAnsi="Arial" w:cs="Arial"/>
                <w:sz w:val="18"/>
                <w:szCs w:val="18"/>
              </w:rPr>
              <w:t xml:space="preserve">separate </w:t>
            </w:r>
            <w:r w:rsidRPr="00F41748">
              <w:rPr>
                <w:rFonts w:ascii="Arial" w:hAnsi="Arial" w:cs="Arial"/>
                <w:i/>
                <w:iCs/>
                <w:sz w:val="18"/>
                <w:szCs w:val="18"/>
              </w:rPr>
              <w:t>SPS-PUCCH-AN-List</w:t>
            </w:r>
            <w:r w:rsidRPr="00F41748">
              <w:rPr>
                <w:rFonts w:ascii="Arial" w:hAnsi="Arial" w:cs="Arial"/>
                <w:sz w:val="18"/>
                <w:szCs w:val="18"/>
              </w:rPr>
              <w:t xml:space="preserve"> from unicast;</w:t>
            </w:r>
          </w:p>
          <w:p w14:paraId="5E5EDE00"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Single TB with NACK-only feedback transmitted in PUCCH;</w:t>
            </w:r>
          </w:p>
          <w:p w14:paraId="78779411"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Up to 2TBs with NACK-only feedback transmitted in PUSCH by transforming into ACK/NACK bits.</w:t>
            </w:r>
          </w:p>
          <w:p w14:paraId="1E7849DD" w14:textId="77777777" w:rsidR="00DF1D06" w:rsidRPr="00F41748" w:rsidRDefault="00DF1D06" w:rsidP="00E361C9">
            <w:pPr>
              <w:pStyle w:val="B1"/>
              <w:spacing w:after="0"/>
              <w:ind w:left="0" w:firstLine="0"/>
              <w:rPr>
                <w:rFonts w:ascii="Arial" w:hAnsi="Arial" w:cs="Arial"/>
                <w:sz w:val="18"/>
                <w:szCs w:val="18"/>
              </w:rPr>
            </w:pPr>
          </w:p>
          <w:p w14:paraId="07B6562A" w14:textId="77777777" w:rsidR="00DF1D06" w:rsidRPr="00F41748" w:rsidRDefault="00DF1D06" w:rsidP="00E361C9">
            <w:pPr>
              <w:pStyle w:val="TAL"/>
            </w:pPr>
            <w:r w:rsidRPr="00F41748">
              <w:t xml:space="preserve">UE supporting this feature shall also indicate support of </w:t>
            </w:r>
            <w:r w:rsidRPr="00F41748">
              <w:rPr>
                <w:i/>
                <w:iCs/>
              </w:rPr>
              <w:t>nack-OnlyFeedbackForSPS-Multicast-r17</w:t>
            </w:r>
            <w:r w:rsidRPr="00F41748">
              <w:t>.</w:t>
            </w:r>
          </w:p>
        </w:tc>
        <w:tc>
          <w:tcPr>
            <w:tcW w:w="709" w:type="dxa"/>
          </w:tcPr>
          <w:p w14:paraId="7914498B" w14:textId="77777777" w:rsidR="00DF1D06" w:rsidRPr="00F41748" w:rsidRDefault="00DF1D06" w:rsidP="00E361C9">
            <w:pPr>
              <w:pStyle w:val="TAL"/>
              <w:jc w:val="center"/>
            </w:pPr>
            <w:r w:rsidRPr="00F41748">
              <w:t>BC</w:t>
            </w:r>
          </w:p>
        </w:tc>
        <w:tc>
          <w:tcPr>
            <w:tcW w:w="567" w:type="dxa"/>
          </w:tcPr>
          <w:p w14:paraId="1A5653DB" w14:textId="77777777" w:rsidR="00DF1D06" w:rsidRPr="00F41748" w:rsidRDefault="00DF1D06" w:rsidP="00E361C9">
            <w:pPr>
              <w:pStyle w:val="TAL"/>
              <w:jc w:val="center"/>
            </w:pPr>
            <w:r w:rsidRPr="00F41748">
              <w:t>No</w:t>
            </w:r>
          </w:p>
        </w:tc>
        <w:tc>
          <w:tcPr>
            <w:tcW w:w="709" w:type="dxa"/>
          </w:tcPr>
          <w:p w14:paraId="7CDBC3DC" w14:textId="77777777" w:rsidR="00DF1D06" w:rsidRPr="00F41748" w:rsidRDefault="00DF1D06" w:rsidP="00E361C9">
            <w:pPr>
              <w:pStyle w:val="TAL"/>
              <w:jc w:val="center"/>
              <w:rPr>
                <w:bCs/>
                <w:iCs/>
              </w:rPr>
            </w:pPr>
            <w:r w:rsidRPr="00F41748">
              <w:rPr>
                <w:bCs/>
                <w:iCs/>
              </w:rPr>
              <w:t>N/A</w:t>
            </w:r>
          </w:p>
        </w:tc>
        <w:tc>
          <w:tcPr>
            <w:tcW w:w="728" w:type="dxa"/>
          </w:tcPr>
          <w:p w14:paraId="15F5BDD2" w14:textId="77777777" w:rsidR="00DF1D06" w:rsidRPr="00F41748" w:rsidRDefault="00DF1D06" w:rsidP="00E361C9">
            <w:pPr>
              <w:pStyle w:val="TAL"/>
              <w:jc w:val="center"/>
              <w:rPr>
                <w:bCs/>
                <w:iCs/>
              </w:rPr>
            </w:pPr>
            <w:r w:rsidRPr="00F41748">
              <w:rPr>
                <w:bCs/>
                <w:iCs/>
              </w:rPr>
              <w:t>N/A</w:t>
            </w:r>
          </w:p>
        </w:tc>
      </w:tr>
      <w:tr w:rsidR="00DF1D06" w:rsidRPr="00F41748" w14:paraId="345F05DC" w14:textId="77777777" w:rsidTr="00E361C9">
        <w:trPr>
          <w:cantSplit/>
          <w:tblHeader/>
        </w:trPr>
        <w:tc>
          <w:tcPr>
            <w:tcW w:w="6917" w:type="dxa"/>
          </w:tcPr>
          <w:p w14:paraId="35154042" w14:textId="77777777" w:rsidR="00DF1D06" w:rsidRPr="00F41748" w:rsidRDefault="00DF1D06" w:rsidP="00E361C9">
            <w:pPr>
              <w:pStyle w:val="TAL"/>
              <w:rPr>
                <w:b/>
                <w:i/>
              </w:rPr>
            </w:pPr>
            <w:r w:rsidRPr="00F41748">
              <w:rPr>
                <w:b/>
                <w:i/>
              </w:rPr>
              <w:t>non-AlignedFrameBoundaries-r17</w:t>
            </w:r>
          </w:p>
          <w:p w14:paraId="0B4EE864" w14:textId="77777777" w:rsidR="00DF1D06" w:rsidRPr="00F41748" w:rsidRDefault="00DF1D06" w:rsidP="00E361C9">
            <w:pPr>
              <w:pStyle w:val="TAL"/>
              <w:rPr>
                <w:bCs/>
                <w:iCs/>
              </w:rPr>
            </w:pPr>
            <w:r w:rsidRPr="00F41748">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6D35F195" w14:textId="77777777" w:rsidR="00DF1D06" w:rsidRPr="00F41748" w:rsidRDefault="00DF1D06" w:rsidP="00E361C9">
            <w:pPr>
              <w:pStyle w:val="TAL"/>
              <w:rPr>
                <w:bCs/>
                <w:iCs/>
              </w:rPr>
            </w:pPr>
          </w:p>
          <w:p w14:paraId="4981D63E" w14:textId="77777777" w:rsidR="00DF1D06" w:rsidRPr="00F41748" w:rsidRDefault="00DF1D06" w:rsidP="00E361C9">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 xml:space="preserve"> or </w:t>
            </w:r>
            <w:r w:rsidRPr="00F41748">
              <w:rPr>
                <w:bCs/>
                <w:i/>
              </w:rPr>
              <w:t>crossCarrierSchedulingSCell-SpCellTypeB-r17</w:t>
            </w:r>
            <w:r w:rsidRPr="00F41748">
              <w:rPr>
                <w:bCs/>
                <w:iCs/>
              </w:rPr>
              <w:t>.</w:t>
            </w:r>
          </w:p>
        </w:tc>
        <w:tc>
          <w:tcPr>
            <w:tcW w:w="709" w:type="dxa"/>
          </w:tcPr>
          <w:p w14:paraId="1504DEC5" w14:textId="77777777" w:rsidR="00DF1D06" w:rsidRPr="00F41748" w:rsidRDefault="00DF1D06" w:rsidP="00E361C9">
            <w:pPr>
              <w:pStyle w:val="TAL"/>
              <w:jc w:val="center"/>
              <w:rPr>
                <w:lang w:eastAsia="ko-KR"/>
              </w:rPr>
            </w:pPr>
            <w:r w:rsidRPr="00F41748">
              <w:rPr>
                <w:lang w:eastAsia="ko-KR"/>
              </w:rPr>
              <w:t>BC</w:t>
            </w:r>
          </w:p>
        </w:tc>
        <w:tc>
          <w:tcPr>
            <w:tcW w:w="567" w:type="dxa"/>
          </w:tcPr>
          <w:p w14:paraId="76E2E1A9" w14:textId="77777777" w:rsidR="00DF1D06" w:rsidRPr="00F41748" w:rsidRDefault="00DF1D06" w:rsidP="00E361C9">
            <w:pPr>
              <w:pStyle w:val="TAL"/>
              <w:jc w:val="center"/>
            </w:pPr>
            <w:r w:rsidRPr="00F41748">
              <w:t>No</w:t>
            </w:r>
          </w:p>
        </w:tc>
        <w:tc>
          <w:tcPr>
            <w:tcW w:w="709" w:type="dxa"/>
          </w:tcPr>
          <w:p w14:paraId="78F81623" w14:textId="77777777" w:rsidR="00DF1D06" w:rsidRPr="00F41748" w:rsidRDefault="00DF1D06" w:rsidP="00E361C9">
            <w:pPr>
              <w:pStyle w:val="TAL"/>
              <w:jc w:val="center"/>
              <w:rPr>
                <w:bCs/>
                <w:iCs/>
              </w:rPr>
            </w:pPr>
            <w:r w:rsidRPr="00F41748">
              <w:rPr>
                <w:bCs/>
                <w:iCs/>
              </w:rPr>
              <w:t>N/A</w:t>
            </w:r>
          </w:p>
        </w:tc>
        <w:tc>
          <w:tcPr>
            <w:tcW w:w="728" w:type="dxa"/>
          </w:tcPr>
          <w:p w14:paraId="607645C2" w14:textId="77777777" w:rsidR="00DF1D06" w:rsidRPr="00F41748" w:rsidRDefault="00DF1D06" w:rsidP="00E361C9">
            <w:pPr>
              <w:pStyle w:val="TAL"/>
              <w:jc w:val="center"/>
              <w:rPr>
                <w:bCs/>
                <w:iCs/>
              </w:rPr>
            </w:pPr>
            <w:r w:rsidRPr="00F41748">
              <w:rPr>
                <w:bCs/>
                <w:iCs/>
              </w:rPr>
              <w:t>FR1 only</w:t>
            </w:r>
          </w:p>
        </w:tc>
      </w:tr>
      <w:tr w:rsidR="00DF1D06" w:rsidRPr="00F41748" w14:paraId="0461F54A" w14:textId="77777777" w:rsidTr="00E361C9">
        <w:trPr>
          <w:cantSplit/>
          <w:tblHeader/>
        </w:trPr>
        <w:tc>
          <w:tcPr>
            <w:tcW w:w="6917" w:type="dxa"/>
          </w:tcPr>
          <w:p w14:paraId="3C708F5B" w14:textId="77777777" w:rsidR="00DF1D06" w:rsidRPr="00F41748" w:rsidRDefault="00DF1D06" w:rsidP="00E361C9">
            <w:pPr>
              <w:pStyle w:val="TAL"/>
              <w:rPr>
                <w:b/>
                <w:i/>
              </w:rPr>
            </w:pPr>
            <w:r w:rsidRPr="00F41748">
              <w:rPr>
                <w:b/>
                <w:i/>
              </w:rPr>
              <w:t>parallelTxMsgA-SRS-PUCCH-PUSCH-r16</w:t>
            </w:r>
          </w:p>
          <w:p w14:paraId="45386602" w14:textId="77777777" w:rsidR="00DF1D06" w:rsidRPr="00F41748" w:rsidRDefault="00DF1D06" w:rsidP="00E361C9">
            <w:pPr>
              <w:pStyle w:val="TAL"/>
              <w:rPr>
                <w:b/>
                <w:i/>
              </w:rPr>
            </w:pPr>
            <w:r w:rsidRPr="00F41748">
              <w:rPr>
                <w:rFonts w:cs="Arial"/>
                <w:szCs w:val="18"/>
              </w:rPr>
              <w:t>Indicates whether the UE supports parallel transmission of MsgA in PCell and SRS/ PUCCH/ PUSCH across CCs in an inter-band CA band for NR SA</w:t>
            </w:r>
            <w:r w:rsidRPr="00F41748">
              <w:t xml:space="preserve"> or NR SCG in (NG)EN-DC</w:t>
            </w:r>
            <w:r w:rsidRPr="00F41748">
              <w:rPr>
                <w:rFonts w:cs="Arial"/>
                <w:szCs w:val="18"/>
              </w:rPr>
              <w:t xml:space="preserve">. A UE supporting this feature shall also indicate support of </w:t>
            </w:r>
            <w:r w:rsidRPr="00F41748">
              <w:rPr>
                <w:rFonts w:cs="Arial"/>
                <w:i/>
                <w:szCs w:val="18"/>
              </w:rPr>
              <w:t>parallelTxPRACH-SRS-PUCCH-PUSCH</w:t>
            </w:r>
            <w:r w:rsidRPr="00F41748">
              <w:rPr>
                <w:rFonts w:cs="Arial"/>
                <w:szCs w:val="18"/>
              </w:rPr>
              <w:t>.</w:t>
            </w:r>
          </w:p>
        </w:tc>
        <w:tc>
          <w:tcPr>
            <w:tcW w:w="709" w:type="dxa"/>
          </w:tcPr>
          <w:p w14:paraId="1FAE2D4D"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780C9CE4" w14:textId="77777777" w:rsidR="00DF1D06" w:rsidRPr="00F41748" w:rsidRDefault="00DF1D06" w:rsidP="00E361C9">
            <w:pPr>
              <w:pStyle w:val="TAL"/>
              <w:jc w:val="center"/>
            </w:pPr>
            <w:r w:rsidRPr="00F41748">
              <w:rPr>
                <w:rFonts w:cs="Arial"/>
                <w:szCs w:val="18"/>
              </w:rPr>
              <w:t>No</w:t>
            </w:r>
          </w:p>
        </w:tc>
        <w:tc>
          <w:tcPr>
            <w:tcW w:w="709" w:type="dxa"/>
          </w:tcPr>
          <w:p w14:paraId="16EBC054" w14:textId="77777777" w:rsidR="00DF1D06" w:rsidRPr="00F41748" w:rsidRDefault="00DF1D06" w:rsidP="00E361C9">
            <w:pPr>
              <w:pStyle w:val="TAL"/>
              <w:jc w:val="center"/>
            </w:pPr>
            <w:r w:rsidRPr="00F41748">
              <w:rPr>
                <w:bCs/>
                <w:iCs/>
              </w:rPr>
              <w:t>N/A</w:t>
            </w:r>
          </w:p>
        </w:tc>
        <w:tc>
          <w:tcPr>
            <w:tcW w:w="728" w:type="dxa"/>
          </w:tcPr>
          <w:p w14:paraId="6D3E26C3" w14:textId="77777777" w:rsidR="00DF1D06" w:rsidRPr="00F41748" w:rsidRDefault="00DF1D06" w:rsidP="00E361C9">
            <w:pPr>
              <w:pStyle w:val="TAL"/>
              <w:jc w:val="center"/>
            </w:pPr>
            <w:r w:rsidRPr="00F41748">
              <w:rPr>
                <w:bCs/>
                <w:iCs/>
              </w:rPr>
              <w:t>N/A</w:t>
            </w:r>
          </w:p>
        </w:tc>
      </w:tr>
      <w:tr w:rsidR="00DF1D06" w:rsidRPr="00F41748" w14:paraId="37506FB7" w14:textId="77777777" w:rsidTr="00E361C9">
        <w:trPr>
          <w:cantSplit/>
          <w:tblHeader/>
        </w:trPr>
        <w:tc>
          <w:tcPr>
            <w:tcW w:w="6917" w:type="dxa"/>
          </w:tcPr>
          <w:p w14:paraId="3D0BC178" w14:textId="77777777" w:rsidR="00DF1D06" w:rsidRPr="00F41748" w:rsidRDefault="00DF1D06" w:rsidP="00E361C9">
            <w:pPr>
              <w:pStyle w:val="TAL"/>
              <w:rPr>
                <w:b/>
                <w:i/>
              </w:rPr>
            </w:pPr>
            <w:r w:rsidRPr="00F41748">
              <w:rPr>
                <w:b/>
                <w:i/>
              </w:rPr>
              <w:t>parallelTxMsgA-SRS-PUCCH-PUSCH-intraBand-r17</w:t>
            </w:r>
          </w:p>
          <w:p w14:paraId="0709EB2B" w14:textId="77777777" w:rsidR="00DF1D06" w:rsidRPr="00F41748" w:rsidRDefault="00DF1D06" w:rsidP="00E361C9">
            <w:pPr>
              <w:pStyle w:val="TAL"/>
              <w:rPr>
                <w:b/>
                <w:i/>
              </w:rPr>
            </w:pPr>
            <w:r w:rsidRPr="00F41748">
              <w:rPr>
                <w:rFonts w:cs="Arial"/>
                <w:szCs w:val="18"/>
              </w:rPr>
              <w:t>Indicates whether the UE supports parallel transmission of MsgA in SpCell and SRS/ PUCCH/ PUSCH across CCs in an intra-band non-contiguous CA band combination</w:t>
            </w:r>
            <w:r w:rsidRPr="00F41748">
              <w:t xml:space="preserve"> for NR SA or NR SCG in (NG)EN-DC, or across CCs in an </w:t>
            </w:r>
            <w:r w:rsidRPr="00F41748">
              <w:rPr>
                <w:rFonts w:cs="Arial"/>
                <w:szCs w:val="18"/>
              </w:rPr>
              <w:t xml:space="preserve">intra-band non-contiguous </w:t>
            </w:r>
            <w:r w:rsidRPr="00F41748">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F41748">
              <w:rPr>
                <w:rFonts w:cs="Arial"/>
                <w:szCs w:val="18"/>
              </w:rPr>
              <w:t xml:space="preserve">. The UE indicating support of this field shall also indicate support of </w:t>
            </w:r>
            <w:r w:rsidRPr="00F41748">
              <w:rPr>
                <w:rFonts w:cs="Arial"/>
                <w:i/>
                <w:szCs w:val="18"/>
              </w:rPr>
              <w:t>parallelTxMsgA-SRS-PUCCH-PUSCH-r16</w:t>
            </w:r>
            <w:r w:rsidRPr="00F41748">
              <w:rPr>
                <w:rFonts w:cs="Arial"/>
                <w:szCs w:val="18"/>
              </w:rPr>
              <w:t>.</w:t>
            </w:r>
          </w:p>
        </w:tc>
        <w:tc>
          <w:tcPr>
            <w:tcW w:w="709" w:type="dxa"/>
          </w:tcPr>
          <w:p w14:paraId="228F8A8B"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77C2B9A1"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04584C1B" w14:textId="77777777" w:rsidR="00DF1D06" w:rsidRPr="00F41748" w:rsidRDefault="00DF1D06" w:rsidP="00E361C9">
            <w:pPr>
              <w:pStyle w:val="TAL"/>
              <w:jc w:val="center"/>
              <w:rPr>
                <w:bCs/>
                <w:iCs/>
              </w:rPr>
            </w:pPr>
            <w:r w:rsidRPr="00F41748">
              <w:rPr>
                <w:bCs/>
                <w:iCs/>
              </w:rPr>
              <w:t>N/A</w:t>
            </w:r>
          </w:p>
        </w:tc>
        <w:tc>
          <w:tcPr>
            <w:tcW w:w="728" w:type="dxa"/>
          </w:tcPr>
          <w:p w14:paraId="4A6C499A" w14:textId="77777777" w:rsidR="00DF1D06" w:rsidRPr="00F41748" w:rsidRDefault="00DF1D06" w:rsidP="00E361C9">
            <w:pPr>
              <w:pStyle w:val="TAL"/>
              <w:jc w:val="center"/>
              <w:rPr>
                <w:bCs/>
                <w:iCs/>
              </w:rPr>
            </w:pPr>
            <w:r w:rsidRPr="00F41748">
              <w:rPr>
                <w:bCs/>
                <w:iCs/>
              </w:rPr>
              <w:t>N/A</w:t>
            </w:r>
          </w:p>
        </w:tc>
      </w:tr>
      <w:tr w:rsidR="00DF1D06" w:rsidRPr="00F41748" w14:paraId="46F2ED0C" w14:textId="77777777" w:rsidTr="00E361C9">
        <w:trPr>
          <w:cantSplit/>
          <w:tblHeader/>
        </w:trPr>
        <w:tc>
          <w:tcPr>
            <w:tcW w:w="6917" w:type="dxa"/>
          </w:tcPr>
          <w:p w14:paraId="23DA7FFF" w14:textId="77777777" w:rsidR="00DF1D06" w:rsidRPr="00F41748" w:rsidRDefault="00DF1D06" w:rsidP="00E361C9">
            <w:pPr>
              <w:pStyle w:val="TAL"/>
              <w:rPr>
                <w:b/>
                <w:i/>
              </w:rPr>
            </w:pPr>
            <w:r w:rsidRPr="00F41748">
              <w:rPr>
                <w:b/>
                <w:i/>
              </w:rPr>
              <w:t>parallelTxSRS-PUCCH-PUSCH</w:t>
            </w:r>
          </w:p>
          <w:p w14:paraId="106D1C2D" w14:textId="77777777" w:rsidR="00DF1D06" w:rsidRPr="00F41748" w:rsidRDefault="00DF1D06" w:rsidP="00E361C9">
            <w:pPr>
              <w:pStyle w:val="TAL"/>
            </w:pPr>
            <w:r w:rsidRPr="00F41748">
              <w:rPr>
                <w:rFonts w:cs="Arial"/>
                <w:szCs w:val="18"/>
              </w:rPr>
              <w:t>Indicates whether the UE supports parallel transmission of SRS and PUCCH/ PUSCH across CCs in an inter-band CA band combination</w:t>
            </w:r>
            <w:r w:rsidRPr="00F41748">
              <w:t xml:space="preserve"> for NR SA or NR SCG in (NG)EN-DC</w:t>
            </w:r>
            <w:r w:rsidRPr="00F41748">
              <w:rPr>
                <w:rFonts w:cs="Arial"/>
                <w:szCs w:val="18"/>
              </w:rPr>
              <w:t>.</w:t>
            </w:r>
          </w:p>
        </w:tc>
        <w:tc>
          <w:tcPr>
            <w:tcW w:w="709" w:type="dxa"/>
          </w:tcPr>
          <w:p w14:paraId="44DEA936" w14:textId="77777777" w:rsidR="00DF1D06" w:rsidRPr="00F41748" w:rsidRDefault="00DF1D06" w:rsidP="00E361C9">
            <w:pPr>
              <w:pStyle w:val="TAL"/>
              <w:jc w:val="center"/>
            </w:pPr>
            <w:r w:rsidRPr="00F41748">
              <w:rPr>
                <w:rFonts w:cs="Arial"/>
                <w:szCs w:val="18"/>
              </w:rPr>
              <w:t>BC</w:t>
            </w:r>
          </w:p>
        </w:tc>
        <w:tc>
          <w:tcPr>
            <w:tcW w:w="567" w:type="dxa"/>
          </w:tcPr>
          <w:p w14:paraId="2D0E65AB" w14:textId="77777777" w:rsidR="00DF1D06" w:rsidRPr="00F41748" w:rsidRDefault="00DF1D06" w:rsidP="00E361C9">
            <w:pPr>
              <w:pStyle w:val="TAL"/>
              <w:jc w:val="center"/>
            </w:pPr>
            <w:r w:rsidRPr="00F41748">
              <w:rPr>
                <w:rFonts w:cs="Arial"/>
                <w:szCs w:val="18"/>
              </w:rPr>
              <w:t>No</w:t>
            </w:r>
          </w:p>
        </w:tc>
        <w:tc>
          <w:tcPr>
            <w:tcW w:w="709" w:type="dxa"/>
          </w:tcPr>
          <w:p w14:paraId="1C5F1DED" w14:textId="77777777" w:rsidR="00DF1D06" w:rsidRPr="00F41748" w:rsidRDefault="00DF1D06" w:rsidP="00E361C9">
            <w:pPr>
              <w:pStyle w:val="TAL"/>
              <w:jc w:val="center"/>
            </w:pPr>
            <w:r w:rsidRPr="00F41748">
              <w:rPr>
                <w:bCs/>
                <w:iCs/>
              </w:rPr>
              <w:t>N/A</w:t>
            </w:r>
          </w:p>
        </w:tc>
        <w:tc>
          <w:tcPr>
            <w:tcW w:w="728" w:type="dxa"/>
          </w:tcPr>
          <w:p w14:paraId="080BC78C" w14:textId="77777777" w:rsidR="00DF1D06" w:rsidRPr="00F41748" w:rsidRDefault="00DF1D06" w:rsidP="00E361C9">
            <w:pPr>
              <w:pStyle w:val="TAL"/>
              <w:jc w:val="center"/>
            </w:pPr>
            <w:r w:rsidRPr="00F41748">
              <w:rPr>
                <w:bCs/>
                <w:iCs/>
              </w:rPr>
              <w:t>N/A</w:t>
            </w:r>
          </w:p>
        </w:tc>
      </w:tr>
      <w:tr w:rsidR="00DF1D06" w:rsidRPr="00F41748" w14:paraId="79FBD567" w14:textId="77777777" w:rsidTr="00E361C9">
        <w:trPr>
          <w:cantSplit/>
          <w:tblHeader/>
        </w:trPr>
        <w:tc>
          <w:tcPr>
            <w:tcW w:w="6917" w:type="dxa"/>
          </w:tcPr>
          <w:p w14:paraId="707CBF1F" w14:textId="77777777" w:rsidR="00DF1D06" w:rsidRPr="00F41748" w:rsidRDefault="00DF1D06" w:rsidP="00E361C9">
            <w:pPr>
              <w:pStyle w:val="TAL"/>
              <w:rPr>
                <w:b/>
                <w:i/>
              </w:rPr>
            </w:pPr>
            <w:r w:rsidRPr="00F41748">
              <w:rPr>
                <w:b/>
                <w:i/>
              </w:rPr>
              <w:t>parallelTxSRS-PUCCH-PUSCH-intraBand-r17</w:t>
            </w:r>
          </w:p>
          <w:p w14:paraId="7CBCF953" w14:textId="77777777" w:rsidR="00DF1D06" w:rsidRPr="00F41748" w:rsidRDefault="00DF1D06" w:rsidP="00E361C9">
            <w:pPr>
              <w:pStyle w:val="TAL"/>
              <w:rPr>
                <w:b/>
                <w:i/>
              </w:rPr>
            </w:pPr>
            <w:r w:rsidRPr="00F41748">
              <w:rPr>
                <w:rFonts w:cs="Arial"/>
                <w:szCs w:val="18"/>
              </w:rPr>
              <w:t xml:space="preserve">Indicates whether the UE supports parallel transmission of SRS and PUCCH/ PUSCH across CCs in an intra-band non-contiguous CA band combination </w:t>
            </w:r>
            <w:r w:rsidRPr="00F41748">
              <w:t xml:space="preserve">for NR SA or NR SCG in (NG)EN-DC, or across CCs in an </w:t>
            </w:r>
            <w:r w:rsidRPr="00F41748">
              <w:rPr>
                <w:rFonts w:cs="Arial"/>
                <w:szCs w:val="18"/>
              </w:rPr>
              <w:t xml:space="preserve">intra-band non-contiguous </w:t>
            </w:r>
            <w:r w:rsidRPr="00F41748">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F41748">
              <w:rPr>
                <w:rFonts w:cs="Arial"/>
                <w:szCs w:val="18"/>
              </w:rPr>
              <w:t>.</w:t>
            </w:r>
          </w:p>
        </w:tc>
        <w:tc>
          <w:tcPr>
            <w:tcW w:w="709" w:type="dxa"/>
          </w:tcPr>
          <w:p w14:paraId="78B5E919"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75BC5F56"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56A25ECD" w14:textId="77777777" w:rsidR="00DF1D06" w:rsidRPr="00F41748" w:rsidRDefault="00DF1D06" w:rsidP="00E361C9">
            <w:pPr>
              <w:pStyle w:val="TAL"/>
              <w:jc w:val="center"/>
              <w:rPr>
                <w:bCs/>
                <w:iCs/>
              </w:rPr>
            </w:pPr>
            <w:r w:rsidRPr="00F41748">
              <w:rPr>
                <w:bCs/>
                <w:iCs/>
              </w:rPr>
              <w:t>N/A</w:t>
            </w:r>
          </w:p>
        </w:tc>
        <w:tc>
          <w:tcPr>
            <w:tcW w:w="728" w:type="dxa"/>
          </w:tcPr>
          <w:p w14:paraId="2E1BC25A" w14:textId="77777777" w:rsidR="00DF1D06" w:rsidRPr="00F41748" w:rsidRDefault="00DF1D06" w:rsidP="00E361C9">
            <w:pPr>
              <w:pStyle w:val="TAL"/>
              <w:jc w:val="center"/>
              <w:rPr>
                <w:bCs/>
                <w:iCs/>
              </w:rPr>
            </w:pPr>
            <w:r w:rsidRPr="00F41748">
              <w:rPr>
                <w:bCs/>
                <w:iCs/>
              </w:rPr>
              <w:t>N/A</w:t>
            </w:r>
          </w:p>
        </w:tc>
      </w:tr>
      <w:tr w:rsidR="00DF1D06" w:rsidRPr="00F41748" w14:paraId="1DD3BA8E" w14:textId="77777777" w:rsidTr="00E361C9">
        <w:trPr>
          <w:cantSplit/>
          <w:tblHeader/>
        </w:trPr>
        <w:tc>
          <w:tcPr>
            <w:tcW w:w="6917" w:type="dxa"/>
          </w:tcPr>
          <w:p w14:paraId="4D36C109" w14:textId="77777777" w:rsidR="00DF1D06" w:rsidRPr="00F41748" w:rsidRDefault="00DF1D06" w:rsidP="00E361C9">
            <w:pPr>
              <w:pStyle w:val="TAL"/>
              <w:rPr>
                <w:b/>
                <w:i/>
              </w:rPr>
            </w:pPr>
            <w:r w:rsidRPr="00F41748">
              <w:rPr>
                <w:b/>
                <w:i/>
              </w:rPr>
              <w:t>parallelTxPRACH-SRS-PUCCH-PUSCH</w:t>
            </w:r>
          </w:p>
          <w:p w14:paraId="48985068" w14:textId="77777777" w:rsidR="00DF1D06" w:rsidRPr="00F41748" w:rsidRDefault="00DF1D06" w:rsidP="00E361C9">
            <w:pPr>
              <w:pStyle w:val="TAL"/>
            </w:pPr>
            <w:r w:rsidRPr="00F41748">
              <w:rPr>
                <w:rFonts w:cs="Arial"/>
                <w:szCs w:val="18"/>
              </w:rPr>
              <w:t>Indicates whether the UE supports parallel transmission of PRACH and SRS/PUCCH/PUSCH across CCs in an inter-band CA band combination</w:t>
            </w:r>
            <w:r w:rsidRPr="00F41748">
              <w:t xml:space="preserve"> for NR SA or NR SCG in (NG)EN-DC</w:t>
            </w:r>
            <w:r w:rsidRPr="00F41748">
              <w:rPr>
                <w:rFonts w:cs="Arial"/>
                <w:szCs w:val="18"/>
              </w:rPr>
              <w:t>.</w:t>
            </w:r>
          </w:p>
        </w:tc>
        <w:tc>
          <w:tcPr>
            <w:tcW w:w="709" w:type="dxa"/>
          </w:tcPr>
          <w:p w14:paraId="16519354" w14:textId="77777777" w:rsidR="00DF1D06" w:rsidRPr="00F41748" w:rsidRDefault="00DF1D06" w:rsidP="00E361C9">
            <w:pPr>
              <w:pStyle w:val="TAL"/>
              <w:jc w:val="center"/>
            </w:pPr>
            <w:r w:rsidRPr="00F41748">
              <w:rPr>
                <w:rFonts w:cs="Arial"/>
                <w:szCs w:val="18"/>
              </w:rPr>
              <w:t>BC</w:t>
            </w:r>
          </w:p>
        </w:tc>
        <w:tc>
          <w:tcPr>
            <w:tcW w:w="567" w:type="dxa"/>
          </w:tcPr>
          <w:p w14:paraId="528DC66C" w14:textId="77777777" w:rsidR="00DF1D06" w:rsidRPr="00F41748" w:rsidRDefault="00DF1D06" w:rsidP="00E361C9">
            <w:pPr>
              <w:pStyle w:val="TAL"/>
              <w:jc w:val="center"/>
            </w:pPr>
            <w:r w:rsidRPr="00F41748">
              <w:rPr>
                <w:rFonts w:cs="Arial"/>
                <w:szCs w:val="18"/>
              </w:rPr>
              <w:t>No</w:t>
            </w:r>
          </w:p>
        </w:tc>
        <w:tc>
          <w:tcPr>
            <w:tcW w:w="709" w:type="dxa"/>
          </w:tcPr>
          <w:p w14:paraId="2401ECF6" w14:textId="77777777" w:rsidR="00DF1D06" w:rsidRPr="00F41748" w:rsidRDefault="00DF1D06" w:rsidP="00E361C9">
            <w:pPr>
              <w:pStyle w:val="TAL"/>
              <w:jc w:val="center"/>
            </w:pPr>
            <w:r w:rsidRPr="00F41748">
              <w:rPr>
                <w:bCs/>
                <w:iCs/>
              </w:rPr>
              <w:t>N/A</w:t>
            </w:r>
          </w:p>
        </w:tc>
        <w:tc>
          <w:tcPr>
            <w:tcW w:w="728" w:type="dxa"/>
          </w:tcPr>
          <w:p w14:paraId="78EC5708" w14:textId="77777777" w:rsidR="00DF1D06" w:rsidRPr="00F41748" w:rsidRDefault="00DF1D06" w:rsidP="00E361C9">
            <w:pPr>
              <w:pStyle w:val="TAL"/>
              <w:jc w:val="center"/>
            </w:pPr>
            <w:r w:rsidRPr="00F41748">
              <w:rPr>
                <w:bCs/>
                <w:iCs/>
              </w:rPr>
              <w:t>N/A</w:t>
            </w:r>
          </w:p>
        </w:tc>
      </w:tr>
      <w:tr w:rsidR="00DF1D06" w:rsidRPr="00F41748" w14:paraId="2218ED3C" w14:textId="77777777" w:rsidTr="00E361C9">
        <w:trPr>
          <w:cantSplit/>
          <w:tblHeader/>
        </w:trPr>
        <w:tc>
          <w:tcPr>
            <w:tcW w:w="6917" w:type="dxa"/>
          </w:tcPr>
          <w:p w14:paraId="5EA89BBF" w14:textId="77777777" w:rsidR="00DF1D06" w:rsidRPr="00F41748" w:rsidRDefault="00DF1D06" w:rsidP="00E361C9">
            <w:pPr>
              <w:pStyle w:val="TAL"/>
              <w:rPr>
                <w:b/>
                <w:i/>
              </w:rPr>
            </w:pPr>
            <w:r w:rsidRPr="00F41748">
              <w:rPr>
                <w:b/>
                <w:i/>
              </w:rPr>
              <w:t>parallelTxPRACH-SRS-PUCCH-PUSCH-intraBand-r17</w:t>
            </w:r>
          </w:p>
          <w:p w14:paraId="056BD724" w14:textId="77777777" w:rsidR="00DF1D06" w:rsidRPr="00F41748" w:rsidRDefault="00DF1D06" w:rsidP="00E361C9">
            <w:pPr>
              <w:pStyle w:val="TAL"/>
              <w:rPr>
                <w:b/>
                <w:i/>
              </w:rPr>
            </w:pPr>
            <w:r w:rsidRPr="00F41748">
              <w:rPr>
                <w:rFonts w:cs="Arial"/>
                <w:szCs w:val="18"/>
              </w:rPr>
              <w:t xml:space="preserve">Indicates whether the UE supports parallel transmission of PRACH and SRS/PUCCH/PUSCH across CCs in an intra-band non-contiguous CA band combination </w:t>
            </w:r>
            <w:r w:rsidRPr="00F41748">
              <w:t>for NR SA 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F41748">
              <w:rPr>
                <w:rFonts w:cs="Arial"/>
                <w:szCs w:val="18"/>
              </w:rPr>
              <w:t>.</w:t>
            </w:r>
          </w:p>
        </w:tc>
        <w:tc>
          <w:tcPr>
            <w:tcW w:w="709" w:type="dxa"/>
          </w:tcPr>
          <w:p w14:paraId="15293102"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6849E4A7"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75D5CD15" w14:textId="77777777" w:rsidR="00DF1D06" w:rsidRPr="00F41748" w:rsidRDefault="00DF1D06" w:rsidP="00E361C9">
            <w:pPr>
              <w:pStyle w:val="TAL"/>
              <w:jc w:val="center"/>
              <w:rPr>
                <w:bCs/>
                <w:iCs/>
              </w:rPr>
            </w:pPr>
            <w:r w:rsidRPr="00F41748">
              <w:rPr>
                <w:bCs/>
                <w:iCs/>
              </w:rPr>
              <w:t>N/A</w:t>
            </w:r>
          </w:p>
        </w:tc>
        <w:tc>
          <w:tcPr>
            <w:tcW w:w="728" w:type="dxa"/>
          </w:tcPr>
          <w:p w14:paraId="2629867B" w14:textId="77777777" w:rsidR="00DF1D06" w:rsidRPr="00F41748" w:rsidRDefault="00DF1D06" w:rsidP="00E361C9">
            <w:pPr>
              <w:pStyle w:val="TAL"/>
              <w:jc w:val="center"/>
              <w:rPr>
                <w:bCs/>
                <w:iCs/>
              </w:rPr>
            </w:pPr>
            <w:r w:rsidRPr="00F41748">
              <w:rPr>
                <w:bCs/>
                <w:iCs/>
              </w:rPr>
              <w:t>N/A</w:t>
            </w:r>
          </w:p>
        </w:tc>
      </w:tr>
      <w:tr w:rsidR="00DF1D06" w:rsidRPr="00F41748" w14:paraId="377DBDAD" w14:textId="77777777" w:rsidTr="00E361C9">
        <w:trPr>
          <w:cantSplit/>
          <w:tblHeader/>
        </w:trPr>
        <w:tc>
          <w:tcPr>
            <w:tcW w:w="6917" w:type="dxa"/>
          </w:tcPr>
          <w:p w14:paraId="3151D464" w14:textId="77777777" w:rsidR="00DF1D06" w:rsidRPr="00F41748" w:rsidRDefault="00DF1D06" w:rsidP="00E361C9">
            <w:pPr>
              <w:pStyle w:val="TAL"/>
              <w:rPr>
                <w:b/>
                <w:i/>
              </w:rPr>
            </w:pPr>
            <w:r w:rsidRPr="00F41748">
              <w:rPr>
                <w:b/>
                <w:i/>
              </w:rPr>
              <w:t>parallelTxPUCCH-PUSCH-r17</w:t>
            </w:r>
          </w:p>
          <w:p w14:paraId="2B4DBFA5" w14:textId="77777777" w:rsidR="00DF1D06" w:rsidRPr="00F41748" w:rsidRDefault="00DF1D06" w:rsidP="00E361C9">
            <w:pPr>
              <w:pStyle w:val="TAL"/>
              <w:rPr>
                <w:b/>
                <w:i/>
              </w:rPr>
            </w:pPr>
            <w:r w:rsidRPr="00F41748">
              <w:rPr>
                <w:rFonts w:cs="Arial"/>
                <w:szCs w:val="18"/>
              </w:rPr>
              <w:t xml:space="preserve">Indicates whether the UE supports simultaneous PUCCH and PUSCH </w:t>
            </w:r>
            <w:r w:rsidRPr="00F41748">
              <w:t>transmissions of different priority across CCs in an inter-band CA band combination for NR SA or NR SCG in (NG)EN-DC</w:t>
            </w:r>
            <w:r w:rsidRPr="00F41748">
              <w:rPr>
                <w:rFonts w:cs="Arial"/>
                <w:szCs w:val="18"/>
              </w:rPr>
              <w:t>.</w:t>
            </w:r>
          </w:p>
        </w:tc>
        <w:tc>
          <w:tcPr>
            <w:tcW w:w="709" w:type="dxa"/>
          </w:tcPr>
          <w:p w14:paraId="60BDE313"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6FBD2A57"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470E2EA9" w14:textId="77777777" w:rsidR="00DF1D06" w:rsidRPr="00F41748" w:rsidRDefault="00DF1D06" w:rsidP="00E361C9">
            <w:pPr>
              <w:pStyle w:val="TAL"/>
              <w:jc w:val="center"/>
              <w:rPr>
                <w:bCs/>
                <w:iCs/>
              </w:rPr>
            </w:pPr>
            <w:r w:rsidRPr="00F41748">
              <w:rPr>
                <w:bCs/>
                <w:iCs/>
              </w:rPr>
              <w:t>N/A</w:t>
            </w:r>
          </w:p>
        </w:tc>
        <w:tc>
          <w:tcPr>
            <w:tcW w:w="728" w:type="dxa"/>
          </w:tcPr>
          <w:p w14:paraId="0620E855" w14:textId="77777777" w:rsidR="00DF1D06" w:rsidRPr="00F41748" w:rsidRDefault="00DF1D06" w:rsidP="00E361C9">
            <w:pPr>
              <w:pStyle w:val="TAL"/>
              <w:jc w:val="center"/>
              <w:rPr>
                <w:bCs/>
                <w:iCs/>
              </w:rPr>
            </w:pPr>
            <w:r w:rsidRPr="00F41748">
              <w:rPr>
                <w:bCs/>
                <w:iCs/>
              </w:rPr>
              <w:t>N/A</w:t>
            </w:r>
          </w:p>
        </w:tc>
      </w:tr>
      <w:tr w:rsidR="00DF1D06" w:rsidRPr="00F41748" w14:paraId="44FD5769" w14:textId="77777777" w:rsidTr="00E361C9">
        <w:trPr>
          <w:cantSplit/>
          <w:tblHeader/>
        </w:trPr>
        <w:tc>
          <w:tcPr>
            <w:tcW w:w="6917" w:type="dxa"/>
          </w:tcPr>
          <w:p w14:paraId="6DE2638C" w14:textId="77777777" w:rsidR="00DF1D06" w:rsidRPr="00F41748" w:rsidRDefault="00DF1D06" w:rsidP="00E361C9">
            <w:pPr>
              <w:keepNext/>
              <w:keepLines/>
              <w:spacing w:after="0"/>
              <w:rPr>
                <w:rFonts w:ascii="Arial" w:hAnsi="Arial"/>
                <w:b/>
                <w:i/>
                <w:sz w:val="18"/>
              </w:rPr>
            </w:pPr>
            <w:r w:rsidRPr="00F41748">
              <w:rPr>
                <w:rFonts w:ascii="Arial" w:hAnsi="Arial"/>
                <w:b/>
                <w:i/>
                <w:sz w:val="18"/>
              </w:rPr>
              <w:t>parallelTxPUCCH-PUSCH-SamePriority-r17</w:t>
            </w:r>
          </w:p>
          <w:p w14:paraId="2111D990" w14:textId="77777777" w:rsidR="00DF1D06" w:rsidRPr="00F41748" w:rsidRDefault="00DF1D06" w:rsidP="00E361C9">
            <w:pPr>
              <w:pStyle w:val="TAL"/>
              <w:rPr>
                <w:b/>
                <w:i/>
              </w:rPr>
            </w:pPr>
            <w:r w:rsidRPr="00F41748">
              <w:t>Indicates whether the UE supports simultaneous PUCCH and PUSCH transmissions of same priority across CCs in an inter-band CA band combination for NR SA</w:t>
            </w:r>
            <w:r w:rsidRPr="00F41748">
              <w:rPr>
                <w:rFonts w:cs="Arial"/>
                <w:szCs w:val="18"/>
                <w:shd w:val="clear" w:color="auto" w:fill="FFFFFF"/>
              </w:rPr>
              <w:t xml:space="preserve"> </w:t>
            </w:r>
            <w:r w:rsidRPr="00F41748">
              <w:t>or NR SCG in (NG)EN-DC as specified in clause 9 of TS 38.213 [11].</w:t>
            </w:r>
          </w:p>
        </w:tc>
        <w:tc>
          <w:tcPr>
            <w:tcW w:w="709" w:type="dxa"/>
          </w:tcPr>
          <w:p w14:paraId="44D42BC6"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1AA02931"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0D59039D" w14:textId="77777777" w:rsidR="00DF1D06" w:rsidRPr="00F41748" w:rsidRDefault="00DF1D06" w:rsidP="00E361C9">
            <w:pPr>
              <w:pStyle w:val="TAL"/>
              <w:jc w:val="center"/>
              <w:rPr>
                <w:bCs/>
                <w:iCs/>
              </w:rPr>
            </w:pPr>
            <w:r w:rsidRPr="00F41748">
              <w:rPr>
                <w:bCs/>
                <w:iCs/>
              </w:rPr>
              <w:t>N/A</w:t>
            </w:r>
          </w:p>
        </w:tc>
        <w:tc>
          <w:tcPr>
            <w:tcW w:w="728" w:type="dxa"/>
          </w:tcPr>
          <w:p w14:paraId="2AEC441A" w14:textId="77777777" w:rsidR="00DF1D06" w:rsidRPr="00F41748" w:rsidRDefault="00DF1D06" w:rsidP="00E361C9">
            <w:pPr>
              <w:pStyle w:val="TAL"/>
              <w:jc w:val="center"/>
              <w:rPr>
                <w:bCs/>
                <w:iCs/>
              </w:rPr>
            </w:pPr>
            <w:r w:rsidRPr="00F41748">
              <w:rPr>
                <w:bCs/>
                <w:iCs/>
              </w:rPr>
              <w:t>N/A</w:t>
            </w:r>
          </w:p>
        </w:tc>
      </w:tr>
      <w:tr w:rsidR="00DF1D06" w:rsidRPr="00F41748" w14:paraId="2F18F08B" w14:textId="77777777" w:rsidTr="00E361C9">
        <w:trPr>
          <w:cantSplit/>
          <w:tblHeader/>
        </w:trPr>
        <w:tc>
          <w:tcPr>
            <w:tcW w:w="6917" w:type="dxa"/>
          </w:tcPr>
          <w:p w14:paraId="460F394D" w14:textId="77777777" w:rsidR="00DF1D06" w:rsidRPr="00F41748" w:rsidRDefault="00DF1D06" w:rsidP="00E361C9">
            <w:pPr>
              <w:pStyle w:val="TAL"/>
              <w:rPr>
                <w:b/>
                <w:i/>
              </w:rPr>
            </w:pPr>
            <w:r w:rsidRPr="00F41748">
              <w:rPr>
                <w:b/>
                <w:i/>
              </w:rPr>
              <w:t>pdcch-BlindDetectionCA-Mixed-r16, pdcch-BlindDetectionCA-Mixed-v16a0</w:t>
            </w:r>
          </w:p>
          <w:p w14:paraId="511616DD" w14:textId="77777777" w:rsidR="00DF1D06" w:rsidRPr="00F41748" w:rsidRDefault="00DF1D06" w:rsidP="00E361C9">
            <w:pPr>
              <w:pStyle w:val="TAL"/>
            </w:pPr>
            <w:r w:rsidRPr="00F41748">
              <w:t xml:space="preserve">This field indicates mixed operation of two variants of the number of blind detections in case of CA. </w:t>
            </w:r>
            <w:r w:rsidRPr="00F41748">
              <w:rPr>
                <w:bCs/>
                <w:iCs/>
              </w:rPr>
              <w:t xml:space="preserve">UE indicating support of this feature shall also indicate support of </w:t>
            </w:r>
            <w:r w:rsidRPr="00F41748">
              <w:rPr>
                <w:i/>
                <w:iCs/>
              </w:rPr>
              <w:t>pdcch-MonitoringMixed-r16</w:t>
            </w:r>
            <w:r w:rsidRPr="00F41748">
              <w:t xml:space="preserve">. UE indicating support of </w:t>
            </w:r>
            <w:r w:rsidRPr="00F41748">
              <w:rPr>
                <w:i/>
                <w:iCs/>
              </w:rPr>
              <w:t>pdcch-BlindDetectionCA-Mixed-v16a0</w:t>
            </w:r>
            <w:r w:rsidRPr="00F41748">
              <w:t xml:space="preserve"> shall also indicate support of </w:t>
            </w:r>
            <w:r w:rsidRPr="00F41748">
              <w:rPr>
                <w:i/>
                <w:iCs/>
              </w:rPr>
              <w:t>pdcch-MonitoringMixed-r16</w:t>
            </w:r>
            <w:r w:rsidRPr="00F41748">
              <w:t>.</w:t>
            </w:r>
          </w:p>
          <w:p w14:paraId="5777F899" w14:textId="77777777" w:rsidR="00DF1D06" w:rsidRPr="00F41748" w:rsidRDefault="00DF1D06" w:rsidP="00E361C9">
            <w:pPr>
              <w:pStyle w:val="TAL"/>
              <w:rPr>
                <w:b/>
                <w:i/>
              </w:rPr>
            </w:pPr>
            <w:r w:rsidRPr="00F41748">
              <w:t xml:space="preserve">Only one between </w:t>
            </w:r>
            <w:r w:rsidRPr="00F41748">
              <w:rPr>
                <w:i/>
                <w:iCs/>
              </w:rPr>
              <w:t>pdcch-BlindDetectionCA-Mixed-r16</w:t>
            </w:r>
            <w:r w:rsidRPr="00F41748">
              <w:t xml:space="preserve"> and </w:t>
            </w:r>
            <w:r w:rsidRPr="00F41748">
              <w:rPr>
                <w:i/>
                <w:iCs/>
              </w:rPr>
              <w:t>pdcch-BlindDetectionCA-Mixed-NonAlignedSpan-r16</w:t>
            </w:r>
            <w:r w:rsidRPr="00F41748">
              <w:t xml:space="preserve"> can be reported by UE.</w:t>
            </w:r>
          </w:p>
        </w:tc>
        <w:tc>
          <w:tcPr>
            <w:tcW w:w="709" w:type="dxa"/>
          </w:tcPr>
          <w:p w14:paraId="3088D708"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CAE1265"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0D0460EB" w14:textId="77777777" w:rsidR="00DF1D06" w:rsidRPr="00F41748" w:rsidRDefault="00DF1D06" w:rsidP="00E361C9">
            <w:pPr>
              <w:pStyle w:val="TAL"/>
              <w:jc w:val="center"/>
              <w:rPr>
                <w:bCs/>
                <w:iCs/>
              </w:rPr>
            </w:pPr>
            <w:r w:rsidRPr="00F41748">
              <w:rPr>
                <w:bCs/>
                <w:iCs/>
              </w:rPr>
              <w:t>N/A</w:t>
            </w:r>
          </w:p>
        </w:tc>
        <w:tc>
          <w:tcPr>
            <w:tcW w:w="728" w:type="dxa"/>
          </w:tcPr>
          <w:p w14:paraId="7C06E1FF" w14:textId="77777777" w:rsidR="00DF1D06" w:rsidRPr="00F41748" w:rsidRDefault="00DF1D06" w:rsidP="00E361C9">
            <w:pPr>
              <w:pStyle w:val="TAL"/>
              <w:jc w:val="center"/>
              <w:rPr>
                <w:bCs/>
                <w:iCs/>
              </w:rPr>
            </w:pPr>
            <w:r w:rsidRPr="00F41748">
              <w:rPr>
                <w:bCs/>
                <w:iCs/>
              </w:rPr>
              <w:t>N/A</w:t>
            </w:r>
          </w:p>
        </w:tc>
      </w:tr>
      <w:tr w:rsidR="00DF1D06" w:rsidRPr="00F41748" w14:paraId="151D3A46" w14:textId="77777777" w:rsidTr="00E361C9">
        <w:trPr>
          <w:cantSplit/>
          <w:tblHeader/>
        </w:trPr>
        <w:tc>
          <w:tcPr>
            <w:tcW w:w="6917" w:type="dxa"/>
          </w:tcPr>
          <w:p w14:paraId="6AD0D68A" w14:textId="77777777" w:rsidR="00DF1D06" w:rsidRPr="00F41748" w:rsidRDefault="00DF1D06" w:rsidP="00E361C9">
            <w:pPr>
              <w:pStyle w:val="TAL"/>
              <w:rPr>
                <w:b/>
                <w:i/>
              </w:rPr>
            </w:pPr>
            <w:r w:rsidRPr="00F41748">
              <w:rPr>
                <w:b/>
                <w:i/>
              </w:rPr>
              <w:t>pdcch-BlindDetectionCA-Mixed-NonAlignedSpan-r16, pdcch-BlindDetectionCA-Mixed-NonAlignedSpan-v16a0</w:t>
            </w:r>
          </w:p>
          <w:p w14:paraId="68C3685D" w14:textId="77777777" w:rsidR="00DF1D06" w:rsidRPr="00F41748" w:rsidRDefault="00DF1D06" w:rsidP="00E361C9">
            <w:pPr>
              <w:pStyle w:val="TAL"/>
            </w:pPr>
            <w:r w:rsidRPr="00F4174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F41748">
              <w:rPr>
                <w:bCs/>
                <w:iCs/>
              </w:rPr>
              <w:t xml:space="preserve">UE indicating support of this feature shall also indicate support of </w:t>
            </w:r>
            <w:r w:rsidRPr="00F41748">
              <w:rPr>
                <w:i/>
                <w:iCs/>
              </w:rPr>
              <w:t>pdcch-MonitoringMixed-r16</w:t>
            </w:r>
            <w:r w:rsidRPr="00F41748">
              <w:t>. The minimum of the summation of capability on the number of CCs with Rel-15 PDCCH monitoring capability and the capability on the number of CCs with Rel-16 PDCCH monitoring capability is 3.</w:t>
            </w:r>
          </w:p>
          <w:p w14:paraId="2B8797EB" w14:textId="77777777" w:rsidR="00DF1D06" w:rsidRPr="00F41748" w:rsidRDefault="00DF1D06" w:rsidP="00E361C9">
            <w:pPr>
              <w:pStyle w:val="TAL"/>
              <w:rPr>
                <w:b/>
                <w:i/>
              </w:rPr>
            </w:pPr>
            <w:r w:rsidRPr="00F41748">
              <w:t xml:space="preserve">UE indicating support of </w:t>
            </w:r>
            <w:r w:rsidRPr="00F41748">
              <w:rPr>
                <w:i/>
              </w:rPr>
              <w:t>pdcch-BlindDetectionCA-Mixed-NonAlignedSpan-v16a0</w:t>
            </w:r>
            <w:r w:rsidRPr="00F41748">
              <w:t xml:space="preserve"> shall also indicate support of </w:t>
            </w:r>
            <w:r w:rsidRPr="00F41748">
              <w:rPr>
                <w:i/>
              </w:rPr>
              <w:t>pdcch-BlindDetectionCA-Mixed-NonAlignedSpan-r16</w:t>
            </w:r>
            <w:r w:rsidRPr="00F41748">
              <w:t xml:space="preserve">. Only one between </w:t>
            </w:r>
            <w:r w:rsidRPr="00F41748">
              <w:rPr>
                <w:i/>
              </w:rPr>
              <w:t>pdcch-BlindDetectionCA-Mixed-r16</w:t>
            </w:r>
            <w:r w:rsidRPr="00F41748">
              <w:t xml:space="preserve"> and </w:t>
            </w:r>
            <w:r w:rsidRPr="00F41748">
              <w:rPr>
                <w:i/>
              </w:rPr>
              <w:t>pdcch-BlindDetectionCA-Mixed-NonAlignedSpan-r16</w:t>
            </w:r>
            <w:r w:rsidRPr="00F41748">
              <w:t xml:space="preserve"> can be reported by UE.</w:t>
            </w:r>
          </w:p>
        </w:tc>
        <w:tc>
          <w:tcPr>
            <w:tcW w:w="709" w:type="dxa"/>
          </w:tcPr>
          <w:p w14:paraId="0BDBEDF0"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F43C251"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358264C2" w14:textId="77777777" w:rsidR="00DF1D06" w:rsidRPr="00F41748" w:rsidRDefault="00DF1D06" w:rsidP="00E361C9">
            <w:pPr>
              <w:pStyle w:val="TAL"/>
              <w:jc w:val="center"/>
              <w:rPr>
                <w:bCs/>
                <w:iCs/>
              </w:rPr>
            </w:pPr>
            <w:r w:rsidRPr="00F41748">
              <w:rPr>
                <w:bCs/>
                <w:iCs/>
              </w:rPr>
              <w:t>N/A</w:t>
            </w:r>
          </w:p>
        </w:tc>
        <w:tc>
          <w:tcPr>
            <w:tcW w:w="728" w:type="dxa"/>
          </w:tcPr>
          <w:p w14:paraId="66603D51" w14:textId="77777777" w:rsidR="00DF1D06" w:rsidRPr="00F41748" w:rsidRDefault="00DF1D06" w:rsidP="00E361C9">
            <w:pPr>
              <w:pStyle w:val="TAL"/>
              <w:jc w:val="center"/>
              <w:rPr>
                <w:bCs/>
                <w:iCs/>
              </w:rPr>
            </w:pPr>
            <w:r w:rsidRPr="00F41748">
              <w:rPr>
                <w:bCs/>
                <w:iCs/>
              </w:rPr>
              <w:t>N/A</w:t>
            </w:r>
          </w:p>
        </w:tc>
      </w:tr>
      <w:tr w:rsidR="00DF1D06" w:rsidRPr="00F41748" w14:paraId="2E3CA6D1" w14:textId="77777777" w:rsidTr="00E361C9">
        <w:trPr>
          <w:cantSplit/>
          <w:tblHeader/>
        </w:trPr>
        <w:tc>
          <w:tcPr>
            <w:tcW w:w="6917" w:type="dxa"/>
          </w:tcPr>
          <w:p w14:paraId="1D514DD9" w14:textId="77777777" w:rsidR="00DF1D06" w:rsidRPr="00F41748" w:rsidRDefault="00DF1D06" w:rsidP="00E361C9">
            <w:pPr>
              <w:pStyle w:val="TAL"/>
              <w:rPr>
                <w:b/>
                <w:i/>
              </w:rPr>
            </w:pPr>
            <w:r w:rsidRPr="00F41748">
              <w:rPr>
                <w:b/>
                <w:i/>
              </w:rPr>
              <w:t>pdcch-BlindDetectionMCG-UE-r16, pdcch-BlindDetectionSCG-UE-r16</w:t>
            </w:r>
          </w:p>
          <w:p w14:paraId="53243D12" w14:textId="77777777" w:rsidR="00DF1D06" w:rsidRPr="00F41748" w:rsidRDefault="00DF1D06" w:rsidP="00E361C9">
            <w:pPr>
              <w:pStyle w:val="TAL"/>
            </w:pPr>
            <w:r w:rsidRPr="00F41748">
              <w:t>This field indicates the number of blind detections supported for MCG and SCG, respectively</w:t>
            </w:r>
            <w:r w:rsidRPr="00F41748">
              <w:rPr>
                <w:rFonts w:eastAsia="SimSun"/>
                <w:lang w:eastAsia="zh-CN"/>
              </w:rPr>
              <w:t xml:space="preserve"> </w:t>
            </w:r>
            <w:r w:rsidRPr="00F41748">
              <w:rPr>
                <w:bCs/>
                <w:iCs/>
              </w:rPr>
              <w:t xml:space="preserve">as </w:t>
            </w:r>
            <w:r w:rsidRPr="00F41748">
              <w:rPr>
                <w:rFonts w:eastAsia="SimSun"/>
                <w:bCs/>
                <w:iCs/>
                <w:lang w:eastAsia="zh-CN"/>
              </w:rPr>
              <w:t xml:space="preserve">specified </w:t>
            </w:r>
            <w:r w:rsidRPr="00F41748">
              <w:rPr>
                <w:bCs/>
                <w:iCs/>
              </w:rPr>
              <w:t>in clause 10 in TS 38.213 [11] for the NR-DC</w:t>
            </w:r>
            <w:r w:rsidRPr="00F41748">
              <w:t>. UE shall report the fields for MCG and for SCG together if supported.</w:t>
            </w:r>
          </w:p>
          <w:p w14:paraId="3047C111" w14:textId="77777777" w:rsidR="00DF1D06" w:rsidRPr="00F41748" w:rsidRDefault="00DF1D06" w:rsidP="00E361C9">
            <w:pPr>
              <w:pStyle w:val="TAL"/>
            </w:pPr>
          </w:p>
          <w:p w14:paraId="4BC687BC" w14:textId="77777777" w:rsidR="00DF1D06" w:rsidRPr="00F41748" w:rsidRDefault="00DF1D06" w:rsidP="00E361C9">
            <w:pPr>
              <w:pStyle w:val="TAL"/>
              <w:rPr>
                <w:b/>
                <w:i/>
              </w:rPr>
            </w:pPr>
            <w:r w:rsidRPr="00F41748">
              <w:rPr>
                <w:bCs/>
                <w:iCs/>
              </w:rPr>
              <w:t xml:space="preserve">If a UE supports </w:t>
            </w:r>
            <w:r w:rsidRPr="00F41748">
              <w:rPr>
                <w:rFonts w:cs="Arial"/>
                <w:i/>
                <w:iCs/>
                <w:szCs w:val="18"/>
              </w:rPr>
              <w:t xml:space="preserve">pdcch-MonitoringCA-r16 </w:t>
            </w:r>
            <w:r w:rsidRPr="00F41748">
              <w:rPr>
                <w:bCs/>
                <w:iCs/>
              </w:rPr>
              <w:t xml:space="preserve">or </w:t>
            </w:r>
            <w:r w:rsidRPr="00F41748">
              <w:rPr>
                <w:bCs/>
                <w:i/>
              </w:rPr>
              <w:t>pdcch-MonitoringCA-NonAlighedSpan-r16</w:t>
            </w:r>
            <w:r w:rsidRPr="00F41748">
              <w:rPr>
                <w:bCs/>
                <w:iCs/>
              </w:rPr>
              <w:t xml:space="preserve">, then the capability defined by </w:t>
            </w:r>
            <w:r w:rsidRPr="00F41748">
              <w:rPr>
                <w:rFonts w:cs="Arial"/>
                <w:i/>
                <w:iCs/>
                <w:szCs w:val="18"/>
              </w:rPr>
              <w:t xml:space="preserve">pdcch-MonitoringCA-r16 </w:t>
            </w:r>
            <w:r w:rsidRPr="00F41748">
              <w:rPr>
                <w:bCs/>
                <w:iCs/>
              </w:rPr>
              <w:t xml:space="preserve">or </w:t>
            </w:r>
            <w:r w:rsidRPr="00F41748">
              <w:rPr>
                <w:bCs/>
                <w:i/>
              </w:rPr>
              <w:t>pdcch-MonitoringCA-NonAlighedSpan-r16</w:t>
            </w:r>
            <w:r w:rsidRPr="00F41748">
              <w:rPr>
                <w:bCs/>
                <w:iCs/>
              </w:rPr>
              <w:t xml:space="preserve"> is applied to the feature as defined in clause 10 in TS 38.213 [11].</w:t>
            </w:r>
          </w:p>
        </w:tc>
        <w:tc>
          <w:tcPr>
            <w:tcW w:w="709" w:type="dxa"/>
          </w:tcPr>
          <w:p w14:paraId="1A5219FB"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5ABB6E20"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637CA773" w14:textId="77777777" w:rsidR="00DF1D06" w:rsidRPr="00F41748" w:rsidRDefault="00DF1D06" w:rsidP="00E361C9">
            <w:pPr>
              <w:pStyle w:val="TAL"/>
              <w:jc w:val="center"/>
              <w:rPr>
                <w:bCs/>
                <w:iCs/>
              </w:rPr>
            </w:pPr>
            <w:r w:rsidRPr="00F41748">
              <w:rPr>
                <w:bCs/>
                <w:iCs/>
              </w:rPr>
              <w:t>N/A</w:t>
            </w:r>
          </w:p>
        </w:tc>
        <w:tc>
          <w:tcPr>
            <w:tcW w:w="728" w:type="dxa"/>
          </w:tcPr>
          <w:p w14:paraId="4030E136" w14:textId="77777777" w:rsidR="00DF1D06" w:rsidRPr="00F41748" w:rsidRDefault="00DF1D06" w:rsidP="00E361C9">
            <w:pPr>
              <w:pStyle w:val="TAL"/>
              <w:jc w:val="center"/>
              <w:rPr>
                <w:bCs/>
                <w:iCs/>
              </w:rPr>
            </w:pPr>
            <w:r w:rsidRPr="00F41748">
              <w:rPr>
                <w:bCs/>
                <w:iCs/>
              </w:rPr>
              <w:t>N/A</w:t>
            </w:r>
          </w:p>
        </w:tc>
      </w:tr>
      <w:tr w:rsidR="00DF1D06" w:rsidRPr="00F41748" w14:paraId="4EAC367D" w14:textId="77777777" w:rsidTr="00E361C9">
        <w:trPr>
          <w:cantSplit/>
          <w:tblHeader/>
        </w:trPr>
        <w:tc>
          <w:tcPr>
            <w:tcW w:w="6917" w:type="dxa"/>
          </w:tcPr>
          <w:p w14:paraId="67D85D5D" w14:textId="77777777" w:rsidR="00DF1D06" w:rsidRPr="00F41748" w:rsidRDefault="00DF1D06" w:rsidP="00E361C9">
            <w:pPr>
              <w:pStyle w:val="TAL"/>
              <w:rPr>
                <w:b/>
                <w:i/>
              </w:rPr>
            </w:pPr>
            <w:r w:rsidRPr="00F41748">
              <w:rPr>
                <w:b/>
                <w:i/>
              </w:rPr>
              <w:t>pdcch-BlindDetectionMCG-SCG-List-r17</w:t>
            </w:r>
          </w:p>
          <w:p w14:paraId="7282B6E3" w14:textId="77777777" w:rsidR="00DF1D06" w:rsidRPr="00F41748" w:rsidRDefault="00DF1D06" w:rsidP="00E361C9">
            <w:pPr>
              <w:pStyle w:val="TAL"/>
              <w:rPr>
                <w:bCs/>
                <w:iCs/>
              </w:rPr>
            </w:pPr>
            <w:r w:rsidRPr="00F41748">
              <w:rPr>
                <w:bCs/>
                <w:iCs/>
              </w:rPr>
              <w:t xml:space="preserve">Indicates the supported combinations of the </w:t>
            </w:r>
            <w:r w:rsidRPr="00F41748">
              <w:rPr>
                <w:rFonts w:cs="Arial"/>
                <w:bCs/>
                <w:iCs/>
              </w:rPr>
              <w:t>c</w:t>
            </w:r>
            <w:r w:rsidRPr="00F41748">
              <w:rPr>
                <w:bCs/>
                <w:iCs/>
              </w:rPr>
              <w:t xml:space="preserve">apability on the number of CCs for monitoring a maximum number of BDs and non-overlapped CCEs for MCG and for SCG (i.e. </w:t>
            </w:r>
            <w:r w:rsidRPr="00F41748">
              <w:rPr>
                <w:bCs/>
                <w:i/>
              </w:rPr>
              <w:t>pdcch-BlindDetectionMCG-UE-r17</w:t>
            </w:r>
            <w:r w:rsidRPr="00F41748">
              <w:rPr>
                <w:bCs/>
                <w:iCs/>
              </w:rPr>
              <w:t xml:space="preserve"> and </w:t>
            </w:r>
            <w:r w:rsidRPr="00F41748">
              <w:rPr>
                <w:bCs/>
                <w:i/>
                <w:iCs/>
              </w:rPr>
              <w:t>pdcch-BlindDetectionSCG-UE-r17</w:t>
            </w:r>
            <w:r w:rsidRPr="00F41748">
              <w:rPr>
                <w:bCs/>
              </w:rPr>
              <w:t>)</w:t>
            </w:r>
            <w:r w:rsidRPr="00F41748">
              <w:rPr>
                <w:bCs/>
                <w:iCs/>
              </w:rPr>
              <w:t xml:space="preserve"> when configured for NR-DC operation with Rel-17 PDCCH monitoring capability on all the serving cells.</w:t>
            </w:r>
          </w:p>
          <w:p w14:paraId="1BAF1735" w14:textId="77777777" w:rsidR="00DF1D06" w:rsidRPr="00F41748" w:rsidRDefault="00DF1D06" w:rsidP="00E361C9">
            <w:pPr>
              <w:pStyle w:val="TAL"/>
              <w:rPr>
                <w:bCs/>
                <w:iCs/>
              </w:rPr>
            </w:pPr>
          </w:p>
          <w:p w14:paraId="2719FFBB" w14:textId="77777777" w:rsidR="00DF1D06" w:rsidRPr="00F41748" w:rsidRDefault="00DF1D06" w:rsidP="00E361C9">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p w14:paraId="2B747A9B" w14:textId="77777777" w:rsidR="00DF1D06" w:rsidRPr="00F41748" w:rsidRDefault="00DF1D06" w:rsidP="00E361C9">
            <w:pPr>
              <w:pStyle w:val="TAL"/>
              <w:rPr>
                <w:i/>
                <w:iCs/>
              </w:rPr>
            </w:pPr>
          </w:p>
          <w:p w14:paraId="2E9065B3" w14:textId="77777777" w:rsidR="00DF1D06" w:rsidRPr="00F41748" w:rsidRDefault="00DF1D06" w:rsidP="00E361C9">
            <w:pPr>
              <w:pStyle w:val="TAN"/>
            </w:pPr>
            <w:r w:rsidRPr="00F41748">
              <w:t>NOTE:</w:t>
            </w:r>
            <w:r w:rsidRPr="00F41748">
              <w:tab/>
              <w:t xml:space="preserve">If the UE reports </w:t>
            </w:r>
            <w:r w:rsidRPr="00F41748">
              <w:rPr>
                <w:i/>
                <w:iCs/>
              </w:rPr>
              <w:t>pdcch-MonitoringCA-r17</w:t>
            </w:r>
            <w:r w:rsidRPr="00F41748">
              <w:t>,</w:t>
            </w:r>
          </w:p>
          <w:p w14:paraId="749A5240" w14:textId="77777777" w:rsidR="00DF1D06" w:rsidRPr="00F41748" w:rsidRDefault="00DF1D06" w:rsidP="00E361C9">
            <w:pPr>
              <w:pStyle w:val="TAN"/>
              <w:ind w:left="1168" w:hanging="283"/>
              <w:rPr>
                <w:bCs/>
              </w:rPr>
            </w:pPr>
            <w:r w:rsidRPr="00F41748">
              <w:rPr>
                <w:bCs/>
              </w:rPr>
              <w:t>-</w:t>
            </w:r>
            <w:r w:rsidRPr="00F41748">
              <w:rPr>
                <w:bCs/>
              </w:rPr>
              <w:tab/>
              <w:t xml:space="preserve">Candidate values for pdcch-BlindDetectionMCG-UE-r17 is 1 to </w:t>
            </w:r>
            <w:r w:rsidRPr="00F41748">
              <w:rPr>
                <w:i/>
              </w:rPr>
              <w:t>pdcch-</w:t>
            </w:r>
            <w:r w:rsidRPr="00F41748">
              <w:rPr>
                <w:bCs/>
                <w:i/>
                <w:iCs/>
              </w:rPr>
              <w:t>MonitoringCA</w:t>
            </w:r>
            <w:r w:rsidRPr="00F41748">
              <w:rPr>
                <w:i/>
              </w:rPr>
              <w:t>-r17</w:t>
            </w:r>
            <w:r w:rsidRPr="00F41748">
              <w:rPr>
                <w:bCs/>
              </w:rPr>
              <w:t>-1</w:t>
            </w:r>
          </w:p>
          <w:p w14:paraId="5F52535D" w14:textId="77777777" w:rsidR="00DF1D06" w:rsidRPr="00F41748" w:rsidRDefault="00DF1D06" w:rsidP="00E361C9">
            <w:pPr>
              <w:pStyle w:val="TAN"/>
              <w:ind w:left="1168" w:hanging="283"/>
              <w:rPr>
                <w:bCs/>
              </w:rPr>
            </w:pPr>
            <w:r w:rsidRPr="00F41748">
              <w:rPr>
                <w:bCs/>
              </w:rPr>
              <w:t>-</w:t>
            </w:r>
            <w:r w:rsidRPr="00F41748">
              <w:rPr>
                <w:bCs/>
              </w:rPr>
              <w:tab/>
              <w:t xml:space="preserve">Candidate values for pdcch-BlindDetectionSCG-UE-r17 is 1 </w:t>
            </w:r>
            <w:r w:rsidRPr="00F41748">
              <w:rPr>
                <w:i/>
              </w:rPr>
              <w:t>pdcch-</w:t>
            </w:r>
            <w:r w:rsidRPr="00F41748">
              <w:rPr>
                <w:bCs/>
                <w:i/>
                <w:iCs/>
              </w:rPr>
              <w:t>MonitoringCA</w:t>
            </w:r>
            <w:r w:rsidRPr="00F41748">
              <w:rPr>
                <w:i/>
              </w:rPr>
              <w:t>-r17</w:t>
            </w:r>
            <w:r w:rsidRPr="00F41748">
              <w:rPr>
                <w:bCs/>
              </w:rPr>
              <w:t>-1</w:t>
            </w:r>
          </w:p>
          <w:p w14:paraId="74550933" w14:textId="77777777" w:rsidR="00DF1D06" w:rsidRPr="00F41748" w:rsidRDefault="00DF1D06" w:rsidP="00E361C9">
            <w:pPr>
              <w:pStyle w:val="TAN"/>
              <w:ind w:left="1168" w:hanging="283"/>
              <w:rPr>
                <w:bCs/>
              </w:rPr>
            </w:pPr>
            <w:r w:rsidRPr="00F41748">
              <w:rPr>
                <w:bCs/>
              </w:rPr>
              <w:t>-</w:t>
            </w:r>
            <w:r w:rsidRPr="00F41748">
              <w:rPr>
                <w:bCs/>
              </w:rPr>
              <w:tab/>
            </w:r>
            <w:r w:rsidRPr="00F41748">
              <w:rPr>
                <w:i/>
              </w:rPr>
              <w:t>pdcch-BlindDetectionMCG-UE-r17</w:t>
            </w:r>
            <w:r w:rsidRPr="00F41748">
              <w:rPr>
                <w:bCs/>
              </w:rPr>
              <w:t xml:space="preserve"> + </w:t>
            </w:r>
            <w:r w:rsidRPr="00F41748">
              <w:rPr>
                <w:i/>
              </w:rPr>
              <w:t>pdcch-BlindDetectionSCG-UE-r17</w:t>
            </w:r>
            <w:r w:rsidRPr="00F41748">
              <w:rPr>
                <w:bCs/>
              </w:rPr>
              <w:t xml:space="preserve"> &gt;= </w:t>
            </w:r>
            <w:r w:rsidRPr="00F41748">
              <w:rPr>
                <w:i/>
              </w:rPr>
              <w:t>pdcch-</w:t>
            </w:r>
            <w:r w:rsidRPr="00F41748">
              <w:rPr>
                <w:bCs/>
                <w:i/>
                <w:iCs/>
              </w:rPr>
              <w:t>MonitoringCA</w:t>
            </w:r>
            <w:r w:rsidRPr="00F41748">
              <w:rPr>
                <w:i/>
              </w:rPr>
              <w:t>-r17</w:t>
            </w:r>
          </w:p>
          <w:p w14:paraId="7D4ED160" w14:textId="77777777" w:rsidR="00DF1D06" w:rsidRPr="00F41748" w:rsidRDefault="00DF1D06" w:rsidP="00E361C9">
            <w:pPr>
              <w:pStyle w:val="TAN"/>
              <w:ind w:left="885" w:firstLine="0"/>
              <w:rPr>
                <w:bCs/>
              </w:rPr>
            </w:pPr>
            <w:r w:rsidRPr="00F41748">
              <w:rPr>
                <w:bCs/>
              </w:rPr>
              <w:t xml:space="preserve">Otherwise, the value of </w:t>
            </w:r>
            <w:r w:rsidRPr="00F41748">
              <w:rPr>
                <w:i/>
              </w:rPr>
              <w:t>pdcch-BlindDetectionMCG-UE-r17</w:t>
            </w:r>
            <w:r w:rsidRPr="00F41748">
              <w:rPr>
                <w:bCs/>
              </w:rPr>
              <w:t xml:space="preserve"> or of</w:t>
            </w:r>
          </w:p>
          <w:p w14:paraId="53C346C9" w14:textId="77777777" w:rsidR="00DF1D06" w:rsidRPr="00F41748" w:rsidRDefault="00DF1D06" w:rsidP="00E361C9">
            <w:pPr>
              <w:pStyle w:val="TAN"/>
              <w:ind w:left="885" w:firstLine="0"/>
              <w:rPr>
                <w:bCs/>
                <w:iCs/>
              </w:rPr>
            </w:pPr>
            <w:r w:rsidRPr="00F41748">
              <w:rPr>
                <w:bCs/>
                <w:i/>
                <w:iCs/>
              </w:rPr>
              <w:t>pdcchBlindDetectionSCG</w:t>
            </w:r>
            <w:r w:rsidRPr="00F41748">
              <w:rPr>
                <w:i/>
              </w:rPr>
              <w:t>-UE-r17</w:t>
            </w:r>
            <w:r w:rsidRPr="00F41748">
              <w:rPr>
                <w:bCs/>
              </w:rPr>
              <w:t xml:space="preserve"> is {1, 2, 3}</w:t>
            </w:r>
          </w:p>
        </w:tc>
        <w:tc>
          <w:tcPr>
            <w:tcW w:w="709" w:type="dxa"/>
          </w:tcPr>
          <w:p w14:paraId="057F710D"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520C602"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5558FCBD" w14:textId="77777777" w:rsidR="00DF1D06" w:rsidRPr="00F41748" w:rsidRDefault="00DF1D06" w:rsidP="00E361C9">
            <w:pPr>
              <w:pStyle w:val="TAL"/>
              <w:jc w:val="center"/>
              <w:rPr>
                <w:bCs/>
                <w:iCs/>
              </w:rPr>
            </w:pPr>
            <w:r w:rsidRPr="00F41748">
              <w:rPr>
                <w:bCs/>
                <w:iCs/>
              </w:rPr>
              <w:t>N/A</w:t>
            </w:r>
          </w:p>
        </w:tc>
        <w:tc>
          <w:tcPr>
            <w:tcW w:w="728" w:type="dxa"/>
          </w:tcPr>
          <w:p w14:paraId="51E4B979" w14:textId="77777777" w:rsidR="00DF1D06" w:rsidRPr="00F41748" w:rsidRDefault="00DF1D06" w:rsidP="00E361C9">
            <w:pPr>
              <w:pStyle w:val="TAL"/>
              <w:jc w:val="center"/>
              <w:rPr>
                <w:bCs/>
                <w:iCs/>
              </w:rPr>
            </w:pPr>
            <w:r w:rsidRPr="00F41748">
              <w:rPr>
                <w:bCs/>
                <w:iCs/>
              </w:rPr>
              <w:t>N/A</w:t>
            </w:r>
          </w:p>
        </w:tc>
      </w:tr>
      <w:tr w:rsidR="00DF1D06" w:rsidRPr="00F41748" w14:paraId="182FFC6B" w14:textId="77777777" w:rsidTr="00E361C9">
        <w:trPr>
          <w:cantSplit/>
          <w:tblHeader/>
        </w:trPr>
        <w:tc>
          <w:tcPr>
            <w:tcW w:w="6917" w:type="dxa"/>
          </w:tcPr>
          <w:p w14:paraId="3FB349F4" w14:textId="77777777" w:rsidR="00DF1D06" w:rsidRPr="00F41748" w:rsidRDefault="00DF1D06" w:rsidP="00E361C9">
            <w:pPr>
              <w:pStyle w:val="TAL"/>
              <w:rPr>
                <w:b/>
                <w:i/>
              </w:rPr>
            </w:pPr>
            <w:r w:rsidRPr="00F41748">
              <w:rPr>
                <w:b/>
                <w:i/>
              </w:rPr>
              <w:t>pdcch-BlindDetectionMCG-UE-Mixed-r16, pdcch-BlindDetectionSCG-UE-Mixed-r16, pdcch-BlindDetectionMCG-UE-Mixed-v16a0, pdcch-BlindDetectionSCG-UE-Mixed-v16a0</w:t>
            </w:r>
          </w:p>
          <w:p w14:paraId="5C28E8BC" w14:textId="77777777" w:rsidR="00DF1D06" w:rsidRPr="00F41748" w:rsidRDefault="00DF1D06" w:rsidP="00E361C9">
            <w:pPr>
              <w:pStyle w:val="TAL"/>
            </w:pPr>
            <w:r w:rsidRPr="00F41748">
              <w:t xml:space="preserve">This field indicates mixed operation of two variants of the number of blind detections supported for MCG and SCG, respectively. UE shall report the fields for MCG and for SCG together if supported. </w:t>
            </w:r>
            <w:r w:rsidRPr="00F41748">
              <w:rPr>
                <w:bCs/>
                <w:iCs/>
              </w:rPr>
              <w:t xml:space="preserve">UE indicating support of </w:t>
            </w:r>
            <w:r w:rsidRPr="00F41748">
              <w:rPr>
                <w:i/>
              </w:rPr>
              <w:t xml:space="preserve">pdcch-BlindDetectionMCG-UE-Mixed-v16a0 </w:t>
            </w:r>
            <w:r w:rsidRPr="00F41748">
              <w:t>and</w:t>
            </w:r>
            <w:r w:rsidRPr="00F41748">
              <w:rPr>
                <w:i/>
              </w:rPr>
              <w:t xml:space="preserve"> pdcch-BlindDetectionSCG-UE-Mixed-v16a0</w:t>
            </w:r>
            <w:r w:rsidRPr="00F41748">
              <w:rPr>
                <w:bCs/>
                <w:iCs/>
              </w:rPr>
              <w:t xml:space="preserve"> shall also indicate support of</w:t>
            </w:r>
            <w:r w:rsidRPr="00F41748">
              <w:rPr>
                <w:i/>
                <w:iCs/>
              </w:rPr>
              <w:t xml:space="preserve"> </w:t>
            </w:r>
            <w:r w:rsidRPr="00F41748">
              <w:rPr>
                <w:i/>
              </w:rPr>
              <w:t>pdcch-BlindDetectionMCG-UE-Mixed-r16</w:t>
            </w:r>
            <w:r w:rsidRPr="00F41748">
              <w:t xml:space="preserve"> and</w:t>
            </w:r>
            <w:r w:rsidRPr="00F41748">
              <w:rPr>
                <w:i/>
                <w:iCs/>
              </w:rPr>
              <w:t xml:space="preserve"> </w:t>
            </w:r>
            <w:r w:rsidRPr="00F41748">
              <w:rPr>
                <w:i/>
              </w:rPr>
              <w:t>pdcch-BlindDetectionSCG-UE-Mixed-r16</w:t>
            </w:r>
            <w:r w:rsidRPr="00F41748">
              <w:t>.</w:t>
            </w:r>
          </w:p>
          <w:p w14:paraId="28755EFF" w14:textId="77777777" w:rsidR="00DF1D06" w:rsidRPr="00F41748" w:rsidRDefault="00DF1D06" w:rsidP="00E361C9">
            <w:pPr>
              <w:pStyle w:val="TAL"/>
            </w:pPr>
          </w:p>
          <w:p w14:paraId="39CA294A" w14:textId="77777777" w:rsidR="00DF1D06" w:rsidRPr="00F41748" w:rsidRDefault="00DF1D06" w:rsidP="00E361C9">
            <w:pPr>
              <w:pStyle w:val="TAL"/>
              <w:rPr>
                <w:b/>
                <w:i/>
              </w:rPr>
            </w:pPr>
            <w:r w:rsidRPr="00F41748">
              <w:rPr>
                <w:bCs/>
                <w:iCs/>
              </w:rPr>
              <w:t xml:space="preserve">If a UE supports </w:t>
            </w:r>
            <w:r w:rsidRPr="00F41748">
              <w:rPr>
                <w:bCs/>
                <w:i/>
              </w:rPr>
              <w:t>pdcch-BlindDetectionCA-Mixed</w:t>
            </w:r>
            <w:r w:rsidRPr="00F41748">
              <w:rPr>
                <w:b/>
                <w:i/>
              </w:rPr>
              <w:t xml:space="preserve"> </w:t>
            </w:r>
            <w:r w:rsidRPr="00F41748">
              <w:rPr>
                <w:bCs/>
                <w:iCs/>
              </w:rPr>
              <w:t xml:space="preserve">or </w:t>
            </w:r>
            <w:r w:rsidRPr="00F41748">
              <w:rPr>
                <w:bCs/>
                <w:i/>
              </w:rPr>
              <w:t>pdcch-BlindDetectionCA-Mixed-NonAlignedSpan</w:t>
            </w:r>
            <w:r w:rsidRPr="00F41748">
              <w:rPr>
                <w:bCs/>
                <w:iCs/>
              </w:rPr>
              <w:t xml:space="preserve">, then the capability defined by </w:t>
            </w:r>
            <w:r w:rsidRPr="00F41748">
              <w:rPr>
                <w:bCs/>
                <w:i/>
              </w:rPr>
              <w:t>pdcch-BlindDetectionCA-Mixed</w:t>
            </w:r>
            <w:r w:rsidRPr="00F41748">
              <w:rPr>
                <w:b/>
                <w:i/>
              </w:rPr>
              <w:t xml:space="preserve"> </w:t>
            </w:r>
            <w:r w:rsidRPr="00F41748">
              <w:rPr>
                <w:bCs/>
                <w:iCs/>
              </w:rPr>
              <w:t xml:space="preserve">or </w:t>
            </w:r>
            <w:r w:rsidRPr="00F41748">
              <w:rPr>
                <w:bCs/>
                <w:i/>
              </w:rPr>
              <w:t xml:space="preserve">pdcch-BlindDetectionCA-Mixed-NonAlignedSpan </w:t>
            </w:r>
            <w:r w:rsidRPr="00F41748">
              <w:rPr>
                <w:bCs/>
                <w:iCs/>
              </w:rPr>
              <w:t xml:space="preserve">is applied to the combination of </w:t>
            </w:r>
            <w:r w:rsidRPr="00F41748">
              <w:rPr>
                <w:bCs/>
                <w:i/>
                <w:iCs/>
              </w:rPr>
              <w:t>pdcch-BlindDetectionMCG-UE-Mixed and pdcch-BlindDetectionSCG-UE-Mixed</w:t>
            </w:r>
            <w:r w:rsidRPr="00F41748">
              <w:rPr>
                <w:bCs/>
                <w:iCs/>
              </w:rPr>
              <w:t xml:space="preserve"> correspondingly as defined in clause 10 in TS 38.213 [11].</w:t>
            </w:r>
          </w:p>
        </w:tc>
        <w:tc>
          <w:tcPr>
            <w:tcW w:w="709" w:type="dxa"/>
          </w:tcPr>
          <w:p w14:paraId="1B9ECEC2"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366E97E8"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4BC6784C" w14:textId="77777777" w:rsidR="00DF1D06" w:rsidRPr="00F41748" w:rsidRDefault="00DF1D06" w:rsidP="00E361C9">
            <w:pPr>
              <w:pStyle w:val="TAL"/>
              <w:jc w:val="center"/>
              <w:rPr>
                <w:bCs/>
                <w:iCs/>
              </w:rPr>
            </w:pPr>
            <w:r w:rsidRPr="00F41748">
              <w:rPr>
                <w:bCs/>
                <w:iCs/>
              </w:rPr>
              <w:t>N/A</w:t>
            </w:r>
          </w:p>
        </w:tc>
        <w:tc>
          <w:tcPr>
            <w:tcW w:w="728" w:type="dxa"/>
          </w:tcPr>
          <w:p w14:paraId="1801CD5C" w14:textId="77777777" w:rsidR="00DF1D06" w:rsidRPr="00F41748" w:rsidRDefault="00DF1D06" w:rsidP="00E361C9">
            <w:pPr>
              <w:pStyle w:val="TAL"/>
              <w:jc w:val="center"/>
              <w:rPr>
                <w:bCs/>
                <w:iCs/>
              </w:rPr>
            </w:pPr>
            <w:r w:rsidRPr="00F41748">
              <w:rPr>
                <w:bCs/>
                <w:iCs/>
              </w:rPr>
              <w:t>N/A</w:t>
            </w:r>
          </w:p>
        </w:tc>
      </w:tr>
      <w:tr w:rsidR="00DF1D06" w:rsidRPr="00F41748" w14:paraId="5F0AA87D" w14:textId="77777777" w:rsidTr="00E361C9">
        <w:trPr>
          <w:cantSplit/>
          <w:tblHeader/>
        </w:trPr>
        <w:tc>
          <w:tcPr>
            <w:tcW w:w="6917" w:type="dxa"/>
          </w:tcPr>
          <w:p w14:paraId="03F35EFB" w14:textId="77777777" w:rsidR="00DF1D06" w:rsidRPr="00F41748" w:rsidRDefault="00DF1D06" w:rsidP="00E361C9">
            <w:pPr>
              <w:pStyle w:val="TAL"/>
              <w:rPr>
                <w:b/>
                <w:i/>
              </w:rPr>
            </w:pPr>
            <w:r w:rsidRPr="00F41748">
              <w:rPr>
                <w:b/>
                <w:i/>
              </w:rPr>
              <w:t>pdcch-BlindDetectionMixedList1-r17</w:t>
            </w:r>
          </w:p>
          <w:p w14:paraId="2A8F68F3" w14:textId="77777777" w:rsidR="00DF1D06" w:rsidRPr="00F41748" w:rsidRDefault="00DF1D06" w:rsidP="00E361C9">
            <w:pPr>
              <w:pStyle w:val="TAL"/>
              <w:rPr>
                <w:bCs/>
                <w:iCs/>
              </w:rPr>
            </w:pPr>
            <w:r w:rsidRPr="00F41748">
              <w:rPr>
                <w:bCs/>
                <w:iCs/>
              </w:rPr>
              <w:t>Indicates the supported combinations of the number of carriers</w:t>
            </w:r>
            <w:r w:rsidRPr="00F41748">
              <w:t xml:space="preserve"> </w:t>
            </w:r>
            <w:r w:rsidRPr="00F41748">
              <w:rPr>
                <w:bCs/>
                <w:iCs/>
              </w:rPr>
              <w:t>for CCE/BD scaling for MCG and for SCG when configured for NR-DC operation and/or with DL CA with mix of Rel-15 and Rel-17 PDCCH monitoring capabilities on different carriers.</w:t>
            </w:r>
          </w:p>
          <w:p w14:paraId="5AB9FABB" w14:textId="77777777" w:rsidR="00DF1D06" w:rsidRPr="00F41748" w:rsidRDefault="00DF1D06" w:rsidP="00E361C9">
            <w:pPr>
              <w:pStyle w:val="TAL"/>
              <w:rPr>
                <w:bCs/>
                <w:iCs/>
              </w:rPr>
            </w:pPr>
          </w:p>
          <w:p w14:paraId="2BD4CA93" w14:textId="77777777" w:rsidR="00DF1D06" w:rsidRPr="00F41748" w:rsidRDefault="00DF1D06" w:rsidP="00E361C9">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r w:rsidRPr="00F41748">
              <w:t>.</w:t>
            </w:r>
          </w:p>
          <w:p w14:paraId="1D6C3FCC" w14:textId="77777777" w:rsidR="00DF1D06" w:rsidRPr="00F41748" w:rsidRDefault="00DF1D06" w:rsidP="00E361C9">
            <w:pPr>
              <w:pStyle w:val="TAL"/>
              <w:rPr>
                <w:i/>
                <w:iCs/>
              </w:rPr>
            </w:pPr>
          </w:p>
          <w:p w14:paraId="5CD83925" w14:textId="77777777" w:rsidR="00DF1D06" w:rsidRPr="00F41748" w:rsidRDefault="00DF1D06" w:rsidP="00E361C9">
            <w:pPr>
              <w:pStyle w:val="TAN"/>
            </w:pPr>
            <w:r w:rsidRPr="00F41748">
              <w:t>NOTE 1:</w:t>
            </w:r>
            <w:r w:rsidRPr="00F41748">
              <w:tab/>
              <w:t xml:space="preserve">For DL CA combinations, the range of </w:t>
            </w:r>
            <w:r w:rsidRPr="00F41748">
              <w:rPr>
                <w:i/>
                <w:iCs/>
              </w:rPr>
              <w:t>pdcch-BlindDetectionCA1-r17</w:t>
            </w:r>
            <w:r w:rsidRPr="00F41748">
              <w:t xml:space="preserve"> (for Rel-15) + </w:t>
            </w:r>
            <w:r w:rsidRPr="00F41748">
              <w:rPr>
                <w:i/>
                <w:iCs/>
              </w:rPr>
              <w:t>pdcch-BlindDetectionCA2-r17</w:t>
            </w:r>
            <w:r w:rsidRPr="00F41748">
              <w:t xml:space="preserve"> (for Rel-17) is {4, …,16}.</w:t>
            </w:r>
          </w:p>
          <w:p w14:paraId="6E151795" w14:textId="77777777" w:rsidR="00DF1D06" w:rsidRPr="00F41748" w:rsidRDefault="00DF1D06" w:rsidP="00E361C9">
            <w:pPr>
              <w:pStyle w:val="TAN"/>
            </w:pPr>
            <w:r w:rsidRPr="00F41748">
              <w:t>NOTE 2:</w:t>
            </w:r>
            <w:r w:rsidRPr="00F41748">
              <w:tab/>
              <w:t>For NR-DC operation:</w:t>
            </w:r>
          </w:p>
          <w:p w14:paraId="3A36927C" w14:textId="77777777" w:rsidR="00DF1D06" w:rsidRPr="00F41748" w:rsidRDefault="00DF1D06" w:rsidP="00E361C9">
            <w:pPr>
              <w:pStyle w:val="TAN"/>
              <w:ind w:left="885" w:firstLine="0"/>
            </w:pPr>
            <w:r w:rsidRPr="00F41748">
              <w:t xml:space="preserve">If the UE reports </w:t>
            </w:r>
            <w:r w:rsidRPr="00F41748">
              <w:rPr>
                <w:i/>
                <w:iCs/>
              </w:rPr>
              <w:t>pdcch-BlindDetectionCA1-r17</w:t>
            </w:r>
            <w:r w:rsidRPr="00F41748">
              <w:t xml:space="preserve"> (for Rel-15),</w:t>
            </w:r>
          </w:p>
          <w:p w14:paraId="5A9E737D"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to </w:t>
            </w:r>
            <w:r w:rsidRPr="00F41748">
              <w:rPr>
                <w:i/>
                <w:iCs/>
              </w:rPr>
              <w:t>pdcch-BlindDetectionCA1-r17</w:t>
            </w:r>
            <w:r w:rsidRPr="00F41748">
              <w:t xml:space="preserve"> (for Rel-15)</w:t>
            </w:r>
          </w:p>
          <w:p w14:paraId="0BC17774"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to </w:t>
            </w:r>
            <w:r w:rsidRPr="00F41748">
              <w:rPr>
                <w:i/>
                <w:iCs/>
              </w:rPr>
              <w:t>pdcch-BlindDetectionCA1-r17</w:t>
            </w:r>
            <w:r w:rsidRPr="00F41748">
              <w:t xml:space="preserve"> (for Rel-15)</w:t>
            </w:r>
          </w:p>
          <w:p w14:paraId="181045FB" w14:textId="77777777" w:rsidR="00DF1D06" w:rsidRPr="00F41748" w:rsidRDefault="00DF1D06" w:rsidP="00E361C9">
            <w:pPr>
              <w:pStyle w:val="TAN"/>
              <w:ind w:left="1168" w:hanging="283"/>
            </w:pPr>
            <w:r w:rsidRPr="00F41748">
              <w:t>-</w:t>
            </w:r>
            <w:r w:rsidRPr="00F41748">
              <w:tab/>
            </w:r>
            <w:r w:rsidRPr="00F41748">
              <w:rPr>
                <w:i/>
                <w:iCs/>
              </w:rPr>
              <w:t>pdcch-BlindDetectionMCG-UE1</w:t>
            </w:r>
            <w:r w:rsidRPr="00F41748">
              <w:t xml:space="preserve"> (for Rel-15) + </w:t>
            </w:r>
            <w:r w:rsidRPr="00F41748">
              <w:rPr>
                <w:i/>
                <w:iCs/>
              </w:rPr>
              <w:t>pdcch-BlindDetectionSCG-UE1</w:t>
            </w:r>
            <w:r w:rsidRPr="00F41748">
              <w:t xml:space="preserve"> (for Rel-15) &gt;= </w:t>
            </w:r>
            <w:r w:rsidRPr="00F41748">
              <w:rPr>
                <w:i/>
                <w:iCs/>
              </w:rPr>
              <w:t>pdcch-BlindDetectionCA1-r17</w:t>
            </w:r>
            <w:r w:rsidRPr="00F41748">
              <w:t xml:space="preserve"> (for Rel-15),</w:t>
            </w:r>
          </w:p>
          <w:p w14:paraId="4359616F" w14:textId="77777777" w:rsidR="00DF1D06" w:rsidRPr="00F41748" w:rsidRDefault="00DF1D06" w:rsidP="00E361C9">
            <w:pPr>
              <w:pStyle w:val="TAN"/>
              <w:ind w:left="885" w:firstLine="0"/>
            </w:pPr>
            <w:r w:rsidRPr="00F41748">
              <w:t>Otherwise,</w:t>
            </w:r>
          </w:p>
          <w:p w14:paraId="56FBC274"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1, 2, 3}</w:t>
            </w:r>
          </w:p>
          <w:p w14:paraId="135FC1E5"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1, 2, 3}</w:t>
            </w:r>
          </w:p>
          <w:p w14:paraId="5B9E3B4B" w14:textId="77777777" w:rsidR="00DF1D06" w:rsidRPr="00F41748" w:rsidRDefault="00DF1D06" w:rsidP="00E361C9">
            <w:pPr>
              <w:pStyle w:val="TAN"/>
              <w:ind w:left="885" w:firstLine="0"/>
              <w:rPr>
                <w:bCs/>
              </w:rPr>
            </w:pPr>
          </w:p>
          <w:p w14:paraId="60558290" w14:textId="77777777" w:rsidR="00DF1D06" w:rsidRPr="00F41748" w:rsidRDefault="00DF1D06" w:rsidP="00E361C9">
            <w:pPr>
              <w:pStyle w:val="TAN"/>
              <w:ind w:left="885" w:firstLine="0"/>
            </w:pPr>
            <w:r w:rsidRPr="00F41748">
              <w:t xml:space="preserve">If the UE reports </w:t>
            </w:r>
            <w:r w:rsidRPr="00F41748">
              <w:rPr>
                <w:i/>
                <w:iCs/>
              </w:rPr>
              <w:t>pdcch-BlindDetectionCA2-r17</w:t>
            </w:r>
            <w:r w:rsidRPr="00F41748">
              <w:t xml:space="preserve"> (for Rel-17),</w:t>
            </w:r>
          </w:p>
          <w:p w14:paraId="4B7EB1BE" w14:textId="77777777" w:rsidR="00DF1D06" w:rsidRPr="00F41748" w:rsidRDefault="00DF1D06" w:rsidP="00E361C9">
            <w:pPr>
              <w:pStyle w:val="TAN"/>
              <w:ind w:left="1168" w:firstLine="0"/>
            </w:pPr>
            <w:r w:rsidRPr="00F41748">
              <w:t>-</w:t>
            </w:r>
            <w:r w:rsidRPr="00F41748">
              <w:tab/>
              <w:t xml:space="preserve">Candidate values for </w:t>
            </w:r>
            <w:r w:rsidRPr="00F41748">
              <w:rPr>
                <w:i/>
                <w:iCs/>
              </w:rPr>
              <w:t>pdcch-BlindDetectionMCG-UE2</w:t>
            </w:r>
            <w:r w:rsidRPr="00F41748">
              <w:t xml:space="preserve"> (for Rel-17) are 0 to </w:t>
            </w:r>
            <w:r w:rsidRPr="00F41748">
              <w:rPr>
                <w:i/>
                <w:iCs/>
              </w:rPr>
              <w:t>pdcch-BlindDetectionCA2-r17</w:t>
            </w:r>
            <w:r w:rsidRPr="00F41748">
              <w:t xml:space="preserve"> (for Rel-17)</w:t>
            </w:r>
          </w:p>
          <w:p w14:paraId="5675A149" w14:textId="77777777" w:rsidR="00DF1D06" w:rsidRPr="00F41748" w:rsidRDefault="00DF1D06" w:rsidP="00E361C9">
            <w:pPr>
              <w:pStyle w:val="TAN"/>
              <w:ind w:left="1168" w:firstLine="0"/>
            </w:pPr>
            <w:r w:rsidRPr="00F41748">
              <w:t>-</w:t>
            </w:r>
            <w:r w:rsidRPr="00F41748">
              <w:tab/>
              <w:t xml:space="preserve">Candidate values for </w:t>
            </w:r>
            <w:r w:rsidRPr="00F41748">
              <w:rPr>
                <w:i/>
                <w:iCs/>
              </w:rPr>
              <w:t>pdcch-BlindDetectionSCG-UE2</w:t>
            </w:r>
            <w:r w:rsidRPr="00F41748">
              <w:t xml:space="preserve"> (for Rel-17) are 0 to </w:t>
            </w:r>
            <w:r w:rsidRPr="00F41748">
              <w:rPr>
                <w:i/>
                <w:iCs/>
              </w:rPr>
              <w:t>pdcch-BlindDetectionCA2-r17</w:t>
            </w:r>
            <w:r w:rsidRPr="00F41748">
              <w:t xml:space="preserve"> (for Rel-17)</w:t>
            </w:r>
          </w:p>
          <w:p w14:paraId="79B9507F" w14:textId="77777777" w:rsidR="00DF1D06" w:rsidRPr="00F41748" w:rsidRDefault="00DF1D06" w:rsidP="00E361C9">
            <w:pPr>
              <w:pStyle w:val="TAN"/>
              <w:ind w:left="1168" w:firstLine="0"/>
            </w:pPr>
            <w:r w:rsidRPr="00F41748">
              <w:t>-</w:t>
            </w:r>
            <w:r w:rsidRPr="00F41748">
              <w:tab/>
            </w:r>
            <w:r w:rsidRPr="00F41748">
              <w:rPr>
                <w:i/>
                <w:iCs/>
              </w:rPr>
              <w:t>pdcch-BlindDetectionMCG-UE2</w:t>
            </w:r>
            <w:r w:rsidRPr="00F41748">
              <w:t xml:space="preserve"> (for Rel-17) + </w:t>
            </w:r>
            <w:r w:rsidRPr="00F41748">
              <w:rPr>
                <w:i/>
                <w:iCs/>
              </w:rPr>
              <w:t>pdcch-BlindDetectionSCG-UE2</w:t>
            </w:r>
            <w:r w:rsidRPr="00F41748">
              <w:t xml:space="preserve"> (for Rel-17) &gt;= </w:t>
            </w:r>
            <w:r w:rsidRPr="00F41748">
              <w:rPr>
                <w:i/>
                <w:iCs/>
              </w:rPr>
              <w:t>pdcch-BlindDetectionCA2-r17</w:t>
            </w:r>
            <w:r w:rsidRPr="00F41748">
              <w:t xml:space="preserve"> (for Rel-17),</w:t>
            </w:r>
          </w:p>
          <w:p w14:paraId="55521651" w14:textId="77777777" w:rsidR="00DF1D06" w:rsidRPr="00F41748" w:rsidRDefault="00DF1D06" w:rsidP="00E361C9">
            <w:pPr>
              <w:pStyle w:val="TAN"/>
              <w:ind w:left="885" w:firstLine="0"/>
            </w:pPr>
            <w:r w:rsidRPr="00F41748">
              <w:t>Otherwise,</w:t>
            </w:r>
          </w:p>
          <w:p w14:paraId="492EF6C5"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pdcch-BlindDetectionMCG-UE2</w:t>
            </w:r>
            <w:r w:rsidRPr="00F41748">
              <w:t xml:space="preserve"> (for Rel-17) are {0, 1, 2, 3}</w:t>
            </w:r>
          </w:p>
          <w:p w14:paraId="29BDB923" w14:textId="77777777" w:rsidR="00DF1D06" w:rsidRPr="00F41748" w:rsidRDefault="00DF1D06" w:rsidP="00E361C9">
            <w:pPr>
              <w:pStyle w:val="TAN"/>
              <w:ind w:left="1168" w:hanging="283"/>
              <w:rPr>
                <w:bCs/>
              </w:rPr>
            </w:pPr>
            <w:r w:rsidRPr="00F41748">
              <w:t>-</w:t>
            </w:r>
            <w:r w:rsidRPr="00F41748">
              <w:tab/>
              <w:t xml:space="preserve">Candidate values for </w:t>
            </w:r>
            <w:r w:rsidRPr="00F41748">
              <w:rPr>
                <w:i/>
                <w:iCs/>
              </w:rPr>
              <w:t>pdcch-BlindDetectionSCG-UE2</w:t>
            </w:r>
            <w:r w:rsidRPr="00F41748">
              <w:t xml:space="preserve"> (for Rel-17) are {0, 1, 2, 3}</w:t>
            </w:r>
          </w:p>
        </w:tc>
        <w:tc>
          <w:tcPr>
            <w:tcW w:w="709" w:type="dxa"/>
          </w:tcPr>
          <w:p w14:paraId="6E7437D2"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7B8E77C2"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23955313" w14:textId="77777777" w:rsidR="00DF1D06" w:rsidRPr="00F41748" w:rsidRDefault="00DF1D06" w:rsidP="00E361C9">
            <w:pPr>
              <w:pStyle w:val="TAL"/>
              <w:jc w:val="center"/>
              <w:rPr>
                <w:bCs/>
                <w:iCs/>
              </w:rPr>
            </w:pPr>
            <w:r w:rsidRPr="00F41748">
              <w:rPr>
                <w:bCs/>
                <w:iCs/>
              </w:rPr>
              <w:t>N/A</w:t>
            </w:r>
          </w:p>
        </w:tc>
        <w:tc>
          <w:tcPr>
            <w:tcW w:w="728" w:type="dxa"/>
          </w:tcPr>
          <w:p w14:paraId="32A0D4A6" w14:textId="77777777" w:rsidR="00DF1D06" w:rsidRPr="00F41748" w:rsidRDefault="00DF1D06" w:rsidP="00E361C9">
            <w:pPr>
              <w:pStyle w:val="TAL"/>
              <w:jc w:val="center"/>
              <w:rPr>
                <w:bCs/>
                <w:iCs/>
              </w:rPr>
            </w:pPr>
            <w:r w:rsidRPr="00F41748">
              <w:rPr>
                <w:bCs/>
                <w:iCs/>
              </w:rPr>
              <w:t>N/A</w:t>
            </w:r>
          </w:p>
        </w:tc>
      </w:tr>
      <w:tr w:rsidR="00DF1D06" w:rsidRPr="00F41748" w14:paraId="724BA2A9" w14:textId="77777777" w:rsidTr="00E361C9">
        <w:trPr>
          <w:cantSplit/>
          <w:tblHeader/>
        </w:trPr>
        <w:tc>
          <w:tcPr>
            <w:tcW w:w="6917" w:type="dxa"/>
          </w:tcPr>
          <w:p w14:paraId="36EEA87D" w14:textId="77777777" w:rsidR="00DF1D06" w:rsidRPr="00F41748" w:rsidRDefault="00DF1D06" w:rsidP="00E361C9">
            <w:pPr>
              <w:pStyle w:val="TAL"/>
              <w:rPr>
                <w:b/>
                <w:i/>
              </w:rPr>
            </w:pPr>
            <w:r w:rsidRPr="00F41748">
              <w:rPr>
                <w:b/>
                <w:i/>
              </w:rPr>
              <w:t>pdcch-BlindDetectionMixedList2-r17</w:t>
            </w:r>
          </w:p>
          <w:p w14:paraId="7CC29E85" w14:textId="77777777" w:rsidR="00DF1D06" w:rsidRPr="00F41748" w:rsidRDefault="00DF1D06" w:rsidP="00E361C9">
            <w:pPr>
              <w:pStyle w:val="TAL"/>
              <w:rPr>
                <w:bCs/>
                <w:iCs/>
              </w:rPr>
            </w:pPr>
            <w:r w:rsidRPr="00F41748">
              <w:rPr>
                <w:bCs/>
                <w:iCs/>
              </w:rPr>
              <w:t>Indicates the supported combinations of the number of carriers</w:t>
            </w:r>
            <w:r w:rsidRPr="00F41748">
              <w:t xml:space="preserve"> </w:t>
            </w:r>
            <w:r w:rsidRPr="00F41748">
              <w:rPr>
                <w:bCs/>
                <w:iCs/>
              </w:rPr>
              <w:t>for CCE/BD scaling for MCG and for SCG when configured for NR-DC operation and/or with DL CA with mix of Rel-16 and Rel-17 PDCCH monitoring capabilities on different carriers.</w:t>
            </w:r>
          </w:p>
          <w:p w14:paraId="51484FB9" w14:textId="77777777" w:rsidR="00DF1D06" w:rsidRPr="00F41748" w:rsidRDefault="00DF1D06" w:rsidP="00E361C9">
            <w:pPr>
              <w:pStyle w:val="TAL"/>
              <w:rPr>
                <w:bCs/>
                <w:iCs/>
              </w:rPr>
            </w:pPr>
          </w:p>
          <w:p w14:paraId="5E274C57" w14:textId="77777777" w:rsidR="00DF1D06" w:rsidRPr="00F41748" w:rsidRDefault="00DF1D06" w:rsidP="00E361C9">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p w14:paraId="24A8812B" w14:textId="77777777" w:rsidR="00DF1D06" w:rsidRPr="00F41748" w:rsidRDefault="00DF1D06" w:rsidP="00E361C9">
            <w:pPr>
              <w:pStyle w:val="TAL"/>
              <w:rPr>
                <w:i/>
                <w:iCs/>
              </w:rPr>
            </w:pPr>
          </w:p>
          <w:p w14:paraId="6F70271C" w14:textId="77777777" w:rsidR="00DF1D06" w:rsidRPr="00F41748" w:rsidRDefault="00DF1D06" w:rsidP="00E361C9">
            <w:pPr>
              <w:pStyle w:val="TAN"/>
            </w:pPr>
            <w:r w:rsidRPr="00F41748">
              <w:t>NOTE 1:</w:t>
            </w:r>
            <w:r w:rsidRPr="00F41748">
              <w:tab/>
              <w:t xml:space="preserve">For DL CA combinations, the range of </w:t>
            </w:r>
            <w:r w:rsidRPr="00F41748">
              <w:rPr>
                <w:i/>
                <w:iCs/>
              </w:rPr>
              <w:t>pdcch-BlindDetectionCA1-r17</w:t>
            </w:r>
            <w:r w:rsidRPr="00F41748">
              <w:t xml:space="preserve"> (for Rel-16) + </w:t>
            </w:r>
            <w:r w:rsidRPr="00F41748">
              <w:rPr>
                <w:i/>
                <w:iCs/>
              </w:rPr>
              <w:t>pdcch-BlindDetectionCA2-r17</w:t>
            </w:r>
            <w:r w:rsidRPr="00F41748">
              <w:t xml:space="preserve"> (for Rel-17) is {3, …,16}</w:t>
            </w:r>
          </w:p>
          <w:p w14:paraId="3C994ADE" w14:textId="77777777" w:rsidR="00DF1D06" w:rsidRPr="00F41748" w:rsidRDefault="00DF1D06" w:rsidP="00E361C9">
            <w:pPr>
              <w:pStyle w:val="TAN"/>
            </w:pPr>
            <w:r w:rsidRPr="00F41748">
              <w:t>NOTE 2:</w:t>
            </w:r>
            <w:r w:rsidRPr="00F41748">
              <w:tab/>
              <w:t>For NR-DC operation:</w:t>
            </w:r>
          </w:p>
          <w:p w14:paraId="5FD9FD7D" w14:textId="77777777" w:rsidR="00DF1D06" w:rsidRPr="00F41748" w:rsidRDefault="00DF1D06" w:rsidP="00E361C9">
            <w:pPr>
              <w:pStyle w:val="TAN"/>
              <w:ind w:left="885" w:firstLine="0"/>
            </w:pPr>
            <w:r w:rsidRPr="00F41748">
              <w:t xml:space="preserve">If the UE reports </w:t>
            </w:r>
            <w:r w:rsidRPr="00F41748">
              <w:rPr>
                <w:i/>
                <w:iCs/>
              </w:rPr>
              <w:t>pdcch-BlindDetectionCA1-r17</w:t>
            </w:r>
            <w:r w:rsidRPr="00F41748">
              <w:t xml:space="preserve"> (for Rel-16),</w:t>
            </w:r>
          </w:p>
          <w:p w14:paraId="48DE9241"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Rel-16) are 0 to </w:t>
            </w:r>
            <w:r w:rsidRPr="00F41748">
              <w:rPr>
                <w:i/>
                <w:iCs/>
              </w:rPr>
              <w:t>pdcch-BlindDetectionCA1-r17</w:t>
            </w:r>
            <w:r w:rsidRPr="00F41748">
              <w:t xml:space="preserve"> (for Rel-16)</w:t>
            </w:r>
          </w:p>
          <w:p w14:paraId="1D9DAC65"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Rel-16) are 0 to </w:t>
            </w:r>
            <w:r w:rsidRPr="00F41748">
              <w:rPr>
                <w:i/>
                <w:iCs/>
              </w:rPr>
              <w:t>pdcch-BlindDetectionCA1-r17</w:t>
            </w:r>
            <w:r w:rsidRPr="00F41748">
              <w:t xml:space="preserve"> (for Rel-16)</w:t>
            </w:r>
          </w:p>
          <w:p w14:paraId="44EB5DEE" w14:textId="77777777" w:rsidR="00DF1D06" w:rsidRPr="00F41748" w:rsidRDefault="00DF1D06" w:rsidP="00E361C9">
            <w:pPr>
              <w:pStyle w:val="TAN"/>
              <w:ind w:left="1168" w:hanging="283"/>
            </w:pPr>
            <w:r w:rsidRPr="00F41748">
              <w:t>-</w:t>
            </w:r>
            <w:r w:rsidRPr="00F41748">
              <w:tab/>
            </w:r>
            <w:r w:rsidRPr="00F41748">
              <w:rPr>
                <w:i/>
                <w:iCs/>
              </w:rPr>
              <w:t>pdcch-BlindDetectionMCG-UE1</w:t>
            </w:r>
            <w:r w:rsidRPr="00F41748">
              <w:t xml:space="preserve"> (for Rel-16) + </w:t>
            </w:r>
            <w:r w:rsidRPr="00F41748">
              <w:rPr>
                <w:i/>
                <w:iCs/>
              </w:rPr>
              <w:t>pdcch-BlindDetectionSCG-UE1</w:t>
            </w:r>
            <w:r w:rsidRPr="00F41748">
              <w:t xml:space="preserve"> (for Rel-16) &gt;= </w:t>
            </w:r>
            <w:r w:rsidRPr="00F41748">
              <w:rPr>
                <w:i/>
                <w:iCs/>
              </w:rPr>
              <w:t>pdcch-BlindDetectionCA1-r17</w:t>
            </w:r>
            <w:r w:rsidRPr="00F41748">
              <w:t xml:space="preserve"> (for Rel-16),</w:t>
            </w:r>
          </w:p>
          <w:p w14:paraId="147F58FE" w14:textId="77777777" w:rsidR="00DF1D06" w:rsidRPr="00F41748" w:rsidRDefault="00DF1D06" w:rsidP="00E361C9">
            <w:pPr>
              <w:pStyle w:val="TAN"/>
              <w:ind w:left="885" w:firstLine="0"/>
            </w:pPr>
            <w:r w:rsidRPr="00F41748">
              <w:t>Otherwise,</w:t>
            </w:r>
          </w:p>
          <w:p w14:paraId="7485C077"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Rel-16) are {0, 1}</w:t>
            </w:r>
          </w:p>
          <w:p w14:paraId="4A359E46"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Rel-16) are {0, 1}</w:t>
            </w:r>
          </w:p>
          <w:p w14:paraId="0605C5D0" w14:textId="77777777" w:rsidR="00DF1D06" w:rsidRPr="00F41748" w:rsidRDefault="00DF1D06" w:rsidP="00E361C9">
            <w:pPr>
              <w:pStyle w:val="TAN"/>
              <w:ind w:left="885" w:firstLine="0"/>
              <w:rPr>
                <w:bCs/>
              </w:rPr>
            </w:pPr>
          </w:p>
          <w:p w14:paraId="268282FF" w14:textId="77777777" w:rsidR="00DF1D06" w:rsidRPr="00F41748" w:rsidRDefault="00DF1D06" w:rsidP="00E361C9">
            <w:pPr>
              <w:pStyle w:val="TAN"/>
              <w:ind w:left="885" w:firstLine="0"/>
            </w:pPr>
            <w:r w:rsidRPr="00F41748">
              <w:t xml:space="preserve">If the UE reports </w:t>
            </w:r>
            <w:r w:rsidRPr="00F41748">
              <w:rPr>
                <w:i/>
                <w:iCs/>
              </w:rPr>
              <w:t>pdcch-BlindDetectionCA2-r17</w:t>
            </w:r>
            <w:r w:rsidRPr="00F41748">
              <w:t xml:space="preserve"> (for Rel-17),</w:t>
            </w:r>
          </w:p>
          <w:p w14:paraId="77E84095"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pdcch-BlindDetectionMCG-UE2</w:t>
            </w:r>
            <w:r w:rsidRPr="00F41748">
              <w:t xml:space="preserve"> (for Rel-17) are 0 to </w:t>
            </w:r>
            <w:r w:rsidRPr="00F41748">
              <w:rPr>
                <w:i/>
                <w:iCs/>
              </w:rPr>
              <w:t>pdcch-BlindDetectionCA2-r17</w:t>
            </w:r>
            <w:r w:rsidRPr="00F41748">
              <w:t xml:space="preserve"> (for Rel-17)</w:t>
            </w:r>
          </w:p>
          <w:p w14:paraId="24028D11"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pdcch-BlindDetectionSCG-UE2</w:t>
            </w:r>
            <w:r w:rsidRPr="00F41748">
              <w:t xml:space="preserve"> (for Rel-17) are 0 to </w:t>
            </w:r>
            <w:r w:rsidRPr="00F41748">
              <w:rPr>
                <w:i/>
                <w:iCs/>
              </w:rPr>
              <w:t>pdcch-BlindDetectionCA2-r17</w:t>
            </w:r>
            <w:r w:rsidRPr="00F41748">
              <w:t xml:space="preserve"> (for Rel-17)</w:t>
            </w:r>
          </w:p>
          <w:p w14:paraId="10EA7F40" w14:textId="77777777" w:rsidR="00DF1D06" w:rsidRPr="00F41748" w:rsidRDefault="00DF1D06" w:rsidP="00E361C9">
            <w:pPr>
              <w:pStyle w:val="TAN"/>
              <w:ind w:left="1168" w:hanging="283"/>
            </w:pPr>
            <w:r w:rsidRPr="00F41748">
              <w:t>-</w:t>
            </w:r>
            <w:r w:rsidRPr="00F41748">
              <w:tab/>
            </w:r>
            <w:r w:rsidRPr="00F41748">
              <w:rPr>
                <w:i/>
                <w:iCs/>
              </w:rPr>
              <w:t>pdcch-BlindDetectionMCG-UE2</w:t>
            </w:r>
            <w:r w:rsidRPr="00F41748">
              <w:t xml:space="preserve"> (for Rel-17) + </w:t>
            </w:r>
            <w:r w:rsidRPr="00F41748">
              <w:rPr>
                <w:i/>
                <w:iCs/>
              </w:rPr>
              <w:t>pdcch-BlindDetectionSCG-UE2</w:t>
            </w:r>
            <w:r w:rsidRPr="00F41748">
              <w:t xml:space="preserve"> (for Rel-17) &gt;= </w:t>
            </w:r>
            <w:r w:rsidRPr="00F41748">
              <w:rPr>
                <w:i/>
                <w:iCs/>
              </w:rPr>
              <w:t>pdcch-BlindDetectionCA2-r17</w:t>
            </w:r>
            <w:r w:rsidRPr="00F41748">
              <w:t xml:space="preserve"> (for Rel-17),</w:t>
            </w:r>
          </w:p>
          <w:p w14:paraId="0F2064F6" w14:textId="77777777" w:rsidR="00DF1D06" w:rsidRPr="00F41748" w:rsidRDefault="00DF1D06" w:rsidP="00E361C9">
            <w:pPr>
              <w:pStyle w:val="TAN"/>
              <w:ind w:left="885" w:firstLine="0"/>
            </w:pPr>
            <w:r w:rsidRPr="00F41748">
              <w:t>Otherwise,</w:t>
            </w:r>
          </w:p>
          <w:p w14:paraId="68CDF95F"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pdcch-BlindDetectionMCG-UE2</w:t>
            </w:r>
            <w:r w:rsidRPr="00F41748">
              <w:t xml:space="preserve"> (for Rel-17) are {0, 1, 2}</w:t>
            </w:r>
          </w:p>
          <w:p w14:paraId="40E4A0B5"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pdcch-BlindDetectionSCG-UE2</w:t>
            </w:r>
            <w:r w:rsidRPr="00F41748">
              <w:t xml:space="preserve"> (for Rel-17) are {0, 1, 2}</w:t>
            </w:r>
          </w:p>
        </w:tc>
        <w:tc>
          <w:tcPr>
            <w:tcW w:w="709" w:type="dxa"/>
          </w:tcPr>
          <w:p w14:paraId="1DF60883"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2B14B62"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66A58E25" w14:textId="77777777" w:rsidR="00DF1D06" w:rsidRPr="00F41748" w:rsidRDefault="00DF1D06" w:rsidP="00E361C9">
            <w:pPr>
              <w:pStyle w:val="TAL"/>
              <w:jc w:val="center"/>
              <w:rPr>
                <w:bCs/>
                <w:iCs/>
              </w:rPr>
            </w:pPr>
            <w:r w:rsidRPr="00F41748">
              <w:rPr>
                <w:bCs/>
                <w:iCs/>
              </w:rPr>
              <w:t>N/A</w:t>
            </w:r>
          </w:p>
        </w:tc>
        <w:tc>
          <w:tcPr>
            <w:tcW w:w="728" w:type="dxa"/>
          </w:tcPr>
          <w:p w14:paraId="784B0D56" w14:textId="77777777" w:rsidR="00DF1D06" w:rsidRPr="00F41748" w:rsidRDefault="00DF1D06" w:rsidP="00E361C9">
            <w:pPr>
              <w:pStyle w:val="TAL"/>
              <w:jc w:val="center"/>
              <w:rPr>
                <w:bCs/>
                <w:iCs/>
              </w:rPr>
            </w:pPr>
            <w:r w:rsidRPr="00F41748">
              <w:rPr>
                <w:bCs/>
                <w:iCs/>
              </w:rPr>
              <w:t>N/A</w:t>
            </w:r>
          </w:p>
        </w:tc>
      </w:tr>
      <w:tr w:rsidR="00DF1D06" w:rsidRPr="00F41748" w14:paraId="255FB706" w14:textId="77777777" w:rsidTr="00E361C9">
        <w:trPr>
          <w:cantSplit/>
          <w:tblHeader/>
        </w:trPr>
        <w:tc>
          <w:tcPr>
            <w:tcW w:w="6917" w:type="dxa"/>
          </w:tcPr>
          <w:p w14:paraId="5AAC2880" w14:textId="77777777" w:rsidR="00DF1D06" w:rsidRPr="00F41748" w:rsidRDefault="00DF1D06" w:rsidP="00E361C9">
            <w:pPr>
              <w:pStyle w:val="TAL"/>
              <w:rPr>
                <w:b/>
                <w:i/>
              </w:rPr>
            </w:pPr>
            <w:r w:rsidRPr="00F41748">
              <w:rPr>
                <w:b/>
                <w:i/>
              </w:rPr>
              <w:t>pdcch-BlindDetectionMixedList3-r17</w:t>
            </w:r>
          </w:p>
          <w:p w14:paraId="199AA120" w14:textId="77777777" w:rsidR="00DF1D06" w:rsidRPr="00F41748" w:rsidRDefault="00DF1D06" w:rsidP="00E361C9">
            <w:pPr>
              <w:pStyle w:val="TAL"/>
              <w:rPr>
                <w:bCs/>
                <w:iCs/>
              </w:rPr>
            </w:pPr>
            <w:r w:rsidRPr="00F41748">
              <w:rPr>
                <w:bCs/>
                <w:iCs/>
              </w:rPr>
              <w:t>Indicates the supported combinations of the number of carriers</w:t>
            </w:r>
            <w:r w:rsidRPr="00F41748">
              <w:t xml:space="preserve"> </w:t>
            </w:r>
            <w:r w:rsidRPr="00F41748">
              <w:rPr>
                <w:bCs/>
                <w:iCs/>
              </w:rPr>
              <w:t>for CCE/BD scaling for MCG and for SCG when configured for NR-DC operation and/or with DL CA with mix of Rel-15, Rel-16 and Rel-17 PDCCH monitoring capabilities on different carriers.</w:t>
            </w:r>
          </w:p>
          <w:p w14:paraId="5C240E4F" w14:textId="77777777" w:rsidR="00DF1D06" w:rsidRPr="00F41748" w:rsidRDefault="00DF1D06" w:rsidP="00E361C9">
            <w:pPr>
              <w:pStyle w:val="TAL"/>
              <w:rPr>
                <w:bCs/>
                <w:iCs/>
              </w:rPr>
            </w:pPr>
          </w:p>
          <w:p w14:paraId="6E45C3B0" w14:textId="77777777" w:rsidR="00DF1D06" w:rsidRPr="00F41748" w:rsidRDefault="00DF1D06" w:rsidP="00E361C9">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p w14:paraId="057132B9" w14:textId="77777777" w:rsidR="00DF1D06" w:rsidRPr="00F41748" w:rsidRDefault="00DF1D06" w:rsidP="00E361C9">
            <w:pPr>
              <w:pStyle w:val="TAL"/>
              <w:rPr>
                <w:i/>
                <w:iCs/>
              </w:rPr>
            </w:pPr>
          </w:p>
          <w:p w14:paraId="62B39961" w14:textId="77777777" w:rsidR="00DF1D06" w:rsidRPr="00F41748" w:rsidRDefault="00DF1D06" w:rsidP="00E361C9">
            <w:pPr>
              <w:pStyle w:val="TAN"/>
            </w:pPr>
            <w:r w:rsidRPr="00F41748">
              <w:t>NOTE 1:</w:t>
            </w:r>
            <w:r w:rsidRPr="00F41748">
              <w:tab/>
              <w:t xml:space="preserve">For DL CA combinations, the range of </w:t>
            </w:r>
            <w:r w:rsidRPr="00F41748">
              <w:rPr>
                <w:i/>
                <w:iCs/>
              </w:rPr>
              <w:t>pdcch-BlindDetectionCA1-r17</w:t>
            </w:r>
            <w:r w:rsidRPr="00F41748">
              <w:t xml:space="preserve"> (for Rel-15) plus </w:t>
            </w:r>
            <w:r w:rsidRPr="00F41748">
              <w:rPr>
                <w:i/>
                <w:iCs/>
              </w:rPr>
              <w:t>pdcch-BlindDetectionCA2-r17</w:t>
            </w:r>
            <w:r w:rsidRPr="00F41748">
              <w:t xml:space="preserve"> (for Rel-16) + </w:t>
            </w:r>
            <w:r w:rsidRPr="00F41748">
              <w:rPr>
                <w:i/>
                <w:iCs/>
              </w:rPr>
              <w:t>pdcch-BlindDetectionCA3-r17</w:t>
            </w:r>
            <w:r w:rsidRPr="00F41748">
              <w:t xml:space="preserve"> (for Rel-17) is {3, …,16}.</w:t>
            </w:r>
          </w:p>
          <w:p w14:paraId="1F100498" w14:textId="77777777" w:rsidR="00DF1D06" w:rsidRPr="00F41748" w:rsidRDefault="00DF1D06" w:rsidP="00E361C9">
            <w:pPr>
              <w:pStyle w:val="TAN"/>
            </w:pPr>
            <w:r w:rsidRPr="00F41748">
              <w:t>NOTE 2:</w:t>
            </w:r>
            <w:r w:rsidRPr="00F41748">
              <w:tab/>
              <w:t>For NR-DC operation:</w:t>
            </w:r>
          </w:p>
          <w:p w14:paraId="448CF357" w14:textId="77777777" w:rsidR="00DF1D06" w:rsidRPr="00F41748" w:rsidRDefault="00DF1D06" w:rsidP="00E361C9">
            <w:pPr>
              <w:pStyle w:val="TAN"/>
              <w:ind w:left="885" w:firstLine="0"/>
            </w:pPr>
            <w:r w:rsidRPr="00F41748">
              <w:t xml:space="preserve">If the UE reports </w:t>
            </w:r>
            <w:r w:rsidRPr="00F41748">
              <w:rPr>
                <w:i/>
                <w:iCs/>
              </w:rPr>
              <w:t>pdcch-BlindDetectionCA1-r17</w:t>
            </w:r>
            <w:r w:rsidRPr="00F41748">
              <w:t xml:space="preserve"> (for Rel-15),</w:t>
            </w:r>
          </w:p>
          <w:p w14:paraId="6E602C51"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to </w:t>
            </w:r>
            <w:r w:rsidRPr="00F41748">
              <w:rPr>
                <w:i/>
                <w:iCs/>
              </w:rPr>
              <w:t>pdcch-BlindDetectionCA1-r17</w:t>
            </w:r>
            <w:r w:rsidRPr="00F41748">
              <w:t xml:space="preserve"> (for Rel-15)</w:t>
            </w:r>
          </w:p>
          <w:p w14:paraId="7A9105D9"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to </w:t>
            </w:r>
            <w:r w:rsidRPr="00F41748">
              <w:rPr>
                <w:i/>
                <w:iCs/>
              </w:rPr>
              <w:t>pdcch-BlindDetectionCA1-r17</w:t>
            </w:r>
            <w:r w:rsidRPr="00F41748">
              <w:t xml:space="preserve"> (for Rel-15)</w:t>
            </w:r>
          </w:p>
          <w:p w14:paraId="289A61BA" w14:textId="77777777" w:rsidR="00DF1D06" w:rsidRPr="00F41748" w:rsidRDefault="00DF1D06" w:rsidP="00E361C9">
            <w:pPr>
              <w:pStyle w:val="TAN"/>
              <w:ind w:left="1168" w:hanging="283"/>
            </w:pPr>
            <w:r w:rsidRPr="00F41748">
              <w:t>-</w:t>
            </w:r>
            <w:r w:rsidRPr="00F41748">
              <w:tab/>
            </w:r>
            <w:r w:rsidRPr="00F41748">
              <w:rPr>
                <w:i/>
                <w:iCs/>
              </w:rPr>
              <w:t>pdcch-BlindDetectionMCG-UE1</w:t>
            </w:r>
            <w:r w:rsidRPr="00F41748">
              <w:t xml:space="preserve"> (for Rel-15) + </w:t>
            </w:r>
            <w:r w:rsidRPr="00F41748">
              <w:rPr>
                <w:i/>
                <w:iCs/>
              </w:rPr>
              <w:t>pdcch-BlindDetectionSCG-UE1</w:t>
            </w:r>
            <w:r w:rsidRPr="00F41748">
              <w:t xml:space="preserve"> (for Rel-15) &gt;= </w:t>
            </w:r>
            <w:r w:rsidRPr="00F41748">
              <w:rPr>
                <w:i/>
                <w:iCs/>
              </w:rPr>
              <w:t>pdcch-BlindDetectionCA1-r17</w:t>
            </w:r>
            <w:r w:rsidRPr="00F41748">
              <w:t xml:space="preserve"> (for Rel-15),</w:t>
            </w:r>
          </w:p>
          <w:p w14:paraId="45A3D4D7" w14:textId="77777777" w:rsidR="00DF1D06" w:rsidRPr="00F41748" w:rsidRDefault="00DF1D06" w:rsidP="00E361C9">
            <w:pPr>
              <w:pStyle w:val="TAN"/>
              <w:ind w:left="1168" w:hanging="283"/>
            </w:pPr>
            <w:r w:rsidRPr="00F41748">
              <w:t>Otherwise,</w:t>
            </w:r>
          </w:p>
          <w:p w14:paraId="392925C1"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1}</w:t>
            </w:r>
          </w:p>
          <w:p w14:paraId="7A9A3B4B"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1}</w:t>
            </w:r>
          </w:p>
          <w:p w14:paraId="09E1B8D1" w14:textId="77777777" w:rsidR="00DF1D06" w:rsidRPr="00F41748" w:rsidRDefault="00DF1D06" w:rsidP="00E361C9">
            <w:pPr>
              <w:pStyle w:val="TAN"/>
              <w:ind w:left="885" w:firstLine="0"/>
              <w:rPr>
                <w:bCs/>
              </w:rPr>
            </w:pPr>
          </w:p>
          <w:p w14:paraId="337BD41D" w14:textId="77777777" w:rsidR="00DF1D06" w:rsidRPr="00F41748" w:rsidRDefault="00DF1D06" w:rsidP="00E361C9">
            <w:pPr>
              <w:pStyle w:val="TAN"/>
              <w:ind w:left="885" w:firstLine="0"/>
            </w:pPr>
            <w:r w:rsidRPr="00F41748">
              <w:t xml:space="preserve">If the UE reports </w:t>
            </w:r>
            <w:r w:rsidRPr="00F41748">
              <w:rPr>
                <w:i/>
                <w:iCs/>
              </w:rPr>
              <w:t>pdcch-BlindDetectionCA2-r17</w:t>
            </w:r>
            <w:r w:rsidRPr="00F41748">
              <w:t xml:space="preserve"> (for Rel-16),</w:t>
            </w:r>
          </w:p>
          <w:p w14:paraId="30851A21"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pdcch-BlindDetectionMCG-UE2</w:t>
            </w:r>
            <w:r w:rsidRPr="00F41748">
              <w:t xml:space="preserve"> (for Rel-16) are 0 to </w:t>
            </w:r>
            <w:r w:rsidRPr="00F41748">
              <w:rPr>
                <w:i/>
                <w:iCs/>
              </w:rPr>
              <w:t>pdcch-BlindDetectionCA2-r17</w:t>
            </w:r>
            <w:r w:rsidRPr="00F41748">
              <w:t xml:space="preserve"> (for Rel-16)</w:t>
            </w:r>
          </w:p>
          <w:p w14:paraId="7D48234D"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pdcch-BlindDetectionSCG-UE2</w:t>
            </w:r>
            <w:r w:rsidRPr="00F41748">
              <w:t xml:space="preserve"> (for Rel-16) are 0 to </w:t>
            </w:r>
            <w:r w:rsidRPr="00F41748">
              <w:rPr>
                <w:i/>
                <w:iCs/>
              </w:rPr>
              <w:t>pdcch-BlindDetectionCA2-r17</w:t>
            </w:r>
            <w:r w:rsidRPr="00F41748">
              <w:t xml:space="preserve"> (for Rel-16)</w:t>
            </w:r>
          </w:p>
          <w:p w14:paraId="537F2D78" w14:textId="77777777" w:rsidR="00DF1D06" w:rsidRPr="00F41748" w:rsidRDefault="00DF1D06" w:rsidP="00E361C9">
            <w:pPr>
              <w:pStyle w:val="TAN"/>
              <w:ind w:left="1168" w:hanging="283"/>
            </w:pPr>
            <w:r w:rsidRPr="00F41748">
              <w:t>-</w:t>
            </w:r>
            <w:r w:rsidRPr="00F41748">
              <w:tab/>
            </w:r>
            <w:r w:rsidRPr="00F41748">
              <w:rPr>
                <w:i/>
                <w:iCs/>
              </w:rPr>
              <w:t>pdcch-BlindDetectionMCG-UE2</w:t>
            </w:r>
            <w:r w:rsidRPr="00F41748">
              <w:t xml:space="preserve"> (for Rel-16) + </w:t>
            </w:r>
            <w:r w:rsidRPr="00F41748">
              <w:rPr>
                <w:i/>
                <w:iCs/>
              </w:rPr>
              <w:t>pdcch-BlindDetectionSCG-UE2</w:t>
            </w:r>
            <w:r w:rsidRPr="00F41748">
              <w:t xml:space="preserve"> (for Rel-16) &gt;= </w:t>
            </w:r>
            <w:r w:rsidRPr="00F41748">
              <w:rPr>
                <w:i/>
                <w:iCs/>
              </w:rPr>
              <w:t>pdcch-BlindDetectionCA2-r17</w:t>
            </w:r>
            <w:r w:rsidRPr="00F41748">
              <w:t xml:space="preserve"> (for Rel-16),</w:t>
            </w:r>
          </w:p>
          <w:p w14:paraId="51002F08" w14:textId="77777777" w:rsidR="00DF1D06" w:rsidRPr="00F41748" w:rsidRDefault="00DF1D06" w:rsidP="00E361C9">
            <w:pPr>
              <w:pStyle w:val="TAN"/>
              <w:ind w:left="885" w:firstLine="0"/>
            </w:pPr>
            <w:r w:rsidRPr="00F41748">
              <w:t>Otherwise,</w:t>
            </w:r>
          </w:p>
          <w:p w14:paraId="0F1928F7"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pdcch-BlindDetectionMCG-UE2</w:t>
            </w:r>
            <w:r w:rsidRPr="00F41748">
              <w:t xml:space="preserve"> (for Rel-16) are {0, 1}</w:t>
            </w:r>
          </w:p>
          <w:p w14:paraId="53454427"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pdcch-BlindDetectionSCG-UE2</w:t>
            </w:r>
            <w:r w:rsidRPr="00F41748">
              <w:t xml:space="preserve"> (for Rel-16) are {0, 1}</w:t>
            </w:r>
          </w:p>
          <w:p w14:paraId="23545D64" w14:textId="77777777" w:rsidR="00DF1D06" w:rsidRPr="00F41748" w:rsidRDefault="00DF1D06" w:rsidP="00E361C9">
            <w:pPr>
              <w:pStyle w:val="TAN"/>
              <w:ind w:left="885" w:firstLine="0"/>
              <w:rPr>
                <w:bCs/>
              </w:rPr>
            </w:pPr>
          </w:p>
          <w:p w14:paraId="768F9B45" w14:textId="77777777" w:rsidR="00DF1D06" w:rsidRPr="00F41748" w:rsidRDefault="00DF1D06" w:rsidP="00E361C9">
            <w:pPr>
              <w:pStyle w:val="TAN"/>
              <w:ind w:left="885" w:firstLine="0"/>
            </w:pPr>
            <w:r w:rsidRPr="00F41748">
              <w:t xml:space="preserve">If the UE reports </w:t>
            </w:r>
            <w:r w:rsidRPr="00F41748">
              <w:rPr>
                <w:i/>
                <w:iCs/>
              </w:rPr>
              <w:t>pdcch-BlindDetectionCA3-r17</w:t>
            </w:r>
            <w:r w:rsidRPr="00F41748">
              <w:t xml:space="preserve"> (for Rel-17),</w:t>
            </w:r>
          </w:p>
          <w:p w14:paraId="7E448D04"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pdcch-BlindDetectionMCG-UE3</w:t>
            </w:r>
            <w:r w:rsidRPr="00F41748">
              <w:t xml:space="preserve"> (for Rel-17) are 0 to </w:t>
            </w:r>
            <w:r w:rsidRPr="00F41748">
              <w:rPr>
                <w:i/>
                <w:iCs/>
              </w:rPr>
              <w:t>pdcch-BlindDetectionCA3-r17</w:t>
            </w:r>
            <w:r w:rsidRPr="00F41748">
              <w:t xml:space="preserve"> (for Rel-17)</w:t>
            </w:r>
          </w:p>
          <w:p w14:paraId="26E2C279"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pdcch-BlindDetectionSCG-UE2</w:t>
            </w:r>
            <w:r w:rsidRPr="00F41748">
              <w:t xml:space="preserve"> (for Rel-17) are 0 to </w:t>
            </w:r>
            <w:r w:rsidRPr="00F41748">
              <w:rPr>
                <w:i/>
                <w:iCs/>
              </w:rPr>
              <w:t>pdcch-BlindDetectionCA3-r17</w:t>
            </w:r>
            <w:r w:rsidRPr="00F41748">
              <w:t xml:space="preserve"> (for Rel-17)</w:t>
            </w:r>
          </w:p>
          <w:p w14:paraId="644B64B6" w14:textId="77777777" w:rsidR="00DF1D06" w:rsidRPr="00F41748" w:rsidRDefault="00DF1D06" w:rsidP="00E361C9">
            <w:pPr>
              <w:pStyle w:val="TAN"/>
              <w:ind w:left="1168" w:hanging="283"/>
            </w:pPr>
            <w:r w:rsidRPr="00F41748">
              <w:t>-</w:t>
            </w:r>
            <w:r w:rsidRPr="00F41748">
              <w:tab/>
            </w:r>
            <w:r w:rsidRPr="00F41748">
              <w:rPr>
                <w:i/>
                <w:iCs/>
              </w:rPr>
              <w:t>pdcch-BlindDetectionMCG-UE3</w:t>
            </w:r>
            <w:r w:rsidRPr="00F41748">
              <w:t xml:space="preserve"> (for Rel-17) + </w:t>
            </w:r>
            <w:r w:rsidRPr="00F41748">
              <w:rPr>
                <w:i/>
                <w:iCs/>
              </w:rPr>
              <w:t>pdcch-BlindDetectionSCG-UE3</w:t>
            </w:r>
            <w:r w:rsidRPr="00F41748">
              <w:t xml:space="preserve"> (for Rel-17) &gt;= </w:t>
            </w:r>
            <w:r w:rsidRPr="00F41748">
              <w:rPr>
                <w:i/>
                <w:iCs/>
              </w:rPr>
              <w:t>pdcch-BlindDetectionCA3-r17</w:t>
            </w:r>
            <w:r w:rsidRPr="00F41748">
              <w:t xml:space="preserve"> (for Rel-17),</w:t>
            </w:r>
          </w:p>
          <w:p w14:paraId="3B638245" w14:textId="77777777" w:rsidR="00DF1D06" w:rsidRPr="00F41748" w:rsidRDefault="00DF1D06" w:rsidP="00E361C9">
            <w:pPr>
              <w:pStyle w:val="TAN"/>
              <w:ind w:left="885" w:firstLine="0"/>
            </w:pPr>
            <w:r w:rsidRPr="00F41748">
              <w:t>Otherwise,</w:t>
            </w:r>
          </w:p>
          <w:p w14:paraId="738956F9"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pdcch-BlindDetectionMCG-UE3</w:t>
            </w:r>
            <w:r w:rsidRPr="00F41748">
              <w:t xml:space="preserve"> (for Rel-17) are {0, 1}</w:t>
            </w:r>
          </w:p>
          <w:p w14:paraId="76DA7A5A" w14:textId="77777777" w:rsidR="00DF1D06" w:rsidRPr="00F41748" w:rsidRDefault="00DF1D06" w:rsidP="00E361C9">
            <w:pPr>
              <w:pStyle w:val="TAN"/>
              <w:ind w:left="1168" w:hanging="283"/>
              <w:rPr>
                <w:b/>
                <w:i/>
              </w:rPr>
            </w:pPr>
            <w:r w:rsidRPr="00F41748">
              <w:t>-</w:t>
            </w:r>
            <w:r w:rsidRPr="00F41748">
              <w:tab/>
              <w:t xml:space="preserve">Candidate values for </w:t>
            </w:r>
            <w:r w:rsidRPr="00F41748">
              <w:rPr>
                <w:i/>
                <w:iCs/>
              </w:rPr>
              <w:t>pdcch-BlindDetectionSCG-UE3</w:t>
            </w:r>
            <w:r w:rsidRPr="00F41748">
              <w:t xml:space="preserve"> (for Rel-17) are {0, 1}</w:t>
            </w:r>
          </w:p>
        </w:tc>
        <w:tc>
          <w:tcPr>
            <w:tcW w:w="709" w:type="dxa"/>
          </w:tcPr>
          <w:p w14:paraId="3694BE1D"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34E3C46"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6B6B05D2" w14:textId="77777777" w:rsidR="00DF1D06" w:rsidRPr="00F41748" w:rsidRDefault="00DF1D06" w:rsidP="00E361C9">
            <w:pPr>
              <w:pStyle w:val="TAL"/>
              <w:jc w:val="center"/>
              <w:rPr>
                <w:bCs/>
                <w:iCs/>
              </w:rPr>
            </w:pPr>
            <w:r w:rsidRPr="00F41748">
              <w:rPr>
                <w:bCs/>
                <w:iCs/>
              </w:rPr>
              <w:t>N/A</w:t>
            </w:r>
          </w:p>
        </w:tc>
        <w:tc>
          <w:tcPr>
            <w:tcW w:w="728" w:type="dxa"/>
          </w:tcPr>
          <w:p w14:paraId="03CB3292" w14:textId="77777777" w:rsidR="00DF1D06" w:rsidRPr="00F41748" w:rsidRDefault="00DF1D06" w:rsidP="00E361C9">
            <w:pPr>
              <w:pStyle w:val="TAL"/>
              <w:jc w:val="center"/>
              <w:rPr>
                <w:bCs/>
                <w:iCs/>
              </w:rPr>
            </w:pPr>
            <w:r w:rsidRPr="00F41748">
              <w:rPr>
                <w:bCs/>
                <w:iCs/>
              </w:rPr>
              <w:t>N/A</w:t>
            </w:r>
          </w:p>
        </w:tc>
      </w:tr>
      <w:tr w:rsidR="00DF1D06" w:rsidRPr="00F41748" w14:paraId="48E6FA5C" w14:textId="77777777" w:rsidTr="00E361C9">
        <w:trPr>
          <w:cantSplit/>
          <w:tblHeader/>
        </w:trPr>
        <w:tc>
          <w:tcPr>
            <w:tcW w:w="6917" w:type="dxa"/>
          </w:tcPr>
          <w:p w14:paraId="63FD2C8E" w14:textId="77777777" w:rsidR="00DF1D06" w:rsidRPr="00F41748" w:rsidRDefault="00DF1D06" w:rsidP="00E361C9">
            <w:pPr>
              <w:pStyle w:val="TAL"/>
              <w:rPr>
                <w:b/>
                <w:i/>
              </w:rPr>
            </w:pPr>
            <w:r w:rsidRPr="00F41748">
              <w:rPr>
                <w:b/>
                <w:i/>
              </w:rPr>
              <w:t>pdcch-MonitoringCA-r16</w:t>
            </w:r>
          </w:p>
          <w:p w14:paraId="02A33974" w14:textId="77777777" w:rsidR="00DF1D06" w:rsidRPr="00F41748" w:rsidRDefault="00DF1D06" w:rsidP="00E361C9">
            <w:pPr>
              <w:pStyle w:val="TAL"/>
              <w:rPr>
                <w:b/>
                <w:i/>
              </w:rPr>
            </w:pPr>
            <w:r w:rsidRPr="00F4174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F41748">
              <w:rPr>
                <w:i/>
                <w:iCs/>
              </w:rPr>
              <w:t>pdcch-Monitoring-r16.</w:t>
            </w:r>
            <w:r w:rsidRPr="00F41748">
              <w:rPr>
                <w:iCs/>
              </w:rPr>
              <w:t xml:space="preserve"> Only one between </w:t>
            </w:r>
            <w:r w:rsidRPr="00F41748">
              <w:rPr>
                <w:i/>
                <w:iCs/>
              </w:rPr>
              <w:t>pdcch-MonitoringCA-r16</w:t>
            </w:r>
            <w:r w:rsidRPr="00F41748">
              <w:rPr>
                <w:iCs/>
              </w:rPr>
              <w:t xml:space="preserve"> and </w:t>
            </w:r>
            <w:r w:rsidRPr="00F41748">
              <w:rPr>
                <w:i/>
                <w:iCs/>
              </w:rPr>
              <w:t>pdcch-MonitoringCA-NonAlignedSpan-r16</w:t>
            </w:r>
            <w:r w:rsidRPr="00F41748">
              <w:rPr>
                <w:iCs/>
              </w:rPr>
              <w:t xml:space="preserve"> can be reported by UE.</w:t>
            </w:r>
          </w:p>
        </w:tc>
        <w:tc>
          <w:tcPr>
            <w:tcW w:w="709" w:type="dxa"/>
          </w:tcPr>
          <w:p w14:paraId="4ADFBFE7"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4D1D392"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00AE3992" w14:textId="77777777" w:rsidR="00DF1D06" w:rsidRPr="00F41748" w:rsidRDefault="00DF1D06" w:rsidP="00E361C9">
            <w:pPr>
              <w:pStyle w:val="TAL"/>
              <w:jc w:val="center"/>
              <w:rPr>
                <w:bCs/>
                <w:iCs/>
              </w:rPr>
            </w:pPr>
            <w:r w:rsidRPr="00F41748">
              <w:rPr>
                <w:bCs/>
                <w:iCs/>
              </w:rPr>
              <w:t>N/A</w:t>
            </w:r>
          </w:p>
        </w:tc>
        <w:tc>
          <w:tcPr>
            <w:tcW w:w="728" w:type="dxa"/>
          </w:tcPr>
          <w:p w14:paraId="36E34BFD" w14:textId="77777777" w:rsidR="00DF1D06" w:rsidRPr="00F41748" w:rsidRDefault="00DF1D06" w:rsidP="00E361C9">
            <w:pPr>
              <w:pStyle w:val="TAL"/>
              <w:jc w:val="center"/>
              <w:rPr>
                <w:bCs/>
                <w:iCs/>
              </w:rPr>
            </w:pPr>
            <w:r w:rsidRPr="00F41748">
              <w:rPr>
                <w:bCs/>
                <w:iCs/>
              </w:rPr>
              <w:t>N/A</w:t>
            </w:r>
          </w:p>
        </w:tc>
      </w:tr>
      <w:tr w:rsidR="00DF1D06" w:rsidRPr="00F41748" w14:paraId="3E288E40" w14:textId="77777777" w:rsidTr="00E361C9">
        <w:trPr>
          <w:cantSplit/>
          <w:tblHeader/>
        </w:trPr>
        <w:tc>
          <w:tcPr>
            <w:tcW w:w="6917" w:type="dxa"/>
          </w:tcPr>
          <w:p w14:paraId="601F6B5E" w14:textId="77777777" w:rsidR="00DF1D06" w:rsidRPr="00F41748" w:rsidRDefault="00DF1D06" w:rsidP="00E361C9">
            <w:pPr>
              <w:pStyle w:val="TAL"/>
              <w:rPr>
                <w:b/>
                <w:i/>
              </w:rPr>
            </w:pPr>
            <w:r w:rsidRPr="00F41748">
              <w:rPr>
                <w:b/>
                <w:i/>
              </w:rPr>
              <w:t>pdcch-MonitoringCA-r17</w:t>
            </w:r>
          </w:p>
          <w:p w14:paraId="3066EE15" w14:textId="77777777" w:rsidR="00DF1D06" w:rsidRPr="00F41748" w:rsidRDefault="00DF1D06" w:rsidP="00E361C9">
            <w:pPr>
              <w:pStyle w:val="TAL"/>
            </w:pPr>
            <w:r w:rsidRPr="00F41748">
              <w:t>Indicates the number of CCs for monitoring a maximum number of blind detections and non-overlapped CCEs per span when configured with DL CA with Rel-17 PDCCH monitoring capability on all the serving cells.</w:t>
            </w:r>
          </w:p>
          <w:p w14:paraId="77C87BE9" w14:textId="77777777" w:rsidR="00DF1D06" w:rsidRPr="00F41748" w:rsidRDefault="00DF1D06" w:rsidP="00E361C9">
            <w:pPr>
              <w:pStyle w:val="TAL"/>
            </w:pPr>
          </w:p>
          <w:p w14:paraId="61468324" w14:textId="77777777" w:rsidR="00DF1D06" w:rsidRPr="00F41748" w:rsidRDefault="00DF1D06" w:rsidP="00E361C9">
            <w:pPr>
              <w:pStyle w:val="TAL"/>
              <w:rPr>
                <w:b/>
                <w:i/>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tc>
        <w:tc>
          <w:tcPr>
            <w:tcW w:w="709" w:type="dxa"/>
          </w:tcPr>
          <w:p w14:paraId="6921F2B0"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56683861"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7747D766" w14:textId="77777777" w:rsidR="00DF1D06" w:rsidRPr="00F41748" w:rsidRDefault="00DF1D06" w:rsidP="00E361C9">
            <w:pPr>
              <w:pStyle w:val="TAL"/>
              <w:jc w:val="center"/>
              <w:rPr>
                <w:bCs/>
                <w:iCs/>
              </w:rPr>
            </w:pPr>
            <w:r w:rsidRPr="00F41748">
              <w:rPr>
                <w:bCs/>
                <w:iCs/>
              </w:rPr>
              <w:t>N/A</w:t>
            </w:r>
          </w:p>
        </w:tc>
        <w:tc>
          <w:tcPr>
            <w:tcW w:w="728" w:type="dxa"/>
          </w:tcPr>
          <w:p w14:paraId="1A1F4F0E" w14:textId="77777777" w:rsidR="00DF1D06" w:rsidRPr="00F41748" w:rsidRDefault="00DF1D06" w:rsidP="00E361C9">
            <w:pPr>
              <w:pStyle w:val="TAL"/>
              <w:jc w:val="center"/>
              <w:rPr>
                <w:bCs/>
                <w:iCs/>
              </w:rPr>
            </w:pPr>
            <w:r w:rsidRPr="00F41748">
              <w:rPr>
                <w:bCs/>
                <w:iCs/>
              </w:rPr>
              <w:t>N/A</w:t>
            </w:r>
          </w:p>
        </w:tc>
      </w:tr>
      <w:tr w:rsidR="00DF1D06" w:rsidRPr="00F41748" w14:paraId="42A638E3" w14:textId="77777777" w:rsidTr="00E361C9">
        <w:trPr>
          <w:cantSplit/>
          <w:tblHeader/>
        </w:trPr>
        <w:tc>
          <w:tcPr>
            <w:tcW w:w="6917" w:type="dxa"/>
          </w:tcPr>
          <w:p w14:paraId="34E5EFA3" w14:textId="77777777" w:rsidR="00DF1D06" w:rsidRPr="00F41748" w:rsidRDefault="00DF1D06" w:rsidP="00E361C9">
            <w:pPr>
              <w:pStyle w:val="TAL"/>
              <w:rPr>
                <w:b/>
                <w:i/>
              </w:rPr>
            </w:pPr>
            <w:r w:rsidRPr="00F41748">
              <w:rPr>
                <w:b/>
                <w:i/>
              </w:rPr>
              <w:t>pdcch-MonitoringCA-NonAlignedSpan-r16</w:t>
            </w:r>
          </w:p>
          <w:p w14:paraId="74271781" w14:textId="77777777" w:rsidR="00DF1D06" w:rsidRPr="00F41748" w:rsidRDefault="00DF1D06" w:rsidP="00E361C9">
            <w:pPr>
              <w:pStyle w:val="TAL"/>
              <w:rPr>
                <w:b/>
                <w:i/>
              </w:rPr>
            </w:pPr>
            <w:r w:rsidRPr="00F4174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F41748">
              <w:rPr>
                <w:bCs/>
                <w:iCs/>
              </w:rPr>
              <w:t xml:space="preserve"> UE indicating support of this feature shall also indicate support of </w:t>
            </w:r>
            <w:r w:rsidRPr="00F41748">
              <w:rPr>
                <w:i/>
                <w:iCs/>
              </w:rPr>
              <w:t>pdcch-Monitoring-r16</w:t>
            </w:r>
            <w:r w:rsidRPr="00F41748">
              <w:t>.</w:t>
            </w:r>
            <w:r w:rsidRPr="00F41748">
              <w:rPr>
                <w:iCs/>
              </w:rPr>
              <w:t xml:space="preserve"> Only one between </w:t>
            </w:r>
            <w:r w:rsidRPr="00F41748">
              <w:rPr>
                <w:i/>
                <w:iCs/>
              </w:rPr>
              <w:t>pdcch-MonitoringCA-r16</w:t>
            </w:r>
            <w:r w:rsidRPr="00F41748">
              <w:rPr>
                <w:iCs/>
              </w:rPr>
              <w:t xml:space="preserve"> and </w:t>
            </w:r>
            <w:r w:rsidRPr="00F41748">
              <w:rPr>
                <w:i/>
                <w:iCs/>
              </w:rPr>
              <w:t>pdcch-MonitoringCA-NonAlignedSpan-r16</w:t>
            </w:r>
            <w:r w:rsidRPr="00F41748">
              <w:rPr>
                <w:iCs/>
              </w:rPr>
              <w:t xml:space="preserve"> can be reported by UE.</w:t>
            </w:r>
          </w:p>
        </w:tc>
        <w:tc>
          <w:tcPr>
            <w:tcW w:w="709" w:type="dxa"/>
          </w:tcPr>
          <w:p w14:paraId="1ABDA128"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77DC4795"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58B306FA" w14:textId="77777777" w:rsidR="00DF1D06" w:rsidRPr="00F41748" w:rsidRDefault="00DF1D06" w:rsidP="00E361C9">
            <w:pPr>
              <w:pStyle w:val="TAL"/>
              <w:jc w:val="center"/>
              <w:rPr>
                <w:bCs/>
                <w:iCs/>
              </w:rPr>
            </w:pPr>
            <w:r w:rsidRPr="00F41748">
              <w:rPr>
                <w:bCs/>
                <w:iCs/>
              </w:rPr>
              <w:t>N/A</w:t>
            </w:r>
          </w:p>
        </w:tc>
        <w:tc>
          <w:tcPr>
            <w:tcW w:w="728" w:type="dxa"/>
          </w:tcPr>
          <w:p w14:paraId="671F9BBB" w14:textId="77777777" w:rsidR="00DF1D06" w:rsidRPr="00F41748" w:rsidRDefault="00DF1D06" w:rsidP="00E361C9">
            <w:pPr>
              <w:pStyle w:val="TAL"/>
              <w:jc w:val="center"/>
              <w:rPr>
                <w:bCs/>
                <w:iCs/>
              </w:rPr>
            </w:pPr>
            <w:r w:rsidRPr="00F41748">
              <w:rPr>
                <w:bCs/>
                <w:iCs/>
              </w:rPr>
              <w:t>N/A</w:t>
            </w:r>
          </w:p>
        </w:tc>
      </w:tr>
      <w:tr w:rsidR="00DF1D06" w:rsidRPr="00F41748" w14:paraId="48454E44" w14:textId="77777777" w:rsidTr="00E361C9">
        <w:trPr>
          <w:cantSplit/>
          <w:tblHeader/>
        </w:trPr>
        <w:tc>
          <w:tcPr>
            <w:tcW w:w="6917" w:type="dxa"/>
          </w:tcPr>
          <w:p w14:paraId="7DE14224" w14:textId="77777777" w:rsidR="00DF1D06" w:rsidRPr="00F41748" w:rsidRDefault="00DF1D06" w:rsidP="00E361C9">
            <w:pPr>
              <w:pStyle w:val="TAL"/>
              <w:rPr>
                <w:b/>
                <w:i/>
              </w:rPr>
            </w:pPr>
            <w:r w:rsidRPr="00F41748">
              <w:rPr>
                <w:b/>
                <w:i/>
              </w:rPr>
              <w:t>prioSCellPRACH-OverSP-PeriodicSRS-Support-r17</w:t>
            </w:r>
          </w:p>
          <w:p w14:paraId="45B34B93" w14:textId="77777777" w:rsidR="00DF1D06" w:rsidRPr="00F41748" w:rsidRDefault="00DF1D06" w:rsidP="00E361C9">
            <w:pPr>
              <w:pStyle w:val="TAL"/>
            </w:pPr>
            <w:r w:rsidRPr="00F41748">
              <w:t xml:space="preserve">Indicates whether the UE supports RRC configuration </w:t>
            </w:r>
            <w:r w:rsidRPr="00F41748">
              <w:rPr>
                <w:i/>
                <w:iCs/>
              </w:rPr>
              <w:t>prioSCellPRACH-OverSP-PeriodicSRS</w:t>
            </w:r>
            <w:r w:rsidRPr="00F41748">
              <w:t xml:space="preserve"> as specified in TS 38.331 [9].</w:t>
            </w:r>
          </w:p>
        </w:tc>
        <w:tc>
          <w:tcPr>
            <w:tcW w:w="709" w:type="dxa"/>
          </w:tcPr>
          <w:p w14:paraId="0A6720D8" w14:textId="77777777" w:rsidR="00DF1D06" w:rsidRPr="00F41748" w:rsidRDefault="00DF1D06" w:rsidP="00E361C9">
            <w:pPr>
              <w:pStyle w:val="TAL"/>
              <w:jc w:val="center"/>
            </w:pPr>
            <w:r w:rsidRPr="00F41748">
              <w:t>BC</w:t>
            </w:r>
          </w:p>
        </w:tc>
        <w:tc>
          <w:tcPr>
            <w:tcW w:w="567" w:type="dxa"/>
          </w:tcPr>
          <w:p w14:paraId="3163BB29" w14:textId="77777777" w:rsidR="00DF1D06" w:rsidRPr="00F41748" w:rsidRDefault="00DF1D06" w:rsidP="00E361C9">
            <w:pPr>
              <w:pStyle w:val="TAL"/>
              <w:jc w:val="center"/>
            </w:pPr>
            <w:r w:rsidRPr="00F41748">
              <w:t>No</w:t>
            </w:r>
          </w:p>
        </w:tc>
        <w:tc>
          <w:tcPr>
            <w:tcW w:w="709" w:type="dxa"/>
          </w:tcPr>
          <w:p w14:paraId="5A0FF2AD" w14:textId="77777777" w:rsidR="00DF1D06" w:rsidRPr="00F41748" w:rsidRDefault="00DF1D06" w:rsidP="00E361C9">
            <w:pPr>
              <w:pStyle w:val="TAL"/>
              <w:jc w:val="center"/>
            </w:pPr>
            <w:r w:rsidRPr="00F41748">
              <w:t>N/A</w:t>
            </w:r>
          </w:p>
        </w:tc>
        <w:tc>
          <w:tcPr>
            <w:tcW w:w="728" w:type="dxa"/>
          </w:tcPr>
          <w:p w14:paraId="30DDCE6F" w14:textId="77777777" w:rsidR="00DF1D06" w:rsidRPr="00F41748" w:rsidRDefault="00DF1D06" w:rsidP="00E361C9">
            <w:pPr>
              <w:pStyle w:val="TAL"/>
              <w:jc w:val="center"/>
            </w:pPr>
            <w:r w:rsidRPr="00F41748">
              <w:t>N/A</w:t>
            </w:r>
          </w:p>
        </w:tc>
      </w:tr>
      <w:tr w:rsidR="00DF1D06" w:rsidRPr="00F41748" w14:paraId="519C6BED" w14:textId="77777777" w:rsidTr="00E361C9">
        <w:trPr>
          <w:cantSplit/>
          <w:tblHeader/>
        </w:trPr>
        <w:tc>
          <w:tcPr>
            <w:tcW w:w="6917" w:type="dxa"/>
          </w:tcPr>
          <w:p w14:paraId="25D86DA8" w14:textId="77777777" w:rsidR="00DF1D06" w:rsidRPr="00F41748" w:rsidRDefault="00DF1D06" w:rsidP="00E361C9">
            <w:pPr>
              <w:pStyle w:val="TAL"/>
              <w:rPr>
                <w:b/>
                <w:i/>
              </w:rPr>
            </w:pPr>
            <w:r w:rsidRPr="00F41748">
              <w:rPr>
                <w:b/>
                <w:i/>
              </w:rPr>
              <w:t>ptp-Retx-Multicast-r17</w:t>
            </w:r>
          </w:p>
          <w:p w14:paraId="7AF38F88" w14:textId="77777777" w:rsidR="00DF1D06" w:rsidRPr="00F41748" w:rsidRDefault="00DF1D06" w:rsidP="00E361C9">
            <w:pPr>
              <w:pStyle w:val="TAL"/>
            </w:pPr>
            <w:r w:rsidRPr="00F41748">
              <w:t xml:space="preserve">Indicates whether the UE supports </w:t>
            </w:r>
            <w:r w:rsidRPr="00F41748">
              <w:rPr>
                <w:rFonts w:cs="Arial"/>
                <w:szCs w:val="18"/>
              </w:rPr>
              <w:t>PTP retransmission for multicast on the same cell as multicast initial transmission.</w:t>
            </w:r>
          </w:p>
          <w:p w14:paraId="6CD65BE0" w14:textId="77777777" w:rsidR="00DF1D06" w:rsidRPr="00F41748" w:rsidRDefault="00DF1D06" w:rsidP="00E361C9">
            <w:pPr>
              <w:pStyle w:val="TAL"/>
              <w:rPr>
                <w:bCs/>
                <w:iCs/>
              </w:rPr>
            </w:pPr>
          </w:p>
          <w:p w14:paraId="768F89CC" w14:textId="77777777" w:rsidR="00DF1D06" w:rsidRPr="00F41748" w:rsidRDefault="00DF1D06" w:rsidP="00E361C9">
            <w:pPr>
              <w:pStyle w:val="TAL"/>
              <w:rPr>
                <w:b/>
                <w:i/>
              </w:rPr>
            </w:pPr>
            <w:r w:rsidRPr="00F41748">
              <w:t xml:space="preserve">A UE supporting this feature shall also indicate support of </w:t>
            </w:r>
            <w:r w:rsidRPr="00F41748">
              <w:rPr>
                <w:bCs/>
                <w:i/>
              </w:rPr>
              <w:t>ack-NACK-FeedbackForMulticast-r17</w:t>
            </w:r>
            <w:r w:rsidRPr="00F41748">
              <w:rPr>
                <w:bCs/>
              </w:rPr>
              <w:t>.</w:t>
            </w:r>
          </w:p>
        </w:tc>
        <w:tc>
          <w:tcPr>
            <w:tcW w:w="709" w:type="dxa"/>
          </w:tcPr>
          <w:p w14:paraId="7BA646D3"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34F80643"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2A150AB0" w14:textId="77777777" w:rsidR="00DF1D06" w:rsidRPr="00F41748" w:rsidRDefault="00DF1D06" w:rsidP="00E361C9">
            <w:pPr>
              <w:pStyle w:val="TAL"/>
              <w:jc w:val="center"/>
              <w:rPr>
                <w:bCs/>
                <w:iCs/>
              </w:rPr>
            </w:pPr>
            <w:r w:rsidRPr="00F41748">
              <w:rPr>
                <w:bCs/>
                <w:iCs/>
              </w:rPr>
              <w:t>N/A</w:t>
            </w:r>
          </w:p>
        </w:tc>
        <w:tc>
          <w:tcPr>
            <w:tcW w:w="728" w:type="dxa"/>
          </w:tcPr>
          <w:p w14:paraId="0447CD52" w14:textId="77777777" w:rsidR="00DF1D06" w:rsidRPr="00F41748" w:rsidRDefault="00DF1D06" w:rsidP="00E361C9">
            <w:pPr>
              <w:pStyle w:val="TAL"/>
              <w:jc w:val="center"/>
              <w:rPr>
                <w:bCs/>
                <w:iCs/>
              </w:rPr>
            </w:pPr>
            <w:r w:rsidRPr="00F41748">
              <w:rPr>
                <w:bCs/>
                <w:iCs/>
              </w:rPr>
              <w:t>N/A</w:t>
            </w:r>
          </w:p>
        </w:tc>
      </w:tr>
      <w:tr w:rsidR="00DF1D06" w:rsidRPr="00F41748" w14:paraId="038D4AA2" w14:textId="77777777" w:rsidTr="00E361C9">
        <w:trPr>
          <w:cantSplit/>
          <w:tblHeader/>
        </w:trPr>
        <w:tc>
          <w:tcPr>
            <w:tcW w:w="6917" w:type="dxa"/>
          </w:tcPr>
          <w:p w14:paraId="78E53238" w14:textId="77777777" w:rsidR="00DF1D06" w:rsidRPr="00F41748" w:rsidRDefault="00DF1D06" w:rsidP="00E361C9">
            <w:pPr>
              <w:pStyle w:val="TAL"/>
              <w:rPr>
                <w:b/>
                <w:i/>
              </w:rPr>
            </w:pPr>
            <w:r w:rsidRPr="00F41748">
              <w:rPr>
                <w:b/>
                <w:i/>
              </w:rPr>
              <w:t>ptp-Retx-SPS-Multicast-r17</w:t>
            </w:r>
          </w:p>
          <w:p w14:paraId="0BC4875B" w14:textId="77777777" w:rsidR="00DF1D06" w:rsidRPr="00F41748" w:rsidRDefault="00DF1D06" w:rsidP="00E361C9">
            <w:pPr>
              <w:pStyle w:val="TAL"/>
            </w:pPr>
            <w:r w:rsidRPr="00F41748">
              <w:t xml:space="preserve">Indicates whether the UE supports </w:t>
            </w:r>
            <w:r w:rsidRPr="00F41748">
              <w:rPr>
                <w:rFonts w:cs="Arial"/>
                <w:szCs w:val="18"/>
              </w:rPr>
              <w:t>PTP retransmission associated with CS-RNTI for SPS multicast on the cell same as multicast initial transmission.</w:t>
            </w:r>
          </w:p>
          <w:p w14:paraId="0D896F06" w14:textId="77777777" w:rsidR="00DF1D06" w:rsidRPr="00F41748" w:rsidRDefault="00DF1D06" w:rsidP="00E361C9">
            <w:pPr>
              <w:pStyle w:val="TAL"/>
              <w:rPr>
                <w:bCs/>
                <w:iCs/>
              </w:rPr>
            </w:pPr>
          </w:p>
          <w:p w14:paraId="6C74FF29" w14:textId="77777777" w:rsidR="00DF1D06" w:rsidRPr="00F41748" w:rsidRDefault="00DF1D06" w:rsidP="00E361C9">
            <w:pPr>
              <w:pStyle w:val="TAL"/>
              <w:rPr>
                <w:b/>
                <w:i/>
              </w:rPr>
            </w:pPr>
            <w:r w:rsidRPr="00F41748">
              <w:t xml:space="preserve">A UE supporting this feature shall also indicate support of </w:t>
            </w:r>
            <w:r w:rsidRPr="00F41748">
              <w:rPr>
                <w:bCs/>
                <w:i/>
              </w:rPr>
              <w:t>ack-NACK-FeedbackForSPS-Multicast-r17</w:t>
            </w:r>
            <w:r w:rsidRPr="00F41748">
              <w:rPr>
                <w:bCs/>
              </w:rPr>
              <w:t>.</w:t>
            </w:r>
          </w:p>
        </w:tc>
        <w:tc>
          <w:tcPr>
            <w:tcW w:w="709" w:type="dxa"/>
          </w:tcPr>
          <w:p w14:paraId="5F6DBAC2"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FA28FDA"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6A755CD5" w14:textId="77777777" w:rsidR="00DF1D06" w:rsidRPr="00F41748" w:rsidRDefault="00DF1D06" w:rsidP="00E361C9">
            <w:pPr>
              <w:pStyle w:val="TAL"/>
              <w:jc w:val="center"/>
              <w:rPr>
                <w:bCs/>
                <w:iCs/>
              </w:rPr>
            </w:pPr>
            <w:r w:rsidRPr="00F41748">
              <w:rPr>
                <w:bCs/>
                <w:iCs/>
              </w:rPr>
              <w:t>N/A</w:t>
            </w:r>
          </w:p>
        </w:tc>
        <w:tc>
          <w:tcPr>
            <w:tcW w:w="728" w:type="dxa"/>
          </w:tcPr>
          <w:p w14:paraId="337751E3" w14:textId="77777777" w:rsidR="00DF1D06" w:rsidRPr="00F41748" w:rsidRDefault="00DF1D06" w:rsidP="00E361C9">
            <w:pPr>
              <w:pStyle w:val="TAL"/>
              <w:jc w:val="center"/>
              <w:rPr>
                <w:bCs/>
                <w:iCs/>
              </w:rPr>
            </w:pPr>
            <w:r w:rsidRPr="00F41748">
              <w:rPr>
                <w:bCs/>
                <w:iCs/>
              </w:rPr>
              <w:t>N/A</w:t>
            </w:r>
          </w:p>
        </w:tc>
      </w:tr>
      <w:tr w:rsidR="00DF1D06" w:rsidRPr="00F41748" w14:paraId="20F2397C" w14:textId="77777777" w:rsidTr="00E361C9">
        <w:trPr>
          <w:cantSplit/>
          <w:tblHeader/>
        </w:trPr>
        <w:tc>
          <w:tcPr>
            <w:tcW w:w="6917" w:type="dxa"/>
          </w:tcPr>
          <w:p w14:paraId="5E74E22C" w14:textId="77777777" w:rsidR="00DF1D06" w:rsidRPr="00F41748" w:rsidRDefault="00DF1D06" w:rsidP="00E361C9">
            <w:pPr>
              <w:pStyle w:val="TAL"/>
              <w:rPr>
                <w:b/>
                <w:i/>
              </w:rPr>
            </w:pPr>
            <w:r w:rsidRPr="00F41748">
              <w:rPr>
                <w:b/>
                <w:i/>
              </w:rPr>
              <w:t>pucch-ConfigForSPS-Multicast-r17</w:t>
            </w:r>
          </w:p>
          <w:p w14:paraId="45158A1A" w14:textId="77777777" w:rsidR="00DF1D06" w:rsidRPr="00F41748" w:rsidRDefault="00DF1D06" w:rsidP="00E361C9">
            <w:pPr>
              <w:pStyle w:val="TAL"/>
            </w:pPr>
            <w:r w:rsidRPr="00F41748">
              <w:t xml:space="preserve">Indicates whether the UE supports </w:t>
            </w:r>
            <w:r w:rsidRPr="00F41748">
              <w:rPr>
                <w:i/>
                <w:iCs/>
              </w:rPr>
              <w:t xml:space="preserve">SPS-PUCCH-AN-List </w:t>
            </w:r>
            <w:r w:rsidRPr="00F41748">
              <w:t>for multicast HARQ-ACK feedback of all multicast SPS configuration(s), separate from that of SPS unicast configurations.</w:t>
            </w:r>
          </w:p>
          <w:p w14:paraId="665FD24C" w14:textId="77777777" w:rsidR="00DF1D06" w:rsidRPr="00F41748" w:rsidRDefault="00DF1D06" w:rsidP="00E361C9">
            <w:pPr>
              <w:pStyle w:val="TAL"/>
              <w:rPr>
                <w:rFonts w:cs="Arial"/>
                <w:szCs w:val="18"/>
              </w:rPr>
            </w:pPr>
          </w:p>
          <w:p w14:paraId="0513990F" w14:textId="77777777" w:rsidR="00DF1D06" w:rsidRPr="00F41748" w:rsidRDefault="00DF1D06" w:rsidP="00E361C9">
            <w:pPr>
              <w:pStyle w:val="TAL"/>
              <w:rPr>
                <w:b/>
                <w:i/>
              </w:rPr>
            </w:pPr>
            <w:r w:rsidRPr="00F41748">
              <w:t xml:space="preserve">A UE supporting this feature shall also indicate support of </w:t>
            </w:r>
            <w:r w:rsidRPr="00F41748">
              <w:rPr>
                <w:i/>
              </w:rPr>
              <w:t>ack-NACK-FeedbackForSPS-Multicast-r17</w:t>
            </w:r>
            <w:r w:rsidRPr="00F41748">
              <w:t>.</w:t>
            </w:r>
          </w:p>
        </w:tc>
        <w:tc>
          <w:tcPr>
            <w:tcW w:w="709" w:type="dxa"/>
          </w:tcPr>
          <w:p w14:paraId="5BE39A0E" w14:textId="77777777" w:rsidR="00DF1D06" w:rsidRPr="00F41748" w:rsidRDefault="00DF1D06" w:rsidP="00E361C9">
            <w:pPr>
              <w:pStyle w:val="TAL"/>
              <w:jc w:val="center"/>
              <w:rPr>
                <w:rFonts w:cs="Arial"/>
                <w:szCs w:val="18"/>
              </w:rPr>
            </w:pPr>
            <w:r w:rsidRPr="00F41748">
              <w:t>BC</w:t>
            </w:r>
          </w:p>
        </w:tc>
        <w:tc>
          <w:tcPr>
            <w:tcW w:w="567" w:type="dxa"/>
          </w:tcPr>
          <w:p w14:paraId="459A0179" w14:textId="77777777" w:rsidR="00DF1D06" w:rsidRPr="00F41748" w:rsidRDefault="00DF1D06" w:rsidP="00E361C9">
            <w:pPr>
              <w:pStyle w:val="TAL"/>
              <w:jc w:val="center"/>
              <w:rPr>
                <w:rFonts w:cs="Arial"/>
                <w:szCs w:val="18"/>
              </w:rPr>
            </w:pPr>
            <w:r w:rsidRPr="00F41748">
              <w:t>No</w:t>
            </w:r>
          </w:p>
        </w:tc>
        <w:tc>
          <w:tcPr>
            <w:tcW w:w="709" w:type="dxa"/>
          </w:tcPr>
          <w:p w14:paraId="4037587F" w14:textId="77777777" w:rsidR="00DF1D06" w:rsidRPr="00F41748" w:rsidRDefault="00DF1D06" w:rsidP="00E361C9">
            <w:pPr>
              <w:pStyle w:val="TAL"/>
              <w:jc w:val="center"/>
              <w:rPr>
                <w:bCs/>
                <w:iCs/>
              </w:rPr>
            </w:pPr>
            <w:r w:rsidRPr="00F41748">
              <w:rPr>
                <w:bCs/>
                <w:iCs/>
              </w:rPr>
              <w:t>N/A</w:t>
            </w:r>
          </w:p>
        </w:tc>
        <w:tc>
          <w:tcPr>
            <w:tcW w:w="728" w:type="dxa"/>
          </w:tcPr>
          <w:p w14:paraId="264ADC4D" w14:textId="77777777" w:rsidR="00DF1D06" w:rsidRPr="00F41748" w:rsidRDefault="00DF1D06" w:rsidP="00E361C9">
            <w:pPr>
              <w:pStyle w:val="TAL"/>
              <w:jc w:val="center"/>
              <w:rPr>
                <w:bCs/>
                <w:iCs/>
              </w:rPr>
            </w:pPr>
            <w:r w:rsidRPr="00F41748">
              <w:rPr>
                <w:bCs/>
                <w:iCs/>
              </w:rPr>
              <w:t>N/A</w:t>
            </w:r>
          </w:p>
        </w:tc>
      </w:tr>
      <w:tr w:rsidR="00DF1D06" w:rsidRPr="00F41748" w14:paraId="1A790847" w14:textId="77777777" w:rsidTr="00E361C9">
        <w:trPr>
          <w:cantSplit/>
          <w:tblHeader/>
        </w:trPr>
        <w:tc>
          <w:tcPr>
            <w:tcW w:w="6917" w:type="dxa"/>
          </w:tcPr>
          <w:p w14:paraId="079416C7" w14:textId="77777777" w:rsidR="00DF1D06" w:rsidRPr="00F41748" w:rsidRDefault="00DF1D06" w:rsidP="00E361C9">
            <w:pPr>
              <w:pStyle w:val="TAL"/>
              <w:rPr>
                <w:b/>
                <w:i/>
              </w:rPr>
            </w:pPr>
            <w:r w:rsidRPr="00F41748">
              <w:rPr>
                <w:b/>
                <w:i/>
              </w:rPr>
              <w:t>scellDormancyWithinActiveTime-</w:t>
            </w:r>
            <w:r w:rsidRPr="00F41748">
              <w:rPr>
                <w:b/>
                <w:bCs/>
                <w:i/>
                <w:iCs/>
              </w:rPr>
              <w:t>r16</w:t>
            </w:r>
          </w:p>
          <w:p w14:paraId="573A83C5" w14:textId="77777777" w:rsidR="00DF1D06" w:rsidRPr="00F41748" w:rsidRDefault="00DF1D06" w:rsidP="00E361C9">
            <w:pPr>
              <w:pStyle w:val="TAL"/>
              <w:rPr>
                <w:b/>
                <w:i/>
              </w:rPr>
            </w:pPr>
            <w:r w:rsidRPr="00F4174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F41748">
              <w:rPr>
                <w:i/>
                <w:iCs/>
              </w:rPr>
              <w:t>upto4</w:t>
            </w:r>
            <w:r w:rsidRPr="00F41748">
              <w:t xml:space="preserve"> in </w:t>
            </w:r>
            <w:r w:rsidRPr="00F41748">
              <w:rPr>
                <w:i/>
                <w:iCs/>
              </w:rPr>
              <w:t>bwp-SameNumerology</w:t>
            </w:r>
            <w:r w:rsidRPr="00F41748">
              <w:t xml:space="preserve"> or </w:t>
            </w:r>
            <w:r w:rsidRPr="00F41748">
              <w:rPr>
                <w:i/>
              </w:rPr>
              <w:t>upto4</w:t>
            </w:r>
            <w:r w:rsidRPr="00F41748">
              <w:t xml:space="preserve"> in </w:t>
            </w:r>
            <w:r w:rsidRPr="00F41748">
              <w:rPr>
                <w:i/>
                <w:iCs/>
              </w:rPr>
              <w:t>bwp-DiffNumerology</w:t>
            </w:r>
            <w:r w:rsidRPr="00F41748">
              <w:t xml:space="preserve">. One dormant BWP and one non-dormant BWP are UE specific BWPs even for UEs not supporting </w:t>
            </w:r>
            <w:r w:rsidRPr="00F41748">
              <w:rPr>
                <w:i/>
              </w:rPr>
              <w:t>bwp-SameNumerology.</w:t>
            </w:r>
          </w:p>
        </w:tc>
        <w:tc>
          <w:tcPr>
            <w:tcW w:w="709" w:type="dxa"/>
          </w:tcPr>
          <w:p w14:paraId="7ADDEE3C" w14:textId="77777777" w:rsidR="00DF1D06" w:rsidRPr="00F41748" w:rsidRDefault="00DF1D06" w:rsidP="00E361C9">
            <w:pPr>
              <w:pStyle w:val="TAL"/>
              <w:jc w:val="center"/>
              <w:rPr>
                <w:rFonts w:cs="Arial"/>
                <w:szCs w:val="18"/>
              </w:rPr>
            </w:pPr>
            <w:r w:rsidRPr="00F41748">
              <w:t>BC</w:t>
            </w:r>
          </w:p>
        </w:tc>
        <w:tc>
          <w:tcPr>
            <w:tcW w:w="567" w:type="dxa"/>
          </w:tcPr>
          <w:p w14:paraId="2F09738D" w14:textId="77777777" w:rsidR="00DF1D06" w:rsidRPr="00F41748" w:rsidRDefault="00DF1D06" w:rsidP="00E361C9">
            <w:pPr>
              <w:pStyle w:val="TAL"/>
              <w:jc w:val="center"/>
              <w:rPr>
                <w:rFonts w:cs="Arial"/>
                <w:szCs w:val="18"/>
              </w:rPr>
            </w:pPr>
            <w:r w:rsidRPr="00F41748">
              <w:t>No</w:t>
            </w:r>
          </w:p>
        </w:tc>
        <w:tc>
          <w:tcPr>
            <w:tcW w:w="709" w:type="dxa"/>
          </w:tcPr>
          <w:p w14:paraId="18A2B687" w14:textId="77777777" w:rsidR="00DF1D06" w:rsidRPr="00F41748" w:rsidRDefault="00DF1D06" w:rsidP="00E361C9">
            <w:pPr>
              <w:pStyle w:val="TAL"/>
              <w:jc w:val="center"/>
              <w:rPr>
                <w:rFonts w:cs="Arial"/>
                <w:szCs w:val="18"/>
              </w:rPr>
            </w:pPr>
            <w:r w:rsidRPr="00F41748">
              <w:rPr>
                <w:bCs/>
                <w:iCs/>
              </w:rPr>
              <w:t>N/A</w:t>
            </w:r>
          </w:p>
        </w:tc>
        <w:tc>
          <w:tcPr>
            <w:tcW w:w="728" w:type="dxa"/>
          </w:tcPr>
          <w:p w14:paraId="35410567" w14:textId="77777777" w:rsidR="00DF1D06" w:rsidRPr="00F41748" w:rsidRDefault="00DF1D06" w:rsidP="00E361C9">
            <w:pPr>
              <w:pStyle w:val="TAL"/>
              <w:jc w:val="center"/>
            </w:pPr>
            <w:r w:rsidRPr="00F41748">
              <w:rPr>
                <w:bCs/>
                <w:iCs/>
              </w:rPr>
              <w:t>N/A</w:t>
            </w:r>
          </w:p>
        </w:tc>
      </w:tr>
      <w:tr w:rsidR="00DF1D06" w:rsidRPr="00F41748" w14:paraId="39479547" w14:textId="77777777" w:rsidTr="00E361C9">
        <w:trPr>
          <w:cantSplit/>
          <w:tblHeader/>
        </w:trPr>
        <w:tc>
          <w:tcPr>
            <w:tcW w:w="6917" w:type="dxa"/>
          </w:tcPr>
          <w:p w14:paraId="303F46B0" w14:textId="77777777" w:rsidR="00DF1D06" w:rsidRPr="00F41748" w:rsidRDefault="00DF1D06" w:rsidP="00E361C9">
            <w:pPr>
              <w:pStyle w:val="TAL"/>
              <w:rPr>
                <w:b/>
                <w:i/>
              </w:rPr>
            </w:pPr>
            <w:r w:rsidRPr="00F41748">
              <w:rPr>
                <w:b/>
                <w:i/>
              </w:rPr>
              <w:t>scellDormancyOutsideActiveTime-</w:t>
            </w:r>
            <w:r w:rsidRPr="00F41748">
              <w:rPr>
                <w:b/>
                <w:bCs/>
                <w:i/>
                <w:iCs/>
              </w:rPr>
              <w:t>r16</w:t>
            </w:r>
          </w:p>
          <w:p w14:paraId="06879EF0" w14:textId="77777777" w:rsidR="00DF1D06" w:rsidRPr="00F41748" w:rsidRDefault="00DF1D06" w:rsidP="00E361C9">
            <w:pPr>
              <w:pStyle w:val="TAL"/>
              <w:rPr>
                <w:b/>
                <w:i/>
              </w:rPr>
            </w:pPr>
            <w:r w:rsidRPr="00F4174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F41748">
              <w:rPr>
                <w:i/>
                <w:iCs/>
              </w:rPr>
              <w:t>drx-Adaptation-r16</w:t>
            </w:r>
            <w:r w:rsidRPr="00F41748">
              <w:t xml:space="preserve"> and shall also support one dormant BWP and at least one non-dormant BWP per carrier. To support more than one non-dormant BWP in a carrier, the UE indicates support of </w:t>
            </w:r>
            <w:r w:rsidRPr="00F41748">
              <w:rPr>
                <w:i/>
                <w:iCs/>
              </w:rPr>
              <w:t>upto4</w:t>
            </w:r>
            <w:r w:rsidRPr="00F41748">
              <w:t xml:space="preserve"> in </w:t>
            </w:r>
            <w:r w:rsidRPr="00F41748">
              <w:rPr>
                <w:i/>
                <w:iCs/>
              </w:rPr>
              <w:t>bwp-SameNumerology</w:t>
            </w:r>
            <w:r w:rsidRPr="00F41748">
              <w:t xml:space="preserve"> or </w:t>
            </w:r>
            <w:r w:rsidRPr="00F41748">
              <w:rPr>
                <w:i/>
              </w:rPr>
              <w:t>upto4</w:t>
            </w:r>
            <w:r w:rsidRPr="00F41748">
              <w:t xml:space="preserve"> in </w:t>
            </w:r>
            <w:r w:rsidRPr="00F41748">
              <w:rPr>
                <w:i/>
                <w:iCs/>
              </w:rPr>
              <w:t>bwp-DiffNumerology</w:t>
            </w:r>
            <w:r w:rsidRPr="00F41748">
              <w:t xml:space="preserve">. One dormant BWP and one non-dormant BWP are UE specific BWPs even for UEs not supporting </w:t>
            </w:r>
            <w:r w:rsidRPr="00F41748">
              <w:rPr>
                <w:i/>
              </w:rPr>
              <w:t>bwp-SameNumerology.</w:t>
            </w:r>
          </w:p>
        </w:tc>
        <w:tc>
          <w:tcPr>
            <w:tcW w:w="709" w:type="dxa"/>
          </w:tcPr>
          <w:p w14:paraId="1BE91E3A"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59396405" w14:textId="77777777" w:rsidR="00DF1D06" w:rsidRPr="00F41748" w:rsidRDefault="00DF1D06" w:rsidP="00E361C9">
            <w:pPr>
              <w:pStyle w:val="TAL"/>
              <w:jc w:val="center"/>
              <w:rPr>
                <w:rFonts w:cs="Arial"/>
                <w:szCs w:val="18"/>
              </w:rPr>
            </w:pPr>
            <w:r w:rsidRPr="00F41748">
              <w:t>No</w:t>
            </w:r>
          </w:p>
        </w:tc>
        <w:tc>
          <w:tcPr>
            <w:tcW w:w="709" w:type="dxa"/>
          </w:tcPr>
          <w:p w14:paraId="09BF0290" w14:textId="77777777" w:rsidR="00DF1D06" w:rsidRPr="00F41748" w:rsidRDefault="00DF1D06" w:rsidP="00E361C9">
            <w:pPr>
              <w:pStyle w:val="TAL"/>
              <w:jc w:val="center"/>
              <w:rPr>
                <w:rFonts w:cs="Arial"/>
                <w:szCs w:val="18"/>
              </w:rPr>
            </w:pPr>
            <w:r w:rsidRPr="00F41748">
              <w:rPr>
                <w:bCs/>
                <w:iCs/>
              </w:rPr>
              <w:t>N/A</w:t>
            </w:r>
          </w:p>
        </w:tc>
        <w:tc>
          <w:tcPr>
            <w:tcW w:w="728" w:type="dxa"/>
          </w:tcPr>
          <w:p w14:paraId="7FD2139E" w14:textId="77777777" w:rsidR="00DF1D06" w:rsidRPr="00F41748" w:rsidRDefault="00DF1D06" w:rsidP="00E361C9">
            <w:pPr>
              <w:pStyle w:val="TAL"/>
              <w:jc w:val="center"/>
            </w:pPr>
            <w:r w:rsidRPr="00F41748">
              <w:rPr>
                <w:bCs/>
                <w:iCs/>
              </w:rPr>
              <w:t>N/A</w:t>
            </w:r>
          </w:p>
        </w:tc>
      </w:tr>
      <w:tr w:rsidR="00DF1D06" w:rsidRPr="00F41748" w14:paraId="106F3778" w14:textId="77777777" w:rsidTr="00E361C9">
        <w:trPr>
          <w:cantSplit/>
          <w:tblHeader/>
        </w:trPr>
        <w:tc>
          <w:tcPr>
            <w:tcW w:w="6917" w:type="dxa"/>
          </w:tcPr>
          <w:p w14:paraId="0A368875" w14:textId="77777777" w:rsidR="00DF1D06" w:rsidRPr="00F41748" w:rsidRDefault="00DF1D06" w:rsidP="00E361C9">
            <w:pPr>
              <w:pStyle w:val="TAL"/>
              <w:rPr>
                <w:b/>
                <w:i/>
              </w:rPr>
            </w:pPr>
            <w:r w:rsidRPr="00F41748">
              <w:rPr>
                <w:b/>
                <w:i/>
              </w:rPr>
              <w:t>semiStaticPUCCH-CellSwitchSingleGroup-r17</w:t>
            </w:r>
          </w:p>
          <w:p w14:paraId="691DA4CD" w14:textId="77777777" w:rsidR="00DF1D06" w:rsidRPr="00F41748" w:rsidRDefault="00DF1D06" w:rsidP="00E361C9">
            <w:pPr>
              <w:pStyle w:val="TAL"/>
            </w:pPr>
            <w:r w:rsidRPr="00F41748">
              <w:t>Indicates whether the UE supports semi-static PUCCH cell switching for a single PUCCH group only. The capability signalling comprises the following parameters:</w:t>
            </w:r>
          </w:p>
          <w:p w14:paraId="3148446F"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pucch-Group-r17</w:t>
            </w:r>
            <w:r w:rsidRPr="00F41748">
              <w:rPr>
                <w:rFonts w:ascii="Arial" w:hAnsi="Arial" w:cs="Arial"/>
                <w:sz w:val="18"/>
                <w:szCs w:val="18"/>
              </w:rPr>
              <w:t xml:space="preserve"> indicates for which PUCCH group the UE supports semi-static PUCCH cell switching using configured time-domain domain pattern of applicable PUCCH cell / carrier. Value </w:t>
            </w:r>
            <w:r w:rsidRPr="00F41748">
              <w:rPr>
                <w:rFonts w:ascii="Arial" w:hAnsi="Arial" w:cs="Arial"/>
                <w:i/>
                <w:iCs/>
                <w:sz w:val="18"/>
                <w:szCs w:val="18"/>
              </w:rPr>
              <w:t>primaryGroupOnly</w:t>
            </w:r>
            <w:r w:rsidRPr="00F41748">
              <w:rPr>
                <w:rFonts w:ascii="Arial" w:hAnsi="Arial" w:cs="Arial"/>
                <w:sz w:val="18"/>
                <w:szCs w:val="18"/>
              </w:rPr>
              <w:t xml:space="preserve"> indicates that only primary PUCCH group can support PUCCH cell switch, value </w:t>
            </w:r>
            <w:r w:rsidRPr="00F41748">
              <w:rPr>
                <w:rFonts w:ascii="Arial" w:hAnsi="Arial" w:cs="Arial"/>
                <w:i/>
                <w:iCs/>
                <w:sz w:val="18"/>
                <w:szCs w:val="18"/>
              </w:rPr>
              <w:t>secondaryGroupOnly</w:t>
            </w:r>
            <w:r w:rsidRPr="00F41748">
              <w:rPr>
                <w:rFonts w:ascii="Arial" w:hAnsi="Arial" w:cs="Arial"/>
                <w:sz w:val="18"/>
                <w:szCs w:val="18"/>
              </w:rPr>
              <w:t xml:space="preserve"> indicates that only secondary PUCCH group can support PUCCH cell switch, and value </w:t>
            </w:r>
            <w:r w:rsidRPr="00F41748">
              <w:rPr>
                <w:rFonts w:ascii="Arial" w:hAnsi="Arial" w:cs="Arial"/>
                <w:i/>
                <w:iCs/>
                <w:sz w:val="18"/>
                <w:szCs w:val="18"/>
              </w:rPr>
              <w:t>eitherPrimaryOrSecondaryGroup</w:t>
            </w:r>
            <w:r w:rsidRPr="00F41748">
              <w:rPr>
                <w:rFonts w:ascii="Arial" w:hAnsi="Arial" w:cs="Arial"/>
                <w:sz w:val="18"/>
                <w:szCs w:val="18"/>
              </w:rPr>
              <w:t xml:space="preserve"> indicates that either primary or secondary PUCCH group can support PUCCH cell switch.</w:t>
            </w:r>
          </w:p>
          <w:p w14:paraId="3C7628BF"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pucch-Group-Config-r17 </w:t>
            </w:r>
            <w:r w:rsidRPr="00F41748">
              <w:rPr>
                <w:rFonts w:ascii="Arial" w:hAnsi="Arial" w:cs="Arial"/>
                <w:sz w:val="18"/>
                <w:szCs w:val="18"/>
              </w:rPr>
              <w:t xml:space="preserve">indicates </w:t>
            </w:r>
            <w:r w:rsidRPr="00F41748">
              <w:rPr>
                <w:rFonts w:ascii="Arial" w:hAnsi="Arial"/>
                <w:sz w:val="18"/>
              </w:rPr>
              <w:t xml:space="preserve">one or multiple of supported carrier type pairs that can support PUCCH cell switch, with </w:t>
            </w:r>
            <w:r w:rsidRPr="00F41748">
              <w:rPr>
                <w:rFonts w:ascii="Arial" w:hAnsi="Arial"/>
                <w:i/>
                <w:iCs/>
                <w:sz w:val="18"/>
              </w:rPr>
              <w:t>fr1-FR1-NonSharedTDD-r17</w:t>
            </w:r>
            <w:r w:rsidRPr="00F41748">
              <w:rPr>
                <w:rFonts w:ascii="Arial" w:hAnsi="Arial"/>
                <w:sz w:val="18"/>
              </w:rPr>
              <w:t xml:space="preserve"> indicating the carrier type pair (FR1 licensed TDD, FR1 licensed TDD), </w:t>
            </w:r>
            <w:r w:rsidRPr="00F41748">
              <w:rPr>
                <w:rFonts w:ascii="Arial" w:hAnsi="Arial"/>
                <w:i/>
                <w:iCs/>
                <w:sz w:val="18"/>
              </w:rPr>
              <w:t>fr2-FR2-NonSharedTDD-r17</w:t>
            </w:r>
            <w:r w:rsidRPr="00F41748">
              <w:rPr>
                <w:rFonts w:ascii="Arial" w:hAnsi="Arial"/>
                <w:sz w:val="18"/>
              </w:rPr>
              <w:t xml:space="preserve"> indicating the carrier type pair (FR2 licensed TDD, FR2 licensed TDD), and </w:t>
            </w:r>
            <w:r w:rsidRPr="00F41748">
              <w:rPr>
                <w:rFonts w:ascii="Arial" w:hAnsi="Arial"/>
                <w:i/>
                <w:iCs/>
                <w:sz w:val="18"/>
              </w:rPr>
              <w:t>fr1-FR2-NonSharedTDD-r17</w:t>
            </w:r>
            <w:r w:rsidRPr="00F41748">
              <w:rPr>
                <w:rFonts w:ascii="Arial" w:hAnsi="Arial"/>
                <w:sz w:val="18"/>
              </w:rPr>
              <w:t xml:space="preserve"> indicating the carrier type pair (FR1 licensed TDD, FR2 licensed TDD)</w:t>
            </w:r>
            <w:r w:rsidRPr="00F41748">
              <w:rPr>
                <w:rFonts w:ascii="Arial" w:hAnsi="Arial" w:cs="Arial"/>
                <w:sz w:val="18"/>
                <w:szCs w:val="18"/>
              </w:rPr>
              <w:t>.</w:t>
            </w:r>
          </w:p>
          <w:p w14:paraId="1C05F9BC" w14:textId="77777777" w:rsidR="00DF1D06" w:rsidRPr="00F41748" w:rsidRDefault="00DF1D06" w:rsidP="00E361C9">
            <w:pPr>
              <w:pStyle w:val="TAL"/>
            </w:pPr>
          </w:p>
          <w:p w14:paraId="2C4A6CAD"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xml:space="preserve"> or </w:t>
            </w:r>
            <w:r w:rsidRPr="00F41748">
              <w:rPr>
                <w:rFonts w:eastAsia="Malgun Gothic"/>
                <w:i/>
                <w:iCs/>
              </w:rPr>
              <w:t>maxUpTo3Diff-NumerologiesConfigSinglePUCCH-grp-r16</w:t>
            </w:r>
            <w:r w:rsidRPr="00F41748">
              <w:rPr>
                <w:rFonts w:eastAsia="Malgun Gothic"/>
              </w:rPr>
              <w:t xml:space="preserve"> or </w:t>
            </w:r>
            <w:r w:rsidRPr="00F41748">
              <w:rPr>
                <w:rFonts w:eastAsia="Malgun Gothic"/>
                <w:i/>
                <w:iCs/>
              </w:rPr>
              <w:t>maxUpTo4Diff-NumerologiesConfigSinglePUCCH-grp-r16</w:t>
            </w:r>
            <w:r w:rsidRPr="00F41748">
              <w:rPr>
                <w:rFonts w:asciiTheme="majorHAnsi" w:hAnsiTheme="majorHAnsi" w:cstheme="majorHAnsi"/>
                <w:szCs w:val="18"/>
              </w:rPr>
              <w:t xml:space="preserve"> </w:t>
            </w:r>
            <w:r w:rsidRPr="00F4174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E37F859"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43F3D76" w14:textId="77777777" w:rsidR="00DF1D06" w:rsidRPr="00F41748" w:rsidRDefault="00DF1D06" w:rsidP="00E361C9">
            <w:pPr>
              <w:pStyle w:val="TAL"/>
              <w:jc w:val="center"/>
            </w:pPr>
            <w:r w:rsidRPr="00F41748">
              <w:t>No</w:t>
            </w:r>
          </w:p>
        </w:tc>
        <w:tc>
          <w:tcPr>
            <w:tcW w:w="709" w:type="dxa"/>
          </w:tcPr>
          <w:p w14:paraId="09258427" w14:textId="77777777" w:rsidR="00DF1D06" w:rsidRPr="00F41748" w:rsidRDefault="00DF1D06" w:rsidP="00E361C9">
            <w:pPr>
              <w:pStyle w:val="TAL"/>
              <w:jc w:val="center"/>
              <w:rPr>
                <w:bCs/>
                <w:iCs/>
              </w:rPr>
            </w:pPr>
            <w:r w:rsidRPr="00F41748">
              <w:rPr>
                <w:bCs/>
                <w:iCs/>
              </w:rPr>
              <w:t>TDD only</w:t>
            </w:r>
          </w:p>
        </w:tc>
        <w:tc>
          <w:tcPr>
            <w:tcW w:w="728" w:type="dxa"/>
          </w:tcPr>
          <w:p w14:paraId="7F4B8D0D" w14:textId="77777777" w:rsidR="00DF1D06" w:rsidRPr="00F41748" w:rsidRDefault="00DF1D06" w:rsidP="00E361C9">
            <w:pPr>
              <w:pStyle w:val="TAL"/>
              <w:jc w:val="center"/>
              <w:rPr>
                <w:bCs/>
                <w:iCs/>
              </w:rPr>
            </w:pPr>
            <w:r w:rsidRPr="00F41748">
              <w:rPr>
                <w:bCs/>
                <w:iCs/>
              </w:rPr>
              <w:t>N/A</w:t>
            </w:r>
          </w:p>
        </w:tc>
      </w:tr>
      <w:tr w:rsidR="00DF1D06" w:rsidRPr="00F41748" w14:paraId="7E4CB69C" w14:textId="77777777" w:rsidTr="00E361C9">
        <w:trPr>
          <w:cantSplit/>
          <w:tblHeader/>
        </w:trPr>
        <w:tc>
          <w:tcPr>
            <w:tcW w:w="6917" w:type="dxa"/>
          </w:tcPr>
          <w:p w14:paraId="15AFA0EE" w14:textId="77777777" w:rsidR="00DF1D06" w:rsidRPr="00F41748" w:rsidRDefault="00DF1D06" w:rsidP="00E361C9">
            <w:pPr>
              <w:pStyle w:val="TAL"/>
              <w:rPr>
                <w:b/>
                <w:i/>
              </w:rPr>
            </w:pPr>
            <w:r w:rsidRPr="00F41748">
              <w:rPr>
                <w:b/>
                <w:i/>
              </w:rPr>
              <w:t>semiStaticPUCCH-CellSwitchTwoGroups-r17</w:t>
            </w:r>
          </w:p>
          <w:p w14:paraId="0DBD95FE" w14:textId="77777777" w:rsidR="00DF1D06" w:rsidRPr="00F41748" w:rsidRDefault="00DF1D06" w:rsidP="00E361C9">
            <w:pPr>
              <w:pStyle w:val="TAL"/>
            </w:pPr>
            <w:r w:rsidRPr="00F41748">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F41748">
              <w:rPr>
                <w:i/>
                <w:iCs/>
              </w:rPr>
              <w:t>fr1-FR1-NonSharedTDD-r17</w:t>
            </w:r>
            <w:r w:rsidRPr="00F41748">
              <w:t xml:space="preserve"> indicating the carrier type pair (FR1 licensed TDD, FR1 licensed TDD), </w:t>
            </w:r>
            <w:r w:rsidRPr="00F41748">
              <w:rPr>
                <w:i/>
                <w:iCs/>
              </w:rPr>
              <w:t>fr2-FR2-NonSharedTDD-r17</w:t>
            </w:r>
            <w:r w:rsidRPr="00F41748">
              <w:t xml:space="preserve"> indicating the carrier type pair (FR2 licensed TDD, FR2 licensed TDD), and </w:t>
            </w:r>
            <w:r w:rsidRPr="00F41748">
              <w:rPr>
                <w:i/>
                <w:iCs/>
              </w:rPr>
              <w:t>fr1-FR2-NonSharedTDD-r17</w:t>
            </w:r>
            <w:r w:rsidRPr="00F41748">
              <w:t xml:space="preserve"> indicating the carrier type pair (FR1 licensed TDD, FR2 licensed TDD)</w:t>
            </w:r>
            <w:r w:rsidRPr="00F41748">
              <w:rPr>
                <w:rFonts w:cs="Arial"/>
                <w:szCs w:val="18"/>
              </w:rPr>
              <w:t>.</w:t>
            </w:r>
          </w:p>
          <w:p w14:paraId="3D2FE859" w14:textId="77777777" w:rsidR="00DF1D06" w:rsidRPr="00F41748" w:rsidRDefault="00DF1D06" w:rsidP="00E361C9">
            <w:pPr>
              <w:pStyle w:val="TAL"/>
            </w:pPr>
          </w:p>
          <w:p w14:paraId="71F16536"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the UE supports the cases of both same and different numerologies between switchable cells. Otherwise, the UE supports the case of same numerology between switchable cells.</w:t>
            </w:r>
          </w:p>
        </w:tc>
        <w:tc>
          <w:tcPr>
            <w:tcW w:w="709" w:type="dxa"/>
          </w:tcPr>
          <w:p w14:paraId="54C4C260"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1B61BD29" w14:textId="77777777" w:rsidR="00DF1D06" w:rsidRPr="00F41748" w:rsidRDefault="00DF1D06" w:rsidP="00E361C9">
            <w:pPr>
              <w:pStyle w:val="TAL"/>
              <w:jc w:val="center"/>
            </w:pPr>
            <w:r w:rsidRPr="00F41748">
              <w:t>No</w:t>
            </w:r>
          </w:p>
        </w:tc>
        <w:tc>
          <w:tcPr>
            <w:tcW w:w="709" w:type="dxa"/>
          </w:tcPr>
          <w:p w14:paraId="0FA29109" w14:textId="77777777" w:rsidR="00DF1D06" w:rsidRPr="00F41748" w:rsidRDefault="00DF1D06" w:rsidP="00E361C9">
            <w:pPr>
              <w:pStyle w:val="TAL"/>
              <w:jc w:val="center"/>
              <w:rPr>
                <w:bCs/>
                <w:iCs/>
              </w:rPr>
            </w:pPr>
            <w:r w:rsidRPr="00F41748">
              <w:rPr>
                <w:bCs/>
                <w:iCs/>
              </w:rPr>
              <w:t>TDD only</w:t>
            </w:r>
          </w:p>
        </w:tc>
        <w:tc>
          <w:tcPr>
            <w:tcW w:w="728" w:type="dxa"/>
          </w:tcPr>
          <w:p w14:paraId="6AA2B027" w14:textId="77777777" w:rsidR="00DF1D06" w:rsidRPr="00F41748" w:rsidRDefault="00DF1D06" w:rsidP="00E361C9">
            <w:pPr>
              <w:pStyle w:val="TAL"/>
              <w:jc w:val="center"/>
              <w:rPr>
                <w:bCs/>
                <w:iCs/>
              </w:rPr>
            </w:pPr>
            <w:r w:rsidRPr="00F41748">
              <w:rPr>
                <w:bCs/>
                <w:iCs/>
              </w:rPr>
              <w:t>N/A</w:t>
            </w:r>
          </w:p>
        </w:tc>
      </w:tr>
      <w:tr w:rsidR="00DF1D06" w:rsidRPr="00F41748" w14:paraId="19751A68" w14:textId="77777777" w:rsidTr="00E361C9">
        <w:trPr>
          <w:cantSplit/>
          <w:tblHeader/>
        </w:trPr>
        <w:tc>
          <w:tcPr>
            <w:tcW w:w="6917" w:type="dxa"/>
          </w:tcPr>
          <w:p w14:paraId="600674D5" w14:textId="77777777" w:rsidR="00DF1D06" w:rsidRPr="00F41748" w:rsidRDefault="00DF1D06" w:rsidP="00E361C9">
            <w:pPr>
              <w:pStyle w:val="TAL"/>
              <w:rPr>
                <w:b/>
                <w:i/>
              </w:rPr>
            </w:pPr>
            <w:r w:rsidRPr="00F41748">
              <w:rPr>
                <w:b/>
                <w:i/>
              </w:rPr>
              <w:t>simultaneousCSI-ReportsAllCC</w:t>
            </w:r>
          </w:p>
          <w:p w14:paraId="72BCFA73" w14:textId="77777777" w:rsidR="00DF1D06" w:rsidRPr="00F41748" w:rsidRDefault="00DF1D06" w:rsidP="00E361C9">
            <w:pPr>
              <w:pStyle w:val="TAL"/>
            </w:pPr>
            <w:r w:rsidRPr="00F41748">
              <w:rPr>
                <w:bCs/>
                <w:iCs/>
              </w:rPr>
              <w:t xml:space="preserve">Indicates whether the UE supports CSI report framework and </w:t>
            </w:r>
            <w:r w:rsidRPr="00F41748">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F41748">
              <w:rPr>
                <w:i/>
              </w:rPr>
              <w:t>simultaneousCSI-ReportsAllCC</w:t>
            </w:r>
            <w:r w:rsidRPr="00F41748">
              <w:t xml:space="preserve"> includes the beam report and CSI report. This parameter may further limit </w:t>
            </w:r>
            <w:r w:rsidRPr="00F41748">
              <w:rPr>
                <w:i/>
              </w:rPr>
              <w:t>simultaneousCSI-ReportsPerCC</w:t>
            </w:r>
            <w:r w:rsidRPr="00F41748">
              <w:t xml:space="preserve"> in </w:t>
            </w:r>
            <w:r w:rsidRPr="00F41748">
              <w:rPr>
                <w:i/>
              </w:rPr>
              <w:t>MIMO-ParametersPerBand</w:t>
            </w:r>
            <w:r w:rsidRPr="00F41748">
              <w:t xml:space="preserve"> and </w:t>
            </w:r>
            <w:r w:rsidRPr="00F41748">
              <w:rPr>
                <w:i/>
              </w:rPr>
              <w:t>Phy-ParametersFRX-Diff</w:t>
            </w:r>
            <w:r w:rsidRPr="00F41748">
              <w:t xml:space="preserve"> for each band in a given band combination.</w:t>
            </w:r>
          </w:p>
        </w:tc>
        <w:tc>
          <w:tcPr>
            <w:tcW w:w="709" w:type="dxa"/>
          </w:tcPr>
          <w:p w14:paraId="56E0FD45" w14:textId="77777777" w:rsidR="00DF1D06" w:rsidRPr="00F41748" w:rsidRDefault="00DF1D06" w:rsidP="00E361C9">
            <w:pPr>
              <w:pStyle w:val="TAL"/>
              <w:jc w:val="center"/>
            </w:pPr>
            <w:r w:rsidRPr="00F41748">
              <w:t>BC</w:t>
            </w:r>
          </w:p>
        </w:tc>
        <w:tc>
          <w:tcPr>
            <w:tcW w:w="567" w:type="dxa"/>
          </w:tcPr>
          <w:p w14:paraId="106124B3" w14:textId="77777777" w:rsidR="00DF1D06" w:rsidRPr="00F41748" w:rsidRDefault="00DF1D06" w:rsidP="00E361C9">
            <w:pPr>
              <w:pStyle w:val="TAL"/>
              <w:jc w:val="center"/>
            </w:pPr>
            <w:r w:rsidRPr="00F41748">
              <w:t>Yes</w:t>
            </w:r>
          </w:p>
        </w:tc>
        <w:tc>
          <w:tcPr>
            <w:tcW w:w="709" w:type="dxa"/>
          </w:tcPr>
          <w:p w14:paraId="79C99854" w14:textId="77777777" w:rsidR="00DF1D06" w:rsidRPr="00F41748" w:rsidRDefault="00DF1D06" w:rsidP="00E361C9">
            <w:pPr>
              <w:pStyle w:val="TAL"/>
              <w:jc w:val="center"/>
            </w:pPr>
            <w:r w:rsidRPr="00F41748">
              <w:rPr>
                <w:bCs/>
                <w:iCs/>
              </w:rPr>
              <w:t>N/A</w:t>
            </w:r>
          </w:p>
        </w:tc>
        <w:tc>
          <w:tcPr>
            <w:tcW w:w="728" w:type="dxa"/>
          </w:tcPr>
          <w:p w14:paraId="45E5BC49" w14:textId="77777777" w:rsidR="00DF1D06" w:rsidRPr="00F41748" w:rsidRDefault="00DF1D06" w:rsidP="00E361C9">
            <w:pPr>
              <w:pStyle w:val="TAL"/>
              <w:jc w:val="center"/>
            </w:pPr>
            <w:r w:rsidRPr="00F41748">
              <w:rPr>
                <w:bCs/>
                <w:iCs/>
              </w:rPr>
              <w:t>N/A</w:t>
            </w:r>
          </w:p>
        </w:tc>
      </w:tr>
      <w:tr w:rsidR="00DF1D06" w:rsidRPr="00F41748" w14:paraId="13F9CD2F" w14:textId="77777777" w:rsidTr="00E361C9">
        <w:trPr>
          <w:cantSplit/>
          <w:tblHeader/>
        </w:trPr>
        <w:tc>
          <w:tcPr>
            <w:tcW w:w="6917" w:type="dxa"/>
          </w:tcPr>
          <w:p w14:paraId="3C82D21C" w14:textId="77777777" w:rsidR="00DF1D06" w:rsidRPr="00F41748" w:rsidRDefault="00DF1D06" w:rsidP="00E361C9">
            <w:pPr>
              <w:pStyle w:val="TAL"/>
              <w:rPr>
                <w:rFonts w:cs="Arial"/>
                <w:b/>
                <w:bCs/>
                <w:i/>
                <w:iCs/>
                <w:szCs w:val="18"/>
              </w:rPr>
            </w:pPr>
            <w:r w:rsidRPr="00F41748">
              <w:rPr>
                <w:rFonts w:cs="Arial"/>
                <w:b/>
                <w:bCs/>
                <w:i/>
                <w:iCs/>
                <w:szCs w:val="18"/>
              </w:rPr>
              <w:t>simul-SRS-Trans-BC-r16</w:t>
            </w:r>
          </w:p>
          <w:p w14:paraId="01C35D35" w14:textId="77777777" w:rsidR="00DF1D06" w:rsidRPr="00F41748" w:rsidRDefault="00DF1D06" w:rsidP="00E361C9">
            <w:pPr>
              <w:pStyle w:val="TAL"/>
              <w:rPr>
                <w:rFonts w:cs="Arial"/>
                <w:szCs w:val="18"/>
              </w:rPr>
            </w:pPr>
            <w:r w:rsidRPr="00F41748">
              <w:rPr>
                <w:rFonts w:cs="Arial"/>
                <w:szCs w:val="18"/>
              </w:rPr>
              <w:t>Indicates the number of SRS resources for positioning on a symbol for a given band combination.</w:t>
            </w:r>
            <w:r w:rsidRPr="00F41748">
              <w:t xml:space="preserve"> </w:t>
            </w:r>
            <w:r w:rsidRPr="00F41748">
              <w:rPr>
                <w:rFonts w:cs="Arial"/>
                <w:szCs w:val="18"/>
              </w:rPr>
              <w:t xml:space="preserve">The UE can include this field only if the UE supports </w:t>
            </w:r>
            <w:r w:rsidRPr="00F41748">
              <w:rPr>
                <w:rFonts w:cs="Arial"/>
                <w:i/>
                <w:iCs/>
                <w:szCs w:val="18"/>
              </w:rPr>
              <w:t>srs-PosResources-r16</w:t>
            </w:r>
            <w:r w:rsidRPr="00F41748">
              <w:rPr>
                <w:rFonts w:cs="Arial"/>
                <w:szCs w:val="18"/>
              </w:rPr>
              <w:t>. Otherwise, the UE does not include this field;</w:t>
            </w:r>
          </w:p>
          <w:p w14:paraId="3EDB7659" w14:textId="77777777" w:rsidR="00DF1D06" w:rsidRPr="00F41748" w:rsidRDefault="00DF1D06" w:rsidP="00E361C9">
            <w:pPr>
              <w:pStyle w:val="TAL"/>
              <w:rPr>
                <w:bCs/>
                <w:iCs/>
              </w:rPr>
            </w:pPr>
          </w:p>
          <w:p w14:paraId="045801BD" w14:textId="77777777" w:rsidR="00DF1D06" w:rsidRPr="00F41748" w:rsidRDefault="00DF1D06" w:rsidP="00E361C9">
            <w:pPr>
              <w:pStyle w:val="TAN"/>
            </w:pPr>
            <w:r w:rsidRPr="00F41748">
              <w:t>NOTE 1:</w:t>
            </w:r>
            <w:r w:rsidRPr="00F41748">
              <w:tab/>
              <w:t>For single-band band combinations, it defines the capability for intra-band CA, and for band combinations with at least two bands, it defines the capability for inter-band carrier aggregation.</w:t>
            </w:r>
          </w:p>
          <w:p w14:paraId="3F476C21" w14:textId="77777777" w:rsidR="00DF1D06" w:rsidRPr="00F41748" w:rsidRDefault="00DF1D06" w:rsidP="00E361C9">
            <w:pPr>
              <w:pStyle w:val="TAN"/>
              <w:rPr>
                <w:b/>
                <w:i/>
              </w:rPr>
            </w:pPr>
            <w:r w:rsidRPr="00F41748">
              <w:t>NOTE 2:</w:t>
            </w:r>
            <w:r w:rsidRPr="00F41748">
              <w:tab/>
              <w:t>if the UE does not indicate this capability for a band combination, the UE does not support the feature in this band combination.</w:t>
            </w:r>
          </w:p>
        </w:tc>
        <w:tc>
          <w:tcPr>
            <w:tcW w:w="709" w:type="dxa"/>
          </w:tcPr>
          <w:p w14:paraId="320BF7DE" w14:textId="77777777" w:rsidR="00DF1D06" w:rsidRPr="00F41748" w:rsidRDefault="00DF1D06" w:rsidP="00E361C9">
            <w:pPr>
              <w:pStyle w:val="TAL"/>
              <w:jc w:val="center"/>
            </w:pPr>
            <w:r w:rsidRPr="00F41748">
              <w:rPr>
                <w:bCs/>
                <w:iCs/>
              </w:rPr>
              <w:t>BC</w:t>
            </w:r>
          </w:p>
        </w:tc>
        <w:tc>
          <w:tcPr>
            <w:tcW w:w="567" w:type="dxa"/>
          </w:tcPr>
          <w:p w14:paraId="1030DD3D" w14:textId="77777777" w:rsidR="00DF1D06" w:rsidRPr="00F41748" w:rsidRDefault="00DF1D06" w:rsidP="00E361C9">
            <w:pPr>
              <w:pStyle w:val="TAL"/>
              <w:jc w:val="center"/>
            </w:pPr>
            <w:r w:rsidRPr="00F41748">
              <w:rPr>
                <w:bCs/>
                <w:iCs/>
              </w:rPr>
              <w:t>No</w:t>
            </w:r>
          </w:p>
        </w:tc>
        <w:tc>
          <w:tcPr>
            <w:tcW w:w="709" w:type="dxa"/>
          </w:tcPr>
          <w:p w14:paraId="3DA41B9E" w14:textId="77777777" w:rsidR="00DF1D06" w:rsidRPr="00F41748" w:rsidRDefault="00DF1D06" w:rsidP="00E361C9">
            <w:pPr>
              <w:pStyle w:val="TAL"/>
              <w:jc w:val="center"/>
            </w:pPr>
            <w:r w:rsidRPr="00F41748">
              <w:rPr>
                <w:bCs/>
                <w:iCs/>
              </w:rPr>
              <w:t>N/A</w:t>
            </w:r>
          </w:p>
        </w:tc>
        <w:tc>
          <w:tcPr>
            <w:tcW w:w="728" w:type="dxa"/>
          </w:tcPr>
          <w:p w14:paraId="5BC4478D" w14:textId="77777777" w:rsidR="00DF1D06" w:rsidRPr="00F41748" w:rsidRDefault="00DF1D06" w:rsidP="00E361C9">
            <w:pPr>
              <w:pStyle w:val="TAL"/>
              <w:jc w:val="center"/>
            </w:pPr>
            <w:r w:rsidRPr="00F41748">
              <w:rPr>
                <w:bCs/>
                <w:iCs/>
              </w:rPr>
              <w:t>N/A</w:t>
            </w:r>
          </w:p>
        </w:tc>
      </w:tr>
      <w:tr w:rsidR="00DF1D06" w:rsidRPr="00F41748" w14:paraId="284F3DCE" w14:textId="77777777" w:rsidTr="00E361C9">
        <w:trPr>
          <w:cantSplit/>
          <w:tblHeader/>
        </w:trPr>
        <w:tc>
          <w:tcPr>
            <w:tcW w:w="6917" w:type="dxa"/>
          </w:tcPr>
          <w:p w14:paraId="71413932" w14:textId="77777777" w:rsidR="00DF1D06" w:rsidRPr="00F41748" w:rsidRDefault="00DF1D06" w:rsidP="00E361C9">
            <w:pPr>
              <w:pStyle w:val="TAL"/>
              <w:rPr>
                <w:rFonts w:cs="Arial"/>
                <w:b/>
                <w:bCs/>
                <w:i/>
                <w:iCs/>
                <w:szCs w:val="18"/>
              </w:rPr>
            </w:pPr>
            <w:r w:rsidRPr="00F41748">
              <w:rPr>
                <w:rFonts w:cs="Arial"/>
                <w:b/>
                <w:bCs/>
                <w:i/>
                <w:iCs/>
                <w:szCs w:val="18"/>
              </w:rPr>
              <w:t>simul-SRS-MIMO-Trans-BC-r16</w:t>
            </w:r>
          </w:p>
          <w:p w14:paraId="6E3C2B0C" w14:textId="77777777" w:rsidR="00DF1D06" w:rsidRPr="00F41748" w:rsidRDefault="00DF1D06" w:rsidP="00E361C9">
            <w:pPr>
              <w:pStyle w:val="TAL"/>
              <w:rPr>
                <w:rFonts w:cs="Arial"/>
                <w:szCs w:val="18"/>
              </w:rPr>
            </w:pPr>
            <w:r w:rsidRPr="00F41748">
              <w:rPr>
                <w:rFonts w:cs="Arial"/>
                <w:szCs w:val="18"/>
              </w:rPr>
              <w:t>Indicates the number of SRS resources for positioning and SRS resource for MIMO on a symbol for a given BC.</w:t>
            </w:r>
            <w:r w:rsidRPr="00F41748">
              <w:t xml:space="preserve"> </w:t>
            </w:r>
            <w:r w:rsidRPr="00F41748">
              <w:rPr>
                <w:rFonts w:cs="Arial"/>
                <w:szCs w:val="18"/>
              </w:rPr>
              <w:t xml:space="preserve">The UE can include this field only if the UE supports </w:t>
            </w:r>
            <w:r w:rsidRPr="00F41748">
              <w:rPr>
                <w:rFonts w:cs="Arial"/>
                <w:i/>
                <w:iCs/>
                <w:szCs w:val="18"/>
              </w:rPr>
              <w:t>srs-PosResources-r16</w:t>
            </w:r>
            <w:r w:rsidRPr="00F41748">
              <w:rPr>
                <w:rFonts w:cs="Arial"/>
                <w:szCs w:val="18"/>
              </w:rPr>
              <w:t>. Otherwise, the UE does not include this field.</w:t>
            </w:r>
          </w:p>
          <w:p w14:paraId="154C5D2E" w14:textId="77777777" w:rsidR="00DF1D06" w:rsidRPr="00F41748" w:rsidRDefault="00DF1D06" w:rsidP="00E361C9">
            <w:pPr>
              <w:keepNext/>
              <w:keepLines/>
              <w:snapToGrid w:val="0"/>
              <w:spacing w:after="0"/>
              <w:jc w:val="both"/>
              <w:rPr>
                <w:rFonts w:ascii="Arial" w:eastAsia="SimSun" w:hAnsi="Arial" w:cs="Arial"/>
                <w:sz w:val="18"/>
                <w:szCs w:val="18"/>
              </w:rPr>
            </w:pPr>
          </w:p>
          <w:p w14:paraId="2D9F5DE4" w14:textId="77777777" w:rsidR="00DF1D06" w:rsidRPr="00F41748" w:rsidRDefault="00DF1D06" w:rsidP="00E361C9">
            <w:pPr>
              <w:pStyle w:val="TAN"/>
            </w:pPr>
            <w:r w:rsidRPr="00F41748">
              <w:t>NOTE 1:</w:t>
            </w:r>
            <w:r w:rsidRPr="00F41748">
              <w:tab/>
              <w:t>If UE reports 2 for the candidate value, it means both the number of SRS resource for positioning and SRS resource for MIMO equals to 1.</w:t>
            </w:r>
          </w:p>
          <w:p w14:paraId="55E1C5CC" w14:textId="77777777" w:rsidR="00DF1D06" w:rsidRPr="00F41748" w:rsidRDefault="00DF1D06" w:rsidP="00E361C9">
            <w:pPr>
              <w:pStyle w:val="TAN"/>
            </w:pPr>
            <w:r w:rsidRPr="00F41748">
              <w:t>NOTE 2:</w:t>
            </w:r>
            <w:r w:rsidRPr="00F41748">
              <w:tab/>
              <w:t>For single-band band combinations, it defines the capability for intra-band carrier aggregation, and for band combinations with at least two bands, it defines the capability for inter-band carrier aggregation.</w:t>
            </w:r>
          </w:p>
          <w:p w14:paraId="516E185F" w14:textId="77777777" w:rsidR="00DF1D06" w:rsidRPr="00F41748" w:rsidRDefault="00DF1D06" w:rsidP="00E361C9">
            <w:pPr>
              <w:pStyle w:val="TAN"/>
              <w:rPr>
                <w:b/>
                <w:bCs/>
                <w:i/>
                <w:iCs/>
              </w:rPr>
            </w:pPr>
            <w:r w:rsidRPr="00F41748">
              <w:t>NOTE 3:</w:t>
            </w:r>
            <w:r w:rsidRPr="00F41748">
              <w:tab/>
              <w:t>if the UE does not indicate this capability for a band combination, the UE does not support the feature in this band combination.</w:t>
            </w:r>
          </w:p>
        </w:tc>
        <w:tc>
          <w:tcPr>
            <w:tcW w:w="709" w:type="dxa"/>
          </w:tcPr>
          <w:p w14:paraId="07A9D89F" w14:textId="77777777" w:rsidR="00DF1D06" w:rsidRPr="00F41748" w:rsidRDefault="00DF1D06" w:rsidP="00E361C9">
            <w:pPr>
              <w:pStyle w:val="TAL"/>
              <w:jc w:val="center"/>
              <w:rPr>
                <w:bCs/>
                <w:iCs/>
              </w:rPr>
            </w:pPr>
            <w:r w:rsidRPr="00F41748">
              <w:rPr>
                <w:bCs/>
                <w:iCs/>
              </w:rPr>
              <w:t>BC</w:t>
            </w:r>
          </w:p>
        </w:tc>
        <w:tc>
          <w:tcPr>
            <w:tcW w:w="567" w:type="dxa"/>
          </w:tcPr>
          <w:p w14:paraId="19E7F2A7" w14:textId="77777777" w:rsidR="00DF1D06" w:rsidRPr="00F41748" w:rsidRDefault="00DF1D06" w:rsidP="00E361C9">
            <w:pPr>
              <w:pStyle w:val="TAL"/>
              <w:jc w:val="center"/>
              <w:rPr>
                <w:bCs/>
                <w:iCs/>
              </w:rPr>
            </w:pPr>
            <w:r w:rsidRPr="00F41748">
              <w:rPr>
                <w:bCs/>
                <w:iCs/>
              </w:rPr>
              <w:t>No</w:t>
            </w:r>
          </w:p>
        </w:tc>
        <w:tc>
          <w:tcPr>
            <w:tcW w:w="709" w:type="dxa"/>
          </w:tcPr>
          <w:p w14:paraId="7254AE8E" w14:textId="77777777" w:rsidR="00DF1D06" w:rsidRPr="00F41748" w:rsidRDefault="00DF1D06" w:rsidP="00E361C9">
            <w:pPr>
              <w:pStyle w:val="TAL"/>
              <w:jc w:val="center"/>
              <w:rPr>
                <w:bCs/>
                <w:iCs/>
              </w:rPr>
            </w:pPr>
            <w:r w:rsidRPr="00F41748">
              <w:rPr>
                <w:bCs/>
                <w:iCs/>
              </w:rPr>
              <w:t>N/A</w:t>
            </w:r>
          </w:p>
        </w:tc>
        <w:tc>
          <w:tcPr>
            <w:tcW w:w="728" w:type="dxa"/>
          </w:tcPr>
          <w:p w14:paraId="35B97F23" w14:textId="77777777" w:rsidR="00DF1D06" w:rsidRPr="00F41748" w:rsidRDefault="00DF1D06" w:rsidP="00E361C9">
            <w:pPr>
              <w:pStyle w:val="TAL"/>
              <w:jc w:val="center"/>
              <w:rPr>
                <w:bCs/>
                <w:iCs/>
              </w:rPr>
            </w:pPr>
            <w:r w:rsidRPr="00F41748">
              <w:rPr>
                <w:bCs/>
                <w:iCs/>
              </w:rPr>
              <w:t>N/A</w:t>
            </w:r>
          </w:p>
        </w:tc>
      </w:tr>
      <w:tr w:rsidR="00DF1D06" w:rsidRPr="00F41748" w14:paraId="30D3193D" w14:textId="77777777" w:rsidTr="00E361C9">
        <w:trPr>
          <w:cantSplit/>
          <w:tblHeader/>
        </w:trPr>
        <w:tc>
          <w:tcPr>
            <w:tcW w:w="6917" w:type="dxa"/>
          </w:tcPr>
          <w:p w14:paraId="0302C462" w14:textId="77777777" w:rsidR="00DF1D06" w:rsidRPr="00F41748" w:rsidRDefault="00DF1D06" w:rsidP="00E361C9">
            <w:pPr>
              <w:pStyle w:val="TAL"/>
              <w:rPr>
                <w:rFonts w:eastAsia="Malgun Gothic" w:cs="Arial"/>
                <w:b/>
                <w:bCs/>
                <w:i/>
                <w:iCs/>
                <w:szCs w:val="18"/>
              </w:rPr>
            </w:pPr>
            <w:r w:rsidRPr="00F41748">
              <w:rPr>
                <w:rFonts w:eastAsia="Malgun Gothic" w:cs="Arial"/>
                <w:b/>
                <w:bCs/>
                <w:i/>
                <w:iCs/>
                <w:szCs w:val="18"/>
              </w:rPr>
              <w:t>simulTX-SRS-AntSwitchingInterBandUL-CA-r16</w:t>
            </w:r>
          </w:p>
          <w:p w14:paraId="1C348E17" w14:textId="77777777" w:rsidR="00DF1D06" w:rsidRPr="00F41748" w:rsidRDefault="00DF1D06" w:rsidP="00E361C9">
            <w:pPr>
              <w:pStyle w:val="TAL"/>
              <w:rPr>
                <w:rFonts w:eastAsia="Malgun Gothic" w:cs="Arial"/>
                <w:szCs w:val="18"/>
              </w:rPr>
            </w:pPr>
            <w:r w:rsidRPr="00F41748">
              <w:rPr>
                <w:rFonts w:eastAsia="Malgun Gothic" w:cs="Arial"/>
                <w:szCs w:val="18"/>
              </w:rPr>
              <w:t>Indicates whether the UE support</w:t>
            </w:r>
            <w:r w:rsidRPr="00F41748">
              <w:t xml:space="preserve"> </w:t>
            </w:r>
            <w:r w:rsidRPr="00F41748">
              <w:rPr>
                <w:rFonts w:eastAsia="Malgun Gothic" w:cs="Arial"/>
                <w:szCs w:val="18"/>
              </w:rPr>
              <w:t>simultaneous transmission of SRS on different CCs for inter-band UL CA. The U</w:t>
            </w:r>
            <w:r w:rsidRPr="00F41748">
              <w:t xml:space="preserve">E indicating support of this feature shall include at least one of </w:t>
            </w:r>
            <w:r w:rsidRPr="00F41748">
              <w:rPr>
                <w:rFonts w:eastAsia="Malgun Gothic" w:cs="Arial"/>
                <w:szCs w:val="18"/>
              </w:rPr>
              <w:t>the following capabilities:</w:t>
            </w:r>
          </w:p>
          <w:p w14:paraId="273BBB76" w14:textId="77777777" w:rsidR="00DF1D06" w:rsidRPr="00F41748" w:rsidRDefault="00DF1D06" w:rsidP="00E361C9">
            <w:pPr>
              <w:pStyle w:val="B1"/>
              <w:spacing w:after="0"/>
              <w:rPr>
                <w:rFonts w:ascii="Arial" w:hAnsi="Arial" w:cs="Arial"/>
                <w:b/>
                <w:bCs/>
                <w:i/>
                <w:iCs/>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supportSRS-</w:t>
            </w:r>
            <w:r w:rsidRPr="00F41748">
              <w:rPr>
                <w:rFonts w:ascii="Arial" w:eastAsia="Malgun Gothic" w:hAnsi="Arial" w:cs="Arial"/>
                <w:i/>
                <w:iCs/>
                <w:sz w:val="18"/>
                <w:szCs w:val="18"/>
              </w:rPr>
              <w:t>xTyR</w:t>
            </w:r>
            <w:r w:rsidRPr="00F41748">
              <w:rPr>
                <w:rFonts w:ascii="Arial" w:hAnsi="Arial" w:cs="Arial"/>
                <w:i/>
                <w:iCs/>
                <w:sz w:val="18"/>
                <w:szCs w:val="18"/>
              </w:rPr>
              <w:t>-xLessThanY-r16</w:t>
            </w:r>
            <w:r w:rsidRPr="00F41748">
              <w:rPr>
                <w:rFonts w:ascii="Arial" w:hAnsi="Arial" w:cs="Arial"/>
                <w:sz w:val="18"/>
                <w:szCs w:val="18"/>
              </w:rPr>
              <w:t xml:space="preserve"> indicates support transmission of SRS for xTyR (x&lt;y) based antenna switching and SRS for CB/NCB/BM on different CCs in overlapped symbol(s) for inter-band UL CA.</w:t>
            </w:r>
          </w:p>
          <w:p w14:paraId="399363B3" w14:textId="77777777" w:rsidR="00DF1D06" w:rsidRPr="00F41748" w:rsidRDefault="00DF1D06" w:rsidP="00E361C9">
            <w:pPr>
              <w:pStyle w:val="B1"/>
              <w:spacing w:after="0"/>
              <w:rPr>
                <w:rFonts w:ascii="Arial" w:hAnsi="Arial" w:cs="Arial"/>
                <w:b/>
                <w:bCs/>
                <w:i/>
                <w:iCs/>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eastAsia="Malgun Gothic" w:hAnsi="Arial" w:cs="Arial"/>
                <w:i/>
                <w:iCs/>
                <w:sz w:val="18"/>
                <w:szCs w:val="18"/>
              </w:rPr>
              <w:t>supportSRS-xTyR-xEqualToY-r16</w:t>
            </w:r>
            <w:r w:rsidRPr="00F4174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664AEF4" w14:textId="77777777" w:rsidR="00DF1D06" w:rsidRPr="00F41748" w:rsidRDefault="00DF1D06" w:rsidP="00E361C9">
            <w:pPr>
              <w:pStyle w:val="B1"/>
              <w:spacing w:after="0"/>
              <w:rPr>
                <w:rFonts w:ascii="Arial" w:eastAsia="Malgun Gothic"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eastAsia="Malgun Gothic" w:hAnsi="Arial" w:cs="Arial"/>
                <w:i/>
                <w:iCs/>
                <w:sz w:val="18"/>
                <w:szCs w:val="18"/>
              </w:rPr>
              <w:t>supportSRS-AntennaSwitching-r16</w:t>
            </w:r>
            <w:r w:rsidRPr="00F41748">
              <w:rPr>
                <w:rFonts w:ascii="Arial" w:eastAsia="Malgun Gothic" w:hAnsi="Arial" w:cs="Arial"/>
                <w:sz w:val="18"/>
                <w:szCs w:val="18"/>
              </w:rPr>
              <w:t xml:space="preserve"> Indicates whether the UE support</w:t>
            </w:r>
            <w:r w:rsidRPr="00F41748">
              <w:rPr>
                <w:rFonts w:ascii="Arial" w:hAnsi="Arial" w:cs="Arial"/>
                <w:sz w:val="18"/>
                <w:szCs w:val="18"/>
              </w:rPr>
              <w:t xml:space="preserve"> </w:t>
            </w:r>
            <w:r w:rsidRPr="00F41748">
              <w:rPr>
                <w:rFonts w:ascii="Arial" w:eastAsia="Malgun Gothic" w:hAnsi="Arial" w:cs="Arial"/>
                <w:sz w:val="18"/>
                <w:szCs w:val="18"/>
              </w:rPr>
              <w:t>simultaneous transmission of SRS for antenna switching on different CCs in overlapped symbol(s) for inter-band UL CA.</w:t>
            </w:r>
          </w:p>
          <w:p w14:paraId="3F98BA2E" w14:textId="77777777" w:rsidR="00DF1D06" w:rsidRPr="00F41748" w:rsidRDefault="00DF1D06" w:rsidP="00E361C9">
            <w:pPr>
              <w:pStyle w:val="B1"/>
              <w:spacing w:after="0"/>
              <w:rPr>
                <w:rFonts w:ascii="Arial" w:eastAsia="Malgun Gothic" w:hAnsi="Arial" w:cs="Arial"/>
                <w:sz w:val="18"/>
                <w:szCs w:val="18"/>
              </w:rPr>
            </w:pPr>
          </w:p>
          <w:p w14:paraId="612B53FF" w14:textId="77777777" w:rsidR="00DF1D06" w:rsidRPr="00F41748" w:rsidRDefault="00DF1D06" w:rsidP="00E361C9">
            <w:pPr>
              <w:pStyle w:val="TAN"/>
              <w:rPr>
                <w:b/>
                <w:bCs/>
                <w:i/>
                <w:iCs/>
              </w:rPr>
            </w:pPr>
            <w:r w:rsidRPr="00F41748">
              <w:rPr>
                <w:rFonts w:eastAsia="Malgun Gothic"/>
              </w:rPr>
              <w:t>NOTE:</w:t>
            </w:r>
            <w:r w:rsidRPr="00F41748">
              <w:tab/>
            </w:r>
            <w:r w:rsidRPr="00F41748">
              <w:rPr>
                <w:rFonts w:eastAsia="Malgun Gothic"/>
              </w:rPr>
              <w:t xml:space="preserve">For simultaneously antenna switching and antenna switching SRS in inter-band CAs with bands whose UL are switched together according to the reported </w:t>
            </w:r>
            <w:r w:rsidRPr="00F41748">
              <w:rPr>
                <w:rFonts w:eastAsia="Malgun Gothic"/>
                <w:i/>
                <w:iCs/>
              </w:rPr>
              <w:t>supportSRS-AntennaSwitching-r16</w:t>
            </w:r>
            <w:r w:rsidRPr="00F41748">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6423CF2" w14:textId="77777777" w:rsidR="00DF1D06" w:rsidRPr="00F41748" w:rsidRDefault="00DF1D06" w:rsidP="00E361C9">
            <w:pPr>
              <w:pStyle w:val="TAL"/>
              <w:jc w:val="center"/>
              <w:rPr>
                <w:bCs/>
                <w:iCs/>
              </w:rPr>
            </w:pPr>
            <w:r w:rsidRPr="00F41748">
              <w:rPr>
                <w:rFonts w:cs="Arial"/>
                <w:bCs/>
                <w:iCs/>
                <w:szCs w:val="18"/>
              </w:rPr>
              <w:t>BC</w:t>
            </w:r>
          </w:p>
        </w:tc>
        <w:tc>
          <w:tcPr>
            <w:tcW w:w="567" w:type="dxa"/>
          </w:tcPr>
          <w:p w14:paraId="4628EB8D" w14:textId="77777777" w:rsidR="00DF1D06" w:rsidRPr="00F41748" w:rsidRDefault="00DF1D06" w:rsidP="00E361C9">
            <w:pPr>
              <w:pStyle w:val="TAL"/>
              <w:jc w:val="center"/>
              <w:rPr>
                <w:bCs/>
                <w:iCs/>
              </w:rPr>
            </w:pPr>
            <w:r w:rsidRPr="00F41748">
              <w:rPr>
                <w:rFonts w:cs="Arial"/>
                <w:bCs/>
                <w:iCs/>
                <w:szCs w:val="18"/>
              </w:rPr>
              <w:t>No</w:t>
            </w:r>
          </w:p>
        </w:tc>
        <w:tc>
          <w:tcPr>
            <w:tcW w:w="709" w:type="dxa"/>
          </w:tcPr>
          <w:p w14:paraId="2AE15FAF" w14:textId="77777777" w:rsidR="00DF1D06" w:rsidRPr="00F41748" w:rsidRDefault="00DF1D06" w:rsidP="00E361C9">
            <w:pPr>
              <w:pStyle w:val="TAL"/>
              <w:jc w:val="center"/>
              <w:rPr>
                <w:bCs/>
                <w:iCs/>
              </w:rPr>
            </w:pPr>
            <w:r w:rsidRPr="00F41748">
              <w:rPr>
                <w:rFonts w:cs="Arial"/>
                <w:bCs/>
                <w:iCs/>
                <w:szCs w:val="18"/>
              </w:rPr>
              <w:t>N/A</w:t>
            </w:r>
          </w:p>
        </w:tc>
        <w:tc>
          <w:tcPr>
            <w:tcW w:w="728" w:type="dxa"/>
          </w:tcPr>
          <w:p w14:paraId="23207FC9" w14:textId="77777777" w:rsidR="00DF1D06" w:rsidRPr="00F41748" w:rsidRDefault="00DF1D06" w:rsidP="00E361C9">
            <w:pPr>
              <w:pStyle w:val="TAL"/>
              <w:jc w:val="center"/>
              <w:rPr>
                <w:bCs/>
                <w:iCs/>
              </w:rPr>
            </w:pPr>
            <w:r w:rsidRPr="00F41748">
              <w:rPr>
                <w:rFonts w:cs="Arial"/>
                <w:bCs/>
                <w:iCs/>
                <w:szCs w:val="18"/>
              </w:rPr>
              <w:t>N/A</w:t>
            </w:r>
          </w:p>
        </w:tc>
      </w:tr>
      <w:tr w:rsidR="00DF1D06" w:rsidRPr="00F41748" w14:paraId="6C8C8EFB" w14:textId="77777777" w:rsidTr="00E361C9">
        <w:trPr>
          <w:cantSplit/>
          <w:tblHeader/>
        </w:trPr>
        <w:tc>
          <w:tcPr>
            <w:tcW w:w="6917" w:type="dxa"/>
          </w:tcPr>
          <w:p w14:paraId="2D7BFD1F" w14:textId="77777777" w:rsidR="00DF1D06" w:rsidRPr="00F41748" w:rsidRDefault="00DF1D06" w:rsidP="00E361C9">
            <w:pPr>
              <w:pStyle w:val="TAL"/>
              <w:rPr>
                <w:b/>
                <w:bCs/>
                <w:i/>
                <w:iCs/>
              </w:rPr>
            </w:pPr>
            <w:r w:rsidRPr="00F41748">
              <w:rPr>
                <w:b/>
                <w:bCs/>
                <w:i/>
                <w:iCs/>
              </w:rPr>
              <w:t>simultaneousRxTxInterBandCA</w:t>
            </w:r>
          </w:p>
          <w:p w14:paraId="08AA5E70" w14:textId="70F91AB3" w:rsidR="00DF1D06" w:rsidRPr="00F41748" w:rsidRDefault="00DF1D06" w:rsidP="00E361C9">
            <w:pPr>
              <w:pStyle w:val="TAL"/>
              <w:rPr>
                <w:bCs/>
                <w:iCs/>
              </w:rPr>
            </w:pPr>
            <w:r w:rsidRPr="00F41748">
              <w:rPr>
                <w:bCs/>
                <w:iCs/>
              </w:rPr>
              <w:t>Indicates whether the UE supports simultaneous transmission and reception in TDD-TDD</w:t>
            </w:r>
            <w:ins w:id="19" w:author="Huawei" w:date="2025-08-13T14:59:00Z">
              <w:r>
                <w:rPr>
                  <w:bCs/>
                  <w:iCs/>
                </w:rPr>
                <w:t>,</w:t>
              </w:r>
            </w:ins>
            <w:del w:id="20" w:author="Huawei" w:date="2025-08-13T14:59:00Z">
              <w:r w:rsidRPr="00F41748" w:rsidDel="00DF1D06">
                <w:rPr>
                  <w:bCs/>
                  <w:iCs/>
                </w:rPr>
                <w:delText xml:space="preserve"> and</w:delText>
              </w:r>
            </w:del>
            <w:r w:rsidRPr="00F41748">
              <w:rPr>
                <w:bCs/>
                <w:iCs/>
              </w:rPr>
              <w:t xml:space="preserve"> TDD-FDD </w:t>
            </w:r>
            <w:ins w:id="21" w:author="Huawei" w:date="2025-08-13T14:59:00Z">
              <w:r>
                <w:rPr>
                  <w:bCs/>
                  <w:iCs/>
                  <w:lang w:val="en-GB" w:eastAsia="ja-JP"/>
                </w:rPr>
                <w:t xml:space="preserve">and </w:t>
              </w:r>
              <w:r w:rsidRPr="001E6B6A">
                <w:rPr>
                  <w:bCs/>
                  <w:iCs/>
                  <w:lang w:val="en-GB" w:eastAsia="ja-JP"/>
                </w:rPr>
                <w:t>TDD-SDL</w:t>
              </w:r>
              <w:r w:rsidRPr="00F41748">
                <w:rPr>
                  <w:bCs/>
                  <w:iCs/>
                </w:rPr>
                <w:t xml:space="preserve"> </w:t>
              </w:r>
            </w:ins>
            <w:r w:rsidRPr="00F41748">
              <w:rPr>
                <w:bCs/>
                <w:iCs/>
              </w:rPr>
              <w:t xml:space="preserve">inter-band NR CA. If this field is included in </w:t>
            </w:r>
            <w:r w:rsidRPr="00F41748">
              <w:rPr>
                <w:bCs/>
                <w:i/>
                <w:iCs/>
              </w:rPr>
              <w:t>ca-ParametersNR-ForDC</w:t>
            </w:r>
            <w:r w:rsidRPr="00F41748">
              <w:rPr>
                <w:bCs/>
                <w:iCs/>
              </w:rPr>
              <w:t>, it indicates the UE supports simultaneous transmission and reception between any UL/DL band pair within a cell group and across MCG and SCG in TDD-TDD</w:t>
            </w:r>
            <w:ins w:id="22" w:author="Huawei" w:date="2025-08-13T14:59:00Z">
              <w:r>
                <w:rPr>
                  <w:bCs/>
                  <w:iCs/>
                </w:rPr>
                <w:t>,</w:t>
              </w:r>
            </w:ins>
            <w:del w:id="23" w:author="Huawei" w:date="2025-08-13T14:59:00Z">
              <w:r w:rsidRPr="00F41748" w:rsidDel="00DF1D06">
                <w:rPr>
                  <w:bCs/>
                  <w:iCs/>
                </w:rPr>
                <w:delText xml:space="preserve"> and</w:delText>
              </w:r>
            </w:del>
            <w:r w:rsidRPr="00F41748">
              <w:rPr>
                <w:bCs/>
                <w:iCs/>
              </w:rPr>
              <w:t xml:space="preserve"> TDD-FDD </w:t>
            </w:r>
            <w:ins w:id="24" w:author="Huawei" w:date="2025-08-13T14:59:00Z">
              <w:r>
                <w:rPr>
                  <w:bCs/>
                  <w:iCs/>
                  <w:lang w:val="en-GB" w:eastAsia="ja-JP"/>
                </w:rPr>
                <w:t xml:space="preserve">and </w:t>
              </w:r>
              <w:r w:rsidRPr="001E6B6A">
                <w:rPr>
                  <w:bCs/>
                  <w:iCs/>
                  <w:lang w:val="en-GB" w:eastAsia="ja-JP"/>
                </w:rPr>
                <w:t>TDD-SDL</w:t>
              </w:r>
              <w:r w:rsidRPr="00F41748">
                <w:rPr>
                  <w:bCs/>
                  <w:iCs/>
                </w:rPr>
                <w:t xml:space="preserve"> </w:t>
              </w:r>
            </w:ins>
            <w:r w:rsidRPr="00F41748">
              <w:rPr>
                <w:bCs/>
                <w:iCs/>
              </w:rPr>
              <w:t>inter-band NR-DC. It is mandatory for certain TDD-FDD</w:t>
            </w:r>
            <w:ins w:id="25" w:author="Huawei" w:date="2025-08-13T14:59:00Z">
              <w:r>
                <w:rPr>
                  <w:bCs/>
                  <w:iCs/>
                </w:rPr>
                <w:t>,</w:t>
              </w:r>
            </w:ins>
            <w:del w:id="26" w:author="Huawei" w:date="2025-08-13T14:59:00Z">
              <w:r w:rsidRPr="00F41748" w:rsidDel="00DF1D06">
                <w:rPr>
                  <w:bCs/>
                  <w:iCs/>
                </w:rPr>
                <w:delText xml:space="preserve"> and</w:delText>
              </w:r>
            </w:del>
            <w:r w:rsidRPr="00F41748">
              <w:rPr>
                <w:bCs/>
                <w:iCs/>
              </w:rPr>
              <w:t xml:space="preserve"> TDD-TDD </w:t>
            </w:r>
            <w:ins w:id="27" w:author="Huawei" w:date="2025-08-13T14:59:00Z">
              <w:r>
                <w:rPr>
                  <w:bCs/>
                  <w:iCs/>
                  <w:lang w:val="en-GB" w:eastAsia="ja-JP"/>
                </w:rPr>
                <w:t xml:space="preserve">and </w:t>
              </w:r>
              <w:r w:rsidRPr="001E6B6A">
                <w:rPr>
                  <w:bCs/>
                  <w:iCs/>
                  <w:lang w:val="en-GB" w:eastAsia="ja-JP"/>
                </w:rPr>
                <w:t>TDD-SDL</w:t>
              </w:r>
              <w:r w:rsidRPr="00F41748">
                <w:rPr>
                  <w:bCs/>
                  <w:iCs/>
                </w:rPr>
                <w:t xml:space="preserve"> </w:t>
              </w:r>
            </w:ins>
            <w:r w:rsidRPr="00F41748">
              <w:rPr>
                <w:bCs/>
                <w:iCs/>
              </w:rPr>
              <w:t>band combinations defined in TS 38.101-1 [2], TS 38.101-2 [3] and TS 38.101-3 [4].</w:t>
            </w:r>
          </w:p>
          <w:p w14:paraId="0AF5AFCE" w14:textId="77777777" w:rsidR="00DF1D06" w:rsidRPr="00F41748" w:rsidRDefault="00DF1D06" w:rsidP="00E361C9">
            <w:pPr>
              <w:pStyle w:val="TAL"/>
              <w:rPr>
                <w:bCs/>
                <w:iCs/>
              </w:rPr>
            </w:pPr>
          </w:p>
          <w:p w14:paraId="0E661F65" w14:textId="493811B9" w:rsidR="00DF1D06" w:rsidRPr="00F41748" w:rsidRDefault="00DF1D06" w:rsidP="00E361C9">
            <w:pPr>
              <w:pStyle w:val="TAL"/>
            </w:pPr>
            <w:r w:rsidRPr="00F41748">
              <w:t>This capability does not apply to the following components within TDD-TDD</w:t>
            </w:r>
            <w:ins w:id="28" w:author="Huawei" w:date="2025-08-13T14:59:00Z">
              <w:r>
                <w:t>,</w:t>
              </w:r>
            </w:ins>
            <w:del w:id="29" w:author="Huawei" w:date="2025-08-13T14:59:00Z">
              <w:r w:rsidRPr="00F41748" w:rsidDel="00DF1D06">
                <w:delText xml:space="preserve"> and</w:delText>
              </w:r>
            </w:del>
            <w:r w:rsidRPr="00F41748">
              <w:t xml:space="preserve"> TDD-FDD </w:t>
            </w:r>
            <w:ins w:id="30" w:author="Huawei" w:date="2025-08-13T14:59:00Z">
              <w:r>
                <w:rPr>
                  <w:bCs/>
                  <w:iCs/>
                  <w:lang w:val="en-GB" w:eastAsia="ja-JP"/>
                </w:rPr>
                <w:t xml:space="preserve">and </w:t>
              </w:r>
              <w:r w:rsidRPr="001E6B6A">
                <w:rPr>
                  <w:bCs/>
                  <w:iCs/>
                  <w:lang w:val="en-GB" w:eastAsia="ja-JP"/>
                </w:rPr>
                <w:t>TDD-SDL</w:t>
              </w:r>
              <w:r w:rsidRPr="00F41748">
                <w:t xml:space="preserve"> </w:t>
              </w:r>
            </w:ins>
            <w:r w:rsidRPr="00F41748">
              <w:t>inter-band NR-CA or NR-DC combinations:</w:t>
            </w:r>
          </w:p>
          <w:p w14:paraId="7ECF29F3" w14:textId="77777777" w:rsidR="00DF1D06" w:rsidRPr="00F41748" w:rsidRDefault="00DF1D06" w:rsidP="00E361C9">
            <w:pPr>
              <w:pStyle w:val="TAL"/>
            </w:pPr>
            <w:r w:rsidRPr="00F41748">
              <w:t>-</w:t>
            </w:r>
            <w:r w:rsidRPr="00F41748">
              <w:tab/>
              <w:t>Intra-band NR-CA or NR-DC component</w:t>
            </w:r>
          </w:p>
          <w:p w14:paraId="6C893B52" w14:textId="77777777" w:rsidR="00DF1D06" w:rsidRPr="00F41748" w:rsidRDefault="00DF1D06" w:rsidP="00E361C9">
            <w:pPr>
              <w:pStyle w:val="TAL"/>
            </w:pPr>
            <w:r w:rsidRPr="00F41748">
              <w:t>-</w:t>
            </w:r>
            <w:r w:rsidRPr="00F41748">
              <w:tab/>
              <w:t>Inter-band NR-CA or NR-DC component where the frequency range of one TDD band is a subset of the frequency range of the other NR TDD band (as specified in TS 38.101-1 [2]).</w:t>
            </w:r>
          </w:p>
        </w:tc>
        <w:tc>
          <w:tcPr>
            <w:tcW w:w="709" w:type="dxa"/>
          </w:tcPr>
          <w:p w14:paraId="67B5B64B" w14:textId="77777777" w:rsidR="00DF1D06" w:rsidRPr="00F41748" w:rsidRDefault="00DF1D06" w:rsidP="00E361C9">
            <w:pPr>
              <w:pStyle w:val="TAL"/>
              <w:jc w:val="center"/>
            </w:pPr>
            <w:r w:rsidRPr="00F41748">
              <w:rPr>
                <w:bCs/>
                <w:iCs/>
              </w:rPr>
              <w:t>BC</w:t>
            </w:r>
          </w:p>
        </w:tc>
        <w:tc>
          <w:tcPr>
            <w:tcW w:w="567" w:type="dxa"/>
          </w:tcPr>
          <w:p w14:paraId="411F3EAD" w14:textId="77777777" w:rsidR="00DF1D06" w:rsidRPr="00F41748" w:rsidRDefault="00DF1D06" w:rsidP="00E361C9">
            <w:pPr>
              <w:pStyle w:val="TAL"/>
              <w:jc w:val="center"/>
            </w:pPr>
            <w:r w:rsidRPr="00F41748">
              <w:rPr>
                <w:bCs/>
                <w:iCs/>
              </w:rPr>
              <w:t>CY</w:t>
            </w:r>
          </w:p>
        </w:tc>
        <w:tc>
          <w:tcPr>
            <w:tcW w:w="709" w:type="dxa"/>
          </w:tcPr>
          <w:p w14:paraId="66B44E1C" w14:textId="77777777" w:rsidR="00DF1D06" w:rsidRPr="00F41748" w:rsidRDefault="00DF1D06" w:rsidP="00E361C9">
            <w:pPr>
              <w:pStyle w:val="TAL"/>
              <w:jc w:val="center"/>
            </w:pPr>
            <w:r w:rsidRPr="00F41748">
              <w:rPr>
                <w:bCs/>
                <w:iCs/>
              </w:rPr>
              <w:t>N/A</w:t>
            </w:r>
          </w:p>
        </w:tc>
        <w:tc>
          <w:tcPr>
            <w:tcW w:w="728" w:type="dxa"/>
          </w:tcPr>
          <w:p w14:paraId="2E256B27" w14:textId="77777777" w:rsidR="00DF1D06" w:rsidRPr="00F41748" w:rsidRDefault="00DF1D06" w:rsidP="00E361C9">
            <w:pPr>
              <w:pStyle w:val="TAL"/>
              <w:jc w:val="center"/>
            </w:pPr>
            <w:r w:rsidRPr="00F41748">
              <w:rPr>
                <w:bCs/>
                <w:iCs/>
              </w:rPr>
              <w:t>N/A</w:t>
            </w:r>
          </w:p>
        </w:tc>
      </w:tr>
      <w:tr w:rsidR="00DF1D06" w:rsidRPr="00F41748" w14:paraId="433BADBF" w14:textId="77777777" w:rsidTr="00E361C9">
        <w:trPr>
          <w:cantSplit/>
          <w:tblHeader/>
        </w:trPr>
        <w:tc>
          <w:tcPr>
            <w:tcW w:w="6917" w:type="dxa"/>
          </w:tcPr>
          <w:p w14:paraId="67562EE3" w14:textId="77777777" w:rsidR="00DF1D06" w:rsidRPr="00F41748" w:rsidRDefault="00DF1D06" w:rsidP="00E361C9">
            <w:pPr>
              <w:pStyle w:val="TAL"/>
              <w:rPr>
                <w:b/>
                <w:bCs/>
                <w:i/>
                <w:iCs/>
              </w:rPr>
            </w:pPr>
            <w:r w:rsidRPr="00F41748">
              <w:rPr>
                <w:b/>
                <w:bCs/>
                <w:i/>
                <w:iCs/>
              </w:rPr>
              <w:t>simultaneousRxTxInterBandCAPerBandPair</w:t>
            </w:r>
          </w:p>
          <w:p w14:paraId="2FFDE735" w14:textId="2A83289F" w:rsidR="00DF1D06" w:rsidRPr="006964A2" w:rsidRDefault="00DF1D06" w:rsidP="00DF1D06">
            <w:pPr>
              <w:pStyle w:val="TAL"/>
              <w:rPr>
                <w:ins w:id="31" w:author="Huawei" w:date="2025-08-13T15:00:00Z"/>
                <w:bCs/>
                <w:iCs/>
              </w:rPr>
            </w:pPr>
            <w:r w:rsidRPr="00F41748">
              <w:rPr>
                <w:bCs/>
                <w:iCs/>
              </w:rPr>
              <w:t>Indicates whether the UE supports simultaneous transmission and reception</w:t>
            </w:r>
            <w:del w:id="32" w:author="Huawei" w:date="2025-08-13T15:00:00Z">
              <w:r w:rsidRPr="00F41748" w:rsidDel="00DF1D06">
                <w:rPr>
                  <w:bCs/>
                  <w:iCs/>
                </w:rPr>
                <w:delText xml:space="preserve"> in TDD-TDD and TDD-FDD inter-band NR CA</w:delText>
              </w:r>
            </w:del>
            <w:r w:rsidRPr="00F41748" w:rsidDel="00A12A81">
              <w:rPr>
                <w:bCs/>
                <w:iCs/>
              </w:rPr>
              <w:t xml:space="preserve"> </w:t>
            </w:r>
            <w:r w:rsidRPr="00F41748">
              <w:rPr>
                <w:bCs/>
                <w:iCs/>
              </w:rPr>
              <w:t>for each band pair in the band combination</w:t>
            </w:r>
            <w:ins w:id="33" w:author="Huawei" w:date="2025-08-13T15:00:00Z">
              <w:r w:rsidRPr="006964A2">
                <w:rPr>
                  <w:bCs/>
                  <w:iCs/>
                </w:rPr>
                <w:t xml:space="preserve"> containing at least:</w:t>
              </w:r>
            </w:ins>
          </w:p>
          <w:p w14:paraId="3A9B96B3" w14:textId="77777777" w:rsidR="00DF1D06" w:rsidRDefault="00DF1D06" w:rsidP="00DF1D06">
            <w:pPr>
              <w:pStyle w:val="TAL"/>
              <w:rPr>
                <w:ins w:id="34" w:author="Huawei" w:date="2025-08-13T15:00:00Z"/>
              </w:rPr>
            </w:pPr>
            <w:ins w:id="35" w:author="Huawei" w:date="2025-08-13T15:00:00Z">
              <w:r w:rsidRPr="0083553A">
                <w:t>-</w:t>
              </w:r>
              <w:r w:rsidRPr="0083553A">
                <w:tab/>
              </w:r>
              <w:r w:rsidRPr="006964A2">
                <w:rPr>
                  <w:bCs/>
                  <w:iCs/>
                </w:rPr>
                <w:t>TDD-TDD inter-band NR-CA/NR-DC component</w:t>
              </w:r>
              <w:r>
                <w:t>;</w:t>
              </w:r>
            </w:ins>
          </w:p>
          <w:p w14:paraId="7DF11E93" w14:textId="77777777" w:rsidR="00DF1D06" w:rsidRPr="0083553A" w:rsidRDefault="00DF1D06" w:rsidP="00DF1D06">
            <w:pPr>
              <w:pStyle w:val="TAL"/>
              <w:rPr>
                <w:ins w:id="36" w:author="Huawei" w:date="2025-08-13T15:00:00Z"/>
              </w:rPr>
            </w:pPr>
            <w:ins w:id="37" w:author="Huawei" w:date="2025-08-13T15:00:00Z">
              <w:r w:rsidRPr="0083553A">
                <w:t>-</w:t>
              </w:r>
              <w:r w:rsidRPr="0083553A">
                <w:tab/>
              </w:r>
              <w:r w:rsidRPr="006964A2">
                <w:rPr>
                  <w:bCs/>
                  <w:iCs/>
                </w:rPr>
                <w:t>TDD-FDD inter-band NR-CA/NR-DC component</w:t>
              </w:r>
              <w:r>
                <w:rPr>
                  <w:bCs/>
                  <w:iCs/>
                </w:rPr>
                <w:t>;</w:t>
              </w:r>
            </w:ins>
          </w:p>
          <w:p w14:paraId="7051B678" w14:textId="262EED88" w:rsidR="00DF1D06" w:rsidRPr="00F41748" w:rsidRDefault="00DF1D06" w:rsidP="00DF1D06">
            <w:pPr>
              <w:pStyle w:val="TAL"/>
              <w:rPr>
                <w:bCs/>
                <w:iCs/>
              </w:rPr>
            </w:pPr>
            <w:ins w:id="38" w:author="Huawei" w:date="2025-08-13T15:00:00Z">
              <w:r w:rsidRPr="0083553A">
                <w:t>-</w:t>
              </w:r>
              <w:r w:rsidRPr="0083553A">
                <w:tab/>
              </w:r>
              <w:r w:rsidRPr="006964A2">
                <w:rPr>
                  <w:bCs/>
                  <w:iCs/>
                </w:rPr>
                <w:t>TDD-SDL inter-band NR-CA/NR-DC component</w:t>
              </w:r>
            </w:ins>
            <w:r w:rsidRPr="00F41748">
              <w:rPr>
                <w:bCs/>
                <w:iCs/>
              </w:rPr>
              <w:t>.</w:t>
            </w:r>
          </w:p>
          <w:p w14:paraId="09D20B0A" w14:textId="77777777" w:rsidR="00DF1D06" w:rsidRPr="00F41748" w:rsidRDefault="00DF1D06" w:rsidP="00E361C9">
            <w:pPr>
              <w:pStyle w:val="TAL"/>
              <w:rPr>
                <w:bCs/>
                <w:iCs/>
              </w:rPr>
            </w:pPr>
            <w:r w:rsidRPr="00F41748">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9FE3268" w14:textId="04BA1D54" w:rsidR="00DF1D06" w:rsidRPr="00F41748" w:rsidRDefault="00DF1D06" w:rsidP="00E361C9">
            <w:pPr>
              <w:pStyle w:val="TAL"/>
              <w:rPr>
                <w:bCs/>
                <w:iCs/>
              </w:rPr>
            </w:pPr>
            <w:r w:rsidRPr="00F41748">
              <w:rPr>
                <w:bCs/>
                <w:iCs/>
              </w:rPr>
              <w:t xml:space="preserve">If this field is included in </w:t>
            </w:r>
            <w:r w:rsidRPr="00F41748">
              <w:rPr>
                <w:bCs/>
                <w:i/>
              </w:rPr>
              <w:t>ca-ParametersNR-ForDC</w:t>
            </w:r>
            <w:r w:rsidRPr="00F41748">
              <w:rPr>
                <w:bCs/>
                <w:iCs/>
              </w:rPr>
              <w:t>, each bit of this field indicates whether the UE supports simultaneous transmission and reception between each band pair, within a cell group and across MCG and SCG</w:t>
            </w:r>
            <w:del w:id="39" w:author="Huawei" w:date="2025-08-13T15:00:00Z">
              <w:r w:rsidRPr="00F41748" w:rsidDel="00DF1D06">
                <w:rPr>
                  <w:bCs/>
                  <w:iCs/>
                </w:rPr>
                <w:delText xml:space="preserve"> in TDD-TDD and TDD-FDD inter-band NR-DC</w:delText>
              </w:r>
            </w:del>
            <w:r w:rsidRPr="00F41748">
              <w:rPr>
                <w:bCs/>
                <w:iCs/>
              </w:rPr>
              <w:t>.</w:t>
            </w:r>
          </w:p>
          <w:p w14:paraId="07E0AD55" w14:textId="77777777" w:rsidR="00DF1D06" w:rsidRPr="00F41748" w:rsidRDefault="00DF1D06" w:rsidP="00E361C9">
            <w:pPr>
              <w:pStyle w:val="TAL"/>
              <w:rPr>
                <w:b/>
                <w:bCs/>
                <w:i/>
                <w:iCs/>
              </w:rPr>
            </w:pPr>
            <w:r w:rsidRPr="00F41748">
              <w:rPr>
                <w:bCs/>
                <w:iCs/>
              </w:rPr>
              <w:t xml:space="preserve">The UE does not include this field if the UE supports simultaneous transmission and reception for all applicable band pairs in the band combination (in which case </w:t>
            </w:r>
            <w:r w:rsidRPr="00F41748">
              <w:rPr>
                <w:bCs/>
                <w:i/>
              </w:rPr>
              <w:t>simultaneousRxTxInterBandCA</w:t>
            </w:r>
            <w:r w:rsidRPr="00F41748">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166386C" w14:textId="77777777" w:rsidR="00DF1D06" w:rsidRPr="00F41748" w:rsidRDefault="00DF1D06" w:rsidP="00E361C9">
            <w:pPr>
              <w:pStyle w:val="TAL"/>
              <w:jc w:val="center"/>
              <w:rPr>
                <w:bCs/>
                <w:iCs/>
              </w:rPr>
            </w:pPr>
            <w:r w:rsidRPr="00F41748">
              <w:rPr>
                <w:bCs/>
                <w:iCs/>
              </w:rPr>
              <w:t>BC</w:t>
            </w:r>
          </w:p>
        </w:tc>
        <w:tc>
          <w:tcPr>
            <w:tcW w:w="567" w:type="dxa"/>
          </w:tcPr>
          <w:p w14:paraId="598F56F5" w14:textId="77777777" w:rsidR="00DF1D06" w:rsidRPr="00F41748" w:rsidRDefault="00DF1D06" w:rsidP="00E361C9">
            <w:pPr>
              <w:pStyle w:val="TAL"/>
              <w:jc w:val="center"/>
              <w:rPr>
                <w:bCs/>
                <w:iCs/>
              </w:rPr>
            </w:pPr>
            <w:r w:rsidRPr="00F41748">
              <w:rPr>
                <w:bCs/>
                <w:iCs/>
              </w:rPr>
              <w:t>CY</w:t>
            </w:r>
          </w:p>
        </w:tc>
        <w:tc>
          <w:tcPr>
            <w:tcW w:w="709" w:type="dxa"/>
          </w:tcPr>
          <w:p w14:paraId="6B07D908" w14:textId="77777777" w:rsidR="00DF1D06" w:rsidRPr="00F41748" w:rsidRDefault="00DF1D06" w:rsidP="00E361C9">
            <w:pPr>
              <w:pStyle w:val="TAL"/>
              <w:jc w:val="center"/>
              <w:rPr>
                <w:bCs/>
                <w:iCs/>
              </w:rPr>
            </w:pPr>
            <w:r w:rsidRPr="00F41748">
              <w:rPr>
                <w:bCs/>
                <w:iCs/>
              </w:rPr>
              <w:t>N/A</w:t>
            </w:r>
          </w:p>
        </w:tc>
        <w:tc>
          <w:tcPr>
            <w:tcW w:w="728" w:type="dxa"/>
          </w:tcPr>
          <w:p w14:paraId="271DF48E" w14:textId="77777777" w:rsidR="00DF1D06" w:rsidRPr="00F41748" w:rsidRDefault="00DF1D06" w:rsidP="00E361C9">
            <w:pPr>
              <w:pStyle w:val="TAL"/>
              <w:jc w:val="center"/>
              <w:rPr>
                <w:bCs/>
                <w:iCs/>
              </w:rPr>
            </w:pPr>
            <w:r w:rsidRPr="00F41748">
              <w:rPr>
                <w:bCs/>
                <w:iCs/>
              </w:rPr>
              <w:t>N/A</w:t>
            </w:r>
          </w:p>
        </w:tc>
      </w:tr>
      <w:tr w:rsidR="00DF1D06" w:rsidRPr="00F41748" w14:paraId="53F04E76" w14:textId="77777777" w:rsidTr="00E361C9">
        <w:trPr>
          <w:cantSplit/>
          <w:tblHeader/>
        </w:trPr>
        <w:tc>
          <w:tcPr>
            <w:tcW w:w="6917" w:type="dxa"/>
          </w:tcPr>
          <w:p w14:paraId="63856122" w14:textId="77777777" w:rsidR="00DF1D06" w:rsidRPr="00F41748" w:rsidRDefault="00DF1D06" w:rsidP="00E361C9">
            <w:pPr>
              <w:pStyle w:val="TAL"/>
              <w:rPr>
                <w:b/>
                <w:i/>
              </w:rPr>
            </w:pPr>
            <w:r w:rsidRPr="00F41748">
              <w:rPr>
                <w:b/>
                <w:i/>
              </w:rPr>
              <w:t>simultaneousRxTxSUL</w:t>
            </w:r>
          </w:p>
          <w:p w14:paraId="0EEC5302" w14:textId="77777777" w:rsidR="00DF1D06" w:rsidRPr="00F41748" w:rsidRDefault="00DF1D06" w:rsidP="00E361C9">
            <w:pPr>
              <w:pStyle w:val="TAL"/>
            </w:pPr>
            <w:r w:rsidRPr="00F4174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B393EA8" w14:textId="77777777" w:rsidR="00DF1D06" w:rsidRPr="00F41748" w:rsidRDefault="00DF1D06" w:rsidP="00E361C9">
            <w:pPr>
              <w:pStyle w:val="TAL"/>
              <w:jc w:val="center"/>
            </w:pPr>
            <w:r w:rsidRPr="00F41748">
              <w:rPr>
                <w:rFonts w:cs="Arial"/>
                <w:szCs w:val="18"/>
              </w:rPr>
              <w:t>BC</w:t>
            </w:r>
          </w:p>
        </w:tc>
        <w:tc>
          <w:tcPr>
            <w:tcW w:w="567" w:type="dxa"/>
          </w:tcPr>
          <w:p w14:paraId="7E257F14" w14:textId="77777777" w:rsidR="00DF1D06" w:rsidRPr="00F41748" w:rsidRDefault="00DF1D06" w:rsidP="00E361C9">
            <w:pPr>
              <w:pStyle w:val="TAL"/>
              <w:jc w:val="center"/>
            </w:pPr>
            <w:r w:rsidRPr="00F41748">
              <w:rPr>
                <w:rFonts w:cs="Arial"/>
                <w:szCs w:val="18"/>
              </w:rPr>
              <w:t>CY</w:t>
            </w:r>
          </w:p>
        </w:tc>
        <w:tc>
          <w:tcPr>
            <w:tcW w:w="709" w:type="dxa"/>
          </w:tcPr>
          <w:p w14:paraId="7F89307A" w14:textId="77777777" w:rsidR="00DF1D06" w:rsidRPr="00F41748" w:rsidRDefault="00DF1D06" w:rsidP="00E361C9">
            <w:pPr>
              <w:pStyle w:val="TAL"/>
              <w:jc w:val="center"/>
            </w:pPr>
            <w:r w:rsidRPr="00F41748">
              <w:rPr>
                <w:bCs/>
                <w:iCs/>
              </w:rPr>
              <w:t>N/A</w:t>
            </w:r>
          </w:p>
        </w:tc>
        <w:tc>
          <w:tcPr>
            <w:tcW w:w="728" w:type="dxa"/>
          </w:tcPr>
          <w:p w14:paraId="4D15AF3B" w14:textId="77777777" w:rsidR="00DF1D06" w:rsidRPr="00F41748" w:rsidRDefault="00DF1D06" w:rsidP="00E361C9">
            <w:pPr>
              <w:pStyle w:val="TAL"/>
              <w:jc w:val="center"/>
            </w:pPr>
            <w:r w:rsidRPr="00F41748">
              <w:rPr>
                <w:bCs/>
                <w:iCs/>
              </w:rPr>
              <w:t>N/A</w:t>
            </w:r>
          </w:p>
        </w:tc>
      </w:tr>
      <w:tr w:rsidR="00DF1D06" w:rsidRPr="00F41748" w14:paraId="1FE0B2E2" w14:textId="77777777" w:rsidTr="00E361C9">
        <w:trPr>
          <w:cantSplit/>
          <w:tblHeader/>
        </w:trPr>
        <w:tc>
          <w:tcPr>
            <w:tcW w:w="6917" w:type="dxa"/>
          </w:tcPr>
          <w:p w14:paraId="44FEF183" w14:textId="77777777" w:rsidR="00DF1D06" w:rsidRPr="00F41748" w:rsidRDefault="00DF1D06" w:rsidP="00E361C9">
            <w:pPr>
              <w:pStyle w:val="TAL"/>
              <w:rPr>
                <w:b/>
                <w:i/>
              </w:rPr>
            </w:pPr>
            <w:r w:rsidRPr="00F41748">
              <w:rPr>
                <w:b/>
                <w:i/>
              </w:rPr>
              <w:t>simultaneousRxTxSULPerBandPair</w:t>
            </w:r>
          </w:p>
          <w:p w14:paraId="038416F8" w14:textId="77777777" w:rsidR="00DF1D06" w:rsidRPr="00F41748" w:rsidRDefault="00DF1D06" w:rsidP="00E361C9">
            <w:pPr>
              <w:pStyle w:val="TAL"/>
              <w:rPr>
                <w:bCs/>
                <w:iCs/>
              </w:rPr>
            </w:pPr>
            <w:r w:rsidRPr="00F41748">
              <w:rPr>
                <w:bCs/>
                <w:iCs/>
              </w:rPr>
              <w:t>Indicates whether the UE supports simultaneous reception and transmission for a NR band combination including SUL for each band pair in the band combination.</w:t>
            </w:r>
          </w:p>
          <w:p w14:paraId="7D71DC8A" w14:textId="77777777" w:rsidR="00DF1D06" w:rsidRPr="00F41748" w:rsidRDefault="00DF1D06" w:rsidP="00E361C9">
            <w:pPr>
              <w:pStyle w:val="TAL"/>
              <w:rPr>
                <w:bCs/>
                <w:iCs/>
              </w:rPr>
            </w:pPr>
            <w:r w:rsidRPr="00F41748">
              <w:rPr>
                <w:bCs/>
                <w:iCs/>
              </w:rPr>
              <w:t xml:space="preserve">Encoded in the same manner as </w:t>
            </w:r>
            <w:r w:rsidRPr="00F41748">
              <w:rPr>
                <w:bCs/>
                <w:i/>
              </w:rPr>
              <w:t>simultaneousRxTxInterBandCAPerBandPair</w:t>
            </w:r>
            <w:r w:rsidRPr="00F41748">
              <w:rPr>
                <w:bCs/>
                <w:iCs/>
              </w:rPr>
              <w:t>.</w:t>
            </w:r>
          </w:p>
          <w:p w14:paraId="1426A008" w14:textId="77777777" w:rsidR="00DF1D06" w:rsidRPr="00F41748" w:rsidRDefault="00DF1D06" w:rsidP="00E361C9">
            <w:pPr>
              <w:pStyle w:val="TAL"/>
              <w:rPr>
                <w:b/>
                <w:i/>
              </w:rPr>
            </w:pPr>
            <w:r w:rsidRPr="00F41748">
              <w:rPr>
                <w:bCs/>
                <w:iCs/>
              </w:rPr>
              <w:t xml:space="preserve">The UE does not include this field if the UE supports simultaneous transmission and reception for all applicable band pairs in the band combination (in which case </w:t>
            </w:r>
            <w:r w:rsidRPr="00F41748">
              <w:rPr>
                <w:bCs/>
                <w:i/>
              </w:rPr>
              <w:t>simultaneousRxTxSUL</w:t>
            </w:r>
            <w:r w:rsidRPr="00F41748">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8D61D29"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392987F6" w14:textId="77777777" w:rsidR="00DF1D06" w:rsidRPr="00F41748" w:rsidRDefault="00DF1D06" w:rsidP="00E361C9">
            <w:pPr>
              <w:pStyle w:val="TAL"/>
              <w:jc w:val="center"/>
              <w:rPr>
                <w:rFonts w:cs="Arial"/>
                <w:szCs w:val="18"/>
              </w:rPr>
            </w:pPr>
            <w:r w:rsidRPr="00F41748">
              <w:rPr>
                <w:rFonts w:cs="Arial"/>
                <w:szCs w:val="18"/>
              </w:rPr>
              <w:t>CY</w:t>
            </w:r>
          </w:p>
        </w:tc>
        <w:tc>
          <w:tcPr>
            <w:tcW w:w="709" w:type="dxa"/>
          </w:tcPr>
          <w:p w14:paraId="0951A896" w14:textId="77777777" w:rsidR="00DF1D06" w:rsidRPr="00F41748" w:rsidRDefault="00DF1D06" w:rsidP="00E361C9">
            <w:pPr>
              <w:pStyle w:val="TAL"/>
              <w:jc w:val="center"/>
              <w:rPr>
                <w:bCs/>
                <w:iCs/>
              </w:rPr>
            </w:pPr>
            <w:r w:rsidRPr="00F41748">
              <w:rPr>
                <w:rFonts w:cs="Arial"/>
                <w:szCs w:val="18"/>
              </w:rPr>
              <w:t>N/A</w:t>
            </w:r>
          </w:p>
        </w:tc>
        <w:tc>
          <w:tcPr>
            <w:tcW w:w="728" w:type="dxa"/>
          </w:tcPr>
          <w:p w14:paraId="1CBD2928" w14:textId="77777777" w:rsidR="00DF1D06" w:rsidRPr="00F41748" w:rsidRDefault="00DF1D06" w:rsidP="00E361C9">
            <w:pPr>
              <w:pStyle w:val="TAL"/>
              <w:jc w:val="center"/>
              <w:rPr>
                <w:bCs/>
                <w:iCs/>
              </w:rPr>
            </w:pPr>
            <w:r w:rsidRPr="00F41748">
              <w:rPr>
                <w:rFonts w:cs="Arial"/>
                <w:szCs w:val="18"/>
              </w:rPr>
              <w:t>N/A</w:t>
            </w:r>
          </w:p>
        </w:tc>
      </w:tr>
      <w:tr w:rsidR="00DF1D06" w:rsidRPr="00F41748" w14:paraId="2BBD75F7" w14:textId="77777777" w:rsidTr="00E361C9">
        <w:trPr>
          <w:cantSplit/>
          <w:tblHeader/>
        </w:trPr>
        <w:tc>
          <w:tcPr>
            <w:tcW w:w="6917" w:type="dxa"/>
          </w:tcPr>
          <w:p w14:paraId="0A3B494B" w14:textId="77777777" w:rsidR="00DF1D06" w:rsidRPr="00F41748" w:rsidRDefault="00DF1D06" w:rsidP="00E361C9">
            <w:pPr>
              <w:pStyle w:val="TAL"/>
              <w:rPr>
                <w:b/>
                <w:i/>
              </w:rPr>
            </w:pPr>
            <w:r w:rsidRPr="00F41748">
              <w:rPr>
                <w:b/>
                <w:i/>
              </w:rPr>
              <w:t>simultaneousSRS-AssocCSI-RS-AllCC</w:t>
            </w:r>
          </w:p>
          <w:p w14:paraId="1F7776C6" w14:textId="77777777" w:rsidR="00DF1D06" w:rsidRPr="00F41748" w:rsidRDefault="00DF1D06" w:rsidP="00E361C9">
            <w:pPr>
              <w:pStyle w:val="TAL"/>
            </w:pPr>
            <w:r w:rsidRPr="00F4174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41748">
              <w:rPr>
                <w:i/>
              </w:rPr>
              <w:t>simultaneousSRS-AssocCSI-RS-PerCC</w:t>
            </w:r>
            <w:r w:rsidRPr="00F41748">
              <w:t xml:space="preserve"> in </w:t>
            </w:r>
            <w:r w:rsidRPr="00F41748">
              <w:rPr>
                <w:i/>
              </w:rPr>
              <w:t>MIMO-ParametersPerBand</w:t>
            </w:r>
            <w:r w:rsidRPr="00F41748">
              <w:t xml:space="preserve"> and </w:t>
            </w:r>
            <w:r w:rsidRPr="00F41748">
              <w:rPr>
                <w:i/>
              </w:rPr>
              <w:t>Phy-ParametersFRX-Diff</w:t>
            </w:r>
            <w:r w:rsidRPr="00F41748">
              <w:t xml:space="preserve"> for each band in a given band combination.</w:t>
            </w:r>
          </w:p>
        </w:tc>
        <w:tc>
          <w:tcPr>
            <w:tcW w:w="709" w:type="dxa"/>
          </w:tcPr>
          <w:p w14:paraId="45144A11" w14:textId="77777777" w:rsidR="00DF1D06" w:rsidRPr="00F41748" w:rsidRDefault="00DF1D06" w:rsidP="00E361C9">
            <w:pPr>
              <w:pStyle w:val="TAL"/>
              <w:jc w:val="center"/>
            </w:pPr>
            <w:r w:rsidRPr="00F41748">
              <w:t>BC</w:t>
            </w:r>
          </w:p>
        </w:tc>
        <w:tc>
          <w:tcPr>
            <w:tcW w:w="567" w:type="dxa"/>
          </w:tcPr>
          <w:p w14:paraId="366A5A99" w14:textId="77777777" w:rsidR="00DF1D06" w:rsidRPr="00F41748" w:rsidRDefault="00DF1D06" w:rsidP="00E361C9">
            <w:pPr>
              <w:pStyle w:val="TAL"/>
              <w:jc w:val="center"/>
            </w:pPr>
            <w:r w:rsidRPr="00F41748">
              <w:t>No</w:t>
            </w:r>
          </w:p>
        </w:tc>
        <w:tc>
          <w:tcPr>
            <w:tcW w:w="709" w:type="dxa"/>
          </w:tcPr>
          <w:p w14:paraId="2922730E" w14:textId="77777777" w:rsidR="00DF1D06" w:rsidRPr="00F41748" w:rsidRDefault="00DF1D06" w:rsidP="00E361C9">
            <w:pPr>
              <w:pStyle w:val="TAL"/>
              <w:jc w:val="center"/>
            </w:pPr>
            <w:r w:rsidRPr="00F41748">
              <w:rPr>
                <w:bCs/>
                <w:iCs/>
              </w:rPr>
              <w:t>N/A</w:t>
            </w:r>
          </w:p>
        </w:tc>
        <w:tc>
          <w:tcPr>
            <w:tcW w:w="728" w:type="dxa"/>
          </w:tcPr>
          <w:p w14:paraId="29A4A0E7" w14:textId="77777777" w:rsidR="00DF1D06" w:rsidRPr="00F41748" w:rsidRDefault="00DF1D06" w:rsidP="00E361C9">
            <w:pPr>
              <w:pStyle w:val="TAL"/>
              <w:jc w:val="center"/>
            </w:pPr>
            <w:r w:rsidRPr="00F41748">
              <w:rPr>
                <w:bCs/>
                <w:iCs/>
              </w:rPr>
              <w:t>N/A</w:t>
            </w:r>
          </w:p>
        </w:tc>
      </w:tr>
      <w:tr w:rsidR="00DF1D06" w:rsidRPr="00F41748" w14:paraId="103D2095"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63597A" w14:textId="77777777" w:rsidR="00DF1D06" w:rsidRPr="00F41748" w:rsidRDefault="00DF1D06" w:rsidP="00E361C9">
            <w:pPr>
              <w:pStyle w:val="TAL"/>
              <w:rPr>
                <w:b/>
                <w:i/>
              </w:rPr>
            </w:pPr>
            <w:r w:rsidRPr="00F41748">
              <w:rPr>
                <w:b/>
                <w:i/>
              </w:rPr>
              <w:t>singlePUCCH-ConfigForMulticast-r17</w:t>
            </w:r>
          </w:p>
          <w:p w14:paraId="646C6181" w14:textId="77777777" w:rsidR="00DF1D06" w:rsidRPr="00F41748" w:rsidRDefault="00DF1D06" w:rsidP="00E361C9">
            <w:pPr>
              <w:pStyle w:val="TAL"/>
            </w:pPr>
            <w:r w:rsidRPr="00F41748">
              <w:t xml:space="preserve">Indicates whether the UE supports a </w:t>
            </w:r>
            <w:r w:rsidRPr="00F41748">
              <w:rPr>
                <w:i/>
                <w:iCs/>
              </w:rPr>
              <w:t>PUCCH-Config</w:t>
            </w:r>
            <w:r w:rsidRPr="00F41748">
              <w:t xml:space="preserve"> for multicast HARQ-ACK feedback, separate from that of unicast configurations.</w:t>
            </w:r>
          </w:p>
          <w:p w14:paraId="2CE576F1" w14:textId="77777777" w:rsidR="00DF1D06" w:rsidRPr="00F41748" w:rsidRDefault="00DF1D06" w:rsidP="00E361C9">
            <w:pPr>
              <w:pStyle w:val="TAL"/>
              <w:rPr>
                <w:rFonts w:cs="Arial"/>
                <w:szCs w:val="18"/>
              </w:rPr>
            </w:pPr>
          </w:p>
          <w:p w14:paraId="7A10D6A9" w14:textId="77777777" w:rsidR="00DF1D06" w:rsidRPr="00F41748" w:rsidRDefault="00DF1D06" w:rsidP="00E361C9">
            <w:pPr>
              <w:pStyle w:val="TAL"/>
            </w:pPr>
            <w:r w:rsidRPr="00F41748">
              <w:t xml:space="preserve">A UE supporting this feature shall also indicate support of </w:t>
            </w:r>
            <w:r w:rsidRPr="00F41748">
              <w:rPr>
                <w:i/>
              </w:rPr>
              <w:t>ack-NACK-FeedbackForMulticast-r17</w:t>
            </w:r>
            <w:r w:rsidRPr="00F41748">
              <w:rPr>
                <w:iCs/>
              </w:rPr>
              <w:t xml:space="preserve"> or </w:t>
            </w:r>
            <w:r w:rsidRPr="00F41748">
              <w:rPr>
                <w:i/>
              </w:rPr>
              <w:t>nack-OnlyFeedbackForMulticast-r17</w:t>
            </w:r>
            <w:r w:rsidRPr="00F41748">
              <w:t>.</w:t>
            </w:r>
          </w:p>
          <w:p w14:paraId="73080CCC" w14:textId="77777777" w:rsidR="00DF1D06" w:rsidRPr="00F41748" w:rsidRDefault="00DF1D06" w:rsidP="00E361C9">
            <w:pPr>
              <w:pStyle w:val="TAL"/>
            </w:pPr>
          </w:p>
          <w:p w14:paraId="16DFF49C" w14:textId="77777777" w:rsidR="00DF1D06" w:rsidRPr="00F41748" w:rsidRDefault="00DF1D06" w:rsidP="00E361C9">
            <w:pPr>
              <w:pStyle w:val="TAN"/>
              <w:ind w:left="607" w:hanging="607"/>
              <w:rPr>
                <w:b/>
                <w:i/>
              </w:rPr>
            </w:pPr>
            <w:r w:rsidRPr="00F41748">
              <w:t xml:space="preserve">NOTE: With </w:t>
            </w:r>
            <w:r w:rsidRPr="00F41748">
              <w:rPr>
                <w:i/>
              </w:rPr>
              <w:t>ack-NACK-FeedbackForMulticast-r17</w:t>
            </w:r>
            <w:r w:rsidRPr="00F41748">
              <w:rPr>
                <w:iCs/>
              </w:rPr>
              <w:t xml:space="preserve"> or </w:t>
            </w:r>
            <w:r w:rsidRPr="00F41748">
              <w:rPr>
                <w:i/>
              </w:rPr>
              <w:t xml:space="preserve">nack-OnlyFeedbackForMulticast-r17 </w:t>
            </w:r>
            <w:r w:rsidRPr="00F41748">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8B7B9F3" w14:textId="77777777" w:rsidR="00DF1D06" w:rsidRPr="00F41748" w:rsidRDefault="00DF1D06" w:rsidP="00E361C9">
            <w:pPr>
              <w:pStyle w:val="TAL"/>
              <w:jc w:val="center"/>
            </w:pPr>
            <w:r w:rsidRPr="00F41748">
              <w:t>BC</w:t>
            </w:r>
          </w:p>
        </w:tc>
        <w:tc>
          <w:tcPr>
            <w:tcW w:w="567" w:type="dxa"/>
            <w:tcBorders>
              <w:top w:val="single" w:sz="4" w:space="0" w:color="808080"/>
              <w:left w:val="single" w:sz="4" w:space="0" w:color="808080"/>
              <w:bottom w:val="single" w:sz="4" w:space="0" w:color="808080"/>
              <w:right w:val="single" w:sz="4" w:space="0" w:color="808080"/>
            </w:tcBorders>
          </w:tcPr>
          <w:p w14:paraId="2B655860" w14:textId="77777777" w:rsidR="00DF1D06" w:rsidRPr="00F41748" w:rsidRDefault="00DF1D06" w:rsidP="00E361C9">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69FC1E15" w14:textId="77777777" w:rsidR="00DF1D06" w:rsidRPr="00F41748" w:rsidRDefault="00DF1D06" w:rsidP="00E361C9">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81B0936" w14:textId="77777777" w:rsidR="00DF1D06" w:rsidRPr="00F41748" w:rsidRDefault="00DF1D06" w:rsidP="00E361C9">
            <w:pPr>
              <w:pStyle w:val="TAL"/>
              <w:jc w:val="center"/>
              <w:rPr>
                <w:bCs/>
                <w:iCs/>
              </w:rPr>
            </w:pPr>
            <w:r w:rsidRPr="00F41748">
              <w:rPr>
                <w:bCs/>
                <w:iCs/>
              </w:rPr>
              <w:t>N/A</w:t>
            </w:r>
          </w:p>
        </w:tc>
      </w:tr>
      <w:tr w:rsidR="00DF1D06" w:rsidRPr="00F41748" w14:paraId="72E9E8C9" w14:textId="77777777" w:rsidTr="00E361C9">
        <w:trPr>
          <w:cantSplit/>
          <w:tblHeader/>
        </w:trPr>
        <w:tc>
          <w:tcPr>
            <w:tcW w:w="6917" w:type="dxa"/>
          </w:tcPr>
          <w:p w14:paraId="14179DF1" w14:textId="77777777" w:rsidR="00DF1D06" w:rsidRPr="00F41748" w:rsidRDefault="00DF1D06" w:rsidP="00E361C9">
            <w:pPr>
              <w:pStyle w:val="TAL"/>
              <w:rPr>
                <w:b/>
                <w:i/>
              </w:rPr>
            </w:pPr>
            <w:r w:rsidRPr="00F41748">
              <w:rPr>
                <w:b/>
                <w:i/>
              </w:rPr>
              <w:t>stayOnTargetCC-SRS-CarrierSwitch-r17</w:t>
            </w:r>
          </w:p>
          <w:p w14:paraId="6912E7A9" w14:textId="77777777" w:rsidR="00DF1D06" w:rsidRPr="00F41748" w:rsidRDefault="00DF1D06" w:rsidP="00E361C9">
            <w:pPr>
              <w:pStyle w:val="TAL"/>
              <w:rPr>
                <w:bCs/>
                <w:iCs/>
                <w:szCs w:val="22"/>
              </w:rPr>
            </w:pPr>
            <w:r w:rsidRPr="00F41748">
              <w:rPr>
                <w:bCs/>
                <w:iCs/>
              </w:rPr>
              <w:t xml:space="preserve">Indicates whether the UE supports staying on the target CC when remaining SRS resource set(s) for SRS carrier switching exists. </w:t>
            </w:r>
            <w:r w:rsidRPr="00F41748">
              <w:rPr>
                <w:bCs/>
                <w:iCs/>
                <w:szCs w:val="22"/>
              </w:rPr>
              <w:t xml:space="preserve">UE indicating support of this feature shall indicate support of </w:t>
            </w:r>
            <w:r w:rsidRPr="00F41748">
              <w:rPr>
                <w:bCs/>
                <w:i/>
                <w:szCs w:val="22"/>
              </w:rPr>
              <w:t>srs-CarrierSwitch</w:t>
            </w:r>
            <w:r w:rsidRPr="00F41748">
              <w:rPr>
                <w:bCs/>
                <w:iCs/>
                <w:szCs w:val="22"/>
              </w:rPr>
              <w:t>.</w:t>
            </w:r>
          </w:p>
          <w:p w14:paraId="154E38AE" w14:textId="77777777" w:rsidR="00DF1D06" w:rsidRPr="00F41748" w:rsidRDefault="00DF1D06" w:rsidP="00E361C9">
            <w:pPr>
              <w:pStyle w:val="TAL"/>
              <w:rPr>
                <w:bCs/>
                <w:iCs/>
              </w:rPr>
            </w:pPr>
          </w:p>
          <w:p w14:paraId="74E12F78" w14:textId="77777777" w:rsidR="00DF1D06" w:rsidRPr="00F41748" w:rsidRDefault="00DF1D06" w:rsidP="00E361C9">
            <w:pPr>
              <w:pStyle w:val="TAN"/>
            </w:pPr>
            <w:r w:rsidRPr="00F41748">
              <w:t>NOTE 1:</w:t>
            </w:r>
            <w:r w:rsidRPr="00F41748">
              <w:rPr>
                <w:rFonts w:cs="Arial"/>
                <w:szCs w:val="18"/>
              </w:rPr>
              <w:tab/>
            </w:r>
            <w:r w:rsidRPr="00F41748">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DE6FAA3" w14:textId="77777777" w:rsidR="00DF1D06" w:rsidRPr="00F41748" w:rsidRDefault="00DF1D06" w:rsidP="00E361C9">
            <w:pPr>
              <w:pStyle w:val="TAN"/>
            </w:pPr>
            <w:r w:rsidRPr="00F41748">
              <w:t>NOTE 2:</w:t>
            </w:r>
            <w:r w:rsidRPr="00F41748">
              <w:rPr>
                <w:rFonts w:cs="Arial"/>
                <w:szCs w:val="18"/>
              </w:rPr>
              <w:tab/>
            </w:r>
            <w:r w:rsidRPr="00F41748">
              <w:t>If the UE does not indicate this capability, the UE switches back to source CC between the SRS resource sets.</w:t>
            </w:r>
          </w:p>
        </w:tc>
        <w:tc>
          <w:tcPr>
            <w:tcW w:w="709" w:type="dxa"/>
          </w:tcPr>
          <w:p w14:paraId="212A3CB9" w14:textId="77777777" w:rsidR="00DF1D06" w:rsidRPr="00F41748" w:rsidRDefault="00DF1D06" w:rsidP="00E361C9">
            <w:pPr>
              <w:pStyle w:val="TAL"/>
              <w:jc w:val="center"/>
            </w:pPr>
            <w:r w:rsidRPr="00F41748">
              <w:t>BC</w:t>
            </w:r>
          </w:p>
        </w:tc>
        <w:tc>
          <w:tcPr>
            <w:tcW w:w="567" w:type="dxa"/>
          </w:tcPr>
          <w:p w14:paraId="6C684245" w14:textId="77777777" w:rsidR="00DF1D06" w:rsidRPr="00F41748" w:rsidRDefault="00DF1D06" w:rsidP="00E361C9">
            <w:pPr>
              <w:pStyle w:val="TAL"/>
              <w:jc w:val="center"/>
            </w:pPr>
            <w:r w:rsidRPr="00F41748">
              <w:t>No</w:t>
            </w:r>
          </w:p>
        </w:tc>
        <w:tc>
          <w:tcPr>
            <w:tcW w:w="709" w:type="dxa"/>
          </w:tcPr>
          <w:p w14:paraId="76C352B0" w14:textId="77777777" w:rsidR="00DF1D06" w:rsidRPr="00F41748" w:rsidRDefault="00DF1D06" w:rsidP="00E361C9">
            <w:pPr>
              <w:pStyle w:val="TAL"/>
              <w:jc w:val="center"/>
              <w:rPr>
                <w:bCs/>
                <w:iCs/>
              </w:rPr>
            </w:pPr>
            <w:r w:rsidRPr="00F41748">
              <w:rPr>
                <w:bCs/>
                <w:iCs/>
              </w:rPr>
              <w:t>N/A</w:t>
            </w:r>
          </w:p>
        </w:tc>
        <w:tc>
          <w:tcPr>
            <w:tcW w:w="728" w:type="dxa"/>
          </w:tcPr>
          <w:p w14:paraId="3E48336E" w14:textId="77777777" w:rsidR="00DF1D06" w:rsidRPr="00F41748" w:rsidRDefault="00DF1D06" w:rsidP="00E361C9">
            <w:pPr>
              <w:pStyle w:val="TAL"/>
              <w:jc w:val="center"/>
              <w:rPr>
                <w:bCs/>
                <w:iCs/>
              </w:rPr>
            </w:pPr>
            <w:r w:rsidRPr="00F41748">
              <w:rPr>
                <w:bCs/>
                <w:iCs/>
              </w:rPr>
              <w:t>N/A</w:t>
            </w:r>
          </w:p>
        </w:tc>
      </w:tr>
      <w:tr w:rsidR="00DF1D06" w:rsidRPr="00F41748" w14:paraId="3F21D16F" w14:textId="77777777" w:rsidTr="00E361C9">
        <w:trPr>
          <w:cantSplit/>
          <w:tblHeader/>
        </w:trPr>
        <w:tc>
          <w:tcPr>
            <w:tcW w:w="6917" w:type="dxa"/>
          </w:tcPr>
          <w:p w14:paraId="12946175" w14:textId="77777777" w:rsidR="00DF1D06" w:rsidRPr="00F41748" w:rsidRDefault="00DF1D06" w:rsidP="00E361C9">
            <w:pPr>
              <w:pStyle w:val="TAL"/>
              <w:rPr>
                <w:rFonts w:cs="Arial"/>
                <w:b/>
                <w:bCs/>
                <w:i/>
                <w:iCs/>
                <w:szCs w:val="18"/>
              </w:rPr>
            </w:pPr>
            <w:r w:rsidRPr="00F41748">
              <w:rPr>
                <w:rFonts w:cs="Arial"/>
                <w:b/>
                <w:bCs/>
                <w:i/>
                <w:iCs/>
                <w:szCs w:val="18"/>
              </w:rPr>
              <w:t>supportedAggBW-FR1-r17</w:t>
            </w:r>
          </w:p>
          <w:p w14:paraId="616B717C" w14:textId="77777777" w:rsidR="00DF1D06" w:rsidRPr="00F41748" w:rsidRDefault="00DF1D06" w:rsidP="00E361C9">
            <w:pPr>
              <w:pStyle w:val="TAL"/>
            </w:pPr>
            <w:r w:rsidRPr="00F41748">
              <w:t>Indicates the supported maximum aggregated bandwidth in the FR1 NR CA (including NR CA part of (NG)EN-DC and NE-DC) and FR1 NR-DC band combination. It is also applicable to fallback band combinations except for a single CC (i.e. non-CA) case.</w:t>
            </w:r>
          </w:p>
          <w:p w14:paraId="71ED93C9"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i/>
                <w:iCs/>
                <w:sz w:val="18"/>
                <w:szCs w:val="18"/>
              </w:rPr>
              <w:t>supportedAggBW-FDD-DL/UL-r17</w:t>
            </w:r>
            <w:r w:rsidRPr="00F41748">
              <w:rPr>
                <w:rFonts w:ascii="Arial" w:hAnsi="Arial" w:cs="Arial"/>
                <w:sz w:val="18"/>
                <w:szCs w:val="18"/>
              </w:rPr>
              <w:t xml:space="preserve"> indicates the maximum aggregated bandwidth across FDD DL/UL CCs;</w:t>
            </w:r>
          </w:p>
          <w:p w14:paraId="424B7BE2"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i/>
                <w:iCs/>
                <w:sz w:val="18"/>
                <w:szCs w:val="18"/>
              </w:rPr>
              <w:t>supportedAggBW-TDD-DL/UL-r17</w:t>
            </w:r>
            <w:r w:rsidRPr="00F41748">
              <w:rPr>
                <w:rFonts w:ascii="Arial" w:hAnsi="Arial" w:cs="Arial"/>
                <w:sz w:val="18"/>
                <w:szCs w:val="18"/>
              </w:rPr>
              <w:t xml:space="preserve"> indicates the maximum aggregated bandwidth across TDD DL/UL CCs;</w:t>
            </w:r>
          </w:p>
          <w:p w14:paraId="64DC5C4D"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i/>
                <w:iCs/>
                <w:sz w:val="18"/>
                <w:szCs w:val="18"/>
              </w:rPr>
              <w:t>supportedAggBW-TotalDL/UL-r17</w:t>
            </w:r>
            <w:r w:rsidRPr="00F41748">
              <w:rPr>
                <w:rFonts w:ascii="Arial" w:hAnsi="Arial" w:cs="Arial"/>
                <w:sz w:val="18"/>
                <w:szCs w:val="18"/>
              </w:rPr>
              <w:t xml:space="preserve"> indicates the maximum aggregated bandwidth across all DL/UL CCs.</w:t>
            </w:r>
          </w:p>
          <w:p w14:paraId="74CDCF96" w14:textId="77777777" w:rsidR="00DF1D06" w:rsidRPr="00F41748" w:rsidRDefault="00DF1D06" w:rsidP="00E361C9">
            <w:pPr>
              <w:keepNext/>
              <w:keepLines/>
              <w:spacing w:after="0"/>
              <w:rPr>
                <w:rFonts w:ascii="Arial" w:hAnsi="Arial" w:cs="Arial"/>
                <w:sz w:val="18"/>
                <w:szCs w:val="18"/>
              </w:rPr>
            </w:pPr>
            <w:r w:rsidRPr="00F41748">
              <w:rPr>
                <w:rFonts w:ascii="Arial" w:hAnsi="Arial" w:cs="Arial"/>
                <w:sz w:val="18"/>
                <w:szCs w:val="18"/>
              </w:rPr>
              <w:t xml:space="preserve">The field </w:t>
            </w:r>
            <w:r w:rsidRPr="00F41748">
              <w:rPr>
                <w:rFonts w:ascii="Arial" w:hAnsi="Arial" w:cs="Arial"/>
                <w:i/>
                <w:iCs/>
                <w:sz w:val="18"/>
                <w:szCs w:val="18"/>
              </w:rPr>
              <w:t>supportedAggBW-FDD-DL/UL-r17</w:t>
            </w:r>
            <w:r w:rsidRPr="00F41748">
              <w:rPr>
                <w:rFonts w:ascii="Arial" w:hAnsi="Arial" w:cs="Arial"/>
                <w:sz w:val="18"/>
                <w:szCs w:val="18"/>
              </w:rPr>
              <w:t xml:space="preserve"> and </w:t>
            </w:r>
            <w:r w:rsidRPr="00F41748">
              <w:rPr>
                <w:rFonts w:ascii="Arial" w:hAnsi="Arial" w:cs="Arial"/>
                <w:i/>
                <w:iCs/>
                <w:sz w:val="18"/>
                <w:szCs w:val="18"/>
              </w:rPr>
              <w:t>supportedAggBW-TDD-DL/UL-r17</w:t>
            </w:r>
            <w:r w:rsidRPr="00F41748">
              <w:rPr>
                <w:rFonts w:ascii="Arial" w:hAnsi="Arial" w:cs="Arial"/>
                <w:sz w:val="18"/>
                <w:szCs w:val="18"/>
              </w:rPr>
              <w:t xml:space="preserve"> can only be reported in TDD-FDD band combination.</w:t>
            </w:r>
          </w:p>
          <w:p w14:paraId="16A190A0" w14:textId="77777777" w:rsidR="00DF1D06" w:rsidRPr="00F41748" w:rsidRDefault="00DF1D06" w:rsidP="00E361C9">
            <w:pPr>
              <w:keepNext/>
              <w:keepLines/>
              <w:spacing w:after="0"/>
              <w:rPr>
                <w:rFonts w:ascii="Arial" w:hAnsi="Arial" w:cs="Arial"/>
                <w:sz w:val="18"/>
                <w:szCs w:val="18"/>
              </w:rPr>
            </w:pPr>
          </w:p>
          <w:p w14:paraId="4F360997" w14:textId="77777777" w:rsidR="00DF1D06" w:rsidRPr="00F41748" w:rsidDel="00A44035" w:rsidRDefault="00DF1D06" w:rsidP="00E361C9">
            <w:pPr>
              <w:keepNext/>
              <w:keepLines/>
              <w:spacing w:after="0"/>
              <w:rPr>
                <w:rFonts w:ascii="Arial" w:hAnsi="Arial" w:cs="Arial"/>
                <w:i/>
                <w:iCs/>
                <w:sz w:val="18"/>
                <w:szCs w:val="18"/>
              </w:rPr>
            </w:pPr>
            <w:r w:rsidRPr="00F41748">
              <w:rPr>
                <w:rFonts w:ascii="Arial" w:hAnsi="Arial" w:cs="Arial"/>
                <w:sz w:val="18"/>
                <w:szCs w:val="18"/>
              </w:rPr>
              <w:t xml:space="preserve">If </w:t>
            </w:r>
            <w:r w:rsidRPr="00F41748">
              <w:rPr>
                <w:rFonts w:ascii="Arial" w:eastAsia="Batang" w:hAnsi="Arial" w:cs="Arial"/>
                <w:i/>
                <w:iCs/>
                <w:sz w:val="18"/>
                <w:szCs w:val="18"/>
              </w:rPr>
              <w:t>scalingFactorSCS-r17</w:t>
            </w:r>
            <w:r w:rsidRPr="00F41748">
              <w:rPr>
                <w:rFonts w:ascii="Arial" w:hAnsi="Arial" w:cs="Arial"/>
                <w:sz w:val="18"/>
                <w:szCs w:val="18"/>
              </w:rPr>
              <w:t xml:space="preserve"> is not reported, the reported value represents the maximum supported value for the aggregated bandwidth calculated as follows.</w:t>
            </w:r>
          </w:p>
          <w:p w14:paraId="671AB9EC" w14:textId="77777777" w:rsidR="00DF1D06" w:rsidRPr="00F41748" w:rsidRDefault="00DF1D06" w:rsidP="00E361C9">
            <w:pPr>
              <w:keepNext/>
              <w:keepLines/>
              <w:spacing w:after="0"/>
              <w:rPr>
                <w:rFonts w:ascii="Arial" w:hAnsi="Arial" w:cs="Arial"/>
                <w:sz w:val="18"/>
                <w:szCs w:val="18"/>
              </w:rPr>
            </w:pPr>
          </w:p>
          <w:p w14:paraId="075B8B4C" w14:textId="77777777" w:rsidR="00DF1D06" w:rsidRPr="00F41748" w:rsidRDefault="00DF1D06" w:rsidP="00E361C9">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5DFBA00D" w14:textId="77777777" w:rsidR="00DF1D06" w:rsidRPr="00F41748" w:rsidRDefault="00DF1D06" w:rsidP="00E361C9">
            <w:pPr>
              <w:ind w:leftChars="300" w:left="600"/>
              <w:rPr>
                <w:rFonts w:ascii="Arial" w:hAnsi="Arial" w:cs="Arial"/>
                <w:sz w:val="18"/>
                <w:szCs w:val="18"/>
              </w:rPr>
            </w:pPr>
            <w:r w:rsidRPr="00F41748">
              <w:rPr>
                <w:rFonts w:ascii="Arial" w:hAnsi="Arial" w:cs="Arial"/>
                <w:sz w:val="18"/>
                <w:szCs w:val="18"/>
              </w:rPr>
              <w:t>wherein</w:t>
            </w:r>
          </w:p>
          <w:p w14:paraId="1937EA77" w14:textId="77777777" w:rsidR="00DF1D06" w:rsidRPr="00F41748" w:rsidRDefault="00DF1D06" w:rsidP="00E361C9">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J is the number of aggregated CCs in the band combination</w:t>
            </w:r>
          </w:p>
          <w:p w14:paraId="112AA59C" w14:textId="77777777" w:rsidR="00DF1D06" w:rsidRPr="00F41748" w:rsidRDefault="00DF1D06" w:rsidP="00E361C9">
            <w:pPr>
              <w:spacing w:after="0"/>
              <w:ind w:leftChars="300" w:left="600" w:firstLine="454"/>
              <w:contextualSpacing/>
              <w:rPr>
                <w:rFonts w:ascii="Arial" w:hAnsi="Arial" w:cs="Arial"/>
                <w:sz w:val="18"/>
                <w:szCs w:val="18"/>
              </w:rPr>
            </w:pPr>
          </w:p>
          <w:p w14:paraId="2C200500" w14:textId="77777777" w:rsidR="00DF1D06" w:rsidRPr="00F41748" w:rsidRDefault="00DF1D06" w:rsidP="00E361C9">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For the j-th CC,</w:t>
            </w:r>
          </w:p>
          <w:p w14:paraId="636C94BC" w14:textId="77777777" w:rsidR="00DF1D06" w:rsidRPr="00F41748" w:rsidRDefault="00DF1D06" w:rsidP="00E361C9">
            <w:pPr>
              <w:pStyle w:val="B2"/>
              <w:ind w:leftChars="529" w:left="1342"/>
              <w:rPr>
                <w:rFonts w:ascii="Arial" w:hAnsi="Arial" w:cs="Arial"/>
                <w:sz w:val="18"/>
                <w:szCs w:val="18"/>
              </w:rPr>
            </w:pPr>
            <w:r w:rsidRPr="00F41748">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F41748">
              <w:rPr>
                <w:rFonts w:ascii="Arial" w:hAnsi="Arial" w:cs="Arial"/>
                <w:sz w:val="18"/>
                <w:szCs w:val="18"/>
              </w:rPr>
              <w:t xml:space="preserve"> is the actual CC bandwidth.</w:t>
            </w:r>
          </w:p>
          <w:p w14:paraId="5792D1ED" w14:textId="77777777" w:rsidR="00DF1D06" w:rsidRPr="00F41748" w:rsidRDefault="00DF1D06" w:rsidP="00E361C9">
            <w:pPr>
              <w:keepNext/>
              <w:keepLines/>
              <w:spacing w:after="0"/>
              <w:rPr>
                <w:rFonts w:ascii="Arial" w:hAnsi="Arial" w:cs="Arial"/>
                <w:sz w:val="18"/>
                <w:szCs w:val="18"/>
              </w:rPr>
            </w:pPr>
          </w:p>
          <w:p w14:paraId="368C64F0" w14:textId="77777777" w:rsidR="00DF1D06" w:rsidRPr="00F41748" w:rsidDel="00A44035" w:rsidRDefault="00DF1D06" w:rsidP="00E361C9">
            <w:pPr>
              <w:keepNext/>
              <w:keepLines/>
              <w:spacing w:after="0"/>
              <w:rPr>
                <w:rFonts w:ascii="Arial" w:hAnsi="Arial" w:cs="Arial"/>
                <w:i/>
                <w:iCs/>
                <w:sz w:val="18"/>
                <w:szCs w:val="18"/>
              </w:rPr>
            </w:pPr>
            <w:r w:rsidRPr="00F41748">
              <w:rPr>
                <w:rFonts w:ascii="Arial" w:hAnsi="Arial" w:cs="Arial"/>
                <w:sz w:val="18"/>
                <w:szCs w:val="18"/>
              </w:rPr>
              <w:t xml:space="preserve">If </w:t>
            </w:r>
            <w:r w:rsidRPr="00F41748">
              <w:rPr>
                <w:rFonts w:ascii="Arial" w:eastAsia="Batang" w:hAnsi="Arial" w:cs="Arial"/>
                <w:i/>
                <w:iCs/>
                <w:sz w:val="18"/>
                <w:szCs w:val="18"/>
              </w:rPr>
              <w:t>scalingFactorSCS-r17</w:t>
            </w:r>
            <w:r w:rsidRPr="00F41748">
              <w:rPr>
                <w:rFonts w:ascii="Arial" w:hAnsi="Arial" w:cs="Arial"/>
                <w:sz w:val="18"/>
                <w:szCs w:val="18"/>
              </w:rPr>
              <w:t xml:space="preserve"> is reported, the reported value represents the maximum supported value for the effective aggregated bandwidth calculated as follows.</w:t>
            </w:r>
          </w:p>
          <w:p w14:paraId="43091DFC" w14:textId="77777777" w:rsidR="00DF1D06" w:rsidRPr="00F41748" w:rsidRDefault="00DF1D06" w:rsidP="00E361C9">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4FD01B5F" w14:textId="77777777" w:rsidR="00DF1D06" w:rsidRPr="00F41748" w:rsidRDefault="00DF1D06" w:rsidP="00E361C9">
            <w:pPr>
              <w:ind w:leftChars="300" w:left="600"/>
              <w:rPr>
                <w:rFonts w:ascii="Arial" w:hAnsi="Arial" w:cs="Arial"/>
                <w:sz w:val="18"/>
                <w:szCs w:val="18"/>
              </w:rPr>
            </w:pPr>
            <w:r w:rsidRPr="00F41748">
              <w:rPr>
                <w:rFonts w:ascii="Arial" w:hAnsi="Arial" w:cs="Arial"/>
                <w:sz w:val="18"/>
                <w:szCs w:val="18"/>
              </w:rPr>
              <w:t>wherein</w:t>
            </w:r>
          </w:p>
          <w:p w14:paraId="7DB6E8A5" w14:textId="77777777" w:rsidR="00DF1D06" w:rsidRPr="00F41748" w:rsidRDefault="00DF1D06" w:rsidP="00E361C9">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J is the number of aggregated CCs in the band combination</w:t>
            </w:r>
          </w:p>
          <w:p w14:paraId="6D07F9AD" w14:textId="77777777" w:rsidR="00DF1D06" w:rsidRPr="00F41748" w:rsidRDefault="00DF1D06" w:rsidP="00E361C9">
            <w:pPr>
              <w:spacing w:after="0"/>
              <w:ind w:leftChars="300" w:left="600" w:firstLine="454"/>
              <w:contextualSpacing/>
              <w:rPr>
                <w:rFonts w:ascii="Arial" w:hAnsi="Arial" w:cs="Arial"/>
                <w:sz w:val="18"/>
                <w:szCs w:val="18"/>
              </w:rPr>
            </w:pPr>
          </w:p>
          <w:p w14:paraId="660245E0" w14:textId="77777777" w:rsidR="00DF1D06" w:rsidRPr="00F41748" w:rsidRDefault="00DF1D06" w:rsidP="00E361C9">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For the j-th CC,</w:t>
            </w:r>
          </w:p>
          <w:p w14:paraId="003F8F1A" w14:textId="77777777" w:rsidR="00DF1D06" w:rsidRPr="00F41748" w:rsidRDefault="00DF1D06" w:rsidP="00E361C9">
            <w:pPr>
              <w:pStyle w:val="B2"/>
              <w:ind w:leftChars="529" w:left="1342"/>
              <w:rPr>
                <w:rFonts w:ascii="Arial" w:hAnsi="Arial" w:cs="Arial"/>
                <w:sz w:val="18"/>
                <w:szCs w:val="18"/>
              </w:rPr>
            </w:pPr>
            <w:r w:rsidRPr="00F41748">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F41748">
              <w:rPr>
                <w:rFonts w:ascii="Arial" w:hAnsi="Arial" w:cs="Arial"/>
                <w:sz w:val="18"/>
                <w:szCs w:val="18"/>
              </w:rPr>
              <w:t xml:space="preserve"> is the actual CC bandwidth.</w:t>
            </w:r>
          </w:p>
          <w:p w14:paraId="21617B10" w14:textId="77777777" w:rsidR="00DF1D06" w:rsidRPr="00F41748" w:rsidRDefault="00DF1D06" w:rsidP="00E361C9">
            <w:pPr>
              <w:pStyle w:val="B2"/>
              <w:ind w:leftChars="529" w:left="1342"/>
              <w:rPr>
                <w:rFonts w:ascii="Arial" w:hAnsi="Arial" w:cs="Arial"/>
                <w:sz w:val="18"/>
                <w:szCs w:val="18"/>
              </w:rPr>
            </w:pPr>
            <w:r w:rsidRPr="00F41748">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F41748">
              <w:rPr>
                <w:rFonts w:ascii="Arial" w:hAnsi="Arial" w:cs="Arial"/>
                <w:sz w:val="18"/>
                <w:szCs w:val="18"/>
              </w:rPr>
              <w:t>is the scaling factor and takes the following values.</w:t>
            </w:r>
          </w:p>
          <w:p w14:paraId="33BAEB82" w14:textId="77777777" w:rsidR="00DF1D06" w:rsidRPr="00F41748" w:rsidRDefault="00DF1D06" w:rsidP="00E361C9">
            <w:pPr>
              <w:spacing w:after="0"/>
              <w:ind w:leftChars="480" w:left="960" w:firstLine="720"/>
              <w:rPr>
                <w:rFonts w:ascii="Arial" w:eastAsia="Batang" w:hAnsi="Arial" w:cs="Arial"/>
                <w:sz w:val="18"/>
                <w:szCs w:val="18"/>
              </w:rPr>
            </w:pPr>
            <w:r w:rsidRPr="00F41748">
              <w:rPr>
                <w:rFonts w:ascii="Arial" w:eastAsia="Batang" w:hAnsi="Arial" w:cs="Arial"/>
                <w:sz w:val="18"/>
                <w:szCs w:val="18"/>
              </w:rPr>
              <w:t xml:space="preserve">2, for CC of </w:t>
            </w:r>
            <w:r w:rsidRPr="00F41748">
              <w:rPr>
                <w:rFonts w:ascii="Arial" w:hAnsi="Arial" w:cs="Arial"/>
                <w:sz w:val="18"/>
                <w:szCs w:val="18"/>
              </w:rPr>
              <w:t>15 kHz SCS</w:t>
            </w:r>
          </w:p>
          <w:p w14:paraId="24E9A229" w14:textId="77777777" w:rsidR="00DF1D06" w:rsidRPr="00F41748" w:rsidRDefault="00DF1D06" w:rsidP="00E361C9">
            <w:pPr>
              <w:spacing w:after="0"/>
              <w:ind w:leftChars="480" w:left="960" w:firstLine="720"/>
              <w:rPr>
                <w:rFonts w:ascii="Arial" w:hAnsi="Arial" w:cs="Arial"/>
                <w:sz w:val="18"/>
                <w:szCs w:val="18"/>
              </w:rPr>
            </w:pPr>
            <w:r w:rsidRPr="00F41748">
              <w:rPr>
                <w:rFonts w:ascii="Arial" w:hAnsi="Arial" w:cs="Arial"/>
                <w:sz w:val="18"/>
                <w:szCs w:val="18"/>
              </w:rPr>
              <w:t xml:space="preserve">1, for </w:t>
            </w:r>
            <w:r w:rsidRPr="00F41748">
              <w:rPr>
                <w:rFonts w:ascii="Arial" w:eastAsia="Batang" w:hAnsi="Arial" w:cs="Arial"/>
                <w:sz w:val="18"/>
                <w:szCs w:val="18"/>
              </w:rPr>
              <w:t xml:space="preserve">CC of </w:t>
            </w:r>
            <w:r w:rsidRPr="00F41748">
              <w:rPr>
                <w:rFonts w:ascii="Arial" w:hAnsi="Arial" w:cs="Arial"/>
                <w:sz w:val="18"/>
                <w:szCs w:val="18"/>
              </w:rPr>
              <w:t>30 kHz SCS</w:t>
            </w:r>
          </w:p>
          <w:p w14:paraId="31FEC0C2" w14:textId="77777777" w:rsidR="00DF1D06" w:rsidRPr="00F41748" w:rsidRDefault="00DF1D06" w:rsidP="00E361C9">
            <w:pPr>
              <w:spacing w:after="0"/>
              <w:ind w:leftChars="480" w:left="960" w:firstLine="720"/>
              <w:rPr>
                <w:rFonts w:ascii="Arial" w:hAnsi="Arial" w:cs="Arial"/>
                <w:sz w:val="18"/>
                <w:szCs w:val="18"/>
              </w:rPr>
            </w:pPr>
            <w:r w:rsidRPr="00F41748">
              <w:rPr>
                <w:rFonts w:ascii="Arial" w:eastAsia="Batang" w:hAnsi="Arial" w:cs="Arial"/>
                <w:sz w:val="18"/>
                <w:szCs w:val="18"/>
              </w:rPr>
              <w:t xml:space="preserve">1/2, for CC of </w:t>
            </w:r>
            <w:r w:rsidRPr="00F41748">
              <w:rPr>
                <w:rFonts w:ascii="Arial" w:hAnsi="Arial" w:cs="Arial"/>
                <w:sz w:val="18"/>
                <w:szCs w:val="18"/>
              </w:rPr>
              <w:t>60 kHz SCS</w:t>
            </w:r>
          </w:p>
          <w:p w14:paraId="15359F5B" w14:textId="77777777" w:rsidR="00DF1D06" w:rsidRPr="00F41748" w:rsidRDefault="00DF1D06" w:rsidP="00E361C9">
            <w:pPr>
              <w:keepNext/>
              <w:keepLines/>
              <w:spacing w:after="0"/>
              <w:rPr>
                <w:rFonts w:ascii="Arial" w:hAnsi="Arial" w:cs="Arial"/>
                <w:sz w:val="18"/>
                <w:szCs w:val="18"/>
              </w:rPr>
            </w:pPr>
          </w:p>
          <w:p w14:paraId="452F2779" w14:textId="77777777" w:rsidR="00DF1D06" w:rsidRPr="00F41748" w:rsidRDefault="00DF1D06" w:rsidP="00E361C9">
            <w:pPr>
              <w:pStyle w:val="TAL"/>
              <w:rPr>
                <w:b/>
                <w:i/>
              </w:rPr>
            </w:pPr>
            <w:r w:rsidRPr="00F41748">
              <w:rPr>
                <w:rFonts w:cs="Arial"/>
                <w:szCs w:val="18"/>
              </w:rPr>
              <w:t xml:space="preserve">This field is only applicable to </w:t>
            </w:r>
            <w:r w:rsidRPr="00F41748">
              <w:rPr>
                <w:rFonts w:cs="Arial"/>
                <w:szCs w:val="18"/>
                <w:lang w:eastAsia="en-GB"/>
              </w:rPr>
              <w:t xml:space="preserve">Bandwidth Combination Set 5 (BCS5). </w:t>
            </w:r>
            <w:r w:rsidRPr="00F41748">
              <w:t xml:space="preserve">If the UE reports this capability, the UE shall report </w:t>
            </w:r>
            <w:r w:rsidRPr="00F41748">
              <w:rPr>
                <w:i/>
                <w:iCs/>
              </w:rPr>
              <w:t>supportedBandwidthDL-v1780</w:t>
            </w:r>
            <w:r w:rsidRPr="00F41748">
              <w:t xml:space="preserve"> and </w:t>
            </w:r>
            <w:r w:rsidRPr="00F41748">
              <w:rPr>
                <w:i/>
                <w:iCs/>
              </w:rPr>
              <w:t>supportedBandwidthUL-v1780</w:t>
            </w:r>
            <w:r w:rsidRPr="00F41748">
              <w:t>.</w:t>
            </w:r>
          </w:p>
        </w:tc>
        <w:tc>
          <w:tcPr>
            <w:tcW w:w="709" w:type="dxa"/>
          </w:tcPr>
          <w:p w14:paraId="3D0A1663" w14:textId="77777777" w:rsidR="00DF1D06" w:rsidRPr="00F41748" w:rsidRDefault="00DF1D06" w:rsidP="00E361C9">
            <w:pPr>
              <w:pStyle w:val="TAL"/>
              <w:jc w:val="center"/>
            </w:pPr>
            <w:r w:rsidRPr="00F41748">
              <w:t>BC</w:t>
            </w:r>
          </w:p>
        </w:tc>
        <w:tc>
          <w:tcPr>
            <w:tcW w:w="567" w:type="dxa"/>
          </w:tcPr>
          <w:p w14:paraId="4709AE1A" w14:textId="77777777" w:rsidR="00DF1D06" w:rsidRPr="00F41748" w:rsidRDefault="00DF1D06" w:rsidP="00E361C9">
            <w:pPr>
              <w:pStyle w:val="TAL"/>
              <w:jc w:val="center"/>
            </w:pPr>
            <w:r w:rsidRPr="00F41748">
              <w:t>No</w:t>
            </w:r>
          </w:p>
        </w:tc>
        <w:tc>
          <w:tcPr>
            <w:tcW w:w="709" w:type="dxa"/>
          </w:tcPr>
          <w:p w14:paraId="596908FD" w14:textId="77777777" w:rsidR="00DF1D06" w:rsidRPr="00F41748" w:rsidRDefault="00DF1D06" w:rsidP="00E361C9">
            <w:pPr>
              <w:pStyle w:val="TAL"/>
              <w:jc w:val="center"/>
              <w:rPr>
                <w:bCs/>
                <w:iCs/>
              </w:rPr>
            </w:pPr>
            <w:r w:rsidRPr="00F41748">
              <w:rPr>
                <w:bCs/>
                <w:iCs/>
              </w:rPr>
              <w:t>N/A</w:t>
            </w:r>
          </w:p>
        </w:tc>
        <w:tc>
          <w:tcPr>
            <w:tcW w:w="728" w:type="dxa"/>
          </w:tcPr>
          <w:p w14:paraId="2D8AC12E" w14:textId="77777777" w:rsidR="00DF1D06" w:rsidRPr="00F41748" w:rsidRDefault="00DF1D06" w:rsidP="00E361C9">
            <w:pPr>
              <w:pStyle w:val="TAL"/>
              <w:jc w:val="center"/>
              <w:rPr>
                <w:bCs/>
                <w:iCs/>
              </w:rPr>
            </w:pPr>
            <w:r w:rsidRPr="00F41748">
              <w:rPr>
                <w:bCs/>
                <w:iCs/>
              </w:rPr>
              <w:t>FR1 only</w:t>
            </w:r>
          </w:p>
        </w:tc>
      </w:tr>
      <w:tr w:rsidR="00DF1D06" w:rsidRPr="00F41748" w14:paraId="622493E6" w14:textId="77777777" w:rsidTr="00E361C9">
        <w:trPr>
          <w:cantSplit/>
          <w:tblHeader/>
        </w:trPr>
        <w:tc>
          <w:tcPr>
            <w:tcW w:w="6917" w:type="dxa"/>
          </w:tcPr>
          <w:p w14:paraId="0F6C735B" w14:textId="77777777" w:rsidR="00DF1D06" w:rsidRPr="00F41748" w:rsidRDefault="00DF1D06" w:rsidP="00E361C9">
            <w:pPr>
              <w:pStyle w:val="TAL"/>
              <w:rPr>
                <w:b/>
                <w:i/>
              </w:rPr>
            </w:pPr>
            <w:r w:rsidRPr="00F41748">
              <w:rPr>
                <w:b/>
                <w:i/>
              </w:rPr>
              <w:t>supportedCSI-RS-ResourceListAlt-r16</w:t>
            </w:r>
          </w:p>
          <w:p w14:paraId="4E923057" w14:textId="77777777" w:rsidR="00DF1D06" w:rsidRPr="00F41748" w:rsidRDefault="00DF1D06" w:rsidP="00E361C9">
            <w:pPr>
              <w:pStyle w:val="TAL"/>
            </w:pPr>
            <w:r w:rsidRPr="00F41748">
              <w:t xml:space="preserve">Indicates the list of supported CSI-RS resources across all bands in a band combination by referring to </w:t>
            </w:r>
            <w:r w:rsidRPr="00F41748">
              <w:rPr>
                <w:i/>
              </w:rPr>
              <w:t>codebookVariantsList</w:t>
            </w:r>
            <w:r w:rsidRPr="00F41748">
              <w:t xml:space="preserve">. The following parameters are included in </w:t>
            </w:r>
            <w:r w:rsidRPr="00F41748">
              <w:rPr>
                <w:i/>
              </w:rPr>
              <w:t>codebookVariantsList</w:t>
            </w:r>
            <w:r w:rsidRPr="00F41748">
              <w:t xml:space="preserve"> for each code book type:</w:t>
            </w:r>
          </w:p>
          <w:p w14:paraId="595561FB"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across all bands within a band combination;</w:t>
            </w:r>
          </w:p>
          <w:p w14:paraId="3B9CB4FF"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within a band combination, simultaneously;</w:t>
            </w:r>
          </w:p>
          <w:p w14:paraId="05D87A2D"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within a band combination, simultaneously.</w:t>
            </w:r>
          </w:p>
          <w:p w14:paraId="5CD3B429" w14:textId="77777777" w:rsidR="00DF1D06" w:rsidRPr="00F41748" w:rsidRDefault="00DF1D06" w:rsidP="00E361C9">
            <w:pPr>
              <w:pStyle w:val="TAL"/>
              <w:rPr>
                <w:b/>
                <w:i/>
              </w:rPr>
            </w:pPr>
            <w:r w:rsidRPr="00F41748">
              <w:t xml:space="preserve">For each band in a band combination, supported values for these three parameters are determined in conjunction with </w:t>
            </w:r>
            <w:r w:rsidRPr="00F41748">
              <w:rPr>
                <w:i/>
              </w:rPr>
              <w:t>supportedCSI-RS-ResourceListAlt</w:t>
            </w:r>
            <w:r w:rsidRPr="00F41748">
              <w:t xml:space="preserve"> reported in </w:t>
            </w:r>
            <w:r w:rsidRPr="00F41748">
              <w:rPr>
                <w:i/>
              </w:rPr>
              <w:t>MIMO-ParametersPerBand</w:t>
            </w:r>
            <w:r w:rsidRPr="00F41748">
              <w:t>.</w:t>
            </w:r>
          </w:p>
        </w:tc>
        <w:tc>
          <w:tcPr>
            <w:tcW w:w="709" w:type="dxa"/>
          </w:tcPr>
          <w:p w14:paraId="40B3825B" w14:textId="77777777" w:rsidR="00DF1D06" w:rsidRPr="00F41748" w:rsidRDefault="00DF1D06" w:rsidP="00E361C9">
            <w:pPr>
              <w:pStyle w:val="TAL"/>
              <w:jc w:val="center"/>
            </w:pPr>
            <w:r w:rsidRPr="00F41748">
              <w:t>BC</w:t>
            </w:r>
          </w:p>
        </w:tc>
        <w:tc>
          <w:tcPr>
            <w:tcW w:w="567" w:type="dxa"/>
          </w:tcPr>
          <w:p w14:paraId="419CA165" w14:textId="77777777" w:rsidR="00DF1D06" w:rsidRPr="00F41748" w:rsidRDefault="00DF1D06" w:rsidP="00E361C9">
            <w:pPr>
              <w:pStyle w:val="TAL"/>
              <w:jc w:val="center"/>
            </w:pPr>
            <w:r w:rsidRPr="00F41748">
              <w:t>No</w:t>
            </w:r>
          </w:p>
        </w:tc>
        <w:tc>
          <w:tcPr>
            <w:tcW w:w="709" w:type="dxa"/>
          </w:tcPr>
          <w:p w14:paraId="30E86C58" w14:textId="77777777" w:rsidR="00DF1D06" w:rsidRPr="00F41748" w:rsidRDefault="00DF1D06" w:rsidP="00E361C9">
            <w:pPr>
              <w:pStyle w:val="TAL"/>
              <w:jc w:val="center"/>
            </w:pPr>
            <w:r w:rsidRPr="00F41748">
              <w:rPr>
                <w:bCs/>
                <w:iCs/>
              </w:rPr>
              <w:t>N/A</w:t>
            </w:r>
          </w:p>
        </w:tc>
        <w:tc>
          <w:tcPr>
            <w:tcW w:w="728" w:type="dxa"/>
          </w:tcPr>
          <w:p w14:paraId="5F913ED6" w14:textId="77777777" w:rsidR="00DF1D06" w:rsidRPr="00F41748" w:rsidRDefault="00DF1D06" w:rsidP="00E361C9">
            <w:pPr>
              <w:pStyle w:val="TAL"/>
              <w:jc w:val="center"/>
            </w:pPr>
            <w:r w:rsidRPr="00F41748">
              <w:rPr>
                <w:bCs/>
                <w:iCs/>
              </w:rPr>
              <w:t>N/A</w:t>
            </w:r>
          </w:p>
        </w:tc>
      </w:tr>
      <w:tr w:rsidR="00DF1D06" w:rsidRPr="00F41748" w14:paraId="1785D86A" w14:textId="77777777" w:rsidTr="00E361C9">
        <w:trPr>
          <w:cantSplit/>
          <w:tblHeader/>
        </w:trPr>
        <w:tc>
          <w:tcPr>
            <w:tcW w:w="6917" w:type="dxa"/>
          </w:tcPr>
          <w:p w14:paraId="304AB792" w14:textId="77777777" w:rsidR="00DF1D06" w:rsidRPr="00F41748" w:rsidRDefault="00DF1D06" w:rsidP="00E361C9">
            <w:pPr>
              <w:pStyle w:val="TAL"/>
              <w:rPr>
                <w:b/>
                <w:i/>
              </w:rPr>
            </w:pPr>
            <w:r w:rsidRPr="00F41748">
              <w:rPr>
                <w:b/>
                <w:i/>
              </w:rPr>
              <w:t>supportedNumberTAG</w:t>
            </w:r>
          </w:p>
          <w:p w14:paraId="3D712DC9" w14:textId="77777777" w:rsidR="00DF1D06" w:rsidRPr="00F41748" w:rsidRDefault="00DF1D06" w:rsidP="00E361C9">
            <w:pPr>
              <w:pStyle w:val="TAL"/>
            </w:pPr>
            <w:r w:rsidRPr="00F4174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9F65861" w14:textId="77777777" w:rsidR="00DF1D06" w:rsidRPr="00F41748" w:rsidRDefault="00DF1D06" w:rsidP="00E361C9">
            <w:pPr>
              <w:pStyle w:val="TAL"/>
              <w:jc w:val="center"/>
            </w:pPr>
            <w:r w:rsidRPr="00F41748">
              <w:rPr>
                <w:lang w:eastAsia="ko-KR"/>
              </w:rPr>
              <w:t>BC</w:t>
            </w:r>
          </w:p>
        </w:tc>
        <w:tc>
          <w:tcPr>
            <w:tcW w:w="567" w:type="dxa"/>
          </w:tcPr>
          <w:p w14:paraId="3AA94B58" w14:textId="77777777" w:rsidR="00DF1D06" w:rsidRPr="00F41748" w:rsidRDefault="00DF1D06" w:rsidP="00E361C9">
            <w:pPr>
              <w:pStyle w:val="TAL"/>
              <w:jc w:val="center"/>
            </w:pPr>
            <w:r w:rsidRPr="00F41748">
              <w:t>CY</w:t>
            </w:r>
          </w:p>
        </w:tc>
        <w:tc>
          <w:tcPr>
            <w:tcW w:w="709" w:type="dxa"/>
          </w:tcPr>
          <w:p w14:paraId="0BBC3B19" w14:textId="77777777" w:rsidR="00DF1D06" w:rsidRPr="00F41748" w:rsidRDefault="00DF1D06" w:rsidP="00E361C9">
            <w:pPr>
              <w:pStyle w:val="TAL"/>
              <w:jc w:val="center"/>
            </w:pPr>
            <w:r w:rsidRPr="00F41748">
              <w:rPr>
                <w:bCs/>
                <w:iCs/>
              </w:rPr>
              <w:t>N/A</w:t>
            </w:r>
          </w:p>
        </w:tc>
        <w:tc>
          <w:tcPr>
            <w:tcW w:w="728" w:type="dxa"/>
          </w:tcPr>
          <w:p w14:paraId="4F33F689" w14:textId="77777777" w:rsidR="00DF1D06" w:rsidRPr="00F41748" w:rsidRDefault="00DF1D06" w:rsidP="00E361C9">
            <w:pPr>
              <w:pStyle w:val="TAL"/>
              <w:jc w:val="center"/>
            </w:pPr>
            <w:r w:rsidRPr="00F41748">
              <w:rPr>
                <w:bCs/>
                <w:iCs/>
              </w:rPr>
              <w:t>N/A</w:t>
            </w:r>
          </w:p>
        </w:tc>
      </w:tr>
      <w:tr w:rsidR="00DF1D06" w:rsidRPr="00F41748" w14:paraId="02A22DE4" w14:textId="77777777" w:rsidTr="00E361C9">
        <w:trPr>
          <w:cantSplit/>
          <w:tblHeader/>
        </w:trPr>
        <w:tc>
          <w:tcPr>
            <w:tcW w:w="6917" w:type="dxa"/>
          </w:tcPr>
          <w:p w14:paraId="04CC0A8A" w14:textId="77777777" w:rsidR="00DF1D06" w:rsidRPr="00F41748" w:rsidRDefault="00DF1D06" w:rsidP="00E361C9">
            <w:pPr>
              <w:pStyle w:val="TAL"/>
              <w:rPr>
                <w:b/>
                <w:i/>
              </w:rPr>
            </w:pPr>
            <w:r w:rsidRPr="00F41748">
              <w:rPr>
                <w:b/>
                <w:i/>
              </w:rPr>
              <w:t>twoPUCCH-Grp-ConfigurationsList-r16</w:t>
            </w:r>
          </w:p>
          <w:p w14:paraId="22BD142B" w14:textId="77777777" w:rsidR="00DF1D06" w:rsidRPr="00F41748" w:rsidRDefault="00DF1D06" w:rsidP="00E361C9">
            <w:pPr>
              <w:pStyle w:val="TAL"/>
            </w:pPr>
            <w:r w:rsidRPr="00F4174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F41748">
              <w:t>The capability signalling of each primary or secondary PUCCH group configuration comprises of the following parameters:</w:t>
            </w:r>
          </w:p>
          <w:p w14:paraId="4ABB8CC3" w14:textId="77777777" w:rsidR="00DF1D06" w:rsidRPr="00F41748" w:rsidRDefault="00DF1D06" w:rsidP="00E361C9">
            <w:pPr>
              <w:pStyle w:val="B1"/>
              <w:spacing w:after="0"/>
              <w:rPr>
                <w:rFonts w:ascii="Arial" w:hAnsi="Arial" w:cs="Arial"/>
                <w:sz w:val="18"/>
                <w:szCs w:val="18"/>
              </w:rPr>
            </w:pPr>
            <w:r w:rsidRPr="00F41748">
              <w:rPr>
                <w:rFonts w:ascii="Arial" w:hAnsi="Arial" w:cs="Arial"/>
                <w:iCs/>
                <w:sz w:val="18"/>
                <w:szCs w:val="18"/>
              </w:rPr>
              <w:t>-</w:t>
            </w:r>
            <w:r w:rsidRPr="00F41748">
              <w:rPr>
                <w:rFonts w:ascii="Arial" w:hAnsi="Arial" w:cs="Arial"/>
                <w:iCs/>
                <w:sz w:val="18"/>
                <w:szCs w:val="18"/>
              </w:rPr>
              <w:tab/>
            </w:r>
            <w:r w:rsidRPr="00F41748">
              <w:rPr>
                <w:rFonts w:ascii="Arial" w:hAnsi="Arial" w:cs="Arial"/>
                <w:i/>
                <w:sz w:val="18"/>
                <w:szCs w:val="18"/>
              </w:rPr>
              <w:t>pucch-GroupMapping-r16</w:t>
            </w:r>
            <w:r w:rsidRPr="00F41748">
              <w:rPr>
                <w:rFonts w:ascii="Arial" w:hAnsi="Arial" w:cs="Arial"/>
                <w:sz w:val="18"/>
                <w:szCs w:val="18"/>
              </w:rPr>
              <w:t xml:space="preserve"> indicates the PUCCH group(s) that a carrier type can be mapped to.</w:t>
            </w:r>
          </w:p>
          <w:p w14:paraId="1813F833"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pucch-TX-r16 indicates the PUCCH group(s) that a carrier type can be configured for PUCCH transmission</w:t>
            </w:r>
          </w:p>
          <w:p w14:paraId="51256A75" w14:textId="77777777" w:rsidR="00DF1D06" w:rsidRPr="00F41748" w:rsidRDefault="00DF1D06" w:rsidP="00E361C9">
            <w:pPr>
              <w:pStyle w:val="TAL"/>
              <w:rPr>
                <w:i/>
                <w:iCs/>
              </w:rPr>
            </w:pPr>
          </w:p>
          <w:p w14:paraId="2371F19B" w14:textId="77777777" w:rsidR="00DF1D06" w:rsidRPr="00F41748" w:rsidRDefault="00DF1D06" w:rsidP="00E361C9">
            <w:pPr>
              <w:pStyle w:val="TAN"/>
            </w:pPr>
            <w:r w:rsidRPr="00F41748">
              <w:t>NOTE 1:</w:t>
            </w:r>
            <w:r w:rsidRPr="00F41748">
              <w:rPr>
                <w:rFonts w:cs="Arial"/>
                <w:szCs w:val="18"/>
              </w:rPr>
              <w:tab/>
            </w:r>
            <w:r w:rsidRPr="00F41748">
              <w:t>For a band combination with SUL, the SUL band is counted as one of the bands.</w:t>
            </w:r>
          </w:p>
          <w:p w14:paraId="654E9EBF" w14:textId="77777777" w:rsidR="00DF1D06" w:rsidRPr="00F41748" w:rsidRDefault="00DF1D06" w:rsidP="00E361C9">
            <w:pPr>
              <w:pStyle w:val="TAN"/>
            </w:pPr>
            <w:r w:rsidRPr="00F41748">
              <w:t>NOTE 2:</w:t>
            </w:r>
            <w:r w:rsidRPr="00F41748">
              <w:rPr>
                <w:rFonts w:cs="Arial"/>
                <w:szCs w:val="18"/>
              </w:rPr>
              <w:tab/>
            </w:r>
            <w:r w:rsidRPr="00F41748">
              <w:t>For a band combination with SDL, the SDL band is counted as one of the bands. SDL is indicated as '</w:t>
            </w:r>
            <w:r w:rsidRPr="00F41748">
              <w:rPr>
                <w:bCs/>
                <w:iCs/>
              </w:rPr>
              <w:t>FR1-NonSharedFDD</w:t>
            </w:r>
            <w:r w:rsidRPr="00F41748">
              <w:t>' carrier type. Per UE capabilities that are TDD only are not applicable to SDL.</w:t>
            </w:r>
          </w:p>
          <w:p w14:paraId="142D049E" w14:textId="77777777" w:rsidR="00DF1D06" w:rsidRPr="00F41748" w:rsidRDefault="00DF1D06" w:rsidP="00E361C9">
            <w:pPr>
              <w:pStyle w:val="TAN"/>
            </w:pPr>
            <w:r w:rsidRPr="00F41748">
              <w:t>NOTE 3:</w:t>
            </w:r>
            <w:r w:rsidRPr="00F41748">
              <w:rPr>
                <w:rFonts w:cs="Arial"/>
                <w:szCs w:val="18"/>
              </w:rPr>
              <w:tab/>
            </w:r>
            <w:r w:rsidRPr="00F41748">
              <w:t>When the carrier type of NUL is indicated for PUCCH transmission location, the SUL in the same cell as in the NUL can also be configured for PUCCH transmission.</w:t>
            </w:r>
          </w:p>
          <w:p w14:paraId="1E16E536" w14:textId="77777777" w:rsidR="00DF1D06" w:rsidRPr="00F41748" w:rsidRDefault="00DF1D06" w:rsidP="00E361C9">
            <w:pPr>
              <w:pStyle w:val="TAN"/>
            </w:pPr>
            <w:r w:rsidRPr="00F41748">
              <w:t>NOTE 4:</w:t>
            </w:r>
            <w:r w:rsidRPr="00F41748">
              <w:rPr>
                <w:rFonts w:cs="Arial"/>
                <w:szCs w:val="18"/>
              </w:rPr>
              <w:tab/>
            </w:r>
            <w:r w:rsidRPr="00F41748">
              <w:t>When the carrier type of NUL is indicated for one PUCCH group config, the SUL in the same cell as in the NUL can also be configured for the PUCCH group.</w:t>
            </w:r>
          </w:p>
          <w:p w14:paraId="6F640ADA" w14:textId="77777777" w:rsidR="00DF1D06" w:rsidRPr="00F41748" w:rsidRDefault="00DF1D06" w:rsidP="00E361C9">
            <w:pPr>
              <w:pStyle w:val="TAN"/>
            </w:pPr>
            <w:r w:rsidRPr="00F41748">
              <w:t>NOTE 5:</w:t>
            </w:r>
            <w:r w:rsidRPr="00F41748">
              <w:rPr>
                <w:rFonts w:cs="Arial"/>
                <w:szCs w:val="18"/>
              </w:rPr>
              <w:tab/>
            </w:r>
            <w:r w:rsidRPr="00F41748">
              <w:t xml:space="preserve">If UE indicating this field does not support </w:t>
            </w:r>
            <w:r w:rsidRPr="00F41748">
              <w:rPr>
                <w:i/>
                <w:iCs/>
              </w:rPr>
              <w:t>diffNumerologyAcrossPUCCH-Group-CarrierTypes-r16</w:t>
            </w:r>
            <w:r w:rsidRPr="00F41748">
              <w:t>, the UE can only be configured with the same SCS across NR PUCCH groups.</w:t>
            </w:r>
          </w:p>
        </w:tc>
        <w:tc>
          <w:tcPr>
            <w:tcW w:w="709" w:type="dxa"/>
          </w:tcPr>
          <w:p w14:paraId="6C013CE9" w14:textId="77777777" w:rsidR="00DF1D06" w:rsidRPr="00F41748" w:rsidRDefault="00DF1D06" w:rsidP="00E361C9">
            <w:pPr>
              <w:pStyle w:val="TAL"/>
              <w:jc w:val="center"/>
              <w:rPr>
                <w:lang w:eastAsia="ko-KR"/>
              </w:rPr>
            </w:pPr>
            <w:r w:rsidRPr="00F41748">
              <w:t>BC</w:t>
            </w:r>
          </w:p>
        </w:tc>
        <w:tc>
          <w:tcPr>
            <w:tcW w:w="567" w:type="dxa"/>
          </w:tcPr>
          <w:p w14:paraId="068AB042" w14:textId="77777777" w:rsidR="00DF1D06" w:rsidRPr="00F41748" w:rsidRDefault="00DF1D06" w:rsidP="00E361C9">
            <w:pPr>
              <w:pStyle w:val="TAL"/>
              <w:jc w:val="center"/>
            </w:pPr>
            <w:r w:rsidRPr="00F41748">
              <w:t>No</w:t>
            </w:r>
          </w:p>
        </w:tc>
        <w:tc>
          <w:tcPr>
            <w:tcW w:w="709" w:type="dxa"/>
          </w:tcPr>
          <w:p w14:paraId="11987FF6" w14:textId="77777777" w:rsidR="00DF1D06" w:rsidRPr="00F41748" w:rsidRDefault="00DF1D06" w:rsidP="00E361C9">
            <w:pPr>
              <w:pStyle w:val="TAL"/>
              <w:jc w:val="center"/>
              <w:rPr>
                <w:bCs/>
                <w:iCs/>
              </w:rPr>
            </w:pPr>
            <w:r w:rsidRPr="00F41748">
              <w:rPr>
                <w:bCs/>
                <w:iCs/>
              </w:rPr>
              <w:t>N/A</w:t>
            </w:r>
          </w:p>
        </w:tc>
        <w:tc>
          <w:tcPr>
            <w:tcW w:w="728" w:type="dxa"/>
          </w:tcPr>
          <w:p w14:paraId="2271CBBF" w14:textId="77777777" w:rsidR="00DF1D06" w:rsidRPr="00F41748" w:rsidRDefault="00DF1D06" w:rsidP="00E361C9">
            <w:pPr>
              <w:pStyle w:val="TAL"/>
              <w:jc w:val="center"/>
              <w:rPr>
                <w:bCs/>
                <w:iCs/>
              </w:rPr>
            </w:pPr>
            <w:r w:rsidRPr="00F41748">
              <w:rPr>
                <w:bCs/>
                <w:iCs/>
              </w:rPr>
              <w:t>N/A</w:t>
            </w:r>
          </w:p>
        </w:tc>
      </w:tr>
      <w:tr w:rsidR="00DF1D06" w:rsidRPr="00F41748" w14:paraId="38396D14" w14:textId="77777777" w:rsidTr="00E361C9">
        <w:trPr>
          <w:cantSplit/>
          <w:tblHeader/>
        </w:trPr>
        <w:tc>
          <w:tcPr>
            <w:tcW w:w="6917" w:type="dxa"/>
          </w:tcPr>
          <w:p w14:paraId="22C72C97" w14:textId="77777777" w:rsidR="00DF1D06" w:rsidRPr="00F41748" w:rsidRDefault="00DF1D06" w:rsidP="00E361C9">
            <w:pPr>
              <w:pStyle w:val="TAL"/>
              <w:rPr>
                <w:b/>
                <w:i/>
              </w:rPr>
            </w:pPr>
            <w:r w:rsidRPr="00F41748">
              <w:rPr>
                <w:b/>
                <w:i/>
              </w:rPr>
              <w:t>uplinkTxDC-TwoCarrierReport-r16</w:t>
            </w:r>
          </w:p>
          <w:p w14:paraId="4E066F81" w14:textId="77777777" w:rsidR="00DF1D06" w:rsidRPr="00F41748" w:rsidRDefault="00DF1D06" w:rsidP="00E361C9">
            <w:pPr>
              <w:pStyle w:val="TAL"/>
            </w:pPr>
            <w:r w:rsidRPr="00F41748">
              <w:t>Indicates whether the UE supports the uplink Tx Direct Current subcarrier location(s) reporting when configured with uplink CA with two carriers.</w:t>
            </w:r>
          </w:p>
          <w:p w14:paraId="67F07FC1" w14:textId="77777777" w:rsidR="00DF1D06" w:rsidRPr="00F41748" w:rsidRDefault="00DF1D06" w:rsidP="00E361C9">
            <w:pPr>
              <w:pStyle w:val="TAL"/>
              <w:rPr>
                <w:b/>
                <w:i/>
              </w:rPr>
            </w:pPr>
            <w:r w:rsidRPr="00F41748">
              <w:t>It is applicable only for (NG)EN-DC/NE-DC and NR CA where the NR has intra-band uplink CA with two uplink carriers.</w:t>
            </w:r>
          </w:p>
        </w:tc>
        <w:tc>
          <w:tcPr>
            <w:tcW w:w="709" w:type="dxa"/>
          </w:tcPr>
          <w:p w14:paraId="1061EB6E" w14:textId="77777777" w:rsidR="00DF1D06" w:rsidRPr="00F41748" w:rsidRDefault="00DF1D06" w:rsidP="00E361C9">
            <w:pPr>
              <w:pStyle w:val="TAL"/>
              <w:jc w:val="center"/>
            </w:pPr>
            <w:r w:rsidRPr="00F41748">
              <w:rPr>
                <w:lang w:eastAsia="ko-KR"/>
              </w:rPr>
              <w:t>BC</w:t>
            </w:r>
          </w:p>
        </w:tc>
        <w:tc>
          <w:tcPr>
            <w:tcW w:w="567" w:type="dxa"/>
          </w:tcPr>
          <w:p w14:paraId="1791860C" w14:textId="77777777" w:rsidR="00DF1D06" w:rsidRPr="00F41748" w:rsidRDefault="00DF1D06" w:rsidP="00E361C9">
            <w:pPr>
              <w:pStyle w:val="TAL"/>
              <w:jc w:val="center"/>
            </w:pPr>
            <w:r w:rsidRPr="00F41748">
              <w:t>No</w:t>
            </w:r>
          </w:p>
        </w:tc>
        <w:tc>
          <w:tcPr>
            <w:tcW w:w="709" w:type="dxa"/>
          </w:tcPr>
          <w:p w14:paraId="44D03ED8" w14:textId="77777777" w:rsidR="00DF1D06" w:rsidRPr="00F41748" w:rsidRDefault="00DF1D06" w:rsidP="00E361C9">
            <w:pPr>
              <w:pStyle w:val="TAL"/>
              <w:jc w:val="center"/>
              <w:rPr>
                <w:bCs/>
                <w:iCs/>
              </w:rPr>
            </w:pPr>
            <w:r w:rsidRPr="00F41748">
              <w:rPr>
                <w:bCs/>
                <w:iCs/>
              </w:rPr>
              <w:t>N/A</w:t>
            </w:r>
          </w:p>
        </w:tc>
        <w:tc>
          <w:tcPr>
            <w:tcW w:w="728" w:type="dxa"/>
          </w:tcPr>
          <w:p w14:paraId="0407BF10" w14:textId="77777777" w:rsidR="00DF1D06" w:rsidRPr="00F41748" w:rsidRDefault="00DF1D06" w:rsidP="00E361C9">
            <w:pPr>
              <w:pStyle w:val="TAL"/>
              <w:jc w:val="center"/>
              <w:rPr>
                <w:bCs/>
                <w:iCs/>
              </w:rPr>
            </w:pPr>
            <w:r w:rsidRPr="00F41748">
              <w:rPr>
                <w:bCs/>
                <w:iCs/>
              </w:rPr>
              <w:t>N/A</w:t>
            </w:r>
          </w:p>
        </w:tc>
      </w:tr>
    </w:tbl>
    <w:p w14:paraId="18B5EF53" w14:textId="080613ED" w:rsidR="009B59F9" w:rsidRPr="00CB0DA7" w:rsidRDefault="009B59F9" w:rsidP="00443DCC">
      <w:pPr>
        <w:rPr>
          <w:rFonts w:eastAsiaTheme="minorEastAsia"/>
        </w:rPr>
      </w:pPr>
    </w:p>
    <w:bookmarkEnd w:id="17"/>
    <w:bookmarkEnd w:id="18"/>
    <w:p w14:paraId="35DA8364" w14:textId="77777777" w:rsidR="00074605" w:rsidRPr="003576D0" w:rsidRDefault="00074605" w:rsidP="00074605">
      <w:pPr>
        <w:pStyle w:val="Note-Boxed"/>
        <w:jc w:val="center"/>
      </w:pPr>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w:t>
      </w:r>
      <w:r>
        <w:rPr>
          <w:rFonts w:ascii="Times New Roman" w:eastAsia="DengXian" w:hAnsi="Times New Roman" w:cs="Times New Roman"/>
          <w:noProof/>
          <w:lang w:eastAsia="zh-CN"/>
        </w:rPr>
        <w:t xml:space="preserve">Next </w:t>
      </w:r>
      <w:r w:rsidRPr="003576D0">
        <w:rPr>
          <w:rFonts w:ascii="Times New Roman" w:eastAsia="DengXian" w:hAnsi="Times New Roman" w:cs="Times New Roman"/>
          <w:noProof/>
          <w:lang w:eastAsia="zh-CN"/>
        </w:rPr>
        <w:t>Change</w:t>
      </w:r>
    </w:p>
    <w:p w14:paraId="3A07E567" w14:textId="4B0E5171" w:rsidR="00CB0DA7" w:rsidRDefault="00CB0DA7" w:rsidP="00CB0DA7">
      <w:pPr>
        <w:pStyle w:val="Heading4"/>
        <w:rPr>
          <w:i/>
        </w:rPr>
      </w:pPr>
      <w:bookmarkStart w:id="40" w:name="_Toc12750901"/>
      <w:bookmarkStart w:id="41" w:name="_Toc29382265"/>
      <w:bookmarkStart w:id="42" w:name="_Toc37093382"/>
      <w:bookmarkStart w:id="43" w:name="_Toc46509445"/>
      <w:bookmarkStart w:id="44" w:name="_Toc52569476"/>
      <w:bookmarkStart w:id="45" w:name="_Toc185535570"/>
      <w:r w:rsidRPr="0083553A">
        <w:t>4.2.7.9</w:t>
      </w:r>
      <w:r w:rsidRPr="0083553A">
        <w:tab/>
      </w:r>
      <w:r w:rsidRPr="0083553A">
        <w:rPr>
          <w:i/>
        </w:rPr>
        <w:t>MRDC-Parameters</w:t>
      </w:r>
      <w:bookmarkEnd w:id="40"/>
      <w:bookmarkEnd w:id="41"/>
      <w:bookmarkEnd w:id="42"/>
      <w:bookmarkEnd w:id="43"/>
      <w:bookmarkEnd w:id="44"/>
      <w:bookmarkEnd w:id="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1D06" w:rsidRPr="00F41748" w14:paraId="5E4476F6" w14:textId="77777777" w:rsidTr="00E361C9">
        <w:trPr>
          <w:cantSplit/>
          <w:tblHeader/>
        </w:trPr>
        <w:tc>
          <w:tcPr>
            <w:tcW w:w="6917" w:type="dxa"/>
          </w:tcPr>
          <w:p w14:paraId="1AD5779A" w14:textId="77777777" w:rsidR="00DF1D06" w:rsidRPr="00F41748" w:rsidRDefault="00DF1D06" w:rsidP="00E361C9">
            <w:pPr>
              <w:pStyle w:val="TAH"/>
            </w:pPr>
            <w:r w:rsidRPr="00F41748">
              <w:t>Definitions for parameters</w:t>
            </w:r>
          </w:p>
        </w:tc>
        <w:tc>
          <w:tcPr>
            <w:tcW w:w="709" w:type="dxa"/>
          </w:tcPr>
          <w:p w14:paraId="0A5A0B44" w14:textId="77777777" w:rsidR="00DF1D06" w:rsidRPr="00F41748" w:rsidRDefault="00DF1D06" w:rsidP="00E361C9">
            <w:pPr>
              <w:pStyle w:val="TAH"/>
            </w:pPr>
            <w:r w:rsidRPr="00F41748">
              <w:t>Per</w:t>
            </w:r>
          </w:p>
        </w:tc>
        <w:tc>
          <w:tcPr>
            <w:tcW w:w="567" w:type="dxa"/>
          </w:tcPr>
          <w:p w14:paraId="3B6EEBA5" w14:textId="77777777" w:rsidR="00DF1D06" w:rsidRPr="00F41748" w:rsidRDefault="00DF1D06" w:rsidP="00E361C9">
            <w:pPr>
              <w:pStyle w:val="TAH"/>
            </w:pPr>
            <w:r w:rsidRPr="00F41748">
              <w:t>M</w:t>
            </w:r>
          </w:p>
        </w:tc>
        <w:tc>
          <w:tcPr>
            <w:tcW w:w="709" w:type="dxa"/>
          </w:tcPr>
          <w:p w14:paraId="2952FEC5" w14:textId="77777777" w:rsidR="00DF1D06" w:rsidRPr="00F41748" w:rsidRDefault="00DF1D06" w:rsidP="00E361C9">
            <w:pPr>
              <w:pStyle w:val="TAH"/>
            </w:pPr>
            <w:r w:rsidRPr="00F41748">
              <w:t>FDD-TDD</w:t>
            </w:r>
          </w:p>
          <w:p w14:paraId="70049FA2" w14:textId="77777777" w:rsidR="00DF1D06" w:rsidRPr="00F41748" w:rsidRDefault="00DF1D06" w:rsidP="00E361C9">
            <w:pPr>
              <w:pStyle w:val="TAH"/>
            </w:pPr>
            <w:r w:rsidRPr="00F41748">
              <w:t>DIFF</w:t>
            </w:r>
          </w:p>
        </w:tc>
        <w:tc>
          <w:tcPr>
            <w:tcW w:w="728" w:type="dxa"/>
          </w:tcPr>
          <w:p w14:paraId="7C6D0268" w14:textId="77777777" w:rsidR="00DF1D06" w:rsidRPr="00F41748" w:rsidRDefault="00DF1D06" w:rsidP="00E361C9">
            <w:pPr>
              <w:pStyle w:val="TAH"/>
            </w:pPr>
            <w:r w:rsidRPr="00F41748">
              <w:t>FR1-FR2</w:t>
            </w:r>
          </w:p>
          <w:p w14:paraId="7D025A05" w14:textId="77777777" w:rsidR="00DF1D06" w:rsidRPr="00F41748" w:rsidRDefault="00DF1D06" w:rsidP="00E361C9">
            <w:pPr>
              <w:pStyle w:val="TAH"/>
            </w:pPr>
            <w:r w:rsidRPr="00F41748">
              <w:t>DIFF</w:t>
            </w:r>
          </w:p>
        </w:tc>
      </w:tr>
      <w:tr w:rsidR="00DF1D06" w:rsidRPr="00F41748" w14:paraId="29B6D8A6" w14:textId="77777777" w:rsidTr="00E361C9">
        <w:trPr>
          <w:cantSplit/>
          <w:tblHeader/>
        </w:trPr>
        <w:tc>
          <w:tcPr>
            <w:tcW w:w="6917" w:type="dxa"/>
          </w:tcPr>
          <w:p w14:paraId="0394B308" w14:textId="77777777" w:rsidR="00DF1D06" w:rsidRPr="00F41748" w:rsidRDefault="00DF1D06" w:rsidP="00E361C9">
            <w:pPr>
              <w:pStyle w:val="TAL"/>
              <w:rPr>
                <w:b/>
                <w:i/>
              </w:rPr>
            </w:pPr>
            <w:r w:rsidRPr="00F41748">
              <w:rPr>
                <w:b/>
                <w:i/>
              </w:rPr>
              <w:t>asyncIntraBandENDC</w:t>
            </w:r>
          </w:p>
          <w:p w14:paraId="7AA4F073" w14:textId="77777777" w:rsidR="00DF1D06" w:rsidRPr="00F41748" w:rsidRDefault="00DF1D06" w:rsidP="00E361C9">
            <w:pPr>
              <w:pStyle w:val="TAL"/>
            </w:pPr>
            <w:r w:rsidRPr="00F41748">
              <w:t xml:space="preserve">Indicates whether the UE supports asynchronous FDD-FDD intra-band </w:t>
            </w:r>
            <w:r w:rsidRPr="00F41748">
              <w:rPr>
                <w:szCs w:val="22"/>
              </w:rPr>
              <w:t>(NG)</w:t>
            </w:r>
            <w:r w:rsidRPr="00F41748">
              <w:t xml:space="preserve">EN-DC and asynchronous FDD-FDD inter-band (NG)EN-DC/NE-DC </w:t>
            </w:r>
            <w:r w:rsidRPr="00F41748">
              <w:rPr>
                <w:rFonts w:cs="Arial"/>
                <w:bCs/>
                <w:iCs/>
                <w:szCs w:val="18"/>
              </w:rPr>
              <w:t xml:space="preserve">where the frequency range of the E-UTRA band is a subset of the frequency range of the NR band, </w:t>
            </w:r>
            <w:r w:rsidRPr="00F41748">
              <w:t xml:space="preserve">with MRTD and MTTD as specified in clause 7.5 and 7.6 of TS 38.133 [5]. If asynchronous FDD-FDD intra-band </w:t>
            </w:r>
            <w:r w:rsidRPr="00F41748">
              <w:rPr>
                <w:szCs w:val="22"/>
              </w:rPr>
              <w:t>(NG)</w:t>
            </w:r>
            <w:r w:rsidRPr="00F41748">
              <w:t xml:space="preserve">EN-DC is not supported, the UE supports only synchronous FDD-FDD intra-band </w:t>
            </w:r>
            <w:r w:rsidRPr="00F41748">
              <w:rPr>
                <w:szCs w:val="22"/>
              </w:rPr>
              <w:t>(NG)</w:t>
            </w:r>
            <w:r w:rsidRPr="00F41748">
              <w:t xml:space="preserve">EN-DC. For FDD-FDD inter-band (NG)EN-DC/NE-DC combination where the frequency range of the E-UTRA band is a subset of the frequency range of the NR band, if this capability is not supported, the </w:t>
            </w:r>
            <w:r w:rsidRPr="00F41748">
              <w:rPr>
                <w:lang w:eastAsia="zh-CN"/>
              </w:rPr>
              <w:t xml:space="preserve">MRTD and MTTD requirements indicated by </w:t>
            </w:r>
            <w:r w:rsidRPr="00F41748">
              <w:rPr>
                <w:i/>
                <w:iCs/>
              </w:rPr>
              <w:t>interBandMRDC-WithOverlapDL-Bands-r16</w:t>
            </w:r>
            <w:r w:rsidRPr="00F41748">
              <w:t xml:space="preserve"> apply.</w:t>
            </w:r>
          </w:p>
          <w:p w14:paraId="24A974F9" w14:textId="77777777" w:rsidR="00DF1D06" w:rsidRPr="00F41748" w:rsidRDefault="00DF1D06" w:rsidP="00E361C9">
            <w:pPr>
              <w:pStyle w:val="CommentText"/>
              <w:spacing w:after="0"/>
            </w:pPr>
          </w:p>
          <w:p w14:paraId="13F93E6A" w14:textId="77777777" w:rsidR="00DF1D06" w:rsidRPr="00F41748" w:rsidRDefault="00DF1D06" w:rsidP="00E361C9">
            <w:pPr>
              <w:pStyle w:val="TAL"/>
              <w:rPr>
                <w:rFonts w:cs="Arial"/>
                <w:szCs w:val="18"/>
                <w:lang w:eastAsia="zh-CN"/>
              </w:rPr>
            </w:pPr>
            <w:r w:rsidRPr="00F41748">
              <w:rPr>
                <w:rFonts w:cs="Arial"/>
                <w:szCs w:val="18"/>
              </w:rPr>
              <w:t>This capability applies to</w:t>
            </w:r>
            <w:r w:rsidRPr="00F41748">
              <w:rPr>
                <w:rFonts w:cs="Arial"/>
                <w:szCs w:val="18"/>
                <w:lang w:eastAsia="zh-CN"/>
              </w:rPr>
              <w:t>:</w:t>
            </w:r>
          </w:p>
          <w:p w14:paraId="5BDC26B2"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 combination without additional inter-band NR and LTE CA component;</w:t>
            </w:r>
          </w:p>
          <w:p w14:paraId="27C571B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 xml:space="preserve">Intra-band (NG)EN-DC combination </w:t>
            </w:r>
            <w:r w:rsidRPr="00F41748">
              <w:rPr>
                <w:rFonts w:ascii="Arial" w:hAnsi="Arial" w:cs="Arial"/>
                <w:sz w:val="18"/>
                <w:szCs w:val="18"/>
                <w:lang w:eastAsia="en-GB"/>
              </w:rPr>
              <w:t>supporting both UL and DL intra-band (NG)EN-DC parts</w:t>
            </w:r>
            <w:r w:rsidRPr="00F41748">
              <w:rPr>
                <w:rFonts w:ascii="Arial" w:hAnsi="Arial" w:cs="Arial"/>
                <w:sz w:val="18"/>
                <w:szCs w:val="18"/>
              </w:rPr>
              <w:t xml:space="preserve"> with additional inter-band NR/LTE CA component;</w:t>
            </w:r>
          </w:p>
          <w:p w14:paraId="5CA8B819"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 combination without supporting UL in both the bands of the intra-band (NG)EN-DC UL part;</w:t>
            </w:r>
          </w:p>
          <w:p w14:paraId="4FAB7484"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7FA1D932" w14:textId="77777777" w:rsidR="00DF1D06" w:rsidRPr="00F41748" w:rsidRDefault="00DF1D06" w:rsidP="00E361C9">
            <w:pPr>
              <w:pStyle w:val="ListParagraph"/>
              <w:ind w:left="420"/>
              <w:rPr>
                <w:rFonts w:ascii="Arial" w:hAnsi="Arial" w:cs="Arial"/>
                <w:sz w:val="18"/>
                <w:szCs w:val="18"/>
              </w:rPr>
            </w:pPr>
          </w:p>
          <w:p w14:paraId="7F164CEB" w14:textId="77777777" w:rsidR="00DF1D06" w:rsidRPr="00F41748" w:rsidRDefault="00DF1D06" w:rsidP="00E361C9">
            <w:pPr>
              <w:pStyle w:val="TAL"/>
            </w:pPr>
            <w:r w:rsidRPr="00F41748">
              <w:rPr>
                <w:rFonts w:cs="Arial"/>
                <w:szCs w:val="18"/>
              </w:rPr>
              <w:t>If this capability is included in an</w:t>
            </w:r>
            <w:r w:rsidRPr="00F41748">
              <w:rPr>
                <w:rFonts w:cs="Arial"/>
                <w:szCs w:val="18"/>
                <w:lang w:eastAsia="zh-CN"/>
              </w:rPr>
              <w:t xml:space="preserve"> "I</w:t>
            </w:r>
            <w:r w:rsidRPr="00F41748">
              <w:rPr>
                <w:rFonts w:cs="Arial"/>
                <w:szCs w:val="18"/>
              </w:rPr>
              <w:t>ntra-band</w:t>
            </w:r>
            <w:r w:rsidRPr="00F41748">
              <w:rPr>
                <w:rFonts w:cs="Arial"/>
                <w:szCs w:val="18"/>
                <w:lang w:eastAsia="zh-CN"/>
              </w:rPr>
              <w:t xml:space="preserve"> </w:t>
            </w:r>
            <w:r w:rsidRPr="00F41748">
              <w:rPr>
                <w:rFonts w:cs="Arial"/>
                <w:szCs w:val="18"/>
              </w:rPr>
              <w:t>(NG)EN-DC</w:t>
            </w:r>
            <w:r w:rsidRPr="00F41748">
              <w:rPr>
                <w:rFonts w:cs="Arial"/>
                <w:szCs w:val="18"/>
                <w:lang w:eastAsia="zh-CN"/>
              </w:rPr>
              <w:t xml:space="preserve"> combination </w:t>
            </w:r>
            <w:r w:rsidRPr="00F41748">
              <w:rPr>
                <w:rFonts w:cs="Arial"/>
                <w:szCs w:val="18"/>
                <w:lang w:eastAsia="en-GB"/>
              </w:rPr>
              <w:t>supporting both UL and DL intra-band (NG)EN-DC parts</w:t>
            </w:r>
            <w:r w:rsidRPr="00F41748">
              <w:rPr>
                <w:rFonts w:cs="Arial"/>
                <w:szCs w:val="18"/>
              </w:rPr>
              <w:t xml:space="preserve"> with additional inter-band NR/LTE CA component</w:t>
            </w:r>
            <w:r w:rsidRPr="00F41748">
              <w:rPr>
                <w:rFonts w:cs="Arial"/>
                <w:szCs w:val="18"/>
                <w:lang w:eastAsia="zh-CN"/>
              </w:rPr>
              <w:t>" or in an "</w:t>
            </w:r>
            <w:r w:rsidRPr="00F41748">
              <w:rPr>
                <w:rFonts w:cs="Arial"/>
                <w:szCs w:val="18"/>
              </w:rPr>
              <w:t>Intra-band (NG)EN-DC combination without supporting UL in both the bands of the intra-band (NG)EN-DC UL part</w:t>
            </w:r>
            <w:r w:rsidRPr="00F41748">
              <w:rPr>
                <w:rFonts w:cs="Arial"/>
                <w:szCs w:val="18"/>
                <w:lang w:eastAsia="zh-CN"/>
              </w:rPr>
              <w:t xml:space="preserve">", </w:t>
            </w:r>
            <w:r w:rsidRPr="00F41748">
              <w:rPr>
                <w:rFonts w:cs="Arial"/>
                <w:szCs w:val="18"/>
              </w:rPr>
              <w:t>this capability applies to the intra-band (NG)EN-DC BC part.</w:t>
            </w:r>
          </w:p>
        </w:tc>
        <w:tc>
          <w:tcPr>
            <w:tcW w:w="709" w:type="dxa"/>
          </w:tcPr>
          <w:p w14:paraId="1591DA05" w14:textId="77777777" w:rsidR="00DF1D06" w:rsidRPr="00F41748" w:rsidRDefault="00DF1D06" w:rsidP="00E361C9">
            <w:pPr>
              <w:pStyle w:val="TAL"/>
              <w:jc w:val="center"/>
            </w:pPr>
            <w:r w:rsidRPr="00F41748">
              <w:t>BC</w:t>
            </w:r>
          </w:p>
        </w:tc>
        <w:tc>
          <w:tcPr>
            <w:tcW w:w="567" w:type="dxa"/>
          </w:tcPr>
          <w:p w14:paraId="1765B508" w14:textId="77777777" w:rsidR="00DF1D06" w:rsidRPr="00F41748" w:rsidRDefault="00DF1D06" w:rsidP="00E361C9">
            <w:pPr>
              <w:pStyle w:val="TAL"/>
              <w:jc w:val="center"/>
            </w:pPr>
            <w:r w:rsidRPr="00F41748">
              <w:t>No</w:t>
            </w:r>
          </w:p>
        </w:tc>
        <w:tc>
          <w:tcPr>
            <w:tcW w:w="709" w:type="dxa"/>
          </w:tcPr>
          <w:p w14:paraId="33DEA4C3" w14:textId="77777777" w:rsidR="00DF1D06" w:rsidRPr="00F41748" w:rsidRDefault="00DF1D06" w:rsidP="00E361C9">
            <w:pPr>
              <w:pStyle w:val="TAL"/>
              <w:jc w:val="center"/>
            </w:pPr>
            <w:r w:rsidRPr="00F41748">
              <w:t>FDD only</w:t>
            </w:r>
          </w:p>
        </w:tc>
        <w:tc>
          <w:tcPr>
            <w:tcW w:w="728" w:type="dxa"/>
          </w:tcPr>
          <w:p w14:paraId="7F6390CC" w14:textId="77777777" w:rsidR="00DF1D06" w:rsidRPr="00F41748" w:rsidRDefault="00DF1D06" w:rsidP="00E361C9">
            <w:pPr>
              <w:pStyle w:val="TAL"/>
              <w:jc w:val="center"/>
            </w:pPr>
            <w:r w:rsidRPr="00F41748">
              <w:t>FR1 only</w:t>
            </w:r>
          </w:p>
        </w:tc>
      </w:tr>
      <w:tr w:rsidR="00DF1D06" w:rsidRPr="00F41748" w14:paraId="57C993D8" w14:textId="77777777" w:rsidTr="00E361C9">
        <w:trPr>
          <w:cantSplit/>
          <w:tblHeader/>
        </w:trPr>
        <w:tc>
          <w:tcPr>
            <w:tcW w:w="6917" w:type="dxa"/>
          </w:tcPr>
          <w:p w14:paraId="66A21991" w14:textId="77777777" w:rsidR="00DF1D06" w:rsidRPr="00F41748" w:rsidRDefault="00DF1D06" w:rsidP="00E361C9">
            <w:pPr>
              <w:pStyle w:val="TAL"/>
              <w:rPr>
                <w:rFonts w:cs="Arial"/>
                <w:b/>
                <w:bCs/>
                <w:i/>
                <w:iCs/>
                <w:szCs w:val="18"/>
              </w:rPr>
            </w:pPr>
            <w:r w:rsidRPr="00F41748">
              <w:rPr>
                <w:rFonts w:cs="Arial"/>
                <w:b/>
                <w:bCs/>
                <w:i/>
                <w:iCs/>
                <w:szCs w:val="18"/>
              </w:rPr>
              <w:t>condPSCellAdditionENDC-r17</w:t>
            </w:r>
          </w:p>
          <w:p w14:paraId="73BBB188" w14:textId="77777777" w:rsidR="00DF1D06" w:rsidRPr="00F41748" w:rsidRDefault="00DF1D06" w:rsidP="00E361C9">
            <w:pPr>
              <w:pStyle w:val="TAL"/>
              <w:rPr>
                <w:b/>
                <w:i/>
              </w:rPr>
            </w:pPr>
            <w:r w:rsidRPr="00F41748">
              <w:rPr>
                <w:rFonts w:cs="Arial"/>
              </w:rPr>
              <w:t>Indicates whether the UE supports conditional PSCell addition in EN-DC.</w:t>
            </w:r>
            <w:r w:rsidRPr="00F41748">
              <w:t xml:space="preserve"> </w:t>
            </w:r>
            <w:r w:rsidRPr="00F41748">
              <w:rPr>
                <w:rFonts w:cs="Arial"/>
              </w:rPr>
              <w:t>The UE supporting this feature shall also support 2 trigger events for same execution condition in conditional PSCell addition in EN-DC.</w:t>
            </w:r>
          </w:p>
        </w:tc>
        <w:tc>
          <w:tcPr>
            <w:tcW w:w="709" w:type="dxa"/>
          </w:tcPr>
          <w:p w14:paraId="029690CB" w14:textId="77777777" w:rsidR="00DF1D06" w:rsidRPr="00F41748" w:rsidRDefault="00DF1D06" w:rsidP="00E361C9">
            <w:pPr>
              <w:pStyle w:val="TAL"/>
              <w:jc w:val="center"/>
            </w:pPr>
            <w:r w:rsidRPr="00F41748">
              <w:rPr>
                <w:rFonts w:cs="Arial"/>
                <w:lang w:eastAsia="ko-KR"/>
              </w:rPr>
              <w:t>BC</w:t>
            </w:r>
          </w:p>
        </w:tc>
        <w:tc>
          <w:tcPr>
            <w:tcW w:w="567" w:type="dxa"/>
          </w:tcPr>
          <w:p w14:paraId="653D5BE3" w14:textId="77777777" w:rsidR="00DF1D06" w:rsidRPr="00F41748" w:rsidRDefault="00DF1D06" w:rsidP="00E361C9">
            <w:pPr>
              <w:pStyle w:val="TAL"/>
              <w:jc w:val="center"/>
            </w:pPr>
            <w:r w:rsidRPr="00F41748">
              <w:rPr>
                <w:rFonts w:cs="Arial"/>
                <w:lang w:eastAsia="ko-KR"/>
              </w:rPr>
              <w:t>No</w:t>
            </w:r>
          </w:p>
        </w:tc>
        <w:tc>
          <w:tcPr>
            <w:tcW w:w="709" w:type="dxa"/>
          </w:tcPr>
          <w:p w14:paraId="7DFB10BE" w14:textId="77777777" w:rsidR="00DF1D06" w:rsidRPr="00F41748" w:rsidRDefault="00DF1D06" w:rsidP="00E361C9">
            <w:pPr>
              <w:pStyle w:val="TAL"/>
              <w:jc w:val="center"/>
            </w:pPr>
            <w:r w:rsidRPr="00F41748">
              <w:rPr>
                <w:rFonts w:cs="Arial"/>
                <w:bCs/>
                <w:iCs/>
              </w:rPr>
              <w:t>N/A</w:t>
            </w:r>
          </w:p>
        </w:tc>
        <w:tc>
          <w:tcPr>
            <w:tcW w:w="728" w:type="dxa"/>
          </w:tcPr>
          <w:p w14:paraId="23BE54D7" w14:textId="77777777" w:rsidR="00DF1D06" w:rsidRPr="00F41748" w:rsidRDefault="00DF1D06" w:rsidP="00E361C9">
            <w:pPr>
              <w:pStyle w:val="TAL"/>
              <w:jc w:val="center"/>
            </w:pPr>
            <w:r w:rsidRPr="00F41748">
              <w:rPr>
                <w:rFonts w:cs="Arial"/>
                <w:bCs/>
                <w:iCs/>
              </w:rPr>
              <w:t>N/A</w:t>
            </w:r>
          </w:p>
        </w:tc>
      </w:tr>
      <w:tr w:rsidR="00DF1D06" w:rsidRPr="00F41748" w14:paraId="3FA41BF8" w14:textId="77777777" w:rsidTr="00E361C9">
        <w:trPr>
          <w:cantSplit/>
          <w:tblHeader/>
        </w:trPr>
        <w:tc>
          <w:tcPr>
            <w:tcW w:w="6917" w:type="dxa"/>
          </w:tcPr>
          <w:p w14:paraId="6B39BA34" w14:textId="77777777" w:rsidR="00DF1D06" w:rsidRPr="00F41748" w:rsidRDefault="00DF1D06" w:rsidP="00E361C9">
            <w:pPr>
              <w:pStyle w:val="TAL"/>
              <w:rPr>
                <w:b/>
                <w:i/>
              </w:rPr>
            </w:pPr>
            <w:r w:rsidRPr="00F41748">
              <w:rPr>
                <w:b/>
                <w:i/>
              </w:rPr>
              <w:t>dualPA-Architecture</w:t>
            </w:r>
          </w:p>
          <w:p w14:paraId="20A95CF2" w14:textId="77777777" w:rsidR="00DF1D06" w:rsidRPr="00F41748" w:rsidRDefault="00DF1D06" w:rsidP="00E361C9">
            <w:pPr>
              <w:pStyle w:val="TAL"/>
            </w:pPr>
            <w:r w:rsidRPr="00F41748">
              <w:t>For an intra-band band combination, this field indicates the support of dual PAs. If absent in an intra-band band combination, the UE supports single PA for all the ULs in the intra-band band combination. For other band combinations, this field is not applicable.</w:t>
            </w:r>
          </w:p>
          <w:p w14:paraId="1C5F73BA" w14:textId="77777777" w:rsidR="00DF1D06" w:rsidRPr="00F41748" w:rsidRDefault="00DF1D06" w:rsidP="00E361C9">
            <w:pPr>
              <w:pStyle w:val="CommentText"/>
              <w:spacing w:after="0"/>
            </w:pPr>
          </w:p>
          <w:p w14:paraId="14E768CF" w14:textId="77777777" w:rsidR="00DF1D06" w:rsidRPr="00F41748" w:rsidRDefault="00DF1D06" w:rsidP="00E361C9">
            <w:pPr>
              <w:pStyle w:val="TAL"/>
              <w:rPr>
                <w:rFonts w:cs="Arial"/>
                <w:szCs w:val="18"/>
                <w:lang w:eastAsia="zh-CN"/>
              </w:rPr>
            </w:pPr>
            <w:r w:rsidRPr="00F41748">
              <w:rPr>
                <w:rFonts w:cs="Arial"/>
                <w:szCs w:val="18"/>
              </w:rPr>
              <w:t>This capability applies to</w:t>
            </w:r>
            <w:r w:rsidRPr="00F41748">
              <w:rPr>
                <w:rFonts w:cs="Arial"/>
                <w:szCs w:val="18"/>
                <w:lang w:eastAsia="zh-CN"/>
              </w:rPr>
              <w:t>:</w:t>
            </w:r>
          </w:p>
          <w:p w14:paraId="0CAC968F"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(NG)EN-DC/NE-DC combination without additional inter-band NR and LTE CA component;</w:t>
            </w:r>
          </w:p>
          <w:p w14:paraId="541898C1"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 xml:space="preserve">Intra-band (NG)EN-DC/NE-DC combination </w:t>
            </w:r>
            <w:r w:rsidRPr="00F41748">
              <w:rPr>
                <w:rFonts w:ascii="Arial" w:hAnsi="Arial" w:cs="Arial"/>
                <w:sz w:val="18"/>
                <w:szCs w:val="18"/>
                <w:lang w:eastAsia="en-GB"/>
              </w:rPr>
              <w:t>supporting both UL and DL intra-band (NG)EN-DC/NE-DC parts</w:t>
            </w:r>
            <w:r w:rsidRPr="00F41748">
              <w:rPr>
                <w:rFonts w:ascii="Arial" w:hAnsi="Arial" w:cs="Arial"/>
                <w:sz w:val="18"/>
                <w:szCs w:val="18"/>
              </w:rPr>
              <w:t xml:space="preserve"> with additional inter-band NR/LTE CA component;</w:t>
            </w:r>
          </w:p>
          <w:p w14:paraId="4EA915C7"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47B56230" w14:textId="77777777" w:rsidR="00DF1D06" w:rsidRPr="00F41748" w:rsidRDefault="00DF1D06" w:rsidP="00E361C9">
            <w:pPr>
              <w:pStyle w:val="TAL"/>
              <w:rPr>
                <w:rFonts w:cs="Arial"/>
                <w:szCs w:val="18"/>
              </w:rPr>
            </w:pPr>
          </w:p>
          <w:p w14:paraId="14849EB0" w14:textId="77777777" w:rsidR="00DF1D06" w:rsidRPr="00F41748" w:rsidRDefault="00DF1D06" w:rsidP="00E361C9">
            <w:pPr>
              <w:pStyle w:val="TAL"/>
              <w:rPr>
                <w:b/>
                <w:i/>
              </w:rPr>
            </w:pPr>
            <w:r w:rsidRPr="00F41748">
              <w:rPr>
                <w:rFonts w:cs="Arial"/>
                <w:szCs w:val="18"/>
              </w:rPr>
              <w:t>If this capability is included in an</w:t>
            </w:r>
            <w:r w:rsidRPr="00F41748">
              <w:rPr>
                <w:rFonts w:cs="Arial"/>
                <w:szCs w:val="18"/>
                <w:lang w:eastAsia="zh-CN"/>
              </w:rPr>
              <w:t xml:space="preserve"> "I</w:t>
            </w:r>
            <w:r w:rsidRPr="00F41748">
              <w:rPr>
                <w:rFonts w:cs="Arial"/>
                <w:szCs w:val="18"/>
              </w:rPr>
              <w:t>ntra-band (NG)EN-DC/NE-DC</w:t>
            </w:r>
            <w:r w:rsidRPr="00F41748">
              <w:rPr>
                <w:rFonts w:cs="Arial"/>
                <w:szCs w:val="18"/>
                <w:lang w:eastAsia="zh-CN"/>
              </w:rPr>
              <w:t xml:space="preserve"> combination </w:t>
            </w:r>
            <w:r w:rsidRPr="00F41748">
              <w:rPr>
                <w:rFonts w:cs="Arial"/>
                <w:szCs w:val="18"/>
                <w:lang w:eastAsia="en-GB"/>
              </w:rPr>
              <w:t>supporting both UL and DL intra-band (NG)EN-DC/NE-DC parts</w:t>
            </w:r>
            <w:r w:rsidRPr="00F41748">
              <w:rPr>
                <w:rFonts w:cs="Arial"/>
                <w:szCs w:val="18"/>
              </w:rPr>
              <w:t xml:space="preserve"> with additional inter-band NR/LTE CA component</w:t>
            </w:r>
            <w:r w:rsidRPr="00F41748">
              <w:rPr>
                <w:rFonts w:cs="Arial"/>
                <w:szCs w:val="18"/>
                <w:lang w:eastAsia="zh-CN"/>
              </w:rPr>
              <w:t>"</w:t>
            </w:r>
            <w:r w:rsidRPr="00F41748">
              <w:rPr>
                <w:rFonts w:cs="Arial"/>
                <w:szCs w:val="18"/>
              </w:rPr>
              <w:t>, this capability applies to the intra-band (NG)EN-DC</w:t>
            </w:r>
            <w:r w:rsidRPr="00F41748">
              <w:rPr>
                <w:rFonts w:cs="Arial"/>
                <w:szCs w:val="18"/>
                <w:lang w:eastAsia="zh-CN"/>
              </w:rPr>
              <w:t>/NE-DC</w:t>
            </w:r>
            <w:r w:rsidRPr="00F41748">
              <w:rPr>
                <w:rFonts w:cs="Arial"/>
                <w:szCs w:val="18"/>
              </w:rPr>
              <w:t xml:space="preserve"> BC part.</w:t>
            </w:r>
          </w:p>
        </w:tc>
        <w:tc>
          <w:tcPr>
            <w:tcW w:w="709" w:type="dxa"/>
          </w:tcPr>
          <w:p w14:paraId="3EC871D9" w14:textId="77777777" w:rsidR="00DF1D06" w:rsidRPr="00F41748" w:rsidRDefault="00DF1D06" w:rsidP="00E361C9">
            <w:pPr>
              <w:pStyle w:val="TAL"/>
              <w:jc w:val="center"/>
              <w:rPr>
                <w:lang w:eastAsia="ko-KR"/>
              </w:rPr>
            </w:pPr>
            <w:r w:rsidRPr="00F41748">
              <w:rPr>
                <w:lang w:eastAsia="ko-KR"/>
              </w:rPr>
              <w:t>BC</w:t>
            </w:r>
          </w:p>
        </w:tc>
        <w:tc>
          <w:tcPr>
            <w:tcW w:w="567" w:type="dxa"/>
          </w:tcPr>
          <w:p w14:paraId="2AC4563E" w14:textId="77777777" w:rsidR="00DF1D06" w:rsidRPr="00F41748" w:rsidRDefault="00DF1D06" w:rsidP="00E361C9">
            <w:pPr>
              <w:pStyle w:val="TAL"/>
              <w:jc w:val="center"/>
            </w:pPr>
            <w:r w:rsidRPr="00F41748">
              <w:t>No</w:t>
            </w:r>
          </w:p>
        </w:tc>
        <w:tc>
          <w:tcPr>
            <w:tcW w:w="709" w:type="dxa"/>
          </w:tcPr>
          <w:p w14:paraId="492D5C25" w14:textId="77777777" w:rsidR="00DF1D06" w:rsidRPr="00F41748" w:rsidRDefault="00DF1D06" w:rsidP="00E361C9">
            <w:pPr>
              <w:pStyle w:val="TAL"/>
              <w:jc w:val="center"/>
            </w:pPr>
            <w:r w:rsidRPr="00F41748">
              <w:rPr>
                <w:bCs/>
                <w:iCs/>
              </w:rPr>
              <w:t>N/A</w:t>
            </w:r>
          </w:p>
        </w:tc>
        <w:tc>
          <w:tcPr>
            <w:tcW w:w="728" w:type="dxa"/>
          </w:tcPr>
          <w:p w14:paraId="6C34C630" w14:textId="77777777" w:rsidR="00DF1D06" w:rsidRPr="00F41748" w:rsidRDefault="00DF1D06" w:rsidP="00E361C9">
            <w:pPr>
              <w:pStyle w:val="TAL"/>
              <w:jc w:val="center"/>
            </w:pPr>
            <w:r w:rsidRPr="00F41748">
              <w:rPr>
                <w:bCs/>
                <w:iCs/>
              </w:rPr>
              <w:t>N/A</w:t>
            </w:r>
          </w:p>
        </w:tc>
      </w:tr>
      <w:tr w:rsidR="00DF1D06" w:rsidRPr="00F41748" w14:paraId="6653C8EF" w14:textId="77777777" w:rsidTr="00E361C9">
        <w:trPr>
          <w:cantSplit/>
          <w:tblHeader/>
        </w:trPr>
        <w:tc>
          <w:tcPr>
            <w:tcW w:w="6917" w:type="dxa"/>
          </w:tcPr>
          <w:p w14:paraId="15D1CEBD" w14:textId="77777777" w:rsidR="00DF1D06" w:rsidRPr="00F41748" w:rsidRDefault="00DF1D06" w:rsidP="00E361C9">
            <w:pPr>
              <w:pStyle w:val="TAL"/>
              <w:rPr>
                <w:b/>
                <w:bCs/>
                <w:i/>
                <w:iCs/>
              </w:rPr>
            </w:pPr>
            <w:r w:rsidRPr="00F41748">
              <w:rPr>
                <w:b/>
                <w:bCs/>
                <w:i/>
                <w:iCs/>
              </w:rPr>
              <w:t>dynamicPowerSharingENDC</w:t>
            </w:r>
          </w:p>
          <w:p w14:paraId="2CF4F3BD" w14:textId="77777777" w:rsidR="00DF1D06" w:rsidRPr="00F41748" w:rsidRDefault="00DF1D06" w:rsidP="00E361C9">
            <w:pPr>
              <w:pStyle w:val="TAL"/>
            </w:pPr>
            <w:r w:rsidRPr="00F41748">
              <w:rPr>
                <w:bCs/>
                <w:iCs/>
              </w:rPr>
              <w:t xml:space="preserve">Indicates whether the UE supports dynamic (NG)EN-DC power sharing </w:t>
            </w:r>
            <w:r w:rsidRPr="00F41748">
              <w:t>between NR FR1 carriers and the LTE carriers</w:t>
            </w:r>
            <w:r w:rsidRPr="00F41748">
              <w:rPr>
                <w:bCs/>
                <w:iCs/>
              </w:rPr>
              <w:t xml:space="preserve">. If the UE supports this capability the UE supports the dynamic power sharing behaviour as specified in clause 7 of TS 38.213 [11]. In this release of the specification, the UE </w:t>
            </w:r>
            <w:r w:rsidRPr="00F41748">
              <w:t>supporting (NG)EN-DC</w:t>
            </w:r>
            <w:r w:rsidRPr="00F41748">
              <w:rPr>
                <w:bCs/>
                <w:iCs/>
              </w:rPr>
              <w:t xml:space="preserve"> shall set this field to </w:t>
            </w:r>
            <w:r w:rsidRPr="00F41748">
              <w:rPr>
                <w:bCs/>
                <w:i/>
              </w:rPr>
              <w:t>supported.</w:t>
            </w:r>
          </w:p>
        </w:tc>
        <w:tc>
          <w:tcPr>
            <w:tcW w:w="709" w:type="dxa"/>
          </w:tcPr>
          <w:p w14:paraId="4C3773A6" w14:textId="77777777" w:rsidR="00DF1D06" w:rsidRPr="00F41748" w:rsidRDefault="00DF1D06" w:rsidP="00E361C9">
            <w:pPr>
              <w:pStyle w:val="TAL"/>
              <w:jc w:val="center"/>
            </w:pPr>
            <w:r w:rsidRPr="00F41748">
              <w:rPr>
                <w:bCs/>
                <w:iCs/>
              </w:rPr>
              <w:t>BC</w:t>
            </w:r>
          </w:p>
        </w:tc>
        <w:tc>
          <w:tcPr>
            <w:tcW w:w="567" w:type="dxa"/>
          </w:tcPr>
          <w:p w14:paraId="065C86EB" w14:textId="77777777" w:rsidR="00DF1D06" w:rsidRPr="00F41748" w:rsidRDefault="00DF1D06" w:rsidP="00E361C9">
            <w:pPr>
              <w:pStyle w:val="TAL"/>
              <w:jc w:val="center"/>
            </w:pPr>
            <w:r w:rsidRPr="00F41748">
              <w:rPr>
                <w:bCs/>
                <w:iCs/>
              </w:rPr>
              <w:t>Yes</w:t>
            </w:r>
          </w:p>
        </w:tc>
        <w:tc>
          <w:tcPr>
            <w:tcW w:w="709" w:type="dxa"/>
          </w:tcPr>
          <w:p w14:paraId="26B09028" w14:textId="77777777" w:rsidR="00DF1D06" w:rsidRPr="00F41748" w:rsidRDefault="00DF1D06" w:rsidP="00E361C9">
            <w:pPr>
              <w:pStyle w:val="TAL"/>
              <w:jc w:val="center"/>
            </w:pPr>
            <w:r w:rsidRPr="00F41748">
              <w:rPr>
                <w:bCs/>
                <w:iCs/>
              </w:rPr>
              <w:t>N/A</w:t>
            </w:r>
          </w:p>
        </w:tc>
        <w:tc>
          <w:tcPr>
            <w:tcW w:w="728" w:type="dxa"/>
          </w:tcPr>
          <w:p w14:paraId="5E971D81" w14:textId="77777777" w:rsidR="00DF1D06" w:rsidRPr="00F41748" w:rsidRDefault="00DF1D06" w:rsidP="00E361C9">
            <w:pPr>
              <w:pStyle w:val="TAL"/>
              <w:jc w:val="center"/>
            </w:pPr>
            <w:r w:rsidRPr="00F41748">
              <w:t>FR1 only</w:t>
            </w:r>
          </w:p>
        </w:tc>
      </w:tr>
      <w:tr w:rsidR="00DF1D06" w:rsidRPr="00F41748" w14:paraId="3294277D" w14:textId="77777777" w:rsidTr="00E361C9">
        <w:trPr>
          <w:cantSplit/>
          <w:tblHeader/>
        </w:trPr>
        <w:tc>
          <w:tcPr>
            <w:tcW w:w="6917" w:type="dxa"/>
          </w:tcPr>
          <w:p w14:paraId="37506852" w14:textId="77777777" w:rsidR="00DF1D06" w:rsidRPr="00F41748" w:rsidRDefault="00DF1D06" w:rsidP="00E361C9">
            <w:pPr>
              <w:pStyle w:val="TAL"/>
              <w:rPr>
                <w:b/>
                <w:bCs/>
                <w:i/>
                <w:iCs/>
              </w:rPr>
            </w:pPr>
            <w:r w:rsidRPr="00F41748">
              <w:rPr>
                <w:b/>
                <w:bCs/>
                <w:i/>
                <w:iCs/>
              </w:rPr>
              <w:t>dynamicPowerSharingNEDC</w:t>
            </w:r>
          </w:p>
          <w:p w14:paraId="22BED00E" w14:textId="77777777" w:rsidR="00DF1D06" w:rsidRPr="00F41748" w:rsidRDefault="00DF1D06" w:rsidP="00E361C9">
            <w:pPr>
              <w:pStyle w:val="TAL"/>
              <w:rPr>
                <w:b/>
                <w:bCs/>
                <w:i/>
                <w:iCs/>
              </w:rPr>
            </w:pPr>
            <w:r w:rsidRPr="00F41748">
              <w:rPr>
                <w:bCs/>
                <w:iCs/>
              </w:rPr>
              <w:t xml:space="preserve">Indicates whether the UE supports dynamic NE-DC power sharing </w:t>
            </w:r>
            <w:r w:rsidRPr="00F41748">
              <w:t>between NR FR1 carriers and the LTE carriers</w:t>
            </w:r>
            <w:r w:rsidRPr="00F41748">
              <w:rPr>
                <w:bCs/>
                <w:iCs/>
              </w:rPr>
              <w:t>. If the UE supports this capability, the UE supports the dynamic power sharing behavior as specified in clause 7 of TS 38.213 [11].</w:t>
            </w:r>
          </w:p>
        </w:tc>
        <w:tc>
          <w:tcPr>
            <w:tcW w:w="709" w:type="dxa"/>
          </w:tcPr>
          <w:p w14:paraId="0D4080C1" w14:textId="77777777" w:rsidR="00DF1D06" w:rsidRPr="00F41748" w:rsidRDefault="00DF1D06" w:rsidP="00E361C9">
            <w:pPr>
              <w:pStyle w:val="TAL"/>
              <w:jc w:val="center"/>
              <w:rPr>
                <w:bCs/>
                <w:iCs/>
              </w:rPr>
            </w:pPr>
            <w:r w:rsidRPr="00F41748">
              <w:rPr>
                <w:bCs/>
                <w:iCs/>
              </w:rPr>
              <w:t>BC</w:t>
            </w:r>
          </w:p>
        </w:tc>
        <w:tc>
          <w:tcPr>
            <w:tcW w:w="567" w:type="dxa"/>
          </w:tcPr>
          <w:p w14:paraId="7E983384" w14:textId="77777777" w:rsidR="00DF1D06" w:rsidRPr="00F41748" w:rsidRDefault="00DF1D06" w:rsidP="00E361C9">
            <w:pPr>
              <w:pStyle w:val="TAL"/>
              <w:jc w:val="center"/>
              <w:rPr>
                <w:bCs/>
                <w:iCs/>
              </w:rPr>
            </w:pPr>
            <w:r w:rsidRPr="00F41748">
              <w:rPr>
                <w:bCs/>
                <w:iCs/>
              </w:rPr>
              <w:t>Yes</w:t>
            </w:r>
          </w:p>
        </w:tc>
        <w:tc>
          <w:tcPr>
            <w:tcW w:w="709" w:type="dxa"/>
          </w:tcPr>
          <w:p w14:paraId="2FFD5321" w14:textId="77777777" w:rsidR="00DF1D06" w:rsidRPr="00F41748" w:rsidRDefault="00DF1D06" w:rsidP="00E361C9">
            <w:pPr>
              <w:pStyle w:val="TAL"/>
              <w:jc w:val="center"/>
              <w:rPr>
                <w:bCs/>
                <w:iCs/>
              </w:rPr>
            </w:pPr>
            <w:r w:rsidRPr="00F41748">
              <w:rPr>
                <w:bCs/>
                <w:iCs/>
              </w:rPr>
              <w:t>N/A</w:t>
            </w:r>
          </w:p>
        </w:tc>
        <w:tc>
          <w:tcPr>
            <w:tcW w:w="728" w:type="dxa"/>
          </w:tcPr>
          <w:p w14:paraId="246ADC5A" w14:textId="77777777" w:rsidR="00DF1D06" w:rsidRPr="00F41748" w:rsidRDefault="00DF1D06" w:rsidP="00E361C9">
            <w:pPr>
              <w:pStyle w:val="TAL"/>
              <w:jc w:val="center"/>
            </w:pPr>
            <w:r w:rsidRPr="00F41748">
              <w:t>FR1 only</w:t>
            </w:r>
          </w:p>
        </w:tc>
      </w:tr>
      <w:tr w:rsidR="00DF1D06" w:rsidRPr="00F41748" w14:paraId="1D071068" w14:textId="77777777" w:rsidTr="00E361C9">
        <w:trPr>
          <w:cantSplit/>
          <w:tblHeader/>
        </w:trPr>
        <w:tc>
          <w:tcPr>
            <w:tcW w:w="6917" w:type="dxa"/>
          </w:tcPr>
          <w:p w14:paraId="78BBA220" w14:textId="77777777" w:rsidR="00DF1D06" w:rsidRPr="00F41748" w:rsidRDefault="00DF1D06" w:rsidP="00E361C9">
            <w:pPr>
              <w:pStyle w:val="TAL"/>
              <w:rPr>
                <w:b/>
                <w:bCs/>
                <w:i/>
                <w:iCs/>
              </w:rPr>
            </w:pPr>
            <w:r w:rsidRPr="00F41748">
              <w:rPr>
                <w:b/>
                <w:bCs/>
                <w:i/>
                <w:iCs/>
              </w:rPr>
              <w:t>higherPowerLimitMRDC-r17</w:t>
            </w:r>
          </w:p>
          <w:p w14:paraId="51479CE9" w14:textId="77777777" w:rsidR="00DF1D06" w:rsidRPr="00F41748" w:rsidRDefault="00DF1D06" w:rsidP="00E361C9">
            <w:pPr>
              <w:pStyle w:val="TAL"/>
              <w:rPr>
                <w:b/>
                <w:bCs/>
                <w:i/>
                <w:iCs/>
              </w:rPr>
            </w:pPr>
            <w:r w:rsidRPr="00F41748">
              <w:t>Indicates whether UE supports increase in maximum output power above the power class indication for inter-ban</w:t>
            </w:r>
            <w:r w:rsidRPr="00F41748">
              <w:rPr>
                <w:rFonts w:cs="Arial"/>
              </w:rPr>
              <w:t>d UL (NG)EN-DC ba</w:t>
            </w:r>
            <w:r w:rsidRPr="00F41748">
              <w:t>nd combinations as defined in clause 6.2B of TS 38.101-3 [4].</w:t>
            </w:r>
          </w:p>
        </w:tc>
        <w:tc>
          <w:tcPr>
            <w:tcW w:w="709" w:type="dxa"/>
          </w:tcPr>
          <w:p w14:paraId="435B7714" w14:textId="77777777" w:rsidR="00DF1D06" w:rsidRPr="00F41748" w:rsidRDefault="00DF1D06" w:rsidP="00E361C9">
            <w:pPr>
              <w:pStyle w:val="TAL"/>
              <w:jc w:val="center"/>
              <w:rPr>
                <w:bCs/>
                <w:iCs/>
              </w:rPr>
            </w:pPr>
            <w:r w:rsidRPr="00F41748">
              <w:rPr>
                <w:rFonts w:cs="Arial"/>
                <w:szCs w:val="18"/>
              </w:rPr>
              <w:t>BC</w:t>
            </w:r>
          </w:p>
        </w:tc>
        <w:tc>
          <w:tcPr>
            <w:tcW w:w="567" w:type="dxa"/>
          </w:tcPr>
          <w:p w14:paraId="26F40B57" w14:textId="77777777" w:rsidR="00DF1D06" w:rsidRPr="00F41748" w:rsidRDefault="00DF1D06" w:rsidP="00E361C9">
            <w:pPr>
              <w:pStyle w:val="TAL"/>
              <w:jc w:val="center"/>
              <w:rPr>
                <w:bCs/>
                <w:iCs/>
              </w:rPr>
            </w:pPr>
            <w:r w:rsidRPr="00F41748">
              <w:t>No</w:t>
            </w:r>
          </w:p>
        </w:tc>
        <w:tc>
          <w:tcPr>
            <w:tcW w:w="709" w:type="dxa"/>
          </w:tcPr>
          <w:p w14:paraId="7B63D09C" w14:textId="77777777" w:rsidR="00DF1D06" w:rsidRPr="00F41748" w:rsidRDefault="00DF1D06" w:rsidP="00E361C9">
            <w:pPr>
              <w:pStyle w:val="TAL"/>
              <w:jc w:val="center"/>
              <w:rPr>
                <w:bCs/>
                <w:iCs/>
              </w:rPr>
            </w:pPr>
            <w:r w:rsidRPr="00F41748">
              <w:rPr>
                <w:bCs/>
                <w:iCs/>
              </w:rPr>
              <w:t>N/A</w:t>
            </w:r>
          </w:p>
        </w:tc>
        <w:tc>
          <w:tcPr>
            <w:tcW w:w="728" w:type="dxa"/>
          </w:tcPr>
          <w:p w14:paraId="3F46DFDE" w14:textId="77777777" w:rsidR="00DF1D06" w:rsidRPr="00F41748" w:rsidRDefault="00DF1D06" w:rsidP="00E361C9">
            <w:pPr>
              <w:pStyle w:val="TAL"/>
              <w:jc w:val="center"/>
            </w:pPr>
            <w:r w:rsidRPr="00F41748">
              <w:rPr>
                <w:bCs/>
                <w:iCs/>
              </w:rPr>
              <w:t>FR1 only</w:t>
            </w:r>
          </w:p>
        </w:tc>
      </w:tr>
      <w:tr w:rsidR="00DF1D06" w:rsidRPr="00F41748" w14:paraId="3B69727A" w14:textId="77777777" w:rsidTr="00E361C9">
        <w:trPr>
          <w:cantSplit/>
          <w:tblHeader/>
        </w:trPr>
        <w:tc>
          <w:tcPr>
            <w:tcW w:w="6917" w:type="dxa"/>
          </w:tcPr>
          <w:p w14:paraId="330D2792" w14:textId="77777777" w:rsidR="00DF1D06" w:rsidRPr="00F41748" w:rsidRDefault="00DF1D06" w:rsidP="00E361C9">
            <w:pPr>
              <w:pStyle w:val="TAL"/>
              <w:rPr>
                <w:b/>
                <w:bCs/>
                <w:i/>
                <w:iCs/>
              </w:rPr>
            </w:pPr>
            <w:r w:rsidRPr="00F41748">
              <w:rPr>
                <w:b/>
                <w:bCs/>
                <w:i/>
                <w:iCs/>
              </w:rPr>
              <w:t>intraBandENDC-Support</w:t>
            </w:r>
          </w:p>
          <w:p w14:paraId="1AB3D1F3" w14:textId="77777777" w:rsidR="00DF1D06" w:rsidRPr="00F41748" w:rsidRDefault="00DF1D06" w:rsidP="00E361C9">
            <w:pPr>
              <w:pStyle w:val="TAL"/>
              <w:rPr>
                <w:bCs/>
                <w:iCs/>
              </w:rPr>
            </w:pPr>
            <w:r w:rsidRPr="00F41748">
              <w:rPr>
                <w:bCs/>
                <w:iCs/>
              </w:rPr>
              <w:t xml:space="preserve">Indicates whether the UE supports intra-band </w:t>
            </w:r>
            <w:r w:rsidRPr="00F41748">
              <w:rPr>
                <w:szCs w:val="22"/>
              </w:rPr>
              <w:t>(NG)</w:t>
            </w:r>
            <w:r w:rsidRPr="00F41748">
              <w:rPr>
                <w:bCs/>
                <w:iCs/>
              </w:rPr>
              <w:t xml:space="preserve">EN-DC with only non-contiguous spectrum, or with both contiguous and non-contiguous spectrum for the </w:t>
            </w:r>
            <w:r w:rsidRPr="00F41748">
              <w:rPr>
                <w:szCs w:val="22"/>
              </w:rPr>
              <w:t>(NG)</w:t>
            </w:r>
            <w:r w:rsidRPr="00F41748">
              <w:rPr>
                <w:bCs/>
                <w:iCs/>
              </w:rPr>
              <w:t>EN-DC combination as specified in TS 38.101-3 [4].</w:t>
            </w:r>
          </w:p>
          <w:p w14:paraId="7F8A1CCF" w14:textId="77777777" w:rsidR="00DF1D06" w:rsidRPr="00F41748" w:rsidRDefault="00DF1D06" w:rsidP="00E361C9">
            <w:pPr>
              <w:pStyle w:val="TAL"/>
              <w:rPr>
                <w:bCs/>
                <w:iCs/>
              </w:rPr>
            </w:pPr>
            <w:r w:rsidRPr="00F41748">
              <w:rPr>
                <w:bCs/>
                <w:iCs/>
              </w:rPr>
              <w:t xml:space="preserve">If the UE does not include this field for an intra-band </w:t>
            </w:r>
            <w:r w:rsidRPr="00F41748">
              <w:rPr>
                <w:szCs w:val="22"/>
              </w:rPr>
              <w:t>(NG)</w:t>
            </w:r>
            <w:r w:rsidRPr="00F41748">
              <w:rPr>
                <w:bCs/>
                <w:iCs/>
              </w:rPr>
              <w:t>EN-DC combination</w:t>
            </w:r>
            <w:r w:rsidRPr="00F41748">
              <w:rPr>
                <w:rFonts w:eastAsiaTheme="minorEastAsia"/>
                <w:bCs/>
                <w:iCs/>
              </w:rPr>
              <w:t>,</w:t>
            </w:r>
            <w:r w:rsidRPr="00F41748">
              <w:rPr>
                <w:bCs/>
                <w:iCs/>
              </w:rPr>
              <w:t xml:space="preserve"> the UE only supports the contiguous spectrum for all the intra-band </w:t>
            </w:r>
            <w:r w:rsidRPr="00F41748">
              <w:rPr>
                <w:szCs w:val="22"/>
              </w:rPr>
              <w:t>(NG)</w:t>
            </w:r>
            <w:r w:rsidRPr="00F41748">
              <w:rPr>
                <w:bCs/>
                <w:iCs/>
              </w:rPr>
              <w:t>EN-DC component(s) in the inter-band (NG)EN-DC band combination.</w:t>
            </w:r>
          </w:p>
          <w:p w14:paraId="7080209D" w14:textId="77777777" w:rsidR="00DF1D06" w:rsidRPr="00F41748" w:rsidRDefault="00DF1D06" w:rsidP="00E361C9">
            <w:pPr>
              <w:pStyle w:val="TAL"/>
            </w:pPr>
            <w:r w:rsidRPr="00F41748">
              <w:t xml:space="preserve">If </w:t>
            </w:r>
            <w:r w:rsidRPr="00F41748">
              <w:rPr>
                <w:i/>
                <w:iCs/>
              </w:rPr>
              <w:t>intrabandENDC-Support-UL</w:t>
            </w:r>
            <w:r w:rsidRPr="00F41748">
              <w:t xml:space="preserve"> is absent and the band combination supports intra-band (NG)EN-DC only in DL, this field indicates the DL capability. If </w:t>
            </w:r>
            <w:r w:rsidRPr="00F41748">
              <w:rPr>
                <w:i/>
                <w:iCs/>
              </w:rPr>
              <w:t>intrabandENDC-Support-UL</w:t>
            </w:r>
            <w:r w:rsidRPr="00F41748">
              <w:t xml:space="preserve"> is absent and the band combination supports intra-band (NG)EN-DC in DL and UL, this field indicates the common capability for both DL and UL. If </w:t>
            </w:r>
            <w:r w:rsidRPr="00F41748">
              <w:rPr>
                <w:i/>
                <w:iCs/>
              </w:rPr>
              <w:t>intrabandENDC-Support-UL</w:t>
            </w:r>
            <w:r w:rsidRPr="00F41748">
              <w:t xml:space="preserve"> is included, </w:t>
            </w:r>
            <w:r w:rsidRPr="00F41748">
              <w:rPr>
                <w:i/>
              </w:rPr>
              <w:t>intraBandENDC-Support</w:t>
            </w:r>
            <w:r w:rsidRPr="00F41748">
              <w:t xml:space="preserve"> indicates the DL capability.</w:t>
            </w:r>
          </w:p>
          <w:p w14:paraId="7E702B21" w14:textId="77777777" w:rsidR="00DF1D06" w:rsidRPr="00F41748" w:rsidRDefault="00DF1D06" w:rsidP="00E361C9">
            <w:pPr>
              <w:pStyle w:val="TAL"/>
              <w:rPr>
                <w:lang w:eastAsia="en-GB"/>
              </w:rPr>
            </w:pPr>
            <w:r w:rsidRPr="00F41748">
              <w:rPr>
                <w:lang w:eastAsia="en-GB"/>
              </w:rPr>
              <w:t>For the inter-band (NG)EN-DC band combination with multiple intra-band (NG)EN-DC components as defined in clause 5.5B in the TS 38.101-3 [4]:</w:t>
            </w:r>
          </w:p>
          <w:p w14:paraId="30339A2F" w14:textId="77777777" w:rsidR="00DF1D06" w:rsidRPr="00F41748" w:rsidRDefault="00DF1D06" w:rsidP="00E361C9">
            <w:pPr>
              <w:pStyle w:val="B1"/>
              <w:spacing w:after="0"/>
              <w:rPr>
                <w:rFonts w:cs="Arial"/>
                <w:szCs w:val="18"/>
                <w:lang w:eastAsia="en-US"/>
              </w:rPr>
            </w:pPr>
            <w:r w:rsidRPr="00F41748">
              <w:rPr>
                <w:rFonts w:ascii="Arial" w:hAnsi="Arial" w:cs="Arial"/>
                <w:sz w:val="18"/>
                <w:szCs w:val="18"/>
              </w:rPr>
              <w:t>-</w:t>
            </w:r>
            <w:r w:rsidRPr="00F41748">
              <w:rPr>
                <w:rFonts w:ascii="Arial" w:hAnsi="Arial" w:cs="Arial"/>
                <w:sz w:val="18"/>
                <w:szCs w:val="18"/>
              </w:rPr>
              <w:tab/>
              <w:t>This field is applicable only if the UE supports the same spectrum contiguity capability in DL for all the intra-band (NG)EN-DC components.</w:t>
            </w:r>
          </w:p>
          <w:p w14:paraId="46AEC707" w14:textId="77777777" w:rsidR="00DF1D06" w:rsidRPr="00F41748" w:rsidRDefault="00DF1D06" w:rsidP="00E361C9">
            <w:pPr>
              <w:pStyle w:val="B1"/>
              <w:spacing w:after="0"/>
              <w:rPr>
                <w:rFonts w:cs="Arial"/>
                <w:b/>
                <w:bCs/>
                <w:i/>
                <w:iCs/>
                <w:szCs w:val="18"/>
              </w:rPr>
            </w:pPr>
            <w:r w:rsidRPr="00F41748">
              <w:rPr>
                <w:rFonts w:ascii="Arial" w:hAnsi="Arial" w:cs="Arial"/>
                <w:sz w:val="18"/>
                <w:szCs w:val="18"/>
              </w:rPr>
              <w:t>-</w:t>
            </w:r>
            <w:r w:rsidRPr="00F41748">
              <w:rPr>
                <w:rFonts w:ascii="Arial" w:hAnsi="Arial" w:cs="Arial"/>
                <w:sz w:val="18"/>
                <w:szCs w:val="18"/>
              </w:rPr>
              <w:tab/>
              <w:t>If the UE supports different spectrum contiguity capabilities for the intra-band (NG)EN-DC components, the UE shall not include this field.</w:t>
            </w:r>
          </w:p>
        </w:tc>
        <w:tc>
          <w:tcPr>
            <w:tcW w:w="709" w:type="dxa"/>
          </w:tcPr>
          <w:p w14:paraId="3A163C19" w14:textId="77777777" w:rsidR="00DF1D06" w:rsidRPr="00F41748" w:rsidRDefault="00DF1D06" w:rsidP="00E361C9">
            <w:pPr>
              <w:pStyle w:val="TAL"/>
              <w:jc w:val="center"/>
              <w:rPr>
                <w:bCs/>
                <w:iCs/>
              </w:rPr>
            </w:pPr>
            <w:r w:rsidRPr="00F41748">
              <w:t>BC</w:t>
            </w:r>
          </w:p>
        </w:tc>
        <w:tc>
          <w:tcPr>
            <w:tcW w:w="567" w:type="dxa"/>
          </w:tcPr>
          <w:p w14:paraId="020C5BC9" w14:textId="77777777" w:rsidR="00DF1D06" w:rsidRPr="00F41748" w:rsidRDefault="00DF1D06" w:rsidP="00E361C9">
            <w:pPr>
              <w:pStyle w:val="TAL"/>
              <w:jc w:val="center"/>
              <w:rPr>
                <w:bCs/>
                <w:iCs/>
              </w:rPr>
            </w:pPr>
            <w:r w:rsidRPr="00F41748">
              <w:t>No</w:t>
            </w:r>
          </w:p>
        </w:tc>
        <w:tc>
          <w:tcPr>
            <w:tcW w:w="709" w:type="dxa"/>
          </w:tcPr>
          <w:p w14:paraId="2F29D32F" w14:textId="77777777" w:rsidR="00DF1D06" w:rsidRPr="00F41748" w:rsidRDefault="00DF1D06" w:rsidP="00E361C9">
            <w:pPr>
              <w:pStyle w:val="TAL"/>
              <w:jc w:val="center"/>
              <w:rPr>
                <w:bCs/>
                <w:iCs/>
              </w:rPr>
            </w:pPr>
            <w:r w:rsidRPr="00F41748">
              <w:rPr>
                <w:bCs/>
                <w:iCs/>
              </w:rPr>
              <w:t>N/A</w:t>
            </w:r>
          </w:p>
        </w:tc>
        <w:tc>
          <w:tcPr>
            <w:tcW w:w="728" w:type="dxa"/>
          </w:tcPr>
          <w:p w14:paraId="72978F82" w14:textId="77777777" w:rsidR="00DF1D06" w:rsidRPr="00F41748" w:rsidRDefault="00DF1D06" w:rsidP="00E361C9">
            <w:pPr>
              <w:pStyle w:val="TAL"/>
              <w:jc w:val="center"/>
            </w:pPr>
            <w:r w:rsidRPr="00F41748">
              <w:rPr>
                <w:bCs/>
                <w:iCs/>
              </w:rPr>
              <w:t>N/A</w:t>
            </w:r>
          </w:p>
        </w:tc>
      </w:tr>
      <w:tr w:rsidR="00DF1D06" w:rsidRPr="00F41748" w14:paraId="2C6F1364" w14:textId="77777777" w:rsidTr="00E361C9">
        <w:trPr>
          <w:cantSplit/>
          <w:tblHeader/>
        </w:trPr>
        <w:tc>
          <w:tcPr>
            <w:tcW w:w="6917" w:type="dxa"/>
          </w:tcPr>
          <w:p w14:paraId="57597CB9" w14:textId="77777777" w:rsidR="00DF1D06" w:rsidRPr="00F41748" w:rsidRDefault="00DF1D06" w:rsidP="00E361C9">
            <w:pPr>
              <w:pStyle w:val="TAL"/>
              <w:rPr>
                <w:b/>
                <w:bCs/>
                <w:i/>
                <w:iCs/>
                <w:lang w:eastAsia="zh-CN"/>
              </w:rPr>
            </w:pPr>
            <w:r w:rsidRPr="00F41748">
              <w:rPr>
                <w:b/>
                <w:bCs/>
                <w:i/>
                <w:iCs/>
                <w:lang w:eastAsia="zh-CN"/>
              </w:rPr>
              <w:t>intrabandENDC-Support-UL</w:t>
            </w:r>
          </w:p>
          <w:p w14:paraId="1F12AD36" w14:textId="77777777" w:rsidR="00DF1D06" w:rsidRPr="00F41748" w:rsidRDefault="00DF1D06" w:rsidP="00E361C9">
            <w:pPr>
              <w:pStyle w:val="TAL"/>
              <w:rPr>
                <w:bCs/>
                <w:iCs/>
              </w:rPr>
            </w:pPr>
            <w:r w:rsidRPr="00F41748">
              <w:rPr>
                <w:bCs/>
                <w:iCs/>
              </w:rPr>
              <w:t xml:space="preserve">Indicates whether the UE supports intra-band </w:t>
            </w:r>
            <w:r w:rsidRPr="00F41748">
              <w:rPr>
                <w:szCs w:val="22"/>
              </w:rPr>
              <w:t>(NG)</w:t>
            </w:r>
            <w:r w:rsidRPr="00F41748">
              <w:rPr>
                <w:bCs/>
                <w:iCs/>
              </w:rPr>
              <w:t xml:space="preserve">EN-DC in UL with only non-contiguous spectrum, or with both contiguous and non-contiguous spectrum for the intra-band </w:t>
            </w:r>
            <w:r w:rsidRPr="00F41748">
              <w:rPr>
                <w:szCs w:val="22"/>
              </w:rPr>
              <w:t>(NG)</w:t>
            </w:r>
            <w:r w:rsidRPr="00F41748">
              <w:rPr>
                <w:bCs/>
                <w:iCs/>
              </w:rPr>
              <w:t>EN-DC combination as specified in TS 38.101-3 [4]. The UE includes this field only if the UE supports different UL and DL capabilities for the intra-band (NG)EN-DC band combination.</w:t>
            </w:r>
          </w:p>
          <w:p w14:paraId="2A8BA897" w14:textId="77777777" w:rsidR="00DF1D06" w:rsidRPr="00F41748" w:rsidRDefault="00DF1D06" w:rsidP="00E361C9">
            <w:pPr>
              <w:pStyle w:val="TAL"/>
              <w:rPr>
                <w:noProof/>
                <w:lang w:eastAsia="zh-CN"/>
              </w:rPr>
            </w:pPr>
            <w:r w:rsidRPr="00F41748">
              <w:rPr>
                <w:noProof/>
                <w:lang w:eastAsia="zh-CN"/>
              </w:rPr>
              <w:t xml:space="preserve">When 'both' is indicated in </w:t>
            </w:r>
            <w:r w:rsidRPr="00F41748">
              <w:rPr>
                <w:i/>
                <w:noProof/>
                <w:lang w:eastAsia="zh-CN"/>
              </w:rPr>
              <w:t>intrabandENDC-Support</w:t>
            </w:r>
            <w:r w:rsidRPr="00F41748">
              <w:rPr>
                <w:noProof/>
                <w:lang w:eastAsia="zh-CN"/>
              </w:rPr>
              <w:t xml:space="preserve"> and in </w:t>
            </w:r>
            <w:r w:rsidRPr="00F41748">
              <w:rPr>
                <w:i/>
                <w:noProof/>
                <w:lang w:eastAsia="zh-CN"/>
              </w:rPr>
              <w:t>intraBandENDC-Support-UL</w:t>
            </w:r>
            <w:r w:rsidRPr="00F41748">
              <w:rPr>
                <w:noProof/>
                <w:lang w:eastAsia="zh-CN"/>
              </w:rPr>
              <w:t>, the UE supports the following three cases of intra-band (NG)EN-DC: contiguous DL/contiguous UL, non-contiguous DL/non-contiguous UL, contiguous DL/non-contiguous UL.</w:t>
            </w:r>
          </w:p>
          <w:p w14:paraId="4ACF76A1" w14:textId="77777777" w:rsidR="00DF1D06" w:rsidRPr="00F41748" w:rsidRDefault="00DF1D06" w:rsidP="00E361C9">
            <w:pPr>
              <w:pStyle w:val="TAL"/>
              <w:rPr>
                <w:lang w:eastAsia="en-GB"/>
              </w:rPr>
            </w:pPr>
            <w:r w:rsidRPr="00F41748">
              <w:rPr>
                <w:lang w:eastAsia="en-GB"/>
              </w:rPr>
              <w:t>For the inter-band (NG)EN-DC band combination with multiple intra-band (NG)EN-DC components as defined in clause 5.5B in the TS 38.101-3 [4]:</w:t>
            </w:r>
          </w:p>
          <w:p w14:paraId="1406ED29" w14:textId="77777777" w:rsidR="00DF1D06" w:rsidRPr="00F41748" w:rsidRDefault="00DF1D06" w:rsidP="00E361C9">
            <w:pPr>
              <w:pStyle w:val="B1"/>
              <w:spacing w:after="0"/>
              <w:rPr>
                <w:rFonts w:cs="Arial"/>
                <w:szCs w:val="18"/>
                <w:lang w:eastAsia="en-US"/>
              </w:rPr>
            </w:pPr>
            <w:r w:rsidRPr="00F41748">
              <w:rPr>
                <w:rFonts w:ascii="Arial" w:hAnsi="Arial" w:cs="Arial"/>
                <w:sz w:val="18"/>
                <w:szCs w:val="18"/>
              </w:rPr>
              <w:t>-</w:t>
            </w:r>
            <w:r w:rsidRPr="00F41748">
              <w:rPr>
                <w:rFonts w:ascii="Arial" w:hAnsi="Arial" w:cs="Arial"/>
                <w:sz w:val="18"/>
                <w:szCs w:val="18"/>
              </w:rPr>
              <w:tab/>
              <w:t>This field is applicable only if the UE supports the same spectrum contiguity capability in UL for all the intra-band (NG)EN-DC components.</w:t>
            </w:r>
          </w:p>
          <w:p w14:paraId="68C4FC3C" w14:textId="77777777" w:rsidR="00DF1D06" w:rsidRPr="00F41748" w:rsidRDefault="00DF1D06" w:rsidP="00E361C9">
            <w:pPr>
              <w:pStyle w:val="B1"/>
              <w:spacing w:after="0"/>
              <w:rPr>
                <w:rFonts w:cs="Arial"/>
                <w:b/>
                <w:bCs/>
                <w:i/>
                <w:iCs/>
                <w:szCs w:val="18"/>
              </w:rPr>
            </w:pPr>
            <w:r w:rsidRPr="00F41748">
              <w:rPr>
                <w:rFonts w:ascii="Arial" w:hAnsi="Arial" w:cs="Arial"/>
                <w:sz w:val="18"/>
                <w:szCs w:val="18"/>
              </w:rPr>
              <w:t>-</w:t>
            </w:r>
            <w:r w:rsidRPr="00F41748">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680D686E" w14:textId="77777777" w:rsidR="00DF1D06" w:rsidRPr="00F41748" w:rsidRDefault="00DF1D06" w:rsidP="00E361C9">
            <w:pPr>
              <w:pStyle w:val="TAL"/>
              <w:jc w:val="center"/>
            </w:pPr>
            <w:r w:rsidRPr="00F41748">
              <w:t>BC</w:t>
            </w:r>
          </w:p>
        </w:tc>
        <w:tc>
          <w:tcPr>
            <w:tcW w:w="567" w:type="dxa"/>
          </w:tcPr>
          <w:p w14:paraId="656C2D9C" w14:textId="77777777" w:rsidR="00DF1D06" w:rsidRPr="00F41748" w:rsidRDefault="00DF1D06" w:rsidP="00E361C9">
            <w:pPr>
              <w:pStyle w:val="TAL"/>
              <w:jc w:val="center"/>
            </w:pPr>
            <w:r w:rsidRPr="00F41748">
              <w:t>No</w:t>
            </w:r>
          </w:p>
        </w:tc>
        <w:tc>
          <w:tcPr>
            <w:tcW w:w="709" w:type="dxa"/>
          </w:tcPr>
          <w:p w14:paraId="021E97DC" w14:textId="77777777" w:rsidR="00DF1D06" w:rsidRPr="00F41748" w:rsidRDefault="00DF1D06" w:rsidP="00E361C9">
            <w:pPr>
              <w:pStyle w:val="TAL"/>
              <w:jc w:val="center"/>
              <w:rPr>
                <w:bCs/>
                <w:iCs/>
              </w:rPr>
            </w:pPr>
            <w:r w:rsidRPr="00F41748">
              <w:rPr>
                <w:bCs/>
                <w:iCs/>
              </w:rPr>
              <w:t>N/A</w:t>
            </w:r>
          </w:p>
        </w:tc>
        <w:tc>
          <w:tcPr>
            <w:tcW w:w="728" w:type="dxa"/>
          </w:tcPr>
          <w:p w14:paraId="6AB492C2" w14:textId="77777777" w:rsidR="00DF1D06" w:rsidRPr="00F41748" w:rsidRDefault="00DF1D06" w:rsidP="00E361C9">
            <w:pPr>
              <w:pStyle w:val="TAL"/>
              <w:jc w:val="center"/>
              <w:rPr>
                <w:bCs/>
                <w:iCs/>
              </w:rPr>
            </w:pPr>
            <w:r w:rsidRPr="00F41748">
              <w:rPr>
                <w:bCs/>
                <w:iCs/>
              </w:rPr>
              <w:t>N/A</w:t>
            </w:r>
          </w:p>
        </w:tc>
      </w:tr>
      <w:tr w:rsidR="00DF1D06" w:rsidRPr="00F41748" w14:paraId="0C42D736" w14:textId="77777777" w:rsidTr="00E361C9">
        <w:trPr>
          <w:cantSplit/>
          <w:tblHeader/>
        </w:trPr>
        <w:tc>
          <w:tcPr>
            <w:tcW w:w="6917" w:type="dxa"/>
          </w:tcPr>
          <w:p w14:paraId="3C47B7EC" w14:textId="77777777" w:rsidR="00DF1D06" w:rsidRPr="00F41748" w:rsidRDefault="00DF1D06" w:rsidP="00E361C9">
            <w:pPr>
              <w:pStyle w:val="TAL"/>
              <w:rPr>
                <w:rFonts w:eastAsiaTheme="minorEastAsia"/>
                <w:b/>
                <w:bCs/>
                <w:i/>
                <w:iCs/>
              </w:rPr>
            </w:pPr>
            <w:r w:rsidRPr="00F41748">
              <w:rPr>
                <w:b/>
                <w:bCs/>
                <w:i/>
                <w:iCs/>
                <w:lang w:eastAsia="zh-CN"/>
              </w:rPr>
              <w:t>intrabandENDC-Support-UL-v17</w:t>
            </w:r>
            <w:r w:rsidRPr="00F41748">
              <w:rPr>
                <w:rFonts w:eastAsiaTheme="minorEastAsia"/>
                <w:b/>
                <w:bCs/>
                <w:i/>
                <w:iCs/>
              </w:rPr>
              <w:t>90</w:t>
            </w:r>
          </w:p>
          <w:p w14:paraId="2667B559" w14:textId="77777777" w:rsidR="00DF1D06" w:rsidRPr="00F41748" w:rsidRDefault="00DF1D06" w:rsidP="00E361C9">
            <w:pPr>
              <w:pStyle w:val="TAL"/>
              <w:rPr>
                <w:bCs/>
                <w:iCs/>
              </w:rPr>
            </w:pPr>
            <w:r w:rsidRPr="00F41748">
              <w:rPr>
                <w:bCs/>
                <w:iCs/>
              </w:rPr>
              <w:t xml:space="preserve">Indicates whether the UE supports intra-band </w:t>
            </w:r>
            <w:r w:rsidRPr="00F41748">
              <w:rPr>
                <w:szCs w:val="22"/>
              </w:rPr>
              <w:t>(NG)</w:t>
            </w:r>
            <w:r w:rsidRPr="00F41748">
              <w:rPr>
                <w:bCs/>
                <w:iCs/>
              </w:rPr>
              <w:t xml:space="preserve">EN-DC in UL with only non-contiguous spectrum, or with both contiguous and non-contiguous spectrum for </w:t>
            </w:r>
            <w:r w:rsidRPr="00F41748">
              <w:t xml:space="preserve">the corresponding intra-band (NG)EN-DC component within the inter-band (NG)EN-DC band combination with multiple intra-band (NG)EN-DC components </w:t>
            </w:r>
            <w:r w:rsidRPr="00F41748">
              <w:rPr>
                <w:lang w:eastAsia="en-GB"/>
              </w:rPr>
              <w:t>as defined in clause 5.5B in the TS 38.101-3 [4]</w:t>
            </w:r>
            <w:r w:rsidRPr="00F41748">
              <w:rPr>
                <w:bCs/>
                <w:iCs/>
              </w:rPr>
              <w:t>.</w:t>
            </w:r>
          </w:p>
          <w:p w14:paraId="73A4DE49" w14:textId="77777777" w:rsidR="00DF1D06" w:rsidRPr="00F41748" w:rsidRDefault="00DF1D06" w:rsidP="00E361C9">
            <w:pPr>
              <w:pStyle w:val="TAL"/>
              <w:rPr>
                <w:bCs/>
                <w:iCs/>
              </w:rPr>
            </w:pPr>
          </w:p>
          <w:p w14:paraId="16F09740" w14:textId="77777777" w:rsidR="00DF1D06" w:rsidRPr="00F41748" w:rsidRDefault="00DF1D06" w:rsidP="00E361C9">
            <w:pPr>
              <w:pStyle w:val="TAL"/>
              <w:rPr>
                <w:bCs/>
                <w:iCs/>
              </w:rPr>
            </w:pPr>
            <w:r w:rsidRPr="00F41748">
              <w:rPr>
                <w:bCs/>
                <w:iCs/>
              </w:rPr>
              <w:t>The UE includes this field only if the UE supports different UL and DL capabilities for the corresponding intra-band (NG)EN-DC component.</w:t>
            </w:r>
          </w:p>
          <w:p w14:paraId="26E72820" w14:textId="77777777" w:rsidR="00DF1D06" w:rsidRPr="00F41748" w:rsidRDefault="00DF1D06" w:rsidP="00E361C9">
            <w:pPr>
              <w:pStyle w:val="TAL"/>
              <w:rPr>
                <w:b/>
                <w:bCs/>
                <w:i/>
                <w:iCs/>
                <w:lang w:eastAsia="zh-CN"/>
              </w:rPr>
            </w:pPr>
            <w:r w:rsidRPr="00F41748">
              <w:rPr>
                <w:noProof/>
                <w:lang w:eastAsia="zh-CN"/>
              </w:rPr>
              <w:t xml:space="preserve">When 'both' is indicated in </w:t>
            </w:r>
            <w:r w:rsidRPr="00F41748">
              <w:rPr>
                <w:i/>
                <w:noProof/>
                <w:lang w:eastAsia="zh-CN"/>
              </w:rPr>
              <w:t>intrabandENDC-Support-v17</w:t>
            </w:r>
            <w:r w:rsidRPr="00F41748">
              <w:rPr>
                <w:rFonts w:eastAsiaTheme="minorEastAsia"/>
                <w:i/>
                <w:noProof/>
              </w:rPr>
              <w:t>90</w:t>
            </w:r>
            <w:r w:rsidRPr="00F41748">
              <w:rPr>
                <w:noProof/>
                <w:lang w:eastAsia="zh-CN"/>
              </w:rPr>
              <w:t xml:space="preserve"> and in </w:t>
            </w:r>
            <w:r w:rsidRPr="00F41748">
              <w:rPr>
                <w:i/>
                <w:noProof/>
                <w:lang w:eastAsia="zh-CN"/>
              </w:rPr>
              <w:t>intraBandENDC-Support-UL-v17</w:t>
            </w:r>
            <w:r w:rsidRPr="00F41748">
              <w:rPr>
                <w:rFonts w:eastAsiaTheme="minorEastAsia"/>
                <w:i/>
                <w:noProof/>
              </w:rPr>
              <w:t>90</w:t>
            </w:r>
            <w:r w:rsidRPr="00F41748">
              <w:rPr>
                <w:noProof/>
                <w:lang w:eastAsia="zh-CN"/>
              </w:rPr>
              <w:t xml:space="preserve">, the UE supports the following three cases of intra-band (NG)EN-DC: contiguous DL/contiguous UL, non-contiguous DL/non-contiguous UL, contiguous DL/non-contiguous UL for </w:t>
            </w:r>
            <w:r w:rsidRPr="00F41748">
              <w:rPr>
                <w:bCs/>
                <w:iCs/>
              </w:rPr>
              <w:t>the corresponding intra-band (NG)EN-DC component</w:t>
            </w:r>
            <w:r w:rsidRPr="00F41748">
              <w:rPr>
                <w:noProof/>
                <w:lang w:eastAsia="zh-CN"/>
              </w:rPr>
              <w:t>.</w:t>
            </w:r>
          </w:p>
        </w:tc>
        <w:tc>
          <w:tcPr>
            <w:tcW w:w="709" w:type="dxa"/>
          </w:tcPr>
          <w:p w14:paraId="0CFB1E1B" w14:textId="77777777" w:rsidR="00DF1D06" w:rsidRPr="00F41748" w:rsidRDefault="00DF1D06" w:rsidP="00E361C9">
            <w:pPr>
              <w:pStyle w:val="TAL"/>
              <w:jc w:val="center"/>
            </w:pPr>
            <w:r w:rsidRPr="00F41748">
              <w:t>BC</w:t>
            </w:r>
          </w:p>
        </w:tc>
        <w:tc>
          <w:tcPr>
            <w:tcW w:w="567" w:type="dxa"/>
          </w:tcPr>
          <w:p w14:paraId="18BEBA6B" w14:textId="77777777" w:rsidR="00DF1D06" w:rsidRPr="00F41748" w:rsidRDefault="00DF1D06" w:rsidP="00E361C9">
            <w:pPr>
              <w:pStyle w:val="TAL"/>
              <w:jc w:val="center"/>
            </w:pPr>
            <w:r w:rsidRPr="00F41748">
              <w:t>No</w:t>
            </w:r>
          </w:p>
        </w:tc>
        <w:tc>
          <w:tcPr>
            <w:tcW w:w="709" w:type="dxa"/>
          </w:tcPr>
          <w:p w14:paraId="68024EB8" w14:textId="77777777" w:rsidR="00DF1D06" w:rsidRPr="00F41748" w:rsidRDefault="00DF1D06" w:rsidP="00E361C9">
            <w:pPr>
              <w:pStyle w:val="TAL"/>
              <w:jc w:val="center"/>
              <w:rPr>
                <w:bCs/>
                <w:iCs/>
              </w:rPr>
            </w:pPr>
            <w:r w:rsidRPr="00F41748">
              <w:rPr>
                <w:bCs/>
                <w:iCs/>
              </w:rPr>
              <w:t>N/A</w:t>
            </w:r>
          </w:p>
        </w:tc>
        <w:tc>
          <w:tcPr>
            <w:tcW w:w="728" w:type="dxa"/>
          </w:tcPr>
          <w:p w14:paraId="3B92DD5C" w14:textId="77777777" w:rsidR="00DF1D06" w:rsidRPr="00F41748" w:rsidRDefault="00DF1D06" w:rsidP="00E361C9">
            <w:pPr>
              <w:pStyle w:val="TAL"/>
              <w:jc w:val="center"/>
              <w:rPr>
                <w:bCs/>
                <w:iCs/>
              </w:rPr>
            </w:pPr>
            <w:r w:rsidRPr="00F41748">
              <w:rPr>
                <w:bCs/>
                <w:iCs/>
              </w:rPr>
              <w:t>N/A</w:t>
            </w:r>
          </w:p>
        </w:tc>
      </w:tr>
      <w:tr w:rsidR="00DF1D06" w:rsidRPr="00F41748" w14:paraId="0FCAD856" w14:textId="77777777" w:rsidTr="00E361C9">
        <w:trPr>
          <w:cantSplit/>
          <w:tblHeader/>
        </w:trPr>
        <w:tc>
          <w:tcPr>
            <w:tcW w:w="6917" w:type="dxa"/>
          </w:tcPr>
          <w:p w14:paraId="7B46DC59" w14:textId="77777777" w:rsidR="00DF1D06" w:rsidRPr="00F41748" w:rsidRDefault="00DF1D06" w:rsidP="00E361C9">
            <w:pPr>
              <w:pStyle w:val="TAL"/>
              <w:rPr>
                <w:rFonts w:eastAsiaTheme="minorEastAsia"/>
                <w:b/>
                <w:bCs/>
                <w:i/>
                <w:iCs/>
              </w:rPr>
            </w:pPr>
            <w:r w:rsidRPr="00F41748">
              <w:rPr>
                <w:b/>
                <w:bCs/>
                <w:i/>
                <w:iCs/>
                <w:lang w:eastAsia="zh-CN"/>
              </w:rPr>
              <w:t>intrabandENDC-Support-v17</w:t>
            </w:r>
            <w:r w:rsidRPr="00F41748">
              <w:rPr>
                <w:rFonts w:eastAsiaTheme="minorEastAsia"/>
                <w:b/>
                <w:bCs/>
                <w:i/>
                <w:iCs/>
              </w:rPr>
              <w:t>90</w:t>
            </w:r>
          </w:p>
          <w:p w14:paraId="68804933" w14:textId="77777777" w:rsidR="00DF1D06" w:rsidRPr="00F41748" w:rsidRDefault="00DF1D06" w:rsidP="00E361C9">
            <w:pPr>
              <w:pStyle w:val="TAL"/>
              <w:rPr>
                <w:rFonts w:eastAsiaTheme="minorEastAsia"/>
                <w:lang w:eastAsia="en-GB"/>
              </w:rPr>
            </w:pPr>
            <w:r w:rsidRPr="00F41748">
              <w:rPr>
                <w:bCs/>
                <w:iCs/>
              </w:rPr>
              <w:t xml:space="preserve">Indicates whether the UE supports only non-contiguous spectrum, or with both contiguous and non-contiguous spectrum for </w:t>
            </w:r>
            <w:r w:rsidRPr="00F41748">
              <w:t xml:space="preserve">the corresponding intra-band (NG)EN-DC component within the inter-band (NG)EN-DC band combination with multiple intra-band (NG)EN-DC components </w:t>
            </w:r>
            <w:r w:rsidRPr="00F41748">
              <w:rPr>
                <w:lang w:eastAsia="en-GB"/>
              </w:rPr>
              <w:t>as defined in clause 5.5B in the TS 38.101-3 [4]</w:t>
            </w:r>
            <w:r w:rsidRPr="00F41748">
              <w:rPr>
                <w:bCs/>
                <w:iCs/>
              </w:rPr>
              <w:t>.</w:t>
            </w:r>
          </w:p>
          <w:p w14:paraId="1C8527EF" w14:textId="77777777" w:rsidR="00DF1D06" w:rsidRPr="00F41748" w:rsidRDefault="00DF1D06" w:rsidP="00E361C9">
            <w:pPr>
              <w:pStyle w:val="TAL"/>
              <w:rPr>
                <w:bCs/>
                <w:iCs/>
                <w:lang w:eastAsia="zh-CN"/>
              </w:rPr>
            </w:pPr>
          </w:p>
          <w:p w14:paraId="3B59BFB6" w14:textId="77777777" w:rsidR="00DF1D06" w:rsidRPr="00F41748" w:rsidRDefault="00DF1D06" w:rsidP="00E361C9">
            <w:pPr>
              <w:pStyle w:val="TAL"/>
              <w:rPr>
                <w:bCs/>
                <w:iCs/>
              </w:rPr>
            </w:pPr>
            <w:r w:rsidRPr="00F41748">
              <w:rPr>
                <w:bCs/>
                <w:iCs/>
              </w:rPr>
              <w:t xml:space="preserve">If the UE does not include this field, the UE only supports the contiguous spectrum for the corresponding intra-band </w:t>
            </w:r>
            <w:r w:rsidRPr="00F41748">
              <w:rPr>
                <w:szCs w:val="22"/>
              </w:rPr>
              <w:t>(NG)</w:t>
            </w:r>
            <w:r w:rsidRPr="00F41748">
              <w:rPr>
                <w:bCs/>
                <w:iCs/>
              </w:rPr>
              <w:t>EN-DC component.</w:t>
            </w:r>
          </w:p>
          <w:p w14:paraId="7D1C7252" w14:textId="77777777" w:rsidR="00DF1D06" w:rsidRPr="00F41748" w:rsidRDefault="00DF1D06" w:rsidP="00E361C9">
            <w:pPr>
              <w:pStyle w:val="TAL"/>
              <w:rPr>
                <w:b/>
                <w:bCs/>
                <w:i/>
                <w:iCs/>
                <w:lang w:eastAsia="zh-CN"/>
              </w:rPr>
            </w:pPr>
            <w:r w:rsidRPr="00F41748">
              <w:t xml:space="preserve">If </w:t>
            </w:r>
            <w:r w:rsidRPr="00F41748">
              <w:rPr>
                <w:i/>
                <w:iCs/>
              </w:rPr>
              <w:t>intrabandENDC-Support-UL-v17</w:t>
            </w:r>
            <w:r w:rsidRPr="00F41748">
              <w:rPr>
                <w:rFonts w:eastAsiaTheme="minorEastAsia"/>
                <w:i/>
                <w:iCs/>
              </w:rPr>
              <w:t>90</w:t>
            </w:r>
            <w:r w:rsidRPr="00F41748">
              <w:t xml:space="preserve"> is absent for </w:t>
            </w:r>
            <w:r w:rsidRPr="00F41748">
              <w:rPr>
                <w:bCs/>
                <w:iCs/>
              </w:rPr>
              <w:t xml:space="preserve">the corresponding intra-band </w:t>
            </w:r>
            <w:r w:rsidRPr="00F41748">
              <w:rPr>
                <w:szCs w:val="22"/>
              </w:rPr>
              <w:t>(NG)</w:t>
            </w:r>
            <w:r w:rsidRPr="00F41748">
              <w:rPr>
                <w:bCs/>
                <w:iCs/>
              </w:rPr>
              <w:t>EN-DC component</w:t>
            </w:r>
            <w:r w:rsidRPr="00F41748">
              <w:t xml:space="preserve"> and the corresponding </w:t>
            </w:r>
            <w:r w:rsidRPr="00F41748">
              <w:rPr>
                <w:rFonts w:cs="Arial"/>
                <w:szCs w:val="18"/>
              </w:rPr>
              <w:t>intra-band (NG)EN-DC component supports DL only</w:t>
            </w:r>
            <w:r w:rsidRPr="00F41748">
              <w:t xml:space="preserve">, this field indicates the DL capability for the corresponding </w:t>
            </w:r>
            <w:r w:rsidRPr="00F41748">
              <w:rPr>
                <w:rFonts w:cs="Arial"/>
                <w:szCs w:val="18"/>
              </w:rPr>
              <w:t>intra-band (NG)EN-DC component</w:t>
            </w:r>
            <w:r w:rsidRPr="00F41748">
              <w:t xml:space="preserve">. If </w:t>
            </w:r>
            <w:r w:rsidRPr="00F41748">
              <w:rPr>
                <w:i/>
                <w:iCs/>
              </w:rPr>
              <w:t>intrabandENDC-Support-UL-v17</w:t>
            </w:r>
            <w:r w:rsidRPr="00F41748">
              <w:rPr>
                <w:rFonts w:eastAsiaTheme="minorEastAsia"/>
                <w:i/>
                <w:iCs/>
              </w:rPr>
              <w:t>90</w:t>
            </w:r>
            <w:r w:rsidRPr="00F41748">
              <w:t xml:space="preserve"> is absent for </w:t>
            </w:r>
            <w:r w:rsidRPr="00F41748">
              <w:rPr>
                <w:bCs/>
                <w:iCs/>
              </w:rPr>
              <w:t xml:space="preserve">the corresponding intra-band </w:t>
            </w:r>
            <w:r w:rsidRPr="00F41748">
              <w:rPr>
                <w:szCs w:val="22"/>
              </w:rPr>
              <w:t>(NG)</w:t>
            </w:r>
            <w:r w:rsidRPr="00F41748">
              <w:rPr>
                <w:bCs/>
                <w:iCs/>
              </w:rPr>
              <w:t>EN-DC component</w:t>
            </w:r>
            <w:r w:rsidRPr="00F41748">
              <w:t xml:space="preserve"> and the corresponding </w:t>
            </w:r>
            <w:r w:rsidRPr="00F41748">
              <w:rPr>
                <w:rFonts w:cs="Arial"/>
                <w:szCs w:val="18"/>
              </w:rPr>
              <w:t xml:space="preserve">intra-band (NG)EN-DC component </w:t>
            </w:r>
            <w:r w:rsidRPr="00F41748">
              <w:t xml:space="preserve">supports DL and UL, this field indicates the common capability for both DL and UL for the corresponding </w:t>
            </w:r>
            <w:r w:rsidRPr="00F41748">
              <w:rPr>
                <w:rFonts w:cs="Arial"/>
                <w:szCs w:val="18"/>
              </w:rPr>
              <w:t>intra-band (NG)EN-DC component</w:t>
            </w:r>
            <w:r w:rsidRPr="00F41748">
              <w:t xml:space="preserve">. If </w:t>
            </w:r>
            <w:r w:rsidRPr="00F41748">
              <w:rPr>
                <w:i/>
                <w:iCs/>
              </w:rPr>
              <w:t>intrabandENDC-Support-UL-v17</w:t>
            </w:r>
            <w:r w:rsidRPr="00F41748">
              <w:rPr>
                <w:rFonts w:eastAsiaTheme="minorEastAsia"/>
                <w:i/>
                <w:iCs/>
              </w:rPr>
              <w:t>90</w:t>
            </w:r>
            <w:r w:rsidRPr="00F41748">
              <w:t xml:space="preserve"> is included for the corresponding </w:t>
            </w:r>
            <w:r w:rsidRPr="00F41748">
              <w:rPr>
                <w:rFonts w:cs="Arial"/>
                <w:szCs w:val="18"/>
              </w:rPr>
              <w:t>intra-band (NG)EN-DC component</w:t>
            </w:r>
            <w:r w:rsidRPr="00F41748">
              <w:t xml:space="preserve">, </w:t>
            </w:r>
            <w:r w:rsidRPr="00F41748">
              <w:rPr>
                <w:i/>
              </w:rPr>
              <w:t>intraBandENDC-Support-v17</w:t>
            </w:r>
            <w:r w:rsidRPr="00F41748">
              <w:rPr>
                <w:rFonts w:eastAsiaTheme="minorEastAsia"/>
                <w:i/>
              </w:rPr>
              <w:t>90</w:t>
            </w:r>
            <w:r w:rsidRPr="00F41748">
              <w:t xml:space="preserve"> indicates the DL capability for the corresponding </w:t>
            </w:r>
            <w:r w:rsidRPr="00F41748">
              <w:rPr>
                <w:rFonts w:cs="Arial"/>
                <w:szCs w:val="18"/>
              </w:rPr>
              <w:t>intra-band (NG)EN-DC component</w:t>
            </w:r>
            <w:r w:rsidRPr="00F41748">
              <w:t>.</w:t>
            </w:r>
          </w:p>
        </w:tc>
        <w:tc>
          <w:tcPr>
            <w:tcW w:w="709" w:type="dxa"/>
          </w:tcPr>
          <w:p w14:paraId="475A9F63" w14:textId="77777777" w:rsidR="00DF1D06" w:rsidRPr="00F41748" w:rsidRDefault="00DF1D06" w:rsidP="00E361C9">
            <w:pPr>
              <w:pStyle w:val="TAL"/>
              <w:jc w:val="center"/>
            </w:pPr>
            <w:r w:rsidRPr="00F41748">
              <w:t>BC</w:t>
            </w:r>
          </w:p>
        </w:tc>
        <w:tc>
          <w:tcPr>
            <w:tcW w:w="567" w:type="dxa"/>
          </w:tcPr>
          <w:p w14:paraId="7AA16C82" w14:textId="77777777" w:rsidR="00DF1D06" w:rsidRPr="00F41748" w:rsidRDefault="00DF1D06" w:rsidP="00E361C9">
            <w:pPr>
              <w:pStyle w:val="TAL"/>
              <w:jc w:val="center"/>
            </w:pPr>
            <w:r w:rsidRPr="00F41748">
              <w:t>No</w:t>
            </w:r>
          </w:p>
        </w:tc>
        <w:tc>
          <w:tcPr>
            <w:tcW w:w="709" w:type="dxa"/>
          </w:tcPr>
          <w:p w14:paraId="1DCCA560" w14:textId="77777777" w:rsidR="00DF1D06" w:rsidRPr="00F41748" w:rsidRDefault="00DF1D06" w:rsidP="00E361C9">
            <w:pPr>
              <w:pStyle w:val="TAL"/>
              <w:jc w:val="center"/>
              <w:rPr>
                <w:bCs/>
                <w:iCs/>
              </w:rPr>
            </w:pPr>
            <w:r w:rsidRPr="00F41748">
              <w:rPr>
                <w:bCs/>
                <w:iCs/>
              </w:rPr>
              <w:t>N/A</w:t>
            </w:r>
          </w:p>
        </w:tc>
        <w:tc>
          <w:tcPr>
            <w:tcW w:w="728" w:type="dxa"/>
          </w:tcPr>
          <w:p w14:paraId="4EF107F3" w14:textId="77777777" w:rsidR="00DF1D06" w:rsidRPr="00F41748" w:rsidRDefault="00DF1D06" w:rsidP="00E361C9">
            <w:pPr>
              <w:pStyle w:val="TAL"/>
              <w:jc w:val="center"/>
              <w:rPr>
                <w:bCs/>
                <w:iCs/>
              </w:rPr>
            </w:pPr>
            <w:r w:rsidRPr="00F41748">
              <w:rPr>
                <w:bCs/>
                <w:iCs/>
              </w:rPr>
              <w:t>N/A</w:t>
            </w:r>
          </w:p>
        </w:tc>
      </w:tr>
      <w:tr w:rsidR="00DF1D06" w:rsidRPr="00F41748" w14:paraId="29058269" w14:textId="77777777" w:rsidTr="00E361C9">
        <w:trPr>
          <w:cantSplit/>
          <w:tblHeader/>
        </w:trPr>
        <w:tc>
          <w:tcPr>
            <w:tcW w:w="6917" w:type="dxa"/>
          </w:tcPr>
          <w:p w14:paraId="73DA13A9" w14:textId="77777777" w:rsidR="00DF1D06" w:rsidRPr="00F41748" w:rsidRDefault="00DF1D06" w:rsidP="00E361C9">
            <w:pPr>
              <w:pStyle w:val="TAL"/>
              <w:rPr>
                <w:b/>
                <w:bCs/>
                <w:i/>
                <w:iCs/>
              </w:rPr>
            </w:pPr>
            <w:r w:rsidRPr="00F41748">
              <w:rPr>
                <w:b/>
                <w:bCs/>
                <w:i/>
                <w:iCs/>
              </w:rPr>
              <w:t>interBandContiguousMRDC</w:t>
            </w:r>
          </w:p>
          <w:p w14:paraId="103131FC" w14:textId="77777777" w:rsidR="00DF1D06" w:rsidRPr="00F41748" w:rsidRDefault="00DF1D06" w:rsidP="00E361C9">
            <w:pPr>
              <w:pStyle w:val="TAL"/>
              <w:rPr>
                <w:bCs/>
                <w:iCs/>
              </w:rPr>
            </w:pPr>
            <w:r w:rsidRPr="00F4174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A574020" w14:textId="77777777" w:rsidR="00DF1D06" w:rsidRPr="00F41748" w:rsidRDefault="00DF1D06" w:rsidP="00E361C9">
            <w:pPr>
              <w:pStyle w:val="TAL"/>
              <w:jc w:val="center"/>
            </w:pPr>
            <w:r w:rsidRPr="00F41748">
              <w:rPr>
                <w:rFonts w:eastAsiaTheme="minorEastAsia"/>
              </w:rPr>
              <w:t>BC</w:t>
            </w:r>
          </w:p>
        </w:tc>
        <w:tc>
          <w:tcPr>
            <w:tcW w:w="567" w:type="dxa"/>
          </w:tcPr>
          <w:p w14:paraId="1043F294" w14:textId="77777777" w:rsidR="00DF1D06" w:rsidRPr="00F41748" w:rsidRDefault="00DF1D06" w:rsidP="00E361C9">
            <w:pPr>
              <w:pStyle w:val="TAL"/>
              <w:jc w:val="center"/>
            </w:pPr>
            <w:r w:rsidRPr="00F41748">
              <w:rPr>
                <w:rFonts w:eastAsiaTheme="minorEastAsia"/>
              </w:rPr>
              <w:t>CY</w:t>
            </w:r>
          </w:p>
        </w:tc>
        <w:tc>
          <w:tcPr>
            <w:tcW w:w="709" w:type="dxa"/>
          </w:tcPr>
          <w:p w14:paraId="19BDE146" w14:textId="77777777" w:rsidR="00DF1D06" w:rsidRPr="00F41748" w:rsidRDefault="00DF1D06" w:rsidP="00E361C9">
            <w:pPr>
              <w:pStyle w:val="TAL"/>
              <w:jc w:val="center"/>
            </w:pPr>
            <w:r w:rsidRPr="00F41748">
              <w:rPr>
                <w:bCs/>
                <w:iCs/>
              </w:rPr>
              <w:t>N/A</w:t>
            </w:r>
          </w:p>
        </w:tc>
        <w:tc>
          <w:tcPr>
            <w:tcW w:w="728" w:type="dxa"/>
          </w:tcPr>
          <w:p w14:paraId="2477F52D" w14:textId="77777777" w:rsidR="00DF1D06" w:rsidRPr="00F41748" w:rsidRDefault="00DF1D06" w:rsidP="00E361C9">
            <w:pPr>
              <w:pStyle w:val="TAL"/>
              <w:jc w:val="center"/>
            </w:pPr>
            <w:r w:rsidRPr="00F41748">
              <w:rPr>
                <w:bCs/>
                <w:iCs/>
              </w:rPr>
              <w:t>N/A</w:t>
            </w:r>
          </w:p>
        </w:tc>
      </w:tr>
      <w:tr w:rsidR="00DF1D06" w:rsidRPr="00F41748" w14:paraId="170E35B9" w14:textId="77777777" w:rsidTr="00E361C9">
        <w:trPr>
          <w:cantSplit/>
          <w:tblHeader/>
        </w:trPr>
        <w:tc>
          <w:tcPr>
            <w:tcW w:w="6917" w:type="dxa"/>
          </w:tcPr>
          <w:p w14:paraId="5368BF6C" w14:textId="77777777" w:rsidR="00DF1D06" w:rsidRPr="00F41748" w:rsidRDefault="00DF1D06" w:rsidP="00E361C9">
            <w:pPr>
              <w:pStyle w:val="TAL"/>
            </w:pPr>
            <w:r w:rsidRPr="00F41748">
              <w:rPr>
                <w:b/>
                <w:bCs/>
                <w:i/>
                <w:iCs/>
              </w:rPr>
              <w:t>interBandMRDC-WithOverlapDL-Bands-r16</w:t>
            </w:r>
          </w:p>
          <w:p w14:paraId="748484CC" w14:textId="77777777" w:rsidR="00DF1D06" w:rsidRPr="00F41748" w:rsidRDefault="00DF1D06" w:rsidP="00E361C9">
            <w:pPr>
              <w:pStyle w:val="TAL"/>
            </w:pPr>
            <w:r w:rsidRPr="00F41748">
              <w:t xml:space="preserve">Indicates whether the UE supports </w:t>
            </w:r>
            <w:r w:rsidRPr="00F41748">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(i.e. Type 2 UE). </w:t>
            </w:r>
            <w:r w:rsidRPr="00F41748">
              <w:t xml:space="preserve">If the capability is not reported, the UE </w:t>
            </w:r>
            <w:r w:rsidRPr="00F41748">
              <w:rPr>
                <w:rFonts w:cs="Arial"/>
                <w:szCs w:val="18"/>
                <w:lang w:eastAsia="zh-CN"/>
              </w:rPr>
              <w:t>supports FDD-FDD or TDD-TDD inter-band operation with overlapping or partially overlapping DL bands with (NG)EN-DC/NE-DC MTTD/MRTD according to clause 7.5.3/7.6.3 in TS 38.133 [5] and intra-band RF requirements (i.e. Type 1 UE).</w:t>
            </w:r>
          </w:p>
        </w:tc>
        <w:tc>
          <w:tcPr>
            <w:tcW w:w="709" w:type="dxa"/>
          </w:tcPr>
          <w:p w14:paraId="1AE77BE6" w14:textId="77777777" w:rsidR="00DF1D06" w:rsidRPr="00F41748" w:rsidRDefault="00DF1D06" w:rsidP="00E361C9">
            <w:pPr>
              <w:pStyle w:val="TAL"/>
              <w:jc w:val="center"/>
            </w:pPr>
            <w:r w:rsidRPr="00F41748">
              <w:t>BC</w:t>
            </w:r>
          </w:p>
        </w:tc>
        <w:tc>
          <w:tcPr>
            <w:tcW w:w="567" w:type="dxa"/>
          </w:tcPr>
          <w:p w14:paraId="3D88EEB6" w14:textId="77777777" w:rsidR="00DF1D06" w:rsidRPr="00F41748" w:rsidRDefault="00DF1D06" w:rsidP="00E361C9">
            <w:pPr>
              <w:pStyle w:val="TAL"/>
              <w:jc w:val="center"/>
            </w:pPr>
            <w:r w:rsidRPr="00F41748">
              <w:t>No</w:t>
            </w:r>
          </w:p>
        </w:tc>
        <w:tc>
          <w:tcPr>
            <w:tcW w:w="709" w:type="dxa"/>
          </w:tcPr>
          <w:p w14:paraId="493A92E2" w14:textId="77777777" w:rsidR="00DF1D06" w:rsidRPr="00F41748" w:rsidRDefault="00DF1D06" w:rsidP="00E361C9">
            <w:pPr>
              <w:pStyle w:val="TAL"/>
              <w:jc w:val="center"/>
              <w:rPr>
                <w:bCs/>
                <w:iCs/>
              </w:rPr>
            </w:pPr>
            <w:r w:rsidRPr="00F41748">
              <w:rPr>
                <w:bCs/>
                <w:iCs/>
              </w:rPr>
              <w:t>N/A</w:t>
            </w:r>
          </w:p>
        </w:tc>
        <w:tc>
          <w:tcPr>
            <w:tcW w:w="728" w:type="dxa"/>
          </w:tcPr>
          <w:p w14:paraId="6721CEFA" w14:textId="77777777" w:rsidR="00DF1D06" w:rsidRPr="00F41748" w:rsidRDefault="00DF1D06" w:rsidP="00E361C9">
            <w:pPr>
              <w:pStyle w:val="TAL"/>
              <w:jc w:val="center"/>
              <w:rPr>
                <w:bCs/>
                <w:iCs/>
              </w:rPr>
            </w:pPr>
            <w:r w:rsidRPr="00F41748">
              <w:rPr>
                <w:bCs/>
                <w:iCs/>
              </w:rPr>
              <w:t>FR1 only</w:t>
            </w:r>
          </w:p>
        </w:tc>
      </w:tr>
      <w:tr w:rsidR="00DF1D06" w:rsidRPr="00F41748" w14:paraId="70D645CF" w14:textId="77777777" w:rsidTr="00E361C9">
        <w:trPr>
          <w:cantSplit/>
          <w:tblHeader/>
        </w:trPr>
        <w:tc>
          <w:tcPr>
            <w:tcW w:w="6917" w:type="dxa"/>
          </w:tcPr>
          <w:p w14:paraId="172FB913" w14:textId="77777777" w:rsidR="00DF1D06" w:rsidRPr="00F41748" w:rsidRDefault="00DF1D06" w:rsidP="00E361C9">
            <w:pPr>
              <w:pStyle w:val="TAL"/>
              <w:rPr>
                <w:rFonts w:eastAsia="SimSun" w:cs="Arial"/>
                <w:b/>
                <w:bCs/>
                <w:i/>
                <w:szCs w:val="18"/>
                <w:lang w:eastAsia="zh-CN"/>
              </w:rPr>
            </w:pPr>
            <w:r w:rsidRPr="00F41748">
              <w:rPr>
                <w:rFonts w:eastAsia="SimSun" w:cs="Arial"/>
                <w:b/>
                <w:bCs/>
                <w:i/>
                <w:szCs w:val="18"/>
                <w:lang w:eastAsia="ko-KR"/>
              </w:rPr>
              <w:t>maxUplinkDutyCycle</w:t>
            </w:r>
            <w:r w:rsidRPr="00F41748">
              <w:rPr>
                <w:rFonts w:eastAsia="SimSun" w:cs="Arial"/>
                <w:b/>
                <w:bCs/>
                <w:i/>
                <w:szCs w:val="18"/>
                <w:lang w:eastAsia="zh-CN"/>
              </w:rPr>
              <w:t>-interBandENDC-FDD-TDD-PC2-r16</w:t>
            </w:r>
          </w:p>
          <w:p w14:paraId="1CDBD097" w14:textId="77777777" w:rsidR="00DF1D06" w:rsidRPr="00F41748" w:rsidRDefault="00DF1D06" w:rsidP="00E361C9">
            <w:pPr>
              <w:pStyle w:val="TAL"/>
              <w:rPr>
                <w:b/>
                <w:i/>
                <w:lang w:eastAsia="zh-CN"/>
              </w:rPr>
            </w:pPr>
            <w:r w:rsidRPr="00F4174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F41748">
              <w:rPr>
                <w:rFonts w:cs="Arial"/>
                <w:szCs w:val="18"/>
                <w:lang w:eastAsia="zh-CN"/>
              </w:rPr>
              <w:t xml:space="preserve"> of </w:t>
            </w:r>
            <w:r w:rsidRPr="00F41748">
              <w:rPr>
                <w:rFonts w:cs="Arial"/>
                <w:i/>
                <w:szCs w:val="18"/>
                <w:lang w:eastAsia="ko-KR"/>
              </w:rPr>
              <w:t>maxUplinkDutyCycle</w:t>
            </w:r>
            <w:r w:rsidRPr="00F41748">
              <w:rPr>
                <w:rFonts w:cs="Arial"/>
                <w:i/>
                <w:szCs w:val="18"/>
                <w:lang w:eastAsia="zh-CN"/>
              </w:rPr>
              <w:t xml:space="preserve">-FDD-TDD-EN-DC1 </w:t>
            </w:r>
            <w:r w:rsidRPr="00F41748">
              <w:rPr>
                <w:rFonts w:cs="Arial"/>
                <w:szCs w:val="18"/>
              </w:rPr>
              <w:t xml:space="preserve">and </w:t>
            </w:r>
            <w:r w:rsidRPr="00F41748">
              <w:rPr>
                <w:rFonts w:cs="Arial"/>
                <w:i/>
                <w:szCs w:val="18"/>
                <w:lang w:eastAsia="ko-KR"/>
              </w:rPr>
              <w:t>maxUplinkDutyCycle</w:t>
            </w:r>
            <w:r w:rsidRPr="00F41748">
              <w:rPr>
                <w:rFonts w:cs="Arial"/>
                <w:i/>
                <w:szCs w:val="18"/>
                <w:lang w:eastAsia="zh-CN"/>
              </w:rPr>
              <w:t xml:space="preserve">-FDD-TDD-EN-DC2 </w:t>
            </w:r>
            <w:r w:rsidRPr="00F41748">
              <w:rPr>
                <w:rFonts w:cs="Arial"/>
                <w:szCs w:val="18"/>
              </w:rPr>
              <w:t xml:space="preserve">which indicate the </w:t>
            </w:r>
            <w:r w:rsidRPr="00F41748">
              <w:rPr>
                <w:rFonts w:cs="Arial"/>
                <w:szCs w:val="18"/>
                <w:lang w:eastAsia="zh-CN"/>
              </w:rPr>
              <w:t>maxUplinkDutyCycle capability of NR band</w:t>
            </w:r>
            <w:r w:rsidRPr="00F41748">
              <w:rPr>
                <w:rFonts w:cs="Arial"/>
                <w:szCs w:val="18"/>
              </w:rPr>
              <w:t xml:space="preserve"> corresponding to different LTE reference configurations</w:t>
            </w:r>
            <w:r w:rsidRPr="00F41748">
              <w:rPr>
                <w:rFonts w:cs="Arial"/>
                <w:szCs w:val="18"/>
                <w:lang w:eastAsia="zh-CN"/>
              </w:rPr>
              <w:t xml:space="preserve"> as described in TS 38.101-3 [4], clause 6.2B.1.3. </w:t>
            </w:r>
            <w:r w:rsidRPr="00F41748">
              <w:rPr>
                <w:bCs/>
                <w:iCs/>
                <w:lang w:eastAsia="zh-CN"/>
              </w:rPr>
              <w:t>Value n30 corresponds to 30%, value n40 corresponds to 40% and so on.</w:t>
            </w:r>
          </w:p>
        </w:tc>
        <w:tc>
          <w:tcPr>
            <w:tcW w:w="709" w:type="dxa"/>
          </w:tcPr>
          <w:p w14:paraId="37DDFDA8" w14:textId="77777777" w:rsidR="00DF1D06" w:rsidRPr="00F41748" w:rsidRDefault="00DF1D06" w:rsidP="00E361C9">
            <w:pPr>
              <w:pStyle w:val="TAL"/>
              <w:jc w:val="center"/>
              <w:rPr>
                <w:lang w:eastAsia="zh-CN"/>
              </w:rPr>
            </w:pPr>
            <w:r w:rsidRPr="00F41748">
              <w:rPr>
                <w:lang w:eastAsia="zh-CN"/>
              </w:rPr>
              <w:t>BC</w:t>
            </w:r>
          </w:p>
        </w:tc>
        <w:tc>
          <w:tcPr>
            <w:tcW w:w="567" w:type="dxa"/>
          </w:tcPr>
          <w:p w14:paraId="5A58F6D6" w14:textId="77777777" w:rsidR="00DF1D06" w:rsidRPr="00F41748" w:rsidRDefault="00DF1D06" w:rsidP="00E361C9">
            <w:pPr>
              <w:pStyle w:val="TAL"/>
              <w:jc w:val="center"/>
              <w:rPr>
                <w:lang w:eastAsia="zh-CN"/>
              </w:rPr>
            </w:pPr>
            <w:r w:rsidRPr="00F41748">
              <w:rPr>
                <w:lang w:eastAsia="zh-CN"/>
              </w:rPr>
              <w:t>No</w:t>
            </w:r>
          </w:p>
        </w:tc>
        <w:tc>
          <w:tcPr>
            <w:tcW w:w="709" w:type="dxa"/>
          </w:tcPr>
          <w:p w14:paraId="220263A9" w14:textId="77777777" w:rsidR="00DF1D06" w:rsidRPr="00F41748" w:rsidRDefault="00DF1D06" w:rsidP="00E361C9">
            <w:pPr>
              <w:pStyle w:val="TAL"/>
              <w:jc w:val="center"/>
              <w:rPr>
                <w:lang w:eastAsia="zh-CN"/>
              </w:rPr>
            </w:pPr>
            <w:r w:rsidRPr="00F41748">
              <w:rPr>
                <w:lang w:eastAsia="zh-CN"/>
              </w:rPr>
              <w:t>N/A</w:t>
            </w:r>
          </w:p>
        </w:tc>
        <w:tc>
          <w:tcPr>
            <w:tcW w:w="728" w:type="dxa"/>
          </w:tcPr>
          <w:p w14:paraId="50B5FDCB" w14:textId="77777777" w:rsidR="00DF1D06" w:rsidRPr="00F41748" w:rsidRDefault="00DF1D06" w:rsidP="00E361C9">
            <w:pPr>
              <w:pStyle w:val="TAL"/>
              <w:jc w:val="center"/>
              <w:rPr>
                <w:lang w:eastAsia="zh-CN"/>
              </w:rPr>
            </w:pPr>
            <w:r w:rsidRPr="00F41748">
              <w:rPr>
                <w:lang w:eastAsia="zh-CN"/>
              </w:rPr>
              <w:t>FR1 only</w:t>
            </w:r>
          </w:p>
        </w:tc>
      </w:tr>
      <w:tr w:rsidR="00DF1D06" w:rsidRPr="00F41748" w14:paraId="78B0E63C" w14:textId="77777777" w:rsidTr="00E361C9">
        <w:trPr>
          <w:cantSplit/>
          <w:tblHeader/>
        </w:trPr>
        <w:tc>
          <w:tcPr>
            <w:tcW w:w="6917" w:type="dxa"/>
          </w:tcPr>
          <w:p w14:paraId="67411A12" w14:textId="77777777" w:rsidR="00DF1D06" w:rsidRPr="00F41748" w:rsidRDefault="00DF1D06" w:rsidP="00E361C9">
            <w:pPr>
              <w:pStyle w:val="TAL"/>
              <w:rPr>
                <w:b/>
                <w:i/>
                <w:lang w:eastAsia="zh-CN"/>
              </w:rPr>
            </w:pPr>
            <w:r w:rsidRPr="00F41748">
              <w:rPr>
                <w:b/>
                <w:i/>
                <w:lang w:eastAsia="zh-CN"/>
              </w:rPr>
              <w:t>maxUplinkDutyCycle-interBandENDC-TDD-PC2-r16</w:t>
            </w:r>
          </w:p>
          <w:p w14:paraId="479218C1" w14:textId="77777777" w:rsidR="00DF1D06" w:rsidRPr="00F41748" w:rsidRDefault="00DF1D06" w:rsidP="00E361C9">
            <w:pPr>
              <w:pStyle w:val="TAL"/>
              <w:rPr>
                <w:bCs/>
                <w:iCs/>
                <w:lang w:eastAsia="zh-CN"/>
              </w:rPr>
            </w:pPr>
            <w:r w:rsidRPr="00F41748">
              <w:rPr>
                <w:bCs/>
                <w:iCs/>
              </w:rPr>
              <w:t>Indicates</w:t>
            </w:r>
            <w:r w:rsidRPr="00F41748">
              <w:rPr>
                <w:bCs/>
                <w:iCs/>
                <w:lang w:eastAsia="zh-CN"/>
              </w:rPr>
              <w:t xml:space="preserve"> </w:t>
            </w:r>
            <w:r w:rsidRPr="00F41748">
              <w:rPr>
                <w:bCs/>
                <w:iCs/>
              </w:rPr>
              <w:t xml:space="preserve">the maximum percentage of symbols during </w:t>
            </w:r>
            <w:r w:rsidRPr="00F41748">
              <w:rPr>
                <w:bCs/>
                <w:iCs/>
                <w:lang w:eastAsia="zh-CN"/>
              </w:rPr>
              <w:t xml:space="preserve">a certain evaluation period </w:t>
            </w:r>
            <w:r w:rsidRPr="00F41748">
              <w:rPr>
                <w:bCs/>
                <w:iCs/>
              </w:rPr>
              <w:t xml:space="preserve">that can be scheduled for </w:t>
            </w:r>
            <w:r w:rsidRPr="00F41748">
              <w:rPr>
                <w:rFonts w:eastAsiaTheme="minorEastAsia"/>
                <w:bCs/>
                <w:iCs/>
                <w:lang w:eastAsia="zh-CN"/>
              </w:rPr>
              <w:t xml:space="preserve">NR </w:t>
            </w:r>
            <w:r w:rsidRPr="00F41748">
              <w:rPr>
                <w:bCs/>
                <w:iCs/>
              </w:rPr>
              <w:t>uplink transmission</w:t>
            </w:r>
            <w:r w:rsidRPr="00F41748">
              <w:rPr>
                <w:rFonts w:eastAsiaTheme="minorEastAsia"/>
                <w:bCs/>
                <w:iCs/>
                <w:lang w:eastAsia="zh-CN"/>
              </w:rPr>
              <w:t xml:space="preserve"> </w:t>
            </w:r>
            <w:r w:rsidRPr="00F41748">
              <w:rPr>
                <w:bCs/>
                <w:iCs/>
                <w:lang w:eastAsia="zh-CN"/>
              </w:rPr>
              <w:t xml:space="preserve">under different EUTRA TDD uplink-downlink configurations </w:t>
            </w:r>
            <w:r w:rsidRPr="00F41748">
              <w:rPr>
                <w:bCs/>
                <w:iCs/>
              </w:rPr>
              <w:t xml:space="preserve">so as to ensure compliance with applicable electromagnetic energy absorption requirements provided by regulatory bodies. This field is only applicable for </w:t>
            </w:r>
            <w:r w:rsidRPr="00F41748">
              <w:rPr>
                <w:bCs/>
                <w:iCs/>
                <w:lang w:eastAsia="zh-CN"/>
              </w:rPr>
              <w:t xml:space="preserve">inter-band TDD+TDD EN-DC power class 2 UE as specified in TS 38.101-3 [4]. If the field is absent, 30% shall be applied to all EUTRA TDD uplink-downlink configurations. If </w:t>
            </w:r>
            <w:r w:rsidRPr="00F41748">
              <w:rPr>
                <w:bCs/>
                <w:i/>
                <w:iCs/>
                <w:lang w:eastAsia="zh-CN"/>
              </w:rPr>
              <w:t xml:space="preserve">eutra-TDD-Configx </w:t>
            </w:r>
            <w:r w:rsidRPr="00F41748">
              <w:rPr>
                <w:bCs/>
                <w:iCs/>
                <w:lang w:eastAsia="zh-CN"/>
              </w:rPr>
              <w:t>is absent, 30% shall be applied to the corresponding EUTRA TDD uplink-downlink configuration.</w:t>
            </w:r>
          </w:p>
          <w:p w14:paraId="4ACC7363" w14:textId="77777777" w:rsidR="00DF1D06" w:rsidRPr="00F41748" w:rsidRDefault="00DF1D06" w:rsidP="00E361C9">
            <w:pPr>
              <w:pStyle w:val="TAL"/>
              <w:rPr>
                <w:b/>
                <w:i/>
                <w:lang w:eastAsia="zh-CN"/>
              </w:rPr>
            </w:pPr>
            <w:r w:rsidRPr="00F41748">
              <w:rPr>
                <w:bCs/>
                <w:iCs/>
                <w:lang w:eastAsia="zh-CN"/>
              </w:rPr>
              <w:t>Value n20 corresponds to 20%, value n40 corresponds to 40% and so on.</w:t>
            </w:r>
          </w:p>
        </w:tc>
        <w:tc>
          <w:tcPr>
            <w:tcW w:w="709" w:type="dxa"/>
          </w:tcPr>
          <w:p w14:paraId="20737D8D" w14:textId="77777777" w:rsidR="00DF1D06" w:rsidRPr="00F41748" w:rsidRDefault="00DF1D06" w:rsidP="00E361C9">
            <w:pPr>
              <w:pStyle w:val="TAL"/>
              <w:jc w:val="center"/>
              <w:rPr>
                <w:lang w:eastAsia="zh-CN"/>
              </w:rPr>
            </w:pPr>
            <w:r w:rsidRPr="00F41748">
              <w:rPr>
                <w:lang w:eastAsia="zh-CN"/>
              </w:rPr>
              <w:t>BC</w:t>
            </w:r>
          </w:p>
        </w:tc>
        <w:tc>
          <w:tcPr>
            <w:tcW w:w="567" w:type="dxa"/>
          </w:tcPr>
          <w:p w14:paraId="09A442DF" w14:textId="77777777" w:rsidR="00DF1D06" w:rsidRPr="00F41748" w:rsidRDefault="00DF1D06" w:rsidP="00E361C9">
            <w:pPr>
              <w:pStyle w:val="TAL"/>
              <w:jc w:val="center"/>
              <w:rPr>
                <w:lang w:eastAsia="zh-CN"/>
              </w:rPr>
            </w:pPr>
            <w:r w:rsidRPr="00F41748">
              <w:rPr>
                <w:lang w:eastAsia="zh-CN"/>
              </w:rPr>
              <w:t>No</w:t>
            </w:r>
          </w:p>
        </w:tc>
        <w:tc>
          <w:tcPr>
            <w:tcW w:w="709" w:type="dxa"/>
          </w:tcPr>
          <w:p w14:paraId="7DA624C6" w14:textId="77777777" w:rsidR="00DF1D06" w:rsidRPr="00F41748" w:rsidRDefault="00DF1D06" w:rsidP="00E361C9">
            <w:pPr>
              <w:pStyle w:val="TAL"/>
              <w:jc w:val="center"/>
              <w:rPr>
                <w:lang w:eastAsia="zh-CN"/>
              </w:rPr>
            </w:pPr>
            <w:r w:rsidRPr="00F41748">
              <w:rPr>
                <w:lang w:eastAsia="zh-CN"/>
              </w:rPr>
              <w:t>TDD only</w:t>
            </w:r>
          </w:p>
        </w:tc>
        <w:tc>
          <w:tcPr>
            <w:tcW w:w="728" w:type="dxa"/>
          </w:tcPr>
          <w:p w14:paraId="69DDAFDF" w14:textId="77777777" w:rsidR="00DF1D06" w:rsidRPr="00F41748" w:rsidRDefault="00DF1D06" w:rsidP="00E361C9">
            <w:pPr>
              <w:pStyle w:val="TAL"/>
              <w:jc w:val="center"/>
              <w:rPr>
                <w:lang w:eastAsia="zh-CN"/>
              </w:rPr>
            </w:pPr>
            <w:r w:rsidRPr="00F41748">
              <w:rPr>
                <w:lang w:eastAsia="zh-CN"/>
              </w:rPr>
              <w:t>FR1 only</w:t>
            </w:r>
          </w:p>
        </w:tc>
      </w:tr>
      <w:tr w:rsidR="00DF1D06" w:rsidRPr="00F41748" w14:paraId="74E5A919" w14:textId="77777777" w:rsidTr="00E361C9">
        <w:trPr>
          <w:cantSplit/>
          <w:tblHeader/>
        </w:trPr>
        <w:tc>
          <w:tcPr>
            <w:tcW w:w="6917" w:type="dxa"/>
          </w:tcPr>
          <w:p w14:paraId="357D7F0A" w14:textId="77777777" w:rsidR="00DF1D06" w:rsidRPr="00F41748" w:rsidRDefault="00DF1D06" w:rsidP="00E361C9">
            <w:pPr>
              <w:pStyle w:val="TAL"/>
              <w:rPr>
                <w:b/>
                <w:bCs/>
                <w:i/>
                <w:iCs/>
              </w:rPr>
            </w:pPr>
            <w:r w:rsidRPr="00F41748">
              <w:rPr>
                <w:b/>
                <w:bCs/>
                <w:i/>
                <w:iCs/>
              </w:rPr>
              <w:t>scg-ActivationDeactivationENDC-r17</w:t>
            </w:r>
          </w:p>
          <w:p w14:paraId="2A7F6432" w14:textId="77777777" w:rsidR="00DF1D06" w:rsidRPr="00F41748" w:rsidRDefault="00DF1D06" w:rsidP="00E361C9">
            <w:pPr>
              <w:pStyle w:val="TAL"/>
              <w:rPr>
                <w:b/>
                <w:bCs/>
                <w:i/>
                <w:iCs/>
              </w:rPr>
            </w:pPr>
            <w:r w:rsidRPr="00F4174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F41748">
              <w:rPr>
                <w:rFonts w:cs="Arial"/>
                <w:szCs w:val="18"/>
              </w:rPr>
              <w:t xml:space="preserve">For the UE supporting this feature, it </w:t>
            </w:r>
            <w:r w:rsidRPr="00F41748">
              <w:t xml:space="preserve">is mandatory to report </w:t>
            </w:r>
            <w:r w:rsidRPr="00F41748">
              <w:rPr>
                <w:i/>
                <w:iCs/>
              </w:rPr>
              <w:t>maxNumberCSI-RS-BFD</w:t>
            </w:r>
            <w:r w:rsidRPr="00F41748">
              <w:t xml:space="preserve"> and </w:t>
            </w:r>
            <w:r w:rsidRPr="00F41748">
              <w:rPr>
                <w:i/>
                <w:iCs/>
              </w:rPr>
              <w:t>maxNumberSSB-BFD</w:t>
            </w:r>
            <w:r w:rsidRPr="00F41748">
              <w:t xml:space="preserve"> for all NR bands of this band combination where the UE supports SpCell.</w:t>
            </w:r>
          </w:p>
        </w:tc>
        <w:tc>
          <w:tcPr>
            <w:tcW w:w="709" w:type="dxa"/>
          </w:tcPr>
          <w:p w14:paraId="7433A987" w14:textId="77777777" w:rsidR="00DF1D06" w:rsidRPr="00F41748" w:rsidRDefault="00DF1D06" w:rsidP="00E361C9">
            <w:pPr>
              <w:pStyle w:val="TAL"/>
              <w:jc w:val="center"/>
            </w:pPr>
            <w:r w:rsidRPr="00F41748">
              <w:rPr>
                <w:rFonts w:cs="Arial"/>
                <w:lang w:eastAsia="zh-CN"/>
              </w:rPr>
              <w:t>BC</w:t>
            </w:r>
          </w:p>
        </w:tc>
        <w:tc>
          <w:tcPr>
            <w:tcW w:w="567" w:type="dxa"/>
          </w:tcPr>
          <w:p w14:paraId="7CFB984D" w14:textId="77777777" w:rsidR="00DF1D06" w:rsidRPr="00F41748" w:rsidRDefault="00DF1D06" w:rsidP="00E361C9">
            <w:pPr>
              <w:pStyle w:val="TAL"/>
              <w:jc w:val="center"/>
            </w:pPr>
            <w:r w:rsidRPr="00F41748">
              <w:rPr>
                <w:rFonts w:cs="Arial"/>
                <w:lang w:eastAsia="zh-CN"/>
              </w:rPr>
              <w:t>No</w:t>
            </w:r>
          </w:p>
        </w:tc>
        <w:tc>
          <w:tcPr>
            <w:tcW w:w="709" w:type="dxa"/>
          </w:tcPr>
          <w:p w14:paraId="5B0EB057" w14:textId="77777777" w:rsidR="00DF1D06" w:rsidRPr="00F41748" w:rsidRDefault="00DF1D06" w:rsidP="00E361C9">
            <w:pPr>
              <w:pStyle w:val="TAL"/>
              <w:jc w:val="center"/>
              <w:rPr>
                <w:bCs/>
                <w:iCs/>
              </w:rPr>
            </w:pPr>
            <w:r w:rsidRPr="00F41748">
              <w:rPr>
                <w:rFonts w:cs="Arial"/>
                <w:lang w:eastAsia="zh-CN"/>
              </w:rPr>
              <w:t>N/A</w:t>
            </w:r>
          </w:p>
        </w:tc>
        <w:tc>
          <w:tcPr>
            <w:tcW w:w="728" w:type="dxa"/>
          </w:tcPr>
          <w:p w14:paraId="5D8FE8DF" w14:textId="77777777" w:rsidR="00DF1D06" w:rsidRPr="00F41748" w:rsidRDefault="00DF1D06" w:rsidP="00E361C9">
            <w:pPr>
              <w:pStyle w:val="TAL"/>
              <w:jc w:val="center"/>
              <w:rPr>
                <w:bCs/>
                <w:iCs/>
              </w:rPr>
            </w:pPr>
            <w:r w:rsidRPr="00F41748">
              <w:rPr>
                <w:rFonts w:cs="Arial"/>
                <w:lang w:eastAsia="zh-CN"/>
              </w:rPr>
              <w:t>N/A</w:t>
            </w:r>
          </w:p>
        </w:tc>
      </w:tr>
      <w:tr w:rsidR="00DF1D06" w:rsidRPr="00F41748" w14:paraId="70B7EC34" w14:textId="77777777" w:rsidTr="00E361C9">
        <w:trPr>
          <w:cantSplit/>
          <w:tblHeader/>
        </w:trPr>
        <w:tc>
          <w:tcPr>
            <w:tcW w:w="6917" w:type="dxa"/>
          </w:tcPr>
          <w:p w14:paraId="2995081D" w14:textId="77777777" w:rsidR="00DF1D06" w:rsidRPr="00F41748" w:rsidRDefault="00DF1D06" w:rsidP="00E361C9">
            <w:pPr>
              <w:pStyle w:val="TAL"/>
              <w:rPr>
                <w:b/>
                <w:bCs/>
                <w:i/>
                <w:iCs/>
              </w:rPr>
            </w:pPr>
            <w:r w:rsidRPr="00F41748">
              <w:rPr>
                <w:b/>
                <w:bCs/>
                <w:i/>
                <w:iCs/>
              </w:rPr>
              <w:t>scg-ActivationDeactivationResumeENDC-r17</w:t>
            </w:r>
          </w:p>
          <w:p w14:paraId="556506E4" w14:textId="77777777" w:rsidR="00DF1D06" w:rsidRPr="00F41748" w:rsidRDefault="00DF1D06" w:rsidP="00E361C9">
            <w:pPr>
              <w:pStyle w:val="TAL"/>
              <w:rPr>
                <w:b/>
                <w:bCs/>
                <w:i/>
                <w:iCs/>
              </w:rPr>
            </w:pPr>
            <w:r w:rsidRPr="00F41748">
              <w:t xml:space="preserve">Indicates whether the UE supports activation (with or without RACH) and deactivation on SCG in EN-DC, upon reception of an </w:t>
            </w:r>
            <w:r w:rsidRPr="00F41748">
              <w:rPr>
                <w:i/>
                <w:iCs/>
              </w:rPr>
              <w:t>RRCReconfiguration</w:t>
            </w:r>
            <w:r w:rsidRPr="00F41748">
              <w:t xml:space="preserve"> included in an </w:t>
            </w:r>
            <w:r w:rsidRPr="00F41748">
              <w:rPr>
                <w:i/>
                <w:iCs/>
              </w:rPr>
              <w:t xml:space="preserve">RRCConnectionResume </w:t>
            </w:r>
            <w:r w:rsidRPr="00F41748">
              <w:t xml:space="preserve">message, as specified in TS 38.331 [9] and TS 36.331 [17], A UE supporting this feature shall indicate support of EN-DC and support of </w:t>
            </w:r>
            <w:r w:rsidRPr="00F41748">
              <w:rPr>
                <w:i/>
                <w:iCs/>
              </w:rPr>
              <w:t>resumeWithSCG-Config-r16</w:t>
            </w:r>
            <w:r w:rsidRPr="00F41748">
              <w:t xml:space="preserve"> as specified in TS 36.331 [17]. For the UE supporting this feature, it is mandatory to report </w:t>
            </w:r>
            <w:r w:rsidRPr="00F41748">
              <w:rPr>
                <w:i/>
                <w:iCs/>
              </w:rPr>
              <w:t>maxNumberCSI-RS-BFD</w:t>
            </w:r>
            <w:r w:rsidRPr="00F41748">
              <w:t xml:space="preserve"> and </w:t>
            </w:r>
            <w:r w:rsidRPr="00F41748">
              <w:rPr>
                <w:i/>
                <w:iCs/>
              </w:rPr>
              <w:t>maxNumberSSB-BFD</w:t>
            </w:r>
            <w:r w:rsidRPr="00F41748">
              <w:t xml:space="preserve"> for all NR bands of this band combination where the UE supports SpCell.</w:t>
            </w:r>
          </w:p>
        </w:tc>
        <w:tc>
          <w:tcPr>
            <w:tcW w:w="709" w:type="dxa"/>
          </w:tcPr>
          <w:p w14:paraId="1FC6482D" w14:textId="77777777" w:rsidR="00DF1D06" w:rsidRPr="00F41748" w:rsidRDefault="00DF1D06" w:rsidP="00E361C9">
            <w:pPr>
              <w:pStyle w:val="TAL"/>
              <w:jc w:val="center"/>
            </w:pPr>
            <w:r w:rsidRPr="00F41748">
              <w:rPr>
                <w:rFonts w:cs="Arial"/>
                <w:lang w:eastAsia="zh-CN"/>
              </w:rPr>
              <w:t>BC</w:t>
            </w:r>
          </w:p>
        </w:tc>
        <w:tc>
          <w:tcPr>
            <w:tcW w:w="567" w:type="dxa"/>
          </w:tcPr>
          <w:p w14:paraId="14CB96AE" w14:textId="77777777" w:rsidR="00DF1D06" w:rsidRPr="00F41748" w:rsidRDefault="00DF1D06" w:rsidP="00E361C9">
            <w:pPr>
              <w:pStyle w:val="TAL"/>
              <w:jc w:val="center"/>
            </w:pPr>
            <w:r w:rsidRPr="00F41748">
              <w:rPr>
                <w:rFonts w:cs="Arial"/>
                <w:lang w:eastAsia="zh-CN"/>
              </w:rPr>
              <w:t>No</w:t>
            </w:r>
          </w:p>
        </w:tc>
        <w:tc>
          <w:tcPr>
            <w:tcW w:w="709" w:type="dxa"/>
          </w:tcPr>
          <w:p w14:paraId="61604AC1" w14:textId="77777777" w:rsidR="00DF1D06" w:rsidRPr="00F41748" w:rsidRDefault="00DF1D06" w:rsidP="00E361C9">
            <w:pPr>
              <w:pStyle w:val="TAL"/>
              <w:jc w:val="center"/>
              <w:rPr>
                <w:bCs/>
                <w:iCs/>
              </w:rPr>
            </w:pPr>
            <w:r w:rsidRPr="00F41748">
              <w:rPr>
                <w:rFonts w:cs="Arial"/>
                <w:lang w:eastAsia="zh-CN"/>
              </w:rPr>
              <w:t>N/A</w:t>
            </w:r>
          </w:p>
        </w:tc>
        <w:tc>
          <w:tcPr>
            <w:tcW w:w="728" w:type="dxa"/>
          </w:tcPr>
          <w:p w14:paraId="4620BB22" w14:textId="77777777" w:rsidR="00DF1D06" w:rsidRPr="00F41748" w:rsidRDefault="00DF1D06" w:rsidP="00E361C9">
            <w:pPr>
              <w:pStyle w:val="TAL"/>
              <w:jc w:val="center"/>
              <w:rPr>
                <w:bCs/>
                <w:iCs/>
              </w:rPr>
            </w:pPr>
            <w:r w:rsidRPr="00F41748">
              <w:rPr>
                <w:rFonts w:cs="Arial"/>
                <w:lang w:eastAsia="zh-CN"/>
              </w:rPr>
              <w:t>N/A</w:t>
            </w:r>
          </w:p>
        </w:tc>
      </w:tr>
      <w:tr w:rsidR="00DF1D06" w:rsidRPr="00F41748" w14:paraId="5294EEA0" w14:textId="77777777" w:rsidTr="00E361C9">
        <w:trPr>
          <w:cantSplit/>
          <w:tblHeader/>
        </w:trPr>
        <w:tc>
          <w:tcPr>
            <w:tcW w:w="6917" w:type="dxa"/>
          </w:tcPr>
          <w:p w14:paraId="5AED7376" w14:textId="77777777" w:rsidR="00DF1D06" w:rsidRPr="00F41748" w:rsidRDefault="00DF1D06" w:rsidP="00E361C9">
            <w:pPr>
              <w:pStyle w:val="TAL"/>
              <w:rPr>
                <w:b/>
                <w:bCs/>
                <w:i/>
                <w:iCs/>
              </w:rPr>
            </w:pPr>
            <w:r w:rsidRPr="00F41748">
              <w:rPr>
                <w:b/>
                <w:bCs/>
                <w:i/>
                <w:iCs/>
              </w:rPr>
              <w:t>simultaneousRxTxInterBandENDC</w:t>
            </w:r>
          </w:p>
          <w:p w14:paraId="62735759" w14:textId="0E7F4A34" w:rsidR="00DF1D06" w:rsidRPr="00F41748" w:rsidRDefault="00DF1D06" w:rsidP="00E361C9">
            <w:pPr>
              <w:pStyle w:val="TAL"/>
              <w:rPr>
                <w:bCs/>
                <w:iCs/>
              </w:rPr>
            </w:pPr>
            <w:r w:rsidRPr="00F41748">
              <w:rPr>
                <w:bCs/>
                <w:iCs/>
              </w:rPr>
              <w:t>Indicates whether the UE supports simultaneous transmission and reception in TDD-TDD</w:t>
            </w:r>
            <w:ins w:id="46" w:author="Huawei" w:date="2025-08-13T15:00:00Z">
              <w:r>
                <w:rPr>
                  <w:bCs/>
                  <w:iCs/>
                </w:rPr>
                <w:t>,</w:t>
              </w:r>
            </w:ins>
            <w:del w:id="47" w:author="Huawei" w:date="2025-08-13T15:00:00Z">
              <w:r w:rsidRPr="00F41748" w:rsidDel="00DF1D06">
                <w:rPr>
                  <w:bCs/>
                  <w:iCs/>
                </w:rPr>
                <w:delText xml:space="preserve"> and</w:delText>
              </w:r>
            </w:del>
            <w:r w:rsidRPr="00F41748">
              <w:rPr>
                <w:bCs/>
                <w:iCs/>
              </w:rPr>
              <w:t xml:space="preserve"> TDD-FDD </w:t>
            </w:r>
            <w:ins w:id="48" w:author="Huawei" w:date="2025-08-13T15:00:00Z">
              <w:r>
                <w:rPr>
                  <w:bCs/>
                  <w:iCs/>
                  <w:lang w:val="en-GB" w:eastAsia="ja-JP"/>
                </w:rPr>
                <w:t xml:space="preserve">and </w:t>
              </w:r>
              <w:r w:rsidRPr="001E6B6A">
                <w:rPr>
                  <w:bCs/>
                  <w:iCs/>
                  <w:lang w:val="en-GB" w:eastAsia="ja-JP"/>
                </w:rPr>
                <w:t xml:space="preserve">TDD-SDL </w:t>
              </w:r>
            </w:ins>
            <w:r w:rsidRPr="00F41748">
              <w:rPr>
                <w:bCs/>
                <w:iCs/>
              </w:rPr>
              <w:t xml:space="preserve">inter-band </w:t>
            </w:r>
            <w:r w:rsidRPr="00F41748">
              <w:rPr>
                <w:szCs w:val="22"/>
              </w:rPr>
              <w:t>(NG)</w:t>
            </w:r>
            <w:r w:rsidRPr="00F41748">
              <w:rPr>
                <w:bCs/>
                <w:iCs/>
              </w:rPr>
              <w:t>EN-DC/NE-DC. It is mandatory for certain TDD-FDD</w:t>
            </w:r>
            <w:ins w:id="49" w:author="Huawei" w:date="2025-08-13T15:00:00Z">
              <w:r>
                <w:rPr>
                  <w:bCs/>
                  <w:iCs/>
                </w:rPr>
                <w:t>,</w:t>
              </w:r>
            </w:ins>
            <w:del w:id="50" w:author="Huawei" w:date="2025-08-13T15:00:00Z">
              <w:r w:rsidRPr="00F41748" w:rsidDel="00DF1D06">
                <w:rPr>
                  <w:bCs/>
                  <w:iCs/>
                </w:rPr>
                <w:delText xml:space="preserve"> and</w:delText>
              </w:r>
            </w:del>
            <w:r w:rsidRPr="00F41748">
              <w:rPr>
                <w:bCs/>
                <w:iCs/>
              </w:rPr>
              <w:t xml:space="preserve"> TDD-TDD </w:t>
            </w:r>
            <w:ins w:id="51" w:author="Huawei" w:date="2025-08-13T15:00:00Z">
              <w:r>
                <w:rPr>
                  <w:bCs/>
                  <w:iCs/>
                  <w:lang w:val="en-GB" w:eastAsia="ja-JP"/>
                </w:rPr>
                <w:t xml:space="preserve">and </w:t>
              </w:r>
              <w:r w:rsidRPr="001E6B6A">
                <w:rPr>
                  <w:bCs/>
                  <w:iCs/>
                  <w:lang w:val="en-GB" w:eastAsia="ja-JP"/>
                </w:rPr>
                <w:t xml:space="preserve">TDD-SDL </w:t>
              </w:r>
            </w:ins>
            <w:r w:rsidRPr="00F41748">
              <w:rPr>
                <w:bCs/>
                <w:iCs/>
              </w:rPr>
              <w:t>band combinations defined in TS 38.101-3 [4].</w:t>
            </w:r>
          </w:p>
          <w:p w14:paraId="7DEAD73B" w14:textId="77777777" w:rsidR="00DF1D06" w:rsidRPr="00F41748" w:rsidRDefault="00DF1D06" w:rsidP="00E361C9">
            <w:pPr>
              <w:pStyle w:val="TAL"/>
              <w:rPr>
                <w:rFonts w:cs="Arial"/>
                <w:szCs w:val="18"/>
              </w:rPr>
            </w:pPr>
          </w:p>
          <w:p w14:paraId="354FF3D6" w14:textId="396DF13B" w:rsidR="00DF1D06" w:rsidRPr="00F41748" w:rsidRDefault="00DF1D06" w:rsidP="00E361C9">
            <w:pPr>
              <w:pStyle w:val="TAL"/>
              <w:rPr>
                <w:rFonts w:cs="Arial"/>
                <w:szCs w:val="18"/>
                <w:lang w:eastAsia="zh-CN"/>
              </w:rPr>
            </w:pPr>
            <w:r w:rsidRPr="00F41748">
              <w:rPr>
                <w:rFonts w:cs="Arial"/>
                <w:szCs w:val="18"/>
              </w:rPr>
              <w:t>This capability does not apply to the following components within TDD-TDD</w:t>
            </w:r>
            <w:ins w:id="52" w:author="Huawei" w:date="2025-08-13T15:00:00Z">
              <w:r>
                <w:rPr>
                  <w:rFonts w:cs="Arial"/>
                  <w:szCs w:val="18"/>
                </w:rPr>
                <w:t>,</w:t>
              </w:r>
            </w:ins>
            <w:del w:id="53" w:author="Huawei" w:date="2025-08-13T15:00:00Z">
              <w:r w:rsidRPr="00F41748" w:rsidDel="00DF1D06">
                <w:rPr>
                  <w:rFonts w:cs="Arial"/>
                  <w:szCs w:val="18"/>
                </w:rPr>
                <w:delText xml:space="preserve"> and</w:delText>
              </w:r>
            </w:del>
            <w:r w:rsidRPr="00F41748">
              <w:rPr>
                <w:rFonts w:cs="Arial"/>
                <w:szCs w:val="18"/>
              </w:rPr>
              <w:t xml:space="preserve"> TDD-FDD </w:t>
            </w:r>
            <w:ins w:id="54" w:author="Huawei" w:date="2025-08-13T15:01:00Z">
              <w:r>
                <w:rPr>
                  <w:bCs/>
                  <w:iCs/>
                  <w:lang w:val="en-GB" w:eastAsia="ja-JP"/>
                </w:rPr>
                <w:t xml:space="preserve">and </w:t>
              </w:r>
              <w:r w:rsidRPr="001E6B6A">
                <w:rPr>
                  <w:bCs/>
                  <w:iCs/>
                  <w:lang w:val="en-GB" w:eastAsia="ja-JP"/>
                </w:rPr>
                <w:t xml:space="preserve">TDD-SDL </w:t>
              </w:r>
            </w:ins>
            <w:r w:rsidRPr="00F41748">
              <w:rPr>
                <w:rFonts w:cs="Arial"/>
                <w:szCs w:val="18"/>
              </w:rPr>
              <w:t>inter-band (NG)EN-DC/NE-DC combination</w:t>
            </w:r>
            <w:r w:rsidRPr="00F41748">
              <w:rPr>
                <w:rFonts w:cs="Arial"/>
                <w:szCs w:val="18"/>
                <w:lang w:eastAsia="zh-CN"/>
              </w:rPr>
              <w:t>:</w:t>
            </w:r>
          </w:p>
          <w:p w14:paraId="574A26E4"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(NG)EN-DC/NE-DC component</w:t>
            </w:r>
          </w:p>
          <w:p w14:paraId="52C2E3F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Inter-band (NG)EN-DC/NE-DC component where the frequency range of the E-UTRA band is a subset of the frequency range of the NR band (as specified in Table 5.5B.4.1-1 of TS 38.101-3 [4]).</w:t>
            </w:r>
          </w:p>
          <w:p w14:paraId="19B0BDEC" w14:textId="77777777" w:rsidR="00DF1D06" w:rsidRPr="00F41748" w:rsidRDefault="00DF1D06" w:rsidP="00E361C9">
            <w:pPr>
              <w:pStyle w:val="TAL"/>
            </w:pPr>
          </w:p>
        </w:tc>
        <w:tc>
          <w:tcPr>
            <w:tcW w:w="709" w:type="dxa"/>
          </w:tcPr>
          <w:p w14:paraId="2C72C0E1" w14:textId="77777777" w:rsidR="00DF1D06" w:rsidRPr="00F41748" w:rsidRDefault="00DF1D06" w:rsidP="00E361C9">
            <w:pPr>
              <w:pStyle w:val="TAL"/>
              <w:jc w:val="center"/>
            </w:pPr>
            <w:r w:rsidRPr="00F41748">
              <w:rPr>
                <w:bCs/>
                <w:iCs/>
              </w:rPr>
              <w:t>BC</w:t>
            </w:r>
          </w:p>
        </w:tc>
        <w:tc>
          <w:tcPr>
            <w:tcW w:w="567" w:type="dxa"/>
          </w:tcPr>
          <w:p w14:paraId="495E4FC7" w14:textId="77777777" w:rsidR="00DF1D06" w:rsidRPr="00F41748" w:rsidRDefault="00DF1D06" w:rsidP="00E361C9">
            <w:pPr>
              <w:pStyle w:val="TAL"/>
              <w:jc w:val="center"/>
            </w:pPr>
            <w:r w:rsidRPr="00F41748">
              <w:rPr>
                <w:bCs/>
                <w:iCs/>
              </w:rPr>
              <w:t>CY</w:t>
            </w:r>
          </w:p>
        </w:tc>
        <w:tc>
          <w:tcPr>
            <w:tcW w:w="709" w:type="dxa"/>
          </w:tcPr>
          <w:p w14:paraId="42276F8B" w14:textId="77777777" w:rsidR="00DF1D06" w:rsidRPr="00F41748" w:rsidRDefault="00DF1D06" w:rsidP="00E361C9">
            <w:pPr>
              <w:pStyle w:val="TAL"/>
              <w:jc w:val="center"/>
            </w:pPr>
            <w:r w:rsidRPr="00F41748">
              <w:rPr>
                <w:bCs/>
                <w:iCs/>
              </w:rPr>
              <w:t>N/A</w:t>
            </w:r>
          </w:p>
        </w:tc>
        <w:tc>
          <w:tcPr>
            <w:tcW w:w="728" w:type="dxa"/>
          </w:tcPr>
          <w:p w14:paraId="7DEEF0B3" w14:textId="77777777" w:rsidR="00DF1D06" w:rsidRPr="00F41748" w:rsidRDefault="00DF1D06" w:rsidP="00E361C9">
            <w:pPr>
              <w:pStyle w:val="TAL"/>
              <w:jc w:val="center"/>
            </w:pPr>
            <w:r w:rsidRPr="00F41748">
              <w:rPr>
                <w:bCs/>
                <w:iCs/>
              </w:rPr>
              <w:t>N/A</w:t>
            </w:r>
          </w:p>
        </w:tc>
      </w:tr>
      <w:tr w:rsidR="00DF1D06" w:rsidRPr="00F41748" w14:paraId="3052D9B8" w14:textId="77777777" w:rsidTr="00E361C9">
        <w:trPr>
          <w:cantSplit/>
          <w:tblHeader/>
        </w:trPr>
        <w:tc>
          <w:tcPr>
            <w:tcW w:w="6917" w:type="dxa"/>
          </w:tcPr>
          <w:p w14:paraId="369343AC" w14:textId="77777777" w:rsidR="00DF1D06" w:rsidRPr="00F41748" w:rsidRDefault="00DF1D06" w:rsidP="00E361C9">
            <w:pPr>
              <w:keepNext/>
              <w:keepLines/>
              <w:spacing w:after="0"/>
              <w:rPr>
                <w:rFonts w:ascii="Arial" w:hAnsi="Arial"/>
                <w:b/>
                <w:bCs/>
                <w:i/>
                <w:iCs/>
                <w:sz w:val="18"/>
              </w:rPr>
            </w:pPr>
            <w:r w:rsidRPr="00F41748">
              <w:rPr>
                <w:rFonts w:ascii="Arial" w:hAnsi="Arial"/>
                <w:b/>
                <w:bCs/>
                <w:i/>
                <w:iCs/>
                <w:sz w:val="18"/>
              </w:rPr>
              <w:t>simultaneousRxTxInterBandENDCPerBandPair</w:t>
            </w:r>
          </w:p>
          <w:p w14:paraId="62E4FB52" w14:textId="4EBB3E47" w:rsidR="00DF1D06" w:rsidRPr="006964A2" w:rsidRDefault="00DF1D06" w:rsidP="00DF1D06">
            <w:pPr>
              <w:pStyle w:val="TAL"/>
              <w:rPr>
                <w:ins w:id="55" w:author="Huawei" w:date="2025-08-13T15:01:00Z"/>
                <w:bCs/>
                <w:iCs/>
              </w:rPr>
            </w:pPr>
            <w:r w:rsidRPr="00F41748">
              <w:rPr>
                <w:bCs/>
                <w:iCs/>
              </w:rPr>
              <w:t xml:space="preserve">Indicates whether the UE supports simultaneous transmission and reception </w:t>
            </w:r>
            <w:del w:id="56" w:author="Huawei" w:date="2025-08-13T15:01:00Z">
              <w:r w:rsidRPr="00F41748" w:rsidDel="00DF1D06">
                <w:rPr>
                  <w:bCs/>
                  <w:iCs/>
                </w:rPr>
                <w:delText xml:space="preserve">in TDD-TDD and TDD-FDD inter-band </w:delText>
              </w:r>
              <w:r w:rsidRPr="00F41748" w:rsidDel="00DF1D06">
                <w:delText>(NG)</w:delText>
              </w:r>
              <w:r w:rsidRPr="00F41748" w:rsidDel="00DF1D06">
                <w:rPr>
                  <w:bCs/>
                  <w:iCs/>
                </w:rPr>
                <w:delText>EN-DC/NE-DC</w:delText>
              </w:r>
              <w:r w:rsidRPr="00F41748" w:rsidDel="00DF1D06">
                <w:rPr>
                  <w:bCs/>
                </w:rPr>
                <w:delText xml:space="preserve"> </w:delText>
              </w:r>
            </w:del>
            <w:r w:rsidRPr="00F41748">
              <w:rPr>
                <w:bCs/>
                <w:iCs/>
              </w:rPr>
              <w:t>for each band pair in the band combination</w:t>
            </w:r>
            <w:ins w:id="57" w:author="Huawei" w:date="2025-08-13T15:01:00Z">
              <w:r w:rsidRPr="006964A2">
                <w:rPr>
                  <w:bCs/>
                  <w:iCs/>
                </w:rPr>
                <w:t xml:space="preserve"> containing at least:</w:t>
              </w:r>
            </w:ins>
          </w:p>
          <w:p w14:paraId="058A5C73" w14:textId="77777777" w:rsidR="00DF1D06" w:rsidRDefault="00DF1D06" w:rsidP="00DF1D06">
            <w:pPr>
              <w:pStyle w:val="TAL"/>
              <w:rPr>
                <w:ins w:id="58" w:author="Huawei" w:date="2025-08-13T15:01:00Z"/>
              </w:rPr>
            </w:pPr>
            <w:ins w:id="59" w:author="Huawei" w:date="2025-08-13T15:01:00Z">
              <w:r w:rsidRPr="0083553A">
                <w:t>-</w:t>
              </w:r>
              <w:r w:rsidRPr="0083553A">
                <w:tab/>
              </w:r>
              <w:r w:rsidRPr="006964A2">
                <w:rPr>
                  <w:bCs/>
                  <w:iCs/>
                </w:rPr>
                <w:t xml:space="preserve">TDD-TDD </w:t>
              </w:r>
              <w:r w:rsidRPr="0083553A">
                <w:rPr>
                  <w:bCs/>
                  <w:iCs/>
                </w:rPr>
                <w:t xml:space="preserve">inter-band </w:t>
              </w:r>
              <w:r w:rsidRPr="0083553A">
                <w:t>(NG)</w:t>
              </w:r>
              <w:r w:rsidRPr="0083553A">
                <w:rPr>
                  <w:bCs/>
                  <w:iCs/>
                </w:rPr>
                <w:t>EN-DC/NE-DC</w:t>
              </w:r>
              <w:r w:rsidRPr="006964A2">
                <w:rPr>
                  <w:bCs/>
                  <w:iCs/>
                </w:rPr>
                <w:t xml:space="preserve"> component</w:t>
              </w:r>
              <w:r>
                <w:t>;</w:t>
              </w:r>
            </w:ins>
          </w:p>
          <w:p w14:paraId="28094B38" w14:textId="77777777" w:rsidR="00DF1D06" w:rsidRPr="0083553A" w:rsidRDefault="00DF1D06" w:rsidP="00DF1D06">
            <w:pPr>
              <w:pStyle w:val="TAL"/>
              <w:rPr>
                <w:ins w:id="60" w:author="Huawei" w:date="2025-08-13T15:01:00Z"/>
              </w:rPr>
            </w:pPr>
            <w:ins w:id="61" w:author="Huawei" w:date="2025-08-13T15:01:00Z">
              <w:r w:rsidRPr="0083553A">
                <w:t>-</w:t>
              </w:r>
              <w:r w:rsidRPr="0083553A">
                <w:tab/>
              </w:r>
              <w:r w:rsidRPr="006964A2">
                <w:rPr>
                  <w:bCs/>
                  <w:iCs/>
                </w:rPr>
                <w:t xml:space="preserve">TDD-FDD </w:t>
              </w:r>
              <w:r w:rsidRPr="0083553A">
                <w:rPr>
                  <w:bCs/>
                  <w:iCs/>
                </w:rPr>
                <w:t xml:space="preserve">inter-band </w:t>
              </w:r>
              <w:r w:rsidRPr="0083553A">
                <w:t>(NG)</w:t>
              </w:r>
              <w:r w:rsidRPr="0083553A">
                <w:rPr>
                  <w:bCs/>
                  <w:iCs/>
                </w:rPr>
                <w:t>EN-DC/NE-DC</w:t>
              </w:r>
              <w:r w:rsidRPr="006964A2">
                <w:rPr>
                  <w:bCs/>
                  <w:iCs/>
                </w:rPr>
                <w:t xml:space="preserve"> component</w:t>
              </w:r>
              <w:r>
                <w:rPr>
                  <w:bCs/>
                  <w:iCs/>
                </w:rPr>
                <w:t>;</w:t>
              </w:r>
            </w:ins>
          </w:p>
          <w:p w14:paraId="4A97E544" w14:textId="079779F7" w:rsidR="00DF1D06" w:rsidRPr="00F41748" w:rsidRDefault="00DF1D06" w:rsidP="00DF1D06">
            <w:pPr>
              <w:pStyle w:val="TAL"/>
              <w:rPr>
                <w:bCs/>
                <w:iCs/>
              </w:rPr>
            </w:pPr>
            <w:ins w:id="62" w:author="Huawei" w:date="2025-08-13T15:01:00Z">
              <w:r w:rsidRPr="0083553A">
                <w:t>-</w:t>
              </w:r>
              <w:r w:rsidRPr="0083553A">
                <w:tab/>
              </w:r>
              <w:r w:rsidRPr="006964A2">
                <w:rPr>
                  <w:bCs/>
                  <w:iCs/>
                </w:rPr>
                <w:t xml:space="preserve">TDD-SDL </w:t>
              </w:r>
              <w:r w:rsidRPr="0083553A">
                <w:rPr>
                  <w:bCs/>
                  <w:iCs/>
                </w:rPr>
                <w:t xml:space="preserve">inter-band </w:t>
              </w:r>
              <w:r w:rsidRPr="0083553A">
                <w:t>(NG)</w:t>
              </w:r>
              <w:r w:rsidRPr="0083553A">
                <w:rPr>
                  <w:bCs/>
                  <w:iCs/>
                </w:rPr>
                <w:t>EN-DC/NE-DC</w:t>
              </w:r>
              <w:r w:rsidRPr="006964A2">
                <w:rPr>
                  <w:bCs/>
                  <w:iCs/>
                </w:rPr>
                <w:t xml:space="preserve"> component</w:t>
              </w:r>
            </w:ins>
            <w:r w:rsidRPr="00F41748">
              <w:rPr>
                <w:bCs/>
                <w:iCs/>
              </w:rPr>
              <w:t>.</w:t>
            </w:r>
          </w:p>
          <w:p w14:paraId="40433BFE" w14:textId="77777777" w:rsidR="00DF1D06" w:rsidRPr="00F41748" w:rsidRDefault="00DF1D06" w:rsidP="00E361C9">
            <w:pPr>
              <w:pStyle w:val="TAL"/>
              <w:rPr>
                <w:bCs/>
                <w:iCs/>
              </w:rPr>
            </w:pPr>
            <w:r w:rsidRPr="00F41748">
              <w:rPr>
                <w:bCs/>
                <w:iCs/>
              </w:rPr>
              <w:t xml:space="preserve">Encoded in the same manner as </w:t>
            </w:r>
            <w:r w:rsidRPr="00F41748">
              <w:rPr>
                <w:bCs/>
                <w:i/>
              </w:rPr>
              <w:t>simultaneousRxTxInterBandCAPerBandPair</w:t>
            </w:r>
            <w:r w:rsidRPr="00F41748">
              <w:rPr>
                <w:bCs/>
                <w:iCs/>
              </w:rPr>
              <w:t>.</w:t>
            </w:r>
          </w:p>
          <w:p w14:paraId="6E615464" w14:textId="77777777" w:rsidR="00DF1D06" w:rsidRPr="00F41748" w:rsidRDefault="00DF1D06" w:rsidP="00E361C9">
            <w:pPr>
              <w:pStyle w:val="TAL"/>
              <w:rPr>
                <w:bCs/>
                <w:iCs/>
              </w:rPr>
            </w:pPr>
            <w:r w:rsidRPr="00F41748">
              <w:rPr>
                <w:bCs/>
                <w:iCs/>
              </w:rPr>
              <w:t xml:space="preserve">The UE does not include this field if the UE supports simultaneous transmission and reception for all applicable band pairs in the band combination (in which case </w:t>
            </w:r>
            <w:r w:rsidRPr="00F41748">
              <w:rPr>
                <w:bCs/>
                <w:i/>
              </w:rPr>
              <w:t>simultaneousRxTxInterBandENDC</w:t>
            </w:r>
            <w:r w:rsidRPr="00F41748">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26EF675B" w14:textId="4C6EDC74" w:rsidR="00DF1D06" w:rsidRPr="00F41748" w:rsidRDefault="00DF1D06" w:rsidP="00E361C9">
            <w:pPr>
              <w:pStyle w:val="TAL"/>
              <w:rPr>
                <w:rFonts w:eastAsiaTheme="minorEastAsia"/>
                <w:b/>
                <w:bCs/>
                <w:i/>
                <w:iCs/>
              </w:rPr>
            </w:pPr>
            <w:r w:rsidRPr="00F41748">
              <w:rPr>
                <w:bCs/>
                <w:iCs/>
              </w:rPr>
              <w:t>Each bit of the capability only applies to TDD-TDD</w:t>
            </w:r>
            <w:ins w:id="63" w:author="Huawei" w:date="2025-08-13T15:01:00Z">
              <w:r>
                <w:rPr>
                  <w:bCs/>
                  <w:iCs/>
                </w:rPr>
                <w:t>,</w:t>
              </w:r>
            </w:ins>
            <w:del w:id="64" w:author="Huawei" w:date="2025-08-13T15:01:00Z">
              <w:r w:rsidRPr="00F41748" w:rsidDel="00DF1D06">
                <w:rPr>
                  <w:bCs/>
                  <w:iCs/>
                </w:rPr>
                <w:delText xml:space="preserve"> and</w:delText>
              </w:r>
            </w:del>
            <w:r w:rsidRPr="00F41748">
              <w:rPr>
                <w:bCs/>
                <w:iCs/>
              </w:rPr>
              <w:t xml:space="preserve"> TDD-FDD </w:t>
            </w:r>
            <w:ins w:id="65" w:author="Huawei" w:date="2025-08-13T15:01:00Z">
              <w:r>
                <w:rPr>
                  <w:bCs/>
                  <w:iCs/>
                  <w:lang w:val="en-GB" w:eastAsia="ja-JP"/>
                </w:rPr>
                <w:t xml:space="preserve">and </w:t>
              </w:r>
              <w:r w:rsidRPr="001E6B6A">
                <w:rPr>
                  <w:bCs/>
                  <w:iCs/>
                  <w:lang w:val="en-GB" w:eastAsia="ja-JP"/>
                </w:rPr>
                <w:t xml:space="preserve">TDD-SDL </w:t>
              </w:r>
            </w:ins>
            <w:r w:rsidRPr="00F41748">
              <w:rPr>
                <w:bCs/>
                <w:iCs/>
              </w:rPr>
              <w:t xml:space="preserve">Inter-band (NG)EN-DC/NE-DC band pairs, except for the band pairs </w:t>
            </w:r>
            <w:r w:rsidRPr="00F41748">
              <w:rPr>
                <w:rFonts w:cs="Arial"/>
                <w:szCs w:val="18"/>
              </w:rPr>
              <w:t>where the frequency range of the E-UTRA band is a subset of the frequency range of the NR band (as specified in Table 5.5B.4.1-1 of TS 38.101-3 [4])</w:t>
            </w:r>
            <w:r w:rsidRPr="00F41748">
              <w:rPr>
                <w:rFonts w:cs="Arial"/>
                <w:szCs w:val="18"/>
                <w:lang w:eastAsia="zh-CN"/>
              </w:rPr>
              <w:t>.</w:t>
            </w:r>
          </w:p>
        </w:tc>
        <w:tc>
          <w:tcPr>
            <w:tcW w:w="709" w:type="dxa"/>
          </w:tcPr>
          <w:p w14:paraId="495CDE9B" w14:textId="77777777" w:rsidR="00DF1D06" w:rsidRPr="00F41748" w:rsidRDefault="00DF1D06" w:rsidP="00E361C9">
            <w:pPr>
              <w:pStyle w:val="TAL"/>
              <w:jc w:val="center"/>
            </w:pPr>
            <w:r w:rsidRPr="00F41748">
              <w:t>BC</w:t>
            </w:r>
          </w:p>
        </w:tc>
        <w:tc>
          <w:tcPr>
            <w:tcW w:w="567" w:type="dxa"/>
          </w:tcPr>
          <w:p w14:paraId="0AD4C444" w14:textId="77777777" w:rsidR="00DF1D06" w:rsidRPr="00F41748" w:rsidRDefault="00DF1D06" w:rsidP="00E361C9">
            <w:pPr>
              <w:pStyle w:val="TAL"/>
              <w:jc w:val="center"/>
            </w:pPr>
            <w:r w:rsidRPr="00F41748">
              <w:t>CY</w:t>
            </w:r>
          </w:p>
        </w:tc>
        <w:tc>
          <w:tcPr>
            <w:tcW w:w="709" w:type="dxa"/>
          </w:tcPr>
          <w:p w14:paraId="1F7A2405" w14:textId="77777777" w:rsidR="00DF1D06" w:rsidRPr="00F41748" w:rsidRDefault="00DF1D06" w:rsidP="00E361C9">
            <w:pPr>
              <w:pStyle w:val="TAL"/>
              <w:jc w:val="center"/>
            </w:pPr>
            <w:r w:rsidRPr="00F41748">
              <w:t>N/A</w:t>
            </w:r>
          </w:p>
        </w:tc>
        <w:tc>
          <w:tcPr>
            <w:tcW w:w="728" w:type="dxa"/>
          </w:tcPr>
          <w:p w14:paraId="2BC499F3" w14:textId="77777777" w:rsidR="00DF1D06" w:rsidRPr="00F41748" w:rsidRDefault="00DF1D06" w:rsidP="00E361C9">
            <w:pPr>
              <w:pStyle w:val="TAL"/>
              <w:jc w:val="center"/>
            </w:pPr>
            <w:r w:rsidRPr="00F41748">
              <w:t>N/A</w:t>
            </w:r>
          </w:p>
        </w:tc>
      </w:tr>
      <w:tr w:rsidR="00DF1D06" w:rsidRPr="00F41748" w14:paraId="0F6D37B8" w14:textId="77777777" w:rsidTr="00E361C9">
        <w:trPr>
          <w:cantSplit/>
          <w:tblHeader/>
        </w:trPr>
        <w:tc>
          <w:tcPr>
            <w:tcW w:w="6917" w:type="dxa"/>
          </w:tcPr>
          <w:p w14:paraId="75772488" w14:textId="77777777" w:rsidR="00DF1D06" w:rsidRPr="00F41748" w:rsidRDefault="00DF1D06" w:rsidP="00E361C9">
            <w:pPr>
              <w:pStyle w:val="TAL"/>
              <w:rPr>
                <w:b/>
                <w:bCs/>
                <w:i/>
                <w:iCs/>
              </w:rPr>
            </w:pPr>
            <w:r w:rsidRPr="00F41748">
              <w:rPr>
                <w:b/>
                <w:bCs/>
                <w:i/>
                <w:iCs/>
              </w:rPr>
              <w:t>singleUL-HARQ-offsetTDD-PCell-r16</w:t>
            </w:r>
          </w:p>
          <w:p w14:paraId="76C17A8D" w14:textId="77777777" w:rsidR="00DF1D06" w:rsidRPr="00F41748" w:rsidRDefault="00DF1D06" w:rsidP="00E361C9">
            <w:pPr>
              <w:pStyle w:val="TAL"/>
              <w:rPr>
                <w:b/>
                <w:bCs/>
                <w:i/>
                <w:iCs/>
              </w:rPr>
            </w:pPr>
            <w:r w:rsidRPr="00F41748">
              <w:t xml:space="preserve">Indicate support of HARQ offset for single UL transmission in synchronous (NG)EN-DC with LTE TDD PCell. UE indicates support of this feature shall indicate support of </w:t>
            </w:r>
            <w:r w:rsidRPr="00F41748">
              <w:rPr>
                <w:i/>
                <w:iCs/>
              </w:rPr>
              <w:t>tdm-restrictionTDD-endc-r16.</w:t>
            </w:r>
          </w:p>
        </w:tc>
        <w:tc>
          <w:tcPr>
            <w:tcW w:w="709" w:type="dxa"/>
          </w:tcPr>
          <w:p w14:paraId="77876AE1" w14:textId="77777777" w:rsidR="00DF1D06" w:rsidRPr="00F41748" w:rsidRDefault="00DF1D06" w:rsidP="00E361C9">
            <w:pPr>
              <w:pStyle w:val="TAL"/>
              <w:jc w:val="center"/>
              <w:rPr>
                <w:bCs/>
                <w:iCs/>
              </w:rPr>
            </w:pPr>
            <w:r w:rsidRPr="00F41748">
              <w:rPr>
                <w:bCs/>
                <w:iCs/>
              </w:rPr>
              <w:t>BC</w:t>
            </w:r>
          </w:p>
        </w:tc>
        <w:tc>
          <w:tcPr>
            <w:tcW w:w="567" w:type="dxa"/>
          </w:tcPr>
          <w:p w14:paraId="211C3D17" w14:textId="77777777" w:rsidR="00DF1D06" w:rsidRPr="00F41748" w:rsidRDefault="00DF1D06" w:rsidP="00E361C9">
            <w:pPr>
              <w:pStyle w:val="TAL"/>
              <w:jc w:val="center"/>
              <w:rPr>
                <w:bCs/>
                <w:iCs/>
              </w:rPr>
            </w:pPr>
            <w:r w:rsidRPr="00F41748">
              <w:rPr>
                <w:bCs/>
                <w:iCs/>
              </w:rPr>
              <w:t>No</w:t>
            </w:r>
          </w:p>
        </w:tc>
        <w:tc>
          <w:tcPr>
            <w:tcW w:w="709" w:type="dxa"/>
          </w:tcPr>
          <w:p w14:paraId="53605EDD" w14:textId="77777777" w:rsidR="00DF1D06" w:rsidRPr="00F41748" w:rsidRDefault="00DF1D06" w:rsidP="00E361C9">
            <w:pPr>
              <w:pStyle w:val="TAL"/>
              <w:jc w:val="center"/>
              <w:rPr>
                <w:bCs/>
                <w:iCs/>
              </w:rPr>
            </w:pPr>
            <w:r w:rsidRPr="00F41748">
              <w:rPr>
                <w:bCs/>
                <w:iCs/>
              </w:rPr>
              <w:t>N/A</w:t>
            </w:r>
          </w:p>
        </w:tc>
        <w:tc>
          <w:tcPr>
            <w:tcW w:w="728" w:type="dxa"/>
          </w:tcPr>
          <w:p w14:paraId="33243760" w14:textId="77777777" w:rsidR="00DF1D06" w:rsidRPr="00F41748" w:rsidRDefault="00DF1D06" w:rsidP="00E361C9">
            <w:pPr>
              <w:pStyle w:val="TAL"/>
              <w:jc w:val="center"/>
              <w:rPr>
                <w:bCs/>
                <w:iCs/>
              </w:rPr>
            </w:pPr>
            <w:r w:rsidRPr="00F41748">
              <w:rPr>
                <w:bCs/>
                <w:iCs/>
              </w:rPr>
              <w:t>N/A</w:t>
            </w:r>
          </w:p>
        </w:tc>
      </w:tr>
      <w:tr w:rsidR="00DF1D06" w:rsidRPr="00F41748" w14:paraId="18C2796C" w14:textId="77777777" w:rsidTr="00E361C9">
        <w:trPr>
          <w:cantSplit/>
          <w:tblHeader/>
        </w:trPr>
        <w:tc>
          <w:tcPr>
            <w:tcW w:w="6917" w:type="dxa"/>
          </w:tcPr>
          <w:p w14:paraId="6BFF3926" w14:textId="77777777" w:rsidR="00DF1D06" w:rsidRPr="00F41748" w:rsidRDefault="00DF1D06" w:rsidP="00E361C9">
            <w:pPr>
              <w:pStyle w:val="TAL"/>
              <w:rPr>
                <w:b/>
                <w:bCs/>
                <w:i/>
                <w:iCs/>
              </w:rPr>
            </w:pPr>
            <w:r w:rsidRPr="00F41748">
              <w:rPr>
                <w:b/>
                <w:bCs/>
                <w:i/>
                <w:iCs/>
              </w:rPr>
              <w:t>singleUL-Transmission</w:t>
            </w:r>
          </w:p>
          <w:p w14:paraId="3940668F" w14:textId="77777777" w:rsidR="00DF1D06" w:rsidRPr="00F41748" w:rsidRDefault="00DF1D06" w:rsidP="00E361C9">
            <w:pPr>
              <w:pStyle w:val="TAL"/>
              <w:rPr>
                <w:noProof/>
                <w:lang w:eastAsia="zh-CN"/>
              </w:rPr>
            </w:pPr>
            <w:r w:rsidRPr="00F4174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6AB4A3F" w14:textId="77777777" w:rsidR="00DF1D06" w:rsidRPr="00F41748" w:rsidRDefault="00DF1D06" w:rsidP="00E361C9">
            <w:pPr>
              <w:pStyle w:val="TAL"/>
            </w:pPr>
            <w:r w:rsidRPr="00F41748">
              <w:rPr>
                <w:lang w:eastAsia="zh-CN"/>
              </w:rPr>
              <w:t xml:space="preserve">The UE shall include this field for band combinations containing a band pair for which single UL transmission is </w:t>
            </w:r>
            <w:r w:rsidRPr="00F41748">
              <w:rPr>
                <w:rFonts w:eastAsia="MS Mincho"/>
              </w:rPr>
              <w:t xml:space="preserve">the only </w:t>
            </w:r>
            <w:r w:rsidRPr="00F41748">
              <w:rPr>
                <w:lang w:eastAsia="zh-CN"/>
              </w:rPr>
              <w:t>specified operation mode in TS 38.101-3 [4] and if the UE supports UL on both bands. Otherwise, this feature is optional.</w:t>
            </w:r>
          </w:p>
        </w:tc>
        <w:tc>
          <w:tcPr>
            <w:tcW w:w="709" w:type="dxa"/>
          </w:tcPr>
          <w:p w14:paraId="244C4BF9" w14:textId="77777777" w:rsidR="00DF1D06" w:rsidRPr="00F41748" w:rsidRDefault="00DF1D06" w:rsidP="00E361C9">
            <w:pPr>
              <w:pStyle w:val="TAL"/>
              <w:jc w:val="center"/>
            </w:pPr>
            <w:r w:rsidRPr="00F41748">
              <w:rPr>
                <w:bCs/>
                <w:iCs/>
              </w:rPr>
              <w:t>BC</w:t>
            </w:r>
          </w:p>
        </w:tc>
        <w:tc>
          <w:tcPr>
            <w:tcW w:w="567" w:type="dxa"/>
          </w:tcPr>
          <w:p w14:paraId="1E0B5751" w14:textId="77777777" w:rsidR="00DF1D06" w:rsidRPr="00F41748" w:rsidRDefault="00DF1D06" w:rsidP="00E361C9">
            <w:pPr>
              <w:pStyle w:val="TAL"/>
              <w:jc w:val="center"/>
            </w:pPr>
            <w:r w:rsidRPr="00F41748">
              <w:rPr>
                <w:bCs/>
                <w:iCs/>
              </w:rPr>
              <w:t>FD</w:t>
            </w:r>
          </w:p>
        </w:tc>
        <w:tc>
          <w:tcPr>
            <w:tcW w:w="709" w:type="dxa"/>
          </w:tcPr>
          <w:p w14:paraId="34217952" w14:textId="77777777" w:rsidR="00DF1D06" w:rsidRPr="00F41748" w:rsidRDefault="00DF1D06" w:rsidP="00E361C9">
            <w:pPr>
              <w:pStyle w:val="TAL"/>
              <w:jc w:val="center"/>
            </w:pPr>
            <w:r w:rsidRPr="00F41748">
              <w:rPr>
                <w:bCs/>
                <w:iCs/>
              </w:rPr>
              <w:t>N/A</w:t>
            </w:r>
          </w:p>
        </w:tc>
        <w:tc>
          <w:tcPr>
            <w:tcW w:w="728" w:type="dxa"/>
          </w:tcPr>
          <w:p w14:paraId="03380FCA" w14:textId="77777777" w:rsidR="00DF1D06" w:rsidRPr="00F41748" w:rsidRDefault="00DF1D06" w:rsidP="00E361C9">
            <w:pPr>
              <w:pStyle w:val="TAL"/>
              <w:jc w:val="center"/>
            </w:pPr>
            <w:r w:rsidRPr="00F41748">
              <w:rPr>
                <w:bCs/>
                <w:iCs/>
              </w:rPr>
              <w:t>N/A</w:t>
            </w:r>
          </w:p>
        </w:tc>
      </w:tr>
      <w:tr w:rsidR="00DF1D06" w:rsidRPr="00F41748" w14:paraId="7684412D" w14:textId="77777777" w:rsidTr="00E361C9">
        <w:trPr>
          <w:cantSplit/>
          <w:tblHeader/>
        </w:trPr>
        <w:tc>
          <w:tcPr>
            <w:tcW w:w="6917" w:type="dxa"/>
          </w:tcPr>
          <w:p w14:paraId="77B8F12F" w14:textId="77777777" w:rsidR="00DF1D06" w:rsidRPr="00F41748" w:rsidRDefault="00DF1D06" w:rsidP="00E361C9">
            <w:pPr>
              <w:pStyle w:val="TAL"/>
            </w:pPr>
            <w:r w:rsidRPr="00F41748">
              <w:rPr>
                <w:b/>
                <w:i/>
              </w:rPr>
              <w:t>spCellPlacement</w:t>
            </w:r>
          </w:p>
          <w:p w14:paraId="0D099DD3" w14:textId="77777777" w:rsidR="00DF1D06" w:rsidRPr="00F41748" w:rsidRDefault="00DF1D06" w:rsidP="00E361C9">
            <w:pPr>
              <w:pStyle w:val="TAL"/>
              <w:rPr>
                <w:b/>
                <w:bCs/>
                <w:i/>
                <w:iCs/>
              </w:rPr>
            </w:pPr>
            <w:bookmarkStart w:id="66" w:name="_Hlk43474243"/>
            <w:r w:rsidRPr="00F4174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66"/>
          </w:p>
        </w:tc>
        <w:tc>
          <w:tcPr>
            <w:tcW w:w="709" w:type="dxa"/>
          </w:tcPr>
          <w:p w14:paraId="44F863F8" w14:textId="77777777" w:rsidR="00DF1D06" w:rsidRPr="00F41748" w:rsidRDefault="00DF1D06" w:rsidP="00E361C9">
            <w:pPr>
              <w:pStyle w:val="TAL"/>
              <w:jc w:val="center"/>
              <w:rPr>
                <w:bCs/>
                <w:iCs/>
              </w:rPr>
            </w:pPr>
            <w:r w:rsidRPr="00F41748">
              <w:t>UE</w:t>
            </w:r>
          </w:p>
        </w:tc>
        <w:tc>
          <w:tcPr>
            <w:tcW w:w="567" w:type="dxa"/>
          </w:tcPr>
          <w:p w14:paraId="08200367" w14:textId="77777777" w:rsidR="00DF1D06" w:rsidRPr="00F41748" w:rsidRDefault="00DF1D06" w:rsidP="00E361C9">
            <w:pPr>
              <w:pStyle w:val="TAL"/>
              <w:jc w:val="center"/>
              <w:rPr>
                <w:bCs/>
                <w:iCs/>
              </w:rPr>
            </w:pPr>
            <w:r w:rsidRPr="00F41748">
              <w:t>No</w:t>
            </w:r>
          </w:p>
        </w:tc>
        <w:tc>
          <w:tcPr>
            <w:tcW w:w="709" w:type="dxa"/>
          </w:tcPr>
          <w:p w14:paraId="4F2F45E2" w14:textId="77777777" w:rsidR="00DF1D06" w:rsidRPr="00F41748" w:rsidRDefault="00DF1D06" w:rsidP="00E361C9">
            <w:pPr>
              <w:pStyle w:val="TAL"/>
              <w:jc w:val="center"/>
              <w:rPr>
                <w:bCs/>
                <w:iCs/>
              </w:rPr>
            </w:pPr>
            <w:r w:rsidRPr="00F41748">
              <w:rPr>
                <w:bCs/>
                <w:iCs/>
              </w:rPr>
              <w:t>N/A</w:t>
            </w:r>
          </w:p>
        </w:tc>
        <w:tc>
          <w:tcPr>
            <w:tcW w:w="728" w:type="dxa"/>
          </w:tcPr>
          <w:p w14:paraId="6398C32B" w14:textId="77777777" w:rsidR="00DF1D06" w:rsidRPr="00F41748" w:rsidRDefault="00DF1D06" w:rsidP="00E361C9">
            <w:pPr>
              <w:pStyle w:val="TAL"/>
              <w:jc w:val="center"/>
            </w:pPr>
            <w:r w:rsidRPr="00F41748">
              <w:rPr>
                <w:bCs/>
                <w:iCs/>
              </w:rPr>
              <w:t>N/A</w:t>
            </w:r>
          </w:p>
        </w:tc>
      </w:tr>
      <w:tr w:rsidR="00DF1D06" w:rsidRPr="00F41748" w14:paraId="31845DA2" w14:textId="77777777" w:rsidTr="00E361C9">
        <w:trPr>
          <w:cantSplit/>
          <w:tblHeader/>
        </w:trPr>
        <w:tc>
          <w:tcPr>
            <w:tcW w:w="6917" w:type="dxa"/>
          </w:tcPr>
          <w:p w14:paraId="4AC56584" w14:textId="77777777" w:rsidR="00DF1D06" w:rsidRPr="00F41748" w:rsidRDefault="00DF1D06" w:rsidP="00E361C9">
            <w:pPr>
              <w:pStyle w:val="TAL"/>
              <w:rPr>
                <w:b/>
                <w:bCs/>
                <w:i/>
                <w:iCs/>
              </w:rPr>
            </w:pPr>
            <w:r w:rsidRPr="00F41748">
              <w:rPr>
                <w:b/>
                <w:bCs/>
                <w:i/>
                <w:iCs/>
              </w:rPr>
              <w:t>tdm-Pattern</w:t>
            </w:r>
          </w:p>
          <w:p w14:paraId="11D450B3" w14:textId="77777777" w:rsidR="00DF1D06" w:rsidRPr="00F41748" w:rsidRDefault="00DF1D06" w:rsidP="00E361C9">
            <w:pPr>
              <w:pStyle w:val="TAL"/>
            </w:pPr>
            <w:r w:rsidRPr="00F41748">
              <w:rPr>
                <w:lang w:eastAsia="zh-CN"/>
              </w:rPr>
              <w:t xml:space="preserve">Indicates whether the UE supports the </w:t>
            </w:r>
            <w:r w:rsidRPr="00F41748">
              <w:rPr>
                <w:i/>
                <w:lang w:eastAsia="zh-CN"/>
              </w:rPr>
              <w:t>tdm-PatternConfig</w:t>
            </w:r>
            <w:r w:rsidRPr="00F41748">
              <w:rPr>
                <w:lang w:eastAsia="zh-CN"/>
              </w:rPr>
              <w:t xml:space="preserve"> for </w:t>
            </w:r>
            <w:r w:rsidRPr="00F41748">
              <w:rPr>
                <w:i/>
                <w:lang w:eastAsia="zh-CN"/>
              </w:rPr>
              <w:t>single UL-transmission</w:t>
            </w:r>
            <w:r w:rsidRPr="00F41748">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9288B0B" w14:textId="77777777" w:rsidR="00DF1D06" w:rsidRPr="00F41748" w:rsidRDefault="00DF1D06" w:rsidP="00E361C9">
            <w:pPr>
              <w:pStyle w:val="TAL"/>
              <w:jc w:val="center"/>
            </w:pPr>
            <w:r w:rsidRPr="00F41748">
              <w:rPr>
                <w:bCs/>
                <w:iCs/>
              </w:rPr>
              <w:t>BC</w:t>
            </w:r>
          </w:p>
        </w:tc>
        <w:tc>
          <w:tcPr>
            <w:tcW w:w="567" w:type="dxa"/>
          </w:tcPr>
          <w:p w14:paraId="436AD852" w14:textId="77777777" w:rsidR="00DF1D06" w:rsidRPr="00F41748" w:rsidRDefault="00DF1D06" w:rsidP="00E361C9">
            <w:pPr>
              <w:pStyle w:val="TAL"/>
              <w:jc w:val="center"/>
            </w:pPr>
            <w:r w:rsidRPr="00F41748">
              <w:rPr>
                <w:bCs/>
                <w:iCs/>
              </w:rPr>
              <w:t>CY</w:t>
            </w:r>
          </w:p>
        </w:tc>
        <w:tc>
          <w:tcPr>
            <w:tcW w:w="709" w:type="dxa"/>
          </w:tcPr>
          <w:p w14:paraId="74F9ABE2" w14:textId="77777777" w:rsidR="00DF1D06" w:rsidRPr="00F41748" w:rsidRDefault="00DF1D06" w:rsidP="00E361C9">
            <w:pPr>
              <w:pStyle w:val="TAL"/>
              <w:jc w:val="center"/>
            </w:pPr>
            <w:r w:rsidRPr="00F41748">
              <w:rPr>
                <w:bCs/>
                <w:iCs/>
              </w:rPr>
              <w:t>N/A</w:t>
            </w:r>
          </w:p>
        </w:tc>
        <w:tc>
          <w:tcPr>
            <w:tcW w:w="728" w:type="dxa"/>
          </w:tcPr>
          <w:p w14:paraId="29440519" w14:textId="77777777" w:rsidR="00DF1D06" w:rsidRPr="00F41748" w:rsidRDefault="00DF1D06" w:rsidP="00E361C9">
            <w:pPr>
              <w:pStyle w:val="TAL"/>
              <w:jc w:val="center"/>
            </w:pPr>
            <w:r w:rsidRPr="00F41748">
              <w:rPr>
                <w:rFonts w:eastAsia="DengXian"/>
              </w:rPr>
              <w:t>FR1 only</w:t>
            </w:r>
          </w:p>
        </w:tc>
      </w:tr>
      <w:tr w:rsidR="00DF1D06" w:rsidRPr="00F41748" w14:paraId="7429B6BD" w14:textId="77777777" w:rsidTr="00E361C9">
        <w:trPr>
          <w:cantSplit/>
          <w:tblHeader/>
        </w:trPr>
        <w:tc>
          <w:tcPr>
            <w:tcW w:w="6917" w:type="dxa"/>
          </w:tcPr>
          <w:p w14:paraId="3E08E99E" w14:textId="77777777" w:rsidR="00DF1D06" w:rsidRPr="00F41748" w:rsidRDefault="00DF1D06" w:rsidP="00E361C9">
            <w:pPr>
              <w:pStyle w:val="TAL"/>
              <w:rPr>
                <w:b/>
                <w:bCs/>
                <w:i/>
                <w:iCs/>
              </w:rPr>
            </w:pPr>
            <w:r w:rsidRPr="00F41748">
              <w:rPr>
                <w:b/>
                <w:bCs/>
                <w:i/>
                <w:iCs/>
              </w:rPr>
              <w:t>tdm-restrictionDualTX-FDD-endc-r16</w:t>
            </w:r>
          </w:p>
          <w:p w14:paraId="76F71D19" w14:textId="77777777" w:rsidR="00DF1D06" w:rsidRPr="00F41748" w:rsidRDefault="00DF1D06" w:rsidP="00E361C9">
            <w:pPr>
              <w:pStyle w:val="TAL"/>
              <w:rPr>
                <w:b/>
                <w:bCs/>
                <w:i/>
                <w:iCs/>
              </w:rPr>
            </w:pPr>
            <w:r w:rsidRPr="00F41748">
              <w:t xml:space="preserve">Indicates whether the UE supports TDM restriction to LTE FDD PCell in (NG)EN-DC for dual UL transmission operation </w:t>
            </w:r>
            <w:r w:rsidRPr="00F41748">
              <w:rPr>
                <w:lang w:eastAsia="zh-CN"/>
              </w:rPr>
              <w:t xml:space="preserve">when </w:t>
            </w:r>
            <w:r w:rsidRPr="00F41748">
              <w:rPr>
                <w:i/>
                <w:lang w:eastAsia="zh-CN"/>
              </w:rPr>
              <w:t>tdm-PatternConfig2-R16</w:t>
            </w:r>
            <w:r w:rsidRPr="00F41748">
              <w:rPr>
                <w:lang w:eastAsia="zh-CN"/>
              </w:rPr>
              <w:t xml:space="preserve"> is configured, as specified in TS 36.331 [17]. UE indicates support this feature shall also indicate support of </w:t>
            </w:r>
            <w:r w:rsidRPr="00F41748">
              <w:rPr>
                <w:i/>
                <w:iCs/>
                <w:lang w:eastAsia="zh-CN"/>
              </w:rPr>
              <w:t>tdm-Pattern</w:t>
            </w:r>
            <w:r w:rsidRPr="00F41748">
              <w:rPr>
                <w:lang w:eastAsia="zh-CN"/>
              </w:rPr>
              <w:t>.</w:t>
            </w:r>
          </w:p>
        </w:tc>
        <w:tc>
          <w:tcPr>
            <w:tcW w:w="709" w:type="dxa"/>
          </w:tcPr>
          <w:p w14:paraId="01244BF6" w14:textId="77777777" w:rsidR="00DF1D06" w:rsidRPr="00F41748" w:rsidRDefault="00DF1D06" w:rsidP="00E361C9">
            <w:pPr>
              <w:pStyle w:val="TAL"/>
              <w:jc w:val="center"/>
              <w:rPr>
                <w:bCs/>
                <w:iCs/>
              </w:rPr>
            </w:pPr>
            <w:r w:rsidRPr="00F41748">
              <w:rPr>
                <w:bCs/>
                <w:iCs/>
              </w:rPr>
              <w:t>BC</w:t>
            </w:r>
          </w:p>
        </w:tc>
        <w:tc>
          <w:tcPr>
            <w:tcW w:w="567" w:type="dxa"/>
          </w:tcPr>
          <w:p w14:paraId="6882C3DA" w14:textId="77777777" w:rsidR="00DF1D06" w:rsidRPr="00F41748" w:rsidRDefault="00DF1D06" w:rsidP="00E361C9">
            <w:pPr>
              <w:pStyle w:val="TAL"/>
              <w:jc w:val="center"/>
              <w:rPr>
                <w:bCs/>
                <w:iCs/>
              </w:rPr>
            </w:pPr>
            <w:r w:rsidRPr="00F41748">
              <w:rPr>
                <w:bCs/>
                <w:iCs/>
              </w:rPr>
              <w:t>No</w:t>
            </w:r>
          </w:p>
        </w:tc>
        <w:tc>
          <w:tcPr>
            <w:tcW w:w="709" w:type="dxa"/>
          </w:tcPr>
          <w:p w14:paraId="7BA077D5" w14:textId="77777777" w:rsidR="00DF1D06" w:rsidRPr="00F41748" w:rsidRDefault="00DF1D06" w:rsidP="00E361C9">
            <w:pPr>
              <w:pStyle w:val="TAL"/>
              <w:jc w:val="center"/>
              <w:rPr>
                <w:bCs/>
                <w:iCs/>
              </w:rPr>
            </w:pPr>
            <w:r w:rsidRPr="00F41748">
              <w:rPr>
                <w:bCs/>
                <w:iCs/>
              </w:rPr>
              <w:t>N/A</w:t>
            </w:r>
          </w:p>
        </w:tc>
        <w:tc>
          <w:tcPr>
            <w:tcW w:w="728" w:type="dxa"/>
          </w:tcPr>
          <w:p w14:paraId="5622126D" w14:textId="77777777" w:rsidR="00DF1D06" w:rsidRPr="00F41748" w:rsidRDefault="00DF1D06" w:rsidP="00E361C9">
            <w:pPr>
              <w:pStyle w:val="TAL"/>
              <w:jc w:val="center"/>
              <w:rPr>
                <w:rFonts w:eastAsia="DengXian"/>
              </w:rPr>
            </w:pPr>
            <w:r w:rsidRPr="00F41748">
              <w:rPr>
                <w:rFonts w:eastAsia="DengXian"/>
              </w:rPr>
              <w:t>FR1 only</w:t>
            </w:r>
          </w:p>
        </w:tc>
      </w:tr>
      <w:tr w:rsidR="00DF1D06" w:rsidRPr="00F41748" w14:paraId="72CEFF8A" w14:textId="77777777" w:rsidTr="00E361C9">
        <w:trPr>
          <w:cantSplit/>
          <w:tblHeader/>
        </w:trPr>
        <w:tc>
          <w:tcPr>
            <w:tcW w:w="6917" w:type="dxa"/>
          </w:tcPr>
          <w:p w14:paraId="7F545403" w14:textId="77777777" w:rsidR="00DF1D06" w:rsidRPr="00F41748" w:rsidRDefault="00DF1D06" w:rsidP="00E361C9">
            <w:pPr>
              <w:pStyle w:val="TAL"/>
              <w:rPr>
                <w:b/>
                <w:bCs/>
                <w:i/>
                <w:iCs/>
              </w:rPr>
            </w:pPr>
            <w:r w:rsidRPr="00F41748">
              <w:rPr>
                <w:b/>
                <w:bCs/>
                <w:i/>
                <w:iCs/>
              </w:rPr>
              <w:t>tdm-restrictionFDD-endc-r16</w:t>
            </w:r>
          </w:p>
          <w:p w14:paraId="6127F1E5" w14:textId="77777777" w:rsidR="00DF1D06" w:rsidRPr="00F41748" w:rsidRDefault="00DF1D06" w:rsidP="00E361C9">
            <w:pPr>
              <w:pStyle w:val="TAL"/>
              <w:rPr>
                <w:b/>
                <w:bCs/>
                <w:i/>
                <w:iCs/>
              </w:rPr>
            </w:pPr>
            <w:r w:rsidRPr="00F41748">
              <w:rPr>
                <w:lang w:eastAsia="zh-CN"/>
              </w:rPr>
              <w:t xml:space="preserve">Indicates whether the UE supports TDM restriction to LTE FDD PCell for single UL-transmission associated functionality when </w:t>
            </w:r>
            <w:r w:rsidRPr="00F41748">
              <w:rPr>
                <w:i/>
                <w:lang w:eastAsia="zh-CN"/>
              </w:rPr>
              <w:t>tdm-PatternConfig2-R16</w:t>
            </w:r>
            <w:r w:rsidRPr="00F41748">
              <w:rPr>
                <w:lang w:eastAsia="zh-CN"/>
              </w:rPr>
              <w:t xml:space="preserve"> is configured, as specified in TS 36.331 [17]. This is applicable for FDD (NG)EN-DC. UE indicates support this feature shall also indicate support of </w:t>
            </w:r>
            <w:r w:rsidRPr="00F41748">
              <w:rPr>
                <w:i/>
                <w:iCs/>
                <w:lang w:eastAsia="zh-CN"/>
              </w:rPr>
              <w:t>tdm-Pattern</w:t>
            </w:r>
            <w:r w:rsidRPr="00F41748">
              <w:rPr>
                <w:lang w:eastAsia="zh-CN"/>
              </w:rPr>
              <w:t>.</w:t>
            </w:r>
          </w:p>
        </w:tc>
        <w:tc>
          <w:tcPr>
            <w:tcW w:w="709" w:type="dxa"/>
          </w:tcPr>
          <w:p w14:paraId="5477D34E" w14:textId="77777777" w:rsidR="00DF1D06" w:rsidRPr="00F41748" w:rsidRDefault="00DF1D06" w:rsidP="00E361C9">
            <w:pPr>
              <w:pStyle w:val="TAL"/>
              <w:jc w:val="center"/>
              <w:rPr>
                <w:bCs/>
                <w:iCs/>
              </w:rPr>
            </w:pPr>
            <w:r w:rsidRPr="00F41748">
              <w:rPr>
                <w:bCs/>
                <w:iCs/>
              </w:rPr>
              <w:t>BC</w:t>
            </w:r>
          </w:p>
        </w:tc>
        <w:tc>
          <w:tcPr>
            <w:tcW w:w="567" w:type="dxa"/>
          </w:tcPr>
          <w:p w14:paraId="13F22D82" w14:textId="77777777" w:rsidR="00DF1D06" w:rsidRPr="00F41748" w:rsidRDefault="00DF1D06" w:rsidP="00E361C9">
            <w:pPr>
              <w:pStyle w:val="TAL"/>
              <w:jc w:val="center"/>
              <w:rPr>
                <w:bCs/>
                <w:iCs/>
              </w:rPr>
            </w:pPr>
            <w:r w:rsidRPr="00F41748">
              <w:rPr>
                <w:bCs/>
                <w:iCs/>
              </w:rPr>
              <w:t>No</w:t>
            </w:r>
          </w:p>
        </w:tc>
        <w:tc>
          <w:tcPr>
            <w:tcW w:w="709" w:type="dxa"/>
          </w:tcPr>
          <w:p w14:paraId="4CC8835B" w14:textId="77777777" w:rsidR="00DF1D06" w:rsidRPr="00F41748" w:rsidRDefault="00DF1D06" w:rsidP="00E361C9">
            <w:pPr>
              <w:pStyle w:val="TAL"/>
              <w:jc w:val="center"/>
              <w:rPr>
                <w:bCs/>
                <w:iCs/>
              </w:rPr>
            </w:pPr>
            <w:r w:rsidRPr="00F41748">
              <w:rPr>
                <w:bCs/>
                <w:iCs/>
              </w:rPr>
              <w:t>N/A</w:t>
            </w:r>
          </w:p>
        </w:tc>
        <w:tc>
          <w:tcPr>
            <w:tcW w:w="728" w:type="dxa"/>
          </w:tcPr>
          <w:p w14:paraId="43641D90" w14:textId="77777777" w:rsidR="00DF1D06" w:rsidRPr="00F41748" w:rsidRDefault="00DF1D06" w:rsidP="00E361C9">
            <w:pPr>
              <w:pStyle w:val="TAL"/>
              <w:jc w:val="center"/>
              <w:rPr>
                <w:rFonts w:eastAsia="DengXian"/>
              </w:rPr>
            </w:pPr>
            <w:r w:rsidRPr="00F41748">
              <w:rPr>
                <w:rFonts w:eastAsia="DengXian"/>
              </w:rPr>
              <w:t>FR1 only</w:t>
            </w:r>
          </w:p>
        </w:tc>
      </w:tr>
      <w:tr w:rsidR="00DF1D06" w:rsidRPr="00F41748" w14:paraId="5D57A9CE" w14:textId="77777777" w:rsidTr="00E361C9">
        <w:trPr>
          <w:cantSplit/>
          <w:tblHeader/>
        </w:trPr>
        <w:tc>
          <w:tcPr>
            <w:tcW w:w="6917" w:type="dxa"/>
          </w:tcPr>
          <w:p w14:paraId="0A2E565C" w14:textId="77777777" w:rsidR="00DF1D06" w:rsidRPr="00F41748" w:rsidRDefault="00DF1D06" w:rsidP="00E361C9">
            <w:pPr>
              <w:pStyle w:val="TAL"/>
              <w:rPr>
                <w:b/>
                <w:bCs/>
                <w:i/>
                <w:iCs/>
              </w:rPr>
            </w:pPr>
            <w:r w:rsidRPr="00F41748">
              <w:rPr>
                <w:b/>
                <w:bCs/>
                <w:i/>
                <w:iCs/>
              </w:rPr>
              <w:t>tdm-restrictionTDD-endc-r16</w:t>
            </w:r>
          </w:p>
          <w:p w14:paraId="2EB3B967" w14:textId="77777777" w:rsidR="00DF1D06" w:rsidRPr="00F41748" w:rsidRDefault="00DF1D06" w:rsidP="00E361C9">
            <w:pPr>
              <w:pStyle w:val="TAL"/>
              <w:rPr>
                <w:b/>
                <w:bCs/>
                <w:i/>
                <w:iCs/>
              </w:rPr>
            </w:pPr>
            <w:r w:rsidRPr="00F41748">
              <w:rPr>
                <w:lang w:eastAsia="zh-CN"/>
              </w:rPr>
              <w:t xml:space="preserve">Indicates whether the UE supports TDM restriction to LTE TDD PCell for single UL-transmission associated functionality when </w:t>
            </w:r>
            <w:r w:rsidRPr="00F41748">
              <w:rPr>
                <w:i/>
                <w:lang w:eastAsia="zh-CN"/>
              </w:rPr>
              <w:t>tdm-PatternConfig2-R16</w:t>
            </w:r>
            <w:r w:rsidRPr="00F41748">
              <w:rPr>
                <w:lang w:eastAsia="zh-CN"/>
              </w:rPr>
              <w:t xml:space="preserve"> is configured, as specified in TS 36.331 [17]. This is applicable for synchronous TDD-TDD (NG)EN-DC.</w:t>
            </w:r>
          </w:p>
        </w:tc>
        <w:tc>
          <w:tcPr>
            <w:tcW w:w="709" w:type="dxa"/>
          </w:tcPr>
          <w:p w14:paraId="3FDC5DD0" w14:textId="77777777" w:rsidR="00DF1D06" w:rsidRPr="00F41748" w:rsidRDefault="00DF1D06" w:rsidP="00E361C9">
            <w:pPr>
              <w:pStyle w:val="TAL"/>
              <w:jc w:val="center"/>
              <w:rPr>
                <w:bCs/>
                <w:iCs/>
              </w:rPr>
            </w:pPr>
            <w:r w:rsidRPr="00F41748">
              <w:rPr>
                <w:bCs/>
                <w:iCs/>
              </w:rPr>
              <w:t>BC</w:t>
            </w:r>
          </w:p>
        </w:tc>
        <w:tc>
          <w:tcPr>
            <w:tcW w:w="567" w:type="dxa"/>
          </w:tcPr>
          <w:p w14:paraId="0407D3A7" w14:textId="77777777" w:rsidR="00DF1D06" w:rsidRPr="00F41748" w:rsidRDefault="00DF1D06" w:rsidP="00E361C9">
            <w:pPr>
              <w:pStyle w:val="TAL"/>
              <w:jc w:val="center"/>
              <w:rPr>
                <w:bCs/>
                <w:iCs/>
              </w:rPr>
            </w:pPr>
            <w:r w:rsidRPr="00F41748">
              <w:rPr>
                <w:bCs/>
                <w:iCs/>
              </w:rPr>
              <w:t>No</w:t>
            </w:r>
          </w:p>
        </w:tc>
        <w:tc>
          <w:tcPr>
            <w:tcW w:w="709" w:type="dxa"/>
          </w:tcPr>
          <w:p w14:paraId="3B4F4E0A" w14:textId="77777777" w:rsidR="00DF1D06" w:rsidRPr="00F41748" w:rsidRDefault="00DF1D06" w:rsidP="00E361C9">
            <w:pPr>
              <w:pStyle w:val="TAL"/>
              <w:jc w:val="center"/>
              <w:rPr>
                <w:bCs/>
                <w:iCs/>
              </w:rPr>
            </w:pPr>
            <w:r w:rsidRPr="00F41748">
              <w:rPr>
                <w:bCs/>
                <w:iCs/>
              </w:rPr>
              <w:t>N/A</w:t>
            </w:r>
          </w:p>
        </w:tc>
        <w:tc>
          <w:tcPr>
            <w:tcW w:w="728" w:type="dxa"/>
          </w:tcPr>
          <w:p w14:paraId="6C719B17" w14:textId="77777777" w:rsidR="00DF1D06" w:rsidRPr="00F41748" w:rsidRDefault="00DF1D06" w:rsidP="00E361C9">
            <w:pPr>
              <w:pStyle w:val="TAL"/>
              <w:jc w:val="center"/>
              <w:rPr>
                <w:rFonts w:eastAsia="DengXian"/>
              </w:rPr>
            </w:pPr>
            <w:r w:rsidRPr="00F41748">
              <w:rPr>
                <w:rFonts w:eastAsia="DengXian"/>
              </w:rPr>
              <w:t>FR1 only</w:t>
            </w:r>
          </w:p>
        </w:tc>
      </w:tr>
      <w:tr w:rsidR="00DF1D06" w:rsidRPr="00F41748" w14:paraId="491E8EF9" w14:textId="77777777" w:rsidTr="00E361C9">
        <w:trPr>
          <w:cantSplit/>
          <w:tblHeader/>
        </w:trPr>
        <w:tc>
          <w:tcPr>
            <w:tcW w:w="6917" w:type="dxa"/>
          </w:tcPr>
          <w:p w14:paraId="071A25C5" w14:textId="77777777" w:rsidR="00DF1D06" w:rsidRPr="00F41748" w:rsidRDefault="00DF1D06" w:rsidP="00E361C9">
            <w:pPr>
              <w:pStyle w:val="TAL"/>
              <w:rPr>
                <w:b/>
                <w:i/>
              </w:rPr>
            </w:pPr>
            <w:r w:rsidRPr="00F41748">
              <w:rPr>
                <w:b/>
                <w:i/>
              </w:rPr>
              <w:t>ul-SharingEUTRA-NR</w:t>
            </w:r>
          </w:p>
          <w:p w14:paraId="1127B98E" w14:textId="77777777" w:rsidR="00DF1D06" w:rsidRPr="00F41748" w:rsidRDefault="00DF1D06" w:rsidP="00E361C9">
            <w:pPr>
              <w:pStyle w:val="TAL"/>
            </w:pPr>
            <w:r w:rsidRPr="00F41748">
              <w:t xml:space="preserve">Indicates whether the UE supports </w:t>
            </w:r>
            <w:r w:rsidRPr="00F41748">
              <w:rPr>
                <w:szCs w:val="22"/>
              </w:rPr>
              <w:t>(NG)</w:t>
            </w:r>
            <w:r w:rsidRPr="00F41748">
              <w:t>EN-DC/NE-DC with EUTRA-NR coexistence in UL sharing via TDM only, FDM only, or both TDM and FDM from UE perspective as specified in TS 38.101-3 [4].</w:t>
            </w:r>
          </w:p>
        </w:tc>
        <w:tc>
          <w:tcPr>
            <w:tcW w:w="709" w:type="dxa"/>
          </w:tcPr>
          <w:p w14:paraId="3C063EE6" w14:textId="77777777" w:rsidR="00DF1D06" w:rsidRPr="00F41748" w:rsidRDefault="00DF1D06" w:rsidP="00E361C9">
            <w:pPr>
              <w:pStyle w:val="TAL"/>
              <w:jc w:val="center"/>
            </w:pPr>
            <w:r w:rsidRPr="00F41748">
              <w:t>BC</w:t>
            </w:r>
          </w:p>
        </w:tc>
        <w:tc>
          <w:tcPr>
            <w:tcW w:w="567" w:type="dxa"/>
          </w:tcPr>
          <w:p w14:paraId="56A7CDE0" w14:textId="77777777" w:rsidR="00DF1D06" w:rsidRPr="00F41748" w:rsidRDefault="00DF1D06" w:rsidP="00E361C9">
            <w:pPr>
              <w:pStyle w:val="TAL"/>
              <w:jc w:val="center"/>
            </w:pPr>
            <w:r w:rsidRPr="00F41748">
              <w:t>No</w:t>
            </w:r>
          </w:p>
        </w:tc>
        <w:tc>
          <w:tcPr>
            <w:tcW w:w="709" w:type="dxa"/>
          </w:tcPr>
          <w:p w14:paraId="7E91FFC9" w14:textId="77777777" w:rsidR="00DF1D06" w:rsidRPr="00F41748" w:rsidRDefault="00DF1D06" w:rsidP="00E361C9">
            <w:pPr>
              <w:pStyle w:val="TAL"/>
              <w:jc w:val="center"/>
            </w:pPr>
            <w:r w:rsidRPr="00F41748">
              <w:rPr>
                <w:bCs/>
                <w:iCs/>
              </w:rPr>
              <w:t>N/A</w:t>
            </w:r>
          </w:p>
        </w:tc>
        <w:tc>
          <w:tcPr>
            <w:tcW w:w="728" w:type="dxa"/>
          </w:tcPr>
          <w:p w14:paraId="420EB410" w14:textId="77777777" w:rsidR="00DF1D06" w:rsidRPr="00F41748" w:rsidRDefault="00DF1D06" w:rsidP="00E361C9">
            <w:pPr>
              <w:pStyle w:val="TAL"/>
              <w:jc w:val="center"/>
            </w:pPr>
            <w:r w:rsidRPr="00F41748">
              <w:t>FR1 only</w:t>
            </w:r>
          </w:p>
        </w:tc>
      </w:tr>
      <w:tr w:rsidR="00DF1D06" w:rsidRPr="00F41748" w14:paraId="73937411" w14:textId="77777777" w:rsidTr="00E361C9">
        <w:trPr>
          <w:cantSplit/>
          <w:tblHeader/>
        </w:trPr>
        <w:tc>
          <w:tcPr>
            <w:tcW w:w="6917" w:type="dxa"/>
          </w:tcPr>
          <w:p w14:paraId="345FB309" w14:textId="77777777" w:rsidR="00DF1D06" w:rsidRPr="00F41748" w:rsidRDefault="00DF1D06" w:rsidP="00E361C9">
            <w:pPr>
              <w:pStyle w:val="TAL"/>
              <w:rPr>
                <w:b/>
                <w:i/>
              </w:rPr>
            </w:pPr>
            <w:r w:rsidRPr="00F41748">
              <w:rPr>
                <w:b/>
                <w:i/>
              </w:rPr>
              <w:t>ul-SwitchingTimeEUTRA-NR</w:t>
            </w:r>
          </w:p>
          <w:p w14:paraId="56642C2C" w14:textId="77777777" w:rsidR="00DF1D06" w:rsidRPr="00F41748" w:rsidRDefault="00DF1D06" w:rsidP="00E361C9">
            <w:pPr>
              <w:pStyle w:val="TAL"/>
            </w:pPr>
            <w:r w:rsidRPr="00F41748">
              <w:t xml:space="preserve">Indicates support of switching type between LTE UL and NR UL for </w:t>
            </w:r>
            <w:r w:rsidRPr="00F41748">
              <w:rPr>
                <w:szCs w:val="22"/>
              </w:rPr>
              <w:t>(NG)</w:t>
            </w:r>
            <w:r w:rsidRPr="00F41748">
              <w:t xml:space="preserve">EN-DC/NE-DC with LTE-NR coexistence in UL sharing from UE perspective as defined in clause 6.3B of TS 38.101-3 [4]. It is mandatory to report switching time type 1 or type 2 if UE reports </w:t>
            </w:r>
            <w:r w:rsidRPr="00F41748">
              <w:rPr>
                <w:i/>
              </w:rPr>
              <w:t>ul-SharingEUTRA-NR</w:t>
            </w:r>
            <w:r w:rsidRPr="00F41748">
              <w:t xml:space="preserve"> is </w:t>
            </w:r>
            <w:r w:rsidRPr="00F41748">
              <w:rPr>
                <w:i/>
              </w:rPr>
              <w:t>tdm</w:t>
            </w:r>
            <w:r w:rsidRPr="00F41748">
              <w:t xml:space="preserve"> or </w:t>
            </w:r>
            <w:r w:rsidRPr="00F41748">
              <w:rPr>
                <w:i/>
              </w:rPr>
              <w:t>both</w:t>
            </w:r>
            <w:r w:rsidRPr="00F41748">
              <w:t>.</w:t>
            </w:r>
          </w:p>
        </w:tc>
        <w:tc>
          <w:tcPr>
            <w:tcW w:w="709" w:type="dxa"/>
          </w:tcPr>
          <w:p w14:paraId="5BFF6DE6" w14:textId="77777777" w:rsidR="00DF1D06" w:rsidRPr="00F41748" w:rsidRDefault="00DF1D06" w:rsidP="00E361C9">
            <w:pPr>
              <w:pStyle w:val="TAL"/>
              <w:jc w:val="center"/>
            </w:pPr>
            <w:r w:rsidRPr="00F41748">
              <w:t>BC</w:t>
            </w:r>
          </w:p>
        </w:tc>
        <w:tc>
          <w:tcPr>
            <w:tcW w:w="567" w:type="dxa"/>
          </w:tcPr>
          <w:p w14:paraId="7127E931" w14:textId="77777777" w:rsidR="00DF1D06" w:rsidRPr="00F41748" w:rsidRDefault="00DF1D06" w:rsidP="00E361C9">
            <w:pPr>
              <w:pStyle w:val="TAL"/>
              <w:jc w:val="center"/>
            </w:pPr>
            <w:r w:rsidRPr="00F41748">
              <w:t>CY</w:t>
            </w:r>
          </w:p>
        </w:tc>
        <w:tc>
          <w:tcPr>
            <w:tcW w:w="709" w:type="dxa"/>
          </w:tcPr>
          <w:p w14:paraId="2329F86F" w14:textId="77777777" w:rsidR="00DF1D06" w:rsidRPr="00F41748" w:rsidRDefault="00DF1D06" w:rsidP="00E361C9">
            <w:pPr>
              <w:pStyle w:val="TAL"/>
              <w:jc w:val="center"/>
            </w:pPr>
            <w:r w:rsidRPr="00F41748">
              <w:rPr>
                <w:bCs/>
                <w:iCs/>
              </w:rPr>
              <w:t>N/A</w:t>
            </w:r>
          </w:p>
        </w:tc>
        <w:tc>
          <w:tcPr>
            <w:tcW w:w="728" w:type="dxa"/>
          </w:tcPr>
          <w:p w14:paraId="1C2C8914" w14:textId="77777777" w:rsidR="00DF1D06" w:rsidRPr="00F41748" w:rsidRDefault="00DF1D06" w:rsidP="00E361C9">
            <w:pPr>
              <w:pStyle w:val="TAL"/>
              <w:jc w:val="center"/>
            </w:pPr>
            <w:r w:rsidRPr="00F41748">
              <w:t>FR1 only</w:t>
            </w:r>
          </w:p>
        </w:tc>
      </w:tr>
      <w:tr w:rsidR="00DF1D06" w:rsidRPr="00F41748" w14:paraId="1EA3E485" w14:textId="77777777" w:rsidTr="00E361C9">
        <w:trPr>
          <w:cantSplit/>
          <w:tblHeader/>
        </w:trPr>
        <w:tc>
          <w:tcPr>
            <w:tcW w:w="6917" w:type="dxa"/>
          </w:tcPr>
          <w:p w14:paraId="7AD8AC07" w14:textId="77777777" w:rsidR="00DF1D06" w:rsidRPr="00F41748" w:rsidRDefault="00DF1D06" w:rsidP="00E361C9">
            <w:pPr>
              <w:pStyle w:val="TAL"/>
              <w:rPr>
                <w:b/>
                <w:i/>
              </w:rPr>
            </w:pPr>
            <w:r w:rsidRPr="00F41748">
              <w:rPr>
                <w:b/>
                <w:i/>
              </w:rPr>
              <w:t>ul-TimingAlignmentEUTRA-NR</w:t>
            </w:r>
          </w:p>
          <w:p w14:paraId="654C927C" w14:textId="77777777" w:rsidR="00DF1D06" w:rsidRPr="00F41748" w:rsidRDefault="00DF1D06" w:rsidP="00E361C9">
            <w:pPr>
              <w:pStyle w:val="TAL"/>
            </w:pPr>
            <w:r w:rsidRPr="00F4174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59C8852" w14:textId="77777777" w:rsidR="00DF1D06" w:rsidRPr="00F41748" w:rsidRDefault="00DF1D06" w:rsidP="00E361C9">
            <w:pPr>
              <w:pStyle w:val="TAL"/>
            </w:pPr>
          </w:p>
          <w:p w14:paraId="2126937F" w14:textId="77777777" w:rsidR="00DF1D06" w:rsidRPr="00F41748" w:rsidRDefault="00DF1D06" w:rsidP="00E361C9">
            <w:pPr>
              <w:pStyle w:val="TAL"/>
              <w:rPr>
                <w:lang w:eastAsia="zh-CN"/>
              </w:rPr>
            </w:pPr>
            <w:r w:rsidRPr="00F41748">
              <w:t>This capability applies to</w:t>
            </w:r>
            <w:r w:rsidRPr="00F41748">
              <w:rPr>
                <w:lang w:eastAsia="zh-CN"/>
              </w:rPr>
              <w:t>:</w:t>
            </w:r>
          </w:p>
          <w:p w14:paraId="5FF54394"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Intra-band contiguous (NG)EN-DC combination without additional inter-band NR and LTE CA component;</w:t>
            </w:r>
          </w:p>
          <w:p w14:paraId="5F2E79CD" w14:textId="77777777" w:rsidR="00DF1D06" w:rsidRPr="00F41748" w:rsidRDefault="00DF1D06" w:rsidP="00E361C9">
            <w:pPr>
              <w:pStyle w:val="B1"/>
              <w:spacing w:after="0"/>
              <w:rPr>
                <w:rFonts w:ascii="Arial" w:hAnsi="Arial" w:cs="Arial"/>
                <w:sz w:val="18"/>
                <w:szCs w:val="18"/>
                <w:lang w:eastAsia="zh-CN"/>
              </w:rPr>
            </w:pPr>
            <w:r w:rsidRPr="00F41748">
              <w:rPr>
                <w:rFonts w:ascii="Arial" w:hAnsi="Arial" w:cs="Arial"/>
                <w:sz w:val="18"/>
                <w:szCs w:val="18"/>
              </w:rPr>
              <w:t>-</w:t>
            </w:r>
            <w:r w:rsidRPr="00F41748">
              <w:rPr>
                <w:rFonts w:ascii="Arial" w:hAnsi="Arial" w:cs="Arial"/>
                <w:sz w:val="18"/>
                <w:szCs w:val="18"/>
              </w:rPr>
              <w:tab/>
              <w:t xml:space="preserve">Intra-band contiguous (NG)EN-DC combination </w:t>
            </w:r>
            <w:r w:rsidRPr="00F41748">
              <w:rPr>
                <w:rFonts w:ascii="Arial" w:hAnsi="Arial" w:cs="Arial"/>
                <w:sz w:val="18"/>
                <w:szCs w:val="18"/>
                <w:lang w:eastAsia="en-GB"/>
              </w:rPr>
              <w:t>supporting both UL and DL intra-band (NG)EN-DC parts</w:t>
            </w:r>
            <w:r w:rsidRPr="00F41748">
              <w:rPr>
                <w:rFonts w:ascii="Arial" w:hAnsi="Arial" w:cs="Arial"/>
                <w:sz w:val="18"/>
                <w:szCs w:val="18"/>
              </w:rPr>
              <w:t xml:space="preserve"> with additional inter-band NR/LTE CA component;</w:t>
            </w:r>
          </w:p>
          <w:p w14:paraId="1503A30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bCs/>
                <w:iCs/>
                <w:sz w:val="18"/>
                <w:szCs w:val="18"/>
              </w:rPr>
              <w:t>Inter-band (NG)EN-DC combination, where the frequency range of the E-UTRA band is a subset of the frequency range of the NR band (as specified in Table 5.5B.4.1-1 of TS 38.101-3 [4]).</w:t>
            </w:r>
          </w:p>
          <w:p w14:paraId="479269E2" w14:textId="77777777" w:rsidR="00DF1D06" w:rsidRPr="00F41748" w:rsidRDefault="00DF1D06" w:rsidP="00E361C9">
            <w:pPr>
              <w:pStyle w:val="TAL"/>
            </w:pPr>
          </w:p>
          <w:p w14:paraId="56F4E63B" w14:textId="77777777" w:rsidR="00DF1D06" w:rsidRPr="00F41748" w:rsidRDefault="00DF1D06" w:rsidP="00E361C9">
            <w:pPr>
              <w:pStyle w:val="TAL"/>
            </w:pPr>
            <w:r w:rsidRPr="00F41748">
              <w:t>If this capability is included in an</w:t>
            </w:r>
            <w:r w:rsidRPr="00F41748">
              <w:rPr>
                <w:lang w:eastAsia="zh-CN"/>
              </w:rPr>
              <w:t xml:space="preserve"> "I</w:t>
            </w:r>
            <w:r w:rsidRPr="00F41748">
              <w:t>ntra-band</w:t>
            </w:r>
            <w:r w:rsidRPr="00F41748">
              <w:rPr>
                <w:lang w:eastAsia="zh-CN"/>
              </w:rPr>
              <w:t xml:space="preserve"> </w:t>
            </w:r>
            <w:r w:rsidRPr="00F41748">
              <w:t>contiguous</w:t>
            </w:r>
            <w:r w:rsidRPr="00F41748">
              <w:rPr>
                <w:lang w:eastAsia="zh-CN"/>
              </w:rPr>
              <w:t xml:space="preserve"> </w:t>
            </w:r>
            <w:r w:rsidRPr="00F41748">
              <w:t>(NG)EN-DC</w:t>
            </w:r>
            <w:r w:rsidRPr="00F41748">
              <w:rPr>
                <w:lang w:eastAsia="zh-CN"/>
              </w:rPr>
              <w:t xml:space="preserve"> combination </w:t>
            </w:r>
            <w:r w:rsidRPr="00F41748">
              <w:rPr>
                <w:lang w:eastAsia="en-GB"/>
              </w:rPr>
              <w:t>supporting both UL and DL intra-band (NG)EN-DC parts</w:t>
            </w:r>
            <w:r w:rsidRPr="00F41748">
              <w:t xml:space="preserve"> with additional inter-band NR/LTE CA component</w:t>
            </w:r>
            <w:r w:rsidRPr="00F41748">
              <w:rPr>
                <w:lang w:eastAsia="zh-CN"/>
              </w:rPr>
              <w:t>"</w:t>
            </w:r>
            <w:r w:rsidRPr="00F41748">
              <w:t>, this capability applies to the intra-band (NG)EN-DC BC part.</w:t>
            </w:r>
          </w:p>
        </w:tc>
        <w:tc>
          <w:tcPr>
            <w:tcW w:w="709" w:type="dxa"/>
          </w:tcPr>
          <w:p w14:paraId="0C314B31" w14:textId="77777777" w:rsidR="00DF1D06" w:rsidRPr="00F41748" w:rsidRDefault="00DF1D06" w:rsidP="00E361C9">
            <w:pPr>
              <w:pStyle w:val="TAL"/>
              <w:jc w:val="center"/>
            </w:pPr>
            <w:r w:rsidRPr="00F41748">
              <w:t>BC</w:t>
            </w:r>
          </w:p>
        </w:tc>
        <w:tc>
          <w:tcPr>
            <w:tcW w:w="567" w:type="dxa"/>
          </w:tcPr>
          <w:p w14:paraId="5A1E3D8A" w14:textId="77777777" w:rsidR="00DF1D06" w:rsidRPr="00F41748" w:rsidRDefault="00DF1D06" w:rsidP="00E361C9">
            <w:pPr>
              <w:pStyle w:val="TAL"/>
              <w:jc w:val="center"/>
            </w:pPr>
            <w:r w:rsidRPr="00F41748">
              <w:t>No</w:t>
            </w:r>
          </w:p>
        </w:tc>
        <w:tc>
          <w:tcPr>
            <w:tcW w:w="709" w:type="dxa"/>
          </w:tcPr>
          <w:p w14:paraId="552BAD73" w14:textId="77777777" w:rsidR="00DF1D06" w:rsidRPr="00F41748" w:rsidRDefault="00DF1D06" w:rsidP="00E361C9">
            <w:pPr>
              <w:pStyle w:val="TAL"/>
              <w:jc w:val="center"/>
            </w:pPr>
            <w:r w:rsidRPr="00F41748">
              <w:rPr>
                <w:bCs/>
                <w:iCs/>
              </w:rPr>
              <w:t>N/A</w:t>
            </w:r>
          </w:p>
        </w:tc>
        <w:tc>
          <w:tcPr>
            <w:tcW w:w="728" w:type="dxa"/>
          </w:tcPr>
          <w:p w14:paraId="07A9F836" w14:textId="77777777" w:rsidR="00DF1D06" w:rsidRPr="00F41748" w:rsidRDefault="00DF1D06" w:rsidP="00E361C9">
            <w:pPr>
              <w:pStyle w:val="TAL"/>
              <w:jc w:val="center"/>
            </w:pPr>
            <w:r w:rsidRPr="00F41748">
              <w:rPr>
                <w:bCs/>
                <w:iCs/>
              </w:rPr>
              <w:t>N/A</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BE36B" w14:textId="77777777" w:rsidR="00F54B04" w:rsidRPr="00D04EF0" w:rsidRDefault="00F54B04">
      <w:pPr>
        <w:spacing w:after="0"/>
      </w:pPr>
      <w:r w:rsidRPr="00D04EF0">
        <w:separator/>
      </w:r>
    </w:p>
  </w:endnote>
  <w:endnote w:type="continuationSeparator" w:id="0">
    <w:p w14:paraId="554556F3" w14:textId="77777777" w:rsidR="00F54B04" w:rsidRPr="00D04EF0" w:rsidRDefault="00F54B04">
      <w:pPr>
        <w:spacing w:after="0"/>
      </w:pPr>
      <w:r w:rsidRPr="00D04EF0">
        <w:continuationSeparator/>
      </w:r>
    </w:p>
  </w:endnote>
  <w:endnote w:type="continuationNotice" w:id="1">
    <w:p w14:paraId="1A090A0E" w14:textId="77777777" w:rsidR="00F54B04" w:rsidRPr="00D04EF0" w:rsidRDefault="00F54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4E3F8" w14:textId="77777777" w:rsidR="00F54B04" w:rsidRPr="00D04EF0" w:rsidRDefault="00F54B04">
      <w:pPr>
        <w:spacing w:after="0"/>
      </w:pPr>
      <w:r w:rsidRPr="00D04EF0">
        <w:separator/>
      </w:r>
    </w:p>
  </w:footnote>
  <w:footnote w:type="continuationSeparator" w:id="0">
    <w:p w14:paraId="0561C3B4" w14:textId="77777777" w:rsidR="00F54B04" w:rsidRPr="00D04EF0" w:rsidRDefault="00F54B04">
      <w:pPr>
        <w:spacing w:after="0"/>
      </w:pPr>
      <w:r w:rsidRPr="00D04EF0">
        <w:continuationSeparator/>
      </w:r>
    </w:p>
  </w:footnote>
  <w:footnote w:type="continuationNotice" w:id="1">
    <w:p w14:paraId="40FB0042" w14:textId="77777777" w:rsidR="00F54B04" w:rsidRPr="00D04EF0" w:rsidRDefault="00F54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7064330">
    <w:abstractNumId w:val="3"/>
  </w:num>
  <w:num w:numId="2" w16cid:durableId="1629630811">
    <w:abstractNumId w:val="2"/>
  </w:num>
  <w:num w:numId="3" w16cid:durableId="1761833728">
    <w:abstractNumId w:val="1"/>
  </w:num>
  <w:num w:numId="4" w16cid:durableId="1844666393">
    <w:abstractNumId w:val="0"/>
  </w:num>
  <w:num w:numId="5" w16cid:durableId="151723330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5C95"/>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B58"/>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644"/>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8F7"/>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9A8"/>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5C6A"/>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CC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3C2"/>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7EC"/>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9AB"/>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61A"/>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37F"/>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9B7"/>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5D88"/>
    <w:rsid w:val="00B1655A"/>
    <w:rsid w:val="00B167F0"/>
    <w:rsid w:val="00B16B78"/>
    <w:rsid w:val="00B16B86"/>
    <w:rsid w:val="00B170C1"/>
    <w:rsid w:val="00B171FE"/>
    <w:rsid w:val="00B1742E"/>
    <w:rsid w:val="00B17453"/>
    <w:rsid w:val="00B20030"/>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605"/>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CC8"/>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B1"/>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06"/>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B04"/>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5DB"/>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rsid w:val="001764C3"/>
    <w:pPr>
      <w:ind w:left="851"/>
    </w:pPr>
  </w:style>
  <w:style w:type="paragraph" w:styleId="ListBullet">
    <w:name w:val="List Bullet"/>
    <w:basedOn w:val="List"/>
    <w:qFormat/>
    <w:rsid w:val="001764C3"/>
  </w:style>
  <w:style w:type="character" w:customStyle="1" w:styleId="ListBullet2Char">
    <w:name w:val="List Bullet 2 Char"/>
    <w:link w:val="ListBullet2"/>
    <w:qFormat/>
    <w:rsid w:val="00C7042A"/>
    <w:rPr>
      <w:rFonts w:eastAsia="Times New Roman"/>
      <w:lang w:val="en-GB" w:eastAsia="ja-JP"/>
    </w:rPr>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771F0C"/>
    <w:rPr>
      <w:rFonts w:eastAsia="Times New Roman"/>
      <w:lang w:val="en-GB"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Normal"/>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PlainText">
    <w:name w:val="Plain Text"/>
    <w:basedOn w:val="Normal"/>
    <w:link w:val="PlainTextChar"/>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B34EB6"/>
    <w:rPr>
      <w:rFonts w:ascii="Courier New" w:eastAsia="Yu Mincho" w:hAnsi="Courier New"/>
      <w:lang w:val="nb-NO" w:eastAsia="en-US"/>
    </w:rPr>
  </w:style>
  <w:style w:type="character" w:customStyle="1" w:styleId="cf01">
    <w:name w:val="cf01"/>
    <w:basedOn w:val="DefaultParagraphFont"/>
    <w:rsid w:val="00B34EB6"/>
    <w:rPr>
      <w:rFonts w:ascii="Segoe UI" w:hAnsi="Segoe UI" w:cs="Segoe UI" w:hint="default"/>
      <w:sz w:val="18"/>
      <w:szCs w:val="18"/>
    </w:rPr>
  </w:style>
  <w:style w:type="character" w:customStyle="1" w:styleId="cf11">
    <w:name w:val="cf11"/>
    <w:basedOn w:val="DefaultParagraphFont"/>
    <w:rsid w:val="00B34EB6"/>
    <w:rPr>
      <w:rFonts w:ascii="Segoe UI" w:hAnsi="Segoe UI" w:cs="Segoe UI" w:hint="default"/>
      <w:i/>
      <w:iCs/>
      <w:sz w:val="18"/>
      <w:szCs w:val="18"/>
    </w:rPr>
  </w:style>
  <w:style w:type="paragraph" w:customStyle="1" w:styleId="maintext">
    <w:name w:val="main text"/>
    <w:basedOn w:val="Normal"/>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Normal"/>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B34EB6"/>
  </w:style>
  <w:style w:type="paragraph" w:customStyle="1" w:styleId="Agreement">
    <w:name w:val="Agreement"/>
    <w:basedOn w:val="Normal"/>
    <w:next w:val="Normal"/>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BodyText">
    <w:name w:val="Body Text"/>
    <w:basedOn w:val="Normal"/>
    <w:link w:val="BodyTextChar"/>
    <w:qFormat/>
    <w:rsid w:val="00C7042A"/>
    <w:pPr>
      <w:spacing w:after="120"/>
    </w:pPr>
    <w:rPr>
      <w:lang w:eastAsia="zh-CN"/>
    </w:rPr>
  </w:style>
  <w:style w:type="character" w:customStyle="1" w:styleId="BodyTextChar">
    <w:name w:val="Body Text Char"/>
    <w:basedOn w:val="DefaultParagraphFont"/>
    <w:link w:val="BodyText"/>
    <w:qFormat/>
    <w:rsid w:val="00C7042A"/>
    <w:rPr>
      <w:rFonts w:eastAsia="Times New Roman"/>
      <w:lang w:val="en-GB" w:eastAsia="zh-CN"/>
    </w:rPr>
  </w:style>
  <w:style w:type="paragraph" w:styleId="BodyText3">
    <w:name w:val="Body Text 3"/>
    <w:basedOn w:val="Normal"/>
    <w:link w:val="BodyText3Char"/>
    <w:qFormat/>
    <w:locked/>
    <w:rsid w:val="00C7042A"/>
    <w:pPr>
      <w:spacing w:after="120"/>
    </w:pPr>
    <w:rPr>
      <w:sz w:val="16"/>
      <w:szCs w:val="16"/>
      <w:lang w:eastAsia="zh-CN"/>
    </w:rPr>
  </w:style>
  <w:style w:type="character" w:customStyle="1" w:styleId="BodyText3Char">
    <w:name w:val="Body Text 3 Char"/>
    <w:basedOn w:val="DefaultParagraphFont"/>
    <w:link w:val="BodyText3"/>
    <w:qFormat/>
    <w:rsid w:val="00C7042A"/>
    <w:rPr>
      <w:rFonts w:eastAsia="Times New Roman"/>
      <w:sz w:val="16"/>
      <w:szCs w:val="16"/>
      <w:lang w:val="en-GB" w:eastAsia="zh-CN"/>
    </w:rPr>
  </w:style>
  <w:style w:type="character" w:customStyle="1" w:styleId="ui-provider">
    <w:name w:val="ui-provider"/>
    <w:basedOn w:val="DefaultParagraphFont"/>
    <w:qFormat/>
    <w:rsid w:val="00C7042A"/>
  </w:style>
  <w:style w:type="character" w:styleId="PageNumber">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Normal"/>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Normal"/>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BodyTextFirstIndentChar">
    <w:name w:val="Body Text First Indent Char"/>
    <w:basedOn w:val="BodyTextChar"/>
    <w:link w:val="BodyTextFirstIndent"/>
    <w:rsid w:val="00C7042A"/>
    <w:rPr>
      <w:rFonts w:eastAsia="Times New Roman"/>
      <w:lang w:val="en-GB" w:eastAsia="zh-CN"/>
    </w:rPr>
  </w:style>
  <w:style w:type="paragraph" w:styleId="BodyTextFirstIndent">
    <w:name w:val="Body Text First Indent"/>
    <w:basedOn w:val="BodyText"/>
    <w:link w:val="BodyTextFirstIndentChar"/>
    <w:locked/>
    <w:rsid w:val="00C7042A"/>
    <w:pPr>
      <w:spacing w:after="180"/>
      <w:ind w:firstLine="360"/>
    </w:pPr>
  </w:style>
  <w:style w:type="character" w:customStyle="1" w:styleId="BodyTextIndentChar">
    <w:name w:val="Body Text Indent Char"/>
    <w:basedOn w:val="DefaultParagraphFont"/>
    <w:link w:val="BodyTextIndent"/>
    <w:rsid w:val="00C7042A"/>
    <w:rPr>
      <w:rFonts w:eastAsia="Times New Roman"/>
      <w:lang w:val="en-GB" w:eastAsia="zh-CN"/>
    </w:rPr>
  </w:style>
  <w:style w:type="paragraph" w:styleId="BodyTextIndent">
    <w:name w:val="Body Text Indent"/>
    <w:basedOn w:val="Normal"/>
    <w:link w:val="BodyTextIndentChar"/>
    <w:locked/>
    <w:rsid w:val="00C7042A"/>
    <w:pPr>
      <w:spacing w:after="120"/>
      <w:ind w:left="283"/>
    </w:pPr>
    <w:rPr>
      <w:lang w:eastAsia="zh-CN"/>
    </w:rPr>
  </w:style>
  <w:style w:type="character" w:customStyle="1" w:styleId="BodyTextFirstIndent2Char">
    <w:name w:val="Body Text First Indent 2 Char"/>
    <w:basedOn w:val="BodyTextIndentChar"/>
    <w:link w:val="BodyTextFirstIndent2"/>
    <w:rsid w:val="00C7042A"/>
    <w:rPr>
      <w:rFonts w:eastAsia="Times New Roman"/>
      <w:lang w:val="en-GB" w:eastAsia="zh-CN"/>
    </w:rPr>
  </w:style>
  <w:style w:type="paragraph" w:styleId="BodyTextFirstIndent2">
    <w:name w:val="Body Text First Indent 2"/>
    <w:basedOn w:val="BodyTextIndent"/>
    <w:link w:val="BodyTextFirstIndent2Char"/>
    <w:locked/>
    <w:rsid w:val="00C7042A"/>
    <w:pPr>
      <w:spacing w:after="180"/>
      <w:ind w:left="360" w:firstLine="360"/>
    </w:pPr>
  </w:style>
  <w:style w:type="character" w:customStyle="1" w:styleId="BodyTextIndent2Char">
    <w:name w:val="Body Text Indent 2 Char"/>
    <w:basedOn w:val="DefaultParagraphFont"/>
    <w:link w:val="BodyTextIndent2"/>
    <w:rsid w:val="00C7042A"/>
    <w:rPr>
      <w:rFonts w:eastAsia="Times New Roman"/>
      <w:lang w:val="en-GB" w:eastAsia="zh-CN"/>
    </w:rPr>
  </w:style>
  <w:style w:type="paragraph" w:styleId="BodyTextIndent2">
    <w:name w:val="Body Text Indent 2"/>
    <w:basedOn w:val="Normal"/>
    <w:link w:val="BodyTextIndent2Char"/>
    <w:locked/>
    <w:rsid w:val="00C7042A"/>
    <w:pPr>
      <w:spacing w:after="120" w:line="480" w:lineRule="auto"/>
      <w:ind w:left="283"/>
    </w:pPr>
    <w:rPr>
      <w:lang w:eastAsia="zh-CN"/>
    </w:rPr>
  </w:style>
  <w:style w:type="character" w:customStyle="1" w:styleId="BodyTextIndent3Char">
    <w:name w:val="Body Text Indent 3 Char"/>
    <w:basedOn w:val="DefaultParagraphFont"/>
    <w:link w:val="BodyTextIndent3"/>
    <w:rsid w:val="00C7042A"/>
    <w:rPr>
      <w:rFonts w:eastAsia="Times New Roman"/>
      <w:sz w:val="16"/>
      <w:szCs w:val="16"/>
      <w:lang w:val="en-GB" w:eastAsia="zh-CN"/>
    </w:rPr>
  </w:style>
  <w:style w:type="paragraph" w:styleId="BodyTextIndent3">
    <w:name w:val="Body Text Indent 3"/>
    <w:basedOn w:val="Normal"/>
    <w:link w:val="BodyTextIndent3Char"/>
    <w:locked/>
    <w:rsid w:val="00C7042A"/>
    <w:pPr>
      <w:spacing w:after="120"/>
      <w:ind w:left="283"/>
    </w:pPr>
    <w:rPr>
      <w:sz w:val="16"/>
      <w:szCs w:val="16"/>
      <w:lang w:eastAsia="zh-CN"/>
    </w:rPr>
  </w:style>
  <w:style w:type="character" w:customStyle="1" w:styleId="ClosingChar">
    <w:name w:val="Closing Char"/>
    <w:basedOn w:val="DefaultParagraphFont"/>
    <w:link w:val="Closing"/>
    <w:rsid w:val="00C7042A"/>
    <w:rPr>
      <w:rFonts w:eastAsia="Times New Roman"/>
      <w:lang w:val="en-GB" w:eastAsia="zh-CN"/>
    </w:rPr>
  </w:style>
  <w:style w:type="paragraph" w:styleId="Closing">
    <w:name w:val="Closing"/>
    <w:basedOn w:val="Normal"/>
    <w:link w:val="ClosingChar"/>
    <w:locked/>
    <w:rsid w:val="00C7042A"/>
    <w:pPr>
      <w:spacing w:after="0"/>
      <w:ind w:left="4252"/>
    </w:pPr>
    <w:rPr>
      <w:lang w:eastAsia="zh-CN"/>
    </w:rPr>
  </w:style>
  <w:style w:type="character" w:customStyle="1" w:styleId="DateChar">
    <w:name w:val="Date Char"/>
    <w:basedOn w:val="DefaultParagraphFont"/>
    <w:link w:val="Date"/>
    <w:rsid w:val="00C7042A"/>
    <w:rPr>
      <w:rFonts w:eastAsia="Times New Roman"/>
      <w:lang w:val="en-GB" w:eastAsia="zh-CN"/>
    </w:rPr>
  </w:style>
  <w:style w:type="paragraph" w:styleId="Date">
    <w:name w:val="Date"/>
    <w:basedOn w:val="Normal"/>
    <w:next w:val="Normal"/>
    <w:link w:val="DateChar"/>
    <w:locked/>
    <w:rsid w:val="00C7042A"/>
    <w:rPr>
      <w:lang w:eastAsia="zh-CN"/>
    </w:rPr>
  </w:style>
  <w:style w:type="character" w:customStyle="1" w:styleId="E-mailSignatureChar">
    <w:name w:val="E-mail Signature Char"/>
    <w:basedOn w:val="DefaultParagraphFont"/>
    <w:link w:val="E-mailSignature"/>
    <w:rsid w:val="00C7042A"/>
    <w:rPr>
      <w:rFonts w:eastAsia="Times New Roman"/>
      <w:lang w:val="en-GB" w:eastAsia="zh-CN"/>
    </w:rPr>
  </w:style>
  <w:style w:type="paragraph" w:styleId="E-mailSignature">
    <w:name w:val="E-mail Signature"/>
    <w:basedOn w:val="Normal"/>
    <w:link w:val="E-mailSignatureChar"/>
    <w:locked/>
    <w:rsid w:val="00C7042A"/>
    <w:pPr>
      <w:spacing w:after="0"/>
    </w:pPr>
    <w:rPr>
      <w:lang w:eastAsia="zh-CN"/>
    </w:rPr>
  </w:style>
  <w:style w:type="paragraph" w:styleId="EndnoteText">
    <w:name w:val="endnote text"/>
    <w:basedOn w:val="Normal"/>
    <w:link w:val="EndnoteTextChar"/>
    <w:qFormat/>
    <w:locked/>
    <w:rsid w:val="00C7042A"/>
    <w:pPr>
      <w:spacing w:after="0"/>
    </w:pPr>
    <w:rPr>
      <w:lang w:eastAsia="zh-CN"/>
    </w:rPr>
  </w:style>
  <w:style w:type="character" w:customStyle="1" w:styleId="EndnoteTextChar">
    <w:name w:val="Endnote Text Char"/>
    <w:basedOn w:val="DefaultParagraphFont"/>
    <w:link w:val="EndnoteText"/>
    <w:rsid w:val="00C7042A"/>
    <w:rPr>
      <w:rFonts w:eastAsia="Times New Roman"/>
      <w:lang w:val="en-GB" w:eastAsia="zh-CN"/>
    </w:rPr>
  </w:style>
  <w:style w:type="character" w:customStyle="1" w:styleId="HTMLAddressChar">
    <w:name w:val="HTML Address Char"/>
    <w:basedOn w:val="DefaultParagraphFont"/>
    <w:link w:val="HTMLAddress"/>
    <w:rsid w:val="00C7042A"/>
    <w:rPr>
      <w:rFonts w:eastAsia="Times New Roman"/>
      <w:i/>
      <w:iCs/>
      <w:lang w:val="en-GB" w:eastAsia="zh-CN"/>
    </w:rPr>
  </w:style>
  <w:style w:type="paragraph" w:styleId="HTMLAddress">
    <w:name w:val="HTML Address"/>
    <w:basedOn w:val="Normal"/>
    <w:link w:val="HTMLAddressChar"/>
    <w:locked/>
    <w:rsid w:val="00C7042A"/>
    <w:pPr>
      <w:spacing w:after="0"/>
    </w:pPr>
    <w:rPr>
      <w:i/>
      <w:iCs/>
      <w:lang w:eastAsia="zh-CN"/>
    </w:rPr>
  </w:style>
  <w:style w:type="character" w:customStyle="1" w:styleId="HTMLPreformattedChar">
    <w:name w:val="HTML Preformatted Char"/>
    <w:basedOn w:val="DefaultParagraphFont"/>
    <w:link w:val="HTMLPreformatted"/>
    <w:rsid w:val="00C7042A"/>
    <w:rPr>
      <w:rFonts w:ascii="Consolas" w:eastAsia="Times New Roman" w:hAnsi="Consolas"/>
      <w:lang w:val="en-GB" w:eastAsia="zh-CN"/>
    </w:rPr>
  </w:style>
  <w:style w:type="paragraph" w:styleId="HTMLPreformatted">
    <w:name w:val="HTML Preformatted"/>
    <w:basedOn w:val="Normal"/>
    <w:link w:val="HTMLPreformattedChar"/>
    <w:unhideWhenUsed/>
    <w:locked/>
    <w:rsid w:val="00C7042A"/>
    <w:pPr>
      <w:spacing w:after="0"/>
    </w:pPr>
    <w:rPr>
      <w:rFonts w:ascii="Consolas" w:hAnsi="Consolas"/>
      <w:lang w:eastAsia="zh-CN"/>
    </w:rPr>
  </w:style>
  <w:style w:type="paragraph" w:styleId="IndexHeading">
    <w:name w:val="index heading"/>
    <w:basedOn w:val="Normal"/>
    <w:next w:val="Index1"/>
    <w:qFormat/>
    <w:locked/>
    <w:rsid w:val="00C7042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C7042A"/>
    <w:rPr>
      <w:rFonts w:eastAsia="Times New Roman"/>
      <w:i/>
      <w:iCs/>
      <w:color w:val="4472C4" w:themeColor="accent1"/>
      <w:lang w:val="en-GB" w:eastAsia="zh-CN"/>
    </w:rPr>
  </w:style>
  <w:style w:type="paragraph" w:styleId="ListNumber3">
    <w:name w:val="List Number 3"/>
    <w:basedOn w:val="Normal"/>
    <w:locked/>
    <w:rsid w:val="00C7042A"/>
    <w:pPr>
      <w:numPr>
        <w:numId w:val="2"/>
      </w:numPr>
      <w:contextualSpacing/>
    </w:pPr>
    <w:rPr>
      <w:lang w:eastAsia="zh-CN"/>
    </w:rPr>
  </w:style>
  <w:style w:type="paragraph" w:styleId="ListNumber4">
    <w:name w:val="List Number 4"/>
    <w:basedOn w:val="Normal"/>
    <w:locked/>
    <w:rsid w:val="00C7042A"/>
    <w:pPr>
      <w:numPr>
        <w:numId w:val="3"/>
      </w:numPr>
      <w:contextualSpacing/>
    </w:pPr>
    <w:rPr>
      <w:lang w:eastAsia="zh-CN"/>
    </w:rPr>
  </w:style>
  <w:style w:type="paragraph" w:styleId="ListNumber5">
    <w:name w:val="List Number 5"/>
    <w:basedOn w:val="Normal"/>
    <w:locked/>
    <w:rsid w:val="00C7042A"/>
    <w:pPr>
      <w:numPr>
        <w:numId w:val="4"/>
      </w:numPr>
      <w:contextualSpacing/>
    </w:pPr>
    <w:rPr>
      <w:lang w:eastAsia="zh-CN"/>
    </w:rPr>
  </w:style>
  <w:style w:type="character" w:customStyle="1" w:styleId="MacroTextChar">
    <w:name w:val="Macro Text Char"/>
    <w:basedOn w:val="DefaultParagraphFont"/>
    <w:link w:val="MacroText"/>
    <w:rsid w:val="00C7042A"/>
    <w:rPr>
      <w:rFonts w:ascii="Consolas" w:eastAsia="Times New Roman" w:hAnsi="Consolas"/>
      <w:lang w:val="en-GB" w:eastAsia="zh-CN"/>
    </w:rPr>
  </w:style>
  <w:style w:type="paragraph" w:styleId="MacroText">
    <w:name w:val="macro"/>
    <w:link w:val="MacroTextChar"/>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essageHeaderChar">
    <w:name w:val="Message Header Char"/>
    <w:basedOn w:val="DefaultParagraphFont"/>
    <w:link w:val="MessageHeader"/>
    <w:rsid w:val="00C7042A"/>
    <w:rPr>
      <w:rFonts w:asciiTheme="majorHAnsi" w:eastAsiaTheme="majorEastAsia" w:hAnsiTheme="majorHAnsi" w:cstheme="majorBidi"/>
      <w:sz w:val="24"/>
      <w:szCs w:val="24"/>
      <w:shd w:val="pct20" w:color="auto" w:fill="auto"/>
      <w:lang w:val="en-GB" w:eastAsia="zh-CN"/>
    </w:rPr>
  </w:style>
  <w:style w:type="paragraph" w:styleId="MessageHeader">
    <w:name w:val="Message Header"/>
    <w:basedOn w:val="Normal"/>
    <w:link w:val="MessageHeaderChar"/>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NoSpacing">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C7042A"/>
    <w:pPr>
      <w:ind w:left="720"/>
    </w:pPr>
    <w:rPr>
      <w:lang w:eastAsia="zh-CN"/>
    </w:rPr>
  </w:style>
  <w:style w:type="character" w:customStyle="1" w:styleId="NoteHeadingChar">
    <w:name w:val="Note Heading Char"/>
    <w:basedOn w:val="DefaultParagraphFont"/>
    <w:link w:val="NoteHeading"/>
    <w:rsid w:val="00C7042A"/>
    <w:rPr>
      <w:rFonts w:eastAsia="Times New Roman"/>
      <w:lang w:val="en-GB" w:eastAsia="zh-CN"/>
    </w:rPr>
  </w:style>
  <w:style w:type="paragraph" w:styleId="NoteHeading">
    <w:name w:val="Note Heading"/>
    <w:basedOn w:val="Normal"/>
    <w:next w:val="Normal"/>
    <w:link w:val="NoteHeadingChar"/>
    <w:locked/>
    <w:rsid w:val="00C7042A"/>
    <w:pPr>
      <w:spacing w:after="0"/>
    </w:pPr>
    <w:rPr>
      <w:lang w:eastAsia="zh-CN"/>
    </w:rPr>
  </w:style>
  <w:style w:type="paragraph" w:styleId="Quote">
    <w:name w:val="Quote"/>
    <w:basedOn w:val="Normal"/>
    <w:next w:val="Normal"/>
    <w:link w:val="QuoteChar"/>
    <w:uiPriority w:val="29"/>
    <w:qFormat/>
    <w:locked/>
    <w:rsid w:val="00C7042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C7042A"/>
    <w:rPr>
      <w:rFonts w:eastAsia="Times New Roman"/>
      <w:i/>
      <w:iCs/>
      <w:color w:val="404040" w:themeColor="text1" w:themeTint="BF"/>
      <w:lang w:val="en-GB" w:eastAsia="zh-CN"/>
    </w:rPr>
  </w:style>
  <w:style w:type="character" w:customStyle="1" w:styleId="SalutationChar">
    <w:name w:val="Salutation Char"/>
    <w:basedOn w:val="DefaultParagraphFont"/>
    <w:link w:val="Salutation"/>
    <w:rsid w:val="00C7042A"/>
    <w:rPr>
      <w:rFonts w:eastAsia="Times New Roman"/>
      <w:lang w:val="en-GB" w:eastAsia="zh-CN"/>
    </w:rPr>
  </w:style>
  <w:style w:type="paragraph" w:styleId="Salutation">
    <w:name w:val="Salutation"/>
    <w:basedOn w:val="Normal"/>
    <w:next w:val="Normal"/>
    <w:link w:val="SalutationChar"/>
    <w:locked/>
    <w:rsid w:val="00C7042A"/>
    <w:rPr>
      <w:lang w:eastAsia="zh-CN"/>
    </w:rPr>
  </w:style>
  <w:style w:type="character" w:customStyle="1" w:styleId="SignatureChar">
    <w:name w:val="Signature Char"/>
    <w:basedOn w:val="DefaultParagraphFont"/>
    <w:link w:val="Signature"/>
    <w:rsid w:val="00C7042A"/>
    <w:rPr>
      <w:rFonts w:eastAsia="Times New Roman"/>
      <w:lang w:val="en-GB" w:eastAsia="zh-CN"/>
    </w:rPr>
  </w:style>
  <w:style w:type="paragraph" w:styleId="Signature">
    <w:name w:val="Signature"/>
    <w:basedOn w:val="Normal"/>
    <w:link w:val="SignatureChar"/>
    <w:locked/>
    <w:rsid w:val="00C7042A"/>
    <w:pPr>
      <w:spacing w:after="0"/>
      <w:ind w:left="4252"/>
    </w:pPr>
    <w:rPr>
      <w:lang w:eastAsia="zh-CN"/>
    </w:rPr>
  </w:style>
  <w:style w:type="paragraph" w:styleId="Subtitle">
    <w:name w:val="Subtitle"/>
    <w:basedOn w:val="Normal"/>
    <w:next w:val="Normal"/>
    <w:link w:val="SubtitleChar"/>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Title">
    <w:name w:val="Title"/>
    <w:basedOn w:val="Normal"/>
    <w:next w:val="Normal"/>
    <w:link w:val="TitleChar"/>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C7042A"/>
    <w:rPr>
      <w:rFonts w:asciiTheme="majorHAnsi" w:eastAsiaTheme="majorEastAsia" w:hAnsiTheme="majorHAnsi" w:cstheme="majorBidi"/>
      <w:spacing w:val="-10"/>
      <w:kern w:val="28"/>
      <w:sz w:val="56"/>
      <w:szCs w:val="56"/>
      <w:lang w:val="en-GB" w:eastAsia="zh-CN"/>
    </w:rPr>
  </w:style>
  <w:style w:type="paragraph" w:styleId="EnvelopeAddress">
    <w:name w:val="envelope address"/>
    <w:basedOn w:val="Normal"/>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DefaultParagraphFont"/>
    <w:rsid w:val="008D3070"/>
    <w:rPr>
      <w:rFonts w:ascii="TimesNewRomanPSMT" w:eastAsia="TimesNewRomanPSMT" w:hint="eastAsia"/>
      <w:color w:val="000000"/>
      <w:sz w:val="20"/>
      <w:szCs w:val="20"/>
    </w:rPr>
  </w:style>
  <w:style w:type="paragraph" w:styleId="Bibliography">
    <w:name w:val="Bibliography"/>
    <w:basedOn w:val="Normal"/>
    <w:next w:val="Normal"/>
    <w:uiPriority w:val="37"/>
    <w:semiHidden/>
    <w:unhideWhenUsed/>
    <w:locked/>
    <w:rsid w:val="008D3070"/>
    <w:rPr>
      <w:lang w:eastAsia="zh-CN"/>
    </w:rPr>
  </w:style>
  <w:style w:type="paragraph" w:styleId="BlockText">
    <w:name w:val="Block Text"/>
    <w:basedOn w:val="Normal"/>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Index3">
    <w:name w:val="index 3"/>
    <w:basedOn w:val="Normal"/>
    <w:next w:val="Normal"/>
    <w:locked/>
    <w:rsid w:val="008D3070"/>
    <w:pPr>
      <w:spacing w:after="0"/>
      <w:ind w:left="600" w:hanging="200"/>
    </w:pPr>
    <w:rPr>
      <w:lang w:eastAsia="zh-CN"/>
    </w:rPr>
  </w:style>
  <w:style w:type="paragraph" w:styleId="Index4">
    <w:name w:val="index 4"/>
    <w:basedOn w:val="Normal"/>
    <w:next w:val="Normal"/>
    <w:locked/>
    <w:rsid w:val="008D3070"/>
    <w:pPr>
      <w:spacing w:after="0"/>
      <w:ind w:left="800" w:hanging="200"/>
    </w:pPr>
    <w:rPr>
      <w:lang w:eastAsia="zh-CN"/>
    </w:rPr>
  </w:style>
  <w:style w:type="paragraph" w:styleId="Index5">
    <w:name w:val="index 5"/>
    <w:basedOn w:val="Normal"/>
    <w:next w:val="Normal"/>
    <w:locked/>
    <w:rsid w:val="008D3070"/>
    <w:pPr>
      <w:spacing w:after="0"/>
      <w:ind w:left="1000" w:hanging="200"/>
    </w:pPr>
    <w:rPr>
      <w:lang w:eastAsia="zh-CN"/>
    </w:rPr>
  </w:style>
  <w:style w:type="paragraph" w:styleId="Index6">
    <w:name w:val="index 6"/>
    <w:basedOn w:val="Normal"/>
    <w:next w:val="Normal"/>
    <w:locked/>
    <w:rsid w:val="008D3070"/>
    <w:pPr>
      <w:spacing w:after="0"/>
      <w:ind w:left="1200" w:hanging="200"/>
    </w:pPr>
    <w:rPr>
      <w:lang w:eastAsia="zh-CN"/>
    </w:rPr>
  </w:style>
  <w:style w:type="paragraph" w:styleId="Index7">
    <w:name w:val="index 7"/>
    <w:basedOn w:val="Normal"/>
    <w:next w:val="Normal"/>
    <w:locked/>
    <w:rsid w:val="008D3070"/>
    <w:pPr>
      <w:spacing w:after="0"/>
      <w:ind w:left="1400" w:hanging="200"/>
    </w:pPr>
    <w:rPr>
      <w:lang w:eastAsia="zh-CN"/>
    </w:rPr>
  </w:style>
  <w:style w:type="paragraph" w:styleId="Index8">
    <w:name w:val="index 8"/>
    <w:basedOn w:val="Normal"/>
    <w:next w:val="Normal"/>
    <w:locked/>
    <w:rsid w:val="008D3070"/>
    <w:pPr>
      <w:spacing w:after="0"/>
      <w:ind w:left="1600" w:hanging="200"/>
    </w:pPr>
    <w:rPr>
      <w:lang w:eastAsia="zh-CN"/>
    </w:rPr>
  </w:style>
  <w:style w:type="paragraph" w:styleId="Index9">
    <w:name w:val="index 9"/>
    <w:basedOn w:val="Normal"/>
    <w:next w:val="Normal"/>
    <w:locked/>
    <w:rsid w:val="008D3070"/>
    <w:pPr>
      <w:spacing w:after="0"/>
      <w:ind w:left="1800" w:hanging="200"/>
    </w:pPr>
    <w:rPr>
      <w:lang w:eastAsia="zh-CN"/>
    </w:rPr>
  </w:style>
  <w:style w:type="paragraph" w:styleId="ListContinue">
    <w:name w:val="List Continue"/>
    <w:basedOn w:val="Normal"/>
    <w:locked/>
    <w:rsid w:val="008D3070"/>
    <w:pPr>
      <w:spacing w:after="120"/>
      <w:ind w:left="283"/>
      <w:contextualSpacing/>
    </w:pPr>
    <w:rPr>
      <w:lang w:eastAsia="zh-CN"/>
    </w:rPr>
  </w:style>
  <w:style w:type="paragraph" w:styleId="ListContinue2">
    <w:name w:val="List Continue 2"/>
    <w:basedOn w:val="Normal"/>
    <w:locked/>
    <w:rsid w:val="008D3070"/>
    <w:pPr>
      <w:spacing w:after="120"/>
      <w:ind w:left="566"/>
      <w:contextualSpacing/>
    </w:pPr>
    <w:rPr>
      <w:lang w:eastAsia="zh-CN"/>
    </w:rPr>
  </w:style>
  <w:style w:type="paragraph" w:styleId="ListContinue3">
    <w:name w:val="List Continue 3"/>
    <w:basedOn w:val="Normal"/>
    <w:locked/>
    <w:rsid w:val="008D3070"/>
    <w:pPr>
      <w:spacing w:after="120"/>
      <w:ind w:left="849"/>
      <w:contextualSpacing/>
    </w:pPr>
    <w:rPr>
      <w:lang w:eastAsia="zh-CN"/>
    </w:rPr>
  </w:style>
  <w:style w:type="paragraph" w:styleId="ListContinue4">
    <w:name w:val="List Continue 4"/>
    <w:basedOn w:val="Normal"/>
    <w:locked/>
    <w:rsid w:val="008D3070"/>
    <w:pPr>
      <w:spacing w:after="120"/>
      <w:ind w:left="1132"/>
      <w:contextualSpacing/>
    </w:pPr>
    <w:rPr>
      <w:lang w:eastAsia="zh-CN"/>
    </w:rPr>
  </w:style>
  <w:style w:type="paragraph" w:styleId="ListContinue5">
    <w:name w:val="List Continue 5"/>
    <w:basedOn w:val="Normal"/>
    <w:locked/>
    <w:rsid w:val="008D3070"/>
    <w:pPr>
      <w:spacing w:after="120"/>
      <w:ind w:left="1415"/>
      <w:contextualSpacing/>
    </w:pPr>
    <w:rPr>
      <w:lang w:eastAsia="zh-CN"/>
    </w:rPr>
  </w:style>
  <w:style w:type="paragraph" w:styleId="TableofAuthorities">
    <w:name w:val="table of authorities"/>
    <w:basedOn w:val="Normal"/>
    <w:next w:val="Normal"/>
    <w:locked/>
    <w:rsid w:val="008D3070"/>
    <w:pPr>
      <w:spacing w:after="0"/>
      <w:ind w:left="200" w:hanging="200"/>
    </w:pPr>
    <w:rPr>
      <w:lang w:eastAsia="zh-CN"/>
    </w:rPr>
  </w:style>
  <w:style w:type="paragraph" w:styleId="TableofFigures">
    <w:name w:val="table of figures"/>
    <w:basedOn w:val="Normal"/>
    <w:next w:val="Normal"/>
    <w:locked/>
    <w:rsid w:val="008D3070"/>
    <w:pPr>
      <w:spacing w:after="0"/>
    </w:pPr>
    <w:rPr>
      <w:lang w:eastAsia="zh-CN"/>
    </w:rPr>
  </w:style>
  <w:style w:type="paragraph" w:styleId="TOAHeading">
    <w:name w:val="toa heading"/>
    <w:basedOn w:val="Normal"/>
    <w:next w:val="Normal"/>
    <w:locked/>
    <w:rsid w:val="008D3070"/>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Return">
    <w:name w:val="envelope return"/>
    <w:basedOn w:val="Normal"/>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B8A04BE-FE5E-4A86-AC0F-781FB8A97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18540</Words>
  <Characters>105681</Characters>
  <Application>Microsoft Office Word</Application>
  <DocSecurity>0</DocSecurity>
  <Lines>880</Lines>
  <Paragraphs>247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123974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cp:revision>
  <cp:lastPrinted>2017-05-08T10:55:00Z</cp:lastPrinted>
  <dcterms:created xsi:type="dcterms:W3CDTF">2025-09-10T23:31:00Z</dcterms:created>
  <dcterms:modified xsi:type="dcterms:W3CDTF">2025-09-10T23:32:00Z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1751870291</vt:lpwstr>
  </property>
</Properties>
</file>