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EB59B" w14:textId="50277D04" w:rsidR="00AC7865" w:rsidRDefault="00AC7865" w:rsidP="0094556B">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3F639D">
          <w:rPr>
            <w:b/>
            <w:noProof/>
            <w:sz w:val="24"/>
          </w:rPr>
          <w:t>2</w:t>
        </w:r>
      </w:fldSimple>
      <w:r>
        <w:rPr>
          <w:b/>
          <w:i/>
          <w:noProof/>
          <w:sz w:val="28"/>
        </w:rPr>
        <w:tab/>
      </w:r>
      <w:r w:rsidR="00850484" w:rsidRPr="00850484">
        <w:rPr>
          <w:b/>
          <w:i/>
          <w:noProof/>
          <w:sz w:val="28"/>
        </w:rPr>
        <w:t>R1-2506669</w:t>
      </w:r>
    </w:p>
    <w:p w14:paraId="170FDD02" w14:textId="77777777" w:rsidR="003F639D" w:rsidRPr="003F639D" w:rsidRDefault="003F639D" w:rsidP="003F639D">
      <w:pPr>
        <w:spacing w:after="120"/>
        <w:outlineLvl w:val="0"/>
        <w:rPr>
          <w:rFonts w:ascii="Arial" w:eastAsia="MS Mincho" w:hAnsi="Arial"/>
          <w:b/>
          <w:noProof/>
          <w:sz w:val="24"/>
        </w:rPr>
      </w:pPr>
      <w:r w:rsidRPr="003F639D">
        <w:rPr>
          <w:rFonts w:ascii="Arial" w:eastAsia="MS Mincho" w:hAnsi="Arial"/>
        </w:rPr>
        <w:fldChar w:fldCharType="begin"/>
      </w:r>
      <w:r w:rsidRPr="003F639D">
        <w:rPr>
          <w:rFonts w:ascii="Arial" w:eastAsia="MS Mincho" w:hAnsi="Arial"/>
        </w:rPr>
        <w:instrText xml:space="preserve"> DOCPROPERTY  Location  \* MERGEFORMAT </w:instrText>
      </w:r>
      <w:r w:rsidRPr="003F639D">
        <w:rPr>
          <w:rFonts w:ascii="Arial" w:eastAsia="MS Mincho" w:hAnsi="Arial"/>
        </w:rPr>
        <w:fldChar w:fldCharType="separate"/>
      </w:r>
      <w:r w:rsidRPr="003F639D">
        <w:rPr>
          <w:rFonts w:ascii="Arial" w:eastAsia="MS Mincho" w:hAnsi="Arial"/>
          <w:b/>
          <w:bCs/>
          <w:noProof/>
          <w:sz w:val="24"/>
        </w:rPr>
        <w:t>Bengaluru, India, Aug 25</w:t>
      </w:r>
      <w:r w:rsidRPr="003F639D">
        <w:rPr>
          <w:rFonts w:ascii="Arial" w:eastAsia="MS Mincho" w:hAnsi="Arial" w:hint="eastAsia"/>
          <w:b/>
          <w:bCs/>
          <w:noProof/>
          <w:sz w:val="24"/>
          <w:vertAlign w:val="superscript"/>
        </w:rPr>
        <w:t>th</w:t>
      </w:r>
      <w:r w:rsidRPr="003F639D">
        <w:rPr>
          <w:rFonts w:ascii="Arial" w:eastAsia="MS Mincho" w:hAnsi="Arial"/>
          <w:b/>
          <w:bCs/>
          <w:noProof/>
          <w:sz w:val="24"/>
        </w:rPr>
        <w:t xml:space="preserve"> – 93</w:t>
      </w:r>
      <w:r w:rsidRPr="003F639D">
        <w:rPr>
          <w:rFonts w:ascii="Arial" w:eastAsia="MS Mincho" w:hAnsi="Arial"/>
          <w:b/>
          <w:bCs/>
          <w:noProof/>
          <w:sz w:val="24"/>
          <w:vertAlign w:val="superscript"/>
        </w:rPr>
        <w:t>th</w:t>
      </w:r>
      <w:r w:rsidRPr="003F639D">
        <w:rPr>
          <w:rFonts w:ascii="Arial" w:eastAsia="MS Mincho" w:hAnsi="Arial"/>
          <w:b/>
          <w:bCs/>
          <w:noProof/>
          <w:sz w:val="24"/>
        </w:rPr>
        <w:t>, 2025</w:t>
      </w:r>
      <w:r w:rsidRPr="003F639D">
        <w:rPr>
          <w:rFonts w:ascii="Arial" w:eastAsia="MS Mincho" w:hAnsi="Arial"/>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865" w14:paraId="39BF98B3" w14:textId="77777777" w:rsidTr="003B5FD5">
        <w:tc>
          <w:tcPr>
            <w:tcW w:w="9641" w:type="dxa"/>
            <w:gridSpan w:val="9"/>
            <w:tcBorders>
              <w:top w:val="single" w:sz="4" w:space="0" w:color="auto"/>
              <w:left w:val="single" w:sz="4" w:space="0" w:color="auto"/>
              <w:right w:val="single" w:sz="4" w:space="0" w:color="auto"/>
            </w:tcBorders>
          </w:tcPr>
          <w:p w14:paraId="272B0DDD" w14:textId="77777777" w:rsidR="00AC7865" w:rsidRDefault="00AC7865" w:rsidP="003B5FD5">
            <w:pPr>
              <w:pStyle w:val="CRCoverPage"/>
              <w:spacing w:after="0"/>
              <w:jc w:val="right"/>
              <w:rPr>
                <w:i/>
                <w:noProof/>
              </w:rPr>
            </w:pPr>
            <w:r>
              <w:rPr>
                <w:i/>
                <w:noProof/>
                <w:sz w:val="14"/>
              </w:rPr>
              <w:t>CR-Form-v12.3</w:t>
            </w:r>
          </w:p>
        </w:tc>
      </w:tr>
      <w:tr w:rsidR="00AC7865" w14:paraId="0C5066A5" w14:textId="77777777" w:rsidTr="003B5FD5">
        <w:tc>
          <w:tcPr>
            <w:tcW w:w="9641" w:type="dxa"/>
            <w:gridSpan w:val="9"/>
            <w:tcBorders>
              <w:left w:val="single" w:sz="4" w:space="0" w:color="auto"/>
              <w:right w:val="single" w:sz="4" w:space="0" w:color="auto"/>
            </w:tcBorders>
          </w:tcPr>
          <w:p w14:paraId="0651D476" w14:textId="6297AB0E" w:rsidR="00AC7865" w:rsidRDefault="00AC7865" w:rsidP="003B5FD5">
            <w:pPr>
              <w:pStyle w:val="CRCoverPage"/>
              <w:spacing w:after="0"/>
              <w:jc w:val="center"/>
              <w:rPr>
                <w:noProof/>
              </w:rPr>
            </w:pPr>
            <w:r>
              <w:rPr>
                <w:b/>
                <w:noProof/>
                <w:sz w:val="32"/>
              </w:rPr>
              <w:t>CHANGE REQUEST</w:t>
            </w:r>
          </w:p>
        </w:tc>
      </w:tr>
      <w:tr w:rsidR="00AC7865" w14:paraId="29458788" w14:textId="77777777" w:rsidTr="003B5FD5">
        <w:tc>
          <w:tcPr>
            <w:tcW w:w="9641" w:type="dxa"/>
            <w:gridSpan w:val="9"/>
            <w:tcBorders>
              <w:left w:val="single" w:sz="4" w:space="0" w:color="auto"/>
              <w:right w:val="single" w:sz="4" w:space="0" w:color="auto"/>
            </w:tcBorders>
          </w:tcPr>
          <w:p w14:paraId="037E8F21" w14:textId="77777777" w:rsidR="00AC7865" w:rsidRDefault="00AC7865" w:rsidP="003B5FD5">
            <w:pPr>
              <w:pStyle w:val="CRCoverPage"/>
              <w:spacing w:after="0"/>
              <w:rPr>
                <w:noProof/>
                <w:sz w:val="8"/>
                <w:szCs w:val="8"/>
              </w:rPr>
            </w:pPr>
          </w:p>
        </w:tc>
      </w:tr>
      <w:tr w:rsidR="00AC7865" w14:paraId="27EBB98D" w14:textId="77777777" w:rsidTr="003B5FD5">
        <w:tc>
          <w:tcPr>
            <w:tcW w:w="142" w:type="dxa"/>
            <w:tcBorders>
              <w:left w:val="single" w:sz="4" w:space="0" w:color="auto"/>
            </w:tcBorders>
          </w:tcPr>
          <w:p w14:paraId="6B6D3C21" w14:textId="77777777" w:rsidR="00AC7865" w:rsidRDefault="00AC7865" w:rsidP="003B5FD5">
            <w:pPr>
              <w:pStyle w:val="CRCoverPage"/>
              <w:spacing w:after="0"/>
              <w:jc w:val="right"/>
              <w:rPr>
                <w:noProof/>
              </w:rPr>
            </w:pPr>
          </w:p>
        </w:tc>
        <w:tc>
          <w:tcPr>
            <w:tcW w:w="1559" w:type="dxa"/>
            <w:shd w:val="pct30" w:color="FFFF00" w:fill="auto"/>
          </w:tcPr>
          <w:p w14:paraId="58A8A204" w14:textId="4B0FAA9C" w:rsidR="00AC7865" w:rsidRPr="00410371" w:rsidRDefault="00AC7865" w:rsidP="003B5FD5">
            <w:pPr>
              <w:pStyle w:val="CRCoverPage"/>
              <w:spacing w:after="0"/>
              <w:jc w:val="right"/>
              <w:rPr>
                <w:b/>
                <w:noProof/>
                <w:sz w:val="28"/>
              </w:rPr>
            </w:pPr>
            <w:fldSimple w:instr=" DOCPROPERTY  Spec#  \* MERGEFORMAT ">
              <w:r>
                <w:rPr>
                  <w:b/>
                  <w:noProof/>
                  <w:sz w:val="28"/>
                </w:rPr>
                <w:t>3</w:t>
              </w:r>
              <w:r w:rsidR="000408F5">
                <w:rPr>
                  <w:b/>
                  <w:noProof/>
                  <w:sz w:val="28"/>
                </w:rPr>
                <w:t>8</w:t>
              </w:r>
              <w:r>
                <w:rPr>
                  <w:b/>
                  <w:noProof/>
                  <w:sz w:val="28"/>
                </w:rPr>
                <w:t>.214</w:t>
              </w:r>
            </w:fldSimple>
          </w:p>
        </w:tc>
        <w:tc>
          <w:tcPr>
            <w:tcW w:w="709" w:type="dxa"/>
          </w:tcPr>
          <w:p w14:paraId="585C602C" w14:textId="77777777" w:rsidR="00AC7865" w:rsidRDefault="00AC7865" w:rsidP="003B5FD5">
            <w:pPr>
              <w:pStyle w:val="CRCoverPage"/>
              <w:spacing w:after="0"/>
              <w:jc w:val="center"/>
              <w:rPr>
                <w:noProof/>
              </w:rPr>
            </w:pPr>
            <w:r>
              <w:rPr>
                <w:b/>
                <w:noProof/>
                <w:sz w:val="28"/>
              </w:rPr>
              <w:t>CR</w:t>
            </w:r>
          </w:p>
        </w:tc>
        <w:tc>
          <w:tcPr>
            <w:tcW w:w="1276" w:type="dxa"/>
            <w:shd w:val="pct30" w:color="FFFF00" w:fill="auto"/>
          </w:tcPr>
          <w:p w14:paraId="6AE26753" w14:textId="7CDEC474" w:rsidR="00AC7865" w:rsidRPr="00410371" w:rsidRDefault="00965066" w:rsidP="003B5FD5">
            <w:pPr>
              <w:pStyle w:val="CRCoverPage"/>
              <w:spacing w:after="0"/>
              <w:jc w:val="center"/>
              <w:rPr>
                <w:noProof/>
              </w:rPr>
            </w:pPr>
            <w:r>
              <w:rPr>
                <w:b/>
                <w:noProof/>
                <w:sz w:val="28"/>
              </w:rPr>
              <w:t>069</w:t>
            </w:r>
            <w:r w:rsidR="00850484">
              <w:rPr>
                <w:b/>
                <w:noProof/>
                <w:sz w:val="28"/>
              </w:rPr>
              <w:t>2</w:t>
            </w:r>
          </w:p>
        </w:tc>
        <w:tc>
          <w:tcPr>
            <w:tcW w:w="709" w:type="dxa"/>
          </w:tcPr>
          <w:p w14:paraId="0AA2D836" w14:textId="77777777" w:rsidR="00AC7865" w:rsidRDefault="00AC7865" w:rsidP="003B5FD5">
            <w:pPr>
              <w:pStyle w:val="CRCoverPage"/>
              <w:tabs>
                <w:tab w:val="right" w:pos="625"/>
              </w:tabs>
              <w:spacing w:after="0"/>
              <w:jc w:val="center"/>
              <w:rPr>
                <w:noProof/>
              </w:rPr>
            </w:pPr>
            <w:r>
              <w:rPr>
                <w:b/>
                <w:bCs/>
                <w:noProof/>
                <w:sz w:val="28"/>
              </w:rPr>
              <w:t>rev</w:t>
            </w:r>
          </w:p>
        </w:tc>
        <w:tc>
          <w:tcPr>
            <w:tcW w:w="992" w:type="dxa"/>
            <w:shd w:val="pct30" w:color="FFFF00" w:fill="auto"/>
          </w:tcPr>
          <w:p w14:paraId="244D493D" w14:textId="77777777" w:rsidR="00AC7865" w:rsidRPr="00410371" w:rsidRDefault="00AC7865" w:rsidP="003B5FD5">
            <w:pPr>
              <w:pStyle w:val="CRCoverPage"/>
              <w:spacing w:after="0"/>
              <w:jc w:val="center"/>
              <w:rPr>
                <w:b/>
                <w:noProof/>
              </w:rPr>
            </w:pPr>
            <w:fldSimple w:instr=" DOCPROPERTY  Revision  \* MERGEFORMAT ">
              <w:r>
                <w:rPr>
                  <w:b/>
                  <w:noProof/>
                  <w:sz w:val="28"/>
                </w:rPr>
                <w:t>-</w:t>
              </w:r>
            </w:fldSimple>
          </w:p>
        </w:tc>
        <w:tc>
          <w:tcPr>
            <w:tcW w:w="2410" w:type="dxa"/>
          </w:tcPr>
          <w:p w14:paraId="43FF76C9" w14:textId="77777777" w:rsidR="00AC7865" w:rsidRDefault="00AC7865" w:rsidP="003B5F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CDDC1" w14:textId="509FE016" w:rsidR="00AC7865" w:rsidRPr="00410371" w:rsidRDefault="00AC7865" w:rsidP="003B5FD5">
            <w:pPr>
              <w:pStyle w:val="CRCoverPage"/>
              <w:spacing w:after="0"/>
              <w:jc w:val="center"/>
              <w:rPr>
                <w:noProof/>
                <w:sz w:val="28"/>
              </w:rPr>
            </w:pPr>
            <w:fldSimple w:instr=" DOCPROPERTY  Version  \* MERGEFORMAT ">
              <w:r>
                <w:rPr>
                  <w:b/>
                  <w:noProof/>
                  <w:sz w:val="28"/>
                </w:rPr>
                <w:t>1</w:t>
              </w:r>
              <w:r w:rsidR="003F639D">
                <w:rPr>
                  <w:b/>
                  <w:noProof/>
                  <w:sz w:val="28"/>
                </w:rPr>
                <w:t>9</w:t>
              </w:r>
              <w:r>
                <w:rPr>
                  <w:b/>
                  <w:noProof/>
                  <w:sz w:val="28"/>
                </w:rPr>
                <w:t>.</w:t>
              </w:r>
              <w:r w:rsidR="003F639D">
                <w:rPr>
                  <w:b/>
                  <w:noProof/>
                  <w:sz w:val="28"/>
                </w:rPr>
                <w:t>0</w:t>
              </w:r>
              <w:r>
                <w:rPr>
                  <w:b/>
                  <w:noProof/>
                  <w:sz w:val="28"/>
                </w:rPr>
                <w:t>.0</w:t>
              </w:r>
            </w:fldSimple>
          </w:p>
        </w:tc>
        <w:tc>
          <w:tcPr>
            <w:tcW w:w="143" w:type="dxa"/>
            <w:tcBorders>
              <w:right w:val="single" w:sz="4" w:space="0" w:color="auto"/>
            </w:tcBorders>
          </w:tcPr>
          <w:p w14:paraId="6353FBB2" w14:textId="77777777" w:rsidR="00AC7865" w:rsidRDefault="00AC7865" w:rsidP="003B5FD5">
            <w:pPr>
              <w:pStyle w:val="CRCoverPage"/>
              <w:spacing w:after="0"/>
              <w:rPr>
                <w:noProof/>
              </w:rPr>
            </w:pPr>
          </w:p>
        </w:tc>
      </w:tr>
      <w:tr w:rsidR="00AC7865" w14:paraId="65FFA241" w14:textId="77777777" w:rsidTr="003B5FD5">
        <w:tc>
          <w:tcPr>
            <w:tcW w:w="9641" w:type="dxa"/>
            <w:gridSpan w:val="9"/>
            <w:tcBorders>
              <w:left w:val="single" w:sz="4" w:space="0" w:color="auto"/>
              <w:right w:val="single" w:sz="4" w:space="0" w:color="auto"/>
            </w:tcBorders>
          </w:tcPr>
          <w:p w14:paraId="193A208E" w14:textId="77777777" w:rsidR="00AC7865" w:rsidRDefault="00AC7865" w:rsidP="003B5FD5">
            <w:pPr>
              <w:pStyle w:val="CRCoverPage"/>
              <w:spacing w:after="0"/>
              <w:rPr>
                <w:noProof/>
              </w:rPr>
            </w:pPr>
          </w:p>
        </w:tc>
      </w:tr>
      <w:tr w:rsidR="00AC7865" w14:paraId="7C57D1F0" w14:textId="77777777" w:rsidTr="003B5FD5">
        <w:tc>
          <w:tcPr>
            <w:tcW w:w="9641" w:type="dxa"/>
            <w:gridSpan w:val="9"/>
            <w:tcBorders>
              <w:top w:val="single" w:sz="4" w:space="0" w:color="auto"/>
            </w:tcBorders>
          </w:tcPr>
          <w:p w14:paraId="1B007A12" w14:textId="77777777" w:rsidR="00AC7865" w:rsidRPr="00F25D98" w:rsidRDefault="00AC7865" w:rsidP="003B5FD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C7865" w14:paraId="23B61A30" w14:textId="77777777" w:rsidTr="003B5FD5">
        <w:tc>
          <w:tcPr>
            <w:tcW w:w="9641" w:type="dxa"/>
            <w:gridSpan w:val="9"/>
          </w:tcPr>
          <w:p w14:paraId="501DD661" w14:textId="77777777" w:rsidR="00AC7865" w:rsidRDefault="00AC7865" w:rsidP="003B5FD5">
            <w:pPr>
              <w:pStyle w:val="CRCoverPage"/>
              <w:spacing w:after="0"/>
              <w:rPr>
                <w:noProof/>
                <w:sz w:val="8"/>
                <w:szCs w:val="8"/>
              </w:rPr>
            </w:pPr>
          </w:p>
        </w:tc>
      </w:tr>
    </w:tbl>
    <w:p w14:paraId="1C1759D7" w14:textId="77777777" w:rsidR="00AC7865" w:rsidRDefault="00AC7865" w:rsidP="009455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865" w14:paraId="63789E0D" w14:textId="77777777" w:rsidTr="003B5FD5">
        <w:tc>
          <w:tcPr>
            <w:tcW w:w="2835" w:type="dxa"/>
          </w:tcPr>
          <w:p w14:paraId="46DE3BA3" w14:textId="77777777" w:rsidR="00AC7865" w:rsidRDefault="00AC7865" w:rsidP="003B5FD5">
            <w:pPr>
              <w:pStyle w:val="CRCoverPage"/>
              <w:tabs>
                <w:tab w:val="right" w:pos="2751"/>
              </w:tabs>
              <w:spacing w:after="0"/>
              <w:rPr>
                <w:b/>
                <w:i/>
                <w:noProof/>
              </w:rPr>
            </w:pPr>
            <w:r>
              <w:rPr>
                <w:b/>
                <w:i/>
                <w:noProof/>
              </w:rPr>
              <w:t>Proposed change affects:</w:t>
            </w:r>
          </w:p>
        </w:tc>
        <w:tc>
          <w:tcPr>
            <w:tcW w:w="1418" w:type="dxa"/>
          </w:tcPr>
          <w:p w14:paraId="56A2AE56" w14:textId="77777777" w:rsidR="00AC7865" w:rsidRDefault="00AC7865" w:rsidP="003B5F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06F614" w14:textId="77777777" w:rsidR="00AC7865" w:rsidRDefault="00AC7865" w:rsidP="003B5FD5">
            <w:pPr>
              <w:pStyle w:val="CRCoverPage"/>
              <w:spacing w:after="0"/>
              <w:jc w:val="center"/>
              <w:rPr>
                <w:b/>
                <w:caps/>
                <w:noProof/>
              </w:rPr>
            </w:pPr>
          </w:p>
        </w:tc>
        <w:tc>
          <w:tcPr>
            <w:tcW w:w="709" w:type="dxa"/>
            <w:tcBorders>
              <w:left w:val="single" w:sz="4" w:space="0" w:color="auto"/>
            </w:tcBorders>
          </w:tcPr>
          <w:p w14:paraId="381B3921" w14:textId="77777777" w:rsidR="00AC7865" w:rsidRDefault="00AC7865" w:rsidP="003B5F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6B74FE" w14:textId="77777777" w:rsidR="00AC7865" w:rsidRDefault="00AC7865" w:rsidP="003B5FD5">
            <w:pPr>
              <w:pStyle w:val="CRCoverPage"/>
              <w:spacing w:after="0"/>
              <w:jc w:val="center"/>
              <w:rPr>
                <w:b/>
                <w:caps/>
                <w:noProof/>
              </w:rPr>
            </w:pPr>
            <w:r>
              <w:rPr>
                <w:b/>
                <w:caps/>
                <w:noProof/>
              </w:rPr>
              <w:t>x</w:t>
            </w:r>
          </w:p>
        </w:tc>
        <w:tc>
          <w:tcPr>
            <w:tcW w:w="2126" w:type="dxa"/>
          </w:tcPr>
          <w:p w14:paraId="4073EB1F" w14:textId="77777777" w:rsidR="00AC7865" w:rsidRDefault="00AC7865" w:rsidP="003B5F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0FDC9A" w14:textId="77777777" w:rsidR="00AC7865" w:rsidRDefault="00AC7865" w:rsidP="003B5FD5">
            <w:pPr>
              <w:pStyle w:val="CRCoverPage"/>
              <w:spacing w:after="0"/>
              <w:jc w:val="center"/>
              <w:rPr>
                <w:b/>
                <w:caps/>
                <w:noProof/>
              </w:rPr>
            </w:pPr>
            <w:r>
              <w:rPr>
                <w:b/>
                <w:caps/>
                <w:noProof/>
              </w:rPr>
              <w:t>x</w:t>
            </w:r>
          </w:p>
        </w:tc>
        <w:tc>
          <w:tcPr>
            <w:tcW w:w="1418" w:type="dxa"/>
            <w:tcBorders>
              <w:left w:val="nil"/>
            </w:tcBorders>
          </w:tcPr>
          <w:p w14:paraId="0D8EDFB5" w14:textId="77777777" w:rsidR="00AC7865" w:rsidRDefault="00AC7865" w:rsidP="003B5F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8DB7A" w14:textId="77777777" w:rsidR="00AC7865" w:rsidRDefault="00AC7865" w:rsidP="003B5FD5">
            <w:pPr>
              <w:pStyle w:val="CRCoverPage"/>
              <w:spacing w:after="0"/>
              <w:jc w:val="center"/>
              <w:rPr>
                <w:b/>
                <w:bCs/>
                <w:caps/>
                <w:noProof/>
              </w:rPr>
            </w:pPr>
          </w:p>
        </w:tc>
      </w:tr>
    </w:tbl>
    <w:p w14:paraId="2554448C" w14:textId="77777777" w:rsidR="00AC7865" w:rsidRDefault="00AC7865" w:rsidP="009455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865" w14:paraId="39B7D5B2" w14:textId="77777777" w:rsidTr="003B5FD5">
        <w:tc>
          <w:tcPr>
            <w:tcW w:w="9640" w:type="dxa"/>
            <w:gridSpan w:val="11"/>
          </w:tcPr>
          <w:p w14:paraId="2CD670F3" w14:textId="77777777" w:rsidR="00AC7865" w:rsidRDefault="00AC7865" w:rsidP="003B5FD5">
            <w:pPr>
              <w:pStyle w:val="CRCoverPage"/>
              <w:spacing w:after="0"/>
              <w:rPr>
                <w:noProof/>
                <w:sz w:val="8"/>
                <w:szCs w:val="8"/>
              </w:rPr>
            </w:pPr>
          </w:p>
        </w:tc>
      </w:tr>
      <w:tr w:rsidR="00AC7865" w14:paraId="0F2F3DDE" w14:textId="77777777" w:rsidTr="003B5FD5">
        <w:tc>
          <w:tcPr>
            <w:tcW w:w="1843" w:type="dxa"/>
            <w:tcBorders>
              <w:top w:val="single" w:sz="4" w:space="0" w:color="auto"/>
              <w:left w:val="single" w:sz="4" w:space="0" w:color="auto"/>
            </w:tcBorders>
          </w:tcPr>
          <w:p w14:paraId="5C8DE913" w14:textId="77777777" w:rsidR="00AC7865" w:rsidRDefault="00AC7865" w:rsidP="003B5F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336ED2" w14:textId="29A98A4B" w:rsidR="00AC7865" w:rsidRDefault="00EC2426" w:rsidP="003B5FD5">
            <w:pPr>
              <w:pStyle w:val="CRCoverPage"/>
              <w:spacing w:after="0"/>
              <w:ind w:left="100"/>
              <w:rPr>
                <w:noProof/>
              </w:rPr>
            </w:pPr>
            <w:r>
              <w:t>Corrections on</w:t>
            </w:r>
            <w:r w:rsidR="00AC7865" w:rsidRPr="00462133">
              <w:t xml:space="preserve"> NR duplex operation: Sub-band full duplex (SBFD)</w:t>
            </w:r>
          </w:p>
        </w:tc>
      </w:tr>
      <w:tr w:rsidR="00AC7865" w14:paraId="4DCF8077" w14:textId="77777777" w:rsidTr="003B5FD5">
        <w:tc>
          <w:tcPr>
            <w:tcW w:w="1843" w:type="dxa"/>
            <w:tcBorders>
              <w:left w:val="single" w:sz="4" w:space="0" w:color="auto"/>
            </w:tcBorders>
          </w:tcPr>
          <w:p w14:paraId="22651D61" w14:textId="77777777" w:rsidR="00AC7865" w:rsidRDefault="00AC7865" w:rsidP="003B5FD5">
            <w:pPr>
              <w:pStyle w:val="CRCoverPage"/>
              <w:spacing w:after="0"/>
              <w:rPr>
                <w:b/>
                <w:i/>
                <w:noProof/>
                <w:sz w:val="8"/>
                <w:szCs w:val="8"/>
              </w:rPr>
            </w:pPr>
          </w:p>
        </w:tc>
        <w:tc>
          <w:tcPr>
            <w:tcW w:w="7797" w:type="dxa"/>
            <w:gridSpan w:val="10"/>
            <w:tcBorders>
              <w:right w:val="single" w:sz="4" w:space="0" w:color="auto"/>
            </w:tcBorders>
          </w:tcPr>
          <w:p w14:paraId="1C24E0C4" w14:textId="77777777" w:rsidR="00AC7865" w:rsidRDefault="00AC7865" w:rsidP="003B5FD5">
            <w:pPr>
              <w:pStyle w:val="CRCoverPage"/>
              <w:spacing w:after="0"/>
              <w:rPr>
                <w:noProof/>
                <w:sz w:val="8"/>
                <w:szCs w:val="8"/>
              </w:rPr>
            </w:pPr>
          </w:p>
        </w:tc>
      </w:tr>
      <w:tr w:rsidR="00AC7865" w14:paraId="79160E4E" w14:textId="77777777" w:rsidTr="003B5FD5">
        <w:tc>
          <w:tcPr>
            <w:tcW w:w="1843" w:type="dxa"/>
            <w:tcBorders>
              <w:left w:val="single" w:sz="4" w:space="0" w:color="auto"/>
            </w:tcBorders>
          </w:tcPr>
          <w:p w14:paraId="2C803717" w14:textId="77777777" w:rsidR="00AC7865" w:rsidRDefault="00AC7865" w:rsidP="003B5F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E295F" w14:textId="77777777" w:rsidR="00AC7865" w:rsidRDefault="00AC7865" w:rsidP="003B5FD5">
            <w:pPr>
              <w:pStyle w:val="CRCoverPage"/>
              <w:spacing w:after="0"/>
              <w:ind w:left="100"/>
              <w:rPr>
                <w:noProof/>
              </w:rPr>
            </w:pPr>
            <w:fldSimple w:instr=" DOCPROPERTY  SourceIfWg  \* MERGEFORMAT ">
              <w:r>
                <w:rPr>
                  <w:noProof/>
                </w:rPr>
                <w:t>Nokia</w:t>
              </w:r>
            </w:fldSimple>
          </w:p>
        </w:tc>
      </w:tr>
      <w:tr w:rsidR="00AC7865" w14:paraId="05959788" w14:textId="77777777" w:rsidTr="003B5FD5">
        <w:tc>
          <w:tcPr>
            <w:tcW w:w="1843" w:type="dxa"/>
            <w:tcBorders>
              <w:left w:val="single" w:sz="4" w:space="0" w:color="auto"/>
            </w:tcBorders>
          </w:tcPr>
          <w:p w14:paraId="5E2FBCA5" w14:textId="77777777" w:rsidR="00AC7865" w:rsidRDefault="00AC7865" w:rsidP="003B5F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4FEF3" w14:textId="77777777" w:rsidR="00AC7865" w:rsidRDefault="00AC7865" w:rsidP="003B5FD5">
            <w:pPr>
              <w:pStyle w:val="CRCoverPage"/>
              <w:spacing w:after="0"/>
              <w:ind w:left="100"/>
              <w:rPr>
                <w:noProof/>
              </w:rPr>
            </w:pPr>
            <w:r>
              <w:t>R1</w:t>
            </w:r>
          </w:p>
        </w:tc>
      </w:tr>
      <w:tr w:rsidR="00AC7865" w14:paraId="5316727B" w14:textId="77777777" w:rsidTr="003B5FD5">
        <w:tc>
          <w:tcPr>
            <w:tcW w:w="1843" w:type="dxa"/>
            <w:tcBorders>
              <w:left w:val="single" w:sz="4" w:space="0" w:color="auto"/>
            </w:tcBorders>
          </w:tcPr>
          <w:p w14:paraId="56E2FB6B" w14:textId="77777777" w:rsidR="00AC7865" w:rsidRDefault="00AC7865" w:rsidP="003B5FD5">
            <w:pPr>
              <w:pStyle w:val="CRCoverPage"/>
              <w:spacing w:after="0"/>
              <w:rPr>
                <w:b/>
                <w:i/>
                <w:noProof/>
                <w:sz w:val="8"/>
                <w:szCs w:val="8"/>
              </w:rPr>
            </w:pPr>
          </w:p>
        </w:tc>
        <w:tc>
          <w:tcPr>
            <w:tcW w:w="7797" w:type="dxa"/>
            <w:gridSpan w:val="10"/>
            <w:tcBorders>
              <w:right w:val="single" w:sz="4" w:space="0" w:color="auto"/>
            </w:tcBorders>
          </w:tcPr>
          <w:p w14:paraId="5CD42EDB" w14:textId="77777777" w:rsidR="00AC7865" w:rsidRDefault="00AC7865" w:rsidP="003B5FD5">
            <w:pPr>
              <w:pStyle w:val="CRCoverPage"/>
              <w:spacing w:after="0"/>
              <w:rPr>
                <w:noProof/>
                <w:sz w:val="8"/>
                <w:szCs w:val="8"/>
              </w:rPr>
            </w:pPr>
          </w:p>
        </w:tc>
      </w:tr>
      <w:tr w:rsidR="00AC7865" w14:paraId="78A16E4A" w14:textId="77777777" w:rsidTr="003B5FD5">
        <w:tc>
          <w:tcPr>
            <w:tcW w:w="1843" w:type="dxa"/>
            <w:tcBorders>
              <w:left w:val="single" w:sz="4" w:space="0" w:color="auto"/>
            </w:tcBorders>
          </w:tcPr>
          <w:p w14:paraId="1F32BA3E" w14:textId="77777777" w:rsidR="00AC7865" w:rsidRDefault="00AC7865" w:rsidP="003B5FD5">
            <w:pPr>
              <w:pStyle w:val="CRCoverPage"/>
              <w:tabs>
                <w:tab w:val="right" w:pos="1759"/>
              </w:tabs>
              <w:spacing w:after="0"/>
              <w:rPr>
                <w:b/>
                <w:i/>
                <w:noProof/>
              </w:rPr>
            </w:pPr>
            <w:r>
              <w:rPr>
                <w:b/>
                <w:i/>
                <w:noProof/>
              </w:rPr>
              <w:t>Work item code:</w:t>
            </w:r>
          </w:p>
        </w:tc>
        <w:tc>
          <w:tcPr>
            <w:tcW w:w="3686" w:type="dxa"/>
            <w:gridSpan w:val="5"/>
            <w:shd w:val="pct30" w:color="FFFF00" w:fill="auto"/>
          </w:tcPr>
          <w:p w14:paraId="781FA307" w14:textId="77777777" w:rsidR="00AC7865" w:rsidRDefault="00AC7865" w:rsidP="003B5FD5">
            <w:pPr>
              <w:pStyle w:val="CRCoverPage"/>
              <w:spacing w:after="0"/>
              <w:ind w:left="100"/>
              <w:rPr>
                <w:noProof/>
              </w:rPr>
            </w:pPr>
            <w:r w:rsidRPr="00462133">
              <w:t>NR_duplex_evo-Core</w:t>
            </w:r>
          </w:p>
        </w:tc>
        <w:tc>
          <w:tcPr>
            <w:tcW w:w="567" w:type="dxa"/>
            <w:tcBorders>
              <w:left w:val="nil"/>
            </w:tcBorders>
          </w:tcPr>
          <w:p w14:paraId="70BE40D2" w14:textId="77777777" w:rsidR="00AC7865" w:rsidRDefault="00AC7865" w:rsidP="003B5FD5">
            <w:pPr>
              <w:pStyle w:val="CRCoverPage"/>
              <w:spacing w:after="0"/>
              <w:ind w:right="100"/>
              <w:rPr>
                <w:noProof/>
              </w:rPr>
            </w:pPr>
          </w:p>
        </w:tc>
        <w:tc>
          <w:tcPr>
            <w:tcW w:w="1417" w:type="dxa"/>
            <w:gridSpan w:val="3"/>
            <w:tcBorders>
              <w:left w:val="nil"/>
            </w:tcBorders>
          </w:tcPr>
          <w:p w14:paraId="4DC9AD1A" w14:textId="77777777" w:rsidR="00AC7865" w:rsidRDefault="00AC7865" w:rsidP="003B5F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29F2D" w14:textId="5675DDBB" w:rsidR="00AC7865" w:rsidRDefault="00AC7865" w:rsidP="003B5FD5">
            <w:pPr>
              <w:pStyle w:val="CRCoverPage"/>
              <w:spacing w:after="0"/>
              <w:ind w:left="100"/>
              <w:rPr>
                <w:noProof/>
              </w:rPr>
            </w:pPr>
            <w:r>
              <w:t>2025-0</w:t>
            </w:r>
            <w:r w:rsidR="003F639D">
              <w:t>9</w:t>
            </w:r>
            <w:r>
              <w:t>-</w:t>
            </w:r>
            <w:r w:rsidR="003F639D">
              <w:t>10</w:t>
            </w:r>
          </w:p>
        </w:tc>
      </w:tr>
      <w:tr w:rsidR="00AC7865" w14:paraId="4DEB0E8F" w14:textId="77777777" w:rsidTr="003B5FD5">
        <w:tc>
          <w:tcPr>
            <w:tcW w:w="1843" w:type="dxa"/>
            <w:tcBorders>
              <w:left w:val="single" w:sz="4" w:space="0" w:color="auto"/>
            </w:tcBorders>
          </w:tcPr>
          <w:p w14:paraId="64111121" w14:textId="77777777" w:rsidR="00AC7865" w:rsidRDefault="00AC7865" w:rsidP="003B5FD5">
            <w:pPr>
              <w:pStyle w:val="CRCoverPage"/>
              <w:spacing w:after="0"/>
              <w:rPr>
                <w:b/>
                <w:i/>
                <w:noProof/>
                <w:sz w:val="8"/>
                <w:szCs w:val="8"/>
              </w:rPr>
            </w:pPr>
          </w:p>
        </w:tc>
        <w:tc>
          <w:tcPr>
            <w:tcW w:w="1986" w:type="dxa"/>
            <w:gridSpan w:val="4"/>
          </w:tcPr>
          <w:p w14:paraId="7DCB0FC0" w14:textId="77777777" w:rsidR="00AC7865" w:rsidRDefault="00AC7865" w:rsidP="003B5FD5">
            <w:pPr>
              <w:pStyle w:val="CRCoverPage"/>
              <w:spacing w:after="0"/>
              <w:rPr>
                <w:noProof/>
                <w:sz w:val="8"/>
                <w:szCs w:val="8"/>
              </w:rPr>
            </w:pPr>
          </w:p>
        </w:tc>
        <w:tc>
          <w:tcPr>
            <w:tcW w:w="2267" w:type="dxa"/>
            <w:gridSpan w:val="2"/>
          </w:tcPr>
          <w:p w14:paraId="7228471C" w14:textId="77777777" w:rsidR="00AC7865" w:rsidRDefault="00AC7865" w:rsidP="003B5FD5">
            <w:pPr>
              <w:pStyle w:val="CRCoverPage"/>
              <w:spacing w:after="0"/>
              <w:rPr>
                <w:noProof/>
                <w:sz w:val="8"/>
                <w:szCs w:val="8"/>
              </w:rPr>
            </w:pPr>
          </w:p>
        </w:tc>
        <w:tc>
          <w:tcPr>
            <w:tcW w:w="1417" w:type="dxa"/>
            <w:gridSpan w:val="3"/>
          </w:tcPr>
          <w:p w14:paraId="0E3D01E0" w14:textId="77777777" w:rsidR="00AC7865" w:rsidRDefault="00AC7865" w:rsidP="003B5FD5">
            <w:pPr>
              <w:pStyle w:val="CRCoverPage"/>
              <w:spacing w:after="0"/>
              <w:rPr>
                <w:noProof/>
                <w:sz w:val="8"/>
                <w:szCs w:val="8"/>
              </w:rPr>
            </w:pPr>
          </w:p>
        </w:tc>
        <w:tc>
          <w:tcPr>
            <w:tcW w:w="2127" w:type="dxa"/>
            <w:tcBorders>
              <w:right w:val="single" w:sz="4" w:space="0" w:color="auto"/>
            </w:tcBorders>
          </w:tcPr>
          <w:p w14:paraId="557D95DC" w14:textId="77777777" w:rsidR="00AC7865" w:rsidRDefault="00AC7865" w:rsidP="003B5FD5">
            <w:pPr>
              <w:pStyle w:val="CRCoverPage"/>
              <w:spacing w:after="0"/>
              <w:rPr>
                <w:noProof/>
                <w:sz w:val="8"/>
                <w:szCs w:val="8"/>
              </w:rPr>
            </w:pPr>
          </w:p>
        </w:tc>
      </w:tr>
      <w:tr w:rsidR="00AC7865" w14:paraId="0F6A6656" w14:textId="77777777" w:rsidTr="003B5FD5">
        <w:trPr>
          <w:cantSplit/>
        </w:trPr>
        <w:tc>
          <w:tcPr>
            <w:tcW w:w="1843" w:type="dxa"/>
            <w:tcBorders>
              <w:left w:val="single" w:sz="4" w:space="0" w:color="auto"/>
            </w:tcBorders>
          </w:tcPr>
          <w:p w14:paraId="4D9A6488" w14:textId="77777777" w:rsidR="00AC7865" w:rsidRDefault="00AC7865" w:rsidP="003B5FD5">
            <w:pPr>
              <w:pStyle w:val="CRCoverPage"/>
              <w:tabs>
                <w:tab w:val="right" w:pos="1759"/>
              </w:tabs>
              <w:spacing w:after="0"/>
              <w:rPr>
                <w:b/>
                <w:i/>
                <w:noProof/>
              </w:rPr>
            </w:pPr>
            <w:r>
              <w:rPr>
                <w:b/>
                <w:i/>
                <w:noProof/>
              </w:rPr>
              <w:t>Category:</w:t>
            </w:r>
          </w:p>
        </w:tc>
        <w:tc>
          <w:tcPr>
            <w:tcW w:w="851" w:type="dxa"/>
            <w:shd w:val="pct30" w:color="FFFF00" w:fill="auto"/>
          </w:tcPr>
          <w:p w14:paraId="370F946B" w14:textId="6F1ADC6D" w:rsidR="00AC7865" w:rsidRPr="003F639D" w:rsidRDefault="003F639D" w:rsidP="003B5FD5">
            <w:pPr>
              <w:pStyle w:val="CRCoverPage"/>
              <w:spacing w:after="0"/>
              <w:ind w:left="100" w:right="-609"/>
              <w:rPr>
                <w:b/>
                <w:bCs/>
                <w:noProof/>
              </w:rPr>
            </w:pPr>
            <w:r w:rsidRPr="003F639D">
              <w:rPr>
                <w:b/>
                <w:bCs/>
              </w:rPr>
              <w:t>F</w:t>
            </w:r>
          </w:p>
        </w:tc>
        <w:tc>
          <w:tcPr>
            <w:tcW w:w="3402" w:type="dxa"/>
            <w:gridSpan w:val="5"/>
            <w:tcBorders>
              <w:left w:val="nil"/>
            </w:tcBorders>
          </w:tcPr>
          <w:p w14:paraId="6BBD8CA2" w14:textId="77777777" w:rsidR="00AC7865" w:rsidRDefault="00AC7865" w:rsidP="003B5FD5">
            <w:pPr>
              <w:pStyle w:val="CRCoverPage"/>
              <w:spacing w:after="0"/>
              <w:rPr>
                <w:noProof/>
              </w:rPr>
            </w:pPr>
          </w:p>
        </w:tc>
        <w:tc>
          <w:tcPr>
            <w:tcW w:w="1417" w:type="dxa"/>
            <w:gridSpan w:val="3"/>
            <w:tcBorders>
              <w:left w:val="nil"/>
            </w:tcBorders>
          </w:tcPr>
          <w:p w14:paraId="61C912CB" w14:textId="77777777" w:rsidR="00AC7865" w:rsidRDefault="00AC7865" w:rsidP="003B5F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E2DDF8" w14:textId="77777777" w:rsidR="00AC7865" w:rsidRDefault="00AC7865" w:rsidP="003B5FD5">
            <w:pPr>
              <w:pStyle w:val="CRCoverPage"/>
              <w:spacing w:after="0"/>
              <w:ind w:left="100"/>
              <w:rPr>
                <w:noProof/>
              </w:rPr>
            </w:pPr>
            <w:fldSimple w:instr=" DOCPROPERTY  Release  \* MERGEFORMAT ">
              <w:r>
                <w:rPr>
                  <w:noProof/>
                </w:rPr>
                <w:t>Rel-19</w:t>
              </w:r>
            </w:fldSimple>
          </w:p>
        </w:tc>
      </w:tr>
      <w:tr w:rsidR="00AC7865" w14:paraId="75EFCE11" w14:textId="77777777" w:rsidTr="003B5FD5">
        <w:tc>
          <w:tcPr>
            <w:tcW w:w="1843" w:type="dxa"/>
            <w:tcBorders>
              <w:left w:val="single" w:sz="4" w:space="0" w:color="auto"/>
              <w:bottom w:val="single" w:sz="4" w:space="0" w:color="auto"/>
            </w:tcBorders>
          </w:tcPr>
          <w:p w14:paraId="7FE4B2CD" w14:textId="77777777" w:rsidR="00AC7865" w:rsidRDefault="00AC7865" w:rsidP="003B5FD5">
            <w:pPr>
              <w:pStyle w:val="CRCoverPage"/>
              <w:spacing w:after="0"/>
              <w:rPr>
                <w:b/>
                <w:i/>
                <w:noProof/>
              </w:rPr>
            </w:pPr>
          </w:p>
        </w:tc>
        <w:tc>
          <w:tcPr>
            <w:tcW w:w="4677" w:type="dxa"/>
            <w:gridSpan w:val="8"/>
            <w:tcBorders>
              <w:bottom w:val="single" w:sz="4" w:space="0" w:color="auto"/>
            </w:tcBorders>
          </w:tcPr>
          <w:p w14:paraId="03AC6035" w14:textId="77777777" w:rsidR="00AC7865" w:rsidRDefault="00AC7865" w:rsidP="003B5F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F37CF1" w14:textId="77777777" w:rsidR="00AC7865" w:rsidRDefault="00AC7865" w:rsidP="003B5FD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0CD90E" w14:textId="77777777" w:rsidR="00AC7865" w:rsidRPr="007C2097" w:rsidRDefault="00AC7865" w:rsidP="003B5F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865" w14:paraId="6AD5FBDB" w14:textId="77777777" w:rsidTr="003B5FD5">
        <w:tc>
          <w:tcPr>
            <w:tcW w:w="1843" w:type="dxa"/>
          </w:tcPr>
          <w:p w14:paraId="0BC1562B" w14:textId="77777777" w:rsidR="00AC7865" w:rsidRDefault="00AC7865" w:rsidP="003B5FD5">
            <w:pPr>
              <w:pStyle w:val="CRCoverPage"/>
              <w:spacing w:after="0"/>
              <w:rPr>
                <w:b/>
                <w:i/>
                <w:noProof/>
                <w:sz w:val="8"/>
                <w:szCs w:val="8"/>
              </w:rPr>
            </w:pPr>
          </w:p>
        </w:tc>
        <w:tc>
          <w:tcPr>
            <w:tcW w:w="7797" w:type="dxa"/>
            <w:gridSpan w:val="10"/>
          </w:tcPr>
          <w:p w14:paraId="131369FE" w14:textId="77777777" w:rsidR="00AC7865" w:rsidRDefault="00AC7865" w:rsidP="003B5FD5">
            <w:pPr>
              <w:pStyle w:val="CRCoverPage"/>
              <w:spacing w:after="0"/>
              <w:rPr>
                <w:noProof/>
                <w:sz w:val="8"/>
                <w:szCs w:val="8"/>
              </w:rPr>
            </w:pPr>
          </w:p>
        </w:tc>
      </w:tr>
      <w:tr w:rsidR="00AC7865" w14:paraId="29778AEE" w14:textId="77777777" w:rsidTr="003B5FD5">
        <w:tc>
          <w:tcPr>
            <w:tcW w:w="2694" w:type="dxa"/>
            <w:gridSpan w:val="2"/>
            <w:tcBorders>
              <w:top w:val="single" w:sz="4" w:space="0" w:color="auto"/>
              <w:left w:val="single" w:sz="4" w:space="0" w:color="auto"/>
            </w:tcBorders>
          </w:tcPr>
          <w:p w14:paraId="2E2BDE72" w14:textId="77777777" w:rsidR="00AC7865" w:rsidRDefault="00AC7865" w:rsidP="003B5F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52A89" w14:textId="415688B5" w:rsidR="00904888" w:rsidRDefault="00904888" w:rsidP="003B5FD5">
            <w:pPr>
              <w:pStyle w:val="CRCoverPage"/>
              <w:spacing w:after="0"/>
              <w:ind w:left="100"/>
              <w:rPr>
                <w:noProof/>
              </w:rPr>
            </w:pPr>
            <w:r>
              <w:rPr>
                <w:noProof/>
              </w:rPr>
              <w:t xml:space="preserve">In clause 5.1.2.2.1, unclear description </w:t>
            </w:r>
            <w:r w:rsidRPr="00904888">
              <w:rPr>
                <w:noProof/>
              </w:rPr>
              <w:t>for PDSCH repetitions with Configuration 2</w:t>
            </w:r>
            <w:r>
              <w:rPr>
                <w:noProof/>
              </w:rPr>
              <w:t>.</w:t>
            </w:r>
          </w:p>
          <w:p w14:paraId="640185D1" w14:textId="54210622" w:rsidR="00AC7865" w:rsidRDefault="00537F81" w:rsidP="003B5FD5">
            <w:pPr>
              <w:pStyle w:val="CRCoverPage"/>
              <w:spacing w:after="0"/>
              <w:ind w:left="100"/>
              <w:rPr>
                <w:noProof/>
              </w:rPr>
            </w:pPr>
            <w:r>
              <w:rPr>
                <w:noProof/>
              </w:rPr>
              <w:t>In clause 6.1.4.2, a</w:t>
            </w:r>
            <w:r w:rsidRPr="00537F81">
              <w:rPr>
                <w:noProof/>
              </w:rPr>
              <w:t xml:space="preserve"> square bracket is present for TBS determination of TBoMS across SBFD symbols. RAN1 agreement on TBS determination is only for RA type 0. Hence, to align spec with the agreement, the square brackets should be removed</w:t>
            </w:r>
          </w:p>
        </w:tc>
      </w:tr>
      <w:tr w:rsidR="00AC7865" w14:paraId="73DF01C0" w14:textId="77777777" w:rsidTr="003B5FD5">
        <w:tc>
          <w:tcPr>
            <w:tcW w:w="2694" w:type="dxa"/>
            <w:gridSpan w:val="2"/>
            <w:tcBorders>
              <w:left w:val="single" w:sz="4" w:space="0" w:color="auto"/>
            </w:tcBorders>
          </w:tcPr>
          <w:p w14:paraId="6A19846E" w14:textId="77777777" w:rsidR="00AC7865" w:rsidRDefault="00AC7865" w:rsidP="003B5FD5">
            <w:pPr>
              <w:pStyle w:val="CRCoverPage"/>
              <w:spacing w:after="0"/>
              <w:rPr>
                <w:b/>
                <w:i/>
                <w:noProof/>
                <w:sz w:val="8"/>
                <w:szCs w:val="8"/>
              </w:rPr>
            </w:pPr>
          </w:p>
        </w:tc>
        <w:tc>
          <w:tcPr>
            <w:tcW w:w="6946" w:type="dxa"/>
            <w:gridSpan w:val="9"/>
            <w:tcBorders>
              <w:right w:val="single" w:sz="4" w:space="0" w:color="auto"/>
            </w:tcBorders>
          </w:tcPr>
          <w:p w14:paraId="6FFA6419" w14:textId="77777777" w:rsidR="00AC7865" w:rsidRDefault="00AC7865" w:rsidP="003B5FD5">
            <w:pPr>
              <w:pStyle w:val="CRCoverPage"/>
              <w:spacing w:after="0"/>
              <w:rPr>
                <w:noProof/>
                <w:sz w:val="8"/>
                <w:szCs w:val="8"/>
              </w:rPr>
            </w:pPr>
          </w:p>
        </w:tc>
      </w:tr>
      <w:tr w:rsidR="00AC7865" w14:paraId="1C4C9E58" w14:textId="77777777" w:rsidTr="003B5FD5">
        <w:tc>
          <w:tcPr>
            <w:tcW w:w="2694" w:type="dxa"/>
            <w:gridSpan w:val="2"/>
            <w:tcBorders>
              <w:left w:val="single" w:sz="4" w:space="0" w:color="auto"/>
            </w:tcBorders>
          </w:tcPr>
          <w:p w14:paraId="4D530787" w14:textId="77777777" w:rsidR="00AC7865" w:rsidRDefault="00AC7865" w:rsidP="003B5F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B0A458" w14:textId="3BC6A4AF" w:rsidR="00904888" w:rsidRDefault="00904888" w:rsidP="003B5FD5">
            <w:pPr>
              <w:pStyle w:val="CRCoverPage"/>
              <w:spacing w:after="0"/>
              <w:ind w:left="100"/>
              <w:rPr>
                <w:noProof/>
              </w:rPr>
            </w:pPr>
            <w:r>
              <w:rPr>
                <w:noProof/>
              </w:rPr>
              <w:t xml:space="preserve">In clause 5.1.2.2.1, </w:t>
            </w:r>
            <w:r w:rsidR="00AD246A" w:rsidRPr="00AD246A">
              <w:rPr>
                <w:noProof/>
              </w:rPr>
              <w:t>f</w:t>
            </w:r>
            <w:r w:rsidR="00AD246A">
              <w:rPr>
                <w:noProof/>
              </w:rPr>
              <w:t>ixed the</w:t>
            </w:r>
            <w:r w:rsidR="00AD246A" w:rsidRPr="00AD246A">
              <w:rPr>
                <w:noProof/>
              </w:rPr>
              <w:t xml:space="preserve"> PDSCH repetitions with Configuration 2</w:t>
            </w:r>
            <w:r w:rsidR="00AD246A">
              <w:rPr>
                <w:noProof/>
              </w:rPr>
              <w:t>.</w:t>
            </w:r>
          </w:p>
          <w:p w14:paraId="3A2746D5" w14:textId="009FCD48" w:rsidR="00AD246A" w:rsidRPr="00AD246A" w:rsidRDefault="00AD246A" w:rsidP="003B5FD5">
            <w:pPr>
              <w:pStyle w:val="CRCoverPage"/>
              <w:spacing w:after="0"/>
              <w:ind w:left="100"/>
              <w:rPr>
                <w:lang w:val="x-none"/>
              </w:rPr>
            </w:pPr>
            <w:r>
              <w:rPr>
                <w:noProof/>
              </w:rPr>
              <w:t xml:space="preserve">In clause 6.1.2.1a, clarified that the </w:t>
            </w:r>
            <w:r w:rsidRPr="00AD246A">
              <w:rPr>
                <w:noProof/>
              </w:rPr>
              <w:t>UE drops an actual repetition if the actual repetition is not in the valid symbol type.</w:t>
            </w:r>
          </w:p>
          <w:p w14:paraId="6218D821" w14:textId="7E79B20D" w:rsidR="00AC7865" w:rsidRDefault="00537F81" w:rsidP="003B5FD5">
            <w:pPr>
              <w:pStyle w:val="CRCoverPage"/>
              <w:spacing w:after="0"/>
              <w:ind w:left="100"/>
            </w:pPr>
            <w:r w:rsidRPr="00537F81">
              <w:t>In cla</w:t>
            </w:r>
            <w:r>
              <w:t>u</w:t>
            </w:r>
            <w:r w:rsidRPr="00537F81">
              <w:t>se 6.1.4.2,</w:t>
            </w:r>
            <w:r>
              <w:t xml:space="preserve"> removed the square brackets.</w:t>
            </w:r>
          </w:p>
          <w:p w14:paraId="0554ABB9" w14:textId="2ADF8D98" w:rsidR="00F940A2" w:rsidRDefault="00F940A2" w:rsidP="003B5FD5">
            <w:pPr>
              <w:pStyle w:val="CRCoverPage"/>
              <w:spacing w:after="0"/>
              <w:ind w:left="100"/>
              <w:rPr>
                <w:noProof/>
              </w:rPr>
            </w:pPr>
            <w:r>
              <w:t>In various clauses, updated RRC parameter name</w:t>
            </w:r>
            <w:r w:rsidR="00AD246A">
              <w:t xml:space="preserve"> and removed [].</w:t>
            </w:r>
          </w:p>
        </w:tc>
      </w:tr>
      <w:tr w:rsidR="00AC7865" w14:paraId="3B43B082" w14:textId="77777777" w:rsidTr="003B5FD5">
        <w:tc>
          <w:tcPr>
            <w:tcW w:w="2694" w:type="dxa"/>
            <w:gridSpan w:val="2"/>
            <w:tcBorders>
              <w:left w:val="single" w:sz="4" w:space="0" w:color="auto"/>
            </w:tcBorders>
          </w:tcPr>
          <w:p w14:paraId="42634A0B" w14:textId="77777777" w:rsidR="00AC7865" w:rsidRDefault="00AC7865" w:rsidP="003B5FD5">
            <w:pPr>
              <w:pStyle w:val="CRCoverPage"/>
              <w:spacing w:after="0"/>
              <w:rPr>
                <w:b/>
                <w:i/>
                <w:noProof/>
                <w:sz w:val="8"/>
                <w:szCs w:val="8"/>
              </w:rPr>
            </w:pPr>
          </w:p>
        </w:tc>
        <w:tc>
          <w:tcPr>
            <w:tcW w:w="6946" w:type="dxa"/>
            <w:gridSpan w:val="9"/>
            <w:tcBorders>
              <w:right w:val="single" w:sz="4" w:space="0" w:color="auto"/>
            </w:tcBorders>
          </w:tcPr>
          <w:p w14:paraId="761C6B0C" w14:textId="77777777" w:rsidR="00AC7865" w:rsidRDefault="00AC7865" w:rsidP="003B5FD5">
            <w:pPr>
              <w:pStyle w:val="CRCoverPage"/>
              <w:spacing w:after="0"/>
              <w:rPr>
                <w:noProof/>
                <w:sz w:val="8"/>
                <w:szCs w:val="8"/>
              </w:rPr>
            </w:pPr>
          </w:p>
        </w:tc>
      </w:tr>
      <w:tr w:rsidR="00AC7865" w14:paraId="4C2B2CAF" w14:textId="77777777" w:rsidTr="003B5FD5">
        <w:tc>
          <w:tcPr>
            <w:tcW w:w="2694" w:type="dxa"/>
            <w:gridSpan w:val="2"/>
            <w:tcBorders>
              <w:left w:val="single" w:sz="4" w:space="0" w:color="auto"/>
              <w:bottom w:val="single" w:sz="4" w:space="0" w:color="auto"/>
            </w:tcBorders>
          </w:tcPr>
          <w:p w14:paraId="2ED73C86" w14:textId="77777777" w:rsidR="00AC7865" w:rsidRDefault="00AC7865" w:rsidP="003B5F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9BD98" w14:textId="7BD4F57B" w:rsidR="00AC7865" w:rsidRDefault="009A5831" w:rsidP="003B5FD5">
            <w:pPr>
              <w:pStyle w:val="CRCoverPage"/>
              <w:spacing w:after="0"/>
              <w:ind w:left="100"/>
              <w:rPr>
                <w:noProof/>
              </w:rPr>
            </w:pPr>
            <w:r>
              <w:rPr>
                <w:noProof/>
              </w:rPr>
              <w:t>Incomplete or unclear specification</w:t>
            </w:r>
          </w:p>
        </w:tc>
      </w:tr>
      <w:tr w:rsidR="00AC7865" w14:paraId="56639668" w14:textId="77777777" w:rsidTr="003B5FD5">
        <w:tc>
          <w:tcPr>
            <w:tcW w:w="2694" w:type="dxa"/>
            <w:gridSpan w:val="2"/>
          </w:tcPr>
          <w:p w14:paraId="2F5E25D1" w14:textId="77777777" w:rsidR="00AC7865" w:rsidRDefault="00AC7865" w:rsidP="003B5FD5">
            <w:pPr>
              <w:pStyle w:val="CRCoverPage"/>
              <w:spacing w:after="0"/>
              <w:rPr>
                <w:b/>
                <w:i/>
                <w:noProof/>
                <w:sz w:val="8"/>
                <w:szCs w:val="8"/>
              </w:rPr>
            </w:pPr>
          </w:p>
        </w:tc>
        <w:tc>
          <w:tcPr>
            <w:tcW w:w="6946" w:type="dxa"/>
            <w:gridSpan w:val="9"/>
          </w:tcPr>
          <w:p w14:paraId="49DDA083" w14:textId="77777777" w:rsidR="00AC7865" w:rsidRDefault="00AC7865" w:rsidP="003B5FD5">
            <w:pPr>
              <w:pStyle w:val="CRCoverPage"/>
              <w:spacing w:after="0"/>
              <w:rPr>
                <w:noProof/>
                <w:sz w:val="8"/>
                <w:szCs w:val="8"/>
              </w:rPr>
            </w:pPr>
          </w:p>
        </w:tc>
      </w:tr>
      <w:tr w:rsidR="00AC7865" w14:paraId="3E3E372A" w14:textId="77777777" w:rsidTr="003B5FD5">
        <w:tc>
          <w:tcPr>
            <w:tcW w:w="2694" w:type="dxa"/>
            <w:gridSpan w:val="2"/>
            <w:tcBorders>
              <w:top w:val="single" w:sz="4" w:space="0" w:color="auto"/>
              <w:left w:val="single" w:sz="4" w:space="0" w:color="auto"/>
            </w:tcBorders>
          </w:tcPr>
          <w:p w14:paraId="458E054C" w14:textId="77777777" w:rsidR="00AC7865" w:rsidRDefault="00AC7865" w:rsidP="003B5F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6E1590" w14:textId="5A96E289" w:rsidR="00AC7865" w:rsidRDefault="00EA2A4C" w:rsidP="003B5FD5">
            <w:pPr>
              <w:pStyle w:val="CRCoverPage"/>
              <w:spacing w:after="0"/>
              <w:ind w:left="100"/>
              <w:rPr>
                <w:noProof/>
              </w:rPr>
            </w:pPr>
            <w:r>
              <w:rPr>
                <w:noProof/>
              </w:rPr>
              <w:t xml:space="preserve">3.3, </w:t>
            </w:r>
            <w:r w:rsidR="00AB559B">
              <w:rPr>
                <w:noProof/>
              </w:rPr>
              <w:t xml:space="preserve">5.1.2.1a, </w:t>
            </w:r>
            <w:r w:rsidR="00AD246A">
              <w:rPr>
                <w:noProof/>
              </w:rPr>
              <w:t xml:space="preserve">5.1.2.2.1, </w:t>
            </w:r>
            <w:r w:rsidR="00AE081D">
              <w:rPr>
                <w:noProof/>
              </w:rPr>
              <w:t xml:space="preserve">5.2.1.4, </w:t>
            </w:r>
            <w:r w:rsidR="006C3DF0">
              <w:rPr>
                <w:noProof/>
              </w:rPr>
              <w:t xml:space="preserve">5.2.1.4.1, 5.2.1.5.2, </w:t>
            </w:r>
            <w:r w:rsidR="00A73A59">
              <w:rPr>
                <w:noProof/>
              </w:rPr>
              <w:t xml:space="preserve">5.4, </w:t>
            </w:r>
            <w:r w:rsidR="009A5831">
              <w:rPr>
                <w:noProof/>
              </w:rPr>
              <w:t xml:space="preserve">6.1.1.3, 6.1.2.1a, </w:t>
            </w:r>
            <w:r w:rsidR="0024597D">
              <w:rPr>
                <w:noProof/>
              </w:rPr>
              <w:t xml:space="preserve">6.1.2.2.1, 6.1.2.2.2, </w:t>
            </w:r>
            <w:r w:rsidR="00AB559B">
              <w:rPr>
                <w:noProof/>
              </w:rPr>
              <w:t xml:space="preserve">6.1.2.4, </w:t>
            </w:r>
            <w:r w:rsidR="00AE081D">
              <w:rPr>
                <w:noProof/>
              </w:rPr>
              <w:t xml:space="preserve">6.1.4.2, 6.3.3, </w:t>
            </w:r>
          </w:p>
        </w:tc>
      </w:tr>
      <w:tr w:rsidR="00AC7865" w14:paraId="29D4B588" w14:textId="77777777" w:rsidTr="003B5FD5">
        <w:tc>
          <w:tcPr>
            <w:tcW w:w="2694" w:type="dxa"/>
            <w:gridSpan w:val="2"/>
            <w:tcBorders>
              <w:left w:val="single" w:sz="4" w:space="0" w:color="auto"/>
            </w:tcBorders>
          </w:tcPr>
          <w:p w14:paraId="73D717DA" w14:textId="77777777" w:rsidR="00AC7865" w:rsidRDefault="00AC7865" w:rsidP="003B5FD5">
            <w:pPr>
              <w:pStyle w:val="CRCoverPage"/>
              <w:spacing w:after="0"/>
              <w:rPr>
                <w:b/>
                <w:i/>
                <w:noProof/>
                <w:sz w:val="8"/>
                <w:szCs w:val="8"/>
              </w:rPr>
            </w:pPr>
          </w:p>
        </w:tc>
        <w:tc>
          <w:tcPr>
            <w:tcW w:w="6946" w:type="dxa"/>
            <w:gridSpan w:val="9"/>
            <w:tcBorders>
              <w:right w:val="single" w:sz="4" w:space="0" w:color="auto"/>
            </w:tcBorders>
          </w:tcPr>
          <w:p w14:paraId="1DBAFEFB" w14:textId="77777777" w:rsidR="00AC7865" w:rsidRDefault="00AC7865" w:rsidP="003B5FD5">
            <w:pPr>
              <w:pStyle w:val="CRCoverPage"/>
              <w:spacing w:after="0"/>
              <w:rPr>
                <w:noProof/>
                <w:sz w:val="8"/>
                <w:szCs w:val="8"/>
              </w:rPr>
            </w:pPr>
          </w:p>
        </w:tc>
      </w:tr>
      <w:tr w:rsidR="00AC7865" w14:paraId="03314E8A" w14:textId="77777777" w:rsidTr="003B5FD5">
        <w:tc>
          <w:tcPr>
            <w:tcW w:w="2694" w:type="dxa"/>
            <w:gridSpan w:val="2"/>
            <w:tcBorders>
              <w:left w:val="single" w:sz="4" w:space="0" w:color="auto"/>
            </w:tcBorders>
          </w:tcPr>
          <w:p w14:paraId="6044EDC8" w14:textId="77777777" w:rsidR="00AC7865" w:rsidRDefault="00AC7865" w:rsidP="003B5F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30785" w14:textId="77777777" w:rsidR="00AC7865" w:rsidRDefault="00AC7865" w:rsidP="003B5F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44871" w14:textId="77777777" w:rsidR="00AC7865" w:rsidRDefault="00AC7865" w:rsidP="003B5FD5">
            <w:pPr>
              <w:pStyle w:val="CRCoverPage"/>
              <w:spacing w:after="0"/>
              <w:jc w:val="center"/>
              <w:rPr>
                <w:b/>
                <w:caps/>
                <w:noProof/>
              </w:rPr>
            </w:pPr>
            <w:r>
              <w:rPr>
                <w:b/>
                <w:caps/>
                <w:noProof/>
              </w:rPr>
              <w:t>N</w:t>
            </w:r>
          </w:p>
        </w:tc>
        <w:tc>
          <w:tcPr>
            <w:tcW w:w="2977" w:type="dxa"/>
            <w:gridSpan w:val="4"/>
          </w:tcPr>
          <w:p w14:paraId="7BFBE9B1" w14:textId="77777777" w:rsidR="00AC7865" w:rsidRDefault="00AC7865" w:rsidP="003B5F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4138EB" w14:textId="77777777" w:rsidR="00AC7865" w:rsidRDefault="00AC7865" w:rsidP="003B5FD5">
            <w:pPr>
              <w:pStyle w:val="CRCoverPage"/>
              <w:spacing w:after="0"/>
              <w:ind w:left="99"/>
              <w:rPr>
                <w:noProof/>
              </w:rPr>
            </w:pPr>
          </w:p>
        </w:tc>
      </w:tr>
      <w:tr w:rsidR="00B3055D" w14:paraId="1DD925C9" w14:textId="77777777" w:rsidTr="003B5FD5">
        <w:tc>
          <w:tcPr>
            <w:tcW w:w="2694" w:type="dxa"/>
            <w:gridSpan w:val="2"/>
            <w:tcBorders>
              <w:left w:val="single" w:sz="4" w:space="0" w:color="auto"/>
            </w:tcBorders>
          </w:tcPr>
          <w:p w14:paraId="159EBC55" w14:textId="77777777" w:rsidR="00B3055D" w:rsidRDefault="00B3055D" w:rsidP="00B305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ABC534" w14:textId="77777777" w:rsidR="00B3055D" w:rsidRDefault="00B3055D" w:rsidP="00B305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9087A" w14:textId="77777777" w:rsidR="00B3055D" w:rsidRDefault="00B3055D" w:rsidP="00B3055D">
            <w:pPr>
              <w:pStyle w:val="CRCoverPage"/>
              <w:spacing w:after="0"/>
              <w:jc w:val="center"/>
              <w:rPr>
                <w:b/>
                <w:caps/>
                <w:noProof/>
              </w:rPr>
            </w:pPr>
          </w:p>
        </w:tc>
        <w:tc>
          <w:tcPr>
            <w:tcW w:w="2977" w:type="dxa"/>
            <w:gridSpan w:val="4"/>
          </w:tcPr>
          <w:p w14:paraId="3A86E6B8" w14:textId="77777777" w:rsidR="00B3055D" w:rsidRDefault="00B3055D" w:rsidP="00B305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4DF5BC" w14:textId="637C3F22" w:rsidR="00B3055D" w:rsidRDefault="00B3055D" w:rsidP="00B3055D">
            <w:pPr>
              <w:pStyle w:val="CRCoverPage"/>
              <w:spacing w:after="0"/>
              <w:ind w:left="99"/>
              <w:rPr>
                <w:noProof/>
              </w:rPr>
            </w:pPr>
            <w:r>
              <w:rPr>
                <w:noProof/>
              </w:rPr>
              <w:t xml:space="preserve">TS/TR ... CR ... </w:t>
            </w:r>
          </w:p>
        </w:tc>
      </w:tr>
      <w:tr w:rsidR="00AC7865" w14:paraId="292729D7" w14:textId="77777777" w:rsidTr="003B5FD5">
        <w:tc>
          <w:tcPr>
            <w:tcW w:w="2694" w:type="dxa"/>
            <w:gridSpan w:val="2"/>
            <w:tcBorders>
              <w:left w:val="single" w:sz="4" w:space="0" w:color="auto"/>
            </w:tcBorders>
          </w:tcPr>
          <w:p w14:paraId="2E8B467E" w14:textId="77777777" w:rsidR="00AC7865" w:rsidRDefault="00AC7865" w:rsidP="003B5F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1C2BA3" w14:textId="77777777" w:rsidR="00AC7865" w:rsidRDefault="00AC7865" w:rsidP="003B5F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2DA37" w14:textId="77777777" w:rsidR="00AC7865" w:rsidRDefault="00AC7865" w:rsidP="003B5FD5">
            <w:pPr>
              <w:pStyle w:val="CRCoverPage"/>
              <w:spacing w:after="0"/>
              <w:jc w:val="center"/>
              <w:rPr>
                <w:b/>
                <w:caps/>
                <w:noProof/>
              </w:rPr>
            </w:pPr>
            <w:r>
              <w:rPr>
                <w:b/>
                <w:caps/>
                <w:noProof/>
              </w:rPr>
              <w:t>x</w:t>
            </w:r>
          </w:p>
        </w:tc>
        <w:tc>
          <w:tcPr>
            <w:tcW w:w="2977" w:type="dxa"/>
            <w:gridSpan w:val="4"/>
          </w:tcPr>
          <w:p w14:paraId="253A4D31" w14:textId="77777777" w:rsidR="00AC7865" w:rsidRDefault="00AC7865" w:rsidP="003B5F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2924" w14:textId="77777777" w:rsidR="00AC7865" w:rsidRDefault="00AC7865" w:rsidP="003B5FD5">
            <w:pPr>
              <w:pStyle w:val="CRCoverPage"/>
              <w:spacing w:after="0"/>
              <w:ind w:left="99"/>
              <w:rPr>
                <w:noProof/>
              </w:rPr>
            </w:pPr>
            <w:r>
              <w:rPr>
                <w:noProof/>
              </w:rPr>
              <w:t xml:space="preserve">TS/TR ... CR ... </w:t>
            </w:r>
          </w:p>
        </w:tc>
      </w:tr>
      <w:tr w:rsidR="00AC7865" w14:paraId="54993070" w14:textId="77777777" w:rsidTr="003B5FD5">
        <w:tc>
          <w:tcPr>
            <w:tcW w:w="2694" w:type="dxa"/>
            <w:gridSpan w:val="2"/>
            <w:tcBorders>
              <w:left w:val="single" w:sz="4" w:space="0" w:color="auto"/>
            </w:tcBorders>
          </w:tcPr>
          <w:p w14:paraId="5E7CD5D3" w14:textId="77777777" w:rsidR="00AC7865" w:rsidRDefault="00AC7865" w:rsidP="003B5F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23ECBF" w14:textId="77777777" w:rsidR="00AC7865" w:rsidRDefault="00AC7865" w:rsidP="003B5F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E4735" w14:textId="77777777" w:rsidR="00AC7865" w:rsidRDefault="00AC7865" w:rsidP="003B5FD5">
            <w:pPr>
              <w:pStyle w:val="CRCoverPage"/>
              <w:spacing w:after="0"/>
              <w:jc w:val="center"/>
              <w:rPr>
                <w:b/>
                <w:caps/>
                <w:noProof/>
              </w:rPr>
            </w:pPr>
            <w:r>
              <w:rPr>
                <w:b/>
                <w:caps/>
                <w:noProof/>
              </w:rPr>
              <w:t>x</w:t>
            </w:r>
          </w:p>
        </w:tc>
        <w:tc>
          <w:tcPr>
            <w:tcW w:w="2977" w:type="dxa"/>
            <w:gridSpan w:val="4"/>
          </w:tcPr>
          <w:p w14:paraId="7F3EA4C6" w14:textId="77777777" w:rsidR="00AC7865" w:rsidRDefault="00AC7865" w:rsidP="003B5F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444F0C" w14:textId="77777777" w:rsidR="00AC7865" w:rsidRDefault="00AC7865" w:rsidP="003B5FD5">
            <w:pPr>
              <w:pStyle w:val="CRCoverPage"/>
              <w:spacing w:after="0"/>
              <w:ind w:left="99"/>
              <w:rPr>
                <w:noProof/>
              </w:rPr>
            </w:pPr>
            <w:r>
              <w:rPr>
                <w:noProof/>
              </w:rPr>
              <w:t xml:space="preserve">TS/TR ... CR ... </w:t>
            </w:r>
          </w:p>
        </w:tc>
      </w:tr>
      <w:tr w:rsidR="00AC7865" w14:paraId="31BA634B" w14:textId="77777777" w:rsidTr="003B5FD5">
        <w:tc>
          <w:tcPr>
            <w:tcW w:w="2694" w:type="dxa"/>
            <w:gridSpan w:val="2"/>
            <w:tcBorders>
              <w:left w:val="single" w:sz="4" w:space="0" w:color="auto"/>
            </w:tcBorders>
          </w:tcPr>
          <w:p w14:paraId="13E4118E" w14:textId="77777777" w:rsidR="00AC7865" w:rsidRDefault="00AC7865" w:rsidP="003B5FD5">
            <w:pPr>
              <w:pStyle w:val="CRCoverPage"/>
              <w:spacing w:after="0"/>
              <w:rPr>
                <w:b/>
                <w:i/>
                <w:noProof/>
              </w:rPr>
            </w:pPr>
          </w:p>
        </w:tc>
        <w:tc>
          <w:tcPr>
            <w:tcW w:w="6946" w:type="dxa"/>
            <w:gridSpan w:val="9"/>
            <w:tcBorders>
              <w:right w:val="single" w:sz="4" w:space="0" w:color="auto"/>
            </w:tcBorders>
          </w:tcPr>
          <w:p w14:paraId="2F823866" w14:textId="77777777" w:rsidR="00AC7865" w:rsidRDefault="00AC7865" w:rsidP="003B5FD5">
            <w:pPr>
              <w:pStyle w:val="CRCoverPage"/>
              <w:spacing w:after="0"/>
              <w:rPr>
                <w:noProof/>
              </w:rPr>
            </w:pPr>
          </w:p>
        </w:tc>
      </w:tr>
      <w:tr w:rsidR="00AC7865" w14:paraId="76ACDA33" w14:textId="77777777" w:rsidTr="003B5FD5">
        <w:tc>
          <w:tcPr>
            <w:tcW w:w="2694" w:type="dxa"/>
            <w:gridSpan w:val="2"/>
            <w:tcBorders>
              <w:left w:val="single" w:sz="4" w:space="0" w:color="auto"/>
              <w:bottom w:val="single" w:sz="4" w:space="0" w:color="auto"/>
            </w:tcBorders>
          </w:tcPr>
          <w:p w14:paraId="567FFD9A" w14:textId="77777777" w:rsidR="00AC7865" w:rsidRDefault="00AC7865" w:rsidP="003B5F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0D01F" w14:textId="77777777" w:rsidR="00AC7865" w:rsidRDefault="00AC7865" w:rsidP="003B5FD5">
            <w:pPr>
              <w:pStyle w:val="CRCoverPage"/>
              <w:spacing w:after="0"/>
              <w:ind w:left="100"/>
              <w:rPr>
                <w:noProof/>
              </w:rPr>
            </w:pPr>
          </w:p>
        </w:tc>
      </w:tr>
      <w:tr w:rsidR="00AC7865" w:rsidRPr="008863B9" w14:paraId="6D53A7F4" w14:textId="77777777" w:rsidTr="003B5FD5">
        <w:tc>
          <w:tcPr>
            <w:tcW w:w="2694" w:type="dxa"/>
            <w:gridSpan w:val="2"/>
            <w:tcBorders>
              <w:top w:val="single" w:sz="4" w:space="0" w:color="auto"/>
              <w:bottom w:val="single" w:sz="4" w:space="0" w:color="auto"/>
            </w:tcBorders>
          </w:tcPr>
          <w:p w14:paraId="603BC56B" w14:textId="77777777" w:rsidR="00AC7865" w:rsidRPr="008863B9" w:rsidRDefault="00AC7865" w:rsidP="003B5F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11937A" w14:textId="77777777" w:rsidR="00AC7865" w:rsidRPr="008863B9" w:rsidRDefault="00AC7865" w:rsidP="003B5FD5">
            <w:pPr>
              <w:pStyle w:val="CRCoverPage"/>
              <w:spacing w:after="0"/>
              <w:ind w:left="100"/>
              <w:rPr>
                <w:noProof/>
                <w:sz w:val="8"/>
                <w:szCs w:val="8"/>
              </w:rPr>
            </w:pPr>
          </w:p>
        </w:tc>
      </w:tr>
      <w:tr w:rsidR="00AC7865" w14:paraId="5CD66863" w14:textId="77777777" w:rsidTr="003B5FD5">
        <w:tc>
          <w:tcPr>
            <w:tcW w:w="2694" w:type="dxa"/>
            <w:gridSpan w:val="2"/>
            <w:tcBorders>
              <w:top w:val="single" w:sz="4" w:space="0" w:color="auto"/>
              <w:left w:val="single" w:sz="4" w:space="0" w:color="auto"/>
              <w:bottom w:val="single" w:sz="4" w:space="0" w:color="auto"/>
            </w:tcBorders>
          </w:tcPr>
          <w:p w14:paraId="3D5F2690" w14:textId="77777777" w:rsidR="00AC7865" w:rsidRDefault="00AC7865" w:rsidP="003B5F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743F3" w14:textId="77777777" w:rsidR="00AC7865" w:rsidRDefault="00AC7865" w:rsidP="003B5FD5">
            <w:pPr>
              <w:pStyle w:val="CRCoverPage"/>
              <w:spacing w:after="0"/>
              <w:ind w:left="100"/>
              <w:rPr>
                <w:noProof/>
              </w:rPr>
            </w:pPr>
          </w:p>
        </w:tc>
      </w:tr>
      <w:bookmarkEnd w:id="0"/>
    </w:tbl>
    <w:p w14:paraId="286F9720" w14:textId="77777777" w:rsidR="00AC7865" w:rsidRDefault="00AC7865" w:rsidP="0094556B">
      <w:pPr>
        <w:rPr>
          <w:noProof/>
        </w:rPr>
        <w:sectPr w:rsidR="00AC7865" w:rsidSect="00AC7865">
          <w:headerReference w:type="even" r:id="rId17"/>
          <w:footnotePr>
            <w:numRestart w:val="eachSect"/>
          </w:footnotePr>
          <w:pgSz w:w="11907" w:h="16840" w:code="9"/>
          <w:pgMar w:top="1418" w:right="1134" w:bottom="1134" w:left="1134" w:header="680" w:footer="567" w:gutter="0"/>
          <w:cols w:space="720"/>
        </w:sectPr>
      </w:pPr>
    </w:p>
    <w:p w14:paraId="5C057573" w14:textId="77777777" w:rsidR="00AC7865" w:rsidRDefault="00AC7865" w:rsidP="0094556B">
      <w:pPr>
        <w:jc w:val="center"/>
        <w:rPr>
          <w:color w:val="FF0000"/>
        </w:rPr>
      </w:pPr>
      <w:bookmarkStart w:id="12" w:name="_Toc11352076"/>
      <w:bookmarkStart w:id="13" w:name="_Toc20317966"/>
      <w:bookmarkStart w:id="14" w:name="_Toc27299864"/>
      <w:bookmarkStart w:id="15" w:name="_Toc36117374"/>
      <w:bookmarkStart w:id="16" w:name="_Toc44515866"/>
      <w:bookmarkStart w:id="17" w:name="_Toc83290971"/>
      <w:bookmarkEnd w:id="1"/>
      <w:bookmarkEnd w:id="2"/>
      <w:bookmarkEnd w:id="3"/>
      <w:bookmarkEnd w:id="4"/>
      <w:bookmarkEnd w:id="5"/>
      <w:bookmarkEnd w:id="6"/>
      <w:bookmarkEnd w:id="7"/>
      <w:bookmarkEnd w:id="8"/>
      <w:bookmarkEnd w:id="9"/>
      <w:bookmarkEnd w:id="10"/>
      <w:r w:rsidRPr="004F4C48">
        <w:rPr>
          <w:color w:val="FF0000"/>
        </w:rPr>
        <w:lastRenderedPageBreak/>
        <w:t>&lt;omitted text&gt;</w:t>
      </w:r>
    </w:p>
    <w:p w14:paraId="2C12A069" w14:textId="77777777" w:rsidR="00EA2A4C" w:rsidRPr="0048482F" w:rsidRDefault="00EA2A4C" w:rsidP="00EA2A4C">
      <w:pPr>
        <w:pStyle w:val="Heading2"/>
        <w:rPr>
          <w:color w:val="000000"/>
        </w:rPr>
      </w:pPr>
      <w:bookmarkStart w:id="18" w:name="_Toc29673129"/>
      <w:bookmarkStart w:id="19" w:name="_Toc29673270"/>
      <w:bookmarkStart w:id="20" w:name="_Toc29674263"/>
      <w:bookmarkStart w:id="21" w:name="_Toc36645493"/>
      <w:bookmarkStart w:id="22" w:name="_Toc45810538"/>
      <w:bookmarkStart w:id="23" w:name="_Toc202190674"/>
      <w:r w:rsidRPr="0048482F">
        <w:rPr>
          <w:color w:val="000000"/>
        </w:rPr>
        <w:t>3.3</w:t>
      </w:r>
      <w:r w:rsidRPr="0048482F">
        <w:rPr>
          <w:color w:val="000000"/>
        </w:rPr>
        <w:tab/>
        <w:t>Abbreviations</w:t>
      </w:r>
      <w:bookmarkEnd w:id="18"/>
      <w:bookmarkEnd w:id="19"/>
      <w:bookmarkEnd w:id="20"/>
      <w:bookmarkEnd w:id="21"/>
      <w:bookmarkEnd w:id="22"/>
      <w:bookmarkEnd w:id="23"/>
    </w:p>
    <w:p w14:paraId="61A0A007" w14:textId="77777777" w:rsidR="00EA2A4C" w:rsidRPr="0048482F" w:rsidRDefault="00EA2A4C" w:rsidP="00EA2A4C">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6A281C1C" w14:textId="77777777" w:rsidR="00EA2A4C" w:rsidRDefault="00EA2A4C" w:rsidP="00EA2A4C">
      <w:pPr>
        <w:pStyle w:val="EW"/>
      </w:pPr>
      <w:r>
        <w:t>ARP</w:t>
      </w:r>
      <w:r>
        <w:tab/>
        <w:t>Antenna Reference Point</w:t>
      </w:r>
    </w:p>
    <w:p w14:paraId="1FCB49C5" w14:textId="77777777" w:rsidR="00EA2A4C" w:rsidRDefault="00EA2A4C" w:rsidP="00EA2A4C">
      <w:pPr>
        <w:pStyle w:val="EW"/>
      </w:pPr>
      <w:r>
        <w:t>BWP</w:t>
      </w:r>
      <w:r>
        <w:tab/>
        <w:t>Bandwidth Part</w:t>
      </w:r>
    </w:p>
    <w:p w14:paraId="54D9DE1C" w14:textId="77777777" w:rsidR="00EA2A4C" w:rsidRDefault="00EA2A4C" w:rsidP="00EA2A4C">
      <w:pPr>
        <w:pStyle w:val="EW"/>
      </w:pPr>
      <w:r>
        <w:t>CBG</w:t>
      </w:r>
      <w:r>
        <w:tab/>
        <w:t>Code Block Group</w:t>
      </w:r>
    </w:p>
    <w:p w14:paraId="452AC651" w14:textId="77777777" w:rsidR="00EA2A4C" w:rsidRDefault="00EA2A4C" w:rsidP="00EA2A4C">
      <w:pPr>
        <w:pStyle w:val="EW"/>
      </w:pPr>
      <w:r w:rsidRPr="00576378">
        <w:t>CJT</w:t>
      </w:r>
      <w:r w:rsidRPr="00576378">
        <w:tab/>
        <w:t xml:space="preserve">Coherent </w:t>
      </w:r>
      <w:r>
        <w:t>J</w:t>
      </w:r>
      <w:r w:rsidRPr="00576378">
        <w:t xml:space="preserve">oint </w:t>
      </w:r>
      <w:r>
        <w:t>T</w:t>
      </w:r>
      <w:r w:rsidRPr="00576378">
        <w:t>ransmission</w:t>
      </w:r>
    </w:p>
    <w:p w14:paraId="1506EBB8" w14:textId="77777777" w:rsidR="00EA2A4C" w:rsidRDefault="00EA2A4C" w:rsidP="00EA2A4C">
      <w:pPr>
        <w:pStyle w:val="EW"/>
      </w:pPr>
      <w:r>
        <w:t>CLI</w:t>
      </w:r>
      <w:r>
        <w:tab/>
        <w:t>Cross Link Interference</w:t>
      </w:r>
    </w:p>
    <w:p w14:paraId="458DA099" w14:textId="77777777" w:rsidR="00EA2A4C" w:rsidRPr="006A4ECB" w:rsidRDefault="00EA2A4C" w:rsidP="00EA2A4C">
      <w:pPr>
        <w:pStyle w:val="EW"/>
        <w:rPr>
          <w:rFonts w:eastAsia="Malgun Gothic"/>
          <w:lang w:eastAsia="ko-KR"/>
        </w:rPr>
      </w:pPr>
      <w:r w:rsidRPr="006A4ECB">
        <w:rPr>
          <w:rFonts w:eastAsia="Malgun Gothic" w:hint="eastAsia"/>
          <w:lang w:eastAsia="ko-KR"/>
        </w:rPr>
        <w:t>CLI-RSSI</w:t>
      </w:r>
      <w:r w:rsidRPr="006A4ECB">
        <w:rPr>
          <w:rFonts w:eastAsia="Malgun Gothic"/>
          <w:lang w:eastAsia="ko-KR"/>
        </w:rPr>
        <w:tab/>
      </w:r>
      <w:r w:rsidRPr="006A4ECB">
        <w:rPr>
          <w:rFonts w:eastAsia="Malgun Gothic" w:hint="eastAsia"/>
          <w:lang w:eastAsia="ko-KR"/>
        </w:rPr>
        <w:t xml:space="preserve">CLI </w:t>
      </w:r>
      <w:r w:rsidRPr="006A4ECB">
        <w:rPr>
          <w:rFonts w:eastAsia="Malgun Gothic"/>
          <w:lang w:eastAsia="ko-KR"/>
        </w:rPr>
        <w:t>R</w:t>
      </w:r>
      <w:r w:rsidRPr="006A4ECB">
        <w:rPr>
          <w:rFonts w:eastAsia="Malgun Gothic" w:hint="eastAsia"/>
          <w:lang w:eastAsia="ko-KR"/>
        </w:rPr>
        <w:t xml:space="preserve">eceived </w:t>
      </w:r>
      <w:r w:rsidRPr="006A4ECB">
        <w:rPr>
          <w:rFonts w:eastAsia="Malgun Gothic"/>
          <w:lang w:eastAsia="ko-KR"/>
        </w:rPr>
        <w:t>S</w:t>
      </w:r>
      <w:r w:rsidRPr="006A4ECB">
        <w:rPr>
          <w:rFonts w:eastAsia="Malgun Gothic" w:hint="eastAsia"/>
          <w:lang w:eastAsia="ko-KR"/>
        </w:rPr>
        <w:t xml:space="preserve">ignal </w:t>
      </w:r>
      <w:r w:rsidRPr="006A4ECB">
        <w:rPr>
          <w:rFonts w:eastAsia="Malgun Gothic"/>
          <w:lang w:eastAsia="ko-KR"/>
        </w:rPr>
        <w:t>S</w:t>
      </w:r>
      <w:r w:rsidRPr="006A4ECB">
        <w:rPr>
          <w:rFonts w:eastAsia="Malgun Gothic" w:hint="eastAsia"/>
          <w:lang w:eastAsia="ko-KR"/>
        </w:rPr>
        <w:t xml:space="preserve">trength </w:t>
      </w:r>
      <w:r w:rsidRPr="006A4ECB">
        <w:rPr>
          <w:rFonts w:eastAsia="Malgun Gothic"/>
          <w:lang w:eastAsia="ko-KR"/>
        </w:rPr>
        <w:t>I</w:t>
      </w:r>
      <w:r w:rsidRPr="006A4ECB">
        <w:rPr>
          <w:rFonts w:eastAsia="Malgun Gothic" w:hint="eastAsia"/>
          <w:lang w:eastAsia="ko-KR"/>
        </w:rPr>
        <w:t>ndicator</w:t>
      </w:r>
    </w:p>
    <w:p w14:paraId="6556F49B" w14:textId="77777777" w:rsidR="00EA2A4C" w:rsidRDefault="00EA2A4C" w:rsidP="00EA2A4C">
      <w:pPr>
        <w:pStyle w:val="EW"/>
      </w:pPr>
      <w:r w:rsidRPr="006A4ECB">
        <w:rPr>
          <w:rFonts w:eastAsia="Malgun Gothic" w:hint="eastAsia"/>
          <w:lang w:eastAsia="ko-KR"/>
        </w:rPr>
        <w:t>CLI-RSS</w:t>
      </w:r>
      <w:r w:rsidRPr="006A4ECB">
        <w:rPr>
          <w:rFonts w:eastAsia="Malgun Gothic"/>
          <w:lang w:eastAsia="ko-KR"/>
        </w:rPr>
        <w:t>I</w:t>
      </w:r>
      <w:r w:rsidRPr="006A4ECB">
        <w:rPr>
          <w:rFonts w:eastAsia="Malgun Gothic" w:hint="eastAsia"/>
          <w:lang w:eastAsia="ko-KR"/>
        </w:rPr>
        <w:t>-MRI</w:t>
      </w:r>
      <w:r w:rsidRPr="006A4ECB">
        <w:rPr>
          <w:rFonts w:eastAsia="Malgun Gothic"/>
          <w:lang w:eastAsia="ko-KR"/>
        </w:rPr>
        <w:tab/>
      </w:r>
      <w:r w:rsidRPr="006A4ECB">
        <w:rPr>
          <w:rFonts w:eastAsia="Malgun Gothic" w:hint="eastAsia"/>
          <w:lang w:eastAsia="ko-KR"/>
        </w:rPr>
        <w:t xml:space="preserve">CLI-RSSI </w:t>
      </w:r>
      <w:r w:rsidRPr="006A4ECB">
        <w:rPr>
          <w:rFonts w:eastAsia="Malgun Gothic"/>
          <w:lang w:eastAsia="ko-KR"/>
        </w:rPr>
        <w:t>M</w:t>
      </w:r>
      <w:r w:rsidRPr="006A4ECB">
        <w:rPr>
          <w:rFonts w:eastAsia="Malgun Gothic" w:hint="eastAsia"/>
          <w:lang w:eastAsia="ko-KR"/>
        </w:rPr>
        <w:t xml:space="preserve">easurement </w:t>
      </w:r>
      <w:r w:rsidRPr="006A4ECB">
        <w:rPr>
          <w:rFonts w:eastAsia="Malgun Gothic"/>
          <w:lang w:eastAsia="ko-KR"/>
        </w:rPr>
        <w:t>R</w:t>
      </w:r>
      <w:r w:rsidRPr="006A4ECB">
        <w:rPr>
          <w:rFonts w:eastAsia="Malgun Gothic" w:hint="eastAsia"/>
          <w:lang w:eastAsia="ko-KR"/>
        </w:rPr>
        <w:t xml:space="preserve">esource </w:t>
      </w:r>
      <w:r w:rsidRPr="006A4ECB">
        <w:rPr>
          <w:rFonts w:eastAsia="Malgun Gothic"/>
          <w:lang w:eastAsia="ko-KR"/>
        </w:rPr>
        <w:t>I</w:t>
      </w:r>
      <w:r w:rsidRPr="006A4ECB">
        <w:rPr>
          <w:rFonts w:eastAsia="Malgun Gothic" w:hint="eastAsia"/>
          <w:lang w:eastAsia="ko-KR"/>
        </w:rPr>
        <w:t>ndex</w:t>
      </w:r>
    </w:p>
    <w:p w14:paraId="53F2D525" w14:textId="77777777" w:rsidR="00EA2A4C" w:rsidRPr="0048482F" w:rsidRDefault="00EA2A4C" w:rsidP="00EA2A4C">
      <w:pPr>
        <w:pStyle w:val="EW"/>
      </w:pPr>
      <w:r w:rsidRPr="0048482F">
        <w:t>CP</w:t>
      </w:r>
      <w:r w:rsidRPr="0048482F">
        <w:tab/>
        <w:t xml:space="preserve">Cyclic </w:t>
      </w:r>
      <w:r>
        <w:t>P</w:t>
      </w:r>
      <w:r w:rsidRPr="0048482F">
        <w:t>refix</w:t>
      </w:r>
    </w:p>
    <w:p w14:paraId="25E7C96E" w14:textId="77777777" w:rsidR="00EA2A4C" w:rsidRPr="0048482F" w:rsidRDefault="00EA2A4C" w:rsidP="00EA2A4C">
      <w:pPr>
        <w:pStyle w:val="EW"/>
      </w:pPr>
      <w:r w:rsidRPr="0048482F">
        <w:t>CQI</w:t>
      </w:r>
      <w:r w:rsidRPr="0048482F">
        <w:tab/>
      </w:r>
      <w:r>
        <w:t>Channel</w:t>
      </w:r>
      <w:r w:rsidRPr="0048482F">
        <w:t xml:space="preserve"> </w:t>
      </w:r>
      <w:r>
        <w:t>Q</w:t>
      </w:r>
      <w:r w:rsidRPr="0048482F">
        <w:t xml:space="preserve">uality </w:t>
      </w:r>
      <w:r>
        <w:t>I</w:t>
      </w:r>
      <w:r w:rsidRPr="0048482F">
        <w:t>ndicator</w:t>
      </w:r>
    </w:p>
    <w:p w14:paraId="48274465" w14:textId="77777777" w:rsidR="00EA2A4C" w:rsidRDefault="00EA2A4C" w:rsidP="00EA2A4C">
      <w:pPr>
        <w:pStyle w:val="EW"/>
      </w:pPr>
      <w:r>
        <w:t>CPU</w:t>
      </w:r>
      <w:r>
        <w:tab/>
        <w:t>CSI Processing Unit</w:t>
      </w:r>
      <w:r w:rsidRPr="00BA0CE6">
        <w:t xml:space="preserve"> </w:t>
      </w:r>
    </w:p>
    <w:p w14:paraId="2577C2D1" w14:textId="77777777" w:rsidR="00EA2A4C" w:rsidRDefault="00EA2A4C" w:rsidP="00EA2A4C">
      <w:pPr>
        <w:pStyle w:val="EW"/>
      </w:pPr>
      <w:r w:rsidRPr="00246ADC">
        <w:t>CRB</w:t>
      </w:r>
      <w:r w:rsidRPr="00246ADC">
        <w:tab/>
        <w:t xml:space="preserve">Common </w:t>
      </w:r>
      <w:r>
        <w:t>R</w:t>
      </w:r>
      <w:r w:rsidRPr="00246ADC">
        <w:t xml:space="preserve">esource </w:t>
      </w:r>
      <w:r>
        <w:t>B</w:t>
      </w:r>
      <w:r w:rsidRPr="00246ADC">
        <w:t>lock</w:t>
      </w:r>
    </w:p>
    <w:p w14:paraId="7E798385" w14:textId="77777777" w:rsidR="00EA2A4C" w:rsidRPr="0048482F" w:rsidRDefault="00EA2A4C" w:rsidP="00EA2A4C">
      <w:pPr>
        <w:pStyle w:val="EW"/>
      </w:pPr>
      <w:r w:rsidRPr="0048482F">
        <w:t>CRC</w:t>
      </w:r>
      <w:r w:rsidRPr="0048482F">
        <w:tab/>
        <w:t xml:space="preserve">Cyclic </w:t>
      </w:r>
      <w:r>
        <w:t>R</w:t>
      </w:r>
      <w:r w:rsidRPr="0048482F">
        <w:t xml:space="preserve">edundancy </w:t>
      </w:r>
      <w:r>
        <w:t>Check</w:t>
      </w:r>
    </w:p>
    <w:p w14:paraId="16B77CFB" w14:textId="77777777" w:rsidR="00EA2A4C" w:rsidRPr="0048482F" w:rsidRDefault="00EA2A4C" w:rsidP="00EA2A4C">
      <w:pPr>
        <w:pStyle w:val="EW"/>
      </w:pPr>
      <w:r w:rsidRPr="0048482F">
        <w:t>CRI</w:t>
      </w:r>
      <w:r w:rsidRPr="0048482F">
        <w:tab/>
        <w:t xml:space="preserve">CSI-RS </w:t>
      </w:r>
      <w:r>
        <w:t>R</w:t>
      </w:r>
      <w:r w:rsidRPr="0048482F">
        <w:t xml:space="preserve">esource </w:t>
      </w:r>
      <w:r>
        <w:t>I</w:t>
      </w:r>
      <w:r w:rsidRPr="0048482F">
        <w:t>ndicator</w:t>
      </w:r>
    </w:p>
    <w:p w14:paraId="18425FCF" w14:textId="77777777" w:rsidR="00EA2A4C" w:rsidRPr="0048482F" w:rsidRDefault="00EA2A4C" w:rsidP="00EA2A4C">
      <w:pPr>
        <w:pStyle w:val="EW"/>
      </w:pPr>
      <w:r w:rsidRPr="0048482F">
        <w:t>CSI</w:t>
      </w:r>
      <w:r w:rsidRPr="0048482F">
        <w:tab/>
        <w:t xml:space="preserve">Channel </w:t>
      </w:r>
      <w:r>
        <w:t>S</w:t>
      </w:r>
      <w:r w:rsidRPr="0048482F">
        <w:t xml:space="preserve">tate </w:t>
      </w:r>
      <w:r>
        <w:t>I</w:t>
      </w:r>
      <w:r w:rsidRPr="0048482F">
        <w:t>nformation</w:t>
      </w:r>
    </w:p>
    <w:p w14:paraId="45624BA2" w14:textId="77777777" w:rsidR="00EA2A4C" w:rsidRDefault="00EA2A4C" w:rsidP="00EA2A4C">
      <w:pPr>
        <w:pStyle w:val="EW"/>
      </w:pPr>
      <w:r w:rsidRPr="00571AA4">
        <w:t>CSI-PAI</w:t>
      </w:r>
      <w:r w:rsidRPr="00571AA4">
        <w:tab/>
        <w:t>CSI Prediction Accuracy Indicator</w:t>
      </w:r>
      <w:r w:rsidRPr="0048482F">
        <w:t xml:space="preserve"> </w:t>
      </w:r>
    </w:p>
    <w:p w14:paraId="66FC71F9" w14:textId="77777777" w:rsidR="00EA2A4C" w:rsidRPr="0048482F" w:rsidRDefault="00EA2A4C" w:rsidP="00EA2A4C">
      <w:pPr>
        <w:pStyle w:val="EW"/>
      </w:pPr>
      <w:r w:rsidRPr="0048482F">
        <w:t>CSI-RS</w:t>
      </w:r>
      <w:r w:rsidRPr="0048482F">
        <w:tab/>
        <w:t xml:space="preserve">Channel </w:t>
      </w:r>
      <w:r>
        <w:t>S</w:t>
      </w:r>
      <w:r w:rsidRPr="0048482F">
        <w:t xml:space="preserve">tate </w:t>
      </w:r>
      <w:r>
        <w:t>I</w:t>
      </w:r>
      <w:r w:rsidRPr="0048482F">
        <w:t xml:space="preserve">nformation </w:t>
      </w:r>
      <w:r>
        <w:t>R</w:t>
      </w:r>
      <w:r w:rsidRPr="0048482F">
        <w:t xml:space="preserve">eference </w:t>
      </w:r>
      <w:r>
        <w:t>S</w:t>
      </w:r>
      <w:r w:rsidRPr="0048482F">
        <w:t>ignal</w:t>
      </w:r>
    </w:p>
    <w:p w14:paraId="7DAD3B6A" w14:textId="77777777" w:rsidR="00EA2A4C" w:rsidRPr="0048482F" w:rsidRDefault="00EA2A4C" w:rsidP="00EA2A4C">
      <w:pPr>
        <w:pStyle w:val="EW"/>
      </w:pPr>
      <w:r w:rsidRPr="0048482F">
        <w:t>CSI-RSRP</w:t>
      </w:r>
      <w:r w:rsidRPr="0048482F">
        <w:tab/>
        <w:t xml:space="preserve">CSI </w:t>
      </w:r>
      <w:r>
        <w:t>R</w:t>
      </w:r>
      <w:r w:rsidRPr="0048482F">
        <w:t xml:space="preserve">eference </w:t>
      </w:r>
      <w:r>
        <w:t>S</w:t>
      </w:r>
      <w:r w:rsidRPr="0048482F">
        <w:t xml:space="preserve">ignal </w:t>
      </w:r>
      <w:r>
        <w:t>R</w:t>
      </w:r>
      <w:r w:rsidRPr="0048482F">
        <w:t xml:space="preserve">eceived </w:t>
      </w:r>
      <w:r>
        <w:t>P</w:t>
      </w:r>
      <w:r w:rsidRPr="0048482F">
        <w:t>ower</w:t>
      </w:r>
    </w:p>
    <w:p w14:paraId="79CD492A" w14:textId="77777777" w:rsidR="00EA2A4C" w:rsidRPr="0048482F" w:rsidRDefault="00EA2A4C" w:rsidP="00EA2A4C">
      <w:pPr>
        <w:pStyle w:val="EW"/>
      </w:pPr>
      <w:r w:rsidRPr="0048482F">
        <w:t>CSI-RSRQ</w:t>
      </w:r>
      <w:r w:rsidRPr="0048482F">
        <w:tab/>
        <w:t xml:space="preserve">CSI </w:t>
      </w:r>
      <w:r>
        <w:t>R</w:t>
      </w:r>
      <w:r w:rsidRPr="0048482F">
        <w:t xml:space="preserve">eference </w:t>
      </w:r>
      <w:r>
        <w:t>S</w:t>
      </w:r>
      <w:r w:rsidRPr="0048482F">
        <w:t xml:space="preserve">ignal </w:t>
      </w:r>
      <w:r>
        <w:t>R</w:t>
      </w:r>
      <w:r w:rsidRPr="0048482F">
        <w:t xml:space="preserve">eceived </w:t>
      </w:r>
      <w:r>
        <w:t>Q</w:t>
      </w:r>
      <w:r w:rsidRPr="0048482F">
        <w:t>uality</w:t>
      </w:r>
    </w:p>
    <w:p w14:paraId="537CD39B" w14:textId="77777777" w:rsidR="00EA2A4C" w:rsidRPr="0048482F" w:rsidRDefault="00EA2A4C" w:rsidP="00EA2A4C">
      <w:pPr>
        <w:pStyle w:val="EW"/>
      </w:pPr>
      <w:r w:rsidRPr="0048482F">
        <w:t>CSI-SINR</w:t>
      </w:r>
      <w:r w:rsidRPr="0048482F">
        <w:tab/>
        <w:t xml:space="preserve">CSI </w:t>
      </w:r>
      <w:r>
        <w:t>S</w:t>
      </w:r>
      <w:r w:rsidRPr="0048482F">
        <w:t>ignal-to-</w:t>
      </w:r>
      <w:r>
        <w:t>I</w:t>
      </w:r>
      <w:r w:rsidRPr="0048482F">
        <w:t>nterference</w:t>
      </w:r>
      <w:r>
        <w:t>-plus-N</w:t>
      </w:r>
      <w:r w:rsidRPr="0048482F">
        <w:t xml:space="preserve">oise </w:t>
      </w:r>
      <w:r>
        <w:t>R</w:t>
      </w:r>
      <w:r w:rsidRPr="0048482F">
        <w:t>atio</w:t>
      </w:r>
    </w:p>
    <w:p w14:paraId="76CECB2E" w14:textId="77777777" w:rsidR="00EA2A4C" w:rsidRPr="0048482F" w:rsidRDefault="00EA2A4C" w:rsidP="00EA2A4C">
      <w:pPr>
        <w:pStyle w:val="EW"/>
      </w:pPr>
      <w:r w:rsidRPr="0048482F">
        <w:t>CW</w:t>
      </w:r>
      <w:r w:rsidRPr="0048482F">
        <w:tab/>
        <w:t>Code</w:t>
      </w:r>
      <w:r>
        <w:t>w</w:t>
      </w:r>
      <w:r w:rsidRPr="0048482F">
        <w:t>ord</w:t>
      </w:r>
    </w:p>
    <w:p w14:paraId="765596CC" w14:textId="77777777" w:rsidR="00EA2A4C" w:rsidRPr="0048482F" w:rsidRDefault="00EA2A4C" w:rsidP="00EA2A4C">
      <w:pPr>
        <w:pStyle w:val="EW"/>
      </w:pPr>
      <w:r w:rsidRPr="0048482F">
        <w:t>DCI</w:t>
      </w:r>
      <w:r w:rsidRPr="0048482F">
        <w:tab/>
        <w:t xml:space="preserve">Downlink </w:t>
      </w:r>
      <w:r>
        <w:t>C</w:t>
      </w:r>
      <w:r w:rsidRPr="0048482F">
        <w:t xml:space="preserve">ontrol </w:t>
      </w:r>
      <w:r>
        <w:t>I</w:t>
      </w:r>
      <w:r w:rsidRPr="0048482F">
        <w:t>nformation</w:t>
      </w:r>
    </w:p>
    <w:p w14:paraId="4C871050" w14:textId="77777777" w:rsidR="00EA2A4C" w:rsidRPr="0048482F" w:rsidRDefault="00EA2A4C" w:rsidP="00EA2A4C">
      <w:pPr>
        <w:pStyle w:val="EW"/>
      </w:pPr>
      <w:r w:rsidRPr="0048482F">
        <w:t>DL</w:t>
      </w:r>
      <w:r w:rsidRPr="0048482F">
        <w:tab/>
        <w:t>Downlink</w:t>
      </w:r>
    </w:p>
    <w:p w14:paraId="74899ECE" w14:textId="77777777" w:rsidR="00EA2A4C" w:rsidRPr="0048482F" w:rsidRDefault="00EA2A4C" w:rsidP="00EA2A4C">
      <w:pPr>
        <w:pStyle w:val="EW"/>
      </w:pPr>
      <w:r w:rsidRPr="0048482F">
        <w:t>DM-RS</w:t>
      </w:r>
      <w:r w:rsidRPr="0048482F">
        <w:tab/>
      </w:r>
      <w:r>
        <w:t>D</w:t>
      </w:r>
      <w:r w:rsidRPr="0048482F">
        <w:t xml:space="preserve">emodulation </w:t>
      </w:r>
      <w:r>
        <w:t>R</w:t>
      </w:r>
      <w:r w:rsidRPr="0048482F">
        <w:t xml:space="preserve">eference </w:t>
      </w:r>
      <w:r>
        <w:t>S</w:t>
      </w:r>
      <w:r w:rsidRPr="0048482F">
        <w:t>ignal</w:t>
      </w:r>
    </w:p>
    <w:p w14:paraId="5E9E4B8E" w14:textId="77777777" w:rsidR="00EA2A4C" w:rsidRDefault="00EA2A4C" w:rsidP="00EA2A4C">
      <w:pPr>
        <w:pStyle w:val="EW"/>
      </w:pPr>
      <w:r>
        <w:t>DRX</w:t>
      </w:r>
      <w:r>
        <w:tab/>
      </w:r>
      <w:r w:rsidRPr="00A65E60">
        <w:t xml:space="preserve">Discontinuous </w:t>
      </w:r>
      <w:r>
        <w:t>R</w:t>
      </w:r>
      <w:r w:rsidRPr="00A65E60">
        <w:t>eception</w:t>
      </w:r>
    </w:p>
    <w:p w14:paraId="79C57733" w14:textId="77777777" w:rsidR="00EA2A4C" w:rsidRDefault="00EA2A4C" w:rsidP="00EA2A4C">
      <w:pPr>
        <w:pStyle w:val="EW"/>
      </w:pPr>
      <w:r w:rsidRPr="0048482F">
        <w:t>EPRE</w:t>
      </w:r>
      <w:r w:rsidRPr="0048482F">
        <w:tab/>
        <w:t xml:space="preserve">Energy </w:t>
      </w:r>
      <w:r>
        <w:t>P</w:t>
      </w:r>
      <w:r w:rsidRPr="0048482F">
        <w:t xml:space="preserve">er </w:t>
      </w:r>
      <w:r>
        <w:t>R</w:t>
      </w:r>
      <w:r w:rsidRPr="0048482F">
        <w:t xml:space="preserve">esource </w:t>
      </w:r>
      <w:r>
        <w:t>E</w:t>
      </w:r>
      <w:r w:rsidRPr="0048482F">
        <w:t>lement</w:t>
      </w:r>
    </w:p>
    <w:p w14:paraId="277ADFF5" w14:textId="77777777" w:rsidR="00EA2A4C" w:rsidRPr="00A6146C" w:rsidRDefault="00EA2A4C" w:rsidP="00EA2A4C">
      <w:pPr>
        <w:pStyle w:val="EW"/>
      </w:pPr>
      <w:bookmarkStart w:id="24" w:name="_Hlk163740100"/>
      <w:r w:rsidRPr="00A6146C">
        <w:t>FR2-NTN</w:t>
      </w:r>
      <w:r w:rsidRPr="00A6146C">
        <w:tab/>
        <w:t>Frequency Range 2 for Non-terrestrial networks as defined in TS 38.101-5 [2</w:t>
      </w:r>
      <w:r>
        <w:t>2</w:t>
      </w:r>
      <w:r w:rsidRPr="00A6146C">
        <w:t>]</w:t>
      </w:r>
    </w:p>
    <w:bookmarkEnd w:id="24"/>
    <w:p w14:paraId="2FEE7A5E" w14:textId="77777777" w:rsidR="00EA2A4C" w:rsidRDefault="00EA2A4C" w:rsidP="00EA2A4C">
      <w:pPr>
        <w:pStyle w:val="EW"/>
      </w:pPr>
      <w:r>
        <w:t>IAB-MT</w:t>
      </w:r>
      <w:r>
        <w:tab/>
        <w:t>I</w:t>
      </w:r>
      <w:r w:rsidRPr="008A6FB1">
        <w:t xml:space="preserve">ntegrated </w:t>
      </w:r>
      <w:r>
        <w:t>A</w:t>
      </w:r>
      <w:r w:rsidRPr="008A6FB1">
        <w:t xml:space="preserve">ccess and </w:t>
      </w:r>
      <w:r>
        <w:t>B</w:t>
      </w:r>
      <w:r w:rsidRPr="008A6FB1">
        <w:t>ackhaul</w:t>
      </w:r>
      <w:r>
        <w:t xml:space="preserve"> – Mobile Termination</w:t>
      </w:r>
    </w:p>
    <w:p w14:paraId="6AD9431C" w14:textId="77777777" w:rsidR="00EA2A4C" w:rsidRPr="0048482F" w:rsidRDefault="00EA2A4C" w:rsidP="00EA2A4C">
      <w:pPr>
        <w:pStyle w:val="EW"/>
      </w:pPr>
      <w:r>
        <w:t>L1-RSRP</w:t>
      </w:r>
      <w:r>
        <w:tab/>
        <w:t>Layer 1 Reference Signal Received Power</w:t>
      </w:r>
    </w:p>
    <w:p w14:paraId="2BF076A5" w14:textId="77777777" w:rsidR="00EA2A4C" w:rsidRDefault="00EA2A4C" w:rsidP="00EA2A4C">
      <w:pPr>
        <w:pStyle w:val="EW"/>
      </w:pPr>
      <w:r w:rsidRPr="0048482F">
        <w:t>LI</w:t>
      </w:r>
      <w:r w:rsidRPr="0048482F">
        <w:tab/>
        <w:t xml:space="preserve">Layer </w:t>
      </w:r>
      <w:r>
        <w:t>I</w:t>
      </w:r>
      <w:r w:rsidRPr="0048482F">
        <w:t>ndicator</w:t>
      </w:r>
    </w:p>
    <w:p w14:paraId="430459F4" w14:textId="77777777" w:rsidR="00EA2A4C" w:rsidRDefault="00EA2A4C" w:rsidP="00EA2A4C">
      <w:pPr>
        <w:pStyle w:val="EW"/>
      </w:pPr>
      <w:r>
        <w:t>LoS</w:t>
      </w:r>
      <w:r>
        <w:tab/>
        <w:t>Line of Sight</w:t>
      </w:r>
      <w:r w:rsidRPr="0048482F">
        <w:t xml:space="preserve"> </w:t>
      </w:r>
    </w:p>
    <w:p w14:paraId="18FBC075" w14:textId="77777777" w:rsidR="00EA2A4C" w:rsidRPr="0048482F" w:rsidRDefault="00EA2A4C" w:rsidP="00EA2A4C">
      <w:pPr>
        <w:pStyle w:val="EW"/>
      </w:pPr>
      <w:r w:rsidRPr="0048482F">
        <w:t>MCS</w:t>
      </w:r>
      <w:r w:rsidRPr="0048482F">
        <w:tab/>
        <w:t xml:space="preserve">Modulation and </w:t>
      </w:r>
      <w:r>
        <w:t>C</w:t>
      </w:r>
      <w:r w:rsidRPr="0048482F">
        <w:t xml:space="preserve">oding </w:t>
      </w:r>
      <w:r>
        <w:t>S</w:t>
      </w:r>
      <w:r w:rsidRPr="0048482F">
        <w:t>cheme</w:t>
      </w:r>
    </w:p>
    <w:p w14:paraId="0D1301AD" w14:textId="77777777" w:rsidR="00EA2A4C" w:rsidRDefault="00EA2A4C" w:rsidP="00EA2A4C">
      <w:pPr>
        <w:pStyle w:val="EW"/>
      </w:pPr>
      <w:r w:rsidRPr="00576378">
        <w:t>NCJT</w:t>
      </w:r>
      <w:r w:rsidRPr="00576378">
        <w:tab/>
        <w:t>Non-</w:t>
      </w:r>
      <w:r>
        <w:t>C</w:t>
      </w:r>
      <w:r w:rsidRPr="00576378">
        <w:t xml:space="preserve">oherent </w:t>
      </w:r>
      <w:r>
        <w:t>J</w:t>
      </w:r>
      <w:r w:rsidRPr="00576378">
        <w:t xml:space="preserve">oint </w:t>
      </w:r>
      <w:r>
        <w:t>T</w:t>
      </w:r>
      <w:r w:rsidRPr="00576378">
        <w:t>ransmission</w:t>
      </w:r>
    </w:p>
    <w:p w14:paraId="2D341407" w14:textId="77777777" w:rsidR="00EA2A4C" w:rsidRPr="001F1DED" w:rsidRDefault="00EA2A4C" w:rsidP="00EA2A4C">
      <w:pPr>
        <w:pStyle w:val="EW"/>
      </w:pPr>
      <w:r>
        <w:t>NCR</w:t>
      </w:r>
      <w:r>
        <w:tab/>
        <w:t>Network-controlled Repeater</w:t>
      </w:r>
    </w:p>
    <w:p w14:paraId="41F123A3" w14:textId="77777777" w:rsidR="00EA2A4C" w:rsidRPr="00576378" w:rsidRDefault="00EA2A4C" w:rsidP="00EA2A4C">
      <w:pPr>
        <w:pStyle w:val="EW"/>
      </w:pPr>
      <w:r>
        <w:t>NCR-MT</w:t>
      </w:r>
      <w:r>
        <w:tab/>
        <w:t>Network controlled repeater – Mobile Termination</w:t>
      </w:r>
    </w:p>
    <w:p w14:paraId="5AF10EE9" w14:textId="77777777" w:rsidR="00EA2A4C" w:rsidRDefault="00EA2A4C" w:rsidP="00EA2A4C">
      <w:pPr>
        <w:pStyle w:val="EW"/>
      </w:pPr>
      <w:r>
        <w:t>NLoS</w:t>
      </w:r>
      <w:r>
        <w:tab/>
        <w:t>Non-Line of Sight</w:t>
      </w:r>
      <w:r w:rsidRPr="0048482F">
        <w:t xml:space="preserve"> </w:t>
      </w:r>
    </w:p>
    <w:p w14:paraId="6CD5F3A8" w14:textId="77777777" w:rsidR="00EA2A4C" w:rsidRPr="0048482F" w:rsidRDefault="00EA2A4C" w:rsidP="00EA2A4C">
      <w:pPr>
        <w:pStyle w:val="EW"/>
      </w:pPr>
      <w:r w:rsidRPr="0048482F">
        <w:t>PDCCH</w:t>
      </w:r>
      <w:r w:rsidRPr="0048482F">
        <w:tab/>
        <w:t xml:space="preserve">Physical </w:t>
      </w:r>
      <w:r>
        <w:t>D</w:t>
      </w:r>
      <w:r w:rsidRPr="0048482F">
        <w:t xml:space="preserve">ownlink </w:t>
      </w:r>
      <w:r>
        <w:t>C</w:t>
      </w:r>
      <w:r w:rsidRPr="0048482F">
        <w:t xml:space="preserve">ontrol </w:t>
      </w:r>
      <w:r>
        <w:t>C</w:t>
      </w:r>
      <w:r w:rsidRPr="0048482F">
        <w:t>hannel</w:t>
      </w:r>
    </w:p>
    <w:p w14:paraId="66F16D43" w14:textId="77777777" w:rsidR="00EA2A4C" w:rsidRPr="0048482F" w:rsidRDefault="00EA2A4C" w:rsidP="00EA2A4C">
      <w:pPr>
        <w:pStyle w:val="EW"/>
      </w:pPr>
      <w:r w:rsidRPr="0048482F">
        <w:t>PDSCH</w:t>
      </w:r>
      <w:r w:rsidRPr="0048482F">
        <w:tab/>
        <w:t xml:space="preserve">Physical </w:t>
      </w:r>
      <w:r>
        <w:t>D</w:t>
      </w:r>
      <w:r w:rsidRPr="0048482F">
        <w:t xml:space="preserve">ownlink </w:t>
      </w:r>
      <w:r>
        <w:t>S</w:t>
      </w:r>
      <w:r w:rsidRPr="0048482F">
        <w:t xml:space="preserve">hared </w:t>
      </w:r>
      <w:r>
        <w:t>C</w:t>
      </w:r>
      <w:r w:rsidRPr="0048482F">
        <w:t>hannel</w:t>
      </w:r>
    </w:p>
    <w:p w14:paraId="56F99FA5" w14:textId="77777777" w:rsidR="00EA2A4C" w:rsidRPr="00571AA4" w:rsidRDefault="00EA2A4C" w:rsidP="00EA2A4C">
      <w:pPr>
        <w:pStyle w:val="EW"/>
      </w:pPr>
      <w:r w:rsidRPr="00571AA4">
        <w:t>P-CRI</w:t>
      </w:r>
      <w:r w:rsidRPr="00571AA4">
        <w:tab/>
        <w:t>Predicted CSI-RS Resource Indicator</w:t>
      </w:r>
    </w:p>
    <w:p w14:paraId="416E63E5" w14:textId="77777777" w:rsidR="00EA2A4C" w:rsidRDefault="00EA2A4C" w:rsidP="00EA2A4C">
      <w:pPr>
        <w:pStyle w:val="EW"/>
      </w:pPr>
      <w:r w:rsidRPr="00571AA4">
        <w:t>P-L1-RSRP</w:t>
      </w:r>
      <w:r w:rsidRPr="00571AA4">
        <w:tab/>
        <w:t>Predicted L1-RSRP</w:t>
      </w:r>
      <w:r w:rsidRPr="0048482F">
        <w:t xml:space="preserve"> </w:t>
      </w:r>
    </w:p>
    <w:p w14:paraId="42FB11B2" w14:textId="77777777" w:rsidR="00EA2A4C" w:rsidRPr="0048482F" w:rsidRDefault="00EA2A4C" w:rsidP="00EA2A4C">
      <w:pPr>
        <w:pStyle w:val="EW"/>
      </w:pPr>
      <w:r w:rsidRPr="0048482F">
        <w:t>PMI</w:t>
      </w:r>
      <w:r w:rsidRPr="0048482F">
        <w:tab/>
        <w:t xml:space="preserve">Precoding </w:t>
      </w:r>
      <w:r>
        <w:t>M</w:t>
      </w:r>
      <w:r w:rsidRPr="0048482F">
        <w:t xml:space="preserve">atrix </w:t>
      </w:r>
      <w:r>
        <w:t>I</w:t>
      </w:r>
      <w:r w:rsidRPr="0048482F">
        <w:t>ndicator</w:t>
      </w:r>
    </w:p>
    <w:p w14:paraId="34E2BAC6" w14:textId="77777777" w:rsidR="00EA2A4C" w:rsidRPr="0048482F" w:rsidRDefault="00EA2A4C" w:rsidP="00EA2A4C">
      <w:pPr>
        <w:pStyle w:val="EW"/>
      </w:pPr>
      <w:r w:rsidRPr="0048482F">
        <w:t>PRB</w:t>
      </w:r>
      <w:r w:rsidRPr="0048482F">
        <w:tab/>
        <w:t xml:space="preserve">Physical </w:t>
      </w:r>
      <w:r>
        <w:t>R</w:t>
      </w:r>
      <w:r w:rsidRPr="0048482F">
        <w:t xml:space="preserve">esource </w:t>
      </w:r>
      <w:r>
        <w:t>B</w:t>
      </w:r>
      <w:r w:rsidRPr="0048482F">
        <w:t>lock</w:t>
      </w:r>
    </w:p>
    <w:p w14:paraId="792400FD" w14:textId="77777777" w:rsidR="00EA2A4C" w:rsidRDefault="00EA2A4C" w:rsidP="00EA2A4C">
      <w:pPr>
        <w:pStyle w:val="EW"/>
      </w:pPr>
      <w:r w:rsidRPr="0048482F">
        <w:t>PRG</w:t>
      </w:r>
      <w:r w:rsidRPr="0048482F">
        <w:tab/>
      </w:r>
      <w:r>
        <w:t>Precoding</w:t>
      </w:r>
      <w:r w:rsidRPr="0048482F">
        <w:t xml:space="preserve"> </w:t>
      </w:r>
      <w:r>
        <w:t>R</w:t>
      </w:r>
      <w:r w:rsidRPr="0048482F">
        <w:t xml:space="preserve">esource block </w:t>
      </w:r>
      <w:r>
        <w:t>G</w:t>
      </w:r>
      <w:r w:rsidRPr="0048482F">
        <w:t>roup</w:t>
      </w:r>
    </w:p>
    <w:p w14:paraId="7546D98D" w14:textId="77777777" w:rsidR="00EA2A4C" w:rsidRPr="0048482F" w:rsidRDefault="00EA2A4C" w:rsidP="00EA2A4C">
      <w:pPr>
        <w:pStyle w:val="EW"/>
      </w:pPr>
      <w:r>
        <w:t>PRS</w:t>
      </w:r>
      <w:r>
        <w:tab/>
        <w:t>Positioning Reference Signal</w:t>
      </w:r>
    </w:p>
    <w:p w14:paraId="3A14E8F0" w14:textId="77777777" w:rsidR="00EA2A4C" w:rsidRPr="00571AA4" w:rsidRDefault="00EA2A4C" w:rsidP="00EA2A4C">
      <w:pPr>
        <w:pStyle w:val="EW"/>
      </w:pPr>
      <w:r>
        <w:t>PSS</w:t>
      </w:r>
      <w:r>
        <w:tab/>
        <w:t>Primary S</w:t>
      </w:r>
      <w:r w:rsidRPr="0048482F">
        <w:t xml:space="preserve">ynchronisation </w:t>
      </w:r>
      <w:r>
        <w:t>S</w:t>
      </w:r>
      <w:r w:rsidRPr="0048482F">
        <w:t>ignal</w:t>
      </w:r>
    </w:p>
    <w:p w14:paraId="4F391C9F" w14:textId="77777777" w:rsidR="00EA2A4C" w:rsidRDefault="00EA2A4C" w:rsidP="00EA2A4C">
      <w:pPr>
        <w:pStyle w:val="EW"/>
      </w:pPr>
      <w:r w:rsidRPr="00571AA4">
        <w:t>P-SSBRI</w:t>
      </w:r>
      <w:r w:rsidRPr="00571AA4">
        <w:tab/>
        <w:t xml:space="preserve">Predicted </w:t>
      </w:r>
      <w:r w:rsidRPr="00571AA4">
        <w:rPr>
          <w:color w:val="000000"/>
          <w:lang w:val="en-US"/>
        </w:rPr>
        <w:t>SS/PBCH Block Resource Indicator</w:t>
      </w:r>
    </w:p>
    <w:p w14:paraId="5D0BED01" w14:textId="77777777" w:rsidR="00EA2A4C" w:rsidRPr="0048482F" w:rsidRDefault="00EA2A4C" w:rsidP="00EA2A4C">
      <w:pPr>
        <w:pStyle w:val="EW"/>
      </w:pPr>
      <w:r w:rsidRPr="0048482F">
        <w:t>PT-RS</w:t>
      </w:r>
      <w:r w:rsidRPr="0048482F">
        <w:tab/>
        <w:t>Phase-</w:t>
      </w:r>
      <w:r>
        <w:t>T</w:t>
      </w:r>
      <w:r w:rsidRPr="0048482F">
        <w:t xml:space="preserve">racking </w:t>
      </w:r>
      <w:r>
        <w:t>R</w:t>
      </w:r>
      <w:r w:rsidRPr="0048482F">
        <w:t xml:space="preserve">eference </w:t>
      </w:r>
      <w:r>
        <w:t>S</w:t>
      </w:r>
      <w:r w:rsidRPr="0048482F">
        <w:t>ignal</w:t>
      </w:r>
    </w:p>
    <w:p w14:paraId="2D903920" w14:textId="77777777" w:rsidR="00EA2A4C" w:rsidRPr="0048482F" w:rsidRDefault="00EA2A4C" w:rsidP="00EA2A4C">
      <w:pPr>
        <w:pStyle w:val="EW"/>
      </w:pPr>
      <w:r w:rsidRPr="0048482F">
        <w:t>PUCCH</w:t>
      </w:r>
      <w:r w:rsidRPr="0048482F">
        <w:tab/>
        <w:t xml:space="preserve">Physical </w:t>
      </w:r>
      <w:r>
        <w:t>U</w:t>
      </w:r>
      <w:r w:rsidRPr="0048482F">
        <w:t xml:space="preserve">plink </w:t>
      </w:r>
      <w:r>
        <w:t>C</w:t>
      </w:r>
      <w:r w:rsidRPr="0048482F">
        <w:t xml:space="preserve">ontrol </w:t>
      </w:r>
      <w:r>
        <w:t>C</w:t>
      </w:r>
      <w:r w:rsidRPr="0048482F">
        <w:t>hannel</w:t>
      </w:r>
    </w:p>
    <w:p w14:paraId="10EC3A79" w14:textId="77777777" w:rsidR="00EA2A4C" w:rsidRPr="0048482F" w:rsidRDefault="00EA2A4C" w:rsidP="00EA2A4C">
      <w:pPr>
        <w:pStyle w:val="EW"/>
      </w:pPr>
      <w:r w:rsidRPr="0048482F">
        <w:t>QCL</w:t>
      </w:r>
      <w:r w:rsidRPr="0048482F">
        <w:tab/>
        <w:t>Quasi</w:t>
      </w:r>
      <w:r>
        <w:t xml:space="preserve"> C</w:t>
      </w:r>
      <w:r w:rsidRPr="0048482F">
        <w:t>o</w:t>
      </w:r>
      <w:r>
        <w:t>-L</w:t>
      </w:r>
      <w:r w:rsidRPr="0048482F">
        <w:t>ocation</w:t>
      </w:r>
    </w:p>
    <w:p w14:paraId="518BF020" w14:textId="77777777" w:rsidR="00EA2A4C" w:rsidRPr="0048482F" w:rsidRDefault="00EA2A4C" w:rsidP="00EA2A4C">
      <w:pPr>
        <w:pStyle w:val="EW"/>
      </w:pPr>
      <w:r w:rsidRPr="0048482F">
        <w:t>RB</w:t>
      </w:r>
      <w:r w:rsidRPr="0048482F">
        <w:tab/>
        <w:t xml:space="preserve">Resource </w:t>
      </w:r>
      <w:r>
        <w:t>B</w:t>
      </w:r>
      <w:r w:rsidRPr="0048482F">
        <w:t>lock</w:t>
      </w:r>
    </w:p>
    <w:p w14:paraId="0087D000" w14:textId="77777777" w:rsidR="00EA2A4C" w:rsidRPr="0048482F" w:rsidRDefault="00EA2A4C" w:rsidP="00EA2A4C">
      <w:pPr>
        <w:pStyle w:val="EW"/>
      </w:pPr>
      <w:r w:rsidRPr="0048482F">
        <w:t>RBG</w:t>
      </w:r>
      <w:r w:rsidRPr="0048482F">
        <w:tab/>
        <w:t xml:space="preserve">Resource </w:t>
      </w:r>
      <w:r>
        <w:t>B</w:t>
      </w:r>
      <w:r w:rsidRPr="0048482F">
        <w:t xml:space="preserve">lock </w:t>
      </w:r>
      <w:r>
        <w:t>G</w:t>
      </w:r>
      <w:r w:rsidRPr="0048482F">
        <w:t>roup</w:t>
      </w:r>
    </w:p>
    <w:p w14:paraId="75433157" w14:textId="77777777" w:rsidR="00EA2A4C" w:rsidRPr="0048482F" w:rsidRDefault="00EA2A4C" w:rsidP="00EA2A4C">
      <w:pPr>
        <w:pStyle w:val="EW"/>
      </w:pPr>
      <w:r w:rsidRPr="0048482F">
        <w:t>RI</w:t>
      </w:r>
      <w:r w:rsidRPr="0048482F">
        <w:tab/>
        <w:t xml:space="preserve">Rank </w:t>
      </w:r>
      <w:r>
        <w:t>I</w:t>
      </w:r>
      <w:r w:rsidRPr="0048482F">
        <w:t>ndicator</w:t>
      </w:r>
    </w:p>
    <w:p w14:paraId="2DC8D04B" w14:textId="77777777" w:rsidR="00EA2A4C" w:rsidRPr="0048482F" w:rsidRDefault="00EA2A4C" w:rsidP="00EA2A4C">
      <w:pPr>
        <w:pStyle w:val="EW"/>
      </w:pPr>
      <w:r w:rsidRPr="0048482F">
        <w:t>RIV</w:t>
      </w:r>
      <w:r w:rsidRPr="0048482F">
        <w:tab/>
        <w:t xml:space="preserve">Resource </w:t>
      </w:r>
      <w:r>
        <w:t>I</w:t>
      </w:r>
      <w:r w:rsidRPr="0048482F">
        <w:t xml:space="preserve">ndicator </w:t>
      </w:r>
      <w:r>
        <w:t>V</w:t>
      </w:r>
      <w:r w:rsidRPr="0048482F">
        <w:t>alue</w:t>
      </w:r>
    </w:p>
    <w:p w14:paraId="0BEB8BAA" w14:textId="77777777" w:rsidR="00EA2A4C" w:rsidRPr="00571AA4" w:rsidRDefault="00EA2A4C" w:rsidP="00EA2A4C">
      <w:pPr>
        <w:pStyle w:val="EW"/>
      </w:pPr>
      <w:r>
        <w:t>RS</w:t>
      </w:r>
      <w:r>
        <w:tab/>
        <w:t xml:space="preserve">Reference Signal </w:t>
      </w:r>
    </w:p>
    <w:p w14:paraId="6659B7FF" w14:textId="77777777" w:rsidR="00EA2A4C" w:rsidRDefault="00EA2A4C" w:rsidP="00EA2A4C">
      <w:pPr>
        <w:pStyle w:val="EW"/>
      </w:pPr>
      <w:r w:rsidRPr="00571AA4">
        <w:t>RS-PAI</w:t>
      </w:r>
      <w:r w:rsidRPr="00571AA4">
        <w:tab/>
        <w:t xml:space="preserve">Reference Signal Prediction Accuracy Indicator </w:t>
      </w:r>
    </w:p>
    <w:p w14:paraId="1AF4972B" w14:textId="3F37D8F4" w:rsidR="00EA2A4C" w:rsidRDefault="00EA2A4C" w:rsidP="00EA2A4C">
      <w:pPr>
        <w:pStyle w:val="EW"/>
        <w:rPr>
          <w:lang w:eastAsia="en-GB"/>
        </w:rPr>
      </w:pPr>
      <w:r w:rsidRPr="006A4ECB">
        <w:rPr>
          <w:rFonts w:eastAsia="Malgun Gothic" w:hint="eastAsia"/>
          <w:lang w:eastAsia="ko-KR"/>
        </w:rPr>
        <w:lastRenderedPageBreak/>
        <w:t>SBFD</w:t>
      </w:r>
      <w:r w:rsidRPr="006A4ECB">
        <w:rPr>
          <w:rFonts w:eastAsia="Malgun Gothic"/>
          <w:lang w:eastAsia="ko-KR"/>
        </w:rPr>
        <w:tab/>
      </w:r>
      <w:r w:rsidRPr="006A4ECB">
        <w:rPr>
          <w:rFonts w:eastAsia="Malgun Gothic" w:hint="eastAsia"/>
          <w:lang w:eastAsia="ko-KR"/>
        </w:rPr>
        <w:t>Sub-</w:t>
      </w:r>
      <w:del w:id="25" w:author="Mihai Enescu - RAN1#122" w:date="2025-09-03T13:46:00Z" w16du:dateUtc="2025-09-03T10:46:00Z">
        <w:r w:rsidRPr="006A4ECB" w:rsidDel="00EA2A4C">
          <w:rPr>
            <w:rFonts w:eastAsia="Malgun Gothic" w:hint="eastAsia"/>
            <w:lang w:eastAsia="ko-KR"/>
          </w:rPr>
          <w:delText>b</w:delText>
        </w:r>
      </w:del>
      <w:ins w:id="26" w:author="Mihai Enescu - RAN1#122" w:date="2025-09-03T13:46:00Z" w16du:dateUtc="2025-09-03T10:46:00Z">
        <w:r>
          <w:rPr>
            <w:rFonts w:eastAsia="Malgun Gothic"/>
            <w:lang w:eastAsia="ko-KR"/>
          </w:rPr>
          <w:t>B</w:t>
        </w:r>
      </w:ins>
      <w:r w:rsidRPr="006A4ECB">
        <w:rPr>
          <w:rFonts w:eastAsia="Malgun Gothic" w:hint="eastAsia"/>
          <w:lang w:eastAsia="ko-KR"/>
        </w:rPr>
        <w:t xml:space="preserve">and non-overlapping </w:t>
      </w:r>
      <w:del w:id="27" w:author="Mihai Enescu - RAN1#122" w:date="2025-09-03T13:46:00Z" w16du:dateUtc="2025-09-03T10:46:00Z">
        <w:r w:rsidRPr="006A4ECB" w:rsidDel="00EA2A4C">
          <w:rPr>
            <w:rFonts w:eastAsia="Malgun Gothic" w:hint="eastAsia"/>
            <w:lang w:eastAsia="ko-KR"/>
          </w:rPr>
          <w:delText>f</w:delText>
        </w:r>
      </w:del>
      <w:ins w:id="28" w:author="Mihai Enescu - RAN1#122" w:date="2025-09-03T13:46:00Z" w16du:dateUtc="2025-09-03T10:46:00Z">
        <w:r>
          <w:rPr>
            <w:rFonts w:eastAsia="Malgun Gothic"/>
            <w:lang w:eastAsia="ko-KR"/>
          </w:rPr>
          <w:t>F</w:t>
        </w:r>
      </w:ins>
      <w:r w:rsidRPr="006A4ECB">
        <w:rPr>
          <w:rFonts w:eastAsia="Malgun Gothic" w:hint="eastAsia"/>
          <w:lang w:eastAsia="ko-KR"/>
        </w:rPr>
        <w:t xml:space="preserve">ull </w:t>
      </w:r>
      <w:del w:id="29" w:author="Mihai Enescu - RAN1#122" w:date="2025-09-03T13:46:00Z" w16du:dateUtc="2025-09-03T10:46:00Z">
        <w:r w:rsidRPr="006A4ECB" w:rsidDel="00EA2A4C">
          <w:rPr>
            <w:rFonts w:eastAsia="Malgun Gothic" w:hint="eastAsia"/>
            <w:lang w:eastAsia="ko-KR"/>
          </w:rPr>
          <w:delText>d</w:delText>
        </w:r>
      </w:del>
      <w:ins w:id="30" w:author="Mihai Enescu - RAN1#122" w:date="2025-09-03T13:46:00Z" w16du:dateUtc="2025-09-03T10:46:00Z">
        <w:r>
          <w:rPr>
            <w:rFonts w:eastAsia="Malgun Gothic"/>
            <w:lang w:eastAsia="ko-KR"/>
          </w:rPr>
          <w:t>D</w:t>
        </w:r>
      </w:ins>
      <w:r w:rsidRPr="006A4ECB">
        <w:rPr>
          <w:rFonts w:eastAsia="Malgun Gothic" w:hint="eastAsia"/>
          <w:lang w:eastAsia="ko-KR"/>
        </w:rPr>
        <w:t>uplex</w:t>
      </w:r>
      <w:r>
        <w:rPr>
          <w:lang w:eastAsia="en-GB"/>
        </w:rPr>
        <w:t xml:space="preserve"> </w:t>
      </w:r>
    </w:p>
    <w:p w14:paraId="345804D1" w14:textId="77777777" w:rsidR="00EA2A4C" w:rsidRPr="00571AA4" w:rsidRDefault="00EA2A4C" w:rsidP="00EA2A4C">
      <w:pPr>
        <w:pStyle w:val="EW"/>
        <w:rPr>
          <w:lang w:eastAsia="en-GB"/>
        </w:rPr>
      </w:pPr>
      <w:r>
        <w:rPr>
          <w:lang w:eastAsia="en-GB"/>
        </w:rPr>
        <w:t>SCI</w:t>
      </w:r>
      <w:r>
        <w:rPr>
          <w:lang w:eastAsia="en-GB"/>
        </w:rPr>
        <w:tab/>
        <w:t>Sidelink Control Information</w:t>
      </w:r>
    </w:p>
    <w:p w14:paraId="2FBDA89C" w14:textId="77777777" w:rsidR="00EA2A4C" w:rsidRDefault="00EA2A4C" w:rsidP="00EA2A4C">
      <w:pPr>
        <w:pStyle w:val="EW"/>
      </w:pPr>
      <w:r w:rsidRPr="00571AA4">
        <w:rPr>
          <w:lang w:eastAsia="en-GB"/>
        </w:rPr>
        <w:t>SGCS</w:t>
      </w:r>
      <w:r w:rsidRPr="00571AA4">
        <w:rPr>
          <w:lang w:eastAsia="en-GB"/>
        </w:rPr>
        <w:tab/>
        <w:t>Square Generalized Cosine Similarity</w:t>
      </w:r>
    </w:p>
    <w:p w14:paraId="19FA249E" w14:textId="77777777" w:rsidR="00EA2A4C" w:rsidRPr="00765CC6" w:rsidRDefault="00EA2A4C" w:rsidP="00EA2A4C">
      <w:pPr>
        <w:pStyle w:val="EW"/>
      </w:pPr>
      <w:r w:rsidRPr="00765CC6">
        <w:t>SL PRS</w:t>
      </w:r>
      <w:r>
        <w:tab/>
      </w:r>
      <w:r w:rsidRPr="00765CC6">
        <w:t xml:space="preserve">Sidelink </w:t>
      </w:r>
      <w:r>
        <w:t>P</w:t>
      </w:r>
      <w:r w:rsidRPr="00765CC6">
        <w:t xml:space="preserve">ositioning </w:t>
      </w:r>
      <w:r>
        <w:t>R</w:t>
      </w:r>
      <w:r w:rsidRPr="00765CC6">
        <w:t xml:space="preserve">eference </w:t>
      </w:r>
      <w:r>
        <w:t>S</w:t>
      </w:r>
      <w:r w:rsidRPr="00765CC6">
        <w:t>ignal</w:t>
      </w:r>
    </w:p>
    <w:p w14:paraId="2C5B80DD" w14:textId="77777777" w:rsidR="00EA2A4C" w:rsidRDefault="00EA2A4C" w:rsidP="00EA2A4C">
      <w:pPr>
        <w:pStyle w:val="EW"/>
      </w:pPr>
      <w:r>
        <w:t>SLIV</w:t>
      </w:r>
      <w:r>
        <w:tab/>
        <w:t>Start and Length Indicator Value</w:t>
      </w:r>
      <w:r w:rsidRPr="001162FB">
        <w:t xml:space="preserve"> </w:t>
      </w:r>
    </w:p>
    <w:p w14:paraId="4D6B725B" w14:textId="77777777" w:rsidR="00EA2A4C" w:rsidRPr="0048482F" w:rsidRDefault="00EA2A4C" w:rsidP="00EA2A4C">
      <w:pPr>
        <w:pStyle w:val="EW"/>
      </w:pPr>
      <w:r>
        <w:t>SR</w:t>
      </w:r>
      <w:r>
        <w:tab/>
        <w:t>Scheduling Request</w:t>
      </w:r>
    </w:p>
    <w:p w14:paraId="2E0EDF42" w14:textId="77777777" w:rsidR="00EA2A4C" w:rsidRPr="006A4ECB" w:rsidRDefault="00EA2A4C" w:rsidP="00EA2A4C">
      <w:pPr>
        <w:pStyle w:val="EW"/>
      </w:pPr>
      <w:r w:rsidRPr="0048482F">
        <w:t>SRS</w:t>
      </w:r>
      <w:r w:rsidRPr="0048482F">
        <w:tab/>
        <w:t xml:space="preserve">Sounding </w:t>
      </w:r>
      <w:r>
        <w:t>R</w:t>
      </w:r>
      <w:r w:rsidRPr="0048482F">
        <w:t xml:space="preserve">eference </w:t>
      </w:r>
      <w:r>
        <w:t>S</w:t>
      </w:r>
      <w:r w:rsidRPr="0048482F">
        <w:t>ignal</w:t>
      </w:r>
    </w:p>
    <w:p w14:paraId="0B97A46C" w14:textId="77777777" w:rsidR="00EA2A4C" w:rsidRPr="0048482F" w:rsidRDefault="00EA2A4C" w:rsidP="00EA2A4C">
      <w:pPr>
        <w:pStyle w:val="EW"/>
      </w:pPr>
      <w:r w:rsidRPr="006A4ECB">
        <w:rPr>
          <w:rFonts w:eastAsia="Malgun Gothic" w:hint="eastAsia"/>
          <w:lang w:eastAsia="ko-KR"/>
        </w:rPr>
        <w:t>SRS-RSRP-MRI</w:t>
      </w:r>
      <w:r w:rsidRPr="006A4ECB">
        <w:rPr>
          <w:rFonts w:eastAsia="Malgun Gothic"/>
          <w:lang w:eastAsia="ko-KR"/>
        </w:rPr>
        <w:tab/>
      </w:r>
      <w:r w:rsidRPr="006A4ECB">
        <w:rPr>
          <w:rFonts w:eastAsia="Malgun Gothic" w:hint="eastAsia"/>
          <w:lang w:eastAsia="ko-KR"/>
        </w:rPr>
        <w:t xml:space="preserve">SRS-RSRP </w:t>
      </w:r>
      <w:r w:rsidRPr="006A4ECB">
        <w:rPr>
          <w:rFonts w:eastAsia="Malgun Gothic"/>
          <w:lang w:eastAsia="ko-KR"/>
        </w:rPr>
        <w:t>Measurement</w:t>
      </w:r>
      <w:r w:rsidRPr="006A4ECB">
        <w:rPr>
          <w:rFonts w:eastAsia="Malgun Gothic" w:hint="eastAsia"/>
          <w:lang w:eastAsia="ko-KR"/>
        </w:rPr>
        <w:t xml:space="preserve"> </w:t>
      </w:r>
      <w:r w:rsidRPr="006A4ECB">
        <w:rPr>
          <w:rFonts w:eastAsia="Malgun Gothic"/>
          <w:lang w:eastAsia="ko-KR"/>
        </w:rPr>
        <w:t>R</w:t>
      </w:r>
      <w:r w:rsidRPr="006A4ECB">
        <w:rPr>
          <w:rFonts w:eastAsia="Malgun Gothic" w:hint="eastAsia"/>
          <w:lang w:eastAsia="ko-KR"/>
        </w:rPr>
        <w:t xml:space="preserve">esource </w:t>
      </w:r>
      <w:r w:rsidRPr="006A4ECB">
        <w:rPr>
          <w:rFonts w:eastAsia="Malgun Gothic"/>
          <w:lang w:eastAsia="ko-KR"/>
        </w:rPr>
        <w:t>I</w:t>
      </w:r>
      <w:r w:rsidRPr="006A4ECB">
        <w:rPr>
          <w:rFonts w:eastAsia="Malgun Gothic" w:hint="eastAsia"/>
          <w:lang w:eastAsia="ko-KR"/>
        </w:rPr>
        <w:t>ndex</w:t>
      </w:r>
    </w:p>
    <w:p w14:paraId="538B749C" w14:textId="77777777" w:rsidR="00EA2A4C" w:rsidRDefault="00EA2A4C" w:rsidP="00EA2A4C">
      <w:pPr>
        <w:pStyle w:val="EW"/>
      </w:pPr>
      <w:r w:rsidRPr="0048482F">
        <w:t>SS</w:t>
      </w:r>
      <w:r w:rsidRPr="0048482F">
        <w:tab/>
        <w:t xml:space="preserve">Synchronisation </w:t>
      </w:r>
      <w:r>
        <w:t>S</w:t>
      </w:r>
      <w:r w:rsidRPr="0048482F">
        <w:t>ignal</w:t>
      </w:r>
    </w:p>
    <w:p w14:paraId="28057969" w14:textId="77777777" w:rsidR="00EA2A4C" w:rsidRPr="0048482F" w:rsidRDefault="00EA2A4C" w:rsidP="00EA2A4C">
      <w:pPr>
        <w:pStyle w:val="EW"/>
      </w:pPr>
      <w:r>
        <w:t>SSS</w:t>
      </w:r>
      <w:r>
        <w:tab/>
        <w:t>Secondary S</w:t>
      </w:r>
      <w:r w:rsidRPr="0048482F">
        <w:t xml:space="preserve">ynchronisation </w:t>
      </w:r>
      <w:r>
        <w:t>S</w:t>
      </w:r>
      <w:r w:rsidRPr="0048482F">
        <w:t>ignal</w:t>
      </w:r>
    </w:p>
    <w:p w14:paraId="750F8AD5" w14:textId="77777777" w:rsidR="00EA2A4C" w:rsidRPr="0048482F" w:rsidRDefault="00EA2A4C" w:rsidP="00EA2A4C">
      <w:pPr>
        <w:pStyle w:val="EW"/>
      </w:pPr>
      <w:r w:rsidRPr="0048482F">
        <w:t>SS-RSRP</w:t>
      </w:r>
      <w:r w:rsidRPr="0048482F">
        <w:tab/>
        <w:t xml:space="preserve">SS </w:t>
      </w:r>
      <w:r>
        <w:t>R</w:t>
      </w:r>
      <w:r w:rsidRPr="0048482F">
        <w:t xml:space="preserve">eference </w:t>
      </w:r>
      <w:r>
        <w:t>S</w:t>
      </w:r>
      <w:r w:rsidRPr="0048482F">
        <w:t xml:space="preserve">ignal </w:t>
      </w:r>
      <w:r>
        <w:t>R</w:t>
      </w:r>
      <w:r w:rsidRPr="0048482F">
        <w:t xml:space="preserve">eceived </w:t>
      </w:r>
      <w:r>
        <w:t>P</w:t>
      </w:r>
      <w:r w:rsidRPr="0048482F">
        <w:t>ower</w:t>
      </w:r>
    </w:p>
    <w:p w14:paraId="704DF77A" w14:textId="77777777" w:rsidR="00EA2A4C" w:rsidRPr="0048482F" w:rsidRDefault="00EA2A4C" w:rsidP="00EA2A4C">
      <w:pPr>
        <w:pStyle w:val="EW"/>
      </w:pPr>
      <w:r w:rsidRPr="0048482F">
        <w:t>SS-RSRQ</w:t>
      </w:r>
      <w:r w:rsidRPr="0048482F">
        <w:tab/>
        <w:t xml:space="preserve">SS </w:t>
      </w:r>
      <w:r>
        <w:t>R</w:t>
      </w:r>
      <w:r w:rsidRPr="0048482F">
        <w:t xml:space="preserve">eference </w:t>
      </w:r>
      <w:r>
        <w:t>S</w:t>
      </w:r>
      <w:r w:rsidRPr="0048482F">
        <w:t xml:space="preserve">ignal </w:t>
      </w:r>
      <w:r>
        <w:t>R</w:t>
      </w:r>
      <w:r w:rsidRPr="0048482F">
        <w:t xml:space="preserve">eceived </w:t>
      </w:r>
      <w:r>
        <w:t>Q</w:t>
      </w:r>
      <w:r w:rsidRPr="0048482F">
        <w:t>uality</w:t>
      </w:r>
    </w:p>
    <w:p w14:paraId="7A1BE4F3" w14:textId="77777777" w:rsidR="00EA2A4C" w:rsidRPr="0048482F" w:rsidRDefault="00EA2A4C" w:rsidP="00EA2A4C">
      <w:pPr>
        <w:pStyle w:val="EW"/>
      </w:pPr>
      <w:r w:rsidRPr="0048482F">
        <w:t>SS-SINR</w:t>
      </w:r>
      <w:r w:rsidRPr="0048482F">
        <w:tab/>
        <w:t xml:space="preserve">SS </w:t>
      </w:r>
      <w:r>
        <w:t>S</w:t>
      </w:r>
      <w:r w:rsidRPr="0048482F">
        <w:t>ignal-to-</w:t>
      </w:r>
      <w:r>
        <w:t>I</w:t>
      </w:r>
      <w:r w:rsidRPr="0048482F">
        <w:t>nterference</w:t>
      </w:r>
      <w:r>
        <w:t>-plus-N</w:t>
      </w:r>
      <w:r w:rsidRPr="0048482F">
        <w:t xml:space="preserve">oise </w:t>
      </w:r>
      <w:r>
        <w:t>R</w:t>
      </w:r>
      <w:r w:rsidRPr="0048482F">
        <w:t>atio</w:t>
      </w:r>
    </w:p>
    <w:p w14:paraId="1B2B3232" w14:textId="77777777" w:rsidR="00EA2A4C" w:rsidRDefault="00EA2A4C" w:rsidP="00EA2A4C">
      <w:pPr>
        <w:pStyle w:val="EW"/>
      </w:pPr>
      <w:r>
        <w:t>TB</w:t>
      </w:r>
      <w:r>
        <w:tab/>
        <w:t>Transport Block</w:t>
      </w:r>
    </w:p>
    <w:p w14:paraId="63315BA3" w14:textId="77777777" w:rsidR="00EA2A4C" w:rsidRPr="0048482F" w:rsidRDefault="00EA2A4C" w:rsidP="00EA2A4C">
      <w:pPr>
        <w:pStyle w:val="EW"/>
      </w:pPr>
      <w:r w:rsidRPr="0048482F">
        <w:t>TCI</w:t>
      </w:r>
      <w:r w:rsidRPr="0048482F">
        <w:tab/>
        <w:t xml:space="preserve">Transmission </w:t>
      </w:r>
      <w:r>
        <w:t>C</w:t>
      </w:r>
      <w:r w:rsidRPr="0048482F">
        <w:t xml:space="preserve">onfiguration </w:t>
      </w:r>
      <w:r>
        <w:t>I</w:t>
      </w:r>
      <w:r w:rsidRPr="0048482F">
        <w:t>ndicator</w:t>
      </w:r>
    </w:p>
    <w:p w14:paraId="7795743F" w14:textId="77777777" w:rsidR="00EA2A4C" w:rsidRDefault="00EA2A4C" w:rsidP="00EA2A4C">
      <w:pPr>
        <w:pStyle w:val="EW"/>
      </w:pPr>
      <w:r w:rsidRPr="00576378">
        <w:t>TDCP</w:t>
      </w:r>
      <w:r w:rsidRPr="00576378">
        <w:tab/>
        <w:t xml:space="preserve">Time </w:t>
      </w:r>
      <w:r>
        <w:t>D</w:t>
      </w:r>
      <w:r w:rsidRPr="00576378">
        <w:t xml:space="preserve">omain </w:t>
      </w:r>
      <w:r>
        <w:t>C</w:t>
      </w:r>
      <w:r w:rsidRPr="00576378">
        <w:t xml:space="preserve">hannel </w:t>
      </w:r>
      <w:r>
        <w:t>P</w:t>
      </w:r>
      <w:r w:rsidRPr="00576378">
        <w:t>roperties</w:t>
      </w:r>
    </w:p>
    <w:p w14:paraId="3B9994A4" w14:textId="77777777" w:rsidR="00EA2A4C" w:rsidRPr="0048482F" w:rsidRDefault="00EA2A4C" w:rsidP="00EA2A4C">
      <w:pPr>
        <w:pStyle w:val="EW"/>
      </w:pPr>
      <w:r w:rsidRPr="0048482F">
        <w:t>TDM</w:t>
      </w:r>
      <w:r w:rsidRPr="0048482F">
        <w:tab/>
        <w:t xml:space="preserve">Time </w:t>
      </w:r>
      <w:r>
        <w:t>D</w:t>
      </w:r>
      <w:r w:rsidRPr="0048482F">
        <w:t xml:space="preserve">ivision </w:t>
      </w:r>
      <w:r>
        <w:t>M</w:t>
      </w:r>
      <w:r w:rsidRPr="0048482F">
        <w:t>ultiplexing</w:t>
      </w:r>
    </w:p>
    <w:p w14:paraId="0DE825E2" w14:textId="77777777" w:rsidR="00EA2A4C" w:rsidRPr="0090751A" w:rsidRDefault="00EA2A4C" w:rsidP="00EA2A4C">
      <w:pPr>
        <w:pStyle w:val="EW"/>
        <w:rPr>
          <w:rFonts w:eastAsia="Times New Roman"/>
        </w:rPr>
      </w:pPr>
      <w:r w:rsidRPr="0048482F">
        <w:t>UE</w:t>
      </w:r>
      <w:r w:rsidRPr="0048482F">
        <w:tab/>
        <w:t xml:space="preserve">User </w:t>
      </w:r>
      <w:r>
        <w:t>E</w:t>
      </w:r>
      <w:r w:rsidRPr="0048482F">
        <w:t>quipment</w:t>
      </w:r>
    </w:p>
    <w:p w14:paraId="1E01FB76" w14:textId="77777777" w:rsidR="00EA2A4C" w:rsidRPr="0048482F" w:rsidRDefault="00EA2A4C" w:rsidP="00EA2A4C">
      <w:pPr>
        <w:pStyle w:val="EW"/>
      </w:pPr>
      <w:r w:rsidRPr="0090751A">
        <w:rPr>
          <w:rFonts w:eastAsia="Times New Roman"/>
        </w:rPr>
        <w:t>UEIRI</w:t>
      </w:r>
      <w:r w:rsidRPr="0090751A">
        <w:rPr>
          <w:rFonts w:eastAsia="Times New Roman"/>
        </w:rPr>
        <w:tab/>
        <w:t>UE Initiated Report Indicator</w:t>
      </w:r>
    </w:p>
    <w:p w14:paraId="4D18A5B9" w14:textId="77777777" w:rsidR="00EA2A4C" w:rsidRDefault="00EA2A4C" w:rsidP="00EA2A4C">
      <w:pPr>
        <w:pStyle w:val="EW"/>
      </w:pPr>
      <w:r w:rsidRPr="0048482F">
        <w:t>UL</w:t>
      </w:r>
      <w:r w:rsidRPr="0048482F">
        <w:tab/>
        <w:t>Uplink</w:t>
      </w:r>
    </w:p>
    <w:p w14:paraId="459A8B77" w14:textId="77777777" w:rsidR="00EA2A4C" w:rsidRPr="0048482F" w:rsidRDefault="00EA2A4C" w:rsidP="00EA2A4C">
      <w:pPr>
        <w:pStyle w:val="EW"/>
      </w:pPr>
      <w:r>
        <w:t>WUS</w:t>
      </w:r>
      <w:r>
        <w:tab/>
        <w:t>Wake-up signal</w:t>
      </w:r>
    </w:p>
    <w:p w14:paraId="20914992" w14:textId="77777777" w:rsidR="00B8271F" w:rsidRDefault="00B8271F" w:rsidP="00B8271F">
      <w:pPr>
        <w:jc w:val="center"/>
        <w:rPr>
          <w:color w:val="FF0000"/>
        </w:rPr>
      </w:pPr>
      <w:r w:rsidRPr="004F4C48">
        <w:rPr>
          <w:color w:val="FF0000"/>
        </w:rPr>
        <w:t>&lt;omitted text&gt;</w:t>
      </w:r>
    </w:p>
    <w:p w14:paraId="1E3BEDEB" w14:textId="77777777" w:rsidR="00DB2BF8" w:rsidRPr="006A4ECB" w:rsidRDefault="00DB2BF8" w:rsidP="00DB2BF8">
      <w:pPr>
        <w:pStyle w:val="Heading4"/>
      </w:pPr>
      <w:bookmarkStart w:id="31" w:name="_Toc202190684"/>
      <w:r w:rsidRPr="006A4ECB">
        <w:t>5.1.2.1a</w:t>
      </w:r>
      <w:r w:rsidRPr="006A4ECB">
        <w:tab/>
        <w:t>Resource allocation in time domain for SBFD</w:t>
      </w:r>
      <w:bookmarkEnd w:id="31"/>
    </w:p>
    <w:p w14:paraId="7C231214" w14:textId="77777777" w:rsidR="00DB2BF8" w:rsidRPr="006A4ECB" w:rsidRDefault="00DB2BF8" w:rsidP="00DB2BF8">
      <w:bookmarkStart w:id="32" w:name="_Hlk195461304"/>
      <w:r w:rsidRPr="006A4ECB">
        <w:t>If a UE is configured with SBFD symbols, the UE does not receive a PDSCH that is mapped to both SBFD symbols and non-SBFD symbols within a slot. If the UE is scheduled with PDSCH receptions across SBFD symbols and non-SBFD symbols in different slots,</w:t>
      </w:r>
    </w:p>
    <w:p w14:paraId="687994EE" w14:textId="15820C99" w:rsidR="00DB2BF8" w:rsidRPr="006A4ECB" w:rsidRDefault="00DB2BF8" w:rsidP="00DB2BF8">
      <w:pPr>
        <w:pStyle w:val="B1"/>
      </w:pPr>
      <w:r w:rsidRPr="006A4ECB">
        <w:t>-</w:t>
      </w:r>
      <w:r w:rsidRPr="006A4ECB">
        <w:tab/>
      </w:r>
      <w:r>
        <w:t>i</w:t>
      </w:r>
      <w:r w:rsidRPr="006A4ECB">
        <w:t xml:space="preserve">f the UE is not configured with </w:t>
      </w:r>
      <w:ins w:id="33" w:author="Mihai Enescu - RAN1#122" w:date="2025-09-03T14:08:00Z" w16du:dateUtc="2025-09-03T11:08:00Z">
        <w:r w:rsidRPr="006A4ECB">
          <w:rPr>
            <w:i/>
            <w:iCs/>
          </w:rPr>
          <w:t>sbfd-Config2-Reception</w:t>
        </w:r>
      </w:ins>
      <w:del w:id="34" w:author="Mihai Enescu - RAN1#122" w:date="2025-09-03T14:08:00Z" w16du:dateUtc="2025-09-03T11:08:00Z">
        <w:r w:rsidRPr="006A4ECB" w:rsidDel="00DB2BF8">
          <w:delText>[</w:delText>
        </w:r>
        <w:r w:rsidRPr="006A4ECB" w:rsidDel="00DB2BF8">
          <w:rPr>
            <w:i/>
            <w:iCs/>
          </w:rPr>
          <w:delText>sbfd-Configuration2-Reception</w:delText>
        </w:r>
        <w:r w:rsidRPr="006A4ECB" w:rsidDel="00DB2BF8">
          <w:delText>]</w:delText>
        </w:r>
      </w:del>
      <w:r w:rsidRPr="006A4ECB">
        <w:t>, the UE receives only the PDSCH receptions in a valid symbol type, where</w:t>
      </w:r>
    </w:p>
    <w:p w14:paraId="1B535E7B" w14:textId="77777777" w:rsidR="00DB2BF8" w:rsidRPr="006A4ECB" w:rsidRDefault="00DB2BF8" w:rsidP="00DB2BF8">
      <w:pPr>
        <w:pStyle w:val="B2"/>
      </w:pPr>
      <w:r w:rsidRPr="006A4ECB">
        <w:t>-</w:t>
      </w:r>
      <w:r w:rsidRPr="006A4ECB">
        <w:tab/>
        <w:t xml:space="preserve">for PDSCH receptions across different slots scheduled without corresponding PDCCH transmission using </w:t>
      </w:r>
      <w:r w:rsidRPr="006A4ECB">
        <w:rPr>
          <w:i/>
          <w:iCs/>
        </w:rPr>
        <w:t xml:space="preserve">sps-Config </w:t>
      </w:r>
      <w:r w:rsidRPr="006A4ECB">
        <w:t>and activated by DCI format 1_0, 1_1 or 1_2, the valid symbol type is the symbol type of the first PDSCH reception occasion associated with activation DCI,</w:t>
      </w:r>
    </w:p>
    <w:p w14:paraId="685C5D5D" w14:textId="77777777" w:rsidR="00DB2BF8" w:rsidRPr="006A4ECB" w:rsidRDefault="00DB2BF8" w:rsidP="00DB2BF8">
      <w:pPr>
        <w:pStyle w:val="B2"/>
      </w:pPr>
      <w:r w:rsidRPr="006A4ECB">
        <w:t>-</w:t>
      </w:r>
      <w:r w:rsidRPr="006A4ECB">
        <w:tab/>
        <w:t xml:space="preserve">for PDSCH receptions across different slots scheduled by a DCI using </w:t>
      </w:r>
      <w:r w:rsidRPr="006A4ECB">
        <w:rPr>
          <w:i/>
          <w:iCs/>
        </w:rPr>
        <w:t xml:space="preserve">pdsch-TimeDomainAllocationListForMultiPDSCH </w:t>
      </w:r>
      <w:r w:rsidRPr="006A4ECB">
        <w:t xml:space="preserve">in which one or more rows contain multiple </w:t>
      </w:r>
      <w:r w:rsidRPr="006A4ECB">
        <w:rPr>
          <w:i/>
          <w:iCs/>
        </w:rPr>
        <w:t>SLIV</w:t>
      </w:r>
      <w:r w:rsidRPr="006A4ECB">
        <w:t xml:space="preserve">s or using </w:t>
      </w:r>
      <w:r w:rsidRPr="006A4ECB">
        <w:rPr>
          <w:i/>
          <w:iCs/>
        </w:rPr>
        <w:t xml:space="preserve">pdsch-AggregationFactor </w:t>
      </w:r>
      <w:r w:rsidRPr="006A4ECB">
        <w:t>or using</w:t>
      </w:r>
      <w:r w:rsidRPr="006A4ECB">
        <w:rPr>
          <w:i/>
          <w:iCs/>
        </w:rPr>
        <w:t xml:space="preserve"> repetitionNumber</w:t>
      </w:r>
      <w:r w:rsidRPr="006A4ECB">
        <w:t>, the valid symbol type is the symbol type of the first PDSCH reception occasion indicated by the scheduling DCI. The UE does not expect that the first PDSCH reception occasion indicated by the scheduling DCI is mapped to both SBFD symbols and non-SBFD symbols</w:t>
      </w:r>
      <w:r>
        <w:t>,</w:t>
      </w:r>
    </w:p>
    <w:p w14:paraId="3A7699F8" w14:textId="77777777" w:rsidR="00DB2BF8" w:rsidRPr="00C25F5D" w:rsidRDefault="00DB2BF8" w:rsidP="00DB2BF8">
      <w:pPr>
        <w:pStyle w:val="B1"/>
      </w:pPr>
      <w:r w:rsidRPr="006A4ECB">
        <w:t>-</w:t>
      </w:r>
      <w:r w:rsidRPr="006A4ECB">
        <w:tab/>
      </w:r>
      <w:r>
        <w:t>o</w:t>
      </w:r>
      <w:r w:rsidRPr="006A4ECB">
        <w:t xml:space="preserve">therwise, the UE receives the PDSCH receptions in SBFD symbols and in non-SBFD symbols after applying </w:t>
      </w:r>
      <w:r w:rsidRPr="006A4ECB">
        <w:rPr>
          <w:rFonts w:eastAsia="Batang"/>
        </w:rPr>
        <w:t>collision handling in clause 11.1 of [6, TS 38.213], if any</w:t>
      </w:r>
      <w:r w:rsidRPr="006A4ECB">
        <w:t>.</w:t>
      </w:r>
      <w:bookmarkEnd w:id="32"/>
    </w:p>
    <w:p w14:paraId="0A27129F" w14:textId="1290EDE9" w:rsidR="00DB2BF8" w:rsidRDefault="00DB2BF8" w:rsidP="00DB2BF8">
      <w:pPr>
        <w:jc w:val="center"/>
        <w:rPr>
          <w:color w:val="FF0000"/>
        </w:rPr>
      </w:pPr>
      <w:r w:rsidRPr="004F4C48">
        <w:rPr>
          <w:color w:val="FF0000"/>
        </w:rPr>
        <w:t>&lt;omitted text&gt;</w:t>
      </w:r>
    </w:p>
    <w:p w14:paraId="2EB46937" w14:textId="77777777" w:rsidR="001C48EE" w:rsidRPr="0048482F" w:rsidRDefault="001C48EE" w:rsidP="001C48EE">
      <w:pPr>
        <w:pStyle w:val="Heading5"/>
        <w:rPr>
          <w:color w:val="000000"/>
        </w:rPr>
      </w:pPr>
      <w:bookmarkStart w:id="35" w:name="_Toc11352087"/>
      <w:bookmarkStart w:id="36" w:name="_Toc20317977"/>
      <w:bookmarkStart w:id="37" w:name="_Toc27299875"/>
      <w:bookmarkStart w:id="38" w:name="_Toc29673140"/>
      <w:bookmarkStart w:id="39" w:name="_Toc29673281"/>
      <w:bookmarkStart w:id="40" w:name="_Toc29674274"/>
      <w:bookmarkStart w:id="41" w:name="_Toc36645504"/>
      <w:bookmarkStart w:id="42" w:name="_Toc45810549"/>
      <w:bookmarkStart w:id="43" w:name="_Toc202190686"/>
      <w:r w:rsidRPr="0048482F">
        <w:rPr>
          <w:color w:val="000000"/>
        </w:rPr>
        <w:t>5.1.2.2.1</w:t>
      </w:r>
      <w:r w:rsidRPr="0048482F">
        <w:rPr>
          <w:color w:val="000000"/>
        </w:rPr>
        <w:tab/>
        <w:t>Downlink resource allocation type 0</w:t>
      </w:r>
      <w:bookmarkEnd w:id="35"/>
      <w:bookmarkEnd w:id="36"/>
      <w:bookmarkEnd w:id="37"/>
      <w:bookmarkEnd w:id="38"/>
      <w:bookmarkEnd w:id="39"/>
      <w:bookmarkEnd w:id="40"/>
      <w:bookmarkEnd w:id="41"/>
      <w:bookmarkEnd w:id="42"/>
      <w:bookmarkEnd w:id="43"/>
    </w:p>
    <w:p w14:paraId="5A352D02" w14:textId="77777777" w:rsidR="001C48EE" w:rsidRPr="0048482F" w:rsidRDefault="001C48EE" w:rsidP="001C48EE">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w:t>
      </w:r>
      <w:r>
        <w:rPr>
          <w:color w:val="000000"/>
        </w:rPr>
        <w:t xml:space="preserve">for DCI format 1_1 or 1_2 or by </w:t>
      </w:r>
      <w:r w:rsidRPr="000E6ED5">
        <w:rPr>
          <w:color w:val="000000"/>
        </w:rPr>
        <w:t xml:space="preserve">higher layer parameter </w:t>
      </w:r>
      <w:r>
        <w:rPr>
          <w:i/>
          <w:color w:val="000000"/>
        </w:rPr>
        <w:t>rbg-SizeDCI-1-3</w:t>
      </w:r>
      <w:r>
        <w:rPr>
          <w:color w:val="000000"/>
        </w:rPr>
        <w:t xml:space="preserve"> </w:t>
      </w:r>
      <w:r w:rsidRPr="000E6ED5">
        <w:rPr>
          <w:color w:val="000000"/>
        </w:rPr>
        <w:t xml:space="preserve">configured by </w:t>
      </w:r>
      <w:r w:rsidRPr="000E6ED5">
        <w:rPr>
          <w:i/>
          <w:color w:val="000000"/>
        </w:rPr>
        <w:t>PDSCH-Config</w:t>
      </w:r>
      <w:r w:rsidRPr="00C64EBB">
        <w:rPr>
          <w:i/>
          <w:color w:val="000000"/>
        </w:rPr>
        <w:t>DCI-1-3</w:t>
      </w:r>
      <w:r w:rsidRPr="000E6ED5">
        <w:rPr>
          <w:color w:val="000000"/>
        </w:rPr>
        <w:t xml:space="preserve"> </w:t>
      </w:r>
      <w:r>
        <w:rPr>
          <w:color w:val="000000"/>
        </w:rPr>
        <w:t xml:space="preserve">for DCI format 1_3 </w:t>
      </w:r>
      <w:r w:rsidRPr="0048482F">
        <w:rPr>
          <w:color w:val="000000"/>
        </w:rPr>
        <w:t>and the size of the bandwidth part as defined in Table 5.1.2.2.1-1.</w:t>
      </w:r>
    </w:p>
    <w:p w14:paraId="450C9140" w14:textId="77777777" w:rsidR="001C48EE" w:rsidRPr="0048482F" w:rsidRDefault="001C48EE" w:rsidP="001C48EE">
      <w:pPr>
        <w:pStyle w:val="TH"/>
        <w:rPr>
          <w:i/>
          <w:color w:val="000000"/>
        </w:rPr>
      </w:pPr>
      <w:r w:rsidRPr="0048482F">
        <w:rPr>
          <w:color w:val="000000"/>
        </w:rPr>
        <w:t xml:space="preserve">Table 5.1.2.2.1-1: Nominal RBG size </w:t>
      </w:r>
      <w:r w:rsidRPr="0048482F">
        <w:rPr>
          <w:i/>
          <w:color w:val="000000"/>
        </w:rPr>
        <w:t>P</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gridCol w:w="2328"/>
      </w:tblGrid>
      <w:tr w:rsidR="001C48EE" w:rsidRPr="0048482F" w14:paraId="3B70383D" w14:textId="77777777" w:rsidTr="00581838">
        <w:trPr>
          <w:jc w:val="center"/>
        </w:trPr>
        <w:tc>
          <w:tcPr>
            <w:tcW w:w="2805" w:type="dxa"/>
            <w:shd w:val="clear" w:color="auto" w:fill="auto"/>
          </w:tcPr>
          <w:p w14:paraId="0E2D10D5" w14:textId="77777777" w:rsidR="001C48EE" w:rsidRPr="00E17FE7" w:rsidRDefault="001C48EE" w:rsidP="00581838">
            <w:pPr>
              <w:pStyle w:val="TAH"/>
              <w:rPr>
                <w:rFonts w:eastAsia="Batang"/>
                <w:color w:val="000000"/>
                <w:lang w:val="en-GB"/>
              </w:rPr>
            </w:pPr>
            <w:r w:rsidRPr="00E17FE7">
              <w:rPr>
                <w:rFonts w:eastAsia="Batang"/>
                <w:color w:val="000000"/>
                <w:lang w:val="en-GB"/>
              </w:rPr>
              <w:t>Bandwidth Part Size</w:t>
            </w:r>
          </w:p>
        </w:tc>
        <w:tc>
          <w:tcPr>
            <w:tcW w:w="2328" w:type="dxa"/>
            <w:shd w:val="clear" w:color="auto" w:fill="auto"/>
          </w:tcPr>
          <w:p w14:paraId="71EB60EA" w14:textId="77777777" w:rsidR="001C48EE" w:rsidRPr="00E17FE7" w:rsidRDefault="001C48EE" w:rsidP="00581838">
            <w:pPr>
              <w:pStyle w:val="TAH"/>
              <w:rPr>
                <w:rFonts w:eastAsia="Batang"/>
                <w:color w:val="000000"/>
                <w:lang w:val="en-GB"/>
              </w:rPr>
            </w:pPr>
            <w:r w:rsidRPr="00E17FE7">
              <w:rPr>
                <w:rFonts w:eastAsia="Batang"/>
                <w:color w:val="000000"/>
                <w:lang w:val="en-GB"/>
              </w:rPr>
              <w:t>Configuration 1</w:t>
            </w:r>
          </w:p>
        </w:tc>
        <w:tc>
          <w:tcPr>
            <w:tcW w:w="2328" w:type="dxa"/>
            <w:shd w:val="clear" w:color="auto" w:fill="auto"/>
          </w:tcPr>
          <w:p w14:paraId="6DF1F148" w14:textId="77777777" w:rsidR="001C48EE" w:rsidRPr="00E17FE7" w:rsidRDefault="001C48EE" w:rsidP="00581838">
            <w:pPr>
              <w:pStyle w:val="TAH"/>
              <w:rPr>
                <w:rFonts w:eastAsia="Batang"/>
                <w:color w:val="000000"/>
                <w:lang w:val="en-GB"/>
              </w:rPr>
            </w:pPr>
            <w:r w:rsidRPr="00E17FE7">
              <w:rPr>
                <w:rFonts w:eastAsia="Batang"/>
                <w:color w:val="000000"/>
                <w:lang w:val="en-GB"/>
              </w:rPr>
              <w:t>Configuration 2</w:t>
            </w:r>
          </w:p>
        </w:tc>
        <w:tc>
          <w:tcPr>
            <w:tcW w:w="2328" w:type="dxa"/>
          </w:tcPr>
          <w:p w14:paraId="75C25628" w14:textId="77777777" w:rsidR="001C48EE" w:rsidRPr="00E17FE7" w:rsidRDefault="001C48EE" w:rsidP="00581838">
            <w:pPr>
              <w:pStyle w:val="TAH"/>
              <w:rPr>
                <w:rFonts w:eastAsia="Batang"/>
                <w:color w:val="000000"/>
                <w:lang w:val="en-GB"/>
              </w:rPr>
            </w:pPr>
            <w:r w:rsidRPr="006846BD">
              <w:rPr>
                <w:rFonts w:eastAsia="Batang"/>
                <w:color w:val="000000"/>
              </w:rPr>
              <w:t>Configuration 3</w:t>
            </w:r>
          </w:p>
        </w:tc>
      </w:tr>
      <w:tr w:rsidR="001C48EE" w:rsidRPr="0048482F" w14:paraId="634F737F" w14:textId="77777777" w:rsidTr="00581838">
        <w:trPr>
          <w:jc w:val="center"/>
        </w:trPr>
        <w:tc>
          <w:tcPr>
            <w:tcW w:w="2805" w:type="dxa"/>
            <w:shd w:val="clear" w:color="auto" w:fill="auto"/>
          </w:tcPr>
          <w:p w14:paraId="5B2A51CD" w14:textId="77777777" w:rsidR="001C48EE" w:rsidRPr="00E17FE7" w:rsidRDefault="001C48EE" w:rsidP="00581838">
            <w:pPr>
              <w:pStyle w:val="TAC"/>
              <w:rPr>
                <w:rFonts w:eastAsia="Batang"/>
                <w:color w:val="000000"/>
                <w:lang w:val="en-GB"/>
              </w:rPr>
            </w:pPr>
            <w:r w:rsidRPr="00E17FE7">
              <w:rPr>
                <w:rFonts w:eastAsia="Batang"/>
                <w:color w:val="000000"/>
                <w:lang w:val="en-GB"/>
              </w:rPr>
              <w:t>1 – 36</w:t>
            </w:r>
          </w:p>
        </w:tc>
        <w:tc>
          <w:tcPr>
            <w:tcW w:w="2328" w:type="dxa"/>
            <w:shd w:val="clear" w:color="auto" w:fill="auto"/>
          </w:tcPr>
          <w:p w14:paraId="019116EB" w14:textId="77777777" w:rsidR="001C48EE" w:rsidRPr="00E17FE7" w:rsidRDefault="001C48EE" w:rsidP="00581838">
            <w:pPr>
              <w:pStyle w:val="TAC"/>
              <w:rPr>
                <w:rFonts w:eastAsia="Batang"/>
                <w:color w:val="000000"/>
                <w:lang w:val="en-GB"/>
              </w:rPr>
            </w:pPr>
            <w:r w:rsidRPr="00E17FE7">
              <w:rPr>
                <w:color w:val="000000"/>
                <w:lang w:val="en-GB"/>
              </w:rPr>
              <w:t>2</w:t>
            </w:r>
          </w:p>
        </w:tc>
        <w:tc>
          <w:tcPr>
            <w:tcW w:w="2328" w:type="dxa"/>
            <w:shd w:val="clear" w:color="auto" w:fill="auto"/>
          </w:tcPr>
          <w:p w14:paraId="3628E8FF" w14:textId="77777777" w:rsidR="001C48EE" w:rsidRPr="00E17FE7" w:rsidRDefault="001C48EE" w:rsidP="00581838">
            <w:pPr>
              <w:pStyle w:val="TAC"/>
              <w:rPr>
                <w:rFonts w:eastAsia="Batang"/>
                <w:color w:val="000000"/>
                <w:lang w:val="en-GB"/>
              </w:rPr>
            </w:pPr>
            <w:r w:rsidRPr="00E17FE7">
              <w:rPr>
                <w:color w:val="000000"/>
                <w:lang w:val="en-GB"/>
              </w:rPr>
              <w:t>4</w:t>
            </w:r>
          </w:p>
        </w:tc>
        <w:tc>
          <w:tcPr>
            <w:tcW w:w="2328" w:type="dxa"/>
          </w:tcPr>
          <w:p w14:paraId="5A7F5E3F" w14:textId="77777777" w:rsidR="001C48EE" w:rsidRPr="00E17FE7" w:rsidRDefault="001C48EE" w:rsidP="00581838">
            <w:pPr>
              <w:pStyle w:val="TAC"/>
              <w:rPr>
                <w:color w:val="000000"/>
                <w:lang w:val="en-GB"/>
              </w:rPr>
            </w:pPr>
            <w:r w:rsidRPr="006846BD">
              <w:rPr>
                <w:color w:val="000000"/>
              </w:rPr>
              <w:t>8</w:t>
            </w:r>
          </w:p>
        </w:tc>
      </w:tr>
      <w:tr w:rsidR="001C48EE" w:rsidRPr="0048482F" w14:paraId="507068AB" w14:textId="77777777" w:rsidTr="00581838">
        <w:trPr>
          <w:jc w:val="center"/>
        </w:trPr>
        <w:tc>
          <w:tcPr>
            <w:tcW w:w="2805" w:type="dxa"/>
            <w:shd w:val="clear" w:color="auto" w:fill="auto"/>
          </w:tcPr>
          <w:p w14:paraId="7A0EBC74" w14:textId="77777777" w:rsidR="001C48EE" w:rsidRPr="00E17FE7" w:rsidRDefault="001C48EE" w:rsidP="00581838">
            <w:pPr>
              <w:pStyle w:val="TAC"/>
              <w:rPr>
                <w:rFonts w:eastAsia="Batang"/>
                <w:color w:val="000000"/>
                <w:lang w:val="en-GB"/>
              </w:rPr>
            </w:pPr>
            <w:r w:rsidRPr="00E17FE7">
              <w:rPr>
                <w:rFonts w:eastAsia="Batang"/>
                <w:color w:val="000000"/>
                <w:lang w:val="en-GB"/>
              </w:rPr>
              <w:t>37 – 72</w:t>
            </w:r>
          </w:p>
        </w:tc>
        <w:tc>
          <w:tcPr>
            <w:tcW w:w="2328" w:type="dxa"/>
            <w:shd w:val="clear" w:color="auto" w:fill="auto"/>
          </w:tcPr>
          <w:p w14:paraId="2260AEDF" w14:textId="77777777" w:rsidR="001C48EE" w:rsidRPr="00E17FE7" w:rsidRDefault="001C48EE" w:rsidP="00581838">
            <w:pPr>
              <w:pStyle w:val="TAC"/>
              <w:rPr>
                <w:rFonts w:eastAsia="Batang"/>
                <w:color w:val="000000"/>
                <w:lang w:val="en-GB"/>
              </w:rPr>
            </w:pPr>
            <w:r w:rsidRPr="00E17FE7">
              <w:rPr>
                <w:color w:val="000000"/>
                <w:lang w:val="en-GB"/>
              </w:rPr>
              <w:t>4</w:t>
            </w:r>
          </w:p>
        </w:tc>
        <w:tc>
          <w:tcPr>
            <w:tcW w:w="2328" w:type="dxa"/>
            <w:shd w:val="clear" w:color="auto" w:fill="auto"/>
          </w:tcPr>
          <w:p w14:paraId="722156E2" w14:textId="77777777" w:rsidR="001C48EE" w:rsidRPr="00E17FE7" w:rsidRDefault="001C48EE" w:rsidP="00581838">
            <w:pPr>
              <w:pStyle w:val="TAC"/>
              <w:rPr>
                <w:rFonts w:eastAsia="Batang"/>
                <w:color w:val="000000"/>
                <w:lang w:val="en-GB"/>
              </w:rPr>
            </w:pPr>
            <w:r w:rsidRPr="00E17FE7">
              <w:rPr>
                <w:color w:val="000000"/>
                <w:lang w:val="en-GB"/>
              </w:rPr>
              <w:t>8</w:t>
            </w:r>
          </w:p>
        </w:tc>
        <w:tc>
          <w:tcPr>
            <w:tcW w:w="2328" w:type="dxa"/>
          </w:tcPr>
          <w:p w14:paraId="040F0CF3" w14:textId="77777777" w:rsidR="001C48EE" w:rsidRPr="00E17FE7" w:rsidRDefault="001C48EE" w:rsidP="00581838">
            <w:pPr>
              <w:pStyle w:val="TAC"/>
              <w:rPr>
                <w:color w:val="000000"/>
                <w:lang w:val="en-GB"/>
              </w:rPr>
            </w:pPr>
            <w:r w:rsidRPr="006846BD">
              <w:rPr>
                <w:color w:val="000000"/>
              </w:rPr>
              <w:t>16</w:t>
            </w:r>
          </w:p>
        </w:tc>
      </w:tr>
      <w:tr w:rsidR="001C48EE" w:rsidRPr="0048482F" w14:paraId="3600D203" w14:textId="77777777" w:rsidTr="00581838">
        <w:trPr>
          <w:jc w:val="center"/>
        </w:trPr>
        <w:tc>
          <w:tcPr>
            <w:tcW w:w="2805" w:type="dxa"/>
            <w:shd w:val="clear" w:color="auto" w:fill="auto"/>
          </w:tcPr>
          <w:p w14:paraId="036C5047" w14:textId="77777777" w:rsidR="001C48EE" w:rsidRPr="00E17FE7" w:rsidRDefault="001C48EE" w:rsidP="00581838">
            <w:pPr>
              <w:pStyle w:val="TAC"/>
              <w:rPr>
                <w:rFonts w:eastAsia="Batang"/>
                <w:color w:val="000000"/>
                <w:lang w:val="en-GB"/>
              </w:rPr>
            </w:pPr>
            <w:r w:rsidRPr="00E17FE7">
              <w:rPr>
                <w:rFonts w:eastAsia="Batang"/>
                <w:color w:val="000000"/>
                <w:lang w:val="en-GB"/>
              </w:rPr>
              <w:t>73 – 144</w:t>
            </w:r>
          </w:p>
        </w:tc>
        <w:tc>
          <w:tcPr>
            <w:tcW w:w="2328" w:type="dxa"/>
            <w:shd w:val="clear" w:color="auto" w:fill="auto"/>
          </w:tcPr>
          <w:p w14:paraId="6D505356" w14:textId="77777777" w:rsidR="001C48EE" w:rsidRPr="00E17FE7" w:rsidRDefault="001C48EE" w:rsidP="00581838">
            <w:pPr>
              <w:pStyle w:val="TAC"/>
              <w:rPr>
                <w:rFonts w:eastAsia="Batang"/>
                <w:color w:val="000000"/>
                <w:lang w:val="en-GB"/>
              </w:rPr>
            </w:pPr>
            <w:r w:rsidRPr="00E17FE7">
              <w:rPr>
                <w:color w:val="000000"/>
                <w:lang w:val="en-GB"/>
              </w:rPr>
              <w:t>8</w:t>
            </w:r>
          </w:p>
        </w:tc>
        <w:tc>
          <w:tcPr>
            <w:tcW w:w="2328" w:type="dxa"/>
            <w:shd w:val="clear" w:color="auto" w:fill="auto"/>
          </w:tcPr>
          <w:p w14:paraId="3D99F624" w14:textId="77777777" w:rsidR="001C48EE" w:rsidRPr="00E17FE7" w:rsidRDefault="001C48EE" w:rsidP="00581838">
            <w:pPr>
              <w:pStyle w:val="TAC"/>
              <w:rPr>
                <w:rFonts w:eastAsia="Batang"/>
                <w:color w:val="000000"/>
                <w:lang w:val="en-GB"/>
              </w:rPr>
            </w:pPr>
            <w:r w:rsidRPr="00E17FE7">
              <w:rPr>
                <w:color w:val="000000"/>
                <w:lang w:val="en-GB"/>
              </w:rPr>
              <w:t>16</w:t>
            </w:r>
          </w:p>
        </w:tc>
        <w:tc>
          <w:tcPr>
            <w:tcW w:w="2328" w:type="dxa"/>
          </w:tcPr>
          <w:p w14:paraId="56848C22" w14:textId="77777777" w:rsidR="001C48EE" w:rsidRPr="00E17FE7" w:rsidRDefault="001C48EE" w:rsidP="00581838">
            <w:pPr>
              <w:pStyle w:val="TAC"/>
              <w:rPr>
                <w:color w:val="000000"/>
                <w:lang w:val="en-GB"/>
              </w:rPr>
            </w:pPr>
            <w:r w:rsidRPr="006846BD">
              <w:rPr>
                <w:color w:val="000000"/>
              </w:rPr>
              <w:t>32</w:t>
            </w:r>
          </w:p>
        </w:tc>
      </w:tr>
      <w:tr w:rsidR="001C48EE" w:rsidRPr="0048482F" w14:paraId="763428BE" w14:textId="77777777" w:rsidTr="00581838">
        <w:trPr>
          <w:jc w:val="center"/>
        </w:trPr>
        <w:tc>
          <w:tcPr>
            <w:tcW w:w="2805" w:type="dxa"/>
            <w:shd w:val="clear" w:color="auto" w:fill="auto"/>
          </w:tcPr>
          <w:p w14:paraId="588598E0" w14:textId="77777777" w:rsidR="001C48EE" w:rsidRPr="00E17FE7" w:rsidRDefault="001C48EE" w:rsidP="00581838">
            <w:pPr>
              <w:pStyle w:val="TAC"/>
              <w:rPr>
                <w:rFonts w:eastAsia="Batang"/>
                <w:color w:val="000000"/>
                <w:lang w:val="en-GB"/>
              </w:rPr>
            </w:pPr>
            <w:r w:rsidRPr="00E17FE7">
              <w:rPr>
                <w:rFonts w:eastAsia="Batang"/>
                <w:color w:val="000000"/>
                <w:lang w:val="en-GB"/>
              </w:rPr>
              <w:t>145 – 275</w:t>
            </w:r>
          </w:p>
        </w:tc>
        <w:tc>
          <w:tcPr>
            <w:tcW w:w="2328" w:type="dxa"/>
            <w:shd w:val="clear" w:color="auto" w:fill="auto"/>
          </w:tcPr>
          <w:p w14:paraId="1846B6C6" w14:textId="77777777" w:rsidR="001C48EE" w:rsidRPr="00E17FE7" w:rsidRDefault="001C48EE" w:rsidP="00581838">
            <w:pPr>
              <w:pStyle w:val="TAC"/>
              <w:rPr>
                <w:rFonts w:eastAsia="Batang"/>
                <w:color w:val="000000"/>
                <w:lang w:val="en-GB"/>
              </w:rPr>
            </w:pPr>
            <w:r w:rsidRPr="00E17FE7">
              <w:rPr>
                <w:color w:val="000000"/>
                <w:lang w:val="en-GB"/>
              </w:rPr>
              <w:t>16</w:t>
            </w:r>
          </w:p>
        </w:tc>
        <w:tc>
          <w:tcPr>
            <w:tcW w:w="2328" w:type="dxa"/>
            <w:shd w:val="clear" w:color="auto" w:fill="auto"/>
          </w:tcPr>
          <w:p w14:paraId="6BDE84E5" w14:textId="77777777" w:rsidR="001C48EE" w:rsidRPr="00E17FE7" w:rsidRDefault="001C48EE" w:rsidP="00581838">
            <w:pPr>
              <w:pStyle w:val="TAC"/>
              <w:rPr>
                <w:rFonts w:eastAsia="Batang"/>
                <w:color w:val="000000"/>
                <w:lang w:val="en-GB"/>
              </w:rPr>
            </w:pPr>
            <w:r w:rsidRPr="00E17FE7">
              <w:rPr>
                <w:color w:val="000000"/>
                <w:lang w:val="en-GB"/>
              </w:rPr>
              <w:t>16</w:t>
            </w:r>
          </w:p>
        </w:tc>
        <w:tc>
          <w:tcPr>
            <w:tcW w:w="2328" w:type="dxa"/>
          </w:tcPr>
          <w:p w14:paraId="529D4385" w14:textId="77777777" w:rsidR="001C48EE" w:rsidRPr="00E17FE7" w:rsidRDefault="001C48EE" w:rsidP="00581838">
            <w:pPr>
              <w:pStyle w:val="TAC"/>
              <w:rPr>
                <w:color w:val="000000"/>
                <w:lang w:val="en-GB"/>
              </w:rPr>
            </w:pPr>
            <w:r w:rsidRPr="006846BD">
              <w:rPr>
                <w:color w:val="000000"/>
              </w:rPr>
              <w:t>32</w:t>
            </w:r>
          </w:p>
        </w:tc>
      </w:tr>
    </w:tbl>
    <w:p w14:paraId="4A0C02A6" w14:textId="77777777" w:rsidR="001C48EE" w:rsidRPr="0048482F" w:rsidRDefault="001C48EE" w:rsidP="001C48EE">
      <w:pPr>
        <w:rPr>
          <w:color w:val="000000"/>
        </w:rPr>
      </w:pPr>
    </w:p>
    <w:p w14:paraId="49CE7D6F" w14:textId="77777777" w:rsidR="001C48EE" w:rsidRDefault="001C48EE" w:rsidP="001C48EE">
      <w:pPr>
        <w:rPr>
          <w:color w:val="000000"/>
        </w:rPr>
      </w:pPr>
      <w:r w:rsidRPr="0048482F">
        <w:rPr>
          <w:color w:val="000000"/>
        </w:rPr>
        <w:lastRenderedPageBreak/>
        <w:t>The total number of RBGs (</w:t>
      </w:r>
      <m:oMath>
        <m:sSub>
          <m:sSubPr>
            <m:ctrlPr>
              <w:rPr>
                <w:rFonts w:ascii="Cambria Math" w:hAnsi="Cambria Math"/>
                <w:i/>
                <w:color w:val="000000"/>
              </w:rPr>
            </m:ctrlPr>
          </m:sSubPr>
          <m:e>
            <m:r>
              <w:rPr>
                <w:rFonts w:ascii="Cambria Math"/>
                <w:color w:val="000000"/>
              </w:rPr>
              <m:t>N</m:t>
            </m:r>
          </m:e>
          <m:sub>
            <m:r>
              <m:rPr>
                <m:nor/>
              </m:rPr>
              <w:rPr>
                <w:rFonts w:ascii="Cambria Math"/>
                <w:color w:val="000000"/>
              </w:rPr>
              <m:t>RBG</m:t>
            </m:r>
            <m:ctrlPr>
              <w:rPr>
                <w:rFonts w:ascii="Cambria Math" w:hAnsi="Cambria Math"/>
                <w:color w:val="000000"/>
              </w:rPr>
            </m:ctrlPr>
          </m:sub>
        </m:sSub>
      </m:oMath>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m:oMath>
        <m:sSubSup>
          <m:sSubSupPr>
            <m:ctrlPr>
              <w:rPr>
                <w:rFonts w:ascii="Cambria Math" w:hAnsi="Cambria Math"/>
                <w:i/>
                <w:color w:val="000000"/>
              </w:rPr>
            </m:ctrlPr>
          </m:sSubSupPr>
          <m:e>
            <m:r>
              <w:rPr>
                <w:rFonts w:ascii="Cambria Math"/>
                <w:color w:val="000000"/>
              </w:rPr>
              <m:t>N</m:t>
            </m:r>
          </m:e>
          <m:sub>
            <m:r>
              <m:rPr>
                <m:nor/>
              </m:rPr>
              <w:rPr>
                <w:rFonts w:ascii="Cambria Math"/>
                <w:color w:val="000000"/>
              </w:rPr>
              <m:t>BWP,i</m:t>
            </m:r>
            <m:ctrlPr>
              <w:rPr>
                <w:rFonts w:ascii="Cambria Math" w:hAnsi="Cambria Math"/>
                <w:color w:val="000000"/>
              </w:rPr>
            </m:ctrlPr>
          </m:sub>
          <m:sup>
            <m:r>
              <w:rPr>
                <w:rFonts w:ascii="Cambria Math"/>
                <w:color w:val="000000"/>
              </w:rPr>
              <m:t>size</m:t>
            </m:r>
          </m:sup>
        </m:sSubSup>
      </m:oMath>
      <w:r>
        <w:rPr>
          <w:color w:val="000000"/>
        </w:rPr>
        <w:t xml:space="preserve"> </w:t>
      </w:r>
      <w:r w:rsidRPr="0048482F">
        <w:rPr>
          <w:color w:val="000000"/>
        </w:rPr>
        <w:t xml:space="preserve">PRBs is given by </w:t>
      </w:r>
      <m:oMath>
        <m:sSub>
          <m:sSubPr>
            <m:ctrlPr>
              <w:rPr>
                <w:rFonts w:ascii="Cambria Math" w:hAnsi="Cambria Math"/>
                <w:i/>
                <w:color w:val="000000"/>
              </w:rPr>
            </m:ctrlPr>
          </m:sSubPr>
          <m:e>
            <m:r>
              <w:rPr>
                <w:rFonts w:ascii="Cambria Math"/>
                <w:color w:val="000000"/>
              </w:rPr>
              <m:t>N</m:t>
            </m:r>
          </m:e>
          <m:sub>
            <m:r>
              <w:rPr>
                <w:rFonts w:ascii="Cambria Math"/>
                <w:color w:val="000000"/>
              </w:rPr>
              <m:t>RBG</m:t>
            </m:r>
          </m:sub>
        </m:sSub>
        <m:r>
          <w:rPr>
            <w:rFonts w:ascii="Cambria Math"/>
            <w:color w:val="000000"/>
          </w:rPr>
          <m:t>=</m:t>
        </m:r>
        <m:d>
          <m:dPr>
            <m:begChr m:val="⌈"/>
            <m:endChr m:val="⌉"/>
            <m:ctrlPr>
              <w:rPr>
                <w:rFonts w:ascii="Cambria Math" w:hAnsi="Cambria Math"/>
                <w:i/>
                <w:color w:val="000000"/>
              </w:rPr>
            </m:ctrlPr>
          </m:dPr>
          <m:e>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r>
                  <w:rPr>
                    <w:rFonts w:ascii="Cambria Math"/>
                    <w:color w:val="000000"/>
                  </w:rPr>
                  <m:t>+</m:t>
                </m:r>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func>
                      <m:funcPr>
                        <m:ctrlPr>
                          <w:rPr>
                            <w:rFonts w:ascii="Cambria Math" w:hAnsi="Cambria Math"/>
                            <w:i/>
                            <w:color w:val="000000"/>
                          </w:rPr>
                        </m:ctrlPr>
                      </m:funcPr>
                      <m:fName>
                        <m:r>
                          <w:rPr>
                            <w:rFonts w:ascii="Cambria Math"/>
                            <w:color w:val="000000"/>
                          </w:rPr>
                          <m:t>mod</m:t>
                        </m:r>
                      </m:fName>
                      <m:e>
                        <m:r>
                          <w:rPr>
                            <w:rFonts w:ascii="Cambria Math"/>
                            <w:color w:val="000000"/>
                          </w:rPr>
                          <m:t>P</m:t>
                        </m:r>
                      </m:e>
                    </m:func>
                  </m:e>
                </m:d>
              </m:e>
            </m:d>
            <m:r>
              <w:rPr>
                <w:rFonts w:ascii="Cambria Math"/>
                <w:color w:val="000000"/>
              </w:rPr>
              <m:t>/P</m:t>
            </m:r>
          </m:e>
        </m:d>
      </m:oMath>
      <w:r>
        <w:rPr>
          <w:color w:val="000000"/>
        </w:rPr>
        <w:t>, where</w:t>
      </w:r>
    </w:p>
    <w:p w14:paraId="11AEF114" w14:textId="77777777" w:rsidR="001C48EE" w:rsidRDefault="001C48EE" w:rsidP="001C48EE">
      <w:pPr>
        <w:pStyle w:val="B1"/>
      </w:pPr>
      <w:r w:rsidRPr="0048482F">
        <w:t>-</w:t>
      </w:r>
      <w:r w:rsidRPr="0048482F">
        <w:tab/>
      </w:r>
      <w:r>
        <w:t xml:space="preserve">the size of the first RBG is </w:t>
      </w:r>
      <m:oMath>
        <m:r>
          <w:rPr>
            <w:rFonts w:ascii="Cambria Math"/>
          </w:rPr>
          <m:t>RB</m:t>
        </m:r>
        <m:sSubSup>
          <m:sSubSupPr>
            <m:ctrlPr>
              <w:rPr>
                <w:rFonts w:ascii="Cambria Math" w:hAnsi="Cambria Math"/>
                <w:i/>
              </w:rPr>
            </m:ctrlPr>
          </m:sSubSupPr>
          <m:e>
            <m:r>
              <w:rPr>
                <w:rFonts w:ascii="Cambria Math"/>
              </w:rPr>
              <m:t>G</m:t>
            </m:r>
          </m:e>
          <m:sub>
            <m:r>
              <w:rPr>
                <w:rFonts w:ascii="Cambria Math"/>
              </w:rPr>
              <m:t>0</m:t>
            </m:r>
          </m:sub>
          <m:sup>
            <m:r>
              <w:rPr>
                <w:rFonts w:ascii="Cambria Math"/>
              </w:rPr>
              <m:t>size</m:t>
            </m:r>
          </m:sup>
        </m:sSubSup>
        <m:r>
          <w:rPr>
            <w:rFonts w:ascii="Cambria Math"/>
          </w:rPr>
          <m:t>=P</m:t>
        </m:r>
        <m:r>
          <w:rPr>
            <w:rFonts w:ascii="Cambria Math"/>
          </w:rPr>
          <m:t>-</m:t>
        </m:r>
        <m:sSubSup>
          <m:sSubSupPr>
            <m:ctrlPr>
              <w:rPr>
                <w:rFonts w:ascii="Cambria Math" w:hAnsi="Cambria Math"/>
                <w:i/>
              </w:rPr>
            </m:ctrlPr>
          </m:sSubSupPr>
          <m:e>
            <m:r>
              <w:rPr>
                <w:rFonts w:ascii="Cambria Math"/>
              </w:rPr>
              <m:t>N</m:t>
            </m:r>
          </m:e>
          <m:sub>
            <m:r>
              <w:rPr>
                <w:rFonts w:ascii="Cambria Math"/>
              </w:rPr>
              <m:t>BWP,i</m:t>
            </m:r>
          </m:sub>
          <m:sup>
            <m:r>
              <w:rPr>
                <w:rFonts w:ascii="Cambria Math"/>
              </w:rPr>
              <m:t>start</m:t>
            </m:r>
          </m:sup>
        </m:sSubSup>
        <m:func>
          <m:funcPr>
            <m:ctrlPr>
              <w:rPr>
                <w:rFonts w:ascii="Cambria Math" w:hAnsi="Cambria Math"/>
                <w:i/>
              </w:rPr>
            </m:ctrlPr>
          </m:funcPr>
          <m:fName>
            <m:r>
              <w:rPr>
                <w:rFonts w:ascii="Cambria Math"/>
              </w:rPr>
              <m:t>mod</m:t>
            </m:r>
          </m:fName>
          <m:e>
            <m:r>
              <w:rPr>
                <w:rFonts w:ascii="Cambria Math"/>
              </w:rPr>
              <m:t>P</m:t>
            </m:r>
          </m:e>
        </m:func>
      </m:oMath>
      <w:r>
        <w:t>,</w:t>
      </w:r>
    </w:p>
    <w:p w14:paraId="7F63595D" w14:textId="77777777" w:rsidR="001C48EE" w:rsidRDefault="001C48EE" w:rsidP="001C48EE">
      <w:pPr>
        <w:pStyle w:val="B1"/>
        <w:rPr>
          <w:color w:val="000000"/>
        </w:rPr>
      </w:pPr>
      <w:r w:rsidRPr="0048482F">
        <w:t>-</w:t>
      </w:r>
      <w:r w:rsidRPr="0048482F">
        <w:tab/>
      </w:r>
      <w:r>
        <w:t>the size of last RBG is</w:t>
      </w:r>
      <w:r>
        <w:rPr>
          <w:lang w:val="en-GB"/>
        </w:rPr>
        <w:t xml:space="preserve"> </w:t>
      </w:r>
      <m:oMath>
        <m:r>
          <w:rPr>
            <w:rFonts w:ascii="Cambria Math"/>
          </w:rPr>
          <m:t>RB</m:t>
        </m:r>
        <m:sSubSup>
          <m:sSubSupPr>
            <m:ctrlPr>
              <w:rPr>
                <w:rFonts w:ascii="Cambria Math" w:hAnsi="Cambria Math"/>
                <w:i/>
              </w:rPr>
            </m:ctrlPr>
          </m:sSubSupPr>
          <m:e>
            <m:r>
              <w:rPr>
                <w:rFonts w:ascii="Cambria Math"/>
              </w:rPr>
              <m:t>G</m:t>
            </m:r>
          </m:e>
          <m:sub>
            <m:r>
              <w:rPr>
                <w:rFonts w:ascii="Cambria Math"/>
              </w:rPr>
              <m:t>last</m:t>
            </m:r>
          </m:sub>
          <m:sup>
            <m:r>
              <w:rPr>
                <w:rFonts w:ascii="Cambria Math"/>
              </w:rPr>
              <m:t>size</m:t>
            </m:r>
          </m:sup>
        </m:sSubSup>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BWP,i</m:t>
                </m:r>
              </m:sub>
              <m:sup>
                <m:r>
                  <w:rPr>
                    <w:rFonts w:ascii="Cambria Math"/>
                  </w:rPr>
                  <m:t>start</m:t>
                </m:r>
              </m:sup>
            </m:sSubSup>
            <m:r>
              <w:rPr>
                <w:rFonts w:ascii="Cambria Math"/>
              </w:rPr>
              <m:t>+</m:t>
            </m:r>
            <m:sSubSup>
              <m:sSubSupPr>
                <m:ctrlPr>
                  <w:rPr>
                    <w:rFonts w:ascii="Cambria Math" w:hAnsi="Cambria Math"/>
                    <w:i/>
                  </w:rPr>
                </m:ctrlPr>
              </m:sSubSupPr>
              <m:e>
                <m:r>
                  <w:rPr>
                    <w:rFonts w:ascii="Cambria Math"/>
                  </w:rPr>
                  <m:t>N</m:t>
                </m:r>
              </m:e>
              <m:sub>
                <m:r>
                  <w:rPr>
                    <w:rFonts w:ascii="Cambria Math"/>
                  </w:rPr>
                  <m:t>BWP,i</m:t>
                </m:r>
              </m:sub>
              <m:sup>
                <m:r>
                  <w:rPr>
                    <w:rFonts w:ascii="Cambria Math"/>
                  </w:rPr>
                  <m:t>size</m:t>
                </m:r>
              </m:sup>
            </m:sSubSup>
          </m:e>
        </m:d>
        <m:func>
          <m:funcPr>
            <m:ctrlPr>
              <w:rPr>
                <w:rFonts w:ascii="Cambria Math" w:hAnsi="Cambria Math"/>
                <w:i/>
              </w:rPr>
            </m:ctrlPr>
          </m:funcPr>
          <m:fName>
            <m:r>
              <w:rPr>
                <w:rFonts w:ascii="Cambria Math"/>
              </w:rPr>
              <m:t>mod</m:t>
            </m:r>
          </m:fName>
          <m:e>
            <m:r>
              <w:rPr>
                <w:rFonts w:ascii="Cambria Math"/>
              </w:rPr>
              <m:t>P</m:t>
            </m:r>
          </m:e>
        </m:func>
      </m:oMath>
      <w:r>
        <w:t xml:space="preserve"> if </w:t>
      </w:r>
      <m:oMath>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r>
              <w:rPr>
                <w:rFonts w:ascii="Cambria Math"/>
                <w:color w:val="000000"/>
              </w:rPr>
              <m:t>+</m:t>
            </m:r>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e>
        </m:d>
        <m:func>
          <m:funcPr>
            <m:ctrlPr>
              <w:rPr>
                <w:rFonts w:ascii="Cambria Math" w:hAnsi="Cambria Math"/>
                <w:i/>
                <w:color w:val="000000"/>
              </w:rPr>
            </m:ctrlPr>
          </m:funcPr>
          <m:fName>
            <m:r>
              <w:rPr>
                <w:rFonts w:ascii="Cambria Math"/>
                <w:color w:val="000000"/>
              </w:rPr>
              <m:t>mod</m:t>
            </m:r>
          </m:fName>
          <m:e>
            <m:r>
              <w:rPr>
                <w:rFonts w:ascii="Cambria Math"/>
                <w:color w:val="000000"/>
              </w:rPr>
              <m:t>P</m:t>
            </m:r>
          </m:e>
        </m:func>
        <m:r>
          <w:rPr>
            <w:rFonts w:ascii="Cambria Math"/>
            <w:color w:val="000000"/>
          </w:rPr>
          <m:t>&gt;0</m:t>
        </m:r>
      </m:oMath>
      <w:r>
        <w:rPr>
          <w:color w:val="000000"/>
        </w:rPr>
        <w:t xml:space="preserve"> and </w:t>
      </w:r>
      <w:r w:rsidRPr="000C5DE2">
        <w:rPr>
          <w:i/>
          <w:color w:val="000000"/>
        </w:rPr>
        <w:t>P</w:t>
      </w:r>
      <w:r>
        <w:rPr>
          <w:color w:val="000000"/>
        </w:rPr>
        <w:t xml:space="preserve"> otherwise,</w:t>
      </w:r>
    </w:p>
    <w:p w14:paraId="21684178" w14:textId="77777777" w:rsidR="001C48EE" w:rsidRDefault="001C48EE" w:rsidP="001C48EE">
      <w:pPr>
        <w:pStyle w:val="B1"/>
      </w:pPr>
      <w:r w:rsidRPr="0048482F">
        <w:t>-</w:t>
      </w:r>
      <w:r w:rsidRPr="0048482F">
        <w:tab/>
      </w:r>
      <w:r>
        <w:t xml:space="preserve">the size of all other RBGs is </w:t>
      </w:r>
      <w:r w:rsidRPr="000C5DE2">
        <w:rPr>
          <w:i/>
        </w:rPr>
        <w:t>P</w:t>
      </w:r>
      <w:r>
        <w:t>.</w:t>
      </w:r>
    </w:p>
    <w:p w14:paraId="37A455A9" w14:textId="77777777" w:rsidR="001C48EE" w:rsidRPr="006A4ECB" w:rsidRDefault="001C48EE" w:rsidP="001C48EE">
      <w:pPr>
        <w:rPr>
          <w:color w:val="000000"/>
        </w:rPr>
      </w:pPr>
      <w:r w:rsidRPr="0048482F">
        <w:rPr>
          <w:color w:val="000000"/>
        </w:rPr>
        <w:t xml:space="preserve">In downlink resource allocation of type </w:t>
      </w:r>
      <w:r>
        <w:rPr>
          <w:color w:val="000000"/>
        </w:rPr>
        <w:t xml:space="preserve">0 </w:t>
      </w:r>
      <w:r w:rsidRPr="008649AD">
        <w:rPr>
          <w:color w:val="000000"/>
        </w:rPr>
        <w:t xml:space="preserve">scheduled </w:t>
      </w:r>
      <w:r>
        <w:rPr>
          <w:color w:val="000000"/>
        </w:rPr>
        <w:t xml:space="preserve">using a DCI </w:t>
      </w:r>
      <w:r w:rsidRPr="008649AD">
        <w:rPr>
          <w:color w:val="000000"/>
        </w:rPr>
        <w:t>with CRC scrambled by</w:t>
      </w:r>
      <w:r>
        <w:rPr>
          <w:color w:val="000000"/>
        </w:rPr>
        <w:t xml:space="preserve"> G-RNTI</w:t>
      </w:r>
      <w:r w:rsidRPr="00D23E5C">
        <w:rPr>
          <w:color w:val="000000"/>
        </w:rPr>
        <w:t xml:space="preserve"> </w:t>
      </w:r>
      <w:r>
        <w:rPr>
          <w:color w:val="000000"/>
        </w:rPr>
        <w:t xml:space="preserve">for multicast or G-CS-RNTI, the </w:t>
      </w:r>
      <w:r w:rsidRPr="0048482F">
        <w:rPr>
          <w:rFonts w:hint="eastAsia"/>
          <w:color w:val="000000"/>
        </w:rPr>
        <w:t xml:space="preserve">resource block assignment information bitmap </w:t>
      </w:r>
      <w:r>
        <w:rPr>
          <w:color w:val="000000"/>
        </w:rPr>
        <w:t xml:space="preserve">is calculated based on the description above with the following changes: the parameter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w:t>
      </w:r>
      <w:r w:rsidRPr="005A5FD6">
        <w:rPr>
          <w:color w:val="000000"/>
        </w:rPr>
        <w:t>starting PRB of the CFR</w:t>
      </w:r>
      <w:r>
        <w:rPr>
          <w:color w:val="000000"/>
        </w:rPr>
        <w:t xml:space="preserve">,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size of the common frequency resource (CFR) and the value of the </w:t>
      </w:r>
      <w:r w:rsidRPr="0048482F">
        <w:rPr>
          <w:color w:val="000000"/>
        </w:rPr>
        <w:t>higher layer parameter</w:t>
      </w:r>
      <w:r>
        <w:rPr>
          <w:color w:val="000000"/>
        </w:rPr>
        <w:t xml:space="preserve"> </w:t>
      </w:r>
      <w:r>
        <w:rPr>
          <w:i/>
          <w:color w:val="000000"/>
        </w:rPr>
        <w:t>rbg-Size</w:t>
      </w:r>
      <w:r w:rsidRPr="0080127B">
        <w:rPr>
          <w:iCs/>
          <w:color w:val="000000"/>
        </w:rPr>
        <w:t xml:space="preserve"> </w:t>
      </w:r>
      <w:r>
        <w:rPr>
          <w:iCs/>
          <w:color w:val="000000"/>
        </w:rPr>
        <w:t xml:space="preserve">is </w:t>
      </w:r>
      <w:r>
        <w:rPr>
          <w:color w:val="000000"/>
        </w:rPr>
        <w:t xml:space="preserve">configured by </w:t>
      </w:r>
      <w:r>
        <w:rPr>
          <w:i/>
        </w:rPr>
        <w:t>pdsch</w:t>
      </w:r>
      <w:r w:rsidRPr="000508CA">
        <w:rPr>
          <w:i/>
        </w:rPr>
        <w:t>-</w:t>
      </w:r>
      <w:r>
        <w:rPr>
          <w:i/>
        </w:rPr>
        <w:t>C</w:t>
      </w:r>
      <w:r w:rsidRPr="000508CA">
        <w:rPr>
          <w:i/>
        </w:rPr>
        <w:t>onfig</w:t>
      </w:r>
      <w:r w:rsidRPr="000508CA">
        <w:rPr>
          <w:i/>
          <w:lang w:eastAsia="ja-JP"/>
        </w:rPr>
        <w:t>Multicast</w:t>
      </w:r>
      <w:r>
        <w:rPr>
          <w:color w:val="000000"/>
        </w:rPr>
        <w:t>.</w:t>
      </w:r>
    </w:p>
    <w:p w14:paraId="36770FA8" w14:textId="3B92376D" w:rsidR="001C48EE" w:rsidRPr="007B36AC" w:rsidRDefault="001C48EE" w:rsidP="001C48EE">
      <w:pPr>
        <w:rPr>
          <w:iCs/>
        </w:rPr>
      </w:pPr>
      <w:r w:rsidRPr="006A4ECB">
        <w:rPr>
          <w:color w:val="000000"/>
        </w:rPr>
        <w:t>If a UE is configured with SBFD symbols,</w:t>
      </w:r>
      <w:r w:rsidRPr="006A4ECB" w:rsidDel="00153FCC">
        <w:rPr>
          <w:color w:val="000000"/>
        </w:rPr>
        <w:t xml:space="preserve"> </w:t>
      </w:r>
      <w:r w:rsidRPr="006A4ECB">
        <w:rPr>
          <w:color w:val="000000"/>
        </w:rPr>
        <w:t xml:space="preserve">only the assigned PRBs that are both in the active DL BWP and in the DL sub-band(s) are used for </w:t>
      </w:r>
      <w:del w:id="44" w:author="Mihai Enescu - RAN1#122" w:date="2025-09-05T19:29:00Z" w16du:dateUtc="2025-09-05T16:29:00Z">
        <w:r w:rsidRPr="006A4ECB" w:rsidDel="001C48EE">
          <w:rPr>
            <w:color w:val="000000"/>
          </w:rPr>
          <w:delText xml:space="preserve">a single </w:delText>
        </w:r>
      </w:del>
      <w:r w:rsidRPr="006A4ECB">
        <w:rPr>
          <w:color w:val="000000"/>
        </w:rPr>
        <w:t xml:space="preserve">PDSCH reception in SBFD symbol(s) </w:t>
      </w:r>
      <w:del w:id="45" w:author="Mihai Enescu - RAN1#122" w:date="2025-09-05T19:28:00Z" w16du:dateUtc="2025-09-05T16:28:00Z">
        <w:r w:rsidRPr="006A4ECB" w:rsidDel="001C48EE">
          <w:rPr>
            <w:color w:val="000000"/>
          </w:rPr>
          <w:delText xml:space="preserve">within a slot or for PDSCH reception across different slots where the valid symbol type is SBFD symbol (Clause 5.1.2.1a) </w:delText>
        </w:r>
      </w:del>
      <w:r w:rsidRPr="006A4ECB">
        <w:rPr>
          <w:color w:val="000000"/>
        </w:rPr>
        <w:t>and the UE</w:t>
      </w:r>
      <w:r w:rsidRPr="006A4ECB" w:rsidDel="00153FCC">
        <w:rPr>
          <w:color w:val="000000"/>
        </w:rPr>
        <w:t xml:space="preserve"> </w:t>
      </w:r>
      <w:r w:rsidRPr="006A4ECB">
        <w:rPr>
          <w:color w:val="000000"/>
        </w:rPr>
        <w:t>does not expect to be assigned with a RBG for PDSCH which is fully outside the PRBs that are both in the active DL BWP and in the DL sub-band(s).</w:t>
      </w:r>
    </w:p>
    <w:p w14:paraId="10A08304" w14:textId="77777777" w:rsidR="001C48EE" w:rsidRPr="0048482F" w:rsidRDefault="001C48EE" w:rsidP="001C48EE">
      <w:r w:rsidRPr="0048482F">
        <w:t xml:space="preserve">The bitmap is of size </w:t>
      </w:r>
      <w:r w:rsidRPr="0048482F">
        <w:rPr>
          <w:position w:val="-10"/>
        </w:rPr>
        <w:object w:dxaOrig="540" w:dyaOrig="360" w14:anchorId="0CFE6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9pt" o:ole="">
            <v:imagedata r:id="rId18" o:title=""/>
          </v:shape>
          <o:OLEObject Type="Embed" ProgID="Equation.3" ShapeID="_x0000_i1025" DrawAspect="Content" ObjectID="_1819025542" r:id="rId19"/>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16CC17A9">
          <v:shape id="_x0000_i1026" type="#_x0000_t75" style="width:44.45pt;height:14.4pt" o:ole="">
            <v:imagedata r:id="rId20" o:title=""/>
          </v:shape>
          <o:OLEObject Type="Embed" ProgID="Equation.3" ShapeID="_x0000_i1026" DrawAspect="Content" ObjectID="_1819025543" r:id="rId21"/>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76BC808C" w14:textId="77777777" w:rsidR="001C48EE" w:rsidRDefault="001C48EE" w:rsidP="001C48EE">
      <w:pPr>
        <w:jc w:val="center"/>
        <w:rPr>
          <w:color w:val="FF0000"/>
        </w:rPr>
      </w:pPr>
      <w:r w:rsidRPr="004F4C48">
        <w:rPr>
          <w:color w:val="FF0000"/>
        </w:rPr>
        <w:t>&lt;omitted text&gt;</w:t>
      </w:r>
    </w:p>
    <w:p w14:paraId="6584FFD3" w14:textId="77777777" w:rsidR="00961AA6" w:rsidRPr="0048482F" w:rsidRDefault="00961AA6" w:rsidP="00961AA6">
      <w:pPr>
        <w:pStyle w:val="Heading4"/>
        <w:rPr>
          <w:color w:val="000000"/>
          <w:lang w:val="en-US"/>
        </w:rPr>
      </w:pPr>
      <w:bookmarkStart w:id="46" w:name="_Toc11352112"/>
      <w:bookmarkStart w:id="47" w:name="_Toc20318002"/>
      <w:bookmarkStart w:id="48" w:name="_Toc27299900"/>
      <w:bookmarkStart w:id="49" w:name="_Toc29673167"/>
      <w:bookmarkStart w:id="50" w:name="_Toc29673308"/>
      <w:bookmarkStart w:id="51" w:name="_Toc29674301"/>
      <w:bookmarkStart w:id="52" w:name="_Toc36645531"/>
      <w:bookmarkStart w:id="53" w:name="_Toc45810576"/>
      <w:bookmarkStart w:id="54" w:name="_Toc202190717"/>
      <w:r w:rsidRPr="0048482F">
        <w:rPr>
          <w:color w:val="000000"/>
          <w:lang w:val="en-US"/>
        </w:rPr>
        <w:t>5.2.1.4</w:t>
      </w:r>
      <w:r>
        <w:rPr>
          <w:color w:val="000000"/>
          <w:lang w:val="en-US"/>
        </w:rPr>
        <w:tab/>
      </w:r>
      <w:r w:rsidRPr="0048482F">
        <w:rPr>
          <w:color w:val="000000"/>
          <w:lang w:val="en-US"/>
        </w:rPr>
        <w:t>Reporting configurations</w:t>
      </w:r>
      <w:bookmarkEnd w:id="46"/>
      <w:bookmarkEnd w:id="47"/>
      <w:bookmarkEnd w:id="48"/>
      <w:bookmarkEnd w:id="49"/>
      <w:bookmarkEnd w:id="50"/>
      <w:bookmarkEnd w:id="51"/>
      <w:bookmarkEnd w:id="52"/>
      <w:bookmarkEnd w:id="53"/>
      <w:bookmarkEnd w:id="54"/>
    </w:p>
    <w:p w14:paraId="7CB33535" w14:textId="77777777" w:rsidR="00B8271F" w:rsidRDefault="00B8271F" w:rsidP="00B8271F">
      <w:pPr>
        <w:jc w:val="center"/>
        <w:rPr>
          <w:color w:val="FF0000"/>
        </w:rPr>
      </w:pPr>
      <w:r w:rsidRPr="004F4C48">
        <w:rPr>
          <w:color w:val="FF0000"/>
        </w:rPr>
        <w:t>&lt;omitted text&gt;</w:t>
      </w:r>
    </w:p>
    <w:p w14:paraId="46F9261D" w14:textId="77777777" w:rsidR="00961AA6" w:rsidRPr="0048482F" w:rsidRDefault="00961AA6" w:rsidP="00961AA6">
      <w:pPr>
        <w:rPr>
          <w:color w:val="000000"/>
          <w:lang w:val="en-US"/>
        </w:rPr>
      </w:pPr>
      <w:bookmarkStart w:id="55" w:name="_Hlk497986691"/>
      <w:r w:rsidRPr="0048482F">
        <w:rPr>
          <w:color w:val="000000"/>
          <w:lang w:val="en-US"/>
        </w:rPr>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5F380DEF" w14:textId="77777777" w:rsidR="00961AA6" w:rsidRDefault="00961AA6" w:rsidP="00961AA6">
      <w:pPr>
        <w:pStyle w:val="B1"/>
      </w:pPr>
      <w:r>
        <w:t>-</w:t>
      </w:r>
      <w:r>
        <w:tab/>
      </w:r>
      <w:r w:rsidRPr="0048482F">
        <w:t xml:space="preserve">the </w:t>
      </w:r>
      <w:r w:rsidRPr="004D3FF8">
        <w:rPr>
          <w:i/>
          <w:lang w:val="en-GB"/>
        </w:rPr>
        <w:t>csi</w:t>
      </w:r>
      <w:r w:rsidRPr="0048482F">
        <w:rPr>
          <w:i/>
        </w:rPr>
        <w:t>-ReportingBand</w:t>
      </w:r>
      <w:r w:rsidRPr="0048482F">
        <w:t xml:space="preserve"> as a contiguous or non-contiguous subset of subbands in the bandwidth part for which CSI shall be reported. </w:t>
      </w:r>
    </w:p>
    <w:p w14:paraId="047B7D25" w14:textId="77777777" w:rsidR="00961AA6" w:rsidRPr="00965F5F" w:rsidRDefault="00961AA6" w:rsidP="00961AA6">
      <w:pPr>
        <w:pStyle w:val="B2"/>
      </w:pPr>
      <w:r>
        <w:t>-</w:t>
      </w:r>
      <w:r>
        <w:tab/>
      </w:r>
      <w:r w:rsidRPr="00965F5F">
        <w:t xml:space="preserve">A UE is not expected to be configured with </w:t>
      </w:r>
      <w:r w:rsidRPr="00233A0B">
        <w:rPr>
          <w:i/>
        </w:rPr>
        <w:t>csi-ReportingBand</w:t>
      </w:r>
      <w:r w:rsidRPr="00965F5F">
        <w:t xml:space="preserve"> which contains a subband where a CSI-RS resource linked to the CSI Report setting has the frequency density of each CSI-RS port per PRB in the subband less than the configured density of the CSI-RS resource.</w:t>
      </w:r>
    </w:p>
    <w:p w14:paraId="107C9676" w14:textId="77777777" w:rsidR="00961AA6" w:rsidRDefault="00961AA6" w:rsidP="00961AA6">
      <w:pPr>
        <w:pStyle w:val="B2"/>
        <w:rPr>
          <w:ins w:id="56" w:author="Mihai Enescu - RAN1#122" w:date="2025-09-03T13:14:00Z" w16du:dateUtc="2025-09-03T10:14:00Z"/>
        </w:rPr>
      </w:pPr>
      <w:r>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p>
    <w:p w14:paraId="1E8540BF" w14:textId="2A23A3F3" w:rsidR="00961AA6" w:rsidRPr="0048482F" w:rsidRDefault="00961AA6" w:rsidP="00961AA6">
      <w:pPr>
        <w:pStyle w:val="B2"/>
      </w:pPr>
      <w:ins w:id="57" w:author="Mihai Enescu - RAN1#122" w:date="2025-09-03T13:14:00Z" w16du:dateUtc="2025-09-03T10:14:00Z">
        <w:r>
          <w:t>-</w:t>
        </w:r>
        <w:r>
          <w:tab/>
        </w:r>
        <w:r w:rsidRPr="00961AA6">
          <w:t xml:space="preserve">For a </w:t>
        </w:r>
        <w:r w:rsidRPr="00961AA6">
          <w:rPr>
            <w:i/>
            <w:iCs/>
          </w:rPr>
          <w:t>CSI-ReportConfig</w:t>
        </w:r>
        <w:r w:rsidRPr="00961AA6">
          <w:t xml:space="preserve"> with the higher layer parameter </w:t>
        </w:r>
        <w:r w:rsidRPr="00961AA6">
          <w:rPr>
            <w:i/>
            <w:iCs/>
          </w:rPr>
          <w:t>symbolType</w:t>
        </w:r>
        <w:r w:rsidRPr="00961AA6">
          <w:t xml:space="preserve"> set to ‘</w:t>
        </w:r>
        <w:r w:rsidRPr="00961AA6">
          <w:rPr>
            <w:i/>
            <w:iCs/>
          </w:rPr>
          <w:t>sbfd</w:t>
        </w:r>
        <w:r w:rsidRPr="00961AA6">
          <w:t>’, UE can be configured with a CSI subband if at least one PRB in the CSI subband is within PRBs that are both in the active DL BWP and in the DL sub-band(s).</w:t>
        </w:r>
      </w:ins>
    </w:p>
    <w:bookmarkEnd w:id="55"/>
    <w:p w14:paraId="16A4F22E" w14:textId="77777777" w:rsidR="00961AA6" w:rsidRPr="0048482F" w:rsidRDefault="00961AA6" w:rsidP="00961AA6">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r>
        <w:rPr>
          <w:i/>
          <w:lang w:val="en-US"/>
        </w:rPr>
        <w:t>cqi</w:t>
      </w:r>
      <w:r w:rsidRPr="0048482F">
        <w:rPr>
          <w:i/>
          <w:lang w:val="en-US"/>
        </w:rPr>
        <w:t>-FormatIndicator</w:t>
      </w:r>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50EB82DC" w14:textId="77777777" w:rsidR="00961AA6" w:rsidRDefault="00961AA6" w:rsidP="00961AA6">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r>
        <w:rPr>
          <w:i/>
          <w:lang w:val="en-US"/>
        </w:rPr>
        <w:t>pmi</w:t>
      </w:r>
      <w:r w:rsidRPr="0048482F">
        <w:rPr>
          <w:i/>
          <w:lang w:val="en-US"/>
        </w:rPr>
        <w:t>-FormatIndicator</w:t>
      </w:r>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w:t>
      </w:r>
      <w:r>
        <w:rPr>
          <w:lang w:val="en-US"/>
        </w:rPr>
        <w:t>Clause</w:t>
      </w:r>
      <w:r w:rsidRPr="0048482F">
        <w:rPr>
          <w:lang w:val="en-US"/>
        </w:rPr>
        <w:t xml:space="preserv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w:t>
      </w:r>
      <w:r>
        <w:rPr>
          <w:lang w:val="en-US"/>
        </w:rPr>
        <w:t>clause</w:t>
      </w:r>
      <w:r w:rsidRPr="0048482F">
        <w:rPr>
          <w:lang w:val="en-US"/>
        </w:rPr>
        <w:t xml:space="preserve"> 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76081BF1" w14:textId="77777777" w:rsidR="00961AA6" w:rsidRDefault="00961AA6" w:rsidP="00961AA6">
      <w:pPr>
        <w:pStyle w:val="B2"/>
      </w:pPr>
      <w:r>
        <w:t>-</w:t>
      </w:r>
      <w:r>
        <w:tab/>
        <w:t>a</w:t>
      </w:r>
      <w:r w:rsidRPr="006F4354">
        <w:t xml:space="preserve"> UE is not expected to be configured with </w:t>
      </w:r>
      <w:r w:rsidRPr="006F4354">
        <w:rPr>
          <w:i/>
        </w:rPr>
        <w:t>pmi-FormatIndicator</w:t>
      </w:r>
      <w:r w:rsidRPr="006F4354">
        <w:t xml:space="preserve"> if </w:t>
      </w:r>
      <w:r>
        <w:rPr>
          <w:i/>
          <w:iCs/>
        </w:rPr>
        <w:t>codebookType</w:t>
      </w:r>
      <w:r w:rsidRPr="006F4354">
        <w:t xml:space="preserve"> is set to </w:t>
      </w:r>
      <w:r>
        <w:t>'</w:t>
      </w:r>
      <w:r w:rsidRPr="006F4354">
        <w:t>typeII-r16</w:t>
      </w:r>
      <w:r>
        <w:t>'</w:t>
      </w:r>
      <w:r>
        <w:rPr>
          <w:lang w:val="en-GB"/>
        </w:rPr>
        <w:t>,</w:t>
      </w:r>
      <w:r w:rsidRPr="006F4354">
        <w:t xml:space="preserve"> </w:t>
      </w:r>
      <w:r>
        <w:t>'</w:t>
      </w:r>
      <w:r w:rsidRPr="006F4354">
        <w:t>typeII-PortSelection-r16</w:t>
      </w:r>
      <w:r>
        <w:rPr>
          <w:lang w:val="en-US"/>
        </w:rPr>
        <w:t>',</w:t>
      </w:r>
      <w:r>
        <w:t xml:space="preserve"> </w:t>
      </w:r>
      <w:r>
        <w:rPr>
          <w:rFonts w:eastAsia="MS Mincho"/>
          <w:color w:val="000000"/>
        </w:rPr>
        <w:t>'typeII-PortSelection-r17'</w:t>
      </w:r>
      <w:r w:rsidRPr="00576378">
        <w:rPr>
          <w:rFonts w:eastAsia="MS Mincho"/>
          <w:color w:val="000000"/>
        </w:rPr>
        <w:t>, 'typeII-CJT-r18', 'typeII-CJT-PortSelection-r18', 'typeII-</w:t>
      </w:r>
      <w:r w:rsidRPr="00576378">
        <w:rPr>
          <w:rFonts w:eastAsia="MS Mincho"/>
          <w:color w:val="000000"/>
        </w:rPr>
        <w:lastRenderedPageBreak/>
        <w:t>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'eTypeII-r19', 'typeII-FePortSelection-r19' or 'typeII-Doppler-r19'</w:t>
      </w:r>
      <w:r w:rsidRPr="006F4354">
        <w:t>.</w:t>
      </w:r>
    </w:p>
    <w:p w14:paraId="4BD602AA" w14:textId="77777777" w:rsidR="00803A5C" w:rsidRDefault="00803A5C" w:rsidP="00803A5C">
      <w:pPr>
        <w:rPr>
          <w:rFonts w:eastAsia="MS Mincho"/>
          <w:color w:val="000000"/>
          <w:lang w:val="en-US" w:eastAsia="ja-JP"/>
        </w:rPr>
      </w:pPr>
      <w:r>
        <w:rPr>
          <w:color w:val="000000"/>
          <w:lang w:val="en-US"/>
        </w:rPr>
        <w:t xml:space="preserve">A CSI Reporting Setting is said to have a wideband frequency-granularity if </w:t>
      </w:r>
    </w:p>
    <w:p w14:paraId="6C310461" w14:textId="77777777" w:rsidR="00803A5C" w:rsidRDefault="00803A5C" w:rsidP="00803A5C">
      <w:pPr>
        <w:pStyle w:val="B1"/>
        <w:rPr>
          <w:lang w:val="en-US"/>
        </w:rPr>
      </w:pPr>
      <w:r>
        <w:rPr>
          <w:color w:val="000000"/>
        </w:rPr>
        <w:t>-</w:t>
      </w:r>
      <w:r>
        <w:rPr>
          <w:color w:val="000000"/>
        </w:rPr>
        <w:tab/>
      </w:r>
      <w:r w:rsidRPr="00957C11">
        <w:rPr>
          <w:i/>
          <w:color w:val="000000"/>
          <w:lang w:val="en-GB"/>
        </w:rPr>
        <w:t>r</w:t>
      </w:r>
      <w:r w:rsidRPr="0020239A">
        <w:rPr>
          <w:i/>
          <w:color w:val="000000"/>
        </w:rPr>
        <w:t>eportQuantity</w:t>
      </w:r>
      <w:r>
        <w:rPr>
          <w:color w:val="000000"/>
        </w:rPr>
        <w:t xml:space="preserve"> is set to '</w:t>
      </w:r>
      <w:r w:rsidRPr="004D3FF8">
        <w:rPr>
          <w:color w:val="000000"/>
          <w:lang w:val="en-GB"/>
        </w:rPr>
        <w:t>cri-RI-PMI-CQI</w:t>
      </w:r>
      <w:r>
        <w:rPr>
          <w:color w:val="000000"/>
        </w:rPr>
        <w:t>', or</w:t>
      </w:r>
      <w:r>
        <w:rPr>
          <w:lang w:eastAsia="zh-CN"/>
        </w:rPr>
        <w:t xml:space="preserve"> '</w:t>
      </w:r>
      <w:r w:rsidRPr="004D3FF8">
        <w:rPr>
          <w:lang w:val="en-GB" w:eastAsia="zh-CN"/>
        </w:rPr>
        <w:t>cri-RI-LI-PMI-CQI</w:t>
      </w:r>
      <w:r>
        <w:rPr>
          <w:lang w:eastAsia="zh-CN"/>
        </w:rPr>
        <w:t xml:space="preserve">', </w:t>
      </w:r>
      <w:r>
        <w:rPr>
          <w:i/>
          <w:lang w:val="en-US"/>
        </w:rPr>
        <w:t xml:space="preserve">cqi-FormatIndicator </w:t>
      </w:r>
      <w:r>
        <w:rPr>
          <w:lang w:val="en-US"/>
        </w:rPr>
        <w:t>is set to '</w:t>
      </w:r>
      <w:r w:rsidRPr="00A047D1">
        <w:t>widebandCQI</w:t>
      </w:r>
      <w:r>
        <w:rPr>
          <w:lang w:val="en-US"/>
        </w:rPr>
        <w:t xml:space="preserve">' and </w:t>
      </w:r>
      <w:r>
        <w:rPr>
          <w:i/>
          <w:lang w:val="en-US"/>
        </w:rPr>
        <w:t xml:space="preserve">pmi-FormatIndicator </w:t>
      </w:r>
      <w:r>
        <w:rPr>
          <w:lang w:val="en-US"/>
        </w:rPr>
        <w:t>is set to '</w:t>
      </w:r>
      <w:r w:rsidRPr="00A047D1">
        <w:t>widebandPMI</w:t>
      </w:r>
      <w:r>
        <w:rPr>
          <w:lang w:val="en-US"/>
        </w:rPr>
        <w:t>', or</w:t>
      </w:r>
    </w:p>
    <w:p w14:paraId="2F81E82A" w14:textId="77777777" w:rsidR="00803A5C" w:rsidRDefault="00803A5C" w:rsidP="00803A5C">
      <w:pPr>
        <w:pStyle w:val="B1"/>
        <w:rPr>
          <w:lang w:val="en-US"/>
        </w:rPr>
      </w:pPr>
      <w:r>
        <w:rPr>
          <w:lang w:val="en-US"/>
        </w:rPr>
        <w:t>-</w:t>
      </w:r>
      <w:r>
        <w:rPr>
          <w:lang w:val="en-US"/>
        </w:rPr>
        <w:tab/>
      </w:r>
      <w:r w:rsidRPr="007751D6">
        <w:rPr>
          <w:i/>
          <w:color w:val="000000"/>
        </w:rPr>
        <w:t>reportQuantity</w:t>
      </w:r>
      <w:r w:rsidRPr="007751D6">
        <w:rPr>
          <w:color w:val="000000"/>
        </w:rPr>
        <w:t xml:space="preserve"> is set to 'cri-RI-PMI-CQI', </w:t>
      </w:r>
      <w:r w:rsidRPr="009B244A">
        <w:rPr>
          <w:i/>
          <w:iCs/>
          <w:lang w:val="en-US"/>
        </w:rPr>
        <w:t>codebookType</w:t>
      </w:r>
      <w:r>
        <w:rPr>
          <w:lang w:val="en-US"/>
        </w:rPr>
        <w:t xml:space="preserve"> is set to </w:t>
      </w:r>
      <w:r>
        <w:t>'</w:t>
      </w:r>
      <w:r w:rsidRPr="006F4354">
        <w:t>typeII-PortSelection-r1</w:t>
      </w:r>
      <w:r>
        <w:t>7</w:t>
      </w:r>
      <w:r>
        <w:rPr>
          <w:lang w:val="en-US"/>
        </w:rPr>
        <w:t>'</w:t>
      </w:r>
      <w:r w:rsidRPr="00576378">
        <w:rPr>
          <w:rFonts w:eastAsia="MS Mincho"/>
          <w:color w:val="000000"/>
        </w:rPr>
        <w:t>, 'typeII-CJT-PortSelection-r18'</w:t>
      </w:r>
      <w:r>
        <w:rPr>
          <w:rFonts w:eastAsia="MS Mincho"/>
          <w:color w:val="000000"/>
        </w:rPr>
        <w:t>,</w:t>
      </w:r>
      <w:r w:rsidRPr="00576378">
        <w:rPr>
          <w:rFonts w:eastAsia="MS Mincho"/>
          <w:color w:val="000000"/>
        </w:rPr>
        <w:t xml:space="preserve"> 'typeII-Doppler-PortSelection-r18'</w:t>
      </w:r>
      <w:r>
        <w:rPr>
          <w:lang w:val="en-US"/>
        </w:rPr>
        <w:t xml:space="preserve"> </w:t>
      </w:r>
      <w:r w:rsidRPr="00541A12">
        <w:rPr>
          <w:rFonts w:eastAsia="MS Mincho"/>
          <w:color w:val="000000"/>
        </w:rPr>
        <w:t>or 'typeII-FePortSelection-r19'</w:t>
      </w:r>
      <w:r>
        <w:rPr>
          <w:rFonts w:eastAsia="MS Mincho"/>
          <w:color w:val="000000"/>
        </w:rPr>
        <w:t xml:space="preserve"> </w:t>
      </w:r>
      <w:r>
        <w:rPr>
          <w:lang w:val="en-US"/>
        </w:rPr>
        <w:t xml:space="preserve">with </w:t>
      </w:r>
      <m:oMath>
        <m:r>
          <w:rPr>
            <w:rFonts w:ascii="Cambria Math" w:hAnsi="Cambria Math"/>
            <w:lang w:val="en-US"/>
          </w:rPr>
          <m:t>M=1</m:t>
        </m:r>
      </m:oMath>
      <w:r>
        <w:rPr>
          <w:lang w:val="en-US"/>
        </w:rPr>
        <w:t xml:space="preserve"> and </w:t>
      </w:r>
      <w:r>
        <w:rPr>
          <w:i/>
          <w:lang w:val="en-US"/>
        </w:rPr>
        <w:t xml:space="preserve">cqi-FormatIndicator </w:t>
      </w:r>
      <w:r>
        <w:rPr>
          <w:lang w:val="en-US"/>
        </w:rPr>
        <w:t>is set to '</w:t>
      </w:r>
      <w:r w:rsidRPr="00A047D1">
        <w:t>widebandCQI</w:t>
      </w:r>
      <w:r>
        <w:rPr>
          <w:lang w:val="en-US"/>
        </w:rPr>
        <w:t>', or</w:t>
      </w:r>
    </w:p>
    <w:p w14:paraId="25B44E87" w14:textId="77777777" w:rsidR="00803A5C" w:rsidRDefault="00803A5C" w:rsidP="00803A5C">
      <w:pPr>
        <w:pStyle w:val="B1"/>
        <w:rPr>
          <w:lang w:val="en-US"/>
        </w:rPr>
      </w:pPr>
      <w:r>
        <w:rPr>
          <w:color w:val="000000"/>
        </w:rPr>
        <w:t>-</w:t>
      </w:r>
      <w:r>
        <w:rPr>
          <w:color w:val="000000"/>
        </w:rPr>
        <w:tab/>
      </w:r>
      <w:r w:rsidRPr="00957C11">
        <w:rPr>
          <w:i/>
          <w:color w:val="000000"/>
          <w:lang w:val="en-GB"/>
        </w:rPr>
        <w:t>r</w:t>
      </w:r>
      <w:r w:rsidRPr="0020239A">
        <w:rPr>
          <w:i/>
          <w:color w:val="000000"/>
        </w:rPr>
        <w:t>eportQuantity</w:t>
      </w:r>
      <w:r>
        <w:rPr>
          <w:color w:val="000000"/>
        </w:rPr>
        <w:t xml:space="preserve"> is set to '</w:t>
      </w:r>
      <w:r w:rsidRPr="004D3FF8">
        <w:rPr>
          <w:color w:val="000000"/>
          <w:lang w:val="en-GB"/>
        </w:rPr>
        <w:t>cri-RI-i1</w:t>
      </w:r>
      <w:r>
        <w:rPr>
          <w:color w:val="000000"/>
        </w:rPr>
        <w:t>'</w:t>
      </w:r>
      <w:r>
        <w:rPr>
          <w:lang w:val="en-US"/>
        </w:rPr>
        <w:t xml:space="preserve"> or</w:t>
      </w:r>
    </w:p>
    <w:p w14:paraId="11355E86" w14:textId="77777777" w:rsidR="00803A5C" w:rsidRDefault="00803A5C" w:rsidP="00803A5C">
      <w:pPr>
        <w:pStyle w:val="B1"/>
        <w:rPr>
          <w:lang w:val="en-US"/>
        </w:rPr>
      </w:pPr>
      <w:r>
        <w:rPr>
          <w:color w:val="000000"/>
        </w:rPr>
        <w:t>-</w:t>
      </w:r>
      <w:r>
        <w:rPr>
          <w:color w:val="000000"/>
        </w:rPr>
        <w:tab/>
      </w:r>
      <w:r w:rsidRPr="00957C11">
        <w:rPr>
          <w:i/>
          <w:color w:val="000000"/>
          <w:lang w:val="en-GB"/>
        </w:rPr>
        <w:t>r</w:t>
      </w:r>
      <w:r w:rsidRPr="0020239A">
        <w:rPr>
          <w:i/>
          <w:color w:val="000000"/>
        </w:rPr>
        <w:t>eportQuantity</w:t>
      </w:r>
      <w:r>
        <w:rPr>
          <w:color w:val="000000"/>
        </w:rPr>
        <w:t xml:space="preserve"> is set to '</w:t>
      </w:r>
      <w:r w:rsidRPr="004D3FF8">
        <w:rPr>
          <w:color w:val="000000"/>
          <w:lang w:val="en-GB"/>
        </w:rPr>
        <w:t>cri-RI-CQI</w:t>
      </w:r>
      <w:r>
        <w:rPr>
          <w:color w:val="000000"/>
          <w:lang w:val="en-GB"/>
        </w:rPr>
        <w:t>' or</w:t>
      </w:r>
      <w:r>
        <w:rPr>
          <w:lang w:eastAsia="zh-CN"/>
        </w:rPr>
        <w:t xml:space="preserve"> </w:t>
      </w:r>
      <w:r>
        <w:rPr>
          <w:color w:val="000000"/>
        </w:rPr>
        <w:t>'</w:t>
      </w:r>
      <w:r w:rsidRPr="004D3FF8">
        <w:rPr>
          <w:color w:val="000000"/>
          <w:lang w:val="en-GB"/>
        </w:rPr>
        <w:t>cri-RI-i1</w:t>
      </w:r>
      <w:r>
        <w:rPr>
          <w:color w:val="000000"/>
          <w:lang w:val="en-GB"/>
        </w:rPr>
        <w:t>-CQI</w:t>
      </w:r>
      <w:r>
        <w:rPr>
          <w:color w:val="000000"/>
        </w:rPr>
        <w:t>'</w:t>
      </w:r>
      <w:r w:rsidRPr="009130A9">
        <w:rPr>
          <w:color w:val="000000"/>
          <w:lang w:val="en-GB"/>
        </w:rPr>
        <w:t xml:space="preserve"> </w:t>
      </w:r>
      <w:r>
        <w:rPr>
          <w:lang w:val="en-US"/>
        </w:rPr>
        <w:t xml:space="preserve">and </w:t>
      </w:r>
      <w:r>
        <w:rPr>
          <w:i/>
          <w:lang w:val="en-US"/>
        </w:rPr>
        <w:t xml:space="preserve">cqi-FormatIndicator </w:t>
      </w:r>
      <w:r>
        <w:rPr>
          <w:lang w:val="en-US"/>
        </w:rPr>
        <w:t>is set to '</w:t>
      </w:r>
      <w:r w:rsidRPr="00A047D1">
        <w:t>widebandCQI</w:t>
      </w:r>
      <w:r>
        <w:rPr>
          <w:lang w:val="en-US"/>
        </w:rPr>
        <w:t>', or</w:t>
      </w:r>
    </w:p>
    <w:p w14:paraId="4777E71D" w14:textId="77777777" w:rsidR="00803A5C" w:rsidRPr="00576378" w:rsidRDefault="00803A5C" w:rsidP="00803A5C">
      <w:pPr>
        <w:pStyle w:val="B1"/>
        <w:rPr>
          <w:iCs/>
        </w:rPr>
      </w:pPr>
      <w:r>
        <w:t>-</w:t>
      </w:r>
      <w:r>
        <w:tab/>
      </w:r>
      <w:r w:rsidRPr="00957C11">
        <w:rPr>
          <w:i/>
          <w:lang w:val="en-GB"/>
        </w:rPr>
        <w:t>r</w:t>
      </w:r>
      <w:r w:rsidRPr="0020239A">
        <w:rPr>
          <w:i/>
        </w:rPr>
        <w:t>eportQuantity</w:t>
      </w:r>
      <w:r>
        <w:t xml:space="preserve"> is set to </w:t>
      </w:r>
      <w:r>
        <w:rPr>
          <w:lang w:val="en-GB"/>
        </w:rPr>
        <w:t>'</w:t>
      </w:r>
      <w:r w:rsidRPr="00FC131A">
        <w:t>cri-RSRP</w:t>
      </w:r>
      <w:r>
        <w:t>'</w:t>
      </w:r>
      <w:r w:rsidRPr="0017586C">
        <w:rPr>
          <w:lang w:val="en-GB"/>
        </w:rPr>
        <w:t xml:space="preserve"> or </w:t>
      </w:r>
      <w:r>
        <w:rPr>
          <w:lang w:val="en-GB"/>
        </w:rPr>
        <w:t>'</w:t>
      </w:r>
      <w:r w:rsidRPr="0017586C">
        <w:rPr>
          <w:lang w:val="en-GB"/>
        </w:rPr>
        <w:t>ssb-Index-RSRP</w:t>
      </w:r>
      <w:r>
        <w:rPr>
          <w:lang w:val="en-GB"/>
        </w:rPr>
        <w:t>'</w:t>
      </w:r>
      <w:r>
        <w:t xml:space="preserve"> or 'cri-SINR', or 'ssb-Index-SINR'</w:t>
      </w:r>
      <w:r>
        <w:rPr>
          <w:lang w:val="en-GB"/>
        </w:rPr>
        <w:t xml:space="preserve"> </w:t>
      </w:r>
      <w:r>
        <w:t xml:space="preserve">or </w:t>
      </w:r>
      <w:bookmarkStart w:id="58" w:name="_Hlk97302119"/>
      <w:r>
        <w:rPr>
          <w:iCs/>
        </w:rPr>
        <w:t>'cri-RSRP-Index'</w:t>
      </w:r>
      <w:bookmarkEnd w:id="58"/>
      <w:r w:rsidRPr="00A91AD5">
        <w:rPr>
          <w:iCs/>
        </w:rPr>
        <w:t xml:space="preserve"> or</w:t>
      </w:r>
      <w:r>
        <w:rPr>
          <w:iCs/>
        </w:rPr>
        <w:t xml:space="preserve"> </w:t>
      </w:r>
      <w:bookmarkStart w:id="59" w:name="_Hlk97302130"/>
      <w:r>
        <w:rPr>
          <w:iCs/>
        </w:rPr>
        <w:t>'ssb-Index-RSRP-Index'</w:t>
      </w:r>
      <w:bookmarkEnd w:id="59"/>
      <w:r w:rsidRPr="00A91AD5">
        <w:rPr>
          <w:iCs/>
        </w:rPr>
        <w:t xml:space="preserve"> or</w:t>
      </w:r>
      <w:r>
        <w:rPr>
          <w:iCs/>
        </w:rPr>
        <w:t xml:space="preserve"> 'cri-SINR-Index',</w:t>
      </w:r>
      <w:r w:rsidRPr="00A91AD5">
        <w:rPr>
          <w:iCs/>
        </w:rPr>
        <w:t xml:space="preserve"> or </w:t>
      </w:r>
      <w:r>
        <w:rPr>
          <w:iCs/>
        </w:rPr>
        <w:t>'ssb-Index-SINR-Index'</w:t>
      </w:r>
      <w:r w:rsidRPr="00576378">
        <w:rPr>
          <w:iCs/>
        </w:rPr>
        <w:t xml:space="preserve">, </w:t>
      </w:r>
      <w:r w:rsidRPr="00571AA4">
        <w:rPr>
          <w:iCs/>
        </w:rPr>
        <w:t xml:space="preserve">or </w:t>
      </w:r>
      <w:r w:rsidRPr="00571AA4">
        <w:rPr>
          <w:lang w:val="en-GB"/>
        </w:rPr>
        <w:t>'p-</w:t>
      </w:r>
      <w:r w:rsidRPr="00571AA4">
        <w:t>cri-r19'</w:t>
      </w:r>
      <w:r w:rsidRPr="00571AA4">
        <w:rPr>
          <w:lang w:val="en-GB"/>
        </w:rPr>
        <w:t xml:space="preserve"> or 'p-</w:t>
      </w:r>
      <w:r w:rsidRPr="00571AA4">
        <w:t>cri-RSRP-r19'</w:t>
      </w:r>
      <w:r w:rsidRPr="00571AA4">
        <w:rPr>
          <w:lang w:val="en-GB"/>
        </w:rPr>
        <w:t xml:space="preserve"> or 'p-ssb-index-r19</w:t>
      </w:r>
      <w:r w:rsidRPr="00571AA4">
        <w:t>'</w:t>
      </w:r>
      <w:r w:rsidRPr="00571AA4">
        <w:rPr>
          <w:lang w:val="en-GB"/>
        </w:rPr>
        <w:t xml:space="preserve"> or 'p-ssb-index-RSRP-r19'</w:t>
      </w:r>
      <w:r w:rsidRPr="00571AA4">
        <w:rPr>
          <w:iCs/>
        </w:rPr>
        <w:t xml:space="preserve"> or </w:t>
      </w:r>
      <w:r w:rsidRPr="00571AA4">
        <w:rPr>
          <w:lang w:val="en-GB"/>
        </w:rPr>
        <w:t>'</w:t>
      </w:r>
      <w:r w:rsidRPr="00571AA4">
        <w:rPr>
          <w:iCs/>
        </w:rPr>
        <w:t>rs-pai-r19</w:t>
      </w:r>
      <w:r w:rsidRPr="00571AA4">
        <w:rPr>
          <w:lang w:val="en-GB"/>
        </w:rPr>
        <w:t xml:space="preserve">', or </w:t>
      </w:r>
      <w:r>
        <w:rPr>
          <w:lang w:val="en-GB"/>
        </w:rPr>
        <w:t>'</w:t>
      </w:r>
      <w:r w:rsidRPr="00571AA4">
        <w:rPr>
          <w:lang w:val="en-GB"/>
        </w:rPr>
        <w:t>csi-pai-r19</w:t>
      </w:r>
      <w:r>
        <w:rPr>
          <w:lang w:val="en-GB"/>
        </w:rPr>
        <w:t xml:space="preserve">', </w:t>
      </w:r>
      <w:r w:rsidRPr="00576378">
        <w:rPr>
          <w:iCs/>
        </w:rPr>
        <w:t>or</w:t>
      </w:r>
    </w:p>
    <w:p w14:paraId="5DEA125C" w14:textId="77777777" w:rsidR="00803A5C" w:rsidRPr="00A80735" w:rsidRDefault="00803A5C" w:rsidP="00803A5C">
      <w:pPr>
        <w:pStyle w:val="B1"/>
        <w:rPr>
          <w:rFonts w:eastAsia="Times New Roman"/>
        </w:rPr>
      </w:pPr>
      <w:r w:rsidRPr="00576378">
        <w:rPr>
          <w:iCs/>
        </w:rPr>
        <w:t>-</w:t>
      </w:r>
      <w:r w:rsidRPr="00576378">
        <w:rPr>
          <w:iCs/>
        </w:rPr>
        <w:tab/>
      </w:r>
      <w:r w:rsidRPr="00576378">
        <w:rPr>
          <w:i/>
        </w:rPr>
        <w:t>reportQuantity</w:t>
      </w:r>
      <w:r w:rsidRPr="00576378">
        <w:t xml:space="preserve"> is set to 'tdcp'</w:t>
      </w:r>
      <w:r w:rsidRPr="00A80735">
        <w:rPr>
          <w:rFonts w:eastAsia="Times New Roman"/>
        </w:rPr>
        <w:t>, 'cjtc-Dd', 'cjtc-F' or 'cjtc-Dd-F', or</w:t>
      </w:r>
    </w:p>
    <w:p w14:paraId="77CF308E" w14:textId="77777777" w:rsidR="00803A5C" w:rsidRPr="006A4ECB" w:rsidRDefault="00803A5C" w:rsidP="00803A5C">
      <w:pPr>
        <w:pStyle w:val="B1"/>
      </w:pPr>
      <w:r w:rsidRPr="00A80735">
        <w:rPr>
          <w:rFonts w:eastAsia="Times New Roman"/>
          <w:lang w:val="en-GB"/>
        </w:rPr>
        <w:t>-</w:t>
      </w:r>
      <w:r w:rsidRPr="00A80735">
        <w:rPr>
          <w:rFonts w:eastAsia="Times New Roman"/>
          <w:lang w:val="en-GB"/>
        </w:rPr>
        <w:tab/>
      </w:r>
      <w:r w:rsidRPr="00A80735">
        <w:rPr>
          <w:rFonts w:eastAsia="Times New Roman"/>
          <w:i/>
          <w:lang w:val="en-GB"/>
        </w:rPr>
        <w:t>reportQuantity</w:t>
      </w:r>
      <w:r w:rsidRPr="00A80735">
        <w:rPr>
          <w:rFonts w:eastAsia="Times New Roman"/>
          <w:lang w:val="en-GB"/>
        </w:rPr>
        <w:t xml:space="preserve"> is set to 'cjtc-P' and </w:t>
      </w:r>
      <w:r w:rsidRPr="00A80735">
        <w:rPr>
          <w:rFonts w:eastAsia="Times New Roman"/>
          <w:i/>
          <w:iCs/>
          <w:lang w:val="en-GB"/>
        </w:rPr>
        <w:t>subbandSize</w:t>
      </w:r>
      <w:r w:rsidRPr="00A80735">
        <w:rPr>
          <w:rFonts w:eastAsia="Times New Roman"/>
          <w:lang w:val="en-GB"/>
        </w:rPr>
        <w:t xml:space="preserve"> is set to 'wideband'</w:t>
      </w:r>
      <w:r w:rsidRPr="006A4ECB">
        <w:t>, or</w:t>
      </w:r>
    </w:p>
    <w:p w14:paraId="6286AF52" w14:textId="77777777" w:rsidR="00803A5C" w:rsidRPr="006A4ECB" w:rsidRDefault="00803A5C" w:rsidP="00803A5C">
      <w:pPr>
        <w:pStyle w:val="B1"/>
      </w:pPr>
      <w:r w:rsidRPr="006A4ECB">
        <w:t>-</w:t>
      </w:r>
      <w:r w:rsidRPr="006A4ECB">
        <w:tab/>
      </w:r>
      <w:r w:rsidRPr="006A4ECB">
        <w:rPr>
          <w:i/>
          <w:iCs/>
        </w:rPr>
        <w:t>reportQuantity</w:t>
      </w:r>
      <w:r w:rsidRPr="006A4ECB">
        <w:t xml:space="preserve"> is set to 'cli-SRS-RSRP', or</w:t>
      </w:r>
    </w:p>
    <w:p w14:paraId="6400C0D1" w14:textId="77AF0C50" w:rsidR="00803A5C" w:rsidRPr="00611A23" w:rsidRDefault="00803A5C" w:rsidP="00803A5C">
      <w:pPr>
        <w:pStyle w:val="B1"/>
        <w:rPr>
          <w:lang w:val="en-GB" w:eastAsia="zh-CN"/>
        </w:rPr>
      </w:pPr>
      <w:r w:rsidRPr="006A4ECB">
        <w:t>-</w:t>
      </w:r>
      <w:r w:rsidRPr="006A4ECB">
        <w:tab/>
      </w:r>
      <w:r w:rsidRPr="006A4ECB">
        <w:rPr>
          <w:i/>
          <w:iCs/>
        </w:rPr>
        <w:t xml:space="preserve">reportQuantity </w:t>
      </w:r>
      <w:r w:rsidRPr="00803A5C">
        <w:t>is set</w:t>
      </w:r>
      <w:r w:rsidRPr="006A4ECB">
        <w:rPr>
          <w:i/>
          <w:iCs/>
        </w:rPr>
        <w:t xml:space="preserve"> </w:t>
      </w:r>
      <w:r w:rsidRPr="00803A5C">
        <w:t>to</w:t>
      </w:r>
      <w:r w:rsidRPr="006A4ECB">
        <w:t xml:space="preserve"> </w:t>
      </w:r>
      <w:del w:id="60" w:author="Mihai Enescu - RAN1#122" w:date="2025-09-03T13:45:00Z" w16du:dateUtc="2025-09-03T10:45:00Z">
        <w:r w:rsidRPr="006A4ECB" w:rsidDel="00803A5C">
          <w:delText xml:space="preserve">or </w:delText>
        </w:r>
      </w:del>
      <w:r w:rsidRPr="006A4ECB">
        <w:t>'cli-RSSI'</w:t>
      </w:r>
    </w:p>
    <w:p w14:paraId="0BF1FE93" w14:textId="77777777" w:rsidR="00803A5C" w:rsidRDefault="00803A5C" w:rsidP="00803A5C">
      <w:pPr>
        <w:rPr>
          <w:lang w:eastAsia="zh-CN"/>
        </w:rPr>
      </w:pPr>
      <w:r>
        <w:rPr>
          <w:lang w:eastAsia="zh-CN"/>
        </w:rPr>
        <w:t>otherwise, the CSI Reporting Setting is said to have a subband frequency-granularity.</w:t>
      </w:r>
    </w:p>
    <w:p w14:paraId="4693B75B" w14:textId="77777777" w:rsidR="00B8271F" w:rsidRDefault="00B8271F" w:rsidP="00B8271F">
      <w:pPr>
        <w:jc w:val="center"/>
        <w:rPr>
          <w:color w:val="FF0000"/>
        </w:rPr>
      </w:pPr>
      <w:r w:rsidRPr="004F4C48">
        <w:rPr>
          <w:color w:val="FF0000"/>
        </w:rPr>
        <w:t>&lt;omitted text&gt;</w:t>
      </w:r>
    </w:p>
    <w:p w14:paraId="5EB66A7C" w14:textId="77777777" w:rsidR="00D030DA" w:rsidRPr="0048482F" w:rsidRDefault="00D030DA" w:rsidP="00D030DA">
      <w:pPr>
        <w:pStyle w:val="Heading5"/>
        <w:rPr>
          <w:color w:val="000000"/>
          <w:lang w:eastAsia="zh-CN"/>
        </w:rPr>
      </w:pPr>
      <w:bookmarkStart w:id="61" w:name="_Toc11352113"/>
      <w:bookmarkStart w:id="62" w:name="_Toc20318003"/>
      <w:bookmarkStart w:id="63" w:name="_Toc27299901"/>
      <w:bookmarkStart w:id="64" w:name="_Toc29673168"/>
      <w:bookmarkStart w:id="65" w:name="_Toc29673309"/>
      <w:bookmarkStart w:id="66" w:name="_Toc29674302"/>
      <w:bookmarkStart w:id="67" w:name="_Toc36645532"/>
      <w:bookmarkStart w:id="68" w:name="_Toc45810577"/>
      <w:bookmarkStart w:id="69" w:name="_Toc202190718"/>
      <w:r w:rsidRPr="0048482F">
        <w:rPr>
          <w:color w:val="000000"/>
          <w:lang w:eastAsia="zh-CN"/>
        </w:rPr>
        <w:t>5.2.1.4.1</w:t>
      </w:r>
      <w:r w:rsidRPr="0048482F">
        <w:rPr>
          <w:color w:val="000000"/>
          <w:lang w:eastAsia="zh-CN"/>
        </w:rPr>
        <w:tab/>
        <w:t>Resource Setting configuration</w:t>
      </w:r>
      <w:bookmarkEnd w:id="61"/>
      <w:bookmarkEnd w:id="62"/>
      <w:bookmarkEnd w:id="63"/>
      <w:bookmarkEnd w:id="64"/>
      <w:bookmarkEnd w:id="65"/>
      <w:bookmarkEnd w:id="66"/>
      <w:bookmarkEnd w:id="67"/>
      <w:bookmarkEnd w:id="68"/>
      <w:bookmarkEnd w:id="69"/>
    </w:p>
    <w:p w14:paraId="5D5D0CA6" w14:textId="77777777" w:rsidR="00D030DA" w:rsidRPr="0048482F" w:rsidRDefault="00D030DA" w:rsidP="00D030DA">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w:t>
      </w:r>
      <w:r>
        <w:rPr>
          <w:color w:val="000000"/>
        </w:rPr>
        <w:t>the</w:t>
      </w:r>
      <w:r w:rsidRPr="0048482F">
        <w:rPr>
          <w:color w:val="000000"/>
        </w:rPr>
        <w:t xml:space="preserve"> </w:t>
      </w:r>
      <w:r w:rsidRPr="0073553A">
        <w:rPr>
          <w:i/>
          <w:color w:val="000000"/>
          <w:lang w:val="en-US"/>
        </w:rPr>
        <w:t>CSI-</w:t>
      </w:r>
      <w:r w:rsidRPr="0048482F">
        <w:rPr>
          <w:i/>
          <w:color w:val="000000"/>
        </w:rPr>
        <w:t>ReportConfig</w:t>
      </w:r>
      <w:r w:rsidRPr="0048482F">
        <w:rPr>
          <w:color w:val="000000"/>
        </w:rPr>
        <w:t xml:space="preserve"> </w:t>
      </w:r>
      <w:r>
        <w:rPr>
          <w:rFonts w:hint="eastAsia"/>
          <w:lang w:eastAsia="zh-CN"/>
        </w:rPr>
        <w:t>not</w:t>
      </w:r>
      <w:r>
        <w:t xml:space="preserve"> configured with </w:t>
      </w:r>
      <w:r w:rsidRPr="002924CB">
        <w:rPr>
          <w:i/>
          <w:iCs/>
        </w:rPr>
        <w:t>groupBasedBeamReporting-</w:t>
      </w:r>
      <w:r>
        <w:rPr>
          <w:i/>
          <w:iCs/>
        </w:rPr>
        <w:t xml:space="preserve">v1710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-v1800</w:t>
      </w:r>
      <w:r w:rsidRPr="00857C5D">
        <w:rPr>
          <w:i/>
          <w:iCs/>
          <w:color w:val="000000" w:themeColor="text1"/>
          <w:lang w:val="en-US"/>
        </w:rPr>
        <w:t xml:space="preserve"> </w:t>
      </w:r>
      <w:r w:rsidRPr="0048482F">
        <w:rPr>
          <w:color w:val="000000"/>
        </w:rPr>
        <w:t xml:space="preserve">is linked to periodic, or semi-persistent, or aperiodic resource setting(s): </w:t>
      </w:r>
    </w:p>
    <w:p w14:paraId="55BB1578" w14:textId="77777777" w:rsidR="00D030DA" w:rsidRPr="0048482F" w:rsidRDefault="00D030DA" w:rsidP="00D030DA">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rPr>
          <w:lang w:val="en-GB"/>
        </w:rPr>
        <w:t xml:space="preserve"> </w:t>
      </w:r>
      <w:r w:rsidRPr="0048482F">
        <w:t>is for channel measurement for L1-RSRP</w:t>
      </w:r>
      <w:r>
        <w:t>, for channel and interference measurement for L1-SINR</w:t>
      </w:r>
      <w:r w:rsidRPr="006A4ECB">
        <w:rPr>
          <w:rFonts w:eastAsia="Malgun Gothic" w:hint="eastAsia"/>
          <w:lang w:eastAsia="ko-KR"/>
        </w:rPr>
        <w:t xml:space="preserve">, for </w:t>
      </w:r>
      <w:r w:rsidRPr="006A4ECB">
        <w:rPr>
          <w:rFonts w:eastAsia="Malgun Gothic"/>
          <w:lang w:eastAsia="ko-KR"/>
        </w:rPr>
        <w:t>cross-link interference</w:t>
      </w:r>
      <w:r w:rsidRPr="006A4ECB">
        <w:rPr>
          <w:rFonts w:eastAsia="Malgun Gothic" w:hint="eastAsia"/>
          <w:lang w:eastAsia="ko-KR"/>
        </w:rPr>
        <w:t xml:space="preserve"> measurement for L1-SRS-RSRP or for </w:t>
      </w:r>
      <w:r w:rsidRPr="006A4ECB">
        <w:rPr>
          <w:rFonts w:eastAsia="Malgun Gothic"/>
          <w:lang w:eastAsia="ko-KR"/>
        </w:rPr>
        <w:t>cross-link interference</w:t>
      </w:r>
      <w:r w:rsidRPr="006A4ECB">
        <w:rPr>
          <w:rFonts w:eastAsia="Malgun Gothic" w:hint="eastAsia"/>
          <w:lang w:eastAsia="ko-KR"/>
        </w:rPr>
        <w:t xml:space="preserve"> measurement for L1-CLI-RSSI</w:t>
      </w:r>
      <w:r>
        <w:t xml:space="preserve"> </w:t>
      </w:r>
      <w:r w:rsidRPr="0048482F">
        <w:t>computation.</w:t>
      </w:r>
    </w:p>
    <w:p w14:paraId="05337C48" w14:textId="77777777" w:rsidR="00D030DA" w:rsidRPr="00571AA4" w:rsidRDefault="00D030DA" w:rsidP="00D030DA">
      <w:pPr>
        <w:pStyle w:val="B1"/>
      </w:pPr>
      <w:r>
        <w:t>-</w:t>
      </w:r>
      <w:r>
        <w:tab/>
      </w:r>
      <w:r w:rsidRPr="0048482F">
        <w:t xml:space="preserve">When two </w:t>
      </w:r>
      <w:r>
        <w:t>R</w:t>
      </w:r>
      <w:r w:rsidRPr="0048482F">
        <w:t xml:space="preserve">esource </w:t>
      </w:r>
      <w:r>
        <w:t>S</w:t>
      </w:r>
      <w:r w:rsidRPr="0048482F">
        <w:t xml:space="preserve">ettings are configured, </w:t>
      </w:r>
    </w:p>
    <w:p w14:paraId="233387E9" w14:textId="77777777" w:rsidR="00D030DA" w:rsidRPr="00571AA4" w:rsidRDefault="00D030DA" w:rsidP="00D030DA">
      <w:pPr>
        <w:pStyle w:val="B2"/>
      </w:pPr>
      <w:bookmarkStart w:id="70" w:name="_Hlk195186211"/>
      <w:r>
        <w:t>-</w:t>
      </w:r>
      <w:r>
        <w:tab/>
      </w:r>
      <w:r w:rsidRPr="00571AA4">
        <w:t xml:space="preserve">if the </w:t>
      </w:r>
      <w:r w:rsidRPr="00571AA4">
        <w:rPr>
          <w:i/>
          <w:lang w:val="en-GB"/>
        </w:rPr>
        <w:t>r</w:t>
      </w:r>
      <w:r w:rsidRPr="00571AA4">
        <w:rPr>
          <w:i/>
        </w:rPr>
        <w:t>eportQuantity-r19</w:t>
      </w:r>
      <w:r w:rsidRPr="00571AA4">
        <w:t xml:space="preserve"> is set to </w:t>
      </w:r>
      <w:r w:rsidRPr="00571AA4">
        <w:rPr>
          <w:lang w:val="en-GB"/>
        </w:rPr>
        <w:t>'p-</w:t>
      </w:r>
      <w:r w:rsidRPr="00571AA4">
        <w:t>cri-r19'</w:t>
      </w:r>
      <w:r w:rsidRPr="00571AA4">
        <w:rPr>
          <w:lang w:val="en-GB"/>
        </w:rPr>
        <w:t>, 'p-</w:t>
      </w:r>
      <w:r w:rsidRPr="00571AA4">
        <w:t>cri-RSRP-r19'</w:t>
      </w:r>
      <w:r w:rsidRPr="00571AA4">
        <w:rPr>
          <w:lang w:val="en-GB"/>
        </w:rPr>
        <w:t>, 'p-ssb-index-r19</w:t>
      </w:r>
      <w:r w:rsidRPr="00571AA4">
        <w:t>'</w:t>
      </w:r>
      <w:r w:rsidRPr="00571AA4">
        <w:rPr>
          <w:lang w:val="en-GB"/>
        </w:rPr>
        <w:t>, or 'p-ssb-index-RSRP-r19</w:t>
      </w:r>
      <w:r w:rsidRPr="00571AA4">
        <w:t>'</w:t>
      </w:r>
      <w:r w:rsidRPr="00571AA4">
        <w:rPr>
          <w:iCs/>
        </w:rPr>
        <w:t xml:space="preserve">, </w:t>
      </w:r>
      <w:r w:rsidRPr="00571AA4">
        <w:t>the first one Resource Setting (give</w:t>
      </w:r>
      <w:r w:rsidRPr="00571AA4">
        <w:rPr>
          <w:lang w:val="en-GB"/>
        </w:rPr>
        <w:t>n</w:t>
      </w:r>
      <w:r w:rsidRPr="00571AA4">
        <w:t xml:space="preserve"> by higher layer parameter </w:t>
      </w:r>
      <w:r w:rsidRPr="00571AA4">
        <w:rPr>
          <w:i/>
        </w:rPr>
        <w:t>resourcesForChannelMeasurement</w:t>
      </w:r>
      <w:r w:rsidRPr="00571AA4">
        <w:t>)</w:t>
      </w:r>
      <w:r w:rsidRPr="00571AA4">
        <w:rPr>
          <w:lang w:val="en-GB"/>
        </w:rPr>
        <w:t xml:space="preserve"> </w:t>
      </w:r>
      <w:r w:rsidRPr="00571AA4">
        <w:t xml:space="preserve">is for channel measurement and the second one (given by higher layer parameter </w:t>
      </w:r>
      <w:r w:rsidRPr="00571AA4">
        <w:rPr>
          <w:i/>
        </w:rPr>
        <w:t>resourcesForSetA-r19</w:t>
      </w:r>
      <w:r w:rsidRPr="00571AA4">
        <w:t>)</w:t>
      </w:r>
      <w:r w:rsidRPr="00571AA4">
        <w:rPr>
          <w:lang w:val="en-GB"/>
        </w:rPr>
        <w:t xml:space="preserve"> </w:t>
      </w:r>
      <w:r w:rsidRPr="00571AA4">
        <w:t>is for predicted RS quantities reporting.</w:t>
      </w:r>
    </w:p>
    <w:bookmarkEnd w:id="70"/>
    <w:p w14:paraId="0AF1C080" w14:textId="77777777" w:rsidR="00D030DA" w:rsidRPr="0048482F" w:rsidRDefault="00D030DA" w:rsidP="00D030DA">
      <w:pPr>
        <w:pStyle w:val="B2"/>
      </w:pPr>
      <w:r>
        <w:rPr>
          <w:iCs/>
        </w:rPr>
        <w:t>-</w:t>
      </w:r>
      <w:r>
        <w:rPr>
          <w:iCs/>
        </w:rPr>
        <w:tab/>
      </w:r>
      <w:r w:rsidRPr="00571AA4">
        <w:rPr>
          <w:iCs/>
        </w:rPr>
        <w:t xml:space="preserve">otherwise, </w:t>
      </w:r>
      <w:r w:rsidRPr="0048482F">
        <w:t xml:space="preserve">the first one </w:t>
      </w:r>
      <w:r>
        <w:t>R</w:t>
      </w:r>
      <w:r w:rsidRPr="0048482F">
        <w:t xml:space="preserve">esource </w:t>
      </w:r>
      <w:r>
        <w:t>S</w:t>
      </w:r>
      <w:r w:rsidRPr="0048482F">
        <w:t xml:space="preserve">etting </w:t>
      </w:r>
      <w:r>
        <w:t>(give</w:t>
      </w:r>
      <w:r w:rsidRPr="009C26F7">
        <w:rPr>
          <w:lang w:val="en-GB"/>
        </w:rPr>
        <w:t>n</w:t>
      </w:r>
      <w:r>
        <w:t xml:space="preserve"> by higher layer parameter </w:t>
      </w:r>
      <w:r w:rsidRPr="00F15CCB">
        <w:rPr>
          <w:i/>
        </w:rPr>
        <w:t>resourcesForChannelMeasurement</w:t>
      </w:r>
      <w:r>
        <w:t>)</w:t>
      </w:r>
      <w:r w:rsidRPr="009C26F7">
        <w:rPr>
          <w:lang w:val="en-GB"/>
        </w:rPr>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rPr>
          <w:lang w:val="en-GB"/>
        </w:rPr>
        <w:t xml:space="preserve"> </w:t>
      </w:r>
      <w:r w:rsidRPr="0048482F">
        <w:t xml:space="preserve">is for interference measurement performed on CSI-IM or on </w:t>
      </w:r>
      <w:r>
        <w:t>NZP</w:t>
      </w:r>
      <w:r w:rsidRPr="0048482F">
        <w:t xml:space="preserve"> CSI-RS.</w:t>
      </w:r>
    </w:p>
    <w:p w14:paraId="7772B395" w14:textId="77777777" w:rsidR="00D030DA" w:rsidRDefault="00D030DA" w:rsidP="00D030DA">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rPr>
          <w:lang w:val="en-GB"/>
        </w:rPr>
        <w:t>R</w:t>
      </w:r>
      <w:r w:rsidRPr="0048482F">
        <w:t xml:space="preserve">esource </w:t>
      </w:r>
      <w:r w:rsidRPr="009C26F7">
        <w:rPr>
          <w:lang w:val="en-GB"/>
        </w:rPr>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rPr>
          <w:lang w:val="en-GB"/>
        </w:rPr>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rPr>
          <w:lang w:val="en-GB"/>
        </w:rPr>
        <w:t xml:space="preserve"> </w:t>
      </w:r>
      <w:r w:rsidRPr="0048482F">
        <w:t xml:space="preserve">is for </w:t>
      </w:r>
      <w:r>
        <w:t>NZP</w:t>
      </w:r>
      <w:r w:rsidRPr="0048482F">
        <w:t xml:space="preserve"> CSI-RS based interference measurement.</w:t>
      </w:r>
    </w:p>
    <w:p w14:paraId="0660471B" w14:textId="77777777" w:rsidR="00D030DA" w:rsidRPr="0048482F" w:rsidRDefault="00D030DA" w:rsidP="00D030DA">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r w:rsidRPr="0048482F">
        <w:rPr>
          <w:i/>
        </w:rPr>
        <w:t>ReportConfig</w:t>
      </w:r>
      <w:r w:rsidRPr="0048482F">
        <w:t xml:space="preserve"> where </w:t>
      </w:r>
      <w:r>
        <w:t>the</w:t>
      </w:r>
      <w:r w:rsidRPr="0048482F">
        <w:t xml:space="preserve"> </w:t>
      </w:r>
      <w:r w:rsidRPr="0073553A">
        <w:rPr>
          <w:i/>
          <w:lang w:val="en-US"/>
        </w:rPr>
        <w:t>CSI-</w:t>
      </w:r>
      <w:r w:rsidRPr="0048482F">
        <w:rPr>
          <w:i/>
        </w:rPr>
        <w:t>ReportConfig</w:t>
      </w:r>
      <w:r w:rsidRPr="0048482F">
        <w:t xml:space="preserve"> </w:t>
      </w:r>
      <w:r>
        <w:t xml:space="preserve">configured with </w:t>
      </w:r>
      <w:r w:rsidRPr="002924CB">
        <w:rPr>
          <w:i/>
          <w:iCs/>
        </w:rPr>
        <w:t>groupBasedBeamReporting-</w:t>
      </w:r>
      <w:r>
        <w:rPr>
          <w:i/>
          <w:iCs/>
        </w:rPr>
        <w:t xml:space="preserve">v1710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-v1800</w:t>
      </w:r>
      <w:r w:rsidRPr="00857C5D">
        <w:rPr>
          <w:i/>
          <w:iCs/>
          <w:color w:val="000000" w:themeColor="text1"/>
          <w:lang w:val="en-US"/>
        </w:rPr>
        <w:t xml:space="preserve"> </w:t>
      </w:r>
      <w:r w:rsidRPr="0048482F">
        <w:t>is linked to periodic</w:t>
      </w:r>
      <w:r>
        <w:t xml:space="preserve"> or</w:t>
      </w:r>
      <w:r w:rsidRPr="0048482F">
        <w:t xml:space="preserve"> semi-persistent, setting(s): </w:t>
      </w:r>
    </w:p>
    <w:p w14:paraId="3694808B" w14:textId="77777777" w:rsidR="00D030DA" w:rsidRDefault="00D030DA" w:rsidP="00D030DA">
      <w:pPr>
        <w:pStyle w:val="B1"/>
      </w:pPr>
      <w:r>
        <w:lastRenderedPageBreak/>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r w:rsidRPr="00F15CCB">
        <w:rPr>
          <w:i/>
        </w:rPr>
        <w:t>resourcesForChannelMeasurement</w:t>
      </w:r>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7A143500" w14:textId="77777777" w:rsidR="00D030DA" w:rsidRPr="00E05392" w:rsidRDefault="00D030DA" w:rsidP="00D030DA">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CSI-AperiodicTriggerState</w:t>
      </w:r>
      <w:r w:rsidRPr="00217785">
        <w:t xml:space="preserve"> is associated with</w:t>
      </w:r>
      <w:r>
        <w:t xml:space="preserve"> </w:t>
      </w:r>
      <w:r w:rsidRPr="002924CB">
        <w:t xml:space="preserve">one or multiple </w:t>
      </w:r>
      <w:r w:rsidRPr="002924CB">
        <w:rPr>
          <w:i/>
        </w:rPr>
        <w:t>CSI-ReportConfig</w:t>
      </w:r>
      <w:r w:rsidRPr="002924CB">
        <w:t xml:space="preserve"> where </w:t>
      </w:r>
      <w:r>
        <w:t xml:space="preserve">the </w:t>
      </w:r>
      <w:r w:rsidRPr="002924CB">
        <w:rPr>
          <w:i/>
        </w:rPr>
        <w:t>CSI-ReportConfig</w:t>
      </w:r>
      <w:r w:rsidRPr="002924CB">
        <w:t xml:space="preserve"> </w:t>
      </w:r>
      <w:r>
        <w:t xml:space="preserve">configured with </w:t>
      </w:r>
      <w:r w:rsidRPr="002924CB">
        <w:rPr>
          <w:i/>
          <w:iCs/>
        </w:rPr>
        <w:t>groupBasedBeamReporting-</w:t>
      </w:r>
      <w:r>
        <w:rPr>
          <w:i/>
          <w:iCs/>
        </w:rPr>
        <w:t xml:space="preserve">v1710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-v1800</w:t>
      </w:r>
      <w:r w:rsidRPr="00857C5D">
        <w:rPr>
          <w:i/>
          <w:iCs/>
          <w:color w:val="000000" w:themeColor="text1"/>
          <w:lang w:val="en-US"/>
        </w:rPr>
        <w:t xml:space="preserve"> </w:t>
      </w:r>
      <w:r w:rsidRPr="002924CB">
        <w:t>is</w:t>
      </w:r>
      <w:r>
        <w:t xml:space="preserve"> </w:t>
      </w:r>
      <w:r w:rsidRPr="002924CB">
        <w:t>associated with</w:t>
      </w:r>
      <w:r w:rsidRPr="00217785">
        <w:t xml:space="preserve"> </w:t>
      </w:r>
      <w:r w:rsidRPr="00217785">
        <w:rPr>
          <w:i/>
          <w:iCs/>
        </w:rPr>
        <w:t>resourcesForChannel</w:t>
      </w:r>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74423F67" w14:textId="77777777" w:rsidR="00D030DA" w:rsidRPr="00EB2935" w:rsidRDefault="00D030DA" w:rsidP="00D030DA">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2C873CBE" w14:textId="0C75606E" w:rsidR="00D030DA" w:rsidRPr="00EB2935" w:rsidRDefault="00D030DA" w:rsidP="00D030DA">
      <w:pPr>
        <w:pStyle w:val="B1"/>
      </w:pPr>
      <w:r>
        <w:t>-</w:t>
      </w:r>
      <w:r>
        <w:tab/>
        <w:t xml:space="preserve">When one Resource Setting (given by higher layer parameter </w:t>
      </w:r>
      <w:r w:rsidRPr="00F15CCB">
        <w:rPr>
          <w:i/>
        </w:rPr>
        <w:t>resourcesForChannelMeasurement</w:t>
      </w:r>
      <w:r>
        <w:t>)</w:t>
      </w:r>
      <w:r w:rsidRPr="009C26F7">
        <w:rPr>
          <w:lang w:val="en-GB"/>
        </w:rPr>
        <w:t xml:space="preserve"> </w:t>
      </w:r>
      <w:r>
        <w:t>is configured, the Resource S</w:t>
      </w:r>
      <w:r w:rsidRPr="00EB2935">
        <w:t>etting is for channel measurement for L1-RSRP</w:t>
      </w:r>
      <w:r>
        <w:t>, for channel and interference measurement for L1-SINR</w:t>
      </w:r>
      <w:del w:id="71" w:author="Mihai Enescu - RAN1#122" w:date="2025-09-03T13:37:00Z" w16du:dateUtc="2025-09-03T10:37:00Z">
        <w:r w:rsidDel="00350182">
          <w:delText xml:space="preserve">, </w:delText>
        </w:r>
        <w:r w:rsidRPr="006A4ECB" w:rsidDel="00350182">
          <w:delText>or for cross-link interference measurement for L1-SRS-RSRP or for cross-link interference measurement for L1-CLI-RSSI</w:delText>
        </w:r>
        <w:r w:rsidDel="00350182">
          <w:delText xml:space="preserve"> </w:delText>
        </w:r>
        <w:r w:rsidRPr="00EB2935" w:rsidDel="00350182">
          <w:delText>computation</w:delText>
        </w:r>
      </w:del>
      <w:r w:rsidRPr="00EB2935">
        <w:t>.</w:t>
      </w:r>
    </w:p>
    <w:p w14:paraId="5B321545" w14:textId="77777777" w:rsidR="00D030DA" w:rsidRPr="00571AA4" w:rsidRDefault="00D030DA" w:rsidP="00D030DA">
      <w:pPr>
        <w:pStyle w:val="B1"/>
      </w:pPr>
      <w:r>
        <w:t>-</w:t>
      </w:r>
      <w:r>
        <w:tab/>
        <w:t>When two Resource S</w:t>
      </w:r>
      <w:r w:rsidRPr="00EB2935">
        <w:t>ettings</w:t>
      </w:r>
      <w:r>
        <w:t xml:space="preserve"> are configured, </w:t>
      </w:r>
    </w:p>
    <w:p w14:paraId="2B66E683" w14:textId="77777777" w:rsidR="00D030DA" w:rsidRPr="00571AA4" w:rsidRDefault="00D030DA" w:rsidP="00D030DA">
      <w:pPr>
        <w:pStyle w:val="B2"/>
      </w:pPr>
      <w:r>
        <w:t>-</w:t>
      </w:r>
      <w:r>
        <w:tab/>
      </w:r>
      <w:r w:rsidRPr="00571AA4">
        <w:t xml:space="preserve">if the </w:t>
      </w:r>
      <w:r w:rsidRPr="00571AA4">
        <w:rPr>
          <w:i/>
          <w:lang w:val="en-GB"/>
        </w:rPr>
        <w:t>r</w:t>
      </w:r>
      <w:r w:rsidRPr="00571AA4">
        <w:rPr>
          <w:i/>
        </w:rPr>
        <w:t>eportQuantity-r19</w:t>
      </w:r>
      <w:r w:rsidRPr="00571AA4">
        <w:t xml:space="preserve"> is set to </w:t>
      </w:r>
      <w:r w:rsidRPr="00571AA4">
        <w:rPr>
          <w:lang w:val="en-GB"/>
        </w:rPr>
        <w:t>'p-</w:t>
      </w:r>
      <w:r w:rsidRPr="00571AA4">
        <w:t>cri-r19'</w:t>
      </w:r>
      <w:r w:rsidRPr="00571AA4">
        <w:rPr>
          <w:lang w:val="en-GB"/>
        </w:rPr>
        <w:t>, 'p-</w:t>
      </w:r>
      <w:r w:rsidRPr="00571AA4">
        <w:t>cri-RSRP-r19'</w:t>
      </w:r>
      <w:r w:rsidRPr="00571AA4">
        <w:rPr>
          <w:lang w:val="en-GB"/>
        </w:rPr>
        <w:t>, 'p-ssb-index-r19</w:t>
      </w:r>
      <w:r w:rsidRPr="00571AA4">
        <w:t>'</w:t>
      </w:r>
      <w:r w:rsidRPr="00571AA4">
        <w:rPr>
          <w:lang w:val="en-GB"/>
        </w:rPr>
        <w:t>, or 'p-ssb-index-RSRP-r19</w:t>
      </w:r>
      <w:r w:rsidRPr="00571AA4">
        <w:t>'</w:t>
      </w:r>
      <w:r w:rsidRPr="00571AA4">
        <w:rPr>
          <w:iCs/>
        </w:rPr>
        <w:t xml:space="preserve">, </w:t>
      </w:r>
      <w:r w:rsidRPr="00571AA4">
        <w:t>the first one Resource Setting (give</w:t>
      </w:r>
      <w:r w:rsidRPr="00571AA4">
        <w:rPr>
          <w:lang w:val="en-GB"/>
        </w:rPr>
        <w:t>n</w:t>
      </w:r>
      <w:r w:rsidRPr="00571AA4">
        <w:t xml:space="preserve"> by higher layer parameter </w:t>
      </w:r>
      <w:r w:rsidRPr="00571AA4">
        <w:rPr>
          <w:i/>
        </w:rPr>
        <w:t>resourcesForChannelMeasurement</w:t>
      </w:r>
      <w:r w:rsidRPr="00571AA4">
        <w:t>)</w:t>
      </w:r>
      <w:r w:rsidRPr="00571AA4">
        <w:rPr>
          <w:lang w:val="en-GB"/>
        </w:rPr>
        <w:t xml:space="preserve"> </w:t>
      </w:r>
      <w:r w:rsidRPr="00571AA4">
        <w:t xml:space="preserve">is for channel measurement and the second one (given by higher layer parameter </w:t>
      </w:r>
      <w:r w:rsidRPr="00571AA4">
        <w:rPr>
          <w:i/>
        </w:rPr>
        <w:t>resourcesForSetA-r19</w:t>
      </w:r>
      <w:r w:rsidRPr="00571AA4">
        <w:t>)</w:t>
      </w:r>
      <w:r w:rsidRPr="00571AA4">
        <w:rPr>
          <w:lang w:val="en-GB"/>
        </w:rPr>
        <w:t xml:space="preserve"> </w:t>
      </w:r>
      <w:r w:rsidRPr="00571AA4">
        <w:t>is for predicted RS quantities reporting.</w:t>
      </w:r>
    </w:p>
    <w:p w14:paraId="25A5FF64" w14:textId="77777777" w:rsidR="00D030DA" w:rsidRPr="006A4ECB" w:rsidRDefault="00D030DA" w:rsidP="00D030DA">
      <w:pPr>
        <w:ind w:left="568" w:hanging="284"/>
        <w:rPr>
          <w:lang w:val="x-none"/>
        </w:rPr>
      </w:pPr>
      <w:r>
        <w:t>-</w:t>
      </w:r>
      <w:r>
        <w:tab/>
      </w:r>
      <w:r w:rsidRPr="00571AA4">
        <w:t xml:space="preserve">otherwise, </w:t>
      </w:r>
      <w:r>
        <w:t>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r w:rsidRPr="008C69E5">
        <w:rPr>
          <w:i/>
        </w:rPr>
        <w:t xml:space="preserve">csi-IM-ResourcesForInterference </w:t>
      </w:r>
      <w:r w:rsidRPr="008C69E5">
        <w:t xml:space="preserve">or higher layer parameter </w:t>
      </w:r>
      <w:r w:rsidRPr="008C69E5">
        <w:rPr>
          <w:i/>
        </w:rPr>
        <w:t>nzp-CSI-RS-ResourceForInterference</w:t>
      </w:r>
      <w:r w:rsidRPr="008C69E5">
        <w:t>) is used for interference measurement performed on CSI-IM or on NZP CSI-RS.</w:t>
      </w:r>
    </w:p>
    <w:p w14:paraId="63236AF8" w14:textId="77777777" w:rsidR="00F431CC" w:rsidRDefault="00F431CC" w:rsidP="00D030DA">
      <w:pPr>
        <w:rPr>
          <w:ins w:id="72" w:author="Mihai Enescu - RAN1#122" w:date="2025-09-03T13:38:00Z" w16du:dateUtc="2025-09-03T10:38:00Z"/>
          <w:lang w:val="en-FI"/>
        </w:rPr>
      </w:pPr>
      <w:ins w:id="73" w:author="Mihai Enescu - RAN1#122" w:date="2025-09-03T13:38:00Z">
        <w:r w:rsidRPr="00F431CC">
          <w:rPr>
            <w:lang w:val="en-FI"/>
          </w:rPr>
          <w:t xml:space="preserve">For periodic L1-CLI-RSSI, each </w:t>
        </w:r>
        <w:r w:rsidRPr="00F431CC">
          <w:rPr>
            <w:i/>
            <w:iCs/>
            <w:lang w:val="en-FI"/>
          </w:rPr>
          <w:t xml:space="preserve">CSI-ReportConfig </w:t>
        </w:r>
        <w:r w:rsidRPr="00F431CC">
          <w:rPr>
            <w:lang w:val="en-FI"/>
          </w:rPr>
          <w:t xml:space="preserve">is linked to periodic Resource Setting for cross-link interference measurement for L1-CLI-RSSI computation. </w:t>
        </w:r>
      </w:ins>
    </w:p>
    <w:p w14:paraId="6C4363F6" w14:textId="3DDD055C" w:rsidR="00D030DA" w:rsidRPr="006A4ECB" w:rsidRDefault="00D030DA" w:rsidP="00D030DA">
      <w:pPr>
        <w:rPr>
          <w:lang w:val="x-none"/>
        </w:rPr>
      </w:pPr>
      <w:r w:rsidRPr="006A4ECB">
        <w:rPr>
          <w:lang w:val="x-none"/>
        </w:rPr>
        <w:t xml:space="preserve">For a CSI report associated with semi-persistent or periodic CSI-RS, </w:t>
      </w:r>
      <w:del w:id="74" w:author="Mihai Enescu - RAN1#122" w:date="2025-09-03T13:31:00Z" w16du:dateUtc="2025-09-03T10:31:00Z">
        <w:r w:rsidDel="00D030DA">
          <w:rPr>
            <w:lang w:val="x-none"/>
          </w:rPr>
          <w:delText xml:space="preserve">[or with semi-persistent or periodic SRS-RSRP measurement resources, or with semi-persistent or periodic CLI-RSSI measurement resource, and] </w:delText>
        </w:r>
      </w:del>
      <w:r w:rsidRPr="006A4ECB">
        <w:rPr>
          <w:lang w:val="x-none"/>
        </w:rPr>
        <w:t>if a UE is configured with SBFD symbols</w:t>
      </w:r>
      <w:r w:rsidRPr="006A4ECB">
        <w:rPr>
          <w:color w:val="000000"/>
        </w:rPr>
        <w:t xml:space="preserve"> and</w:t>
      </w:r>
      <w:r w:rsidRPr="006A4ECB">
        <w:rPr>
          <w:lang w:val="x-none"/>
        </w:rPr>
        <w:t xml:space="preserve"> a </w:t>
      </w:r>
      <w:r w:rsidRPr="006A4ECB">
        <w:rPr>
          <w:i/>
          <w:iCs/>
          <w:lang w:val="x-none"/>
        </w:rPr>
        <w:t>CSI-ReportConfig</w:t>
      </w:r>
      <w:r w:rsidRPr="006A4ECB">
        <w:rPr>
          <w:lang w:val="x-none"/>
        </w:rPr>
        <w:t xml:space="preserve"> with the higher layer parameter </w:t>
      </w:r>
      <w:r w:rsidRPr="006A4ECB">
        <w:rPr>
          <w:i/>
          <w:iCs/>
          <w:lang w:val="x-none"/>
        </w:rPr>
        <w:t>symbolType</w:t>
      </w:r>
      <w:r w:rsidRPr="006A4ECB">
        <w:rPr>
          <w:lang w:val="x-none"/>
        </w:rPr>
        <w:t xml:space="preserve">, the UE only considers the CSI-RS occasions within either SBFD symbol(s) or non-SBFD symbol(s) as indicated by </w:t>
      </w:r>
      <w:r w:rsidRPr="006A4ECB">
        <w:rPr>
          <w:i/>
          <w:iCs/>
          <w:lang w:val="x-none"/>
        </w:rPr>
        <w:t xml:space="preserve">symbolType </w:t>
      </w:r>
      <w:r w:rsidRPr="006A4ECB">
        <w:rPr>
          <w:lang w:val="x-none"/>
        </w:rPr>
        <w:t>for the CSI derivation for the CSI report.</w:t>
      </w:r>
      <w:r>
        <w:rPr>
          <w:lang w:val="x-none"/>
        </w:rPr>
        <w:t xml:space="preserve"> The </w:t>
      </w:r>
      <w:r w:rsidRPr="0074414B">
        <w:rPr>
          <w:i/>
          <w:iCs/>
          <w:lang w:val="x-none"/>
        </w:rPr>
        <w:t>symbolType</w:t>
      </w:r>
      <w:r>
        <w:rPr>
          <w:lang w:val="x-none"/>
        </w:rPr>
        <w:t xml:space="preserve"> configured in </w:t>
      </w:r>
      <w:r w:rsidRPr="0074414B">
        <w:rPr>
          <w:i/>
          <w:iCs/>
          <w:lang w:val="x-none"/>
        </w:rPr>
        <w:t>CSI-ReportConfig</w:t>
      </w:r>
      <w:r>
        <w:rPr>
          <w:lang w:val="x-none"/>
        </w:rPr>
        <w:t xml:space="preserve"> applies to NZP-CSI-RS resources that are associated with the CSI report and configured for both channel measurement and interference measurement.</w:t>
      </w:r>
    </w:p>
    <w:p w14:paraId="705EBCE4" w14:textId="77777777" w:rsidR="00D030DA" w:rsidRPr="00A74147" w:rsidRDefault="00D030DA" w:rsidP="00D030DA">
      <w:pPr>
        <w:rPr>
          <w:rFonts w:eastAsia="Malgun Gothic"/>
          <w:color w:val="000000"/>
          <w:lang w:eastAsia="ko-KR"/>
        </w:rPr>
      </w:pPr>
      <w:r w:rsidRPr="00784905">
        <w:rPr>
          <w:lang w:val="en-US"/>
        </w:rPr>
        <w:t xml:space="preserve">For a semi-persistent or periodic </w:t>
      </w:r>
      <w:r w:rsidRPr="00784905">
        <w:rPr>
          <w:rFonts w:eastAsia="Malgun Gothic" w:hint="eastAsia"/>
          <w:lang w:val="en-US" w:eastAsia="ko-KR"/>
        </w:rPr>
        <w:t>L1-SRS-RSRP</w:t>
      </w:r>
      <w:r w:rsidRPr="00784905">
        <w:rPr>
          <w:lang w:val="en-US"/>
        </w:rPr>
        <w:t xml:space="preserve"> </w:t>
      </w:r>
      <w:r w:rsidRPr="00784905">
        <w:rPr>
          <w:rFonts w:eastAsia="Malgun Gothic" w:hint="eastAsia"/>
          <w:lang w:val="en-US" w:eastAsia="ko-KR"/>
        </w:rPr>
        <w:t xml:space="preserve">or L1-CLI-RSSI measurement </w:t>
      </w:r>
      <w:r w:rsidRPr="00784905">
        <w:rPr>
          <w:lang w:val="en-US"/>
        </w:rPr>
        <w:t>resources if a UE is configured with SBFD symbols</w:t>
      </w:r>
      <w:r w:rsidRPr="00784905">
        <w:rPr>
          <w:color w:val="000000" w:themeColor="text1"/>
        </w:rPr>
        <w:t xml:space="preserve"> and</w:t>
      </w:r>
      <w:r w:rsidRPr="00784905">
        <w:rPr>
          <w:lang w:val="en-US"/>
        </w:rPr>
        <w:t xml:space="preserve"> a </w:t>
      </w:r>
      <w:r w:rsidRPr="00784905">
        <w:rPr>
          <w:i/>
          <w:lang w:val="en-US"/>
        </w:rPr>
        <w:t>CSI-ReportConfig</w:t>
      </w:r>
      <w:r w:rsidRPr="00784905">
        <w:rPr>
          <w:lang w:val="en-US"/>
        </w:rPr>
        <w:t xml:space="preserve"> with the higher layer parameter </w:t>
      </w:r>
      <w:r w:rsidRPr="00784905">
        <w:rPr>
          <w:i/>
          <w:lang w:val="en-US"/>
        </w:rPr>
        <w:t>symbolType</w:t>
      </w:r>
      <w:r w:rsidRPr="00784905">
        <w:rPr>
          <w:lang w:val="en-US"/>
        </w:rPr>
        <w:t xml:space="preserve">, the UE only considers </w:t>
      </w:r>
      <w:r w:rsidRPr="00784905">
        <w:rPr>
          <w:rFonts w:eastAsia="Malgun Gothic" w:hint="eastAsia"/>
          <w:lang w:val="en-US" w:eastAsia="ko-KR"/>
        </w:rPr>
        <w:t>the measurement resources</w:t>
      </w:r>
      <w:r w:rsidRPr="00784905" w:rsidDel="006C6491">
        <w:rPr>
          <w:lang w:val="en-US"/>
        </w:rPr>
        <w:t xml:space="preserve"> </w:t>
      </w:r>
      <w:r w:rsidRPr="00784905">
        <w:rPr>
          <w:lang w:val="en-US"/>
        </w:rPr>
        <w:t xml:space="preserve">within either SBFD symbol(s) or non-SBFD symbol(s) as indicated by </w:t>
      </w:r>
      <w:r w:rsidRPr="00784905">
        <w:rPr>
          <w:i/>
          <w:lang w:val="en-US"/>
        </w:rPr>
        <w:t xml:space="preserve">symbolType </w:t>
      </w:r>
      <w:r w:rsidRPr="00784905">
        <w:rPr>
          <w:lang w:val="en-US"/>
        </w:rPr>
        <w:t xml:space="preserve">for the </w:t>
      </w:r>
      <w:r w:rsidRPr="00784905">
        <w:rPr>
          <w:rFonts w:eastAsia="Malgun Gothic" w:hint="eastAsia"/>
          <w:lang w:val="en-US" w:eastAsia="ko-KR"/>
        </w:rPr>
        <w:t>measurement and reporting</w:t>
      </w:r>
      <w:r w:rsidRPr="00784905">
        <w:rPr>
          <w:lang w:val="en-US"/>
        </w:rPr>
        <w:t>.</w:t>
      </w:r>
      <w:r>
        <w:rPr>
          <w:lang w:val="en-US"/>
        </w:rPr>
        <w:t xml:space="preserve"> </w:t>
      </w:r>
      <w:r w:rsidRPr="00FF31E9">
        <w:rPr>
          <w:lang w:val="en-US"/>
        </w:rPr>
        <w:t xml:space="preserve">If a UE is not configured with SBFD symbols, the higher layer parameter </w:t>
      </w:r>
      <w:r w:rsidRPr="00FF31E9">
        <w:rPr>
          <w:i/>
          <w:iCs/>
          <w:lang w:val="en-US"/>
        </w:rPr>
        <w:t xml:space="preserve">symbolType </w:t>
      </w:r>
      <w:r w:rsidRPr="00FF31E9">
        <w:rPr>
          <w:lang w:val="en-US"/>
        </w:rPr>
        <w:t xml:space="preserve">is not applicable and the UE considers the measurement resources provided in </w:t>
      </w:r>
      <w:r w:rsidRPr="00FF31E9">
        <w:rPr>
          <w:i/>
          <w:iCs/>
          <w:lang w:val="en-US"/>
        </w:rPr>
        <w:t>CSI-ResourceConfig</w:t>
      </w:r>
      <w:r w:rsidRPr="00FF31E9">
        <w:rPr>
          <w:lang w:val="en-US"/>
        </w:rPr>
        <w:t xml:space="preserve"> indicated by </w:t>
      </w:r>
      <w:r w:rsidRPr="00FF31E9">
        <w:rPr>
          <w:i/>
          <w:iCs/>
          <w:lang w:val="en-US"/>
        </w:rPr>
        <w:t>CSI-ReportConfig.</w:t>
      </w:r>
    </w:p>
    <w:p w14:paraId="70601BDD" w14:textId="77777777" w:rsidR="00D030DA" w:rsidRPr="00110498" w:rsidRDefault="00D030DA" w:rsidP="00D030DA">
      <w:pPr>
        <w:jc w:val="center"/>
        <w:rPr>
          <w:color w:val="FF0000"/>
          <w:lang w:val="fr-FR"/>
        </w:rPr>
      </w:pPr>
      <w:r w:rsidRPr="00110498">
        <w:rPr>
          <w:color w:val="FF0000"/>
          <w:lang w:val="fr-FR"/>
        </w:rPr>
        <w:t>&lt;omitted text&gt;</w:t>
      </w:r>
    </w:p>
    <w:p w14:paraId="5CEF13E0" w14:textId="77777777" w:rsidR="006C3DF0" w:rsidRPr="004B260E" w:rsidRDefault="006C3DF0" w:rsidP="006C3DF0">
      <w:pPr>
        <w:pStyle w:val="Heading5"/>
        <w:rPr>
          <w:color w:val="000000"/>
          <w:lang w:val="fr-FR"/>
        </w:rPr>
      </w:pPr>
      <w:bookmarkStart w:id="75" w:name="_Toc11352118"/>
      <w:bookmarkStart w:id="76" w:name="_Toc20318008"/>
      <w:bookmarkStart w:id="77" w:name="_Toc27299906"/>
      <w:bookmarkStart w:id="78" w:name="_Toc29673175"/>
      <w:bookmarkStart w:id="79" w:name="_Toc29673316"/>
      <w:bookmarkStart w:id="80" w:name="_Toc29674309"/>
      <w:bookmarkStart w:id="81" w:name="_Toc36645539"/>
      <w:bookmarkStart w:id="82" w:name="_Toc45810584"/>
      <w:bookmarkStart w:id="83" w:name="_Toc202190734"/>
      <w:r w:rsidRPr="004B260E">
        <w:rPr>
          <w:color w:val="000000"/>
          <w:lang w:val="fr-FR"/>
        </w:rPr>
        <w:t>5.2.1.5.2</w:t>
      </w:r>
      <w:r w:rsidRPr="004B260E">
        <w:rPr>
          <w:color w:val="000000"/>
          <w:lang w:val="fr-FR"/>
        </w:rPr>
        <w:tab/>
        <w:t>Semi-persistent CSI/Semi-persistent CSI-RS</w:t>
      </w:r>
      <w:bookmarkEnd w:id="75"/>
      <w:bookmarkEnd w:id="76"/>
      <w:bookmarkEnd w:id="77"/>
      <w:bookmarkEnd w:id="78"/>
      <w:bookmarkEnd w:id="79"/>
      <w:bookmarkEnd w:id="80"/>
      <w:bookmarkEnd w:id="81"/>
      <w:bookmarkEnd w:id="82"/>
      <w:bookmarkEnd w:id="83"/>
    </w:p>
    <w:p w14:paraId="5ADA67B8" w14:textId="77777777" w:rsidR="006C3DF0" w:rsidRDefault="006C3DF0" w:rsidP="006C3DF0">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Pr>
          <w:lang w:val="en-US"/>
        </w:rPr>
        <w:t xml:space="preserve">For a reporting setting for which the </w:t>
      </w:r>
      <w:r w:rsidRPr="00D35142">
        <w:rPr>
          <w:i/>
        </w:rPr>
        <w:t>CSI-ReportConfig</w:t>
      </w:r>
      <w:r w:rsidRPr="00D35142">
        <w:t xml:space="preserve"> </w:t>
      </w:r>
      <w:r>
        <w:t>contains</w:t>
      </w:r>
      <w:r w:rsidRPr="00D35142">
        <w:t xml:space="preserve"> </w:t>
      </w:r>
      <w:r>
        <w:t>a list of</w:t>
      </w:r>
      <w:r w:rsidRPr="00D35142">
        <w:t xml:space="preserve"> sub-configurations</w:t>
      </w:r>
      <w:r>
        <w:t xml:space="preserve">, provided by the higher layer parameter </w:t>
      </w:r>
      <w:r w:rsidRPr="0088288C">
        <w:rPr>
          <w:i/>
          <w:iCs/>
        </w:rPr>
        <w:t>csi-ReportSubConfigToAddModList</w:t>
      </w:r>
      <w:r>
        <w:t xml:space="preserve">, one or more trigger states can be configured with each indicating one or more of the sub-configurations. </w:t>
      </w:r>
      <w:r w:rsidRPr="0046499F">
        <w:rPr>
          <w:color w:val="000000" w:themeColor="text1"/>
        </w:rPr>
        <w:t xml:space="preserve">A UE is not expected to receive a DCI scrambled with SP-CSI-RNTI activating one semi-persistent CSI report with the same </w:t>
      </w:r>
      <w:r w:rsidRPr="00CC7372">
        <w:rPr>
          <w:i/>
          <w:iCs/>
          <w:color w:val="000000" w:themeColor="text1"/>
        </w:rPr>
        <w:t>CSI-ReportConfigId</w:t>
      </w:r>
      <w:r w:rsidRPr="0046499F">
        <w:rPr>
          <w:color w:val="000000" w:themeColor="text1"/>
        </w:rPr>
        <w:t xml:space="preserve"> as in a semi-persistent CSI report which is activated by a previously received DCI scrambled with SP-CSI-RNTI.</w:t>
      </w:r>
    </w:p>
    <w:p w14:paraId="07C9D48A" w14:textId="77777777" w:rsidR="006C3DF0" w:rsidRPr="0048482F" w:rsidRDefault="006C3DF0" w:rsidP="006C3DF0">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Pr>
          <w:color w:val="000000"/>
        </w:rPr>
        <w:t xml:space="preserve">For a selected reporting setting for which the </w:t>
      </w:r>
      <w:r w:rsidRPr="00D35142">
        <w:rPr>
          <w:i/>
        </w:rPr>
        <w:t>CSI-ReportConfig</w:t>
      </w:r>
      <w:r w:rsidRPr="00D35142">
        <w:t xml:space="preserve"> </w:t>
      </w:r>
      <w:r>
        <w:t>contains a list of</w:t>
      </w:r>
      <w:r w:rsidRPr="00D35142">
        <w:t xml:space="preserve"> sub-configurations</w:t>
      </w:r>
      <w:r>
        <w:t xml:space="preserve"> provided </w:t>
      </w:r>
      <w:r>
        <w:lastRenderedPageBreak/>
        <w:t xml:space="preserve">by the higher layer parameter </w:t>
      </w:r>
      <w:r w:rsidRPr="0088288C">
        <w:rPr>
          <w:i/>
          <w:iCs/>
        </w:rPr>
        <w:t>csi-ReportSubConfigToAddModList</w:t>
      </w:r>
      <w:r>
        <w:t>,</w:t>
      </w:r>
      <w:r>
        <w:rPr>
          <w:color w:val="000000"/>
        </w:rPr>
        <w:t xml:space="preserve"> the activation command can also select one or more sub-configurations to use by the UE as described in clause 6.1.3.X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t xml:space="preserve">. </w:t>
      </w:r>
      <w:r w:rsidRPr="006E671E">
        <w:rPr>
          <w:color w:val="000000"/>
        </w:rPr>
        <w:t xml:space="preserve">When the </w:t>
      </w:r>
      <w:r>
        <w:rPr>
          <w:rFonts w:hint="eastAsia"/>
          <w:lang w:val="en-US" w:eastAsia="zh-CN"/>
        </w:rPr>
        <w:t>UE would transmit a PUCCH with</w:t>
      </w:r>
      <w:r>
        <w:rPr>
          <w:rFonts w:hint="eastAsia"/>
          <w:color w:val="000000"/>
          <w:lang w:eastAsia="zh-CN"/>
        </w:rPr>
        <w:t xml:space="preserve"> </w:t>
      </w:r>
      <w:r w:rsidRPr="006E671E">
        <w:rPr>
          <w:color w:val="000000"/>
        </w:rPr>
        <w:t xml:space="preserve">HARQ-ACK </w:t>
      </w:r>
      <w:r>
        <w:rPr>
          <w:rFonts w:hint="eastAsia"/>
          <w:lang w:val="en-US" w:eastAsia="zh-CN"/>
        </w:rPr>
        <w:t xml:space="preserve">information in slot </w:t>
      </w:r>
      <w:r w:rsidRPr="003022D7">
        <w:rPr>
          <w:rFonts w:hint="eastAsia"/>
          <w:i/>
          <w:lang w:val="en-US"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p>
    <w:p w14:paraId="64EB6BAD" w14:textId="77777777" w:rsidR="006C3DF0" w:rsidRPr="0048482F" w:rsidRDefault="006C3DF0" w:rsidP="006C3DF0">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r w:rsidRPr="001718FF">
        <w:rPr>
          <w:i/>
          <w:color w:val="000000"/>
          <w:lang w:val="en-US"/>
        </w:rPr>
        <w:t>r</w:t>
      </w:r>
      <w:r>
        <w:rPr>
          <w:i/>
          <w:color w:val="000000"/>
          <w:lang w:val="en-US"/>
        </w:rPr>
        <w:t>esourceType</w:t>
      </w:r>
      <w:r w:rsidRPr="0048482F">
        <w:rPr>
          <w:color w:val="000000"/>
          <w:lang w:val="en-US"/>
        </w:rPr>
        <w:t xml:space="preserve"> set to </w:t>
      </w:r>
      <w:r>
        <w:rPr>
          <w:color w:val="000000"/>
          <w:lang w:val="en-US"/>
        </w:rPr>
        <w:t>'</w:t>
      </w:r>
      <w:r w:rsidRPr="00921D1B">
        <w:rPr>
          <w:color w:val="000000"/>
          <w:lang w:val="en-US"/>
        </w:rPr>
        <w:t>semiPersistent</w:t>
      </w:r>
      <w:r>
        <w:rPr>
          <w:color w:val="000000"/>
          <w:lang w:val="en-US"/>
        </w:rPr>
        <w:t>'</w:t>
      </w:r>
      <w:r w:rsidRPr="0048482F">
        <w:rPr>
          <w:color w:val="000000"/>
          <w:lang w:val="en-US"/>
        </w:rPr>
        <w:t xml:space="preserve">. </w:t>
      </w:r>
    </w:p>
    <w:p w14:paraId="368EB8DF" w14:textId="492A8939" w:rsidR="006C3DF0" w:rsidRPr="00B84FF1" w:rsidRDefault="006C3DF0" w:rsidP="006C3DF0">
      <w:pPr>
        <w:pStyle w:val="B1"/>
        <w:rPr>
          <w:lang w:val="en-GB"/>
        </w:rPr>
      </w:pPr>
      <w:r>
        <w:t>-</w:t>
      </w:r>
      <w:r>
        <w:tab/>
      </w:r>
      <w:r w:rsidRPr="0048482F">
        <w:t>when a UE receives an activation command</w:t>
      </w:r>
      <w:r>
        <w:t>, as described in clause 6.1.3.12 of</w:t>
      </w:r>
      <w:r w:rsidRPr="0048482F">
        <w:t xml:space="preserve"> [</w:t>
      </w:r>
      <w:r w:rsidRPr="0048482F">
        <w:rPr>
          <w:rFonts w:eastAsia="MS Mincho"/>
          <w:lang w:eastAsia="ja-JP"/>
        </w:rPr>
        <w:t>10</w:t>
      </w:r>
      <w:r w:rsidRPr="0048482F">
        <w:t>, TS 38.321]</w:t>
      </w:r>
      <w:r>
        <w:t>,</w:t>
      </w:r>
      <w:r w:rsidRPr="0048482F">
        <w:t xml:space="preserve"> for CSI-RS resource</w:t>
      </w:r>
      <w:r>
        <w:t xml:space="preserve"> set</w:t>
      </w:r>
      <w:r w:rsidRPr="0048482F">
        <w:t>(s) for channel measurement</w:t>
      </w:r>
      <w:ins w:id="84" w:author="Mihai Enescu - RAN1#122" w:date="2025-09-03T13:34:00Z" w16du:dateUtc="2025-09-03T10:34:00Z">
        <w:r>
          <w:t>,</w:t>
        </w:r>
      </w:ins>
      <w:r w:rsidRPr="0048482F">
        <w:t xml:space="preserve"> </w:t>
      </w:r>
      <w:del w:id="85" w:author="Mihai Enescu - RAN1#122" w:date="2025-09-03T13:34:00Z" w16du:dateUtc="2025-09-03T10:34:00Z">
        <w:r w:rsidRPr="0048482F" w:rsidDel="006C3DF0">
          <w:delText xml:space="preserve">and </w:delText>
        </w:r>
      </w:del>
      <w:r w:rsidRPr="0048482F">
        <w:t>CSI-IM/NZP CSI-RS resource</w:t>
      </w:r>
      <w:r>
        <w:t xml:space="preserve"> set</w:t>
      </w:r>
      <w:r w:rsidRPr="0048482F">
        <w:t xml:space="preserve">(s) for interference measurement </w:t>
      </w:r>
      <w:ins w:id="86" w:author="Mihai Enescu - RAN1#122" w:date="2025-09-03T13:34:00Z" w16du:dateUtc="2025-09-03T10:34:00Z">
        <w:r>
          <w:t>and CLI-RSSI/SRS-RSRP</w:t>
        </w:r>
      </w:ins>
      <w:ins w:id="87" w:author="Mihai Enescu - RAN1#122" w:date="2025-09-03T13:35:00Z" w16du:dateUtc="2025-09-03T10:35:00Z">
        <w:r>
          <w:t xml:space="preserve"> for cross-link interference measurement </w:t>
        </w:r>
      </w:ins>
      <w:r w:rsidRPr="0048482F">
        <w:t>associated with configured CSI resource setting(s)</w:t>
      </w:r>
      <w:r>
        <w:t xml:space="preserve">, and when the </w:t>
      </w:r>
      <w:r>
        <w:rPr>
          <w:rFonts w:hint="eastAsia"/>
          <w:lang w:eastAsia="zh-CN"/>
        </w:rPr>
        <w:t xml:space="preserve">UE would transmit a PUCCH with </w:t>
      </w:r>
      <w:r>
        <w:t xml:space="preserve">HARQ-ACK </w:t>
      </w:r>
      <w:r>
        <w:rPr>
          <w:rFonts w:hint="eastAsia"/>
          <w:lang w:eastAsia="zh-CN"/>
        </w:rPr>
        <w:t xml:space="preserve">information in slot </w:t>
      </w:r>
      <w:r w:rsidRPr="003022D7">
        <w:rPr>
          <w:rFonts w:hint="eastAsia"/>
          <w:i/>
          <w:lang w:eastAsia="zh-CN"/>
        </w:rPr>
        <w:t>n</w:t>
      </w:r>
      <w:r>
        <w:t xml:space="preserve"> corresponding to the PDSCH carrying the selection command</w:t>
      </w:r>
      <w:r w:rsidRPr="0048482F">
        <w:t>, the corresponding actions in [</w:t>
      </w:r>
      <w:r w:rsidRPr="0048482F">
        <w:rPr>
          <w:rFonts w:eastAsia="MS Mincho"/>
          <w:lang w:eastAsia="ja-JP"/>
        </w:rPr>
        <w:t>10</w:t>
      </w:r>
      <w:r w:rsidRPr="0048482F">
        <w:t xml:space="preserve">, TS 38.321] and the UE assumptions (including </w:t>
      </w:r>
      <w:r>
        <w:t xml:space="preserve">QCL </w:t>
      </w:r>
      <w:r w:rsidRPr="0048482F">
        <w:t xml:space="preserve">assumptions provided by </w:t>
      </w:r>
      <w:r w:rsidRPr="0017586C">
        <w:rPr>
          <w:lang w:val="en-GB"/>
        </w:rPr>
        <w:t xml:space="preserve">a list of reference to </w:t>
      </w:r>
      <w:r w:rsidRPr="0017586C">
        <w:rPr>
          <w:i/>
          <w:lang w:val="en-GB"/>
        </w:rPr>
        <w:t>TCI</w:t>
      </w:r>
      <w:r w:rsidRPr="00C63E74">
        <w:rPr>
          <w:i/>
          <w:lang w:val="en-GB"/>
        </w:rPr>
        <w:t>-State</w:t>
      </w:r>
      <w:r>
        <w:rPr>
          <w:i/>
          <w:lang w:val="en-GB"/>
        </w:rPr>
        <w:t>'s</w:t>
      </w:r>
      <w:r w:rsidRPr="00C63E74">
        <w:rPr>
          <w:i/>
        </w:rPr>
        <w:t>,</w:t>
      </w:r>
      <w:r w:rsidRPr="00131264">
        <w:t xml:space="preserve"> one per activated resource</w:t>
      </w:r>
      <w:r w:rsidRPr="0048482F">
        <w:t>) on CSI-RS/CSI-IM</w:t>
      </w:r>
      <w:ins w:id="88" w:author="Mihai Enescu - RAN1#122" w:date="2025-09-03T13:35:00Z" w16du:dateUtc="2025-09-03T10:35:00Z">
        <w:r>
          <w:t>/CLI-RSSI/SRS-RSRP</w:t>
        </w:r>
      </w:ins>
      <w:r w:rsidRPr="0048482F">
        <w:t xml:space="preserve"> transmission corresponding to the configured CSI-RS/CSI-IM</w:t>
      </w:r>
      <w:ins w:id="89" w:author="Mihai Enescu - RAN1#122" w:date="2025-09-03T13:36:00Z" w16du:dateUtc="2025-09-03T10:36:00Z">
        <w:r>
          <w:t>/CLI-RSSI/SRS-RSRP</w:t>
        </w:r>
      </w:ins>
      <w:r w:rsidRPr="0048482F">
        <w:t xml:space="preserve"> resource configuration(s) shall be applied </w:t>
      </w:r>
      <w:r>
        <w:t>starting from</w:t>
      </w:r>
      <w:r w:rsidRPr="0056430A">
        <w:t xml:space="preserve"> </w:t>
      </w:r>
      <w:r>
        <w:t xml:space="preserve">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rPr>
                      <m:t>2</m:t>
                    </m:r>
                  </m:e>
                  <m:sup>
                    <m:r>
                      <w:rPr>
                        <w:rFonts w:ascii="Cambria Math" w:hAnsi="Cambria Math" w:cs="Arial"/>
                      </w:rPr>
                      <m:t>μ</m:t>
                    </m:r>
                  </m:sup>
                </m:sSup>
              </m:num>
              <m:den>
                <m:sSup>
                  <m:sSupPr>
                    <m:ctrlPr>
                      <w:rPr>
                        <w:rFonts w:ascii="Cambria Math" w:hAnsi="Cambria Math" w:cs="Arial"/>
                      </w:rPr>
                    </m:ctrlPr>
                  </m:sSupPr>
                  <m:e>
                    <m:r>
                      <m:rPr>
                        <m:sty m:val="p"/>
                      </m:rPr>
                      <w:rPr>
                        <w:rFonts w:ascii="Cambria Math" w:hAnsi="Cambria Math" w:cs="Arial"/>
                      </w:rPr>
                      <m:t>2</m:t>
                    </m:r>
                  </m:e>
                  <m:sup>
                    <m:sSub>
                      <m:sSubPr>
                        <m:ctrlPr>
                          <w:rPr>
                            <w:rFonts w:ascii="Cambria Math" w:hAnsi="Cambria Math" w:cs="Arial"/>
                          </w:rPr>
                        </m:ctrlPr>
                      </m:sSubPr>
                      <m:e>
                        <m:r>
                          <w:rPr>
                            <w:rFonts w:ascii="Cambria Math" w:hAnsi="Cambria Math" w:cs="Arial"/>
                          </w:rPr>
                          <m:t>μ</m:t>
                        </m:r>
                      </m:e>
                      <m:sub>
                        <m:sSub>
                          <m:sSubPr>
                            <m:ctrlPr>
                              <w:rPr>
                                <w:rFonts w:ascii="Cambria Math" w:hAnsi="Cambria Math" w:cs="Arial"/>
                              </w:rPr>
                            </m:ctrlPr>
                          </m:sSubPr>
                          <m:e>
                            <m:r>
                              <w:rPr>
                                <w:rFonts w:ascii="Cambria Math" w:hAnsi="Cambria Math" w:cs="Arial"/>
                              </w:rPr>
                              <m:t>K</m:t>
                            </m:r>
                          </m:e>
                          <m:sub>
                            <m:r>
                              <w:rPr>
                                <w:rFonts w:ascii="Cambria Math" w:hAnsi="Cambria Math" w:cs="Arial"/>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t>
      </w:r>
      <w:r w:rsidRPr="00495E30">
        <w:t xml:space="preserve">where </w:t>
      </w:r>
      <w:r w:rsidRPr="00495E30">
        <w:rPr>
          <w:rFonts w:ascii="Symbol" w:hAnsi="Symbol"/>
          <w:i/>
        </w:rPr>
        <w:t></w:t>
      </w:r>
      <w:r w:rsidRPr="00495E30">
        <w:t xml:space="preserve"> is the SCS configuration for the PUCCH</w:t>
      </w:r>
      <w:r>
        <w:t xml:space="preserve"> </w:t>
      </w:r>
      <w:r w:rsidRPr="00C3592F">
        <w:t>and</w:t>
      </w:r>
      <w:r w:rsidRPr="00C3592F">
        <w:rPr>
          <w:rFonts w:eastAsia="MS Mincho"/>
          <w:lang w:eastAsia="ja-JP"/>
        </w:rPr>
        <w:t xml:space="preserve"> </w:t>
      </w:r>
      <m:oMath>
        <m:sSub>
          <m:sSubPr>
            <m:ctrlPr>
              <w:rPr>
                <w:rFonts w:ascii="Cambria Math" w:hAnsi="Cambria Math" w:cs="Arial"/>
              </w:rPr>
            </m:ctrlPr>
          </m:sSubPr>
          <m:e>
            <m:r>
              <w:rPr>
                <w:rFonts w:ascii="Cambria Math" w:hAnsi="Cambria Math" w:cs="Arial"/>
              </w:rPr>
              <m:t>μ</m:t>
            </m:r>
          </m:e>
          <m:sub>
            <m:sSub>
              <m:sSubPr>
                <m:ctrlPr>
                  <w:rPr>
                    <w:rFonts w:ascii="Cambria Math" w:hAnsi="Cambria Math" w:cs="Arial"/>
                  </w:rPr>
                </m:ctrlPr>
              </m:sSubPr>
              <m:e>
                <m:r>
                  <w:rPr>
                    <w:rFonts w:ascii="Cambria Math" w:hAnsi="Cambria Math" w:cs="Arial"/>
                  </w:rPr>
                  <m:t>K</m:t>
                </m:r>
              </m:e>
              <m:sub>
                <m:r>
                  <w:rPr>
                    <w:rFonts w:ascii="Cambria Math" w:hAnsi="Cambria Math" w:cs="Arial"/>
                  </w:rPr>
                  <m:t>mac</m:t>
                </m:r>
              </m:sub>
            </m:sSub>
          </m:sub>
        </m:sSub>
        <m:r>
          <w:rPr>
            <w:rFonts w:ascii="Cambria Math" w:hAnsi="Cambria Math" w:cs="Arial"/>
          </w:rPr>
          <m:t xml:space="preserve"> </m:t>
        </m:r>
      </m:oMath>
      <w:r w:rsidRPr="00C3592F">
        <w:rPr>
          <w:rFonts w:eastAsia="MS Mincho"/>
          <w:lang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sidRPr="00C3592F">
        <w:rPr>
          <w:lang w:eastAsia="zh-CN"/>
        </w:rPr>
        <w:t xml:space="preserve"> with a value of 0 for frequency range 1</w:t>
      </w:r>
      <w:r>
        <w:rPr>
          <w:lang w:eastAsia="zh-CN"/>
        </w:rPr>
        <w:t xml:space="preserve"> and for FR2-NTN</w:t>
      </w:r>
      <w:r w:rsidRPr="00C3592F">
        <w:rPr>
          <w:lang w:eastAsia="zh-CN"/>
        </w:rPr>
        <w:t>,</w:t>
      </w:r>
      <w:r w:rsidRPr="001F38FB">
        <w:t xml:space="preserve"> and </w:t>
      </w:r>
      <m:oMath>
        <m:sSub>
          <m:sSubPr>
            <m:ctrlPr>
              <w:rPr>
                <w:rFonts w:ascii="Cambria Math" w:hAnsi="Cambria Math"/>
                <w:i/>
                <w:iCs/>
                <w:lang w:eastAsia="zh-CN"/>
              </w:rPr>
            </m:ctrlPr>
          </m:sSubPr>
          <m:e>
            <m:r>
              <w:rPr>
                <w:rFonts w:ascii="Cambria Math" w:hAnsi="Cambria Math"/>
              </w:rPr>
              <m:t>k</m:t>
            </m:r>
          </m:e>
          <m:sub>
            <m:r>
              <m:rPr>
                <m:sty m:val="p"/>
              </m:rPr>
              <w:rPr>
                <w:rFonts w:ascii="Cambria Math" w:hAnsi="Cambria Math"/>
              </w:rPr>
              <m:t>mac</m:t>
            </m:r>
          </m:sub>
        </m:sSub>
      </m:oMath>
      <w:r w:rsidRPr="001F38FB">
        <w:t xml:space="preserve"> is provided by </w:t>
      </w:r>
      <w:r w:rsidRPr="001F38FB">
        <w:rPr>
          <w:i/>
          <w:iCs/>
        </w:rPr>
        <w:t>K-Mac</w:t>
      </w:r>
      <w:r w:rsidRPr="001F38FB">
        <w:t xml:space="preserve"> or </w:t>
      </w:r>
      <m:oMath>
        <m:sSub>
          <m:sSubPr>
            <m:ctrlPr>
              <w:rPr>
                <w:rFonts w:ascii="Cambria Math" w:hAnsi="Cambria Math"/>
                <w:i/>
                <w:iCs/>
                <w:lang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1F38FB">
        <w:t xml:space="preserve"> if </w:t>
      </w:r>
      <w:r w:rsidRPr="001F38FB">
        <w:rPr>
          <w:i/>
          <w:iCs/>
        </w:rPr>
        <w:t>K-Mac</w:t>
      </w:r>
      <w:r w:rsidRPr="001F38FB">
        <w:t xml:space="preserve"> is not provided</w:t>
      </w:r>
      <w:r>
        <w:t>.</w:t>
      </w:r>
      <w:r w:rsidRPr="004563D5">
        <w:t xml:space="preserve"> If a </w:t>
      </w:r>
      <w:bookmarkStart w:id="90" w:name="_Hlk512597011"/>
      <w:r>
        <w:rPr>
          <w:i/>
        </w:rPr>
        <w:t>TCI</w:t>
      </w:r>
      <w:r w:rsidRPr="00C63E74">
        <w:rPr>
          <w:i/>
        </w:rPr>
        <w:t>-State</w:t>
      </w:r>
      <w:bookmarkEnd w:id="90"/>
      <w:r w:rsidRPr="00957C11">
        <w:t xml:space="preserve"> </w:t>
      </w:r>
      <w:r>
        <w:t xml:space="preserve">referred to </w:t>
      </w:r>
      <w:r w:rsidRPr="00957C11">
        <w:t>in</w:t>
      </w:r>
      <w:r w:rsidRPr="004563D5">
        <w:t xml:space="preserve"> the list is configured with a reference to an RS </w:t>
      </w:r>
      <w:r w:rsidRPr="007C3487">
        <w:rPr>
          <w:lang w:val="en-GB"/>
        </w:rPr>
        <w:t>configured</w:t>
      </w:r>
      <w:r>
        <w:rPr>
          <w:lang w:val="en-GB"/>
        </w:rPr>
        <w:t xml:space="preserve"> with</w:t>
      </w:r>
      <w:r w:rsidRPr="004563D5">
        <w:t xml:space="preserve"> </w:t>
      </w:r>
      <w:r w:rsidRPr="00B600AF">
        <w:rPr>
          <w:i/>
          <w:iCs/>
        </w:rPr>
        <w:t>qcl-Type</w:t>
      </w:r>
      <w:r w:rsidRPr="00B600AF">
        <w:t xml:space="preserve"> set to</w:t>
      </w:r>
      <w:r w:rsidRPr="007C3487">
        <w:rPr>
          <w:lang w:val="en-GB"/>
        </w:rPr>
        <w:t xml:space="preserve"> </w:t>
      </w:r>
      <w:r>
        <w:t>'</w:t>
      </w:r>
      <w:r w:rsidRPr="007C3487">
        <w:rPr>
          <w:i/>
          <w:lang w:val="en-GB"/>
        </w:rPr>
        <w:t>typeD</w:t>
      </w:r>
      <w:r>
        <w:t>'</w:t>
      </w:r>
      <w:r w:rsidRPr="004563D5">
        <w:t>, that RS can be an SS/PBCH block, periodic or semi-persistent CSI-RS located in same or different CC/</w:t>
      </w:r>
      <w:r>
        <w:t xml:space="preserve">DL </w:t>
      </w:r>
      <w:r w:rsidRPr="004563D5">
        <w:t>BWP.</w:t>
      </w:r>
      <w:r>
        <w:t xml:space="preserve"> </w:t>
      </w:r>
      <w:r w:rsidRPr="006A4ECB">
        <w:t xml:space="preserve">If the UE is configured with </w:t>
      </w:r>
      <w:r w:rsidRPr="006A4ECB">
        <w:rPr>
          <w:i/>
          <w:iCs/>
        </w:rPr>
        <w:t xml:space="preserve">CLI-RSSI-MeasurementResourceSet </w:t>
      </w:r>
      <w:r w:rsidRPr="006A4ECB">
        <w:t xml:space="preserve">or </w:t>
      </w:r>
      <w:r w:rsidRPr="006A4ECB">
        <w:rPr>
          <w:i/>
          <w:iCs/>
        </w:rPr>
        <w:t xml:space="preserve">SRS-RSRP-MesaurementResourceSet </w:t>
      </w:r>
      <w:r w:rsidRPr="006A4ECB">
        <w:t xml:space="preserve">without </w:t>
      </w:r>
      <w:r w:rsidRPr="006A4ECB">
        <w:rPr>
          <w:i/>
          <w:iCs/>
        </w:rPr>
        <w:t xml:space="preserve">TCI-State </w:t>
      </w:r>
      <w:r w:rsidRPr="006A4ECB">
        <w:t xml:space="preserve">configuration and </w:t>
      </w:r>
      <w:r w:rsidRPr="006A4ECB">
        <w:rPr>
          <w:i/>
          <w:iCs/>
        </w:rPr>
        <w:t xml:space="preserve">unifiedTCI-StateType </w:t>
      </w:r>
      <w:r w:rsidRPr="006A4ECB">
        <w:t>is not configured, the UE shall assume that the activated CLI-RSSI or SRS-RSRP measurement resources are QCL '</w:t>
      </w:r>
      <w:r w:rsidRPr="00FA5700">
        <w:rPr>
          <w:iCs/>
        </w:rPr>
        <w:t>typeD</w:t>
      </w:r>
      <w:r w:rsidRPr="006A4ECB">
        <w:t xml:space="preserve">' to one of the latest received PDSCH and the latest monitored CORESET. If the UE is configured with </w:t>
      </w:r>
      <w:r w:rsidRPr="006A4ECB">
        <w:rPr>
          <w:i/>
          <w:iCs/>
        </w:rPr>
        <w:t xml:space="preserve">CLI-RSSI-MeasurementResourceSet </w:t>
      </w:r>
      <w:r w:rsidRPr="006A4ECB">
        <w:t xml:space="preserve">or </w:t>
      </w:r>
      <w:r w:rsidRPr="006A4ECB">
        <w:rPr>
          <w:i/>
          <w:iCs/>
        </w:rPr>
        <w:t xml:space="preserve">SRS-RSRP-MesaurementResourceSet </w:t>
      </w:r>
      <w:r w:rsidRPr="006A4ECB">
        <w:t xml:space="preserve">without </w:t>
      </w:r>
      <w:r w:rsidRPr="006A4ECB">
        <w:rPr>
          <w:i/>
          <w:iCs/>
        </w:rPr>
        <w:t xml:space="preserve">TCI-State </w:t>
      </w:r>
      <w:r w:rsidRPr="006A4ECB">
        <w:t xml:space="preserve">configuration and </w:t>
      </w:r>
      <w:r w:rsidRPr="006A4ECB">
        <w:rPr>
          <w:i/>
          <w:iCs/>
        </w:rPr>
        <w:t xml:space="preserve">unifiedTCI-StateType </w:t>
      </w:r>
      <w:r w:rsidRPr="006A4ECB">
        <w:t>is configured, the UE shall assume that the activated CLI-RSSI or SRS-RSRP measurement resources are QCL '</w:t>
      </w:r>
      <w:r w:rsidRPr="00FA5700">
        <w:t>typeD</w:t>
      </w:r>
      <w:r w:rsidRPr="006A4ECB">
        <w:t>' according to the indicated DL only/joint TCI state.</w:t>
      </w:r>
    </w:p>
    <w:p w14:paraId="1C570181" w14:textId="56CCF25F" w:rsidR="006C3DF0" w:rsidRPr="005678F2" w:rsidRDefault="006C3DF0" w:rsidP="006C3DF0">
      <w:pPr>
        <w:pStyle w:val="B1"/>
        <w:rPr>
          <w:lang w:val="en-US"/>
        </w:rPr>
      </w:pPr>
      <w:r>
        <w:rPr>
          <w:lang w:val="en-US"/>
        </w:rPr>
        <w:t>-</w:t>
      </w:r>
      <w:r>
        <w:rPr>
          <w:lang w:val="en-US"/>
        </w:rPr>
        <w:tab/>
      </w:r>
      <w:r w:rsidRPr="0048482F">
        <w:rPr>
          <w:lang w:val="en-US"/>
        </w:rPr>
        <w:t>when a UE receives a deactivation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w:t>
      </w:r>
      <w:ins w:id="91" w:author="Mihai Enescu - RAN1#122" w:date="2025-09-03T13:36:00Z" w16du:dateUtc="2025-09-03T10:36:00Z">
        <w:r>
          <w:t>/CLI-RSSI/SRS-RSRP</w:t>
        </w:r>
      </w:ins>
      <w:r w:rsidRPr="0048482F">
        <w:rPr>
          <w:lang w:val="en-US"/>
        </w:rPr>
        <w:t xml:space="preserve">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r>
        <w:rPr>
          <w:rFonts w:hint="eastAsia"/>
          <w:lang w:val="en-US" w:eastAsia="zh-CN"/>
        </w:rPr>
        <w:t xml:space="preserve">UE would transmit a PUCCH with </w:t>
      </w:r>
      <w:r w:rsidRPr="00B8265A">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w:t>
      </w:r>
      <w:r w:rsidRPr="00B8265A">
        <w:rPr>
          <w:lang w:val="en-US"/>
        </w:rPr>
        <w:t xml:space="preserve">corresponding to the PDSCH carrying the </w:t>
      </w:r>
      <w:r>
        <w:rPr>
          <w:lang w:val="en-US"/>
        </w:rPr>
        <w:t>deactivation</w:t>
      </w:r>
      <w:r w:rsidRPr="00B8265A">
        <w:rPr>
          <w:lang w:val="en-US"/>
        </w:rPr>
        <w:t xml:space="preserve"> command</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w:t>
      </w:r>
      <w:ins w:id="92" w:author="Mihai Enescu - RAN1#122" w:date="2025-09-03T13:36:00Z" w16du:dateUtc="2025-09-03T10:36:00Z">
        <w:r>
          <w:t>/CLI-RSSI/SRS-RSRP</w:t>
        </w:r>
      </w:ins>
      <w:r w:rsidRPr="0048482F">
        <w:rPr>
          <w:lang w:val="en-US"/>
        </w:rPr>
        <w:t xml:space="preserve"> transmission corresponding to the deactivated CSI-RS/CSI-IM</w:t>
      </w:r>
      <w:ins w:id="93" w:author="Mihai Enescu - RAN1#122" w:date="2025-09-03T13:36:00Z" w16du:dateUtc="2025-09-03T10:36:00Z">
        <w:r>
          <w:t>/CLI-RSSI/SRS-RSRP</w:t>
        </w:r>
      </w:ins>
      <w:r w:rsidRPr="0048482F">
        <w:rPr>
          <w:lang w:val="en-US"/>
        </w:rPr>
        <w:t xml:space="preserve">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rFonts w:hint="eastAsia"/>
          <w:lang w:val="en-US" w:eastAsia="zh-CN"/>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p>
    <w:p w14:paraId="50E17812" w14:textId="77777777" w:rsidR="006C3DF0" w:rsidRDefault="006C3DF0" w:rsidP="006C3DF0">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CSI-SemiPersistentOnPUSCH-TriggerStateList</w:t>
      </w:r>
      <w:r w:rsidRPr="0046499F">
        <w:rPr>
          <w:lang w:val="en-US"/>
        </w:rPr>
        <w:t xml:space="preserve">, with codepoint </w:t>
      </w:r>
      <w:r>
        <w:rPr>
          <w:lang w:val="en-US"/>
        </w:rPr>
        <w:t>'</w:t>
      </w:r>
      <w:r w:rsidRPr="0046499F">
        <w:rPr>
          <w:lang w:val="en-US"/>
        </w:rPr>
        <w:t>0</w:t>
      </w:r>
      <w:r>
        <w:rPr>
          <w:lang w:val="en-US"/>
        </w:rPr>
        <w:t>'</w:t>
      </w:r>
      <w:r w:rsidRPr="0046499F">
        <w:rPr>
          <w:lang w:val="en-US"/>
        </w:rPr>
        <w:t xml:space="preserve"> mapped to the triggering state </w:t>
      </w:r>
      <w:r>
        <w:rPr>
          <w:lang w:val="en-US"/>
        </w:rPr>
        <w:t>in the first position</w:t>
      </w:r>
      <w:r w:rsidRPr="0046499F">
        <w:rPr>
          <w:lang w:val="en-US"/>
        </w:rPr>
        <w:t xml:space="preserve">. </w:t>
      </w:r>
      <w:r>
        <w:rPr>
          <w:lang w:val="en-US"/>
        </w:rPr>
        <w:t xml:space="preserve">A UE validates, for semi-persistent CSI activation or release, a PDCCH on a DCI only if the following conditions are met: </w:t>
      </w:r>
    </w:p>
    <w:p w14:paraId="74C82BF1" w14:textId="77777777" w:rsidR="006C3DF0" w:rsidRPr="008E3593" w:rsidRDefault="006C3DF0" w:rsidP="006C3DF0">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sp-CSI</w:t>
      </w:r>
      <w:r w:rsidRPr="00D50F23">
        <w:rPr>
          <w:i/>
          <w:lang w:val="en-US"/>
        </w:rPr>
        <w:t>-RNTI</w:t>
      </w:r>
      <w:r w:rsidRPr="008E3593">
        <w:rPr>
          <w:lang w:val="en-US"/>
        </w:rPr>
        <w:t xml:space="preserve"> </w:t>
      </w:r>
    </w:p>
    <w:p w14:paraId="3E4AC1D9" w14:textId="77777777" w:rsidR="006C3DF0" w:rsidRDefault="006C3DF0" w:rsidP="006C3DF0">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53DF27EE" w14:textId="77777777" w:rsidR="006C3DF0" w:rsidRDefault="006C3DF0" w:rsidP="006C3DF0">
      <w:pPr>
        <w:jc w:val="center"/>
        <w:rPr>
          <w:color w:val="FF0000"/>
        </w:rPr>
      </w:pPr>
      <w:r w:rsidRPr="004F4C48">
        <w:rPr>
          <w:color w:val="FF0000"/>
        </w:rPr>
        <w:t>&lt;omitted text&gt;</w:t>
      </w:r>
    </w:p>
    <w:p w14:paraId="02E78EA2" w14:textId="77777777" w:rsidR="00A73A59" w:rsidRDefault="00A73A59" w:rsidP="00A73A59">
      <w:pPr>
        <w:pStyle w:val="Heading2"/>
      </w:pPr>
      <w:bookmarkStart w:id="94" w:name="_Toc11352136"/>
      <w:bookmarkStart w:id="95" w:name="_Toc20318026"/>
      <w:bookmarkStart w:id="96" w:name="_Toc27299924"/>
      <w:bookmarkStart w:id="97" w:name="_Toc29673196"/>
      <w:bookmarkStart w:id="98" w:name="_Toc29673337"/>
      <w:bookmarkStart w:id="99" w:name="_Toc29674330"/>
      <w:bookmarkStart w:id="100" w:name="_Toc36645560"/>
      <w:bookmarkStart w:id="101" w:name="_Toc45810605"/>
      <w:bookmarkStart w:id="102" w:name="_Toc202190774"/>
      <w:r>
        <w:t>5.4</w:t>
      </w:r>
      <w:r w:rsidRPr="0048482F">
        <w:tab/>
        <w:t xml:space="preserve">UE </w:t>
      </w:r>
      <w:r>
        <w:t>CSI computation time</w:t>
      </w:r>
      <w:bookmarkEnd w:id="94"/>
      <w:bookmarkEnd w:id="95"/>
      <w:bookmarkEnd w:id="96"/>
      <w:bookmarkEnd w:id="97"/>
      <w:bookmarkEnd w:id="98"/>
      <w:bookmarkEnd w:id="99"/>
      <w:bookmarkEnd w:id="100"/>
      <w:bookmarkEnd w:id="101"/>
      <w:bookmarkEnd w:id="102"/>
    </w:p>
    <w:p w14:paraId="08578E9C" w14:textId="77777777" w:rsidR="00A73A59" w:rsidRDefault="00A73A59" w:rsidP="00A73A59">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22069B2B" w14:textId="77777777" w:rsidR="00A73A59" w:rsidRDefault="00A73A59" w:rsidP="00A73A59">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727B7655" w14:textId="77777777" w:rsidR="00A73A59" w:rsidRDefault="00A73A59" w:rsidP="00A73A59">
      <w:pPr>
        <w:pStyle w:val="B1"/>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057794E7" w14:textId="77777777" w:rsidR="00A73A59" w:rsidRDefault="00A73A59" w:rsidP="00A73A59">
      <w:r w:rsidRPr="00C96530">
        <w:lastRenderedPageBreak/>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FE0D60">
        <w:rPr>
          <w:color w:val="000000"/>
          <w:position w:val="-12"/>
        </w:rPr>
        <w:object w:dxaOrig="3140" w:dyaOrig="340" w14:anchorId="785EC040">
          <v:shape id="_x0000_i1027" type="#_x0000_t75" style="width:155.25pt;height:18.8pt" o:ole="">
            <v:imagedata r:id="rId22" o:title=""/>
          </v:shape>
          <o:OLEObject Type="Embed" ProgID="Equation.DSMT4" ShapeID="_x0000_i1027" DrawAspect="Content" ObjectID="_1819025544" r:id="rId23"/>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6602579A">
          <v:shape id="_x0000_i1028" type="#_x0000_t75" style="width:138.35pt;height:18.8pt" o:ole="">
            <v:imagedata r:id="rId24" o:title=""/>
          </v:shape>
          <o:OLEObject Type="Embed" ProgID="Equation.DSMT4" ShapeID="_x0000_i1028" DrawAspect="Content" ObjectID="_1819025545" r:id="rId25"/>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w:t>
      </w:r>
      <w:r>
        <w:t xml:space="preserve"> for a </w:t>
      </w:r>
      <w:r w:rsidRPr="005840A2">
        <w:rPr>
          <w:i/>
          <w:iCs/>
          <w:color w:val="000000" w:themeColor="text1"/>
        </w:rPr>
        <w:t>CSI-ReportConfig</w:t>
      </w:r>
      <w:r>
        <w:rPr>
          <w:i/>
          <w:iCs/>
          <w:color w:val="000000" w:themeColor="text1"/>
        </w:rPr>
        <w:t>,</w:t>
      </w:r>
      <w:r w:rsidRPr="008E2F48">
        <w:rPr>
          <w:color w:val="000000" w:themeColor="text1"/>
        </w:rPr>
        <w:t xml:space="preserve"> or </w:t>
      </w:r>
      <w:r>
        <w:rPr>
          <w:color w:val="000000" w:themeColor="text1"/>
        </w:rPr>
        <w:t xml:space="preserve">for all triggered sub-configurations if </w:t>
      </w:r>
      <w:r w:rsidRPr="005840A2">
        <w:rPr>
          <w:i/>
          <w:iCs/>
          <w:color w:val="000000" w:themeColor="text1"/>
        </w:rPr>
        <w:t>CSI-ReportConfig</w:t>
      </w:r>
      <w:r w:rsidRPr="008E2F48">
        <w:rPr>
          <w:color w:val="000000" w:themeColor="text1"/>
        </w:rPr>
        <w:t xml:space="preserve"> </w:t>
      </w:r>
      <w:r>
        <w:rPr>
          <w:color w:val="000000" w:themeColor="text1"/>
        </w:rPr>
        <w:t>contains</w:t>
      </w:r>
      <w:r w:rsidRPr="008E2F48">
        <w:t xml:space="preserve"> </w:t>
      </w:r>
      <w:r>
        <w:t>multiple sub-configurations</w:t>
      </w:r>
      <w:r w:rsidRPr="004A6C33">
        <w:t>, when aperiodic CSI-RS is used for channel measurement</w:t>
      </w:r>
      <w:r>
        <w:t xml:space="preserve"> </w:t>
      </w:r>
      <w:r w:rsidRPr="006D4007">
        <w:t xml:space="preserve">for </w:t>
      </w:r>
      <w:r>
        <w:t xml:space="preserve">the </w:t>
      </w:r>
      <w:r>
        <w:rPr>
          <w:i/>
        </w:rPr>
        <w:t>n</w:t>
      </w:r>
      <w:r>
        <w:t xml:space="preserve">-th </w:t>
      </w:r>
      <w:r w:rsidRPr="006D4007">
        <w:t>triggered CSI report</w:t>
      </w:r>
      <w:r>
        <w:t>,</w:t>
      </w:r>
      <w:r w:rsidRPr="00FE0D60">
        <w:t xml:space="preserve"> </w:t>
      </w:r>
      <w:r>
        <w:t xml:space="preserve">and where </w:t>
      </w:r>
      <w:r w:rsidRPr="00BF1A47">
        <w:rPr>
          <w:i/>
          <w:lang w:val="en-US"/>
        </w:rPr>
        <w:t>T</w:t>
      </w:r>
      <w:r w:rsidRPr="00BF1A47">
        <w:rPr>
          <w:i/>
          <w:vertAlign w:val="subscript"/>
          <w:lang w:val="en-US"/>
        </w:rPr>
        <w:t>switch</w:t>
      </w:r>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57982115" w14:textId="77777777" w:rsidR="00A73A59" w:rsidRDefault="00A73A59" w:rsidP="00A73A59">
      <w:pPr>
        <w:pStyle w:val="B1"/>
        <w:ind w:left="0" w:firstLine="0"/>
      </w:pPr>
      <w:r>
        <w:t>I</w:t>
      </w:r>
      <w:r w:rsidRPr="00605236">
        <w:t xml:space="preserve">f </w:t>
      </w:r>
      <w:r w:rsidRPr="00605236">
        <w:rPr>
          <w:lang w:val="en-GB"/>
        </w:rPr>
        <w:t>t</w:t>
      </w:r>
      <w:r w:rsidRPr="00605236">
        <w:t xml:space="preserve">he PUSCH indicated by the DCI is overlapping with another </w:t>
      </w:r>
      <w:r w:rsidRPr="007C544F">
        <w:rPr>
          <w:lang w:val="en-GB"/>
        </w:rPr>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rPr>
          <w:lang w:val="en-GB"/>
        </w:rPr>
        <w:t xml:space="preserve"> and </w:t>
      </w:r>
      <w:r>
        <w:rPr>
          <w:lang w:val="en-GB"/>
        </w:rPr>
        <w:t>clause</w:t>
      </w:r>
      <w:r w:rsidRPr="000D1332">
        <w:rPr>
          <w:lang w:val="en-GB"/>
        </w:rPr>
        <w:t xml:space="preserve"> 5.2.5 when applicable</w:t>
      </w:r>
      <w:r w:rsidRPr="00605236">
        <w:t>, otherwise the CSI report(s) are transmitted on the PUSCH indicated by the DCI.</w:t>
      </w:r>
    </w:p>
    <w:p w14:paraId="023A0131" w14:textId="77777777" w:rsidR="00A73A59" w:rsidRDefault="00A73A59" w:rsidP="00A73A59">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064C711F" w14:textId="77777777" w:rsidR="00A73A59" w:rsidRPr="0016302B" w:rsidRDefault="00A73A59" w:rsidP="00A73A59">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3D9C6E35" w14:textId="77777777" w:rsidR="00A73A59" w:rsidRDefault="00A73A59" w:rsidP="00A73A59">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-th</w:t>
      </w:r>
      <w:r>
        <w:rPr>
          <w:color w:val="000000"/>
          <w:lang w:val="en-AU"/>
        </w:rPr>
        <w:t xml:space="preserve"> CSI report including the effect of the timing advance, starts earlier than at symbol </w:t>
      </w:r>
      <w:r w:rsidRPr="003C5141">
        <w:rPr>
          <w:i/>
          <w:color w:val="000000"/>
        </w:rPr>
        <w:t>Z</w:t>
      </w:r>
      <w:r>
        <w:rPr>
          <w:i/>
          <w:color w:val="000000"/>
        </w:rPr>
        <w:t>'</w:t>
      </w:r>
      <w:r>
        <w:rPr>
          <w:i/>
          <w:color w:val="000000"/>
          <w:vertAlign w:val="subscript"/>
        </w:rPr>
        <w:t>ref</w:t>
      </w:r>
      <w:r>
        <w:rPr>
          <w:i/>
          <w:color w:val="000000"/>
        </w:rPr>
        <w:t>(n),</w:t>
      </w:r>
    </w:p>
    <w:p w14:paraId="353CBDB6" w14:textId="77777777" w:rsidR="00A73A59" w:rsidRDefault="00A73A59" w:rsidP="00A73A59">
      <w:pPr>
        <w:pStyle w:val="B1"/>
      </w:pPr>
      <w:r w:rsidRPr="00C96530">
        <w:t>-</w:t>
      </w:r>
      <w:r w:rsidRPr="00C96530">
        <w:tab/>
      </w:r>
      <w:r>
        <w:t>the UE may ignore the scheduling DCI if the number of triggered reports is one and no HARQ-ACK or transport block is multiplexed on the PUSCH</w:t>
      </w:r>
    </w:p>
    <w:p w14:paraId="7646D132" w14:textId="77777777" w:rsidR="00A73A59" w:rsidRDefault="00A73A59" w:rsidP="00A73A59">
      <w:pPr>
        <w:pStyle w:val="B1"/>
      </w:pPr>
      <w:r w:rsidRPr="00C96530">
        <w:t>-</w:t>
      </w:r>
      <w:r w:rsidRPr="00C96530">
        <w:tab/>
      </w:r>
      <w:r>
        <w:t xml:space="preserve">Otherwise, </w:t>
      </w:r>
      <w:r w:rsidRPr="006D4007">
        <w:t xml:space="preserve">the UE is not required to update the CSI for the </w:t>
      </w:r>
      <w:r w:rsidRPr="00E55E73">
        <w:rPr>
          <w:i/>
        </w:rPr>
        <w:t>n</w:t>
      </w:r>
      <w:r>
        <w:t xml:space="preserve">-th </w:t>
      </w:r>
      <w:r w:rsidRPr="006D4007">
        <w:t>triggered CSI report</w:t>
      </w:r>
      <w:r>
        <w:t>.</w:t>
      </w:r>
    </w:p>
    <w:p w14:paraId="15D46274" w14:textId="77777777" w:rsidR="00A73A59" w:rsidRPr="005B0C38" w:rsidRDefault="00A73A59" w:rsidP="00A73A59">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0FD1B637" w14:textId="77777777" w:rsidR="00A73A59" w:rsidRDefault="00A73A59" w:rsidP="00A73A59">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7B4806B0" w14:textId="77777777" w:rsidR="00A73A59" w:rsidRDefault="00A73A59" w:rsidP="00A73A59">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15357C4F" w14:textId="77777777" w:rsidR="00A73A59" w:rsidRDefault="00A73A59" w:rsidP="00A73A59">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eastAsia="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rPr>
          <w:lang w:val="en-GB"/>
        </w:rPr>
        <w:t>i</w:t>
      </w:r>
      <w:r>
        <w:rPr>
          <w:lang w:val="en-GB"/>
        </w:rPr>
        <w:t>s</w:t>
      </w:r>
      <w:r w:rsidRPr="00306818">
        <w:rPr>
          <w:lang w:val="en-GB"/>
        </w:rPr>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3FEEAB9B" w14:textId="77777777" w:rsidR="00A73A59" w:rsidRDefault="00A73A59" w:rsidP="00A73A59">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423A2908" w14:textId="77777777" w:rsidR="00A73A59" w:rsidRDefault="00A73A59" w:rsidP="00A73A59">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rPr>
          <w:lang w:val="en-US"/>
        </w:rPr>
        <w:t>'</w:t>
      </w:r>
      <w:r w:rsidRPr="00D44281">
        <w:rPr>
          <w:rFonts w:cs="Times"/>
          <w:iCs/>
          <w:color w:val="000000"/>
        </w:rPr>
        <w:t>ssb-Index-SINR</w:t>
      </w:r>
      <w:r>
        <w:rPr>
          <w:rFonts w:cs="Times"/>
          <w:iCs/>
          <w:color w:val="000000"/>
          <w:lang w:val="en-US"/>
        </w:rPr>
        <w:t>'</w:t>
      </w:r>
      <w:r>
        <w:t>,</w:t>
      </w:r>
      <w:r w:rsidRPr="00D44281">
        <w:rPr>
          <w:lang w:val="en-US"/>
        </w:rP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rPr>
          <w:lang w:val="en-US"/>
        </w:rPr>
        <w:t>'</w:t>
      </w:r>
      <w:r w:rsidRPr="00D44281">
        <w:rPr>
          <w:rFonts w:cs="Times"/>
          <w:iCs/>
          <w:color w:val="000000"/>
        </w:rPr>
        <w:t>ssb-Index-SINR</w:t>
      </w:r>
      <w:r>
        <w:t>-</w:t>
      </w:r>
      <w:r>
        <w:rPr>
          <w:lang w:val="en-GB"/>
        </w:rPr>
        <w:t xml:space="preserve"> </w:t>
      </w:r>
      <w:r>
        <w:t>Index</w:t>
      </w:r>
      <w:r>
        <w:rPr>
          <w:rFonts w:cs="Times"/>
          <w:iCs/>
          <w:color w:val="000000"/>
          <w:lang w:val="en-US"/>
        </w:rPr>
        <w:t xml:space="preserve"> '</w:t>
      </w:r>
      <w:r>
        <w:t>,</w:t>
      </w:r>
      <w:r w:rsidRPr="00D44281">
        <w:rPr>
          <w:lang w:val="en-US"/>
        </w:rPr>
        <w:t xml:space="preserve"> </w:t>
      </w:r>
      <w:r>
        <w:t xml:space="preserve">or </w:t>
      </w:r>
      <w:r>
        <w:rPr>
          <w:lang w:val="en-US"/>
        </w:rPr>
        <w:t>'</w:t>
      </w:r>
      <w:r w:rsidRPr="00D44281">
        <w:rPr>
          <w:rFonts w:cs="Times"/>
          <w:iCs/>
          <w:color w:val="000000"/>
        </w:rPr>
        <w:t>cri-SINR</w:t>
      </w:r>
      <w:r>
        <w:t>-</w:t>
      </w:r>
      <w:r>
        <w:rPr>
          <w:lang w:val="en-GB"/>
        </w:rPr>
        <w:t xml:space="preserve"> </w:t>
      </w:r>
      <w:r>
        <w:t>Index</w:t>
      </w:r>
      <w:r>
        <w:rPr>
          <w:rFonts w:cs="Times"/>
          <w:iCs/>
          <w:color w:val="000000"/>
          <w:lang w:val="en-US"/>
        </w:rPr>
        <w:t xml:space="preserve"> ',</w:t>
      </w:r>
      <w:r>
        <w:rPr>
          <w:rFonts w:cs="Times"/>
          <w:iCs/>
          <w:color w:val="000000"/>
        </w:rPr>
        <w:t xml:space="preserve"> </w:t>
      </w:r>
      <w:r>
        <w:t>or</w:t>
      </w:r>
    </w:p>
    <w:p w14:paraId="4C44FBEF" w14:textId="51911CF9" w:rsidR="00A73A59" w:rsidRDefault="00A73A59" w:rsidP="00A73A59">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rPr>
          <w:lang w:val="en-GB"/>
        </w:rPr>
        <w:t xml:space="preserve"> </w:t>
      </w:r>
      <w:r>
        <w:rPr>
          <w:lang w:val="en-AU"/>
        </w:rPr>
        <w:t xml:space="preserve">if </w:t>
      </w:r>
      <w:r>
        <w:rPr>
          <w:i/>
        </w:rPr>
        <w:t>r</w:t>
      </w:r>
      <w:r w:rsidRPr="00C96530">
        <w:rPr>
          <w:i/>
        </w:rPr>
        <w:t>eportQuantity</w:t>
      </w:r>
      <w:r w:rsidRPr="00C96530">
        <w:t xml:space="preserve"> is set to </w:t>
      </w:r>
      <w:r>
        <w:t>'cri-RSRP'</w:t>
      </w:r>
      <w:r>
        <w:rPr>
          <w:lang w:val="en-GB"/>
        </w:rPr>
        <w:t>,</w:t>
      </w:r>
      <w:r>
        <w:t xml:space="preserve"> 'ssb-Index-RSRP', 'cri-RSRP-</w:t>
      </w:r>
      <w:r>
        <w:rPr>
          <w:lang w:val="en-GB"/>
        </w:rPr>
        <w:t xml:space="preserve"> </w:t>
      </w:r>
      <w:r>
        <w:t>Index'</w:t>
      </w:r>
      <w:ins w:id="103" w:author="Mihai Enescu - RAN1#122" w:date="2025-09-03T13:41:00Z" w16du:dateUtc="2025-09-03T10:41:00Z">
        <w:r>
          <w:t>, ‘L1-SRS-RSRP’, ‘L1-CLI-RSSI’</w:t>
        </w:r>
      </w:ins>
      <w:r>
        <w:t xml:space="preserve"> or 'ssb-Index-RSRP-</w:t>
      </w:r>
      <w:r>
        <w:rPr>
          <w:lang w:val="en-GB"/>
        </w:rPr>
        <w:t xml:space="preserve"> </w:t>
      </w:r>
      <w:r>
        <w:t>Index ',</w:t>
      </w:r>
      <w:r>
        <w:rPr>
          <w:lang w:val="en-GB"/>
        </w:rPr>
        <w:t xml:space="preserve"> </w:t>
      </w:r>
      <m:oMath>
        <m:r>
          <m:rPr>
            <m:sty m:val="p"/>
          </m:rPr>
          <w:rPr>
            <w:rFonts w:ascii="Cambria Math" w:hAnsi="Cambria Math"/>
            <w:lang w:val="en-GB"/>
          </w:rPr>
          <m:t xml:space="preserve"> where </m:t>
        </m:r>
        <m:r>
          <w:rPr>
            <w:rFonts w:ascii="Cambria Math" w:hAnsi="Cambria Math"/>
            <w:lang w:val="en-GB"/>
          </w:rPr>
          <m:t>Xµ</m:t>
        </m:r>
        <m:r>
          <w:rPr>
            <w:rFonts w:ascii="Cambria Math"/>
            <w:lang w:val="en-GB"/>
          </w:rPr>
          <m:t xml:space="preserve"> </m:t>
        </m:r>
      </m:oMath>
      <w:r>
        <w:t xml:space="preserve">is according to UE reported capability </w:t>
      </w:r>
      <w:r w:rsidRPr="009C0095">
        <w:rPr>
          <w:i/>
          <w:lang w:val="en-GB"/>
        </w:rPr>
        <w:t>beamReportTiming</w:t>
      </w:r>
      <w:r>
        <w:rPr>
          <w:lang w:val="en-GB"/>
        </w:rPr>
        <w:t xml:space="preserve"> and </w:t>
      </w:r>
      <w:r w:rsidRPr="00662B1E">
        <w:rPr>
          <w:i/>
          <w:lang w:val="en-GB"/>
        </w:rPr>
        <w:t>KB</w:t>
      </w:r>
      <w:r w:rsidRPr="00662B1E">
        <w:rPr>
          <w:i/>
          <w:vertAlign w:val="subscript"/>
          <w:lang w:val="en-GB"/>
        </w:rPr>
        <w:t>l</w:t>
      </w:r>
      <w:r w:rsidRPr="00662B1E">
        <w:rPr>
          <w:lang w:val="en-GB"/>
        </w:rPr>
        <w:t xml:space="preserve"> </w:t>
      </w:r>
      <w:r>
        <w:rPr>
          <w:lang w:val="en-GB"/>
        </w:rPr>
        <w:t xml:space="preserve">is according to UE reported capability </w:t>
      </w:r>
      <w:r w:rsidRPr="009C0095">
        <w:rPr>
          <w:i/>
          <w:lang w:val="en-GB"/>
        </w:rPr>
        <w:t>beamSwitchTiming</w:t>
      </w:r>
      <w:r>
        <w:rPr>
          <w:i/>
          <w:lang w:val="en-GB"/>
        </w:rPr>
        <w:t xml:space="preserve"> </w:t>
      </w:r>
      <w:r w:rsidRPr="009C0095">
        <w:rPr>
          <w:lang w:val="en-GB"/>
        </w:rPr>
        <w:t>as defined in [13, TS 38.306]</w:t>
      </w:r>
      <w:r>
        <w:t xml:space="preserve">, </w:t>
      </w:r>
      <w:r>
        <w:rPr>
          <w:rFonts w:eastAsia="MS Mincho" w:hint="eastAsia"/>
          <w:lang w:eastAsia="ja-JP"/>
        </w:rPr>
        <w:t>or</w:t>
      </w:r>
      <w:r>
        <w:t xml:space="preserve"> if the CSI report is configured with </w:t>
      </w:r>
      <w:r w:rsidRPr="00732D0E">
        <w:rPr>
          <w:i/>
          <w:iCs/>
        </w:rPr>
        <w:t>ltm-CSI-ReportConfig</w:t>
      </w:r>
      <w:r>
        <w:t xml:space="preserve"> for L1-RS</w:t>
      </w:r>
      <w:r>
        <w:rPr>
          <w:rFonts w:eastAsia="MS Mincho" w:hint="eastAsia"/>
          <w:lang w:eastAsia="ja-JP"/>
        </w:rPr>
        <w:t>RP</w:t>
      </w:r>
      <w:r>
        <w:t xml:space="preserve"> measurement, or</w:t>
      </w:r>
    </w:p>
    <w:p w14:paraId="45C5BDA6" w14:textId="77777777" w:rsidR="00A73A59" w:rsidRDefault="00A73A59" w:rsidP="00A73A59">
      <w:pPr>
        <w:jc w:val="center"/>
        <w:rPr>
          <w:color w:val="FF0000"/>
        </w:rPr>
      </w:pPr>
      <w:r w:rsidRPr="004F4C48">
        <w:rPr>
          <w:color w:val="FF0000"/>
        </w:rPr>
        <w:t>&lt;omitted text&gt;</w:t>
      </w:r>
    </w:p>
    <w:p w14:paraId="22DB6DA5" w14:textId="77777777" w:rsidR="009A5831" w:rsidRPr="006A4ECB" w:rsidRDefault="009A5831" w:rsidP="009A5831">
      <w:pPr>
        <w:pStyle w:val="Heading4"/>
      </w:pPr>
      <w:bookmarkStart w:id="104" w:name="_Toc202190781"/>
      <w:r w:rsidRPr="006A4ECB">
        <w:t>6.1.1.3</w:t>
      </w:r>
      <w:r>
        <w:tab/>
      </w:r>
      <w:r w:rsidRPr="006A4ECB">
        <w:t>UL transmission for SBFD</w:t>
      </w:r>
      <w:bookmarkEnd w:id="104"/>
    </w:p>
    <w:p w14:paraId="570A2AE8" w14:textId="77777777" w:rsidR="009A5831" w:rsidRPr="006A4ECB" w:rsidRDefault="009A5831" w:rsidP="009A5831">
      <w:pPr>
        <w:rPr>
          <w:color w:val="000000"/>
        </w:rPr>
      </w:pPr>
      <w:r w:rsidRPr="006A4ECB">
        <w:rPr>
          <w:color w:val="000000"/>
        </w:rPr>
        <w:t xml:space="preserve">The UE does not expect to be configured with </w:t>
      </w:r>
      <w:r w:rsidRPr="006A4ECB">
        <w:rPr>
          <w:i/>
          <w:iCs/>
          <w:color w:val="000000"/>
        </w:rPr>
        <w:t>srs-ResourceSetId</w:t>
      </w:r>
      <w:r w:rsidRPr="006A4ECB">
        <w:rPr>
          <w:color w:val="000000"/>
        </w:rPr>
        <w:t xml:space="preserve"> and </w:t>
      </w:r>
      <w:r w:rsidRPr="006A4ECB">
        <w:rPr>
          <w:i/>
          <w:iCs/>
          <w:color w:val="000000"/>
        </w:rPr>
        <w:t>srs-ResourceIndicator2</w:t>
      </w:r>
      <w:r w:rsidRPr="006A4ECB">
        <w:rPr>
          <w:color w:val="000000"/>
        </w:rPr>
        <w:t xml:space="preserve"> in </w:t>
      </w:r>
      <w:r w:rsidRPr="006A4ECB">
        <w:rPr>
          <w:i/>
          <w:iCs/>
          <w:color w:val="000000"/>
        </w:rPr>
        <w:t xml:space="preserve">rrc-ConfiguredUplinkGrant. </w:t>
      </w:r>
      <w:r w:rsidRPr="006A4ECB">
        <w:rPr>
          <w:color w:val="000000"/>
        </w:rPr>
        <w:t>If </w:t>
      </w:r>
      <w:r w:rsidRPr="006A4ECB">
        <w:rPr>
          <w:i/>
          <w:iCs/>
          <w:color w:val="000000"/>
        </w:rPr>
        <w:t>txConfig </w:t>
      </w:r>
      <w:r w:rsidRPr="006A4ECB">
        <w:rPr>
          <w:color w:val="000000"/>
        </w:rPr>
        <w:t xml:space="preserve">is set to </w:t>
      </w:r>
      <w:r w:rsidRPr="006A4ECB">
        <w:rPr>
          <w:i/>
          <w:iCs/>
          <w:color w:val="000000"/>
        </w:rPr>
        <w:t>'</w:t>
      </w:r>
      <w:r w:rsidRPr="00FA5700">
        <w:rPr>
          <w:color w:val="000000"/>
        </w:rPr>
        <w:t>codebook</w:t>
      </w:r>
      <w:r w:rsidRPr="006A4ECB">
        <w:rPr>
          <w:i/>
          <w:iCs/>
          <w:color w:val="000000"/>
        </w:rPr>
        <w:t>'</w:t>
      </w:r>
      <w:r w:rsidRPr="006A4ECB">
        <w:rPr>
          <w:color w:val="000000"/>
        </w:rPr>
        <w:t xml:space="preserve">, the UE does not expect to be configured with </w:t>
      </w:r>
      <w:r w:rsidRPr="006A4ECB">
        <w:rPr>
          <w:i/>
          <w:iCs/>
          <w:color w:val="000000"/>
        </w:rPr>
        <w:t xml:space="preserve">precodingAndNumberOfLayers2 </w:t>
      </w:r>
      <w:r w:rsidRPr="006A4ECB">
        <w:rPr>
          <w:color w:val="000000"/>
        </w:rPr>
        <w:t xml:space="preserve">in </w:t>
      </w:r>
      <w:r w:rsidRPr="006A4ECB">
        <w:rPr>
          <w:i/>
          <w:iCs/>
          <w:color w:val="000000"/>
        </w:rPr>
        <w:t xml:space="preserve">rrc-ConfiguredUplinkGrant. </w:t>
      </w:r>
      <w:r w:rsidRPr="006A4ECB">
        <w:rPr>
          <w:color w:val="000000"/>
        </w:rPr>
        <w:t xml:space="preserve">If </w:t>
      </w:r>
      <w:r w:rsidRPr="006A4ECB">
        <w:rPr>
          <w:i/>
          <w:iCs/>
          <w:color w:val="000000"/>
        </w:rPr>
        <w:t>txConfig</w:t>
      </w:r>
      <w:r w:rsidRPr="006A4ECB">
        <w:rPr>
          <w:color w:val="000000"/>
        </w:rPr>
        <w:t xml:space="preserve"> is set to </w:t>
      </w:r>
      <w:r w:rsidRPr="006A4ECB">
        <w:rPr>
          <w:i/>
          <w:iCs/>
          <w:color w:val="000000"/>
        </w:rPr>
        <w:t>'</w:t>
      </w:r>
      <w:r w:rsidRPr="00FA5700">
        <w:rPr>
          <w:color w:val="000000"/>
        </w:rPr>
        <w:t>nonCodebook'</w:t>
      </w:r>
      <w:r w:rsidRPr="006A4ECB">
        <w:rPr>
          <w:color w:val="000000"/>
        </w:rPr>
        <w:t>, each SRS resource set is associated with an associated CSI-RS.</w:t>
      </w:r>
      <w:r>
        <w:rPr>
          <w:color w:val="000000"/>
        </w:rPr>
        <w:t xml:space="preserve"> </w:t>
      </w:r>
      <w:r w:rsidRPr="006A73B5">
        <w:rPr>
          <w:color w:val="000000"/>
        </w:rPr>
        <w:t xml:space="preserve">In case the </w:t>
      </w:r>
      <w:r w:rsidRPr="006A73B5">
        <w:rPr>
          <w:rFonts w:eastAsia="MS Mincho"/>
          <w:i/>
          <w:color w:val="000000"/>
        </w:rPr>
        <w:t>resourceType</w:t>
      </w:r>
      <w:r w:rsidRPr="006A73B5">
        <w:rPr>
          <w:color w:val="000000"/>
        </w:rPr>
        <w:t xml:space="preserve"> of the associated CSI-RS resource is set to periodic or semi-persistent, only CSI-RS in the same symbol type as configured in </w:t>
      </w:r>
      <w:r w:rsidRPr="006A73B5">
        <w:rPr>
          <w:i/>
          <w:iCs/>
          <w:color w:val="000000"/>
          <w:lang w:eastAsia="ko-KR"/>
        </w:rPr>
        <w:t>symbolType</w:t>
      </w:r>
      <w:r w:rsidRPr="006A73B5">
        <w:rPr>
          <w:color w:val="000000"/>
        </w:rPr>
        <w:t xml:space="preserve"> for the SRS resource set is used to calculate the precoder used for the transmission of SRS.</w:t>
      </w:r>
    </w:p>
    <w:p w14:paraId="3C1CE990" w14:textId="77777777" w:rsidR="009A5831" w:rsidRPr="006A4ECB" w:rsidRDefault="009A5831" w:rsidP="009A5831">
      <w:pPr>
        <w:rPr>
          <w:color w:val="000000"/>
        </w:rPr>
      </w:pPr>
      <w:r w:rsidRPr="006A4ECB">
        <w:rPr>
          <w:lang w:val="x-none"/>
        </w:rPr>
        <w:lastRenderedPageBreak/>
        <w:t>For Type 1 PUSCH transmissions with a configured grant</w:t>
      </w:r>
      <w:r w:rsidRPr="006A4ECB">
        <w:rPr>
          <w:color w:val="000000"/>
        </w:rPr>
        <w:t xml:space="preserve">, </w:t>
      </w:r>
    </w:p>
    <w:p w14:paraId="3C3906A4" w14:textId="3447E0B9" w:rsidR="009A5831" w:rsidRPr="006A4ECB" w:rsidRDefault="009A5831" w:rsidP="009A5831">
      <w:pPr>
        <w:pStyle w:val="B1"/>
      </w:pPr>
      <w:r>
        <w:rPr>
          <w:lang w:val="en-GB"/>
        </w:rPr>
        <w:t>-</w:t>
      </w:r>
      <w:r>
        <w:rPr>
          <w:lang w:val="en-GB"/>
        </w:rPr>
        <w:tab/>
      </w:r>
      <w:r w:rsidRPr="006A4ECB">
        <w:rPr>
          <w:lang w:val="en-GB"/>
        </w:rPr>
        <w:t xml:space="preserve">if the UE is not configured with </w:t>
      </w:r>
      <w:ins w:id="105" w:author="Mihai Enescu - RAN1#122" w:date="2025-09-03T13:53:00Z" w16du:dateUtc="2025-09-03T10:53:00Z">
        <w:r w:rsidRPr="006A4ECB">
          <w:rPr>
            <w:i/>
          </w:rPr>
          <w:t>sbfd-Config2-Transmission</w:t>
        </w:r>
      </w:ins>
      <w:del w:id="106" w:author="Mihai Enescu - RAN1#122" w:date="2025-09-03T13:53:00Z" w16du:dateUtc="2025-09-03T10:53:00Z">
        <w:r w:rsidRPr="006A4ECB" w:rsidDel="009A5831">
          <w:rPr>
            <w:lang w:val="en-GB"/>
          </w:rPr>
          <w:delText>[</w:delText>
        </w:r>
        <w:r w:rsidRPr="006A4ECB" w:rsidDel="009A5831">
          <w:rPr>
            <w:i/>
          </w:rPr>
          <w:delText>sbfd-Configuration2-Transmission</w:delText>
        </w:r>
        <w:r w:rsidRPr="006A4ECB" w:rsidDel="009A5831">
          <w:rPr>
            <w:lang w:val="en-GB"/>
          </w:rPr>
          <w:delText>]</w:delText>
        </w:r>
      </w:del>
      <w:r w:rsidRPr="006A4ECB">
        <w:rPr>
          <w:i/>
          <w:iCs/>
        </w:rPr>
        <w:t xml:space="preserve">, srs-ResourceIndicator </w:t>
      </w:r>
      <w:r w:rsidRPr="006A4ECB">
        <w:t xml:space="preserve">is associated with the most recent transmission of SRS resource identified by the SRI in the </w:t>
      </w:r>
      <w:r w:rsidRPr="006A4ECB">
        <w:rPr>
          <w:i/>
          <w:iCs/>
        </w:rPr>
        <w:t xml:space="preserve">SRS-ResourceSet </w:t>
      </w:r>
      <w:r w:rsidRPr="006A4ECB">
        <w:rPr>
          <w:lang w:val="en-GB" w:eastAsia="ko-KR"/>
        </w:rPr>
        <w:t xml:space="preserve">where </w:t>
      </w:r>
      <w:r w:rsidRPr="006A4ECB">
        <w:rPr>
          <w:i/>
          <w:iCs/>
          <w:lang w:val="en-GB" w:eastAsia="ko-KR"/>
        </w:rPr>
        <w:t>symbolType</w:t>
      </w:r>
      <w:r w:rsidRPr="006A4ECB">
        <w:rPr>
          <w:lang w:val="en-GB" w:eastAsia="ko-KR"/>
        </w:rPr>
        <w:t xml:space="preserve"> </w:t>
      </w:r>
      <w:r w:rsidRPr="006A4ECB">
        <w:t>corresponds the same symbol type as the valid symbol type of PUSCH transmission.</w:t>
      </w:r>
      <w:r w:rsidRPr="006A4ECB">
        <w:rPr>
          <w:i/>
          <w:iCs/>
        </w:rPr>
        <w:t xml:space="preserve"> </w:t>
      </w:r>
      <w:r w:rsidRPr="006A4ECB">
        <w:t>If</w:t>
      </w:r>
      <w:r w:rsidRPr="006A4ECB">
        <w:rPr>
          <w:i/>
          <w:iCs/>
        </w:rPr>
        <w:t> txConfig </w:t>
      </w:r>
      <w:r w:rsidRPr="006A4ECB">
        <w:t>is set to</w:t>
      </w:r>
      <w:r w:rsidRPr="006A4ECB">
        <w:rPr>
          <w:i/>
          <w:iCs/>
        </w:rPr>
        <w:t xml:space="preserve"> '</w:t>
      </w:r>
      <w:r w:rsidRPr="00FA5700">
        <w:t>codebook</w:t>
      </w:r>
      <w:r w:rsidRPr="006A4ECB">
        <w:rPr>
          <w:i/>
          <w:iCs/>
        </w:rPr>
        <w:t xml:space="preserve">', precodingAndNumberOfLayers </w:t>
      </w:r>
      <w:r w:rsidRPr="006A4ECB">
        <w:t xml:space="preserve">corresponds to the SRS resource identified by the SRI in the </w:t>
      </w:r>
      <w:r w:rsidRPr="006A4ECB">
        <w:rPr>
          <w:i/>
        </w:rPr>
        <w:t xml:space="preserve">SRS-ResourceSet </w:t>
      </w:r>
      <w:r w:rsidRPr="006A4ECB">
        <w:rPr>
          <w:lang w:val="en-GB" w:eastAsia="ko-KR"/>
        </w:rPr>
        <w:t xml:space="preserve">where </w:t>
      </w:r>
      <w:r w:rsidRPr="006A4ECB">
        <w:rPr>
          <w:i/>
          <w:iCs/>
          <w:lang w:val="en-GB" w:eastAsia="ko-KR"/>
        </w:rPr>
        <w:t>symbolType</w:t>
      </w:r>
      <w:r w:rsidRPr="006A4ECB">
        <w:rPr>
          <w:lang w:val="en-GB" w:eastAsia="ko-KR"/>
        </w:rPr>
        <w:t xml:space="preserve"> </w:t>
      </w:r>
      <w:r w:rsidRPr="006A4ECB">
        <w:t>corresponds the same symbol type as the valid symbol type of PUSCH transmission.</w:t>
      </w:r>
    </w:p>
    <w:p w14:paraId="72C0866F" w14:textId="773D2EA5" w:rsidR="009A5831" w:rsidRPr="006A4ECB" w:rsidRDefault="009A5831" w:rsidP="009A5831">
      <w:pPr>
        <w:pStyle w:val="B1"/>
      </w:pPr>
      <w:r>
        <w:rPr>
          <w:lang w:val="en-GB"/>
        </w:rPr>
        <w:t>-</w:t>
      </w:r>
      <w:r>
        <w:rPr>
          <w:lang w:val="en-GB"/>
        </w:rPr>
        <w:tab/>
      </w:r>
      <w:r w:rsidRPr="006A4ECB">
        <w:rPr>
          <w:lang w:val="en-GB"/>
        </w:rPr>
        <w:t xml:space="preserve">if the UE is configured with </w:t>
      </w:r>
      <w:ins w:id="107" w:author="Mihai Enescu - RAN1#122" w:date="2025-09-03T13:53:00Z" w16du:dateUtc="2025-09-03T10:53:00Z">
        <w:r w:rsidRPr="006A4ECB">
          <w:rPr>
            <w:i/>
          </w:rPr>
          <w:t>sbfd-Config2-Transmission</w:t>
        </w:r>
      </w:ins>
      <w:del w:id="108" w:author="Mihai Enescu - RAN1#122" w:date="2025-09-03T13:53:00Z" w16du:dateUtc="2025-09-03T10:53:00Z">
        <w:r w:rsidRPr="006A4ECB" w:rsidDel="009A5831">
          <w:rPr>
            <w:lang w:val="en-GB"/>
          </w:rPr>
          <w:delText>[</w:delText>
        </w:r>
        <w:r w:rsidRPr="006A4ECB" w:rsidDel="009A5831">
          <w:rPr>
            <w:i/>
          </w:rPr>
          <w:delText>sbfd-Configuration2-Transmission</w:delText>
        </w:r>
        <w:r w:rsidRPr="006A4ECB" w:rsidDel="009A5831">
          <w:rPr>
            <w:lang w:val="en-GB"/>
          </w:rPr>
          <w:delText>]</w:delText>
        </w:r>
      </w:del>
      <w:r w:rsidRPr="006A4ECB">
        <w:t xml:space="preserve">, </w:t>
      </w:r>
      <w:r w:rsidRPr="006A4ECB">
        <w:rPr>
          <w:i/>
          <w:iCs/>
        </w:rPr>
        <w:t>srs-ResourceIndicator</w:t>
      </w:r>
      <w:r w:rsidRPr="006A4ECB">
        <w:t xml:space="preserve"> is applicable to both </w:t>
      </w:r>
      <w:r w:rsidRPr="006A4ECB">
        <w:rPr>
          <w:lang w:val="en-GB" w:eastAsia="ko-KR"/>
        </w:rPr>
        <w:t xml:space="preserve">SRS resource sets where </w:t>
      </w:r>
      <w:r w:rsidRPr="006A4ECB">
        <w:rPr>
          <w:i/>
          <w:iCs/>
          <w:lang w:val="en-GB" w:eastAsia="ko-KR"/>
        </w:rPr>
        <w:t>symbolType</w:t>
      </w:r>
      <w:r w:rsidRPr="006A4ECB">
        <w:rPr>
          <w:lang w:val="en-GB" w:eastAsia="ko-KR"/>
        </w:rPr>
        <w:t xml:space="preserve"> is set to </w:t>
      </w:r>
      <w:r w:rsidRPr="006A4ECB">
        <w:rPr>
          <w:i/>
          <w:iCs/>
          <w:lang w:val="en-GB" w:eastAsia="ko-KR"/>
        </w:rPr>
        <w:t>‘</w:t>
      </w:r>
      <w:r w:rsidRPr="00FA5700">
        <w:rPr>
          <w:lang w:val="en-GB" w:eastAsia="ko-KR"/>
        </w:rPr>
        <w:t>non-sbfd</w:t>
      </w:r>
      <w:r w:rsidRPr="006A4ECB">
        <w:rPr>
          <w:i/>
          <w:iCs/>
          <w:lang w:val="en-GB" w:eastAsia="ko-KR"/>
        </w:rPr>
        <w:t xml:space="preserve">’ </w:t>
      </w:r>
      <w:r w:rsidRPr="006A4ECB">
        <w:rPr>
          <w:lang w:val="en-GB" w:eastAsia="ko-KR"/>
        </w:rPr>
        <w:t xml:space="preserve">and SRS resource sets where </w:t>
      </w:r>
      <w:r w:rsidRPr="006A4ECB">
        <w:rPr>
          <w:i/>
          <w:iCs/>
          <w:lang w:val="en-GB" w:eastAsia="ko-KR"/>
        </w:rPr>
        <w:t>symbolType</w:t>
      </w:r>
      <w:r w:rsidRPr="006A4ECB">
        <w:rPr>
          <w:lang w:val="en-GB" w:eastAsia="ko-KR"/>
        </w:rPr>
        <w:t xml:space="preserve"> is set to </w:t>
      </w:r>
      <w:r w:rsidRPr="006A4ECB">
        <w:rPr>
          <w:i/>
          <w:iCs/>
          <w:lang w:val="en-GB" w:eastAsia="ko-KR"/>
        </w:rPr>
        <w:t>‘</w:t>
      </w:r>
      <w:r w:rsidRPr="00FA5700">
        <w:rPr>
          <w:lang w:val="en-GB" w:eastAsia="ko-KR"/>
        </w:rPr>
        <w:t>sbfd</w:t>
      </w:r>
      <w:r w:rsidRPr="006A4ECB">
        <w:rPr>
          <w:i/>
          <w:iCs/>
          <w:lang w:val="en-GB" w:eastAsia="ko-KR"/>
        </w:rPr>
        <w:t>’</w:t>
      </w:r>
      <w:r w:rsidRPr="006A4ECB">
        <w:t>. For PUSCH transmissions in SBFD symbols, the </w:t>
      </w:r>
      <w:r w:rsidRPr="006A4ECB">
        <w:rPr>
          <w:i/>
          <w:iCs/>
        </w:rPr>
        <w:t xml:space="preserve">srs-ResourceIndicator </w:t>
      </w:r>
      <w:r w:rsidRPr="006A4ECB">
        <w:t>is associated with the most recent transmission of SRS resource identified by the SRI in SBFD symbols. For PUSCH transmissions in non-SBFD symbols, the </w:t>
      </w:r>
      <w:r w:rsidRPr="006A4ECB">
        <w:rPr>
          <w:i/>
          <w:iCs/>
        </w:rPr>
        <w:t xml:space="preserve">srs-ResourceIndicator </w:t>
      </w:r>
      <w:r w:rsidRPr="006A4ECB">
        <w:t>is associated with the most recent transmission of SRS resource identified by the SRI in non-SBFD symbols. If </w:t>
      </w:r>
      <w:r w:rsidRPr="006A4ECB">
        <w:rPr>
          <w:i/>
          <w:iCs/>
        </w:rPr>
        <w:t>txConfig </w:t>
      </w:r>
      <w:r w:rsidRPr="006A4ECB">
        <w:t>is</w:t>
      </w:r>
      <w:r w:rsidRPr="006A4ECB">
        <w:rPr>
          <w:i/>
          <w:iCs/>
        </w:rPr>
        <w:t> </w:t>
      </w:r>
      <w:r w:rsidRPr="006A4ECB">
        <w:t xml:space="preserve">set to </w:t>
      </w:r>
      <w:r w:rsidRPr="006A4ECB">
        <w:rPr>
          <w:i/>
        </w:rPr>
        <w:t>'</w:t>
      </w:r>
      <w:r w:rsidRPr="00FA5700">
        <w:rPr>
          <w:iCs/>
        </w:rPr>
        <w:t>codebook</w:t>
      </w:r>
      <w:r w:rsidRPr="006A4ECB">
        <w:rPr>
          <w:i/>
        </w:rPr>
        <w:t>'</w:t>
      </w:r>
      <w:r w:rsidRPr="006A4ECB">
        <w:t xml:space="preserve">, for PUSCH transmission in SBFD symbols, </w:t>
      </w:r>
      <w:r w:rsidRPr="006A4ECB">
        <w:rPr>
          <w:i/>
          <w:iCs/>
        </w:rPr>
        <w:t>precodingAndNumberOfLayers</w:t>
      </w:r>
      <w:r w:rsidRPr="006A4ECB">
        <w:t xml:space="preserve"> corresponds to the SRS resource identified by the SRI in the </w:t>
      </w:r>
      <w:r w:rsidRPr="006A4ECB">
        <w:rPr>
          <w:i/>
          <w:iCs/>
        </w:rPr>
        <w:t xml:space="preserve">SRS-ResourceSet </w:t>
      </w:r>
      <w:r w:rsidRPr="006A4ECB">
        <w:rPr>
          <w:lang w:val="en-GB" w:eastAsia="ko-KR"/>
        </w:rPr>
        <w:t xml:space="preserve">where </w:t>
      </w:r>
      <w:r w:rsidRPr="006A4ECB">
        <w:rPr>
          <w:i/>
          <w:iCs/>
          <w:lang w:val="en-GB" w:eastAsia="ko-KR"/>
        </w:rPr>
        <w:t>symbolType</w:t>
      </w:r>
      <w:r w:rsidRPr="006A4ECB">
        <w:rPr>
          <w:lang w:val="en-GB" w:eastAsia="ko-KR"/>
        </w:rPr>
        <w:t xml:space="preserve"> is set to </w:t>
      </w:r>
      <w:r w:rsidRPr="006A4ECB">
        <w:rPr>
          <w:i/>
          <w:iCs/>
          <w:lang w:val="en-GB" w:eastAsia="ko-KR"/>
        </w:rPr>
        <w:t>‘</w:t>
      </w:r>
      <w:r w:rsidRPr="00FA5700">
        <w:rPr>
          <w:lang w:val="en-GB" w:eastAsia="ko-KR"/>
        </w:rPr>
        <w:t>sbfd</w:t>
      </w:r>
      <w:r w:rsidRPr="006A4ECB">
        <w:rPr>
          <w:i/>
          <w:iCs/>
          <w:lang w:val="en-GB" w:eastAsia="ko-KR"/>
        </w:rPr>
        <w:t>’</w:t>
      </w:r>
      <w:r w:rsidRPr="006A4ECB">
        <w:t xml:space="preserve">. For PUSCH transmission in non-SBFD symbols, </w:t>
      </w:r>
      <w:r w:rsidRPr="006A4ECB">
        <w:rPr>
          <w:i/>
          <w:iCs/>
        </w:rPr>
        <w:t>precodingAndNumberOfLayers</w:t>
      </w:r>
      <w:r w:rsidRPr="006A4ECB">
        <w:t xml:space="preserve"> corresponds to the SRS resource identified by the SRI in the </w:t>
      </w:r>
      <w:r w:rsidRPr="006A4ECB">
        <w:rPr>
          <w:i/>
          <w:iCs/>
        </w:rPr>
        <w:t xml:space="preserve">SRS-ResourceSet </w:t>
      </w:r>
      <w:r w:rsidRPr="006A4ECB">
        <w:rPr>
          <w:lang w:val="en-GB" w:eastAsia="ko-KR"/>
        </w:rPr>
        <w:t xml:space="preserve">where </w:t>
      </w:r>
      <w:r w:rsidRPr="006A4ECB">
        <w:rPr>
          <w:i/>
          <w:iCs/>
          <w:lang w:val="en-GB" w:eastAsia="ko-KR"/>
        </w:rPr>
        <w:t>symbolType</w:t>
      </w:r>
      <w:r w:rsidRPr="006A4ECB">
        <w:rPr>
          <w:lang w:val="en-GB" w:eastAsia="ko-KR"/>
        </w:rPr>
        <w:t xml:space="preserve"> is set to </w:t>
      </w:r>
      <w:r w:rsidRPr="006A4ECB">
        <w:rPr>
          <w:i/>
          <w:iCs/>
          <w:lang w:val="en-GB" w:eastAsia="ko-KR"/>
        </w:rPr>
        <w:t>‘</w:t>
      </w:r>
      <w:r w:rsidRPr="00FA5700">
        <w:rPr>
          <w:lang w:val="en-GB" w:eastAsia="ko-KR"/>
        </w:rPr>
        <w:t>non-sbfd</w:t>
      </w:r>
      <w:r w:rsidRPr="006A4ECB">
        <w:rPr>
          <w:i/>
          <w:iCs/>
          <w:lang w:val="en-GB" w:eastAsia="ko-KR"/>
        </w:rPr>
        <w:t>’</w:t>
      </w:r>
      <w:r w:rsidRPr="006A4ECB">
        <w:t>.</w:t>
      </w:r>
    </w:p>
    <w:p w14:paraId="5EF24DC1" w14:textId="77777777" w:rsidR="009A5831" w:rsidRPr="006A4ECB" w:rsidRDefault="009A5831" w:rsidP="009A5831">
      <w:pPr>
        <w:tabs>
          <w:tab w:val="left" w:pos="851"/>
        </w:tabs>
        <w:rPr>
          <w:lang w:val="x-none"/>
        </w:rPr>
      </w:pPr>
      <w:r w:rsidRPr="006A4ECB">
        <w:rPr>
          <w:lang w:val="x-none"/>
        </w:rPr>
        <w:t>For Type 2 PUSCH transmissions with a configured grant, or f</w:t>
      </w:r>
      <w:r w:rsidRPr="006A4ECB">
        <w:t>or PUSCH transmission occasions across SBFD symbols and non-SBFD symbols scheduled by DCI format 0_1, 0_2, or 0_3,</w:t>
      </w:r>
    </w:p>
    <w:p w14:paraId="109DC1A7" w14:textId="7AC17C5E" w:rsidR="009A5831" w:rsidRPr="006A4ECB" w:rsidRDefault="009A5831" w:rsidP="009A5831">
      <w:pPr>
        <w:pStyle w:val="B1"/>
      </w:pPr>
      <w:r>
        <w:rPr>
          <w:color w:val="000000"/>
          <w:lang w:val="en-GB"/>
        </w:rPr>
        <w:t>-</w:t>
      </w:r>
      <w:r>
        <w:rPr>
          <w:color w:val="000000"/>
          <w:lang w:val="en-GB"/>
        </w:rPr>
        <w:tab/>
      </w:r>
      <w:r w:rsidRPr="006A4ECB">
        <w:rPr>
          <w:color w:val="000000"/>
          <w:lang w:val="en-GB"/>
        </w:rPr>
        <w:t xml:space="preserve">if the UE is not configured with </w:t>
      </w:r>
      <w:ins w:id="109" w:author="Mihai Enescu - RAN1#122" w:date="2025-09-03T13:54:00Z" w16du:dateUtc="2025-09-03T10:54:00Z">
        <w:r w:rsidRPr="006A4ECB">
          <w:rPr>
            <w:i/>
          </w:rPr>
          <w:t>sbfd-Config2-Transmission</w:t>
        </w:r>
      </w:ins>
      <w:del w:id="110" w:author="Mihai Enescu - RAN1#122" w:date="2025-09-03T13:54:00Z" w16du:dateUtc="2025-09-03T10:54:00Z">
        <w:r w:rsidRPr="006A4ECB" w:rsidDel="009A5831">
          <w:rPr>
            <w:color w:val="000000"/>
            <w:lang w:val="en-GB"/>
          </w:rPr>
          <w:delText>[</w:delText>
        </w:r>
        <w:r w:rsidRPr="006A4ECB" w:rsidDel="009A5831">
          <w:rPr>
            <w:i/>
            <w:color w:val="000000"/>
          </w:rPr>
          <w:delText>sbfd-Configuration2-Transmission</w:delText>
        </w:r>
        <w:r w:rsidRPr="006A4ECB" w:rsidDel="009A5831">
          <w:rPr>
            <w:color w:val="000000"/>
            <w:lang w:val="en-GB"/>
          </w:rPr>
          <w:delText>]</w:delText>
        </w:r>
      </w:del>
      <w:r w:rsidRPr="006A4ECB">
        <w:t xml:space="preserve">, the indicated SRI in slot </w:t>
      </w:r>
      <w:r w:rsidRPr="006A4ECB">
        <w:rPr>
          <w:i/>
          <w:iCs/>
        </w:rPr>
        <w:t>n</w:t>
      </w:r>
      <w:r w:rsidRPr="006A4ECB">
        <w:t xml:space="preserve"> is associated with the most recent transmission of SRS resource identified by the SRI in the </w:t>
      </w:r>
      <w:r w:rsidRPr="006A4ECB">
        <w:rPr>
          <w:i/>
          <w:iCs/>
        </w:rPr>
        <w:t xml:space="preserve">SRS-ResourceSet </w:t>
      </w:r>
      <w:r w:rsidRPr="006A4ECB">
        <w:rPr>
          <w:color w:val="000000"/>
          <w:lang w:val="en-GB" w:eastAsia="ko-KR"/>
        </w:rPr>
        <w:t xml:space="preserve">where </w:t>
      </w:r>
      <w:r w:rsidRPr="006A4ECB">
        <w:rPr>
          <w:i/>
          <w:iCs/>
          <w:color w:val="000000"/>
          <w:lang w:val="en-GB" w:eastAsia="ko-KR"/>
        </w:rPr>
        <w:t>symbolType</w:t>
      </w:r>
      <w:r w:rsidRPr="006A4ECB">
        <w:rPr>
          <w:color w:val="000000"/>
          <w:lang w:val="en-GB" w:eastAsia="ko-KR"/>
        </w:rPr>
        <w:t xml:space="preserve"> </w:t>
      </w:r>
      <w:r w:rsidRPr="006A4ECB">
        <w:t>corresponds the same symbol type as the valid symbol type of PUSCH transmission, where the SRS resource is prior to the PDCCH carrying the SRI. If </w:t>
      </w:r>
      <w:r w:rsidRPr="006A4ECB">
        <w:rPr>
          <w:i/>
          <w:iCs/>
        </w:rPr>
        <w:t>txConfig </w:t>
      </w:r>
      <w:r w:rsidRPr="006A4ECB">
        <w:t>is</w:t>
      </w:r>
      <w:r w:rsidRPr="006A4ECB">
        <w:rPr>
          <w:i/>
          <w:iCs/>
        </w:rPr>
        <w:t> </w:t>
      </w:r>
      <w:r w:rsidRPr="006A4ECB">
        <w:t xml:space="preserve">set to </w:t>
      </w:r>
      <w:r w:rsidRPr="006A4ECB">
        <w:rPr>
          <w:i/>
        </w:rPr>
        <w:t>'</w:t>
      </w:r>
      <w:r w:rsidRPr="00FA5700">
        <w:rPr>
          <w:iCs/>
        </w:rPr>
        <w:t>codebook</w:t>
      </w:r>
      <w:r w:rsidRPr="006A4ECB">
        <w:rPr>
          <w:i/>
        </w:rPr>
        <w:t>'</w:t>
      </w:r>
      <w:r w:rsidRPr="006A4ECB">
        <w:t xml:space="preserve">, the precoding information and number of layers (TPMI) field in DCI corresponds to the SRS resource identified by the SRI in the </w:t>
      </w:r>
      <w:r w:rsidRPr="006A4ECB">
        <w:rPr>
          <w:i/>
          <w:iCs/>
        </w:rPr>
        <w:t xml:space="preserve">SRS-ResourceSet </w:t>
      </w:r>
      <w:r w:rsidRPr="006A4ECB">
        <w:rPr>
          <w:color w:val="000000"/>
          <w:lang w:val="en-GB" w:eastAsia="ko-KR"/>
        </w:rPr>
        <w:t xml:space="preserve">where </w:t>
      </w:r>
      <w:r w:rsidRPr="006A4ECB">
        <w:rPr>
          <w:i/>
          <w:iCs/>
          <w:color w:val="000000"/>
          <w:lang w:val="en-GB" w:eastAsia="ko-KR"/>
        </w:rPr>
        <w:t>symbolType</w:t>
      </w:r>
      <w:r w:rsidRPr="006A4ECB">
        <w:rPr>
          <w:color w:val="000000"/>
          <w:lang w:val="en-GB" w:eastAsia="ko-KR"/>
        </w:rPr>
        <w:t xml:space="preserve"> </w:t>
      </w:r>
      <w:r w:rsidRPr="006A4ECB">
        <w:t>corresponds to the same symbol type as the valid symbol type of PUSCH transmission.</w:t>
      </w:r>
    </w:p>
    <w:p w14:paraId="0F1AE3A9" w14:textId="41E8A28C" w:rsidR="009A5831" w:rsidRPr="006A4ECB" w:rsidRDefault="009A5831" w:rsidP="009A5831">
      <w:pPr>
        <w:pStyle w:val="B1"/>
      </w:pPr>
      <w:r>
        <w:rPr>
          <w:color w:val="000000"/>
          <w:lang w:val="en-GB"/>
        </w:rPr>
        <w:t>-</w:t>
      </w:r>
      <w:r>
        <w:rPr>
          <w:color w:val="000000"/>
          <w:lang w:val="en-GB"/>
        </w:rPr>
        <w:tab/>
      </w:r>
      <w:r w:rsidRPr="006A4ECB">
        <w:rPr>
          <w:color w:val="000000"/>
          <w:lang w:val="en-GB"/>
        </w:rPr>
        <w:t xml:space="preserve">if the UE is configured with </w:t>
      </w:r>
      <w:ins w:id="111" w:author="Mihai Enescu - RAN1#122" w:date="2025-09-03T13:54:00Z" w16du:dateUtc="2025-09-03T10:54:00Z">
        <w:r w:rsidRPr="006A4ECB">
          <w:rPr>
            <w:i/>
          </w:rPr>
          <w:t>sbfd-Config2-Transmission</w:t>
        </w:r>
      </w:ins>
      <w:del w:id="112" w:author="Mihai Enescu - RAN1#122" w:date="2025-09-03T13:54:00Z" w16du:dateUtc="2025-09-03T10:54:00Z">
        <w:r w:rsidRPr="006A4ECB" w:rsidDel="009A5831">
          <w:rPr>
            <w:color w:val="000000"/>
            <w:lang w:val="en-GB"/>
          </w:rPr>
          <w:delText>[</w:delText>
        </w:r>
        <w:r w:rsidRPr="006A4ECB" w:rsidDel="009A5831">
          <w:rPr>
            <w:i/>
            <w:color w:val="000000"/>
          </w:rPr>
          <w:delText>sbfd-Configuration2-Transmission</w:delText>
        </w:r>
        <w:r w:rsidRPr="006A4ECB" w:rsidDel="009A5831">
          <w:rPr>
            <w:color w:val="000000"/>
            <w:lang w:val="en-GB"/>
          </w:rPr>
          <w:delText>]</w:delText>
        </w:r>
      </w:del>
      <w:r w:rsidRPr="006A4ECB">
        <w:t xml:space="preserve">, the SRS resource indicator is applicable to </w:t>
      </w:r>
      <w:r w:rsidRPr="006A4ECB">
        <w:rPr>
          <w:color w:val="000000"/>
        </w:rPr>
        <w:t xml:space="preserve">both </w:t>
      </w:r>
      <w:r w:rsidRPr="006A4ECB">
        <w:rPr>
          <w:color w:val="000000"/>
          <w:lang w:val="en-GB" w:eastAsia="ko-KR"/>
        </w:rPr>
        <w:t xml:space="preserve">SRS resource sets where </w:t>
      </w:r>
      <w:r w:rsidRPr="006A4ECB">
        <w:rPr>
          <w:i/>
          <w:iCs/>
          <w:color w:val="000000"/>
          <w:lang w:val="en-GB" w:eastAsia="ko-KR"/>
        </w:rPr>
        <w:t>symbolType</w:t>
      </w:r>
      <w:r w:rsidRPr="006A4ECB">
        <w:rPr>
          <w:color w:val="000000"/>
          <w:lang w:val="en-GB" w:eastAsia="ko-KR"/>
        </w:rPr>
        <w:t xml:space="preserve"> is set to </w:t>
      </w:r>
      <w:r w:rsidRPr="006A4ECB">
        <w:rPr>
          <w:i/>
          <w:iCs/>
          <w:color w:val="000000"/>
          <w:lang w:val="en-GB" w:eastAsia="ko-KR"/>
        </w:rPr>
        <w:t>‘</w:t>
      </w:r>
      <w:r w:rsidRPr="00FA5700">
        <w:rPr>
          <w:color w:val="000000"/>
          <w:lang w:val="en-GB" w:eastAsia="ko-KR"/>
        </w:rPr>
        <w:t>non-sbfd</w:t>
      </w:r>
      <w:r w:rsidRPr="006A4ECB">
        <w:rPr>
          <w:i/>
          <w:iCs/>
          <w:color w:val="000000"/>
          <w:lang w:val="en-GB" w:eastAsia="ko-KR"/>
        </w:rPr>
        <w:t xml:space="preserve">’ </w:t>
      </w:r>
      <w:r w:rsidRPr="006A4ECB">
        <w:rPr>
          <w:color w:val="000000"/>
          <w:lang w:val="en-GB" w:eastAsia="ko-KR"/>
        </w:rPr>
        <w:t xml:space="preserve">and SRS resource sets where </w:t>
      </w:r>
      <w:r w:rsidRPr="006A4ECB">
        <w:rPr>
          <w:i/>
          <w:iCs/>
          <w:color w:val="000000"/>
          <w:lang w:val="en-GB" w:eastAsia="ko-KR"/>
        </w:rPr>
        <w:t>symbolType</w:t>
      </w:r>
      <w:r w:rsidRPr="006A4ECB">
        <w:rPr>
          <w:color w:val="000000"/>
          <w:lang w:val="en-GB" w:eastAsia="ko-KR"/>
        </w:rPr>
        <w:t xml:space="preserve"> is set to </w:t>
      </w:r>
      <w:r w:rsidRPr="006A4ECB">
        <w:rPr>
          <w:i/>
          <w:iCs/>
          <w:color w:val="000000"/>
          <w:lang w:val="en-GB" w:eastAsia="ko-KR"/>
        </w:rPr>
        <w:t>‘</w:t>
      </w:r>
      <w:r w:rsidRPr="00FA5700">
        <w:rPr>
          <w:color w:val="000000"/>
          <w:lang w:val="en-GB" w:eastAsia="ko-KR"/>
        </w:rPr>
        <w:t>sbfd</w:t>
      </w:r>
      <w:r w:rsidRPr="006A4ECB">
        <w:rPr>
          <w:i/>
          <w:iCs/>
          <w:color w:val="000000"/>
          <w:lang w:val="en-GB" w:eastAsia="ko-KR"/>
        </w:rPr>
        <w:t>’</w:t>
      </w:r>
      <w:r w:rsidRPr="006A4ECB">
        <w:t>. For PUSCH transmissions in SBFD symbols, the indicated SRI in a slot is associated with the most recent transmission of SRS resource identified by the SRI in SBFD symbols, where the SRS resource is prior to the PDCCH carrying the SRI. For PUSCH transmissions in non-SBFD symbols, the indicated SRI in a slot is associated with the most recent transmission of SRS resource identified by the SRI in non-SBFD symbols, where the SRS resource is prior to the PDCCH carrying the SRI. If </w:t>
      </w:r>
      <w:r w:rsidRPr="006A4ECB">
        <w:rPr>
          <w:i/>
          <w:iCs/>
        </w:rPr>
        <w:t>txConfig</w:t>
      </w:r>
      <w:r w:rsidRPr="006A4ECB">
        <w:t xml:space="preserve"> is set to </w:t>
      </w:r>
      <w:r w:rsidRPr="006A4ECB">
        <w:rPr>
          <w:i/>
          <w:iCs/>
        </w:rPr>
        <w:t>'</w:t>
      </w:r>
      <w:r w:rsidRPr="00FA5700">
        <w:t>codebook</w:t>
      </w:r>
      <w:r w:rsidRPr="006A4ECB">
        <w:rPr>
          <w:i/>
          <w:iCs/>
        </w:rPr>
        <w:t>'</w:t>
      </w:r>
      <w:r w:rsidRPr="006A4ECB">
        <w:t xml:space="preserve">, for PUSCH transmission in SBFD symbols, the precoding information and number of layers (TPMI) field in DCI corresponds to the SRS resource identified by the SRI in the SRS-ResourceSet </w:t>
      </w:r>
      <w:r w:rsidRPr="006A4ECB">
        <w:rPr>
          <w:color w:val="000000"/>
          <w:lang w:val="en-GB" w:eastAsia="ko-KR"/>
        </w:rPr>
        <w:t xml:space="preserve">SRS resource sets where </w:t>
      </w:r>
      <w:r w:rsidRPr="006A4ECB">
        <w:rPr>
          <w:i/>
          <w:iCs/>
          <w:color w:val="000000"/>
          <w:lang w:val="en-GB" w:eastAsia="ko-KR"/>
        </w:rPr>
        <w:t>symbolType</w:t>
      </w:r>
      <w:r w:rsidRPr="006A4ECB">
        <w:rPr>
          <w:color w:val="000000"/>
          <w:lang w:val="en-GB" w:eastAsia="ko-KR"/>
        </w:rPr>
        <w:t xml:space="preserve"> is set to </w:t>
      </w:r>
      <w:r w:rsidRPr="006A4ECB">
        <w:rPr>
          <w:i/>
          <w:iCs/>
          <w:color w:val="000000"/>
          <w:lang w:val="en-GB" w:eastAsia="ko-KR"/>
        </w:rPr>
        <w:t>‘</w:t>
      </w:r>
      <w:r w:rsidRPr="00FA5700">
        <w:rPr>
          <w:color w:val="000000"/>
          <w:lang w:val="en-GB" w:eastAsia="ko-KR"/>
        </w:rPr>
        <w:t>sbfd</w:t>
      </w:r>
      <w:r w:rsidRPr="006A4ECB">
        <w:rPr>
          <w:i/>
          <w:iCs/>
          <w:color w:val="000000"/>
          <w:lang w:val="en-GB" w:eastAsia="ko-KR"/>
        </w:rPr>
        <w:t>’</w:t>
      </w:r>
      <w:r w:rsidRPr="006A4ECB">
        <w:t xml:space="preserve">. For PUSCH transmission in non-SBFD symbols, the precoding information and number of layers (TPMI) field in DCI corresponds to the SRS resource identified by the SRI in the </w:t>
      </w:r>
      <w:r w:rsidRPr="006A4ECB">
        <w:rPr>
          <w:i/>
        </w:rPr>
        <w:t>SRS-ResourceSet</w:t>
      </w:r>
      <w:r w:rsidRPr="006A4ECB">
        <w:t xml:space="preserve"> </w:t>
      </w:r>
      <w:r w:rsidRPr="006A4ECB">
        <w:rPr>
          <w:color w:val="000000"/>
          <w:lang w:val="en-GB" w:eastAsia="ko-KR"/>
        </w:rPr>
        <w:t xml:space="preserve">where </w:t>
      </w:r>
      <w:r w:rsidRPr="006A4ECB">
        <w:rPr>
          <w:i/>
          <w:iCs/>
          <w:color w:val="000000"/>
          <w:lang w:val="en-GB" w:eastAsia="ko-KR"/>
        </w:rPr>
        <w:t>symbolType</w:t>
      </w:r>
      <w:r w:rsidRPr="006A4ECB">
        <w:rPr>
          <w:color w:val="000000"/>
          <w:lang w:val="en-GB" w:eastAsia="ko-KR"/>
        </w:rPr>
        <w:t xml:space="preserve"> is set to </w:t>
      </w:r>
      <w:r w:rsidRPr="006A4ECB">
        <w:rPr>
          <w:i/>
          <w:iCs/>
          <w:color w:val="000000"/>
          <w:lang w:val="en-GB" w:eastAsia="ko-KR"/>
        </w:rPr>
        <w:t>‘</w:t>
      </w:r>
      <w:r w:rsidRPr="00FA5700">
        <w:rPr>
          <w:color w:val="000000"/>
          <w:lang w:val="en-GB" w:eastAsia="ko-KR"/>
        </w:rPr>
        <w:t>non-sbfd</w:t>
      </w:r>
      <w:r w:rsidRPr="006A4ECB">
        <w:rPr>
          <w:i/>
          <w:iCs/>
          <w:color w:val="000000"/>
          <w:lang w:val="en-GB" w:eastAsia="ko-KR"/>
        </w:rPr>
        <w:t>’</w:t>
      </w:r>
      <w:r w:rsidRPr="006A4ECB">
        <w:t xml:space="preserve">. If only a single SRS resource is configured in both </w:t>
      </w:r>
      <w:r w:rsidRPr="006A4ECB">
        <w:rPr>
          <w:color w:val="000000"/>
          <w:lang w:val="en-GB" w:eastAsia="ko-KR"/>
        </w:rPr>
        <w:t xml:space="preserve">SRS resource sets where </w:t>
      </w:r>
      <w:r w:rsidRPr="006A4ECB">
        <w:rPr>
          <w:i/>
          <w:iCs/>
          <w:color w:val="000000"/>
          <w:lang w:val="en-GB" w:eastAsia="ko-KR"/>
        </w:rPr>
        <w:t>symbolType</w:t>
      </w:r>
      <w:r w:rsidRPr="006A4ECB">
        <w:rPr>
          <w:color w:val="000000"/>
          <w:lang w:val="en-GB" w:eastAsia="ko-KR"/>
        </w:rPr>
        <w:t xml:space="preserve"> is set to </w:t>
      </w:r>
      <w:r w:rsidRPr="006A4ECB">
        <w:rPr>
          <w:i/>
          <w:iCs/>
          <w:color w:val="000000"/>
          <w:lang w:val="en-GB" w:eastAsia="ko-KR"/>
        </w:rPr>
        <w:t>‘</w:t>
      </w:r>
      <w:r w:rsidRPr="00FA5700">
        <w:rPr>
          <w:color w:val="000000"/>
          <w:lang w:val="en-GB" w:eastAsia="ko-KR"/>
        </w:rPr>
        <w:t>non-sbfd</w:t>
      </w:r>
      <w:r w:rsidRPr="006A4ECB">
        <w:rPr>
          <w:i/>
          <w:iCs/>
          <w:color w:val="000000"/>
          <w:lang w:val="en-GB" w:eastAsia="ko-KR"/>
        </w:rPr>
        <w:t xml:space="preserve">’ </w:t>
      </w:r>
      <w:r w:rsidRPr="006A4ECB">
        <w:rPr>
          <w:color w:val="000000"/>
          <w:lang w:val="en-GB" w:eastAsia="ko-KR"/>
        </w:rPr>
        <w:t>and</w:t>
      </w:r>
      <w:r w:rsidRPr="006A4ECB">
        <w:rPr>
          <w:i/>
          <w:iCs/>
          <w:color w:val="000000"/>
          <w:lang w:val="en-GB" w:eastAsia="ko-KR"/>
        </w:rPr>
        <w:t xml:space="preserve"> </w:t>
      </w:r>
      <w:r w:rsidRPr="006A4ECB">
        <w:rPr>
          <w:color w:val="000000"/>
          <w:lang w:val="en-GB" w:eastAsia="ko-KR"/>
        </w:rPr>
        <w:t xml:space="preserve">SRS resource sets where </w:t>
      </w:r>
      <w:r w:rsidRPr="006A4ECB">
        <w:rPr>
          <w:i/>
          <w:iCs/>
          <w:color w:val="000000"/>
          <w:lang w:val="en-GB" w:eastAsia="ko-KR"/>
        </w:rPr>
        <w:t>symbolType</w:t>
      </w:r>
      <w:r w:rsidRPr="006A4ECB">
        <w:rPr>
          <w:color w:val="000000"/>
          <w:lang w:val="en-GB" w:eastAsia="ko-KR"/>
        </w:rPr>
        <w:t xml:space="preserve"> is set to </w:t>
      </w:r>
      <w:r w:rsidRPr="006A4ECB">
        <w:rPr>
          <w:i/>
          <w:iCs/>
          <w:color w:val="000000"/>
          <w:lang w:val="en-GB" w:eastAsia="ko-KR"/>
        </w:rPr>
        <w:t>‘</w:t>
      </w:r>
      <w:r w:rsidRPr="00FA5700">
        <w:rPr>
          <w:color w:val="000000"/>
          <w:lang w:val="en-GB" w:eastAsia="ko-KR"/>
        </w:rPr>
        <w:t>sbfd</w:t>
      </w:r>
      <w:r w:rsidRPr="006A4ECB">
        <w:rPr>
          <w:i/>
          <w:iCs/>
          <w:color w:val="000000"/>
          <w:lang w:val="en-GB" w:eastAsia="ko-KR"/>
        </w:rPr>
        <w:t>’</w:t>
      </w:r>
      <w:r w:rsidRPr="006A4ECB">
        <w:t>, the SRI field is absent from DCI.</w:t>
      </w:r>
      <w:r w:rsidRPr="006A4ECB">
        <w:rPr>
          <w:i/>
        </w:rPr>
        <w:t xml:space="preserve"> </w:t>
      </w:r>
    </w:p>
    <w:p w14:paraId="159C8285" w14:textId="77777777" w:rsidR="009A5831" w:rsidRPr="007F14A1" w:rsidRDefault="009A5831" w:rsidP="009A5831">
      <w:r w:rsidRPr="007F14A1">
        <w:t xml:space="preserve">For a PUSCH transmission without repetition scheduled by DCI format 0_1, 0_2, or 0_3, the indicated SRI in a slot is associated with the most recent transmission of SRS resource identified by the SRI in the </w:t>
      </w:r>
      <w:r w:rsidRPr="007F14A1">
        <w:rPr>
          <w:i/>
          <w:iCs/>
        </w:rPr>
        <w:t xml:space="preserve">SRS-ResourceSet </w:t>
      </w:r>
      <w:r w:rsidRPr="007F14A1">
        <w:rPr>
          <w:lang w:eastAsia="ko-KR"/>
        </w:rPr>
        <w:t xml:space="preserve">where </w:t>
      </w:r>
      <w:r w:rsidRPr="007F14A1">
        <w:rPr>
          <w:i/>
          <w:iCs/>
          <w:lang w:eastAsia="ko-KR"/>
        </w:rPr>
        <w:t>symbolType</w:t>
      </w:r>
      <w:r w:rsidRPr="007F14A1">
        <w:rPr>
          <w:lang w:eastAsia="ko-KR"/>
        </w:rPr>
        <w:t xml:space="preserve"> </w:t>
      </w:r>
      <w:r w:rsidRPr="007F14A1">
        <w:t>corresponds the same symbol type as that of PUSCH transmission, where the SRS resource is prior to the PDCCH carrying the SRI. If </w:t>
      </w:r>
      <w:r w:rsidRPr="007F14A1">
        <w:rPr>
          <w:i/>
          <w:iCs/>
        </w:rPr>
        <w:t>txConfig</w:t>
      </w:r>
      <w:r w:rsidRPr="007F14A1">
        <w:t xml:space="preserve"> is set to </w:t>
      </w:r>
      <w:r w:rsidRPr="007F14A1">
        <w:rPr>
          <w:i/>
          <w:iCs/>
        </w:rPr>
        <w:t>'</w:t>
      </w:r>
      <w:r w:rsidRPr="007F14A1">
        <w:t>codebook</w:t>
      </w:r>
      <w:r w:rsidRPr="007F14A1">
        <w:rPr>
          <w:i/>
          <w:iCs/>
        </w:rPr>
        <w:t>'</w:t>
      </w:r>
      <w:r w:rsidRPr="007F14A1">
        <w:t xml:space="preserve">, the precoding information and number of layers (TPMI) field in DCI corresponds to the SRS resource identified by the SRI in the </w:t>
      </w:r>
      <w:r w:rsidRPr="007F14A1">
        <w:rPr>
          <w:i/>
        </w:rPr>
        <w:t>SRS-ResourceSet</w:t>
      </w:r>
      <w:r w:rsidRPr="007F14A1">
        <w:t xml:space="preserve"> where </w:t>
      </w:r>
      <w:r w:rsidRPr="007F14A1">
        <w:rPr>
          <w:i/>
        </w:rPr>
        <w:t xml:space="preserve">symbolType </w:t>
      </w:r>
      <w:r w:rsidRPr="007F14A1">
        <w:t>corresponds to the same symbol type as that of PUSCH transmission.</w:t>
      </w:r>
    </w:p>
    <w:p w14:paraId="4DF7082A" w14:textId="77777777" w:rsidR="009A5831" w:rsidRDefault="009A5831" w:rsidP="009A5831">
      <w:pPr>
        <w:jc w:val="center"/>
        <w:rPr>
          <w:color w:val="FF0000"/>
        </w:rPr>
      </w:pPr>
      <w:r w:rsidRPr="004F4C48">
        <w:rPr>
          <w:color w:val="FF0000"/>
        </w:rPr>
        <w:t>&lt;omitted text&gt;</w:t>
      </w:r>
    </w:p>
    <w:p w14:paraId="4F51A3CE" w14:textId="77777777" w:rsidR="00AB559B" w:rsidRPr="006A4ECB" w:rsidRDefault="00AB559B" w:rsidP="00AB559B">
      <w:pPr>
        <w:pStyle w:val="Heading4"/>
      </w:pPr>
      <w:bookmarkStart w:id="113" w:name="_Toc202190785"/>
      <w:r w:rsidRPr="006A4ECB">
        <w:t>6.1.2.1a</w:t>
      </w:r>
      <w:r w:rsidRPr="006A4ECB">
        <w:tab/>
        <w:t>Resource allocation in time domain for SBFD</w:t>
      </w:r>
      <w:bookmarkEnd w:id="113"/>
    </w:p>
    <w:p w14:paraId="0A05EE8E" w14:textId="77777777" w:rsidR="00AB559B" w:rsidRPr="006A4ECB" w:rsidRDefault="00AB559B" w:rsidP="00AB559B">
      <w:pPr>
        <w:rPr>
          <w:color w:val="000000"/>
        </w:rPr>
      </w:pPr>
      <w:r w:rsidRPr="006A4ECB">
        <w:rPr>
          <w:color w:val="000000"/>
        </w:rPr>
        <w:t>For a UE scheduled with PUSCH transmission occasions across SBFD symbols and non-SBFD symbols in different slots</w:t>
      </w:r>
      <w:r>
        <w:rPr>
          <w:color w:val="000000"/>
        </w:rPr>
        <w:t>,</w:t>
      </w:r>
    </w:p>
    <w:p w14:paraId="209D7376" w14:textId="77777777" w:rsidR="00AB559B" w:rsidRPr="006A4ECB" w:rsidRDefault="00AB559B" w:rsidP="00AB559B">
      <w:pPr>
        <w:pStyle w:val="B1"/>
      </w:pPr>
      <w:r>
        <w:t>-</w:t>
      </w:r>
      <w:r>
        <w:tab/>
      </w:r>
      <w:bookmarkStart w:id="114" w:name="_Hlk207992731"/>
      <w:r>
        <w:t>i</w:t>
      </w:r>
      <w:r w:rsidRPr="006A4ECB">
        <w:t xml:space="preserve">f the UE is not configured with </w:t>
      </w:r>
      <w:ins w:id="115" w:author="Mihai Enescu - RAN1#122" w:date="2025-09-03T13:57:00Z" w16du:dateUtc="2025-09-03T10:57:00Z">
        <w:r w:rsidRPr="006A4ECB">
          <w:rPr>
            <w:i/>
          </w:rPr>
          <w:t>sbfd-Config2-Transmission</w:t>
        </w:r>
      </w:ins>
      <w:bookmarkEnd w:id="114"/>
      <w:del w:id="116" w:author="Mihai Enescu - RAN1#122" w:date="2025-09-03T13:57:00Z" w16du:dateUtc="2025-09-03T10:57:00Z">
        <w:r w:rsidRPr="006A4ECB" w:rsidDel="0048224C">
          <w:delText>[</w:delText>
        </w:r>
        <w:r w:rsidRPr="006A4ECB" w:rsidDel="0048224C">
          <w:rPr>
            <w:i/>
          </w:rPr>
          <w:delText>sbfd-Configuration2-Transmission</w:delText>
        </w:r>
        <w:r w:rsidRPr="006A4ECB" w:rsidDel="0048224C">
          <w:delText>]</w:delText>
        </w:r>
      </w:del>
      <w:r w:rsidRPr="006A4ECB">
        <w:t xml:space="preserve">, </w:t>
      </w:r>
    </w:p>
    <w:p w14:paraId="53634058" w14:textId="77777777" w:rsidR="00AB559B" w:rsidRPr="006A4ECB" w:rsidRDefault="00AB559B" w:rsidP="00AB559B">
      <w:pPr>
        <w:pStyle w:val="B2"/>
      </w:pPr>
      <w:r>
        <w:t>-</w:t>
      </w:r>
      <w:r>
        <w:tab/>
      </w:r>
      <w:r w:rsidRPr="006A4ECB">
        <w:t>the UE transmits only the PUSCH in a valid symbol type</w:t>
      </w:r>
      <w:r>
        <w:t>;</w:t>
      </w:r>
    </w:p>
    <w:p w14:paraId="21A85EF1" w14:textId="77777777" w:rsidR="00AB559B" w:rsidRPr="006A4ECB" w:rsidRDefault="00AB559B" w:rsidP="00AB559B">
      <w:pPr>
        <w:pStyle w:val="B3"/>
      </w:pPr>
      <w:r>
        <w:lastRenderedPageBreak/>
        <w:t>-</w:t>
      </w:r>
      <w:r>
        <w:tab/>
      </w:r>
      <w:r w:rsidRPr="006A4ECB">
        <w:t xml:space="preserve">For Type 1 PUSCH transmissions with a configured grant, the valid symbol type is provided by </w:t>
      </w:r>
      <w:r w:rsidRPr="006A4ECB">
        <w:rPr>
          <w:i/>
        </w:rPr>
        <w:t>symbolType</w:t>
      </w:r>
      <w:r w:rsidRPr="006A4ECB">
        <w:t xml:space="preserve"> in </w:t>
      </w:r>
      <w:r w:rsidRPr="006A4ECB">
        <w:rPr>
          <w:i/>
          <w:iCs/>
        </w:rPr>
        <w:t xml:space="preserve">rrc-ConfiguredUplinkGrant </w:t>
      </w:r>
      <w:r w:rsidRPr="006A4ECB">
        <w:t xml:space="preserve">in </w:t>
      </w:r>
      <w:r w:rsidRPr="006A4ECB">
        <w:rPr>
          <w:i/>
          <w:iCs/>
        </w:rPr>
        <w:t>ConfiguredGrantConfig</w:t>
      </w:r>
      <w:r w:rsidRPr="006A4ECB">
        <w:t>.</w:t>
      </w:r>
    </w:p>
    <w:p w14:paraId="534EF766" w14:textId="77777777" w:rsidR="00AB559B" w:rsidRPr="006A4ECB" w:rsidRDefault="00AB559B" w:rsidP="00AB559B">
      <w:pPr>
        <w:pStyle w:val="B3"/>
      </w:pPr>
      <w:r>
        <w:t>-</w:t>
      </w:r>
      <w:r>
        <w:tab/>
      </w:r>
      <w:r w:rsidRPr="006A4EC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1775F892" w14:textId="77777777" w:rsidR="00AB559B" w:rsidRPr="006A4ECB" w:rsidRDefault="00AB559B" w:rsidP="00AB559B">
      <w:pPr>
        <w:pStyle w:val="B3"/>
      </w:pPr>
      <w:r>
        <w:t>-</w:t>
      </w:r>
      <w:r>
        <w:tab/>
      </w:r>
      <w:r w:rsidRPr="006A4EC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14:paraId="23CDBDD3" w14:textId="77777777" w:rsidR="00AB559B" w:rsidRPr="006A4ECB" w:rsidRDefault="00AB559B" w:rsidP="00AB559B">
      <w:pPr>
        <w:pStyle w:val="B2"/>
      </w:pPr>
      <w:r>
        <w:t>-</w:t>
      </w:r>
      <w:r>
        <w:tab/>
      </w:r>
      <w:r w:rsidRPr="006A4ECB">
        <w:t xml:space="preserve">For PUSCH repetition type A scheduled by DCI format 0_1, 0_2 or 0_3 when </w:t>
      </w:r>
      <w:r w:rsidRPr="006A4ECB">
        <w:rPr>
          <w:i/>
          <w:iCs/>
        </w:rPr>
        <w:t>AvailableSlotCounting</w:t>
      </w:r>
      <w:r w:rsidRPr="006A4ECB">
        <w:t xml:space="preserve"> is enabled and K&gt;1 or TB processing over multiple slots or PUSCH repetition type A scheduled by DCI format 0_0 with CRC scrambled by TC-RNTI, RAR UL grant or fallbackRAR UL grant, </w:t>
      </w:r>
    </w:p>
    <w:p w14:paraId="26F817C1" w14:textId="77777777" w:rsidR="00AB559B" w:rsidRPr="006A4ECB" w:rsidRDefault="00AB559B" w:rsidP="00AB559B">
      <w:pPr>
        <w:pStyle w:val="B3"/>
      </w:pPr>
      <w:r>
        <w:t>-</w:t>
      </w:r>
      <w:r>
        <w:tab/>
      </w:r>
      <w:r w:rsidRPr="006A4ECB">
        <w:t xml:space="preserve">a slot containing the transmission occasion that is not in the valid symbol type is not counted in the number of </w:t>
      </w:r>
      <m:oMath>
        <m:r>
          <w:rPr>
            <w:rFonts w:ascii="Cambria Math" w:hAnsi="Cambria Math"/>
          </w:rPr>
          <m:t>N∙K</m:t>
        </m:r>
      </m:oMath>
      <w:r w:rsidRPr="006A4ECB">
        <w:t xml:space="preserve"> </w:t>
      </w:r>
      <w:r w:rsidRPr="006A4ECB">
        <w:rPr>
          <w:rFonts w:eastAsia="Batang"/>
          <w:kern w:val="24"/>
        </w:rPr>
        <w:t>slots</w:t>
      </w:r>
      <w:r w:rsidRPr="006A4ECB">
        <w:t>.</w:t>
      </w:r>
    </w:p>
    <w:p w14:paraId="16B40143" w14:textId="77777777" w:rsidR="00AB559B" w:rsidRPr="006A4ECB" w:rsidRDefault="00AB559B" w:rsidP="00AB559B">
      <w:pPr>
        <w:pStyle w:val="B3"/>
      </w:pPr>
      <w:r>
        <w:t>-</w:t>
      </w:r>
      <w:r>
        <w:tab/>
      </w:r>
      <w:r w:rsidRPr="006A4ECB">
        <w:t xml:space="preserve">In case the valid symbol type is SBFD symbol,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SBFD symbols and not include a symbol of an SS/PBCH block with index provided by </w:t>
      </w:r>
      <w:r w:rsidRPr="006A4ECB">
        <w:rPr>
          <w:i/>
        </w:rPr>
        <w:t>ssb-PositionsInBurst</w:t>
      </w:r>
      <w:r w:rsidRPr="006A4ECB">
        <w:t>.</w:t>
      </w:r>
    </w:p>
    <w:p w14:paraId="12A11905" w14:textId="77777777" w:rsidR="00AB559B" w:rsidRDefault="00AB559B" w:rsidP="00AB559B">
      <w:pPr>
        <w:pStyle w:val="B3"/>
      </w:pPr>
      <w:r>
        <w:t>-</w:t>
      </w:r>
      <w:r>
        <w:tab/>
      </w:r>
      <w:r w:rsidRPr="006A4EC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r w:rsidRPr="006A4ECB">
        <w:rPr>
          <w:i/>
        </w:rPr>
        <w:t>tdd-UL-DL-ConfigurationCommon</w:t>
      </w:r>
      <w:r w:rsidRPr="006A4ECB">
        <w:t xml:space="preserve">, if provided, or a symbol of an SS/PBCH block with index provided by </w:t>
      </w:r>
      <w:r w:rsidRPr="006A4ECB">
        <w:rPr>
          <w:i/>
        </w:rPr>
        <w:t>ssb-PositionsInBurst</w:t>
      </w:r>
      <w:r w:rsidRPr="006A4ECB">
        <w:t xml:space="preserve">. Otherwise,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r w:rsidRPr="006A4ECB">
        <w:rPr>
          <w:i/>
        </w:rPr>
        <w:t>tdd-UL-DL-ConfigurationCommon</w:t>
      </w:r>
      <w:r w:rsidRPr="006A4ECB">
        <w:t xml:space="preserve"> or </w:t>
      </w:r>
      <w:r w:rsidRPr="006A4ECB">
        <w:rPr>
          <w:i/>
        </w:rPr>
        <w:t>tdd-UL-DL-ConfigurationDedicated</w:t>
      </w:r>
      <w:r w:rsidRPr="006A4ECB">
        <w:t xml:space="preserve">, if provided, or a symbol of an SS/PBCH block with index provided by </w:t>
      </w:r>
      <w:r w:rsidRPr="006A4ECB">
        <w:rPr>
          <w:i/>
        </w:rPr>
        <w:t>ssb-PositionsInBurst</w:t>
      </w:r>
      <w:r w:rsidRPr="006A4ECB">
        <w:t>.</w:t>
      </w:r>
    </w:p>
    <w:p w14:paraId="494998B4" w14:textId="77777777" w:rsidR="00AB559B" w:rsidRPr="006A4ECB" w:rsidRDefault="00AB559B" w:rsidP="00AB559B">
      <w:pPr>
        <w:pStyle w:val="B2"/>
      </w:pPr>
      <w:r>
        <w:t>-</w:t>
      </w:r>
      <w:r>
        <w:tab/>
        <w:t>For PUSCH repetition type B, UE drops an actual repetition if the actual repetition is not in the valid symbol type.</w:t>
      </w:r>
    </w:p>
    <w:p w14:paraId="2773FA99" w14:textId="77777777" w:rsidR="00AB559B" w:rsidRPr="006A4ECB" w:rsidRDefault="00AB559B" w:rsidP="00AB559B">
      <w:pPr>
        <w:pStyle w:val="B1"/>
      </w:pPr>
      <w:r>
        <w:t>-</w:t>
      </w:r>
      <w:r>
        <w:tab/>
        <w:t>o</w:t>
      </w:r>
      <w:r w:rsidRPr="006A4ECB">
        <w:t xml:space="preserve">therwise, the UE transmits the PUSCH occasions in SBFD symbols and non-SBFD symbols after applying </w:t>
      </w:r>
      <w:r w:rsidRPr="006A4ECB">
        <w:rPr>
          <w:rFonts w:eastAsia="Batang"/>
        </w:rPr>
        <w:t>collision handling in clause 11.1 of [6, TS 38.213], if any</w:t>
      </w:r>
      <w:r w:rsidRPr="006A4ECB">
        <w:t xml:space="preserve">. For PUSCH repetition type A scheduled by DCI format 0_1, 0_2 or 0_3 when </w:t>
      </w:r>
      <w:r w:rsidRPr="006A4ECB">
        <w:rPr>
          <w:i/>
          <w:iCs/>
        </w:rPr>
        <w:t>AvailableSlotCounting</w:t>
      </w:r>
      <w:r w:rsidRPr="006A4ECB">
        <w:t xml:space="preserve"> is enabled and K&gt;1 or TB processing over multiple slots,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SBFD symbols and not include a symbol of an SS/PBCH block with index provided by </w:t>
      </w:r>
      <w:r w:rsidRPr="006A4ECB">
        <w:rPr>
          <w:i/>
          <w:iCs/>
        </w:rPr>
        <w:t>ssb-PositionsInBurst</w:t>
      </w:r>
      <w:r w:rsidRPr="006A4ECB">
        <w:t xml:space="preserve">, or the symbols allocated for the transmission occasion in the slot are all non-SBFD symbols and not include a DL symbol indicated by </w:t>
      </w:r>
      <w:r w:rsidRPr="006A4ECB">
        <w:rPr>
          <w:i/>
          <w:iCs/>
        </w:rPr>
        <w:t>tdd-UL-DL-ConfigurationCommon</w:t>
      </w:r>
      <w:r w:rsidRPr="006A4ECB">
        <w:t xml:space="preserve"> or </w:t>
      </w:r>
      <w:r w:rsidRPr="006A4ECB">
        <w:rPr>
          <w:i/>
          <w:iCs/>
        </w:rPr>
        <w:t>tdd-UL-DL-ConfigurationDedicated</w:t>
      </w:r>
      <w:r w:rsidRPr="006A4ECB">
        <w:t xml:space="preserve">, if provided, or a symbol of an SS/PBCH block with index provided by </w:t>
      </w:r>
      <w:r w:rsidRPr="006A4ECB">
        <w:rPr>
          <w:i/>
          <w:iCs/>
        </w:rPr>
        <w:t>ssb-PositionsInBurst</w:t>
      </w:r>
      <w:r w:rsidRPr="006A4ECB">
        <w:t>.</w:t>
      </w:r>
    </w:p>
    <w:p w14:paraId="276184D1" w14:textId="77777777" w:rsidR="00AB559B" w:rsidRPr="006A4ECB" w:rsidRDefault="00AB559B" w:rsidP="00AB559B">
      <w:pPr>
        <w:rPr>
          <w:color w:val="000000"/>
        </w:rPr>
      </w:pPr>
      <w:r w:rsidRPr="006A4ECB">
        <w:rPr>
          <w:color w:val="000000"/>
        </w:rPr>
        <w:t xml:space="preserve">For a UE configured with SBFD symbols and scheduled with a PUSCH transmission occasion that is mapped to SBFD symbols and non-SBFD symbols within a slot, </w:t>
      </w:r>
    </w:p>
    <w:p w14:paraId="63311978" w14:textId="77777777" w:rsidR="00AB559B" w:rsidRPr="006A4ECB" w:rsidRDefault="00AB559B" w:rsidP="00AB559B">
      <w:pPr>
        <w:pStyle w:val="B1"/>
      </w:pPr>
      <w:r>
        <w:t>-</w:t>
      </w:r>
      <w:r>
        <w:tab/>
      </w:r>
      <w:r w:rsidRPr="006A4ECB">
        <w:t xml:space="preserve">If the PUSCH transmission occasion is scheduled for PUSCH repetition type A with </w:t>
      </w:r>
      <w:r w:rsidRPr="006A4ECB">
        <w:rPr>
          <w:i/>
        </w:rPr>
        <w:t>AvailableSlotCounting</w:t>
      </w:r>
      <w:r w:rsidRPr="006A4ECB">
        <w:t xml:space="preserve"> is enabled and K&gt;1 or TB processing over multiple slots, the slot is not counted in the number of </w:t>
      </w:r>
      <m:oMath>
        <m:r>
          <w:rPr>
            <w:rFonts w:ascii="Cambria Math" w:hAnsi="Cambria Math"/>
          </w:rPr>
          <m:t>N∙K</m:t>
        </m:r>
      </m:oMath>
      <w:r w:rsidRPr="006A4ECB">
        <w:t xml:space="preserve"> </w:t>
      </w:r>
      <w:r w:rsidRPr="006A4ECB">
        <w:rPr>
          <w:rFonts w:eastAsia="Batang"/>
          <w:kern w:val="24"/>
        </w:rPr>
        <w:t>slots</w:t>
      </w:r>
      <w:r w:rsidRPr="006A4ECB">
        <w:rPr>
          <w:lang w:val="en-GB"/>
        </w:rPr>
        <w:t>.</w:t>
      </w:r>
      <w:r w:rsidRPr="006A4ECB">
        <w:t xml:space="preserve"> </w:t>
      </w:r>
      <w:r w:rsidRPr="006A4ECB">
        <w:rPr>
          <w:lang w:val="en-GB"/>
        </w:rPr>
        <w:t xml:space="preserve"> </w:t>
      </w:r>
    </w:p>
    <w:p w14:paraId="4EFF8750" w14:textId="4233453D" w:rsidR="001C48EE" w:rsidRPr="006A4ECB" w:rsidRDefault="00AB559B" w:rsidP="001C48EE">
      <w:pPr>
        <w:pStyle w:val="B2"/>
        <w:ind w:left="567"/>
        <w:rPr>
          <w:ins w:id="117" w:author="Mihai Enescu - RAN1#122" w:date="2025-09-05T19:21:00Z" w16du:dateUtc="2025-09-05T16:21:00Z"/>
        </w:rPr>
      </w:pPr>
      <w:r>
        <w:t>-</w:t>
      </w:r>
      <w:r>
        <w:tab/>
      </w:r>
      <w:r w:rsidRPr="006A4ECB">
        <w:t>If the PUSCH transmission occasion is a nominal repetition for PUSCH repetition type B, the nominal repetition is segmented into actual repetitions around boundary of SBFD symbols and non-SBFD symbols.</w:t>
      </w:r>
      <w:ins w:id="118" w:author="Mihai Enescu - RAN1#122" w:date="2025-09-05T19:21:00Z" w16du:dateUtc="2025-09-05T16:21:00Z">
        <w:r w:rsidR="001C48EE">
          <w:t xml:space="preserve"> </w:t>
        </w:r>
      </w:ins>
      <w:ins w:id="119" w:author="Mihai Enescu - RAN1#122" w:date="2025-09-05T19:25:00Z" w16du:dateUtc="2025-09-05T16:25:00Z">
        <w:r w:rsidR="001C48EE">
          <w:t>I</w:t>
        </w:r>
        <w:r w:rsidR="001C48EE" w:rsidRPr="001C48EE">
          <w:t xml:space="preserve">f the UE is not configured with </w:t>
        </w:r>
        <w:r w:rsidR="001C48EE" w:rsidRPr="001C48EE">
          <w:rPr>
            <w:i/>
            <w:iCs/>
          </w:rPr>
          <w:t>sbfd-Config2-Transmission</w:t>
        </w:r>
      </w:ins>
      <w:ins w:id="120" w:author="Mihai Enescu - RAN1#122" w:date="2025-09-05T19:21:00Z" w16du:dateUtc="2025-09-05T16:21:00Z">
        <w:r w:rsidR="001C48EE">
          <w:t>, UE drops an actual repetition if the actual repetition is not in the valid symbol type.</w:t>
        </w:r>
      </w:ins>
    </w:p>
    <w:p w14:paraId="53FB72F3" w14:textId="77777777" w:rsidR="00AB559B" w:rsidRPr="00EA5F95" w:rsidRDefault="00AB559B" w:rsidP="00AB559B">
      <w:pPr>
        <w:pStyle w:val="B1"/>
      </w:pPr>
      <w:r>
        <w:rPr>
          <w:lang w:val="en-GB"/>
        </w:rPr>
        <w:t>-</w:t>
      </w:r>
      <w:r>
        <w:rPr>
          <w:lang w:val="en-GB"/>
        </w:rPr>
        <w:tab/>
      </w:r>
      <w:r w:rsidRPr="006A4ECB">
        <w:rPr>
          <w:lang w:val="en-GB"/>
        </w:rPr>
        <w:t>Otherwise, the UE does not transmit the PUSCH transmission occasion.</w:t>
      </w:r>
    </w:p>
    <w:p w14:paraId="1663A0C7" w14:textId="77777777" w:rsidR="00AB559B" w:rsidRDefault="00AB559B" w:rsidP="00AB559B">
      <w:pPr>
        <w:jc w:val="center"/>
        <w:rPr>
          <w:color w:val="FF0000"/>
        </w:rPr>
      </w:pPr>
      <w:r w:rsidRPr="004F4C48">
        <w:rPr>
          <w:color w:val="FF0000"/>
        </w:rPr>
        <w:lastRenderedPageBreak/>
        <w:t>&lt;omitted text&gt;</w:t>
      </w:r>
    </w:p>
    <w:p w14:paraId="47095112" w14:textId="77777777" w:rsidR="0024597D" w:rsidRPr="0048482F" w:rsidRDefault="0024597D" w:rsidP="0024597D">
      <w:pPr>
        <w:pStyle w:val="Heading5"/>
        <w:rPr>
          <w:color w:val="000000"/>
        </w:rPr>
      </w:pPr>
      <w:bookmarkStart w:id="121" w:name="_Toc11352146"/>
      <w:bookmarkStart w:id="122" w:name="_Toc20318036"/>
      <w:bookmarkStart w:id="123" w:name="_Toc27299934"/>
      <w:bookmarkStart w:id="124" w:name="_Toc29673207"/>
      <w:bookmarkStart w:id="125" w:name="_Toc29673348"/>
      <w:bookmarkStart w:id="126" w:name="_Toc29674341"/>
      <w:bookmarkStart w:id="127" w:name="_Toc36645571"/>
      <w:bookmarkStart w:id="128" w:name="_Toc45810616"/>
      <w:bookmarkStart w:id="129" w:name="_Toc202190787"/>
      <w:r w:rsidRPr="0048482F">
        <w:rPr>
          <w:color w:val="000000"/>
        </w:rPr>
        <w:t>6.1.2.2.1</w:t>
      </w:r>
      <w:r w:rsidRPr="0048482F">
        <w:rPr>
          <w:color w:val="000000"/>
        </w:rPr>
        <w:tab/>
        <w:t>Uplink resource allocation type 0</w:t>
      </w:r>
      <w:bookmarkEnd w:id="121"/>
      <w:bookmarkEnd w:id="122"/>
      <w:bookmarkEnd w:id="123"/>
      <w:bookmarkEnd w:id="124"/>
      <w:bookmarkEnd w:id="125"/>
      <w:bookmarkEnd w:id="126"/>
      <w:bookmarkEnd w:id="127"/>
      <w:bookmarkEnd w:id="128"/>
      <w:bookmarkEnd w:id="129"/>
    </w:p>
    <w:p w14:paraId="4B78018B" w14:textId="77777777" w:rsidR="0024597D" w:rsidRPr="00564B10" w:rsidRDefault="0024597D" w:rsidP="0024597D">
      <w:r w:rsidRPr="00564B10">
        <w:t xml:space="preserve">In uplink resource allocation of type 0, the </w:t>
      </w:r>
      <w:r w:rsidRPr="00564B10">
        <w:rPr>
          <w:rFonts w:hint="eastAsia"/>
        </w:rPr>
        <w:t>resource block assignment information includes a bitmap indicating</w:t>
      </w:r>
      <w:r w:rsidRPr="00564B10">
        <w:t xml:space="preserve"> the Resource Block Groups (RBGs) that are allocated to the scheduled UE where a RBG is a set of consecutive </w:t>
      </w:r>
      <w:r w:rsidRPr="00564B10">
        <w:rPr>
          <w:sz w:val="19"/>
          <w:szCs w:val="19"/>
        </w:rPr>
        <w:t xml:space="preserve">virtual </w:t>
      </w:r>
      <w:r w:rsidRPr="00564B10">
        <w:t xml:space="preserve">resource blocks defined by higher layer parameter </w:t>
      </w:r>
      <w:r w:rsidRPr="00564B10">
        <w:rPr>
          <w:i/>
        </w:rPr>
        <w:t>rbg-Size</w:t>
      </w:r>
      <w:r w:rsidRPr="00564B10">
        <w:t xml:space="preserve"> for DCI format 0_1/0_2 configured in </w:t>
      </w:r>
      <w:r w:rsidRPr="00564B10">
        <w:rPr>
          <w:i/>
        </w:rPr>
        <w:t>pusch-Config</w:t>
      </w:r>
      <w:r w:rsidRPr="00564B10">
        <w:t xml:space="preserve"> or </w:t>
      </w:r>
      <w:r w:rsidRPr="00564B10">
        <w:rPr>
          <w:i/>
        </w:rPr>
        <w:t>rbg-SizeDCI-0-3</w:t>
      </w:r>
      <w:r w:rsidRPr="00564B10">
        <w:t xml:space="preserve"> for DCI format 0_3 configured in </w:t>
      </w:r>
      <w:r w:rsidRPr="00564B10">
        <w:rPr>
          <w:i/>
        </w:rPr>
        <w:t>pusch-Config</w:t>
      </w:r>
      <w:r w:rsidRPr="00564B10">
        <w:rPr>
          <w:i/>
          <w:iCs/>
        </w:rPr>
        <w:t>DCI-0-3</w:t>
      </w:r>
      <w:r w:rsidRPr="00564B10">
        <w:t xml:space="preserve"> and the size of the bandwidth part as defined in Table 6.1.2.2.1-1.</w:t>
      </w:r>
    </w:p>
    <w:p w14:paraId="55E021D0" w14:textId="77777777" w:rsidR="0024597D" w:rsidRPr="0048482F" w:rsidRDefault="0024597D" w:rsidP="0024597D">
      <w:pPr>
        <w:pStyle w:val="TH"/>
        <w:rPr>
          <w:i/>
          <w:color w:val="000000"/>
        </w:rPr>
      </w:pPr>
      <w:r w:rsidRPr="0048482F">
        <w:rPr>
          <w:color w:val="000000"/>
        </w:rPr>
        <w:t xml:space="preserve">Table 6.1.2.2.1-1: Nominal RBG size </w:t>
      </w:r>
      <w:r w:rsidRPr="0048482F">
        <w:rPr>
          <w:i/>
          <w:color w:val="000000"/>
        </w:rPr>
        <w:t>P</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gridCol w:w="2328"/>
      </w:tblGrid>
      <w:tr w:rsidR="0024597D" w:rsidRPr="0048482F" w14:paraId="4864038E" w14:textId="77777777" w:rsidTr="007B5EC6">
        <w:trPr>
          <w:jc w:val="center"/>
        </w:trPr>
        <w:tc>
          <w:tcPr>
            <w:tcW w:w="2805" w:type="dxa"/>
            <w:shd w:val="clear" w:color="auto" w:fill="auto"/>
          </w:tcPr>
          <w:p w14:paraId="127E0D1F" w14:textId="77777777" w:rsidR="0024597D" w:rsidRPr="00E17FE7" w:rsidRDefault="0024597D" w:rsidP="007B5EC6">
            <w:pPr>
              <w:pStyle w:val="TAH"/>
              <w:rPr>
                <w:rFonts w:eastAsia="Batang"/>
                <w:color w:val="000000"/>
                <w:lang w:val="en-GB"/>
              </w:rPr>
            </w:pPr>
            <w:r w:rsidRPr="00E17FE7">
              <w:rPr>
                <w:rFonts w:eastAsia="Batang"/>
                <w:color w:val="000000"/>
                <w:lang w:val="en-GB"/>
              </w:rPr>
              <w:t>Bandwidth Part Size</w:t>
            </w:r>
          </w:p>
        </w:tc>
        <w:tc>
          <w:tcPr>
            <w:tcW w:w="2328" w:type="dxa"/>
            <w:shd w:val="clear" w:color="auto" w:fill="auto"/>
          </w:tcPr>
          <w:p w14:paraId="08CA089A" w14:textId="77777777" w:rsidR="0024597D" w:rsidRPr="00E17FE7" w:rsidRDefault="0024597D" w:rsidP="007B5EC6">
            <w:pPr>
              <w:pStyle w:val="TAH"/>
              <w:rPr>
                <w:rFonts w:eastAsia="Batang"/>
                <w:color w:val="000000"/>
                <w:lang w:val="en-GB"/>
              </w:rPr>
            </w:pPr>
            <w:r w:rsidRPr="00E17FE7">
              <w:rPr>
                <w:rFonts w:eastAsia="Batang"/>
                <w:color w:val="000000"/>
                <w:lang w:val="en-GB"/>
              </w:rPr>
              <w:t>Configuration 1</w:t>
            </w:r>
          </w:p>
        </w:tc>
        <w:tc>
          <w:tcPr>
            <w:tcW w:w="2328" w:type="dxa"/>
            <w:shd w:val="clear" w:color="auto" w:fill="auto"/>
          </w:tcPr>
          <w:p w14:paraId="49B8A11C" w14:textId="77777777" w:rsidR="0024597D" w:rsidRPr="00E17FE7" w:rsidRDefault="0024597D" w:rsidP="007B5EC6">
            <w:pPr>
              <w:pStyle w:val="TAH"/>
              <w:rPr>
                <w:rFonts w:eastAsia="Batang"/>
                <w:color w:val="000000"/>
                <w:lang w:val="en-GB"/>
              </w:rPr>
            </w:pPr>
            <w:r w:rsidRPr="00E17FE7">
              <w:rPr>
                <w:rFonts w:eastAsia="Batang"/>
                <w:color w:val="000000"/>
                <w:lang w:val="en-GB"/>
              </w:rPr>
              <w:t>Configuration 2</w:t>
            </w:r>
          </w:p>
        </w:tc>
        <w:tc>
          <w:tcPr>
            <w:tcW w:w="2328" w:type="dxa"/>
          </w:tcPr>
          <w:p w14:paraId="4B098C9B" w14:textId="77777777" w:rsidR="0024597D" w:rsidRPr="00E17FE7" w:rsidRDefault="0024597D" w:rsidP="007B5EC6">
            <w:pPr>
              <w:pStyle w:val="TAH"/>
              <w:rPr>
                <w:rFonts w:eastAsia="Batang"/>
                <w:color w:val="000000"/>
                <w:lang w:val="en-GB"/>
              </w:rPr>
            </w:pPr>
            <w:r w:rsidRPr="00075195">
              <w:rPr>
                <w:rFonts w:eastAsia="Batang"/>
                <w:color w:val="000000"/>
              </w:rPr>
              <w:t>Configuration 3</w:t>
            </w:r>
          </w:p>
        </w:tc>
      </w:tr>
      <w:tr w:rsidR="0024597D" w:rsidRPr="0048482F" w14:paraId="6589C0D2" w14:textId="77777777" w:rsidTr="007B5EC6">
        <w:trPr>
          <w:jc w:val="center"/>
        </w:trPr>
        <w:tc>
          <w:tcPr>
            <w:tcW w:w="2805" w:type="dxa"/>
            <w:shd w:val="clear" w:color="auto" w:fill="auto"/>
          </w:tcPr>
          <w:p w14:paraId="3FE931FB" w14:textId="77777777" w:rsidR="0024597D" w:rsidRPr="00E17FE7" w:rsidRDefault="0024597D" w:rsidP="007B5EC6">
            <w:pPr>
              <w:pStyle w:val="TAC"/>
              <w:rPr>
                <w:rFonts w:eastAsia="Batang"/>
                <w:color w:val="000000"/>
                <w:lang w:val="en-GB"/>
              </w:rPr>
            </w:pPr>
            <w:r w:rsidRPr="00E17FE7">
              <w:rPr>
                <w:rFonts w:eastAsia="Batang"/>
                <w:color w:val="000000"/>
                <w:lang w:val="en-GB"/>
              </w:rPr>
              <w:t xml:space="preserve">1 – 36 </w:t>
            </w:r>
          </w:p>
        </w:tc>
        <w:tc>
          <w:tcPr>
            <w:tcW w:w="2328" w:type="dxa"/>
            <w:shd w:val="clear" w:color="auto" w:fill="auto"/>
          </w:tcPr>
          <w:p w14:paraId="702F4A64" w14:textId="77777777" w:rsidR="0024597D" w:rsidRPr="00E17FE7" w:rsidRDefault="0024597D" w:rsidP="007B5EC6">
            <w:pPr>
              <w:pStyle w:val="TAC"/>
              <w:rPr>
                <w:rFonts w:eastAsia="Batang"/>
                <w:color w:val="000000"/>
                <w:lang w:val="en-GB"/>
              </w:rPr>
            </w:pPr>
            <w:r w:rsidRPr="00E17FE7">
              <w:rPr>
                <w:i/>
                <w:color w:val="000000"/>
                <w:lang w:val="en-GB"/>
              </w:rPr>
              <w:t>2</w:t>
            </w:r>
          </w:p>
        </w:tc>
        <w:tc>
          <w:tcPr>
            <w:tcW w:w="2328" w:type="dxa"/>
            <w:shd w:val="clear" w:color="auto" w:fill="auto"/>
          </w:tcPr>
          <w:p w14:paraId="6145C0DB" w14:textId="77777777" w:rsidR="0024597D" w:rsidRPr="00E17FE7" w:rsidRDefault="0024597D" w:rsidP="007B5EC6">
            <w:pPr>
              <w:pStyle w:val="TAC"/>
              <w:rPr>
                <w:rFonts w:eastAsia="Batang"/>
                <w:color w:val="000000"/>
                <w:lang w:val="en-GB"/>
              </w:rPr>
            </w:pPr>
            <w:r w:rsidRPr="00E17FE7">
              <w:rPr>
                <w:color w:val="000000"/>
                <w:lang w:val="en-GB"/>
              </w:rPr>
              <w:t>4</w:t>
            </w:r>
          </w:p>
        </w:tc>
        <w:tc>
          <w:tcPr>
            <w:tcW w:w="2328" w:type="dxa"/>
          </w:tcPr>
          <w:p w14:paraId="4C048C5E" w14:textId="77777777" w:rsidR="0024597D" w:rsidRPr="00E17FE7" w:rsidRDefault="0024597D" w:rsidP="007B5EC6">
            <w:pPr>
              <w:pStyle w:val="TAC"/>
              <w:rPr>
                <w:color w:val="000000"/>
                <w:lang w:val="en-GB"/>
              </w:rPr>
            </w:pPr>
            <w:r w:rsidRPr="00075195">
              <w:rPr>
                <w:color w:val="000000"/>
              </w:rPr>
              <w:t>8</w:t>
            </w:r>
          </w:p>
        </w:tc>
      </w:tr>
      <w:tr w:rsidR="0024597D" w:rsidRPr="0048482F" w14:paraId="4F2CA92B" w14:textId="77777777" w:rsidTr="007B5EC6">
        <w:trPr>
          <w:jc w:val="center"/>
        </w:trPr>
        <w:tc>
          <w:tcPr>
            <w:tcW w:w="2805" w:type="dxa"/>
            <w:shd w:val="clear" w:color="auto" w:fill="auto"/>
          </w:tcPr>
          <w:p w14:paraId="70B72DD9" w14:textId="77777777" w:rsidR="0024597D" w:rsidRPr="00E17FE7" w:rsidRDefault="0024597D" w:rsidP="007B5EC6">
            <w:pPr>
              <w:pStyle w:val="TAC"/>
              <w:rPr>
                <w:rFonts w:eastAsia="Batang"/>
                <w:color w:val="000000"/>
                <w:lang w:val="en-GB"/>
              </w:rPr>
            </w:pPr>
            <w:r w:rsidRPr="00E17FE7">
              <w:rPr>
                <w:rFonts w:eastAsia="Batang"/>
                <w:color w:val="000000"/>
                <w:lang w:val="en-GB"/>
              </w:rPr>
              <w:t>37 – 72</w:t>
            </w:r>
          </w:p>
        </w:tc>
        <w:tc>
          <w:tcPr>
            <w:tcW w:w="2328" w:type="dxa"/>
            <w:shd w:val="clear" w:color="auto" w:fill="auto"/>
          </w:tcPr>
          <w:p w14:paraId="3E66DDCF" w14:textId="77777777" w:rsidR="0024597D" w:rsidRPr="00E17FE7" w:rsidRDefault="0024597D" w:rsidP="007B5EC6">
            <w:pPr>
              <w:pStyle w:val="TAC"/>
              <w:rPr>
                <w:rFonts w:eastAsia="Batang"/>
                <w:color w:val="000000"/>
                <w:lang w:val="en-GB"/>
              </w:rPr>
            </w:pPr>
            <w:r w:rsidRPr="00E17FE7">
              <w:rPr>
                <w:color w:val="000000"/>
                <w:lang w:val="en-GB"/>
              </w:rPr>
              <w:t>4</w:t>
            </w:r>
          </w:p>
        </w:tc>
        <w:tc>
          <w:tcPr>
            <w:tcW w:w="2328" w:type="dxa"/>
            <w:shd w:val="clear" w:color="auto" w:fill="auto"/>
          </w:tcPr>
          <w:p w14:paraId="0B583155" w14:textId="77777777" w:rsidR="0024597D" w:rsidRPr="00E17FE7" w:rsidRDefault="0024597D" w:rsidP="007B5EC6">
            <w:pPr>
              <w:pStyle w:val="TAC"/>
              <w:rPr>
                <w:rFonts w:eastAsia="Batang"/>
                <w:color w:val="000000"/>
                <w:lang w:val="en-GB"/>
              </w:rPr>
            </w:pPr>
            <w:r w:rsidRPr="00E17FE7">
              <w:rPr>
                <w:color w:val="000000"/>
                <w:lang w:val="en-GB"/>
              </w:rPr>
              <w:t>8</w:t>
            </w:r>
          </w:p>
        </w:tc>
        <w:tc>
          <w:tcPr>
            <w:tcW w:w="2328" w:type="dxa"/>
          </w:tcPr>
          <w:p w14:paraId="51694944" w14:textId="77777777" w:rsidR="0024597D" w:rsidRPr="00E17FE7" w:rsidRDefault="0024597D" w:rsidP="007B5EC6">
            <w:pPr>
              <w:pStyle w:val="TAC"/>
              <w:rPr>
                <w:color w:val="000000"/>
                <w:lang w:val="en-GB"/>
              </w:rPr>
            </w:pPr>
            <w:r w:rsidRPr="00075195">
              <w:rPr>
                <w:color w:val="000000"/>
              </w:rPr>
              <w:t>16</w:t>
            </w:r>
          </w:p>
        </w:tc>
      </w:tr>
      <w:tr w:rsidR="0024597D" w:rsidRPr="0048482F" w14:paraId="6564B8BB" w14:textId="77777777" w:rsidTr="007B5EC6">
        <w:trPr>
          <w:jc w:val="center"/>
        </w:trPr>
        <w:tc>
          <w:tcPr>
            <w:tcW w:w="2805" w:type="dxa"/>
            <w:shd w:val="clear" w:color="auto" w:fill="auto"/>
          </w:tcPr>
          <w:p w14:paraId="7F62ACEF" w14:textId="77777777" w:rsidR="0024597D" w:rsidRPr="00E17FE7" w:rsidRDefault="0024597D" w:rsidP="007B5EC6">
            <w:pPr>
              <w:pStyle w:val="TAC"/>
              <w:rPr>
                <w:rFonts w:eastAsia="Batang"/>
                <w:color w:val="000000"/>
                <w:lang w:val="en-GB"/>
              </w:rPr>
            </w:pPr>
            <w:r w:rsidRPr="00E17FE7">
              <w:rPr>
                <w:rFonts w:eastAsia="Batang"/>
                <w:color w:val="000000"/>
                <w:lang w:val="en-GB"/>
              </w:rPr>
              <w:t>73 – 144</w:t>
            </w:r>
          </w:p>
        </w:tc>
        <w:tc>
          <w:tcPr>
            <w:tcW w:w="2328" w:type="dxa"/>
            <w:shd w:val="clear" w:color="auto" w:fill="auto"/>
          </w:tcPr>
          <w:p w14:paraId="0791569F" w14:textId="77777777" w:rsidR="0024597D" w:rsidRPr="00E17FE7" w:rsidRDefault="0024597D" w:rsidP="007B5EC6">
            <w:pPr>
              <w:pStyle w:val="TAC"/>
              <w:rPr>
                <w:rFonts w:eastAsia="Batang"/>
                <w:color w:val="000000"/>
                <w:lang w:val="en-GB"/>
              </w:rPr>
            </w:pPr>
            <w:r w:rsidRPr="00E17FE7">
              <w:rPr>
                <w:color w:val="000000"/>
                <w:lang w:val="en-GB"/>
              </w:rPr>
              <w:t>8</w:t>
            </w:r>
          </w:p>
        </w:tc>
        <w:tc>
          <w:tcPr>
            <w:tcW w:w="2328" w:type="dxa"/>
            <w:shd w:val="clear" w:color="auto" w:fill="auto"/>
          </w:tcPr>
          <w:p w14:paraId="6DB4C6BC" w14:textId="77777777" w:rsidR="0024597D" w:rsidRPr="00E17FE7" w:rsidRDefault="0024597D" w:rsidP="007B5EC6">
            <w:pPr>
              <w:pStyle w:val="TAC"/>
              <w:rPr>
                <w:rFonts w:eastAsia="Batang"/>
                <w:color w:val="000000"/>
                <w:lang w:val="en-GB"/>
              </w:rPr>
            </w:pPr>
            <w:r w:rsidRPr="00E17FE7">
              <w:rPr>
                <w:color w:val="000000"/>
                <w:lang w:val="en-GB"/>
              </w:rPr>
              <w:t>16</w:t>
            </w:r>
          </w:p>
        </w:tc>
        <w:tc>
          <w:tcPr>
            <w:tcW w:w="2328" w:type="dxa"/>
          </w:tcPr>
          <w:p w14:paraId="4B39043F" w14:textId="77777777" w:rsidR="0024597D" w:rsidRPr="00E17FE7" w:rsidRDefault="0024597D" w:rsidP="007B5EC6">
            <w:pPr>
              <w:pStyle w:val="TAC"/>
              <w:rPr>
                <w:color w:val="000000"/>
                <w:lang w:val="en-GB"/>
              </w:rPr>
            </w:pPr>
            <w:r w:rsidRPr="00075195">
              <w:rPr>
                <w:color w:val="000000"/>
              </w:rPr>
              <w:t>32</w:t>
            </w:r>
          </w:p>
        </w:tc>
      </w:tr>
      <w:tr w:rsidR="0024597D" w:rsidRPr="0048482F" w14:paraId="742836AF" w14:textId="77777777" w:rsidTr="007B5EC6">
        <w:trPr>
          <w:jc w:val="center"/>
        </w:trPr>
        <w:tc>
          <w:tcPr>
            <w:tcW w:w="2805" w:type="dxa"/>
            <w:shd w:val="clear" w:color="auto" w:fill="auto"/>
          </w:tcPr>
          <w:p w14:paraId="640FC196" w14:textId="77777777" w:rsidR="0024597D" w:rsidRPr="00E17FE7" w:rsidRDefault="0024597D" w:rsidP="007B5EC6">
            <w:pPr>
              <w:pStyle w:val="TAC"/>
              <w:rPr>
                <w:rFonts w:eastAsia="Batang"/>
                <w:color w:val="000000"/>
                <w:lang w:val="en-GB"/>
              </w:rPr>
            </w:pPr>
            <w:r w:rsidRPr="00E17FE7">
              <w:rPr>
                <w:rFonts w:eastAsia="Batang"/>
                <w:color w:val="000000"/>
                <w:lang w:val="en-GB"/>
              </w:rPr>
              <w:t>145 – 275</w:t>
            </w:r>
          </w:p>
        </w:tc>
        <w:tc>
          <w:tcPr>
            <w:tcW w:w="2328" w:type="dxa"/>
            <w:shd w:val="clear" w:color="auto" w:fill="auto"/>
          </w:tcPr>
          <w:p w14:paraId="4B8287A9" w14:textId="77777777" w:rsidR="0024597D" w:rsidRPr="00E17FE7" w:rsidRDefault="0024597D" w:rsidP="007B5EC6">
            <w:pPr>
              <w:pStyle w:val="TAC"/>
              <w:rPr>
                <w:rFonts w:eastAsia="Batang"/>
                <w:color w:val="000000"/>
                <w:lang w:val="en-GB"/>
              </w:rPr>
            </w:pPr>
            <w:r w:rsidRPr="00E17FE7">
              <w:rPr>
                <w:color w:val="000000"/>
                <w:lang w:val="en-GB"/>
              </w:rPr>
              <w:t>16</w:t>
            </w:r>
          </w:p>
        </w:tc>
        <w:tc>
          <w:tcPr>
            <w:tcW w:w="2328" w:type="dxa"/>
            <w:shd w:val="clear" w:color="auto" w:fill="auto"/>
          </w:tcPr>
          <w:p w14:paraId="699B3502" w14:textId="77777777" w:rsidR="0024597D" w:rsidRPr="00E17FE7" w:rsidRDefault="0024597D" w:rsidP="007B5EC6">
            <w:pPr>
              <w:pStyle w:val="TAC"/>
              <w:rPr>
                <w:rFonts w:eastAsia="Batang"/>
                <w:color w:val="000000"/>
                <w:lang w:val="en-GB"/>
              </w:rPr>
            </w:pPr>
            <w:r w:rsidRPr="00E17FE7">
              <w:rPr>
                <w:color w:val="000000"/>
                <w:lang w:val="en-GB"/>
              </w:rPr>
              <w:t>16</w:t>
            </w:r>
          </w:p>
        </w:tc>
        <w:tc>
          <w:tcPr>
            <w:tcW w:w="2328" w:type="dxa"/>
          </w:tcPr>
          <w:p w14:paraId="024D8D09" w14:textId="77777777" w:rsidR="0024597D" w:rsidRPr="00E17FE7" w:rsidRDefault="0024597D" w:rsidP="007B5EC6">
            <w:pPr>
              <w:pStyle w:val="TAC"/>
              <w:rPr>
                <w:color w:val="000000"/>
                <w:lang w:val="en-GB"/>
              </w:rPr>
            </w:pPr>
            <w:r w:rsidRPr="00075195">
              <w:rPr>
                <w:color w:val="000000"/>
              </w:rPr>
              <w:t>32</w:t>
            </w:r>
          </w:p>
        </w:tc>
      </w:tr>
    </w:tbl>
    <w:p w14:paraId="45C6BC0E" w14:textId="77777777" w:rsidR="0024597D" w:rsidRDefault="0024597D" w:rsidP="0024597D">
      <w:pPr>
        <w:rPr>
          <w:color w:val="000000"/>
        </w:rPr>
      </w:pPr>
    </w:p>
    <w:p w14:paraId="742945D1" w14:textId="77777777" w:rsidR="0024597D" w:rsidRDefault="0024597D" w:rsidP="0024597D">
      <w:pPr>
        <w:spacing w:before="240"/>
        <w:rPr>
          <w:color w:val="000000"/>
        </w:rPr>
      </w:pPr>
      <w:r w:rsidRPr="0048482F">
        <w:rPr>
          <w:color w:val="000000"/>
        </w:rPr>
        <w:t>The total number of RBGs (</w:t>
      </w:r>
      <w:r w:rsidRPr="0048482F">
        <w:rPr>
          <w:color w:val="000000"/>
          <w:position w:val="-10"/>
        </w:rPr>
        <w:object w:dxaOrig="540" w:dyaOrig="360" w14:anchorId="26D51232">
          <v:shape id="_x0000_i1029" type="#_x0000_t75" style="width:28.8pt;height:21.3pt" o:ole="">
            <v:imagedata r:id="rId26" o:title=""/>
          </v:shape>
          <o:OLEObject Type="Embed" ProgID="Equation.3" ShapeID="_x0000_i1029" DrawAspect="Content" ObjectID="_1819025546" r:id="rId27"/>
        </w:object>
      </w:r>
      <w:r w:rsidRPr="0048482F">
        <w:rPr>
          <w:color w:val="000000"/>
        </w:rPr>
        <w:t xml:space="preserve">) for a uplink bandwidth part </w:t>
      </w:r>
      <w:r w:rsidRPr="00E77D90">
        <w:rPr>
          <w:i/>
          <w:color w:val="000000"/>
        </w:rPr>
        <w:t>i</w:t>
      </w:r>
      <w:r>
        <w:rPr>
          <w:color w:val="000000"/>
        </w:rPr>
        <w:t xml:space="preserve"> </w:t>
      </w:r>
      <w:r w:rsidRPr="0048482F">
        <w:rPr>
          <w:color w:val="000000"/>
        </w:rPr>
        <w:t>of size</w:t>
      </w:r>
      <w:r w:rsidRPr="0077727E">
        <w:rPr>
          <w:color w:val="000000"/>
          <w:position w:val="-12"/>
        </w:rPr>
        <w:object w:dxaOrig="620" w:dyaOrig="360" w14:anchorId="5727BE90">
          <v:shape id="_x0000_i1030" type="#_x0000_t75" style="width:28.8pt;height:21.3pt" o:ole="">
            <v:imagedata r:id="rId28" o:title=""/>
          </v:shape>
          <o:OLEObject Type="Embed" ProgID="Equation.3" ShapeID="_x0000_i1030" DrawAspect="Content" ObjectID="_1819025547" r:id="rId29"/>
        </w:object>
      </w:r>
      <w:r w:rsidRPr="0048482F">
        <w:rPr>
          <w:color w:val="000000"/>
        </w:rPr>
        <w:t xml:space="preserve">PRBs is given by </w:t>
      </w:r>
      <w:r w:rsidRPr="00D81D84">
        <w:rPr>
          <w:color w:val="000000"/>
          <w:position w:val="-20"/>
        </w:rPr>
        <w:object w:dxaOrig="3720" w:dyaOrig="520" w14:anchorId="2AC66F35">
          <v:shape id="_x0000_i1031" type="#_x0000_t75" style="width:180.3pt;height:28.8pt" o:ole="">
            <v:imagedata r:id="rId30" o:title=""/>
          </v:shape>
          <o:OLEObject Type="Embed" ProgID="Equation.DSMT4" ShapeID="_x0000_i1031" DrawAspect="Content" ObjectID="_1819025548" r:id="rId31"/>
        </w:object>
      </w:r>
      <w:r>
        <w:rPr>
          <w:color w:val="000000"/>
        </w:rPr>
        <w:t xml:space="preserve"> where </w:t>
      </w:r>
    </w:p>
    <w:p w14:paraId="6E684FDE" w14:textId="77777777" w:rsidR="0024597D" w:rsidRDefault="0024597D" w:rsidP="0024597D">
      <w:pPr>
        <w:pStyle w:val="B1"/>
      </w:pPr>
      <w:r w:rsidRPr="0048482F">
        <w:t>-</w:t>
      </w:r>
      <w:r w:rsidRPr="0048482F">
        <w:tab/>
      </w:r>
      <w:r>
        <w:t xml:space="preserve">the size of the first RBG is </w:t>
      </w:r>
      <w:r w:rsidRPr="0077727E">
        <w:rPr>
          <w:position w:val="-12"/>
        </w:rPr>
        <w:object w:dxaOrig="2400" w:dyaOrig="360" w14:anchorId="19A51661">
          <v:shape id="_x0000_i1032" type="#_x0000_t75" style="width:122.7pt;height:21.3pt" o:ole="">
            <v:imagedata r:id="rId32" o:title=""/>
          </v:shape>
          <o:OLEObject Type="Embed" ProgID="Equation.3" ShapeID="_x0000_i1032" DrawAspect="Content" ObjectID="_1819025549" r:id="rId33"/>
        </w:object>
      </w:r>
      <w:r>
        <w:t>,</w:t>
      </w:r>
    </w:p>
    <w:p w14:paraId="32CCFC0C" w14:textId="77777777" w:rsidR="0024597D" w:rsidRDefault="0024597D" w:rsidP="0024597D">
      <w:pPr>
        <w:pStyle w:val="B1"/>
      </w:pPr>
      <w:r w:rsidRPr="0048482F">
        <w:t>-</w:t>
      </w:r>
      <w:r w:rsidRPr="0048482F">
        <w:tab/>
      </w:r>
      <w:r>
        <w:t xml:space="preserve">the size of the last RBG is </w:t>
      </w:r>
      <w:r w:rsidRPr="0077727E">
        <w:rPr>
          <w:position w:val="-12"/>
        </w:rPr>
        <w:object w:dxaOrig="2940" w:dyaOrig="360" w14:anchorId="6D583DB5">
          <v:shape id="_x0000_i1033" type="#_x0000_t75" style="width:2in;height:21.3pt" o:ole="">
            <v:imagedata r:id="rId34" o:title=""/>
          </v:shape>
          <o:OLEObject Type="Embed" ProgID="Equation.3" ShapeID="_x0000_i1033" DrawAspect="Content" ObjectID="_1819025550" r:id="rId35"/>
        </w:object>
      </w:r>
      <w:r>
        <w:t xml:space="preserve">if </w:t>
      </w:r>
      <w:r w:rsidRPr="0077727E">
        <w:rPr>
          <w:position w:val="-12"/>
        </w:rPr>
        <w:object w:dxaOrig="2360" w:dyaOrig="360" w14:anchorId="6D444AFA">
          <v:shape id="_x0000_i1034" type="#_x0000_t75" style="width:115.85pt;height:21.3pt" o:ole="">
            <v:imagedata r:id="rId36" o:title=""/>
          </v:shape>
          <o:OLEObject Type="Embed" ProgID="Equation.3" ShapeID="_x0000_i1034" DrawAspect="Content" ObjectID="_1819025551" r:id="rId37"/>
        </w:object>
      </w:r>
      <w:r>
        <w:t xml:space="preserve">and </w:t>
      </w:r>
      <w:r w:rsidRPr="00675980">
        <w:rPr>
          <w:i/>
        </w:rPr>
        <w:t>P</w:t>
      </w:r>
      <w:r>
        <w:t xml:space="preserve"> otherwise.</w:t>
      </w:r>
    </w:p>
    <w:p w14:paraId="7CEE30B2" w14:textId="77777777" w:rsidR="0024597D" w:rsidRPr="0048482F" w:rsidRDefault="0024597D" w:rsidP="0024597D">
      <w:pPr>
        <w:pStyle w:val="B1"/>
      </w:pPr>
      <w:r w:rsidRPr="0048482F">
        <w:t>-</w:t>
      </w:r>
      <w:r w:rsidRPr="0048482F">
        <w:tab/>
      </w:r>
      <w:r>
        <w:t xml:space="preserve">the size of all other RBG is </w:t>
      </w:r>
      <w:r w:rsidRPr="00675980">
        <w:rPr>
          <w:i/>
        </w:rPr>
        <w:t>P</w:t>
      </w:r>
      <w:r>
        <w:t>.</w:t>
      </w:r>
      <w:r w:rsidRPr="0048482F">
        <w:t xml:space="preserve"> </w:t>
      </w:r>
    </w:p>
    <w:p w14:paraId="58CF22C9" w14:textId="77777777" w:rsidR="0024597D" w:rsidRDefault="0024597D" w:rsidP="0024597D">
      <w:pPr>
        <w:rPr>
          <w:color w:val="000000"/>
        </w:rPr>
      </w:pPr>
      <w:r w:rsidRPr="0048482F">
        <w:rPr>
          <w:color w:val="000000"/>
        </w:rPr>
        <w:t xml:space="preserve">The bitmap is of size </w:t>
      </w:r>
      <w:r w:rsidRPr="0048482F">
        <w:rPr>
          <w:color w:val="000000"/>
          <w:position w:val="-10"/>
        </w:rPr>
        <w:object w:dxaOrig="540" w:dyaOrig="360" w14:anchorId="6FFD4D55">
          <v:shape id="_x0000_i1035" type="#_x0000_t75" style="width:28.8pt;height:21.3pt" o:ole="">
            <v:imagedata r:id="rId18" o:title=""/>
          </v:shape>
          <o:OLEObject Type="Embed" ProgID="Equation.3" ShapeID="_x0000_i1035" DrawAspect="Content" ObjectID="_1819025552" r:id="rId38"/>
        </w:object>
      </w:r>
      <w:r w:rsidRPr="0048482F">
        <w:rPr>
          <w:color w:val="000000"/>
        </w:rPr>
        <w:t>bits with one bitmap bit per RBG such that each RBG 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of the bandwidth part and starting at the lowest frequency.</w:t>
      </w:r>
      <w:r w:rsidRPr="0048482F">
        <w:rPr>
          <w:rFonts w:hint="eastAsia"/>
          <w:color w:val="000000"/>
          <w:lang w:val="en-AU"/>
        </w:rPr>
        <w:t xml:space="preserve"> </w:t>
      </w:r>
      <w:r w:rsidRPr="0048482F">
        <w:rPr>
          <w:rFonts w:hint="eastAsia"/>
          <w:color w:val="000000"/>
        </w:rPr>
        <w:t>The order of RBG bitmap is such that RBG 0 to RBG</w:t>
      </w:r>
      <w:r w:rsidRPr="0048482F">
        <w:rPr>
          <w:color w:val="000000"/>
          <w:position w:val="-10"/>
        </w:rPr>
        <w:object w:dxaOrig="800" w:dyaOrig="360" w14:anchorId="638CA119">
          <v:shape id="_x0000_i1036" type="#_x0000_t75" style="width:43.85pt;height:21.3pt" o:ole="">
            <v:imagedata r:id="rId39" o:title=""/>
          </v:shape>
          <o:OLEObject Type="Embed" ProgID="Equation.3" ShapeID="_x0000_i1036" DrawAspect="Content" ObjectID="_1819025553" r:id="rId40"/>
        </w:object>
      </w:r>
      <w:r w:rsidRPr="0048482F">
        <w:rPr>
          <w:rFonts w:hint="eastAsia"/>
          <w:color w:val="000000"/>
        </w:rPr>
        <w:t xml:space="preserve"> are mapped </w:t>
      </w:r>
      <w:r w:rsidRPr="0048482F">
        <w:rPr>
          <w:color w:val="000000"/>
        </w:rPr>
        <w:t>from</w:t>
      </w:r>
      <w:r w:rsidRPr="0048482F">
        <w:rPr>
          <w:rFonts w:hint="eastAsia"/>
          <w:color w:val="000000"/>
        </w:rPr>
        <w:t xml:space="preserve"> MSB to LSB of the bitmap.</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r w:rsidRPr="004E5414">
        <w:rPr>
          <w:color w:val="000000"/>
        </w:rPr>
        <w:t xml:space="preserve"> </w:t>
      </w:r>
    </w:p>
    <w:p w14:paraId="1D765841" w14:textId="77777777" w:rsidR="0024597D" w:rsidRPr="00287947" w:rsidRDefault="0024597D" w:rsidP="0024597D">
      <w:pPr>
        <w:rPr>
          <w:rFonts w:eastAsia="Yu Mincho"/>
          <w:sz w:val="18"/>
          <w:lang w:eastAsia="ja-JP"/>
        </w:rPr>
      </w:pPr>
      <w:r w:rsidRPr="00287947">
        <w:rPr>
          <w:rFonts w:eastAsia="Yu Mincho"/>
          <w:sz w:val="18"/>
          <w:lang w:eastAsia="ja-JP"/>
        </w:rPr>
        <w:t xml:space="preserve">In frequency range 1, only </w:t>
      </w:r>
      <w:r>
        <w:rPr>
          <w:rFonts w:eastAsia="Yu Mincho"/>
          <w:sz w:val="18"/>
          <w:lang w:eastAsia="ja-JP"/>
        </w:rPr>
        <w:t>'</w:t>
      </w:r>
      <w:r w:rsidRPr="00287947">
        <w:rPr>
          <w:rFonts w:eastAsia="Yu Mincho"/>
          <w:sz w:val="18"/>
          <w:lang w:eastAsia="ja-JP"/>
        </w:rPr>
        <w:t>almost contiguous allocation</w:t>
      </w:r>
      <w:r>
        <w:rPr>
          <w:rFonts w:eastAsia="Yu Mincho"/>
          <w:sz w:val="18"/>
          <w:lang w:eastAsia="ja-JP"/>
        </w:rPr>
        <w:t>'</w:t>
      </w:r>
      <w:r w:rsidRPr="00287947">
        <w:rPr>
          <w:rFonts w:eastAsia="Yu Mincho"/>
          <w:sz w:val="18"/>
          <w:lang w:eastAsia="ja-JP"/>
        </w:rPr>
        <w:t xml:space="preserve"> defined in </w:t>
      </w:r>
      <w:r>
        <w:rPr>
          <w:rFonts w:eastAsia="Yu Mincho"/>
          <w:sz w:val="18"/>
          <w:lang w:eastAsia="ja-JP"/>
        </w:rPr>
        <w:t xml:space="preserve">[8, </w:t>
      </w:r>
      <w:r w:rsidRPr="00287947">
        <w:rPr>
          <w:rFonts w:eastAsia="Yu Mincho"/>
          <w:sz w:val="18"/>
          <w:lang w:eastAsia="ja-JP"/>
        </w:rPr>
        <w:t>TS</w:t>
      </w:r>
      <w:r>
        <w:rPr>
          <w:rFonts w:eastAsia="Yu Mincho"/>
          <w:sz w:val="18"/>
          <w:lang w:eastAsia="ja-JP"/>
        </w:rPr>
        <w:t xml:space="preserve"> </w:t>
      </w:r>
      <w:r w:rsidRPr="00287947">
        <w:rPr>
          <w:rFonts w:eastAsia="Yu Mincho"/>
          <w:sz w:val="18"/>
          <w:lang w:eastAsia="ja-JP"/>
        </w:rPr>
        <w:t>38.101</w:t>
      </w:r>
      <w:r>
        <w:rPr>
          <w:rFonts w:eastAsia="Yu Mincho"/>
          <w:sz w:val="18"/>
          <w:lang w:eastAsia="ja-JP"/>
        </w:rPr>
        <w:t>-1]</w:t>
      </w:r>
      <w:r w:rsidRPr="00287947">
        <w:rPr>
          <w:rFonts w:eastAsia="Yu Mincho"/>
          <w:sz w:val="18"/>
          <w:lang w:eastAsia="ja-JP"/>
        </w:rPr>
        <w:t xml:space="preserve"> is allowed as non-contiguous allocation per </w:t>
      </w:r>
      <w:r>
        <w:rPr>
          <w:rFonts w:eastAsia="Yu Mincho"/>
          <w:sz w:val="18"/>
          <w:lang w:eastAsia="ja-JP"/>
        </w:rPr>
        <w:t>component carrier</w:t>
      </w:r>
      <w:r w:rsidRPr="00287947">
        <w:rPr>
          <w:rFonts w:eastAsia="Yu Mincho"/>
          <w:sz w:val="18"/>
          <w:lang w:eastAsia="ja-JP"/>
        </w:rPr>
        <w:t xml:space="preserve"> for UL RB allocation for CP-OFDM.</w:t>
      </w:r>
    </w:p>
    <w:p w14:paraId="60248A48" w14:textId="77777777" w:rsidR="0024597D" w:rsidRDefault="0024597D" w:rsidP="0024597D">
      <w:pPr>
        <w:rPr>
          <w:rFonts w:eastAsia="Yu Mincho"/>
          <w:sz w:val="18"/>
          <w:lang w:eastAsia="ja-JP"/>
        </w:rPr>
      </w:pPr>
      <w:r w:rsidRPr="00287947">
        <w:rPr>
          <w:rFonts w:eastAsia="Yu Mincho"/>
          <w:sz w:val="18"/>
          <w:lang w:eastAsia="ja-JP"/>
        </w:rPr>
        <w:t xml:space="preserve">In frequency range 2, non-contiguous allocation per </w:t>
      </w:r>
      <w:r>
        <w:rPr>
          <w:rFonts w:eastAsia="Yu Mincho"/>
          <w:sz w:val="18"/>
          <w:lang w:eastAsia="ja-JP"/>
        </w:rPr>
        <w:t>component carrier</w:t>
      </w:r>
      <w:r w:rsidRPr="00287947">
        <w:rPr>
          <w:rFonts w:eastAsia="Yu Mincho"/>
          <w:sz w:val="18"/>
          <w:lang w:eastAsia="ja-JP"/>
        </w:rPr>
        <w:t xml:space="preserve"> for UL RB allocation for CP-OFDM is not supported.</w:t>
      </w:r>
    </w:p>
    <w:p w14:paraId="74D9CFBC" w14:textId="77777777" w:rsidR="0024597D" w:rsidRPr="006A4ECB" w:rsidRDefault="0024597D" w:rsidP="0024597D">
      <w:pPr>
        <w:rPr>
          <w:color w:val="000000"/>
        </w:rPr>
      </w:pPr>
      <w:r w:rsidRPr="006A4ECB">
        <w:rPr>
          <w:color w:val="000000"/>
        </w:rPr>
        <w:t>If a UE is configured with SBFD symbols,</w:t>
      </w:r>
    </w:p>
    <w:p w14:paraId="6303487F" w14:textId="77777777" w:rsidR="0024597D" w:rsidRPr="006A4ECB" w:rsidRDefault="0024597D" w:rsidP="0024597D">
      <w:pPr>
        <w:pStyle w:val="B1"/>
      </w:pPr>
      <w:r w:rsidRPr="006A4ECB">
        <w:t>-</w:t>
      </w:r>
      <w:r w:rsidRPr="006A4ECB">
        <w:tab/>
        <w:t>only the resource blocks that are both in the active UL BWP and in the UL sub-band are used for PUSCH transmission in SBFD symbol(s). For a single PUSCH transmission in</w:t>
      </w:r>
      <w:r w:rsidRPr="006A4ECB" w:rsidDel="006B06E7">
        <w:t xml:space="preserve"> </w:t>
      </w:r>
      <w:r w:rsidRPr="006A4ECB">
        <w:t xml:space="preserve">SBFD symbol(s) within a slot or </w:t>
      </w:r>
      <w:r w:rsidRPr="006A4ECB">
        <w:rPr>
          <w:lang w:val="en-GB"/>
        </w:rPr>
        <w:t>for PUSCH transmission across different slots where the valid symbol type is SBFD symbol (Clause 5.1.2.1)</w:t>
      </w:r>
      <w:r w:rsidRPr="006A4ECB">
        <w:t>, the UE</w:t>
      </w:r>
      <w:r w:rsidRPr="006A4ECB" w:rsidDel="00875280">
        <w:t xml:space="preserve"> </w:t>
      </w:r>
      <w:r w:rsidRPr="006A4ECB">
        <w:t>does not expect to be assigned with a RBG for PUSCH in SBFD symbol(s) which is fully outside the PRBs that are both in the active UL BWP and in the UL sub-band.</w:t>
      </w:r>
    </w:p>
    <w:p w14:paraId="10010AE1" w14:textId="77777777" w:rsidR="0024597D" w:rsidRPr="006A4ECB" w:rsidRDefault="0024597D" w:rsidP="0024597D">
      <w:pPr>
        <w:pStyle w:val="B1"/>
        <w:rPr>
          <w:lang w:val="en-GB"/>
        </w:rPr>
      </w:pPr>
      <w:r w:rsidRPr="006A4ECB">
        <w:t>-</w:t>
      </w:r>
      <w:r w:rsidRPr="006A4ECB">
        <w:tab/>
      </w:r>
      <w:r w:rsidRPr="006A4ECB">
        <w:rPr>
          <w:lang w:val="en-GB"/>
        </w:rPr>
        <w:t xml:space="preserve">If the UE is configured with </w:t>
      </w:r>
      <w:ins w:id="130" w:author="Mihai Enescu - RAN1#122" w:date="2025-09-03T13:59:00Z" w16du:dateUtc="2025-09-03T10:59:00Z">
        <w:r w:rsidRPr="006A4ECB">
          <w:rPr>
            <w:i/>
          </w:rPr>
          <w:t>sbfd-Config2-Transmission</w:t>
        </w:r>
      </w:ins>
      <w:del w:id="131" w:author="Mihai Enescu - RAN1#122" w:date="2025-09-03T13:59:00Z" w16du:dateUtc="2025-09-03T10:59:00Z">
        <w:r w:rsidRPr="006A4ECB" w:rsidDel="0048224C">
          <w:rPr>
            <w:lang w:val="en-GB"/>
          </w:rPr>
          <w:delText>[</w:delText>
        </w:r>
        <w:r w:rsidRPr="006A4ECB" w:rsidDel="0048224C">
          <w:rPr>
            <w:i/>
          </w:rPr>
          <w:delText>sbfd-Configuration2-Transmission</w:delText>
        </w:r>
        <w:r w:rsidRPr="006A4ECB" w:rsidDel="0048224C">
          <w:delText>]</w:delText>
        </w:r>
      </w:del>
      <w:r w:rsidRPr="006A4ECB">
        <w:rPr>
          <w:lang w:val="en-GB"/>
        </w:rPr>
        <w:t>, if the UE is scheduled with PUSCH transmission occasions across SBFD and non-SBFD symbols in different slots or if the UE is scheduled with PUSCH transmission occasions across SBFD and non-SBFD symbols within a slot for PUSCH repetition type B, the resource allocation of type 0 for PUSCH transmission occasions in non-SBFD symbols is provided by the bitmap, while for PUSCH transmission occasions in SBFD symbols,</w:t>
      </w:r>
    </w:p>
    <w:p w14:paraId="130B0BF1" w14:textId="77777777" w:rsidR="0024597D" w:rsidRPr="006A4ECB" w:rsidRDefault="0024597D" w:rsidP="0024597D">
      <w:pPr>
        <w:pStyle w:val="B2"/>
      </w:pPr>
      <w:bookmarkStart w:id="132" w:name="_Toc11352147"/>
      <w:bookmarkStart w:id="133" w:name="_Toc20318037"/>
      <w:bookmarkStart w:id="134" w:name="_Toc27299935"/>
      <w:bookmarkStart w:id="135" w:name="_Toc29673208"/>
      <w:bookmarkStart w:id="136" w:name="_Toc29673349"/>
      <w:bookmarkStart w:id="137" w:name="_Toc29674342"/>
      <w:bookmarkStart w:id="138" w:name="_Toc36645572"/>
      <w:bookmarkStart w:id="139" w:name="_Toc45810617"/>
      <w:bookmarkStart w:id="140" w:name="_Toc202190788"/>
      <w:r w:rsidRPr="006A4ECB">
        <w:t>-</w:t>
      </w:r>
      <w:r w:rsidRPr="006A4ECB">
        <w:tab/>
        <w:t>RBG size is the same as RBG size for PUSCH transmission occasions in non-SBFD symbols.</w:t>
      </w:r>
    </w:p>
    <w:p w14:paraId="29D5EADA" w14:textId="77777777" w:rsidR="0024597D" w:rsidRPr="006A4ECB" w:rsidRDefault="0024597D" w:rsidP="0024597D">
      <w:pPr>
        <w:pStyle w:val="B2"/>
      </w:pPr>
      <w:r w:rsidRPr="006A4ECB">
        <w:t>-</w:t>
      </w:r>
      <w:r w:rsidRPr="006A4ECB">
        <w:tab/>
        <w:t xml:space="preserve">The starting resource block </w:t>
      </w:r>
      <m:oMath>
        <m:sSubSup>
          <m:sSubSupPr>
            <m:ctrlPr>
              <w:rPr>
                <w:rFonts w:ascii="Cambria Math" w:hAnsi="Cambria Math" w:cs="Times"/>
                <w:i/>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Pr="006A4ECB">
        <w:t xml:space="preserve">for </w:t>
      </w:r>
      <w:r>
        <w:t>each</w:t>
      </w:r>
      <w:r w:rsidRPr="006A4ECB">
        <w:t xml:space="preserve"> RBG</w:t>
      </w:r>
      <w:r w:rsidRPr="006A4ECB">
        <w:rPr>
          <w:lang w:eastAsia="en-GB"/>
        </w:rPr>
        <w:t xml:space="preserve"> is defined by:</w:t>
      </w:r>
    </w:p>
    <w:p w14:paraId="0E9F7FEB" w14:textId="77777777" w:rsidR="0024597D" w:rsidRPr="006A4ECB" w:rsidRDefault="0024597D" w:rsidP="0024597D">
      <w:pPr>
        <w:pStyle w:val="EQ"/>
        <w:rPr>
          <w:color w:val="000000"/>
        </w:rPr>
      </w:pPr>
      <w:r>
        <w:rPr>
          <w:noProof w:val="0"/>
        </w:rPr>
        <w:tab/>
      </w:r>
      <m:oMath>
        <m:sSubSup>
          <m:sSubSupPr>
            <m:ctrlPr>
              <w:rPr>
                <w:rFonts w:ascii="Cambria Math" w:hAnsi="Cambria Math" w:cs="Time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cs="Times"/>
          </w:rPr>
          <m:t>=</m:t>
        </m:r>
        <m:sSubSup>
          <m:sSubSupPr>
            <m:ctrlPr>
              <w:rPr>
                <w:rFonts w:ascii="Cambria Math" w:hAnsi="Cambria Math"/>
              </w:rPr>
            </m:ctrlPr>
          </m:sSubSupPr>
          <m:e>
            <m:r>
              <w:rPr>
                <w:rFonts w:ascii="Cambria Math" w:hAnsi="Cambria Math" w:cs="Times"/>
              </w:rPr>
              <m:t>RB</m:t>
            </m:r>
          </m:e>
          <m:sub>
            <m:r>
              <w:rPr>
                <w:rFonts w:ascii="Cambria Math" w:hAnsi="Cambria Math"/>
              </w:rPr>
              <m:t>start</m:t>
            </m:r>
          </m:sub>
          <m:sup>
            <m:r>
              <w:rPr>
                <w:rFonts w:ascii="Cambria Math" w:hAnsi="Cambria Math"/>
              </w:rPr>
              <m:t>UL</m:t>
            </m:r>
            <m:r>
              <m:rPr>
                <m:sty m:val="p"/>
              </m:rPr>
              <w:rPr>
                <w:rFonts w:ascii="Cambria Math" w:hAnsi="Cambria Math"/>
              </w:rPr>
              <m:t xml:space="preserve"> </m:t>
            </m:r>
            <m:r>
              <w:rPr>
                <w:rFonts w:ascii="Cambria Math" w:hAnsi="Cambria Math"/>
              </w:rPr>
              <m:t>SB</m:t>
            </m:r>
          </m:sup>
        </m:sSubSup>
        <m:r>
          <m:rPr>
            <m:sty m:val="p"/>
          </m:rPr>
          <w:rPr>
            <w:rFonts w:ascii="Cambria Math" w:hAnsi="Cambria Math" w:cs="Times"/>
          </w:rPr>
          <m:t>+</m:t>
        </m:r>
        <m:d>
          <m:dPr>
            <m:ctrlPr>
              <w:rPr>
                <w:rFonts w:ascii="Cambria Math" w:hAnsi="Cambria Math" w:cs="Times"/>
              </w:rPr>
            </m:ctrlPr>
          </m:dPr>
          <m:e>
            <m:r>
              <w:rPr>
                <w:rFonts w:ascii="Cambria Math" w:hAnsi="Cambria Math"/>
                <w:color w:val="000000"/>
                <w:lang w:eastAsia="en-GB"/>
              </w:rPr>
              <m:t>R</m:t>
            </m:r>
            <m:sSub>
              <m:sSubPr>
                <m:ctrlPr>
                  <w:rPr>
                    <w:rFonts w:ascii="Cambria Math" w:hAnsi="Cambria Math"/>
                    <w:color w:val="000000"/>
                    <w:lang w:eastAsia="en-GB"/>
                  </w:rPr>
                </m:ctrlPr>
              </m:sSubPr>
              <m:e>
                <m:r>
                  <w:rPr>
                    <w:rFonts w:ascii="Cambria Math" w:hAnsi="Cambria Math"/>
                    <w:color w:val="000000"/>
                    <w:lang w:eastAsia="en-GB"/>
                  </w:rPr>
                  <m:t>B</m:t>
                </m:r>
              </m:e>
              <m:sub>
                <m:r>
                  <w:rPr>
                    <w:rFonts w:ascii="Cambria Math" w:hAnsi="Cambria Math"/>
                    <w:color w:val="000000"/>
                    <w:lang w:eastAsia="en-GB"/>
                  </w:rPr>
                  <m:t>start</m:t>
                </m:r>
              </m:sub>
            </m:sSub>
            <m:r>
              <m:rPr>
                <m:sty m:val="p"/>
              </m:rPr>
              <w:rPr>
                <w:rFonts w:ascii="Cambria Math" w:hAnsi="Cambria Math"/>
                <w:color w:val="000000"/>
                <w:lang w:eastAsia="en-GB"/>
              </w:rPr>
              <m:t xml:space="preserve"> </m:t>
            </m:r>
            <m:r>
              <m:rPr>
                <m:sty m:val="p"/>
              </m:rP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rPr>
            </m:ctrlPr>
          </m:e>
        </m:d>
        <m:r>
          <w:rPr>
            <w:rFonts w:ascii="Cambria Math" w:hAnsi="Cambria Math"/>
            <w:lang w:eastAsia="zh-CN"/>
          </w:rPr>
          <m:t>mod</m:t>
        </m:r>
        <m:sSubSup>
          <m:sSubSupPr>
            <m:ctrlPr>
              <w:rPr>
                <w:rFonts w:ascii="Cambria Math" w:hAnsi="Cambria Math"/>
              </w:rPr>
            </m:ctrlPr>
          </m:sSubSup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 xml:space="preserve"> </m:t>
            </m:r>
            <m:r>
              <w:rPr>
                <w:rFonts w:ascii="Cambria Math" w:hAnsi="Cambria Math"/>
                <w:lang w:eastAsia="zh-CN"/>
              </w:rPr>
              <m:t>SB</m:t>
            </m:r>
          </m:sub>
          <m:sup>
            <m:r>
              <w:rPr>
                <w:rFonts w:ascii="Cambria Math" w:hAnsi="Cambria Math"/>
                <w:lang w:eastAsia="zh-CN"/>
              </w:rPr>
              <m:t>size</m:t>
            </m:r>
          </m:sup>
        </m:sSubSup>
      </m:oMath>
    </w:p>
    <w:p w14:paraId="17FB223B" w14:textId="77777777" w:rsidR="0024597D" w:rsidRPr="006A4ECB" w:rsidRDefault="0024597D" w:rsidP="0024597D">
      <w:pPr>
        <w:pStyle w:val="B3"/>
      </w:pPr>
      <w:r w:rsidRPr="006A4ECB">
        <w:t xml:space="preserve">where </w:t>
      </w:r>
    </w:p>
    <w:p w14:paraId="185CEC54" w14:textId="77777777" w:rsidR="0024597D" w:rsidRPr="006A4ECB" w:rsidRDefault="0024597D" w:rsidP="0024597D">
      <w:pPr>
        <w:pStyle w:val="B3"/>
        <w:rPr>
          <w:rFonts w:eastAsia="Malgun Gothic"/>
          <w:lang w:eastAsia="zh-CN"/>
        </w:rPr>
      </w:pPr>
      <w:r w:rsidRPr="006A4ECB">
        <w:lastRenderedPageBreak/>
        <w:t>-</w:t>
      </w:r>
      <w:r w:rsidRPr="006A4ECB">
        <w:tab/>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Pr="006A4ECB">
        <w:rPr>
          <w:rFonts w:eastAsia="Malgun Gothic"/>
          <w:bCs/>
          <w:iCs/>
          <w:lang w:eastAsia="zh-CN"/>
        </w:rPr>
        <w:t xml:space="preserve"> is the starting PRB index of the PRBs</w:t>
      </w:r>
      <w:r w:rsidRPr="006A4ECB">
        <w:rPr>
          <w:rFonts w:eastAsia="Malgun Gothic"/>
          <w:lang w:eastAsia="zh-CN"/>
        </w:rPr>
        <w:t xml:space="preserve"> </w:t>
      </w:r>
      <w:r w:rsidRPr="006A4ECB">
        <w:rPr>
          <w:rFonts w:eastAsia="Malgun Gothic"/>
          <w:bCs/>
          <w:iCs/>
          <w:lang w:eastAsia="zh-CN"/>
        </w:rPr>
        <w:t>that are both in the active UL BWP and in the UL sub-band</w:t>
      </w:r>
      <w:r w:rsidRPr="006A4ECB">
        <w:rPr>
          <w:bCs/>
          <w:lang w:eastAsia="zh-CN"/>
        </w:rPr>
        <w:t xml:space="preserve"> with reference to the start of UL active BWP,</w:t>
      </w:r>
    </w:p>
    <w:p w14:paraId="3FE32383" w14:textId="77777777" w:rsidR="0024597D" w:rsidRPr="006A4ECB" w:rsidRDefault="0024597D" w:rsidP="0024597D">
      <w:pPr>
        <w:pStyle w:val="B3"/>
        <w:rPr>
          <w:rFonts w:eastAsia="Malgun Gothic"/>
          <w:bCs/>
          <w:lang w:eastAsia="zh-CN"/>
        </w:rPr>
      </w:pPr>
      <w:r w:rsidRPr="006A4ECB">
        <w:t>-</w:t>
      </w:r>
      <w:r w:rsidRPr="006A4ECB">
        <w:tab/>
      </w:r>
      <m:oMath>
        <m:r>
          <w:rPr>
            <w:rFonts w:ascii="Cambria Math" w:eastAsia="Malgun Gothic" w:hAnsi="Cambria Math"/>
            <w:lang w:eastAsia="zh-CN"/>
          </w:rPr>
          <m:t>R</m:t>
        </m:r>
        <m:sSub>
          <m:sSubPr>
            <m:ctrlPr>
              <w:rPr>
                <w:rFonts w:ascii="Cambria Math" w:eastAsia="Malgun Gothic" w:hAnsi="Cambria Math"/>
                <w:bCs/>
                <w:i/>
                <w:lang w:eastAsia="zh-CN"/>
              </w:rPr>
            </m:ctrlPr>
          </m:sSubPr>
          <m:e>
            <m:r>
              <w:rPr>
                <w:rFonts w:ascii="Cambria Math" w:eastAsia="Malgun Gothic" w:hAnsi="Cambria Math"/>
                <w:lang w:eastAsia="zh-CN"/>
              </w:rPr>
              <m:t>B</m:t>
            </m:r>
          </m:e>
          <m:sub>
            <m:r>
              <w:rPr>
                <w:rFonts w:ascii="Cambria Math" w:eastAsia="Malgun Gothic" w:hAnsi="Cambria Math"/>
                <w:lang w:eastAsia="zh-CN"/>
              </w:rPr>
              <m:t>start</m:t>
            </m:r>
          </m:sub>
        </m:sSub>
      </m:oMath>
      <w:r w:rsidRPr="006A4ECB">
        <w:rPr>
          <w:rFonts w:eastAsia="Malgun Gothic"/>
          <w:bCs/>
          <w:lang w:eastAsia="zh-CN"/>
        </w:rPr>
        <w:t xml:space="preserve"> is the starting PRB index of the RBG.</w:t>
      </w:r>
    </w:p>
    <w:p w14:paraId="07D63FFF" w14:textId="77777777" w:rsidR="0024597D" w:rsidRPr="006A4ECB" w:rsidRDefault="0024597D" w:rsidP="0024597D">
      <w:pPr>
        <w:pStyle w:val="B3"/>
        <w:rPr>
          <w:rFonts w:eastAsia="Malgun Gothic"/>
          <w:bCs/>
          <w:lang w:eastAsia="zh-CN"/>
        </w:rPr>
      </w:pPr>
      <w:r w:rsidRPr="006A4ECB">
        <w:t>-</w:t>
      </w:r>
      <w:r w:rsidRPr="006A4ECB">
        <w:tab/>
      </w:r>
      <m:oMath>
        <m:sSubSup>
          <m:sSubSupPr>
            <m:ctrlPr>
              <w:rPr>
                <w:rFonts w:ascii="Cambria Math" w:hAnsi="Cambria Math"/>
                <w:bCs/>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r w:rsidRPr="006A4ECB">
        <w:rPr>
          <w:rFonts w:eastAsia="Malgun Gothic"/>
          <w:bCs/>
          <w:lang w:eastAsia="zh-CN"/>
        </w:rPr>
        <w:t xml:space="preserve"> is the number of PRBs that are both in the active UL BWP and in the UL sub-band,</w:t>
      </w:r>
    </w:p>
    <w:p w14:paraId="4161C03A" w14:textId="1E893F34" w:rsidR="0024597D" w:rsidRPr="006A4ECB" w:rsidRDefault="0024597D" w:rsidP="0024597D">
      <w:pPr>
        <w:pStyle w:val="B3"/>
        <w:rPr>
          <w:lang w:val="en-GB"/>
        </w:rPr>
      </w:pPr>
      <w:r w:rsidRPr="006A4ECB">
        <w:t>-</w:t>
      </w:r>
      <w:r w:rsidRPr="006A4ECB">
        <w:tab/>
        <w:t>For Type 1 PUSCH transmissions with a configured grant</w:t>
      </w:r>
      <w:r w:rsidRPr="006A4ECB">
        <w:rPr>
          <w:lang w:val="en-GB"/>
        </w:rPr>
        <w:t xml:space="preserve">,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r>
          <w:rPr>
            <w:rFonts w:ascii="Cambria Math" w:hAnsi="Cambria Math"/>
          </w:rPr>
          <m:t xml:space="preserve"> </m:t>
        </m:r>
      </m:oMath>
      <w:r w:rsidRPr="006A4ECB">
        <w:rPr>
          <w:lang w:val="en-GB"/>
        </w:rPr>
        <w:t xml:space="preserve">is provided by </w:t>
      </w:r>
      <w:ins w:id="141" w:author="Mihai Enescu - RAN1#122" w:date="2025-09-03T14:11:00Z" w16du:dateUtc="2025-09-03T11:11:00Z">
        <w:r w:rsidRPr="006A4ECB">
          <w:rPr>
            <w:i/>
            <w:lang w:val="en-GB"/>
          </w:rPr>
          <w:t>sbfd-Config2-PUSCH-RBOffset</w:t>
        </w:r>
      </w:ins>
      <w:del w:id="142" w:author="Mihai Enescu - RAN1#122" w:date="2025-09-03T14:11:00Z" w16du:dateUtc="2025-09-03T11:11:00Z">
        <w:r w:rsidRPr="006A4ECB" w:rsidDel="00DB2BF8">
          <w:rPr>
            <w:lang w:val="en-GB"/>
          </w:rPr>
          <w:delText>[</w:delText>
        </w:r>
        <w:r w:rsidRPr="006A4ECB" w:rsidDel="00DB2BF8">
          <w:rPr>
            <w:i/>
            <w:lang w:val="en-GB"/>
          </w:rPr>
          <w:delText>sbfd-Configuration2-PUSCH-RBOffset</w:delText>
        </w:r>
        <w:r w:rsidRPr="006A4ECB" w:rsidDel="00DB2BF8">
          <w:rPr>
            <w:lang w:val="en-GB"/>
          </w:rPr>
          <w:delText>]</w:delText>
        </w:r>
      </w:del>
      <w:r w:rsidRPr="006A4ECB">
        <w:rPr>
          <w:lang w:val="en-GB"/>
        </w:rPr>
        <w:t xml:space="preserve"> in </w:t>
      </w:r>
      <w:r w:rsidRPr="006A4ECB">
        <w:rPr>
          <w:i/>
          <w:iCs/>
          <w:lang w:val="en-GB"/>
        </w:rPr>
        <w:t>rrc-ConfiguredUplinkGrant</w:t>
      </w:r>
      <w:r w:rsidRPr="006A4ECB">
        <w:rPr>
          <w:lang w:val="en-GB"/>
        </w:rPr>
        <w:t xml:space="preserve"> in </w:t>
      </w:r>
      <w:r w:rsidRPr="006A4ECB">
        <w:rPr>
          <w:i/>
          <w:iCs/>
          <w:lang w:val="en-GB"/>
        </w:rPr>
        <w:t>ConfiguredGrantConfig</w:t>
      </w:r>
      <w:r w:rsidRPr="006A4ECB">
        <w:rPr>
          <w:lang w:val="en-GB"/>
        </w:rPr>
        <w:t xml:space="preserve">. For Type 2 </w:t>
      </w:r>
      <w:r w:rsidRPr="006A4ECB">
        <w:t>PUSCH transmissions with a configured grant</w:t>
      </w:r>
      <w:r w:rsidRPr="006A4ECB">
        <w:rPr>
          <w:lang w:val="en-GB"/>
        </w:rPr>
        <w:t xml:space="preserve"> and PUSCH transmissions scheduled by DCI format 0_1, 0_2 or 0_3,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Pr="006A4ECB">
        <w:rPr>
          <w:lang w:val="en-GB"/>
        </w:rPr>
        <w:t xml:space="preserve"> is provided by </w:t>
      </w:r>
      <w:ins w:id="143" w:author="Mihai Enescu - RAN1#122" w:date="2025-09-03T14:11:00Z" w16du:dateUtc="2025-09-03T11:11:00Z">
        <w:r w:rsidRPr="006A4ECB">
          <w:rPr>
            <w:i/>
            <w:iCs/>
            <w:lang w:val="en-GB"/>
          </w:rPr>
          <w:t>sbfd-Config2-PUSCH-RBOffset</w:t>
        </w:r>
      </w:ins>
      <w:del w:id="144" w:author="Mihai Enescu - RAN1#122" w:date="2025-09-03T14:11:00Z" w16du:dateUtc="2025-09-03T11:11:00Z">
        <w:r w:rsidRPr="006A4ECB" w:rsidDel="00DB2BF8">
          <w:rPr>
            <w:lang w:val="en-GB"/>
          </w:rPr>
          <w:delText>[</w:delText>
        </w:r>
        <w:r w:rsidRPr="006A4ECB" w:rsidDel="00DB2BF8">
          <w:rPr>
            <w:i/>
            <w:iCs/>
            <w:lang w:val="en-GB"/>
          </w:rPr>
          <w:delText>sbfd-Configuration2-PUSCH-RBOffset</w:delText>
        </w:r>
        <w:r w:rsidRPr="006A4ECB" w:rsidDel="00DB2BF8">
          <w:rPr>
            <w:lang w:val="en-GB"/>
          </w:rPr>
          <w:delText>]</w:delText>
        </w:r>
      </w:del>
      <w:r w:rsidRPr="006A4ECB">
        <w:rPr>
          <w:lang w:val="en-GB"/>
        </w:rPr>
        <w:t xml:space="preserve"> per UL BWP in </w:t>
      </w:r>
      <w:r w:rsidRPr="006A4ECB">
        <w:rPr>
          <w:i/>
          <w:iCs/>
          <w:lang w:val="en-GB"/>
        </w:rPr>
        <w:t>PUSCH-Config</w:t>
      </w:r>
      <w:r w:rsidRPr="006A4ECB">
        <w:rPr>
          <w:lang w:val="en-GB"/>
        </w:rPr>
        <w:t xml:space="preserve">. If not provided,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r>
          <w:rPr>
            <w:rFonts w:ascii="Cambria Math" w:hAnsi="Cambria Math"/>
          </w:rPr>
          <m:t>=0</m:t>
        </m:r>
      </m:oMath>
      <w:r w:rsidRPr="006A4ECB">
        <w:t>.</w:t>
      </w:r>
    </w:p>
    <w:p w14:paraId="5E183973" w14:textId="77777777" w:rsidR="0024597D" w:rsidRPr="00CB2403" w:rsidRDefault="0024597D" w:rsidP="0024597D">
      <w:pPr>
        <w:pStyle w:val="B2"/>
        <w:rPr>
          <w:lang w:eastAsia="zh-CN"/>
        </w:rPr>
      </w:pPr>
      <w:r>
        <w:rPr>
          <w:lang w:eastAsia="zh-CN"/>
        </w:rPr>
        <w:t>-</w:t>
      </w:r>
      <w:r>
        <w:rPr>
          <w:lang w:eastAsia="zh-CN"/>
        </w:rPr>
        <w:tab/>
      </w:r>
      <w:r w:rsidRPr="006A4ECB">
        <w:rPr>
          <w:lang w:eastAsia="zh-CN"/>
        </w:rPr>
        <w:t xml:space="preserve">The UE does not expect that the PRBs for PUSCH transmissions in SBFD symbols with </w:t>
      </w:r>
      <m:oMath>
        <m:sSubSup>
          <m:sSubSupPr>
            <m:ctrlPr>
              <w:rPr>
                <w:rFonts w:ascii="Cambria Math" w:hAnsi="Cambria Math" w:cs="Times"/>
                <w:i/>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Pr="006A4ECB">
        <w:rPr>
          <w:lang w:eastAsia="zh-CN"/>
        </w:rPr>
        <w:t xml:space="preserve"> to be overlapped with PRBs outside the PRBs that are both in the active UL BWP and in the UL sub-band.</w:t>
      </w:r>
    </w:p>
    <w:p w14:paraId="6260DC73" w14:textId="77777777" w:rsidR="0024597D" w:rsidRPr="0048482F" w:rsidRDefault="0024597D" w:rsidP="0024597D">
      <w:pPr>
        <w:pStyle w:val="Heading5"/>
        <w:rPr>
          <w:color w:val="000000"/>
        </w:rPr>
      </w:pPr>
      <w:r w:rsidRPr="0048482F">
        <w:rPr>
          <w:color w:val="000000"/>
        </w:rPr>
        <w:t>6.1.2.2.2</w:t>
      </w:r>
      <w:r w:rsidRPr="0048482F">
        <w:rPr>
          <w:color w:val="000000"/>
        </w:rPr>
        <w:tab/>
        <w:t>Uplink resource allocation type 1</w:t>
      </w:r>
      <w:bookmarkEnd w:id="132"/>
      <w:bookmarkEnd w:id="133"/>
      <w:bookmarkEnd w:id="134"/>
      <w:bookmarkEnd w:id="135"/>
      <w:bookmarkEnd w:id="136"/>
      <w:bookmarkEnd w:id="137"/>
      <w:bookmarkEnd w:id="138"/>
      <w:bookmarkEnd w:id="139"/>
      <w:bookmarkEnd w:id="140"/>
    </w:p>
    <w:p w14:paraId="38F6024B" w14:textId="77777777" w:rsidR="0024597D" w:rsidRPr="0048482F" w:rsidRDefault="0024597D" w:rsidP="0024597D">
      <w:pPr>
        <w:rPr>
          <w:color w:val="000000"/>
          <w:lang w:val="en-US"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bandwidth part of size </w:t>
      </w:r>
      <w:r w:rsidRPr="0048482F">
        <w:rPr>
          <w:color w:val="000000"/>
          <w:position w:val="-12"/>
        </w:rPr>
        <w:object w:dxaOrig="580" w:dyaOrig="380" w14:anchorId="250D3997">
          <v:shape id="_x0000_i1037" type="#_x0000_t75" style="width:28.15pt;height:21.3pt" o:ole="">
            <v:imagedata r:id="rId41" o:title=""/>
          </v:shape>
          <o:OLEObject Type="Embed" ProgID="Equation.3" ShapeID="_x0000_i1037" DrawAspect="Content" ObjectID="_1819025554" r:id="rId42"/>
        </w:object>
      </w:r>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w:t>
      </w:r>
      <w:r>
        <w:rPr>
          <w:color w:val="000000"/>
        </w:rPr>
        <w:t xml:space="preserve">UL </w:t>
      </w:r>
      <w:r w:rsidRPr="006002F0">
        <w:rPr>
          <w:color w:val="000000"/>
        </w:rPr>
        <w:t xml:space="preserve">bandwidth part </w:t>
      </w:r>
      <w:r w:rsidRPr="00E71520">
        <w:rPr>
          <w:color w:val="000000"/>
          <w:position w:val="-12"/>
        </w:rPr>
        <w:object w:dxaOrig="560" w:dyaOrig="340" w14:anchorId="076712DA">
          <v:shape id="_x0000_i1038" type="#_x0000_t75" style="width:28.8pt;height:21.3pt" o:ole="">
            <v:imagedata r:id="rId43" o:title=""/>
          </v:shape>
          <o:OLEObject Type="Embed" ProgID="Equation.DSMT4" ShapeID="_x0000_i1038" DrawAspect="Content" ObjectID="_1819025555" r:id="rId44"/>
        </w:object>
      </w:r>
      <w:r>
        <w:rPr>
          <w:color w:val="000000"/>
        </w:rPr>
        <w:t xml:space="preserve"> shall be used</w:t>
      </w:r>
      <w:r w:rsidRPr="0048482F">
        <w:rPr>
          <w:color w:val="000000"/>
        </w:rPr>
        <w:t xml:space="preserve">. </w:t>
      </w:r>
    </w:p>
    <w:p w14:paraId="50C2BAE8" w14:textId="77777777" w:rsidR="0024597D" w:rsidRPr="0048482F" w:rsidRDefault="0024597D" w:rsidP="0024597D">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184AE321">
          <v:shape id="_x0000_i1039" type="#_x0000_t75" style="width:28.8pt;height:14.4pt" o:ole="">
            <v:imagedata r:id="rId45" o:title=""/>
          </v:shape>
          <o:OLEObject Type="Embed" ProgID="Equation.3" ShapeID="_x0000_i1039" DrawAspect="Content" ObjectID="_1819025556" r:id="rId46"/>
        </w:object>
      </w:r>
      <w:r w:rsidRPr="0048482F">
        <w:rPr>
          <w:color w:val="000000"/>
        </w:rPr>
        <w:t>) and a length in terms of contiguously allocated resource blocks</w:t>
      </w:r>
      <w:r w:rsidRPr="0048482F">
        <w:rPr>
          <w:color w:val="000000"/>
          <w:position w:val="-10"/>
          <w:lang w:eastAsia="en-GB"/>
        </w:rPr>
        <w:object w:dxaOrig="440" w:dyaOrig="300" w14:anchorId="0BF829BB">
          <v:shape id="_x0000_i1040" type="#_x0000_t75" style="width:21.3pt;height:14.4pt" o:ole="">
            <v:imagedata r:id="rId47" o:title=""/>
          </v:shape>
          <o:OLEObject Type="Embed" ProgID="Equation.3" ShapeID="_x0000_i1040" DrawAspect="Content" ObjectID="_1819025557" r:id="rId48"/>
        </w:object>
      </w:r>
      <w:r w:rsidRPr="0048482F">
        <w:rPr>
          <w:color w:val="000000"/>
        </w:rPr>
        <w:t>. The resource indication value is defined by</w:t>
      </w:r>
      <w:r>
        <w:rPr>
          <w:color w:val="000000"/>
        </w:rPr>
        <w:t xml:space="preserve"> </w:t>
      </w:r>
    </w:p>
    <w:p w14:paraId="598930F1" w14:textId="77777777" w:rsidR="0024597D" w:rsidRPr="0048482F" w:rsidRDefault="0024597D" w:rsidP="0024597D">
      <w:pPr>
        <w:ind w:firstLine="284"/>
        <w:rPr>
          <w:color w:val="000000"/>
        </w:rPr>
      </w:pPr>
      <w:r w:rsidRPr="0048482F">
        <w:rPr>
          <w:color w:val="000000"/>
        </w:rPr>
        <w:t xml:space="preserve">if </w:t>
      </w:r>
      <w:r w:rsidRPr="0048482F">
        <w:rPr>
          <w:color w:val="000000"/>
          <w:position w:val="-10"/>
          <w:lang w:eastAsia="en-GB"/>
        </w:rPr>
        <w:object w:dxaOrig="1939" w:dyaOrig="400" w14:anchorId="4A659C03">
          <v:shape id="_x0000_i1041" type="#_x0000_t75" style="width:100.8pt;height:21.3pt" o:ole="">
            <v:imagedata r:id="rId49" o:title=""/>
          </v:shape>
          <o:OLEObject Type="Embed" ProgID="Equation.3" ShapeID="_x0000_i1041" DrawAspect="Content" ObjectID="_1819025558" r:id="rId50"/>
        </w:object>
      </w:r>
      <w:r w:rsidRPr="0048482F">
        <w:rPr>
          <w:color w:val="000000"/>
        </w:rPr>
        <w:t xml:space="preserve"> then</w:t>
      </w:r>
    </w:p>
    <w:p w14:paraId="7F278582" w14:textId="77777777" w:rsidR="0024597D" w:rsidRPr="0048482F" w:rsidRDefault="0024597D" w:rsidP="0024597D">
      <w:pPr>
        <w:ind w:left="284" w:firstLine="284"/>
        <w:rPr>
          <w:color w:val="000000"/>
        </w:rPr>
      </w:pPr>
      <w:r w:rsidRPr="0048482F">
        <w:rPr>
          <w:color w:val="000000"/>
          <w:position w:val="-10"/>
          <w:lang w:eastAsia="en-GB"/>
        </w:rPr>
        <w:object w:dxaOrig="2620" w:dyaOrig="340" w14:anchorId="371EF7F5">
          <v:shape id="_x0000_i1042" type="#_x0000_t75" style="width:129.6pt;height:14.4pt" o:ole="">
            <v:imagedata r:id="rId51" o:title=""/>
          </v:shape>
          <o:OLEObject Type="Embed" ProgID="Equation.3" ShapeID="_x0000_i1042" DrawAspect="Content" ObjectID="_1819025559" r:id="rId52"/>
        </w:object>
      </w:r>
    </w:p>
    <w:p w14:paraId="2A39C503" w14:textId="77777777" w:rsidR="0024597D" w:rsidRPr="0048482F" w:rsidRDefault="0024597D" w:rsidP="0024597D">
      <w:pPr>
        <w:ind w:firstLine="284"/>
        <w:rPr>
          <w:color w:val="000000"/>
        </w:rPr>
      </w:pPr>
      <w:r w:rsidRPr="0048482F">
        <w:rPr>
          <w:color w:val="000000"/>
        </w:rPr>
        <w:t xml:space="preserve">else </w:t>
      </w:r>
    </w:p>
    <w:p w14:paraId="0547D671" w14:textId="77777777" w:rsidR="0024597D" w:rsidRPr="0048482F" w:rsidRDefault="0024597D" w:rsidP="0024597D">
      <w:pPr>
        <w:ind w:left="284" w:firstLine="284"/>
        <w:rPr>
          <w:color w:val="000000"/>
        </w:rPr>
      </w:pPr>
      <w:r w:rsidRPr="0048482F">
        <w:rPr>
          <w:color w:val="000000"/>
          <w:position w:val="-10"/>
          <w:lang w:eastAsia="en-GB"/>
        </w:rPr>
        <w:object w:dxaOrig="4420" w:dyaOrig="340" w14:anchorId="3A1B35D1">
          <v:shape id="_x0000_i1043" type="#_x0000_t75" style="width:223.5pt;height:14.4pt" o:ole="">
            <v:imagedata r:id="rId53" o:title=""/>
          </v:shape>
          <o:OLEObject Type="Embed" ProgID="Equation.3" ShapeID="_x0000_i1043" DrawAspect="Content" ObjectID="_1819025560" r:id="rId54"/>
        </w:object>
      </w:r>
    </w:p>
    <w:p w14:paraId="2FFA5211" w14:textId="77777777" w:rsidR="0024597D" w:rsidRDefault="0024597D" w:rsidP="0024597D">
      <w:pPr>
        <w:rPr>
          <w:color w:val="000000"/>
        </w:rPr>
      </w:pPr>
      <w:r w:rsidRPr="0048482F">
        <w:rPr>
          <w:color w:val="000000"/>
        </w:rPr>
        <w:t>where</w:t>
      </w:r>
      <w:r w:rsidRPr="0048482F">
        <w:rPr>
          <w:color w:val="000000"/>
          <w:position w:val="-10"/>
          <w:lang w:eastAsia="en-GB"/>
        </w:rPr>
        <w:object w:dxaOrig="440" w:dyaOrig="300" w14:anchorId="40EC552A">
          <v:shape id="_x0000_i1044" type="#_x0000_t75" style="width:21.3pt;height:14.4pt" o:ole="">
            <v:imagedata r:id="rId55" o:title=""/>
          </v:shape>
          <o:OLEObject Type="Embed" ProgID="Equation.3" ShapeID="_x0000_i1044" DrawAspect="Content" ObjectID="_1819025561" r:id="rId56"/>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458BF59D">
          <v:shape id="_x0000_i1045" type="#_x0000_t75" style="width:64.5pt;height:21.3pt" o:ole="">
            <v:imagedata r:id="rId57" o:title=""/>
          </v:shape>
          <o:OLEObject Type="Embed" ProgID="Equation.3" ShapeID="_x0000_i1045" DrawAspect="Content" ObjectID="_1819025562" r:id="rId58"/>
        </w:object>
      </w:r>
      <w:r w:rsidRPr="0048482F">
        <w:rPr>
          <w:color w:val="000000"/>
        </w:rPr>
        <w:t>.</w:t>
      </w:r>
      <w:r w:rsidRPr="004419F3">
        <w:rPr>
          <w:color w:val="000000"/>
        </w:rPr>
        <w:t xml:space="preserve"> </w:t>
      </w:r>
    </w:p>
    <w:p w14:paraId="312B25AD" w14:textId="77777777" w:rsidR="0024597D" w:rsidRDefault="0024597D" w:rsidP="0024597D">
      <w:pPr>
        <w:rPr>
          <w:color w:val="000000"/>
        </w:rPr>
      </w:pPr>
      <w:r>
        <w:rPr>
          <w:color w:val="000000"/>
        </w:rPr>
        <w:t xml:space="preserve">When the DCI size for DCI format 0_0 in USS is derived from the initial UL BWP with size </w:t>
      </w:r>
      <w:r w:rsidRPr="0048482F">
        <w:rPr>
          <w:color w:val="000000"/>
          <w:position w:val="-10"/>
        </w:rPr>
        <w:object w:dxaOrig="540" w:dyaOrig="320" w14:anchorId="255A5B35">
          <v:shape id="_x0000_i1046" type="#_x0000_t75" style="width:28.8pt;height:14.4pt" o:ole="">
            <v:imagedata r:id="rId59" o:title=""/>
          </v:shape>
          <o:OLEObject Type="Embed" ProgID="Equation.DSMT4" ShapeID="_x0000_i1046" DrawAspect="Content" ObjectID="_1819025563" r:id="rId60"/>
        </w:object>
      </w:r>
      <w:r>
        <w:rPr>
          <w:color w:val="000000"/>
        </w:rPr>
        <w:t xml:space="preserve"> but applied to another active BWP with size of </w:t>
      </w:r>
      <w:r w:rsidRPr="0048482F">
        <w:rPr>
          <w:color w:val="000000"/>
          <w:position w:val="-10"/>
        </w:rPr>
        <w:object w:dxaOrig="520" w:dyaOrig="320" w14:anchorId="1669CB8F">
          <v:shape id="_x0000_i1047" type="#_x0000_t75" style="width:28.8pt;height:14.4pt" o:ole="">
            <v:imagedata r:id="rId61" o:title=""/>
          </v:shape>
          <o:OLEObject Type="Embed" ProgID="Equation.DSMT4" ShapeID="_x0000_i1047" DrawAspect="Content" ObjectID="_1819025564" r:id="rId62"/>
        </w:object>
      </w:r>
      <w:r>
        <w:rPr>
          <w:color w:val="000000"/>
        </w:rPr>
        <w:t>, an uplink</w:t>
      </w:r>
      <w:r w:rsidRPr="0080689F">
        <w:rPr>
          <w:color w:val="000000"/>
        </w:rPr>
        <w:t xml:space="preserve"> 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73B2F57A">
          <v:shape id="_x0000_i1048" type="#_x0000_t75" style="width:151.5pt;height:14.4pt" o:ole="">
            <v:imagedata r:id="rId63" o:title=""/>
          </v:shape>
          <o:OLEObject Type="Embed" ProgID="Equation.DSMT4" ShapeID="_x0000_i1048" DrawAspect="Content" ObjectID="_1819025565" r:id="rId64"/>
        </w:object>
      </w:r>
      <w:r>
        <w:rPr>
          <w:color w:val="000000"/>
        </w:rPr>
        <w:t xml:space="preserve">and a length in terms of virtually contiguously allocated resource blocks </w:t>
      </w:r>
      <w:r w:rsidRPr="0048482F">
        <w:rPr>
          <w:color w:val="000000"/>
          <w:position w:val="-10"/>
        </w:rPr>
        <w:object w:dxaOrig="2280" w:dyaOrig="320" w14:anchorId="338042EE">
          <v:shape id="_x0000_i1049" type="#_x0000_t75" style="width:115.2pt;height:14.4pt" o:ole="">
            <v:imagedata r:id="rId65" o:title=""/>
          </v:shape>
          <o:OLEObject Type="Embed" ProgID="Equation.DSMT4" ShapeID="_x0000_i1049" DrawAspect="Content" ObjectID="_1819025566" r:id="rId66"/>
        </w:object>
      </w:r>
      <w:r>
        <w:rPr>
          <w:color w:val="000000"/>
        </w:rPr>
        <w:t xml:space="preserve">. </w:t>
      </w:r>
    </w:p>
    <w:p w14:paraId="5F512CF8" w14:textId="77777777" w:rsidR="0024597D" w:rsidRPr="0048482F" w:rsidRDefault="0024597D" w:rsidP="0024597D">
      <w:pPr>
        <w:rPr>
          <w:color w:val="000000"/>
        </w:rPr>
      </w:pPr>
      <w:r w:rsidRPr="0048482F">
        <w:rPr>
          <w:color w:val="000000"/>
        </w:rPr>
        <w:t>The resource indication value is defined by</w:t>
      </w:r>
    </w:p>
    <w:p w14:paraId="48371F1A" w14:textId="77777777" w:rsidR="0024597D" w:rsidRPr="0048482F" w:rsidRDefault="0024597D" w:rsidP="0024597D">
      <w:pPr>
        <w:pStyle w:val="B1"/>
      </w:pPr>
      <w:r w:rsidRPr="0048482F">
        <w:t xml:space="preserve">if </w:t>
      </w:r>
      <w:r w:rsidRPr="00754D5A">
        <w:rPr>
          <w:position w:val="-14"/>
          <w:lang w:eastAsia="en-GB"/>
        </w:rPr>
        <w:object w:dxaOrig="1980" w:dyaOrig="420" w14:anchorId="5A9476CE">
          <v:shape id="_x0000_i1050" type="#_x0000_t75" style="width:93.3pt;height:21.3pt" o:ole="">
            <v:imagedata r:id="rId67" o:title=""/>
          </v:shape>
          <o:OLEObject Type="Embed" ProgID="Equation.DSMT4" ShapeID="_x0000_i1050" DrawAspect="Content" ObjectID="_1819025567" r:id="rId68"/>
        </w:object>
      </w:r>
      <w:r w:rsidRPr="0048482F">
        <w:t xml:space="preserve"> then</w:t>
      </w:r>
    </w:p>
    <w:p w14:paraId="05B10FB3" w14:textId="77777777" w:rsidR="0024597D" w:rsidRPr="0048482F" w:rsidRDefault="0024597D" w:rsidP="0024597D">
      <w:pPr>
        <w:pStyle w:val="B2"/>
      </w:pPr>
      <w:r w:rsidRPr="0048482F">
        <w:rPr>
          <w:position w:val="-10"/>
          <w:lang w:eastAsia="en-GB"/>
        </w:rPr>
        <w:object w:dxaOrig="2580" w:dyaOrig="320" w14:anchorId="0C9EAE95">
          <v:shape id="_x0000_i1051" type="#_x0000_t75" style="width:130.25pt;height:14.4pt" o:ole="">
            <v:imagedata r:id="rId69" o:title=""/>
          </v:shape>
          <o:OLEObject Type="Embed" ProgID="Equation.DSMT4" ShapeID="_x0000_i1051" DrawAspect="Content" ObjectID="_1819025568" r:id="rId70"/>
        </w:object>
      </w:r>
    </w:p>
    <w:p w14:paraId="74B4050A" w14:textId="77777777" w:rsidR="0024597D" w:rsidRPr="0048482F" w:rsidRDefault="0024597D" w:rsidP="0024597D">
      <w:pPr>
        <w:pStyle w:val="B1"/>
      </w:pPr>
      <w:r w:rsidRPr="0048482F">
        <w:t xml:space="preserve">else </w:t>
      </w:r>
    </w:p>
    <w:p w14:paraId="3932479F" w14:textId="77777777" w:rsidR="0024597D" w:rsidRPr="0048482F" w:rsidRDefault="0024597D" w:rsidP="0024597D">
      <w:pPr>
        <w:pStyle w:val="B2"/>
      </w:pPr>
      <w:r w:rsidRPr="0048482F">
        <w:rPr>
          <w:position w:val="-10"/>
          <w:lang w:eastAsia="en-GB"/>
        </w:rPr>
        <w:object w:dxaOrig="4300" w:dyaOrig="320" w14:anchorId="3E9C3344">
          <v:shape id="_x0000_i1052" type="#_x0000_t75" style="width:3in;height:14.4pt" o:ole="">
            <v:imagedata r:id="rId71" o:title=""/>
          </v:shape>
          <o:OLEObject Type="Embed" ProgID="Equation.DSMT4" ShapeID="_x0000_i1052" DrawAspect="Content" ObjectID="_1819025569" r:id="rId72"/>
        </w:object>
      </w:r>
    </w:p>
    <w:p w14:paraId="58F26352" w14:textId="77777777" w:rsidR="0024597D" w:rsidRDefault="0024597D" w:rsidP="0024597D">
      <w:pPr>
        <w:rPr>
          <w:color w:val="000000"/>
        </w:rPr>
      </w:pPr>
      <w:r w:rsidRPr="0048482F">
        <w:rPr>
          <w:color w:val="000000"/>
        </w:rPr>
        <w:t>where</w:t>
      </w:r>
      <w:r w:rsidRPr="0048482F">
        <w:rPr>
          <w:color w:val="000000"/>
          <w:position w:val="-10"/>
          <w:lang w:eastAsia="en-GB"/>
        </w:rPr>
        <w:object w:dxaOrig="1260" w:dyaOrig="300" w14:anchorId="096786D5">
          <v:shape id="_x0000_i1053" type="#_x0000_t75" style="width:64.5pt;height:14.4pt" o:ole="">
            <v:imagedata r:id="rId73" o:title=""/>
          </v:shape>
          <o:OLEObject Type="Embed" ProgID="Equation.DSMT4" ShapeID="_x0000_i1053" DrawAspect="Content" ObjectID="_1819025570" r:id="rId74"/>
        </w:object>
      </w:r>
      <w:r>
        <w:rPr>
          <w:color w:val="000000"/>
          <w:lang w:eastAsia="en-GB"/>
        </w:rPr>
        <w:t xml:space="preserve">, </w:t>
      </w:r>
      <w:r w:rsidRPr="0048482F">
        <w:rPr>
          <w:color w:val="000000"/>
          <w:position w:val="-10"/>
          <w:lang w:eastAsia="en-GB"/>
        </w:rPr>
        <w:object w:dxaOrig="1600" w:dyaOrig="300" w14:anchorId="63AC45A9">
          <v:shape id="_x0000_i1054" type="#_x0000_t75" style="width:79.5pt;height:14.4pt" o:ole="">
            <v:imagedata r:id="rId75" o:title=""/>
          </v:shape>
          <o:OLEObject Type="Embed" ProgID="Equation.DSMT4" ShapeID="_x0000_i1054" DrawAspect="Content" ObjectID="_1819025571" r:id="rId76"/>
        </w:object>
      </w:r>
      <w:r w:rsidRPr="0048482F">
        <w:rPr>
          <w:color w:val="000000"/>
        </w:rPr>
        <w:t xml:space="preserve">and </w:t>
      </w:r>
      <w:r>
        <w:rPr>
          <w:color w:val="000000"/>
        </w:rPr>
        <w:t xml:space="preserve">where </w:t>
      </w:r>
      <w:r w:rsidRPr="0048482F">
        <w:rPr>
          <w:color w:val="000000"/>
          <w:position w:val="-10"/>
          <w:lang w:eastAsia="en-GB"/>
        </w:rPr>
        <w:object w:dxaOrig="460" w:dyaOrig="300" w14:anchorId="62F94BA5">
          <v:shape id="_x0000_i1055" type="#_x0000_t75" style="width:21.3pt;height:14.4pt" o:ole="">
            <v:imagedata r:id="rId77" o:title=""/>
          </v:shape>
          <o:OLEObject Type="Embed" ProgID="Equation.DSMT4" ShapeID="_x0000_i1055" DrawAspect="Content" ObjectID="_1819025572" r:id="rId78"/>
        </w:object>
      </w:r>
      <w:r w:rsidRPr="0048482F">
        <w:rPr>
          <w:color w:val="000000"/>
        </w:rPr>
        <w:t xml:space="preserve">shall not exceed </w:t>
      </w:r>
      <w:r w:rsidRPr="00754D5A">
        <w:rPr>
          <w:color w:val="000000"/>
          <w:position w:val="-10"/>
          <w:lang w:eastAsia="en-GB"/>
        </w:rPr>
        <w:object w:dxaOrig="1280" w:dyaOrig="320" w14:anchorId="10D7DE53">
          <v:shape id="_x0000_i1056" type="#_x0000_t75" style="width:64.5pt;height:14.4pt" o:ole="">
            <v:imagedata r:id="rId79" o:title=""/>
          </v:shape>
          <o:OLEObject Type="Embed" ProgID="Equation.DSMT4" ShapeID="_x0000_i1056" DrawAspect="Content" ObjectID="_1819025573" r:id="rId80"/>
        </w:object>
      </w:r>
      <w:r w:rsidRPr="0048482F">
        <w:rPr>
          <w:color w:val="000000"/>
        </w:rPr>
        <w:t>.</w:t>
      </w:r>
    </w:p>
    <w:p w14:paraId="65D92258" w14:textId="77777777" w:rsidR="0024597D" w:rsidRDefault="0024597D" w:rsidP="0024597D">
      <w:pPr>
        <w:rPr>
          <w:color w:val="000000"/>
          <w:lang w:eastAsia="en-GB"/>
        </w:rPr>
      </w:pPr>
      <w:r>
        <w:rPr>
          <w:color w:val="000000"/>
        </w:rPr>
        <w:t xml:space="preserve">If </w:t>
      </w:r>
      <w:r w:rsidRPr="00754D5A">
        <w:rPr>
          <w:color w:val="000000"/>
          <w:position w:val="-10"/>
          <w:lang w:eastAsia="en-GB"/>
        </w:rPr>
        <w:object w:dxaOrig="1219" w:dyaOrig="320" w14:anchorId="4478C069">
          <v:shape id="_x0000_i1057" type="#_x0000_t75" style="width:64.5pt;height:14.4pt" o:ole="">
            <v:imagedata r:id="rId81" o:title=""/>
          </v:shape>
          <o:OLEObject Type="Embed" ProgID="Equation.DSMT4" ShapeID="_x0000_i1057" DrawAspect="Content" ObjectID="_1819025574" r:id="rId82"/>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677A6711">
          <v:shape id="_x0000_i1058" type="#_x0000_t75" style="width:86.4pt;height:21.3pt" o:ole="">
            <v:imagedata r:id="rId83" o:title=""/>
          </v:shape>
          <o:OLEObject Type="Embed" ProgID="Equation.DSMT4" ShapeID="_x0000_i1058" DrawAspect="Content" ObjectID="_1819025575" r:id="rId84"/>
        </w:object>
      </w:r>
      <w:r>
        <w:rPr>
          <w:color w:val="000000"/>
          <w:lang w:eastAsia="en-GB"/>
        </w:rPr>
        <w:t xml:space="preserve">; otherwise </w:t>
      </w:r>
      <w:r w:rsidRPr="00754D5A">
        <w:rPr>
          <w:i/>
          <w:color w:val="000000"/>
          <w:lang w:eastAsia="en-GB"/>
        </w:rPr>
        <w:t>K</w:t>
      </w:r>
      <w:r>
        <w:rPr>
          <w:color w:val="000000"/>
          <w:lang w:eastAsia="en-GB"/>
        </w:rPr>
        <w:t xml:space="preserve"> = 1.</w:t>
      </w:r>
      <w:r w:rsidRPr="00A7419C">
        <w:rPr>
          <w:color w:val="000000"/>
          <w:lang w:eastAsia="en-GB"/>
        </w:rPr>
        <w:t xml:space="preserve"> </w:t>
      </w:r>
    </w:p>
    <w:p w14:paraId="560776D7" w14:textId="77777777" w:rsidR="0024597D" w:rsidRPr="0048482F" w:rsidRDefault="0024597D" w:rsidP="0024597D">
      <w:pPr>
        <w:rPr>
          <w:color w:val="000000"/>
        </w:rPr>
      </w:pPr>
      <w:r>
        <w:rPr>
          <w:color w:val="000000"/>
        </w:rPr>
        <w:lastRenderedPageBreak/>
        <w:t>W</w:t>
      </w:r>
      <w:r w:rsidRPr="0048482F">
        <w:rPr>
          <w:color w:val="000000"/>
        </w:rPr>
        <w:t xml:space="preserve">hen the scheduling grant is received with DCI format </w:t>
      </w:r>
      <w:r>
        <w:rPr>
          <w:color w:val="000000"/>
        </w:rPr>
        <w:t>0</w:t>
      </w:r>
      <w:r w:rsidRPr="004B6710">
        <w:rPr>
          <w:color w:val="000000"/>
        </w:rPr>
        <w:t>_</w:t>
      </w:r>
      <w:r>
        <w:rPr>
          <w:color w:val="000000"/>
        </w:rPr>
        <w:t>2 or 0_3, an uplink</w:t>
      </w:r>
      <w:r w:rsidRPr="0048482F">
        <w:rPr>
          <w:color w:val="000000"/>
        </w:rPr>
        <w:t xml:space="preserve"> type 1 resource allocation field consists of </w:t>
      </w:r>
      <w:r w:rsidRPr="00C67241">
        <w:rPr>
          <w:rFonts w:eastAsia="DengXian"/>
          <w:color w:val="000000"/>
        </w:rPr>
        <w:t>a resource indication value (</w:t>
      </w:r>
      <w:r w:rsidRPr="00C67241">
        <w:rPr>
          <w:rFonts w:eastAsia="DengXian"/>
          <w:i/>
          <w:color w:val="000000"/>
        </w:rPr>
        <w:t>RIV</w:t>
      </w:r>
      <w:r w:rsidRPr="00C67241">
        <w:rPr>
          <w:rFonts w:eastAsia="DengXian"/>
          <w:color w:val="000000"/>
        </w:rPr>
        <w:t xml:space="preserve">) corresponding to a starting resource block group </w:t>
      </w:r>
      <w:r w:rsidRPr="00C67241">
        <w:rPr>
          <w:i/>
          <w:iCs/>
          <w:color w:val="000000"/>
        </w:rPr>
        <w:t>RBG</w:t>
      </w:r>
      <w:r w:rsidRPr="00C67241">
        <w:rPr>
          <w:i/>
          <w:iCs/>
          <w:color w:val="000000"/>
          <w:vertAlign w:val="subscript"/>
        </w:rPr>
        <w:t>start</w:t>
      </w:r>
      <w:r w:rsidRPr="00C67241">
        <w:rPr>
          <w:color w:val="000000"/>
        </w:rPr>
        <w:t>=0,</w:t>
      </w:r>
      <w:r>
        <w:rPr>
          <w:color w:val="000000"/>
        </w:rPr>
        <w:t xml:space="preserve"> </w:t>
      </w:r>
      <w:r w:rsidRPr="00C67241">
        <w:rPr>
          <w:color w:val="000000"/>
        </w:rPr>
        <w:t>1,</w:t>
      </w:r>
      <w:r>
        <w:rPr>
          <w:color w:val="000000"/>
        </w:rPr>
        <w:t xml:space="preserve"> </w:t>
      </w:r>
      <w:r w:rsidRPr="00C67241">
        <w:rPr>
          <w:color w:val="000000"/>
        </w:rPr>
        <w:t>…,</w:t>
      </w:r>
      <w:r>
        <w:rPr>
          <w:color w:val="000000"/>
        </w:rPr>
        <w:t xml:space="preserve"> </w:t>
      </w:r>
      <w:r w:rsidRPr="00C67241">
        <w:rPr>
          <w:i/>
          <w:iCs/>
          <w:color w:val="000000"/>
        </w:rPr>
        <w:t>N</w:t>
      </w:r>
      <w:r w:rsidRPr="00C67241">
        <w:rPr>
          <w:i/>
          <w:iCs/>
          <w:color w:val="000000"/>
          <w:vertAlign w:val="subscript"/>
        </w:rPr>
        <w:t>RBG</w:t>
      </w:r>
      <w:r w:rsidRPr="00C67241">
        <w:rPr>
          <w:color w:val="000000"/>
        </w:rPr>
        <w:t xml:space="preserve">-1 and a length in terms of virtually contiguously allocated resource block groups </w:t>
      </w:r>
      <w:r w:rsidRPr="00C67241">
        <w:rPr>
          <w:i/>
          <w:iCs/>
          <w:color w:val="000000"/>
        </w:rPr>
        <w:t>L</w:t>
      </w:r>
      <w:r w:rsidRPr="00C67241">
        <w:rPr>
          <w:i/>
          <w:iCs/>
          <w:color w:val="000000"/>
          <w:vertAlign w:val="subscript"/>
        </w:rPr>
        <w:t>RBGs</w:t>
      </w:r>
      <w:r w:rsidRPr="00C67241">
        <w:rPr>
          <w:color w:val="000000"/>
        </w:rPr>
        <w:t>=1,</w:t>
      </w:r>
      <w:r>
        <w:rPr>
          <w:color w:val="000000"/>
        </w:rPr>
        <w:t xml:space="preserve"> </w:t>
      </w:r>
      <w:r w:rsidRPr="00C67241">
        <w:rPr>
          <w:color w:val="000000"/>
        </w:rPr>
        <w:t>…,</w:t>
      </w:r>
      <w:r>
        <w:rPr>
          <w:color w:val="000000"/>
        </w:rPr>
        <w:t xml:space="preserve"> </w:t>
      </w:r>
      <w:r w:rsidRPr="00C67241">
        <w:rPr>
          <w:i/>
          <w:iCs/>
          <w:color w:val="000000"/>
        </w:rPr>
        <w:t>N</w:t>
      </w:r>
      <w:r w:rsidRPr="00C67241">
        <w:rPr>
          <w:i/>
          <w:iCs/>
          <w:color w:val="000000"/>
          <w:vertAlign w:val="subscript"/>
        </w:rPr>
        <w:t>RBG</w:t>
      </w:r>
      <w:r w:rsidRPr="00C67241">
        <w:rPr>
          <w:color w:val="000000"/>
        </w:rPr>
        <w:t>, where the resource block groups are defined</w:t>
      </w:r>
      <w:r>
        <w:rPr>
          <w:color w:val="000000"/>
        </w:rPr>
        <w:t xml:space="preserve"> as</w:t>
      </w:r>
      <w:r w:rsidRPr="00C67241">
        <w:rPr>
          <w:color w:val="000000"/>
        </w:rPr>
        <w:t xml:space="preserve"> in </w:t>
      </w:r>
      <w:r>
        <w:rPr>
          <w:color w:val="000000"/>
        </w:rPr>
        <w:t>6</w:t>
      </w:r>
      <w:r w:rsidRPr="00C67241">
        <w:rPr>
          <w:color w:val="000000"/>
        </w:rPr>
        <w:t xml:space="preserve">.1.2.2.1 with </w:t>
      </w:r>
      <w:r w:rsidRPr="00C67241">
        <w:rPr>
          <w:i/>
          <w:iCs/>
          <w:color w:val="000000"/>
        </w:rPr>
        <w:t>P</w:t>
      </w:r>
      <w:r w:rsidRPr="00C67241">
        <w:rPr>
          <w:color w:val="000000"/>
        </w:rPr>
        <w:t xml:space="preserve"> defined</w:t>
      </w:r>
      <w:r w:rsidRPr="00493E4F">
        <w:rPr>
          <w:color w:val="000000"/>
        </w:rPr>
        <w:t xml:space="preserve"> by </w:t>
      </w:r>
      <w:r w:rsidRPr="00202628">
        <w:rPr>
          <w:i/>
          <w:iCs/>
          <w:color w:val="000000"/>
        </w:rPr>
        <w:t>resourceAllocationType1GranularityDCI-0-2</w:t>
      </w:r>
      <w:r w:rsidRPr="00493E4F">
        <w:rPr>
          <w:color w:val="000000"/>
        </w:rPr>
        <w:t xml:space="preserve"> </w:t>
      </w:r>
      <w:r>
        <w:rPr>
          <w:color w:val="000000"/>
        </w:rPr>
        <w:t xml:space="preserve">for DCI format 0_2 and by </w:t>
      </w:r>
      <w:r w:rsidRPr="00202628">
        <w:rPr>
          <w:i/>
          <w:iCs/>
          <w:color w:val="000000"/>
        </w:rPr>
        <w:t>resourceAllocationType1GranularityDCI-0-</w:t>
      </w:r>
      <w:r>
        <w:rPr>
          <w:i/>
          <w:color w:val="000000"/>
        </w:rPr>
        <w:t>3</w:t>
      </w:r>
      <w:r w:rsidRPr="00493E4F">
        <w:rPr>
          <w:color w:val="000000"/>
        </w:rPr>
        <w:t xml:space="preserve"> </w:t>
      </w:r>
      <w:r>
        <w:rPr>
          <w:color w:val="000000"/>
        </w:rPr>
        <w:t xml:space="preserve">for DCI format 0_3 </w:t>
      </w:r>
      <w:r w:rsidRPr="00493E4F">
        <w:rPr>
          <w:color w:val="000000"/>
        </w:rPr>
        <w:t>if</w:t>
      </w:r>
      <w:r>
        <w:rPr>
          <w:color w:val="000000"/>
        </w:rPr>
        <w:t xml:space="preserve"> the UE is configured with higher layer parameter </w:t>
      </w:r>
      <w:r w:rsidRPr="00202628">
        <w:rPr>
          <w:i/>
          <w:iCs/>
          <w:color w:val="000000"/>
        </w:rPr>
        <w:t>resourceAllocationType1GranularityDCI-0-2</w:t>
      </w:r>
      <w:r>
        <w:rPr>
          <w:i/>
          <w:color w:val="000000"/>
        </w:rPr>
        <w:t xml:space="preserve"> </w:t>
      </w:r>
      <w:r>
        <w:rPr>
          <w:color w:val="000000"/>
        </w:rPr>
        <w:t xml:space="preserve">or </w:t>
      </w:r>
      <w:r w:rsidRPr="00202628">
        <w:rPr>
          <w:i/>
          <w:iCs/>
          <w:color w:val="000000"/>
        </w:rPr>
        <w:t>resourceAllocationType1GranularityDCI-0-</w:t>
      </w:r>
      <w:r>
        <w:rPr>
          <w:i/>
          <w:color w:val="000000"/>
        </w:rPr>
        <w:t>3</w:t>
      </w:r>
      <w:r w:rsidRPr="00493E4F">
        <w:rPr>
          <w:color w:val="000000"/>
        </w:rPr>
        <w:t xml:space="preserve">, </w:t>
      </w:r>
      <w:r>
        <w:rPr>
          <w:color w:val="000000"/>
        </w:rPr>
        <w:t xml:space="preserve">and </w:t>
      </w:r>
      <w:r w:rsidRPr="00493E4F">
        <w:rPr>
          <w:i/>
          <w:iCs/>
          <w:color w:val="000000"/>
        </w:rPr>
        <w:t>P</w:t>
      </w:r>
      <w:r w:rsidRPr="00C67241">
        <w:rPr>
          <w:iCs/>
          <w:color w:val="000000"/>
        </w:rPr>
        <w:t>=1</w:t>
      </w:r>
      <w:r>
        <w:rPr>
          <w:iCs/>
          <w:color w:val="000000"/>
        </w:rPr>
        <w:t xml:space="preserve"> otherwise</w:t>
      </w:r>
      <w:r w:rsidRPr="00493E4F">
        <w:rPr>
          <w:i/>
          <w:iCs/>
          <w:color w:val="000000"/>
        </w:rPr>
        <w:t>.</w:t>
      </w:r>
      <w:r>
        <w:rPr>
          <w:color w:val="000000"/>
        </w:rPr>
        <w:t xml:space="preserve"> </w:t>
      </w:r>
      <w:r w:rsidRPr="0048482F">
        <w:rPr>
          <w:color w:val="000000"/>
        </w:rPr>
        <w:t>The resource indication value is defined by</w:t>
      </w:r>
    </w:p>
    <w:p w14:paraId="7766ED05" w14:textId="77777777" w:rsidR="0024597D" w:rsidRPr="0048482F" w:rsidRDefault="0024597D" w:rsidP="0024597D">
      <w:pPr>
        <w:pStyle w:val="B1"/>
      </w:pPr>
      <w:r w:rsidRPr="0048482F">
        <w:t xml:space="preserve">if </w:t>
      </w:r>
      <w:r w:rsidRPr="00DA5CC4">
        <w:rPr>
          <w:position w:val="-10"/>
          <w:lang w:eastAsia="en-GB"/>
        </w:rPr>
        <w:object w:dxaOrig="2020" w:dyaOrig="380" w14:anchorId="5DD0D8BB">
          <v:shape id="_x0000_i1059" type="#_x0000_t75" style="width:103.95pt;height:20.65pt" o:ole="">
            <v:imagedata r:id="rId85" o:title=""/>
          </v:shape>
          <o:OLEObject Type="Embed" ProgID="Equation.DSMT4" ShapeID="_x0000_i1059" DrawAspect="Content" ObjectID="_1819025576" r:id="rId86"/>
        </w:object>
      </w:r>
      <w:r w:rsidRPr="0048482F">
        <w:t xml:space="preserve"> then</w:t>
      </w:r>
    </w:p>
    <w:p w14:paraId="429FCDA1" w14:textId="77777777" w:rsidR="0024597D" w:rsidRPr="0048482F" w:rsidRDefault="0024597D" w:rsidP="0024597D">
      <w:pPr>
        <w:pStyle w:val="B2"/>
      </w:pPr>
      <w:r w:rsidRPr="0048482F">
        <w:rPr>
          <w:position w:val="-10"/>
          <w:lang w:eastAsia="en-GB"/>
        </w:rPr>
        <w:object w:dxaOrig="2720" w:dyaOrig="300" w14:anchorId="30176ACE">
          <v:shape id="_x0000_i1060" type="#_x0000_t75" style="width:134.6pt;height:13.15pt" o:ole="">
            <v:imagedata r:id="rId87" o:title=""/>
          </v:shape>
          <o:OLEObject Type="Embed" ProgID="Equation.DSMT4" ShapeID="_x0000_i1060" DrawAspect="Content" ObjectID="_1819025577" r:id="rId88"/>
        </w:object>
      </w:r>
    </w:p>
    <w:p w14:paraId="07A07A39" w14:textId="77777777" w:rsidR="0024597D" w:rsidRPr="0048482F" w:rsidRDefault="0024597D" w:rsidP="0024597D">
      <w:pPr>
        <w:pStyle w:val="B1"/>
      </w:pPr>
      <w:r w:rsidRPr="0048482F">
        <w:t xml:space="preserve">else </w:t>
      </w:r>
    </w:p>
    <w:p w14:paraId="327DA34A" w14:textId="77777777" w:rsidR="0024597D" w:rsidRPr="0048482F" w:rsidRDefault="0024597D" w:rsidP="0024597D">
      <w:pPr>
        <w:pStyle w:val="B2"/>
      </w:pPr>
      <w:r w:rsidRPr="0048482F">
        <w:rPr>
          <w:position w:val="-10"/>
          <w:lang w:eastAsia="en-GB"/>
        </w:rPr>
        <w:object w:dxaOrig="4360" w:dyaOrig="300" w14:anchorId="0D6937C2">
          <v:shape id="_x0000_i1061" type="#_x0000_t75" style="width:221pt;height:13.15pt" o:ole="">
            <v:imagedata r:id="rId89" o:title=""/>
          </v:shape>
          <o:OLEObject Type="Embed" ProgID="Equation.DSMT4" ShapeID="_x0000_i1061" DrawAspect="Content" ObjectID="_1819025578" r:id="rId90"/>
        </w:object>
      </w:r>
    </w:p>
    <w:p w14:paraId="18EE2BC5" w14:textId="77777777" w:rsidR="0024597D" w:rsidRDefault="0024597D" w:rsidP="0024597D">
      <w:pPr>
        <w:rPr>
          <w:color w:val="000000"/>
        </w:rPr>
      </w:pPr>
      <w:r w:rsidRPr="0048482F">
        <w:rPr>
          <w:color w:val="000000"/>
        </w:rPr>
        <w:t>where</w:t>
      </w:r>
      <w:r w:rsidRPr="0048482F">
        <w:rPr>
          <w:color w:val="000000"/>
          <w:position w:val="-10"/>
          <w:lang w:eastAsia="en-GB"/>
        </w:rPr>
        <w:object w:dxaOrig="499" w:dyaOrig="300" w14:anchorId="188CB591">
          <v:shape id="_x0000_i1062" type="#_x0000_t75" style="width:24.4pt;height:14.4pt" o:ole="">
            <v:imagedata r:id="rId91" o:title=""/>
          </v:shape>
          <o:OLEObject Type="Embed" ProgID="Equation.DSMT4" ShapeID="_x0000_i1062" DrawAspect="Content" ObjectID="_1819025579" r:id="rId92"/>
        </w:object>
      </w:r>
      <w:r w:rsidRPr="0048482F">
        <w:rPr>
          <w:color w:val="000000"/>
        </w:rPr>
        <w:sym w:font="Symbol" w:char="F0B3"/>
      </w:r>
      <w:r w:rsidRPr="0048482F">
        <w:rPr>
          <w:color w:val="000000"/>
        </w:rPr>
        <w:t xml:space="preserve"> 1 and shall not exceed </w:t>
      </w:r>
      <w:r w:rsidRPr="0048482F">
        <w:rPr>
          <w:color w:val="000000"/>
          <w:position w:val="-10"/>
          <w:lang w:eastAsia="en-GB"/>
        </w:rPr>
        <w:object w:dxaOrig="1340" w:dyaOrig="300" w14:anchorId="691E35F8">
          <v:shape id="_x0000_i1063" type="#_x0000_t75" style="width:66.35pt;height:14.4pt" o:ole="">
            <v:imagedata r:id="rId93" o:title=""/>
          </v:shape>
          <o:OLEObject Type="Embed" ProgID="Equation.DSMT4" ShapeID="_x0000_i1063" DrawAspect="Content" ObjectID="_1819025580" r:id="rId94"/>
        </w:object>
      </w:r>
      <w:r w:rsidRPr="0048482F">
        <w:rPr>
          <w:color w:val="000000"/>
        </w:rPr>
        <w:t>.</w:t>
      </w:r>
    </w:p>
    <w:p w14:paraId="0411EEE6" w14:textId="77777777" w:rsidR="0024597D" w:rsidRPr="006A4ECB" w:rsidRDefault="0024597D" w:rsidP="0024597D">
      <w:r w:rsidRPr="006A4ECB">
        <w:t xml:space="preserve">For a UE configured with </w:t>
      </w:r>
      <w:ins w:id="145" w:author="Mihai Enescu - RAN1#122" w:date="2025-09-03T14:01:00Z" w16du:dateUtc="2025-09-03T11:01:00Z">
        <w:r w:rsidRPr="006A4ECB">
          <w:rPr>
            <w:i/>
          </w:rPr>
          <w:t>sbfd-Config2-Transmission</w:t>
        </w:r>
      </w:ins>
      <w:del w:id="146" w:author="Mihai Enescu - RAN1#122" w:date="2025-09-03T14:01:00Z" w16du:dateUtc="2025-09-03T11:01:00Z">
        <w:r w:rsidRPr="006A4ECB" w:rsidDel="00D41B11">
          <w:delText>[</w:delText>
        </w:r>
        <w:r w:rsidRPr="006A4ECB" w:rsidDel="00D41B11">
          <w:rPr>
            <w:i/>
          </w:rPr>
          <w:delText>sbfd-Configuration2-Transmission</w:delText>
        </w:r>
        <w:r w:rsidRPr="006A4ECB" w:rsidDel="00D41B11">
          <w:delText>]</w:delText>
        </w:r>
      </w:del>
      <w:r w:rsidRPr="006A4ECB">
        <w:t>, if the UE is scheduled with PUSCH transmission occasions across SBFD and non-SBFD symbols in different slots or if the UE is scheduled with PUSCH transmission occasions across SBFD and non-SBFD symbols within a slot for PUSCH repetition type B, the resource allocation of type 1 for PUSCH transmission occasions in non-SBFD symbols is provided by the RIV, while for PUSCH transmission occasions in SBFD symbols,</w:t>
      </w:r>
    </w:p>
    <w:p w14:paraId="3F06A839" w14:textId="77777777" w:rsidR="0024597D" w:rsidRPr="006A4ECB" w:rsidRDefault="0024597D" w:rsidP="0024597D">
      <w:pPr>
        <w:pStyle w:val="B1"/>
      </w:pPr>
      <w:r w:rsidRPr="006A4ECB">
        <w:t>-</w:t>
      </w:r>
      <w:r w:rsidRPr="006A4ECB">
        <w:tab/>
      </w:r>
      <m:oMath>
        <m:sSub>
          <m:sSubPr>
            <m:ctrlPr>
              <w:rPr>
                <w:rFonts w:ascii="Cambria Math" w:hAnsi="Cambria Math"/>
                <w:i/>
                <w:lang w:eastAsia="en-GB"/>
              </w:rPr>
            </m:ctrlPr>
          </m:sSubPr>
          <m:e>
            <m:r>
              <w:rPr>
                <w:rFonts w:ascii="Cambria Math"/>
                <w:lang w:eastAsia="en-GB"/>
              </w:rPr>
              <m:t>L</m:t>
            </m:r>
          </m:e>
          <m:sub>
            <m:r>
              <w:rPr>
                <w:rFonts w:ascii="Cambria Math"/>
                <w:lang w:eastAsia="en-GB"/>
              </w:rPr>
              <m:t>RBs</m:t>
            </m:r>
          </m:sub>
        </m:sSub>
      </m:oMath>
      <w:r w:rsidRPr="006A4ECB">
        <w:t xml:space="preserve"> is the same as </w:t>
      </w:r>
      <m:oMath>
        <m:sSub>
          <m:sSubPr>
            <m:ctrlPr>
              <w:rPr>
                <w:rFonts w:ascii="Cambria Math" w:hAnsi="Cambria Math"/>
                <w:i/>
                <w:lang w:eastAsia="en-GB"/>
              </w:rPr>
            </m:ctrlPr>
          </m:sSubPr>
          <m:e>
            <m:r>
              <w:rPr>
                <w:rFonts w:ascii="Cambria Math"/>
                <w:lang w:eastAsia="en-GB"/>
              </w:rPr>
              <m:t>L</m:t>
            </m:r>
          </m:e>
          <m:sub>
            <m:r>
              <w:rPr>
                <w:rFonts w:ascii="Cambria Math"/>
                <w:lang w:eastAsia="en-GB"/>
              </w:rPr>
              <m:t>RBs</m:t>
            </m:r>
          </m:sub>
        </m:sSub>
      </m:oMath>
      <w:r w:rsidRPr="006A4ECB">
        <w:t xml:space="preserve"> for PUSCH transmission occasions in non-SBFD symbols.</w:t>
      </w:r>
    </w:p>
    <w:p w14:paraId="7D707529" w14:textId="77777777" w:rsidR="0024597D" w:rsidRPr="006A4ECB" w:rsidRDefault="0024597D" w:rsidP="0024597D">
      <w:pPr>
        <w:pStyle w:val="B1"/>
      </w:pPr>
      <w:r w:rsidRPr="006A4ECB">
        <w:t>-</w:t>
      </w:r>
      <w:r w:rsidRPr="006A4ECB">
        <w:tab/>
        <w:t xml:space="preserve">The starting resource block </w:t>
      </w:r>
      <m:oMath>
        <m:sSubSup>
          <m:sSubSupPr>
            <m:ctrlPr>
              <w:rPr>
                <w:rFonts w:ascii="Cambria Math" w:hAnsi="Cambria Math" w:cs="Times"/>
                <w:i/>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Pr="006A4ECB">
        <w:rPr>
          <w:lang w:eastAsia="en-GB"/>
        </w:rPr>
        <w:t xml:space="preserve"> is defined by:</w:t>
      </w:r>
    </w:p>
    <w:p w14:paraId="5E4B99A8" w14:textId="77777777" w:rsidR="0024597D" w:rsidRPr="006A4ECB" w:rsidRDefault="0024597D" w:rsidP="0024597D">
      <w:pPr>
        <w:pStyle w:val="EQ"/>
        <w:rPr>
          <w:color w:val="000000"/>
        </w:rPr>
      </w:pPr>
      <w:r>
        <w:rPr>
          <w:noProof w:val="0"/>
        </w:rPr>
        <w:tab/>
      </w:r>
      <m:oMath>
        <m:sSubSup>
          <m:sSubSupPr>
            <m:ctrlPr>
              <w:rPr>
                <w:rFonts w:ascii="Cambria Math" w:hAnsi="Cambria Math" w:cs="Time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cs="Times"/>
          </w:rPr>
          <m:t>=</m:t>
        </m:r>
        <m:sSubSup>
          <m:sSubSupPr>
            <m:ctrlPr>
              <w:rPr>
                <w:rFonts w:ascii="Cambria Math" w:hAnsi="Cambria Math"/>
              </w:rPr>
            </m:ctrlPr>
          </m:sSubSupPr>
          <m:e>
            <m:r>
              <w:rPr>
                <w:rFonts w:ascii="Cambria Math" w:hAnsi="Cambria Math" w:cs="Times"/>
              </w:rPr>
              <m:t>RB</m:t>
            </m:r>
          </m:e>
          <m:sub>
            <m:r>
              <w:rPr>
                <w:rFonts w:ascii="Cambria Math" w:hAnsi="Cambria Math"/>
              </w:rPr>
              <m:t>start</m:t>
            </m:r>
          </m:sub>
          <m:sup>
            <m:r>
              <w:rPr>
                <w:rFonts w:ascii="Cambria Math" w:hAnsi="Cambria Math"/>
              </w:rPr>
              <m:t>UL</m:t>
            </m:r>
            <m:r>
              <m:rPr>
                <m:sty m:val="p"/>
              </m:rPr>
              <w:rPr>
                <w:rFonts w:ascii="Cambria Math" w:hAnsi="Cambria Math"/>
              </w:rPr>
              <m:t xml:space="preserve"> </m:t>
            </m:r>
            <m:r>
              <w:rPr>
                <w:rFonts w:ascii="Cambria Math" w:hAnsi="Cambria Math"/>
              </w:rPr>
              <m:t>SB</m:t>
            </m:r>
          </m:sup>
        </m:sSubSup>
        <m:r>
          <m:rPr>
            <m:sty m:val="p"/>
          </m:rPr>
          <w:rPr>
            <w:rFonts w:ascii="Cambria Math" w:hAnsi="Cambria Math" w:cs="Times"/>
          </w:rPr>
          <m:t>+</m:t>
        </m:r>
        <m:d>
          <m:dPr>
            <m:ctrlPr>
              <w:rPr>
                <w:rFonts w:ascii="Cambria Math" w:hAnsi="Cambria Math" w:cs="Times"/>
              </w:rPr>
            </m:ctrlPr>
          </m:dPr>
          <m:e>
            <m:r>
              <w:rPr>
                <w:rFonts w:ascii="Cambria Math" w:hAnsi="Cambria Math"/>
                <w:color w:val="000000"/>
                <w:lang w:eastAsia="en-GB"/>
              </w:rPr>
              <m:t>R</m:t>
            </m:r>
            <m:sSub>
              <m:sSubPr>
                <m:ctrlPr>
                  <w:rPr>
                    <w:rFonts w:ascii="Cambria Math" w:hAnsi="Cambria Math"/>
                    <w:color w:val="000000"/>
                    <w:lang w:eastAsia="en-GB"/>
                  </w:rPr>
                </m:ctrlPr>
              </m:sSubPr>
              <m:e>
                <m:r>
                  <w:rPr>
                    <w:rFonts w:ascii="Cambria Math" w:hAnsi="Cambria Math"/>
                    <w:color w:val="000000"/>
                    <w:lang w:eastAsia="en-GB"/>
                  </w:rPr>
                  <m:t>B</m:t>
                </m:r>
              </m:e>
              <m:sub>
                <m:r>
                  <w:rPr>
                    <w:rFonts w:ascii="Cambria Math" w:hAnsi="Cambria Math"/>
                    <w:color w:val="000000"/>
                    <w:lang w:eastAsia="en-GB"/>
                  </w:rPr>
                  <m:t>start</m:t>
                </m:r>
              </m:sub>
            </m:sSub>
            <m:r>
              <m:rPr>
                <m:sty m:val="p"/>
              </m:rPr>
              <w:rPr>
                <w:rFonts w:ascii="Cambria Math" w:hAnsi="Cambria Math"/>
                <w:color w:val="000000"/>
                <w:lang w:eastAsia="en-GB"/>
              </w:rPr>
              <m:t xml:space="preserve"> </m:t>
            </m:r>
            <m:r>
              <m:rPr>
                <m:sty m:val="p"/>
              </m:rP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rPr>
            </m:ctrlPr>
          </m:e>
        </m:d>
        <m:r>
          <w:rPr>
            <w:rFonts w:ascii="Cambria Math" w:hAnsi="Cambria Math"/>
            <w:lang w:eastAsia="zh-CN"/>
          </w:rPr>
          <m:t>mod</m:t>
        </m:r>
        <m:sSubSup>
          <m:sSubSupPr>
            <m:ctrlPr>
              <w:rPr>
                <w:rFonts w:ascii="Cambria Math" w:hAnsi="Cambria Math"/>
              </w:rPr>
            </m:ctrlPr>
          </m:sSubSup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 xml:space="preserve"> </m:t>
            </m:r>
            <m:r>
              <w:rPr>
                <w:rFonts w:ascii="Cambria Math" w:hAnsi="Cambria Math"/>
                <w:lang w:eastAsia="zh-CN"/>
              </w:rPr>
              <m:t>SB</m:t>
            </m:r>
          </m:sub>
          <m:sup>
            <m:r>
              <w:rPr>
                <w:rFonts w:ascii="Cambria Math" w:hAnsi="Cambria Math"/>
                <w:lang w:eastAsia="zh-CN"/>
              </w:rPr>
              <m:t>size</m:t>
            </m:r>
          </m:sup>
        </m:sSubSup>
      </m:oMath>
    </w:p>
    <w:p w14:paraId="1552B44D" w14:textId="77777777" w:rsidR="0024597D" w:rsidRPr="006A4ECB" w:rsidRDefault="0024597D" w:rsidP="0024597D">
      <w:pPr>
        <w:pStyle w:val="B2"/>
      </w:pPr>
      <w:r w:rsidRPr="006A4ECB">
        <w:t xml:space="preserve">where </w:t>
      </w:r>
    </w:p>
    <w:p w14:paraId="20DBA187" w14:textId="77777777" w:rsidR="0024597D" w:rsidRPr="006A4ECB" w:rsidRDefault="0024597D" w:rsidP="0024597D">
      <w:pPr>
        <w:pStyle w:val="B2"/>
        <w:rPr>
          <w:rFonts w:eastAsia="Malgun Gothic"/>
          <w:lang w:eastAsia="zh-CN"/>
        </w:rPr>
      </w:pPr>
      <w:r w:rsidRPr="006A4ECB">
        <w:t>-</w:t>
      </w:r>
      <w:r w:rsidRPr="006A4ECB">
        <w:tab/>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Pr="006A4ECB">
        <w:rPr>
          <w:rFonts w:eastAsia="Malgun Gothic"/>
          <w:lang w:eastAsia="zh-CN"/>
        </w:rPr>
        <w:t xml:space="preserve"> is the starting PRB index of the PRBs that are both in the active UL BWP and in the UL sub-band</w:t>
      </w:r>
      <w:r w:rsidRPr="006A4ECB">
        <w:rPr>
          <w:lang w:eastAsia="zh-CN"/>
        </w:rPr>
        <w:t xml:space="preserve"> with reference to the start of UL active BWP</w:t>
      </w:r>
      <w:r w:rsidRPr="006A4ECB">
        <w:rPr>
          <w:bCs/>
          <w:lang w:eastAsia="zh-CN"/>
        </w:rPr>
        <w:t>,</w:t>
      </w:r>
    </w:p>
    <w:p w14:paraId="24D06A52" w14:textId="77777777" w:rsidR="0024597D" w:rsidRPr="006A4ECB" w:rsidRDefault="0024597D" w:rsidP="0024597D">
      <w:pPr>
        <w:pStyle w:val="B2"/>
        <w:rPr>
          <w:rFonts w:eastAsia="Malgun Gothic"/>
          <w:lang w:eastAsia="zh-CN"/>
        </w:rPr>
      </w:pPr>
      <w:r w:rsidRPr="006A4ECB">
        <w:t>-</w:t>
      </w:r>
      <w:r w:rsidRPr="006A4ECB">
        <w:tab/>
      </w:r>
      <m:oMath>
        <m:sSubSup>
          <m:sSubSupPr>
            <m:ctrlPr>
              <w:rPr>
                <w:rFonts w:ascii="Cambria Math" w:hAnsi="Cambria Math"/>
                <w:bCs/>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r w:rsidRPr="006A4ECB">
        <w:rPr>
          <w:rFonts w:eastAsia="Malgun Gothic"/>
          <w:lang w:eastAsia="zh-CN"/>
        </w:rPr>
        <w:t xml:space="preserve"> is the number of PRBs that are both in the active UL BWP and in the UL sub-band</w:t>
      </w:r>
      <w:r w:rsidRPr="006A4ECB">
        <w:rPr>
          <w:rFonts w:eastAsia="Malgun Gothic"/>
          <w:bCs/>
          <w:lang w:eastAsia="zh-CN"/>
        </w:rPr>
        <w:t>,</w:t>
      </w:r>
    </w:p>
    <w:p w14:paraId="6A8BA10E" w14:textId="77777777" w:rsidR="0024597D" w:rsidRPr="006A4ECB" w:rsidRDefault="0024597D" w:rsidP="0024597D">
      <w:pPr>
        <w:pStyle w:val="B2"/>
        <w:rPr>
          <w:lang w:val="en-GB"/>
        </w:rPr>
      </w:pPr>
      <w:r w:rsidRPr="006A4ECB">
        <w:t>-</w:t>
      </w:r>
      <w:r w:rsidRPr="006A4ECB">
        <w:tab/>
        <w:t>For Type 1 PUSCH transmissions with a configured grant</w:t>
      </w:r>
      <w:r w:rsidRPr="006A4ECB">
        <w:rPr>
          <w:lang w:val="en-GB"/>
        </w:rPr>
        <w:t xml:space="preserve">,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r>
          <w:rPr>
            <w:rFonts w:ascii="Cambria Math" w:hAnsi="Cambria Math"/>
          </w:rPr>
          <m:t xml:space="preserve"> </m:t>
        </m:r>
      </m:oMath>
      <w:r w:rsidRPr="006A4ECB">
        <w:rPr>
          <w:lang w:val="en-GB"/>
        </w:rPr>
        <w:t xml:space="preserve">is provided by </w:t>
      </w:r>
      <w:ins w:id="147" w:author="Mihai Enescu - RAN1#122" w:date="2025-09-03T14:02:00Z" w16du:dateUtc="2025-09-03T11:02:00Z">
        <w:r w:rsidRPr="006A4ECB">
          <w:rPr>
            <w:i/>
            <w:iCs/>
            <w:lang w:val="en-GB"/>
          </w:rPr>
          <w:t>sbfd-Config2-PUSCH-RB</w:t>
        </w:r>
      </w:ins>
      <w:ins w:id="148" w:author="Mihai Enescu - RAN1#122" w:date="2025-09-03T14:03:00Z" w16du:dateUtc="2025-09-03T11:03:00Z">
        <w:r>
          <w:rPr>
            <w:i/>
            <w:iCs/>
            <w:lang w:val="en-GB"/>
          </w:rPr>
          <w:t>-</w:t>
        </w:r>
      </w:ins>
      <w:ins w:id="149" w:author="Mihai Enescu - RAN1#122" w:date="2025-09-03T14:02:00Z" w16du:dateUtc="2025-09-03T11:02:00Z">
        <w:r w:rsidRPr="006A4ECB">
          <w:rPr>
            <w:i/>
            <w:iCs/>
            <w:lang w:val="en-GB"/>
          </w:rPr>
          <w:t>Offset</w:t>
        </w:r>
      </w:ins>
      <w:del w:id="150" w:author="Mihai Enescu - RAN1#122" w:date="2025-09-03T14:02:00Z" w16du:dateUtc="2025-09-03T11:02:00Z">
        <w:r w:rsidRPr="006A4ECB" w:rsidDel="00734F4E">
          <w:rPr>
            <w:lang w:val="en-GB"/>
          </w:rPr>
          <w:delText>[</w:delText>
        </w:r>
        <w:r w:rsidRPr="006A4ECB" w:rsidDel="00734F4E">
          <w:rPr>
            <w:i/>
            <w:iCs/>
            <w:lang w:val="en-GB"/>
          </w:rPr>
          <w:delText>sbfd-Configuration2-PUSCH-RBOffset</w:delText>
        </w:r>
        <w:r w:rsidRPr="006A4ECB" w:rsidDel="00734F4E">
          <w:rPr>
            <w:lang w:val="en-GB"/>
          </w:rPr>
          <w:delText>]</w:delText>
        </w:r>
      </w:del>
      <w:r w:rsidRPr="006A4ECB">
        <w:rPr>
          <w:lang w:val="en-GB"/>
        </w:rPr>
        <w:t xml:space="preserve"> in </w:t>
      </w:r>
      <w:r w:rsidRPr="006A4ECB">
        <w:rPr>
          <w:i/>
          <w:lang w:val="en-GB"/>
        </w:rPr>
        <w:t>rrc-ConfiguredUplinkGrant</w:t>
      </w:r>
      <w:r w:rsidRPr="006A4ECB">
        <w:rPr>
          <w:lang w:val="en-GB"/>
        </w:rPr>
        <w:t xml:space="preserve"> in </w:t>
      </w:r>
      <w:r w:rsidRPr="006A4ECB">
        <w:rPr>
          <w:i/>
          <w:lang w:val="en-GB"/>
        </w:rPr>
        <w:t>ConfiguredGrantConfig</w:t>
      </w:r>
      <w:r w:rsidRPr="006A4ECB">
        <w:rPr>
          <w:lang w:val="en-GB"/>
        </w:rPr>
        <w:t xml:space="preserve">. For Type 2 </w:t>
      </w:r>
      <w:r w:rsidRPr="006A4ECB">
        <w:t>PUSCH transmissions with a configured grant</w:t>
      </w:r>
      <w:r w:rsidRPr="006A4ECB">
        <w:rPr>
          <w:lang w:val="en-GB"/>
        </w:rPr>
        <w:t xml:space="preserve"> and PUSCH transmissions scheduled by DCI format 0_1, 0_2 or 0_3,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Pr="006A4ECB">
        <w:rPr>
          <w:lang w:val="en-GB"/>
        </w:rPr>
        <w:t xml:space="preserve"> is provided by </w:t>
      </w:r>
      <w:ins w:id="151" w:author="Mihai Enescu - RAN1#122" w:date="2025-09-03T14:09:00Z" w16du:dateUtc="2025-09-03T11:09:00Z">
        <w:r w:rsidRPr="006A4ECB">
          <w:rPr>
            <w:i/>
            <w:iCs/>
            <w:lang w:val="en-GB"/>
          </w:rPr>
          <w:t>sbfd-Config2-PUSCH-RB</w:t>
        </w:r>
        <w:r>
          <w:rPr>
            <w:i/>
            <w:iCs/>
            <w:lang w:val="en-GB"/>
          </w:rPr>
          <w:t>-</w:t>
        </w:r>
        <w:r w:rsidRPr="006A4ECB">
          <w:rPr>
            <w:i/>
            <w:iCs/>
            <w:lang w:val="en-GB"/>
          </w:rPr>
          <w:t>Offset</w:t>
        </w:r>
      </w:ins>
      <w:del w:id="152" w:author="Mihai Enescu - RAN1#122" w:date="2025-09-03T14:09:00Z" w16du:dateUtc="2025-09-03T11:09:00Z">
        <w:r w:rsidRPr="006A4ECB" w:rsidDel="00DB2BF8">
          <w:rPr>
            <w:lang w:val="en-GB"/>
          </w:rPr>
          <w:delText>[</w:delText>
        </w:r>
        <w:r w:rsidRPr="006A4ECB" w:rsidDel="00DB2BF8">
          <w:rPr>
            <w:i/>
            <w:iCs/>
            <w:lang w:val="en-GB"/>
          </w:rPr>
          <w:delText>sbfd-Configuration2-PUSCH-RBOffset</w:delText>
        </w:r>
        <w:r w:rsidRPr="006A4ECB" w:rsidDel="00DB2BF8">
          <w:rPr>
            <w:lang w:val="en-GB"/>
          </w:rPr>
          <w:delText>]</w:delText>
        </w:r>
      </w:del>
      <w:r w:rsidRPr="006A4ECB">
        <w:rPr>
          <w:lang w:val="en-GB"/>
        </w:rPr>
        <w:t xml:space="preserve"> per UL BWP in </w:t>
      </w:r>
      <w:r w:rsidRPr="006A4ECB">
        <w:rPr>
          <w:i/>
          <w:lang w:val="en-GB"/>
        </w:rPr>
        <w:t>PUSCH-Config</w:t>
      </w:r>
      <w:r w:rsidRPr="006A4ECB">
        <w:rPr>
          <w:lang w:val="en-GB"/>
        </w:rPr>
        <w:t xml:space="preserve">. If not provided,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r>
          <w:rPr>
            <w:rFonts w:ascii="Cambria Math" w:hAnsi="Cambria Math"/>
          </w:rPr>
          <m:t>=0</m:t>
        </m:r>
      </m:oMath>
      <w:r w:rsidRPr="006A4ECB">
        <w:t>.</w:t>
      </w:r>
    </w:p>
    <w:p w14:paraId="09AE8B0D" w14:textId="77777777" w:rsidR="0024597D" w:rsidRPr="00CB2403" w:rsidRDefault="0024597D" w:rsidP="0024597D">
      <w:pPr>
        <w:rPr>
          <w:lang w:eastAsia="zh-CN"/>
        </w:rPr>
      </w:pPr>
      <w:r w:rsidRPr="006A4ECB">
        <w:rPr>
          <w:lang w:eastAsia="zh-CN"/>
        </w:rPr>
        <w:t xml:space="preserve">The UE does not expect that the PRBs for PUSCH transmissions in SBFD symbols </w:t>
      </w:r>
      <m:oMath>
        <m:r>
          <m:rPr>
            <m:sty m:val="p"/>
          </m:rPr>
          <w:rPr>
            <w:rFonts w:ascii="Cambria Math" w:hAnsi="Cambria Math"/>
            <w:lang w:eastAsia="zh-CN"/>
          </w:rPr>
          <m:t>with</m:t>
        </m:r>
        <m:r>
          <w:rPr>
            <w:rFonts w:ascii="Cambria Math" w:hAnsi="Cambria Math"/>
            <w:lang w:eastAsia="zh-CN"/>
          </w:rPr>
          <m:t xml:space="preserve"> </m:t>
        </m:r>
        <m:sSubSup>
          <m:sSubSupPr>
            <m:ctrlPr>
              <w:rPr>
                <w:rFonts w:ascii="Cambria Math" w:hAnsi="Cambria Math" w:cs="Times"/>
                <w:i/>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Pr="006A4ECB">
        <w:rPr>
          <w:lang w:eastAsia="zh-CN"/>
        </w:rPr>
        <w:t xml:space="preserve"> to be overlapped with PRBs outside the PRBs that are both in the active UL BWP and in the UL sub-band.</w:t>
      </w:r>
    </w:p>
    <w:p w14:paraId="78830286" w14:textId="77777777" w:rsidR="00AB559B" w:rsidRDefault="00AB559B" w:rsidP="00AB559B">
      <w:pPr>
        <w:jc w:val="center"/>
        <w:rPr>
          <w:color w:val="FF0000"/>
        </w:rPr>
      </w:pPr>
      <w:r w:rsidRPr="004F4C48">
        <w:rPr>
          <w:color w:val="FF0000"/>
        </w:rPr>
        <w:t>&lt;omitted text&gt;</w:t>
      </w:r>
    </w:p>
    <w:p w14:paraId="2177DE15" w14:textId="77777777" w:rsidR="00F47424" w:rsidRPr="006A4ECB" w:rsidRDefault="00F47424" w:rsidP="00F47424">
      <w:pPr>
        <w:pStyle w:val="Heading4"/>
      </w:pPr>
      <w:bookmarkStart w:id="153" w:name="_Toc202190794"/>
      <w:r w:rsidRPr="006A4ECB">
        <w:t>6.1.2.</w:t>
      </w:r>
      <w:r w:rsidRPr="006A4ECB">
        <w:rPr>
          <w:rFonts w:hint="eastAsia"/>
          <w:lang w:eastAsia="ko-KR"/>
        </w:rPr>
        <w:t>4</w:t>
      </w:r>
      <w:r w:rsidRPr="006A4ECB">
        <w:tab/>
      </w:r>
      <w:r w:rsidRPr="006A4ECB">
        <w:rPr>
          <w:lang w:eastAsia="ko-KR"/>
        </w:rPr>
        <w:t>Resource allocation with muting</w:t>
      </w:r>
      <w:bookmarkEnd w:id="153"/>
    </w:p>
    <w:p w14:paraId="0E8F94B0" w14:textId="77777777" w:rsidR="00F47424" w:rsidRPr="006A4ECB" w:rsidRDefault="00F47424" w:rsidP="00F47424">
      <w:pPr>
        <w:rPr>
          <w:lang w:eastAsia="ko-KR"/>
        </w:rPr>
      </w:pPr>
      <w:r w:rsidRPr="006A4ECB">
        <w:rPr>
          <w:rFonts w:hint="eastAsia"/>
          <w:lang w:eastAsia="ko-KR"/>
        </w:rPr>
        <w:t xml:space="preserve">For </w:t>
      </w:r>
      <w:r w:rsidRPr="006A4ECB">
        <w:rPr>
          <w:lang w:eastAsia="ko-KR"/>
        </w:rPr>
        <w:t xml:space="preserve">UL </w:t>
      </w:r>
      <w:r w:rsidRPr="006A4ECB">
        <w:rPr>
          <w:rFonts w:hint="eastAsia"/>
          <w:lang w:eastAsia="ko-KR"/>
        </w:rPr>
        <w:t xml:space="preserve">resource muting, a UE can be configured with the </w:t>
      </w:r>
      <w:r w:rsidRPr="006A4ECB">
        <w:rPr>
          <w:i/>
          <w:iCs/>
          <w:lang w:eastAsia="ko-KR"/>
        </w:rPr>
        <w:t>pusch-MutingResources</w:t>
      </w:r>
      <w:r w:rsidRPr="006A4ECB">
        <w:rPr>
          <w:rFonts w:hint="eastAsia"/>
          <w:lang w:eastAsia="ko-KR"/>
        </w:rPr>
        <w:t xml:space="preserve"> in </w:t>
      </w:r>
      <w:r w:rsidRPr="006A4ECB">
        <w:rPr>
          <w:i/>
          <w:iCs/>
          <w:lang w:eastAsia="ko-KR"/>
        </w:rPr>
        <w:t>PUSCH-Config</w:t>
      </w:r>
      <w:r w:rsidRPr="006A4ECB">
        <w:rPr>
          <w:rFonts w:hint="eastAsia"/>
          <w:lang w:eastAsia="ko-KR"/>
        </w:rPr>
        <w:t xml:space="preserve"> </w:t>
      </w:r>
      <w:r>
        <w:rPr>
          <w:lang w:eastAsia="ko-KR"/>
        </w:rPr>
        <w:t xml:space="preserve">for dynamic grant PUSCH and Type 2 configured grant PUSCH </w:t>
      </w:r>
      <w:r w:rsidRPr="006A4ECB">
        <w:rPr>
          <w:rFonts w:hint="eastAsia"/>
          <w:lang w:eastAsia="ko-KR"/>
        </w:rPr>
        <w:t>or</w:t>
      </w:r>
      <w:r>
        <w:rPr>
          <w:lang w:eastAsia="ko-KR"/>
        </w:rPr>
        <w:t xml:space="preserve"> in</w:t>
      </w:r>
      <w:r w:rsidRPr="006A4ECB">
        <w:rPr>
          <w:rFonts w:hint="eastAsia"/>
          <w:lang w:eastAsia="ko-KR"/>
        </w:rPr>
        <w:t xml:space="preserve"> </w:t>
      </w:r>
      <w:r w:rsidRPr="006A4ECB">
        <w:rPr>
          <w:rFonts w:hint="eastAsia"/>
          <w:i/>
          <w:iCs/>
          <w:lang w:eastAsia="ko-KR"/>
        </w:rPr>
        <w:t>configuredGrantConfig</w:t>
      </w:r>
      <w:r>
        <w:rPr>
          <w:lang w:eastAsia="ko-KR"/>
        </w:rPr>
        <w:t xml:space="preserve"> for Type 1 configured grant PUSCH</w:t>
      </w:r>
      <w:r w:rsidRPr="006A4ECB">
        <w:rPr>
          <w:rFonts w:hint="eastAsia"/>
          <w:lang w:eastAsia="ko-KR"/>
        </w:rPr>
        <w:t>, where the muting resource is configured with up</w:t>
      </w:r>
      <w:r w:rsidRPr="006A4ECB">
        <w:rPr>
          <w:lang w:eastAsia="ko-KR"/>
        </w:rPr>
        <w:t xml:space="preserve"> </w:t>
      </w:r>
      <w:r w:rsidRPr="006A4ECB">
        <w:rPr>
          <w:rFonts w:hint="eastAsia"/>
          <w:lang w:eastAsia="ko-KR"/>
        </w:rPr>
        <w:t xml:space="preserve">to two symbol positions in a slot and </w:t>
      </w:r>
      <w:r w:rsidRPr="006A4ECB">
        <w:rPr>
          <w:lang w:eastAsia="ko-KR"/>
        </w:rPr>
        <w:t>a</w:t>
      </w:r>
      <w:r w:rsidRPr="006A4ECB">
        <w:rPr>
          <w:rFonts w:hint="eastAsia"/>
          <w:lang w:eastAsia="ko-KR"/>
        </w:rPr>
        <w:t xml:space="preserve"> comb-offset </w:t>
      </w:r>
      <w:r w:rsidRPr="006A4ECB">
        <w:rPr>
          <w:lang w:eastAsia="ko-KR"/>
        </w:rPr>
        <w:t>value</w:t>
      </w:r>
      <w:r w:rsidRPr="006A4ECB">
        <w:rPr>
          <w:rFonts w:hint="eastAsia"/>
          <w:lang w:eastAsia="ko-KR"/>
        </w:rPr>
        <w:t xml:space="preserve"> as described in </w:t>
      </w:r>
      <w:r w:rsidRPr="006A4ECB">
        <w:rPr>
          <w:lang w:eastAsia="ko-KR"/>
        </w:rPr>
        <w:t xml:space="preserve">clause </w:t>
      </w:r>
      <w:r w:rsidRPr="006A4ECB">
        <w:rPr>
          <w:rFonts w:hint="eastAsia"/>
          <w:lang w:eastAsia="ko-KR"/>
        </w:rPr>
        <w:t xml:space="preserve">6.2.1 of </w:t>
      </w:r>
      <w:r w:rsidRPr="006A4ECB">
        <w:rPr>
          <w:lang w:eastAsia="ko-KR"/>
        </w:rPr>
        <w:t xml:space="preserve">[4, TS </w:t>
      </w:r>
      <w:r w:rsidRPr="006A4ECB">
        <w:rPr>
          <w:rFonts w:hint="eastAsia"/>
          <w:lang w:eastAsia="ko-KR"/>
        </w:rPr>
        <w:t>38.211]. When resource muting is applied in a symbol, either even or odd sub-carriers of the frequency resource of the PUSCH are available, and the other sub-carriers are not used for the PUSCH transmission.</w:t>
      </w:r>
    </w:p>
    <w:p w14:paraId="3547DB3C" w14:textId="731AB14C" w:rsidR="00F47424" w:rsidRPr="00EC4827" w:rsidRDefault="00F47424" w:rsidP="00F47424">
      <w:pPr>
        <w:rPr>
          <w:lang w:eastAsia="ko-KR"/>
        </w:rPr>
      </w:pPr>
      <w:r w:rsidRPr="006A4ECB">
        <w:rPr>
          <w:rFonts w:hint="eastAsia"/>
          <w:lang w:eastAsia="ko-KR"/>
        </w:rPr>
        <w:t xml:space="preserve">For </w:t>
      </w:r>
      <w:r w:rsidRPr="006A4ECB">
        <w:rPr>
          <w:lang w:eastAsia="ko-KR"/>
        </w:rPr>
        <w:t>a</w:t>
      </w:r>
      <w:r w:rsidRPr="006A4ECB">
        <w:rPr>
          <w:rFonts w:hint="eastAsia"/>
          <w:lang w:eastAsia="ko-KR"/>
        </w:rPr>
        <w:t xml:space="preserve"> PUSCH scheduled by DCI format 0_1 or 0_2 or 0_3 or PUSCH transmission with a </w:t>
      </w:r>
      <w:del w:id="154" w:author="Mihai Enescu - RAN1#122" w:date="2025-09-03T13:28:00Z" w16du:dateUtc="2025-09-03T10:28:00Z">
        <w:r w:rsidRPr="006A4ECB" w:rsidDel="00F47424">
          <w:rPr>
            <w:lang w:eastAsia="ko-KR"/>
          </w:rPr>
          <w:delText xml:space="preserve">Type-1 or </w:delText>
        </w:r>
      </w:del>
      <w:r w:rsidRPr="006A4ECB">
        <w:rPr>
          <w:rFonts w:hint="eastAsia"/>
          <w:lang w:eastAsia="ko-KR"/>
        </w:rPr>
        <w:t xml:space="preserve">Type-2 configured grant, </w:t>
      </w:r>
      <w:r w:rsidRPr="006A4ECB">
        <w:rPr>
          <w:rFonts w:hint="eastAsia"/>
          <w:i/>
          <w:iCs/>
          <w:lang w:eastAsia="ko-KR"/>
        </w:rPr>
        <w:t>ul-MutingIndicator</w:t>
      </w:r>
      <w:r w:rsidRPr="006A4ECB">
        <w:rPr>
          <w:rFonts w:hint="eastAsia"/>
          <w:lang w:eastAsia="ko-KR"/>
        </w:rPr>
        <w:t xml:space="preserve"> </w:t>
      </w:r>
      <w:r w:rsidRPr="006A4ECB">
        <w:rPr>
          <w:lang w:eastAsia="ko-KR"/>
        </w:rPr>
        <w:t xml:space="preserve">in </w:t>
      </w:r>
      <w:r w:rsidRPr="006A4ECB">
        <w:rPr>
          <w:i/>
          <w:iCs/>
          <w:lang w:eastAsia="ko-KR"/>
        </w:rPr>
        <w:t>pusch-Allocation-r16</w:t>
      </w:r>
      <w:r w:rsidRPr="006A4ECB">
        <w:rPr>
          <w:rFonts w:hint="eastAsia"/>
          <w:lang w:eastAsia="ko-KR"/>
        </w:rPr>
        <w:t xml:space="preserve"> indicates </w:t>
      </w:r>
      <w:r w:rsidRPr="006A4ECB">
        <w:rPr>
          <w:lang w:eastAsia="ko-KR"/>
        </w:rPr>
        <w:t xml:space="preserve">that muting is applied to the corresponding PUSCH transmission in the one or two symbol(s) configured in the muting resource. </w:t>
      </w:r>
      <w:r w:rsidRPr="006A4ECB">
        <w:rPr>
          <w:rFonts w:hint="eastAsia"/>
          <w:lang w:eastAsia="ko-KR"/>
        </w:rPr>
        <w:t xml:space="preserve">If </w:t>
      </w:r>
      <w:bookmarkStart w:id="155" w:name="_Hlk196357534"/>
      <w:r w:rsidRPr="006A4ECB">
        <w:rPr>
          <w:i/>
          <w:iCs/>
          <w:lang w:eastAsia="ko-KR"/>
        </w:rPr>
        <w:t>ul-MutingIndicator</w:t>
      </w:r>
      <w:r w:rsidRPr="006A4ECB">
        <w:rPr>
          <w:rFonts w:hint="eastAsia"/>
          <w:lang w:eastAsia="ko-KR"/>
        </w:rPr>
        <w:t xml:space="preserve"> </w:t>
      </w:r>
      <w:bookmarkEnd w:id="155"/>
      <w:r w:rsidRPr="006A4ECB">
        <w:rPr>
          <w:rFonts w:hint="eastAsia"/>
          <w:lang w:eastAsia="ko-KR"/>
        </w:rPr>
        <w:t xml:space="preserve">is absent </w:t>
      </w:r>
      <w:r w:rsidRPr="006A4ECB">
        <w:rPr>
          <w:lang w:eastAsia="ko-KR"/>
        </w:rPr>
        <w:t>from</w:t>
      </w:r>
      <w:r w:rsidRPr="006A4ECB">
        <w:rPr>
          <w:rFonts w:hint="eastAsia"/>
          <w:lang w:eastAsia="ko-KR"/>
        </w:rPr>
        <w:t xml:space="preserve"> </w:t>
      </w:r>
      <w:r w:rsidRPr="00EC4827">
        <w:rPr>
          <w:i/>
          <w:iCs/>
          <w:lang w:eastAsia="ko-KR"/>
        </w:rPr>
        <w:t>pusch-Allocation-r16</w:t>
      </w:r>
      <w:r w:rsidRPr="00EC4827">
        <w:rPr>
          <w:lang w:eastAsia="ko-KR"/>
        </w:rPr>
        <w:t xml:space="preserve"> </w:t>
      </w:r>
      <w:r w:rsidRPr="00EC4827">
        <w:rPr>
          <w:rFonts w:hint="eastAsia"/>
          <w:lang w:eastAsia="ko-KR"/>
        </w:rPr>
        <w:t xml:space="preserve">UL </w:t>
      </w:r>
      <w:r w:rsidRPr="00EC4827">
        <w:rPr>
          <w:lang w:eastAsia="ko-KR"/>
        </w:rPr>
        <w:t xml:space="preserve">resource </w:t>
      </w:r>
      <w:r w:rsidRPr="00EC4827">
        <w:rPr>
          <w:rFonts w:hint="eastAsia"/>
          <w:lang w:eastAsia="ko-KR"/>
        </w:rPr>
        <w:t xml:space="preserve">muting is not </w:t>
      </w:r>
      <w:r w:rsidRPr="00EC4827">
        <w:rPr>
          <w:lang w:eastAsia="ko-KR"/>
        </w:rPr>
        <w:t>applied</w:t>
      </w:r>
      <w:r w:rsidRPr="00EC4827">
        <w:rPr>
          <w:rFonts w:hint="eastAsia"/>
          <w:lang w:eastAsia="ko-KR"/>
        </w:rPr>
        <w:t xml:space="preserve"> for the </w:t>
      </w:r>
      <w:r w:rsidRPr="00EC4827">
        <w:rPr>
          <w:lang w:eastAsia="ko-KR"/>
        </w:rPr>
        <w:t xml:space="preserve">corresponding </w:t>
      </w:r>
      <w:r w:rsidRPr="00EC4827">
        <w:rPr>
          <w:rFonts w:hint="eastAsia"/>
          <w:lang w:eastAsia="ko-KR"/>
        </w:rPr>
        <w:t>PUSCH transmission.</w:t>
      </w:r>
    </w:p>
    <w:p w14:paraId="20B26896" w14:textId="7D90143D" w:rsidR="00F47424" w:rsidRPr="00EC4827" w:rsidRDefault="00F47424" w:rsidP="00F47424">
      <w:pPr>
        <w:rPr>
          <w:lang w:eastAsia="ko-KR"/>
        </w:rPr>
      </w:pPr>
      <w:r w:rsidRPr="00EC4827">
        <w:rPr>
          <w:lang w:eastAsia="ko-KR"/>
        </w:rPr>
        <w:lastRenderedPageBreak/>
        <w:t xml:space="preserve">A UE configured with SBFD symbols can be further configured with </w:t>
      </w:r>
      <w:del w:id="156" w:author="Mihai Enescu - RAN1#122" w:date="2025-09-05T19:06:00Z" w16du:dateUtc="2025-09-05T16:06:00Z">
        <w:r w:rsidRPr="00EC4827" w:rsidDel="00F81819">
          <w:rPr>
            <w:lang w:eastAsia="ko-KR"/>
          </w:rPr>
          <w:delText>[</w:delText>
        </w:r>
      </w:del>
      <w:r w:rsidRPr="00EC4827">
        <w:rPr>
          <w:i/>
          <w:iCs/>
          <w:lang w:eastAsia="ko-KR"/>
        </w:rPr>
        <w:t>ul-Muting-NonSBFD-Symbol</w:t>
      </w:r>
      <w:del w:id="157" w:author="Mihai Enescu - RAN1#122" w:date="2025-09-05T19:06:00Z" w16du:dateUtc="2025-09-05T16:06:00Z">
        <w:r w:rsidRPr="00EC4827" w:rsidDel="00F81819">
          <w:rPr>
            <w:lang w:eastAsia="ko-KR"/>
          </w:rPr>
          <w:delText>]</w:delText>
        </w:r>
      </w:del>
      <w:r w:rsidRPr="00EC4827">
        <w:rPr>
          <w:lang w:eastAsia="ko-KR"/>
        </w:rPr>
        <w:t xml:space="preserve">. If </w:t>
      </w:r>
      <w:del w:id="158" w:author="Mihai Enescu - RAN1#122" w:date="2025-09-05T19:06:00Z" w16du:dateUtc="2025-09-05T16:06:00Z">
        <w:r w:rsidRPr="00EC4827" w:rsidDel="00F81819">
          <w:rPr>
            <w:lang w:eastAsia="ko-KR"/>
          </w:rPr>
          <w:delText>[</w:delText>
        </w:r>
      </w:del>
      <w:r w:rsidRPr="00EC4827">
        <w:rPr>
          <w:i/>
          <w:iCs/>
          <w:lang w:eastAsia="ko-KR"/>
        </w:rPr>
        <w:t>ul-Muting-NonSBFD-Symbol</w:t>
      </w:r>
      <w:del w:id="159" w:author="Mihai Enescu - RAN1#122" w:date="2025-09-05T19:06:00Z" w16du:dateUtc="2025-09-05T16:06:00Z">
        <w:r w:rsidRPr="00EC4827" w:rsidDel="00F81819">
          <w:rPr>
            <w:lang w:eastAsia="ko-KR"/>
          </w:rPr>
          <w:delText>]</w:delText>
        </w:r>
      </w:del>
      <w:r w:rsidRPr="00EC4827">
        <w:rPr>
          <w:lang w:eastAsia="ko-KR"/>
        </w:rPr>
        <w:t xml:space="preserve"> is configured as </w:t>
      </w:r>
      <w:r w:rsidRPr="00EC4827">
        <w:rPr>
          <w:rFonts w:eastAsia="MS Mincho"/>
        </w:rPr>
        <w:t>'enabled', the UE is expected to apply the resource muting in SBFD symbols and non-SBFD symbols. Otherwise, the UE only applies resource muting in SBFD symbols.</w:t>
      </w:r>
    </w:p>
    <w:p w14:paraId="77630985" w14:textId="57F957F9" w:rsidR="00F47424" w:rsidRPr="00EC4827" w:rsidRDefault="00F47424" w:rsidP="00F47424">
      <w:pPr>
        <w:rPr>
          <w:lang w:eastAsia="ko-KR"/>
        </w:rPr>
      </w:pPr>
      <w:r w:rsidRPr="00457A4D">
        <w:rPr>
          <w:rFonts w:eastAsia="MS Mincho"/>
        </w:rPr>
        <w:t xml:space="preserve">If a UE is not configured with SBFD symbols, the UE shall apply the resource muting in flexible and UL symbols and higher-layer parameter </w:t>
      </w:r>
      <w:del w:id="160" w:author="Mihai Enescu - RAN1#122" w:date="2025-09-05T19:06:00Z" w16du:dateUtc="2025-09-05T16:06:00Z">
        <w:r w:rsidRPr="00457A4D" w:rsidDel="00F81819">
          <w:rPr>
            <w:lang w:eastAsia="ko-KR"/>
          </w:rPr>
          <w:delText>[</w:delText>
        </w:r>
      </w:del>
      <w:r w:rsidRPr="00457A4D">
        <w:rPr>
          <w:i/>
          <w:iCs/>
          <w:lang w:eastAsia="ko-KR"/>
        </w:rPr>
        <w:t>ul-Muting-NonSBFD-Symbol</w:t>
      </w:r>
      <w:del w:id="161" w:author="Mihai Enescu - RAN1#122" w:date="2025-09-05T19:06:00Z" w16du:dateUtc="2025-09-05T16:06:00Z">
        <w:r w:rsidRPr="00457A4D" w:rsidDel="00F81819">
          <w:rPr>
            <w:lang w:eastAsia="ko-KR"/>
          </w:rPr>
          <w:delText>]</w:delText>
        </w:r>
      </w:del>
      <w:r w:rsidRPr="00457A4D">
        <w:rPr>
          <w:lang w:eastAsia="ko-KR"/>
        </w:rPr>
        <w:t xml:space="preserve"> is not applicable</w:t>
      </w:r>
      <w:r w:rsidRPr="00457A4D">
        <w:rPr>
          <w:rFonts w:eastAsia="MS Mincho"/>
        </w:rPr>
        <w:t>.</w:t>
      </w:r>
    </w:p>
    <w:p w14:paraId="2D713B03" w14:textId="77777777" w:rsidR="00F47424" w:rsidRPr="00EC4827" w:rsidRDefault="00F47424" w:rsidP="00F47424">
      <w:pPr>
        <w:rPr>
          <w:lang w:eastAsia="ko-KR"/>
        </w:rPr>
      </w:pPr>
      <w:r w:rsidRPr="00EC4827">
        <w:rPr>
          <w:rFonts w:hint="eastAsia"/>
          <w:lang w:eastAsia="ko-KR"/>
        </w:rPr>
        <w:t xml:space="preserve">For PUSCH scheduled or triggered by DCI format 0_0, </w:t>
      </w:r>
      <w:r w:rsidRPr="00EC4827">
        <w:rPr>
          <w:lang w:eastAsia="ko-KR"/>
        </w:rPr>
        <w:t xml:space="preserve">the UE is not expected to apply </w:t>
      </w:r>
      <w:r w:rsidRPr="00EC4827">
        <w:rPr>
          <w:rFonts w:hint="eastAsia"/>
          <w:lang w:eastAsia="ko-KR"/>
        </w:rPr>
        <w:t>resource muting</w:t>
      </w:r>
      <w:r w:rsidRPr="00EC4827">
        <w:rPr>
          <w:lang w:eastAsia="ko-KR"/>
        </w:rPr>
        <w:t>.</w:t>
      </w:r>
    </w:p>
    <w:p w14:paraId="6BF1BA21" w14:textId="77777777" w:rsidR="00F47424" w:rsidRPr="00EC4827" w:rsidRDefault="00F47424" w:rsidP="00F47424">
      <w:pPr>
        <w:rPr>
          <w:lang w:eastAsia="ko-KR"/>
        </w:rPr>
      </w:pPr>
      <w:r w:rsidRPr="00EC4827">
        <w:rPr>
          <w:lang w:eastAsia="ko-KR"/>
        </w:rPr>
        <w:t>If a symbol of a muting resource overlaps with a symbol containing UL DM-RS for a PUSCH, the UE is not expected to apply resource muting in that symbol.</w:t>
      </w:r>
    </w:p>
    <w:p w14:paraId="337E6E3D" w14:textId="77777777" w:rsidR="00F47424" w:rsidRPr="00EC4827" w:rsidRDefault="00F47424" w:rsidP="00F47424">
      <w:pPr>
        <w:rPr>
          <w:lang w:eastAsia="ko-KR"/>
        </w:rPr>
      </w:pPr>
      <w:r w:rsidRPr="00EC4827">
        <w:rPr>
          <w:lang w:eastAsia="ko-KR"/>
        </w:rPr>
        <w:t>When transform precoding is disabled and if a symbol of a muting resource overlaps with a symbol containing PT-RS for a PUSCH, the UE is not expected to be configured with muted REs that overlap with any REs occupied by the PT-RS.</w:t>
      </w:r>
      <w:r w:rsidRPr="00EC4827">
        <w:rPr>
          <w:rFonts w:hint="eastAsia"/>
          <w:lang w:eastAsia="ko-KR"/>
        </w:rPr>
        <w:t xml:space="preserve"> </w:t>
      </w:r>
    </w:p>
    <w:p w14:paraId="1457E385" w14:textId="77777777" w:rsidR="00F47424" w:rsidRPr="00CB75FE" w:rsidRDefault="00F47424" w:rsidP="00F47424">
      <w:pPr>
        <w:rPr>
          <w:lang w:eastAsia="ko-KR"/>
        </w:rPr>
      </w:pPr>
      <w:r w:rsidRPr="00EC4827">
        <w:rPr>
          <w:lang w:eastAsia="ko-KR"/>
        </w:rPr>
        <w:t>When transform precoding is enabled and if a symbol of a muting resource overlaps with a symbol containing PT-RS for a PUSCH, the UE does not apply resource muting in the PUSCH symbol containing PT-RS.</w:t>
      </w:r>
    </w:p>
    <w:p w14:paraId="50793D88" w14:textId="77777777" w:rsidR="00F47424" w:rsidRDefault="00F47424" w:rsidP="00F47424">
      <w:pPr>
        <w:jc w:val="center"/>
        <w:rPr>
          <w:color w:val="FF0000"/>
        </w:rPr>
      </w:pPr>
      <w:r w:rsidRPr="004F4C48">
        <w:rPr>
          <w:color w:val="FF0000"/>
        </w:rPr>
        <w:t>&lt;omitted text&gt;</w:t>
      </w:r>
    </w:p>
    <w:p w14:paraId="1B3CBCF8" w14:textId="77777777" w:rsidR="00B8271F" w:rsidRPr="0048482F" w:rsidRDefault="00B8271F" w:rsidP="00B8271F">
      <w:pPr>
        <w:pStyle w:val="Heading4"/>
        <w:rPr>
          <w:color w:val="000000"/>
        </w:rPr>
      </w:pPr>
      <w:bookmarkStart w:id="162" w:name="_Toc11352152"/>
      <w:bookmarkStart w:id="163" w:name="_Toc20318042"/>
      <w:bookmarkStart w:id="164" w:name="_Toc27299940"/>
      <w:bookmarkStart w:id="165" w:name="_Toc29673214"/>
      <w:bookmarkStart w:id="166" w:name="_Toc29673355"/>
      <w:bookmarkStart w:id="167" w:name="_Toc29674348"/>
      <w:bookmarkStart w:id="168" w:name="_Toc36645578"/>
      <w:bookmarkStart w:id="169" w:name="_Toc45810623"/>
      <w:bookmarkStart w:id="170" w:name="_Toc202190798"/>
      <w:r w:rsidRPr="0048482F">
        <w:rPr>
          <w:color w:val="000000"/>
        </w:rPr>
        <w:t>6.1.4.2</w:t>
      </w:r>
      <w:r>
        <w:rPr>
          <w:color w:val="000000"/>
        </w:rPr>
        <w:tab/>
      </w:r>
      <w:r w:rsidRPr="0048482F">
        <w:rPr>
          <w:color w:val="000000"/>
        </w:rPr>
        <w:t>Transport block size determination</w:t>
      </w:r>
      <w:bookmarkEnd w:id="162"/>
      <w:bookmarkEnd w:id="163"/>
      <w:bookmarkEnd w:id="164"/>
      <w:bookmarkEnd w:id="165"/>
      <w:bookmarkEnd w:id="166"/>
      <w:bookmarkEnd w:id="167"/>
      <w:bookmarkEnd w:id="168"/>
      <w:bookmarkEnd w:id="169"/>
      <w:bookmarkEnd w:id="170"/>
    </w:p>
    <w:p w14:paraId="042A2E38" w14:textId="77777777" w:rsidR="00B8271F" w:rsidRPr="00857C5D" w:rsidRDefault="00B8271F" w:rsidP="00B8271F">
      <w:r w:rsidRPr="00857C5D">
        <w:t xml:space="preserve">For eight antenna ports PUSCH transmission, when the number of PUSCH transmission layers is greater than 4, two codewords are transmitted. </w:t>
      </w:r>
    </w:p>
    <w:p w14:paraId="613BDB31" w14:textId="77777777" w:rsidR="00B8271F" w:rsidRPr="00857C5D" w:rsidRDefault="00B8271F" w:rsidP="00B8271F">
      <w:r w:rsidRPr="00857C5D">
        <w:t xml:space="preserve">If the higher layer parameter </w:t>
      </w:r>
      <w:r w:rsidRPr="00857C5D">
        <w:rPr>
          <w:i/>
        </w:rPr>
        <w:t xml:space="preserve">maxRank </w:t>
      </w:r>
      <w:r w:rsidRPr="00857C5D">
        <w:t>or</w:t>
      </w:r>
      <w:r w:rsidRPr="00857C5D">
        <w:rPr>
          <w:i/>
        </w:rPr>
        <w:t xml:space="preserve"> maxMIMO-Layers </w:t>
      </w:r>
      <w:r w:rsidRPr="00857C5D">
        <w:rPr>
          <w:iCs/>
        </w:rPr>
        <w:t>in</w:t>
      </w:r>
      <w:r w:rsidRPr="00857C5D">
        <w:rPr>
          <w:i/>
        </w:rPr>
        <w:t xml:space="preserve"> PUSCH-config</w:t>
      </w:r>
      <w:r w:rsidRPr="00857C5D">
        <w:t xml:space="preserve"> is greater than 4, then one of the two transport blocks is disabled by DCI format 0_1 if </w:t>
      </w:r>
      <w:r w:rsidRPr="00857C5D">
        <w:rPr>
          <w:i/>
        </w:rPr>
        <w:t>I</w:t>
      </w:r>
      <w:r w:rsidRPr="00857C5D">
        <w:rPr>
          <w:i/>
          <w:vertAlign w:val="subscript"/>
        </w:rPr>
        <w:t xml:space="preserve">MCS </w:t>
      </w:r>
      <w:r w:rsidRPr="00857C5D">
        <w:t xml:space="preserve">= 26 and if </w:t>
      </w:r>
      <w:r w:rsidRPr="00857C5D">
        <w:rPr>
          <w:i/>
        </w:rPr>
        <w:t>rv</w:t>
      </w:r>
      <w:r w:rsidRPr="00857C5D">
        <w:rPr>
          <w:i/>
          <w:vertAlign w:val="subscript"/>
        </w:rPr>
        <w:t>id</w:t>
      </w:r>
      <w:r w:rsidRPr="00857C5D">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054DBE0" w14:textId="77777777" w:rsidR="00B8271F" w:rsidRDefault="00B8271F" w:rsidP="00B8271F">
      <w:pPr>
        <w:rPr>
          <w:color w:val="000000"/>
        </w:rPr>
      </w:pPr>
      <w:r w:rsidRPr="0048482F">
        <w:rPr>
          <w:color w:val="000000"/>
        </w:rPr>
        <w:t xml:space="preserve">For </w:t>
      </w:r>
      <w:r>
        <w:rPr>
          <w:color w:val="000000"/>
        </w:rPr>
        <w:t xml:space="preserve">a PUSCH scheduled by RAR UL grant or </w:t>
      </w:r>
    </w:p>
    <w:p w14:paraId="62840647" w14:textId="77777777" w:rsidR="00B8271F" w:rsidRDefault="00B8271F" w:rsidP="00B8271F">
      <w:pPr>
        <w:rPr>
          <w:color w:val="000000"/>
        </w:rPr>
      </w:pPr>
      <w:r>
        <w:rPr>
          <w:color w:val="000000"/>
        </w:rPr>
        <w:t>for a PUSCH scheduled by fallbackRAR UL grant or</w:t>
      </w:r>
    </w:p>
    <w:p w14:paraId="7DF1ACD4" w14:textId="77777777" w:rsidR="00B8271F" w:rsidRDefault="00B8271F" w:rsidP="00B8271F">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3B803574" w14:textId="77777777" w:rsidR="00B8271F" w:rsidRPr="009C7AB7" w:rsidRDefault="00B8271F" w:rsidP="00B8271F">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or </w:t>
      </w:r>
    </w:p>
    <w:p w14:paraId="408F8778" w14:textId="77777777" w:rsidR="00B8271F" w:rsidRDefault="00B8271F" w:rsidP="00B8271F">
      <w:pPr>
        <w:rPr>
          <w:color w:val="000000"/>
        </w:rPr>
      </w:pPr>
      <w:r w:rsidRPr="009C7AB7">
        <w:rPr>
          <w:rFonts w:eastAsia="DengXian"/>
          <w:color w:val="000000"/>
        </w:rPr>
        <w:t>for a PUSCH scheduled by a DCI format 0_3 with CRC scrambled by C-RNTI, MCS-C-RNTI, or</w:t>
      </w:r>
    </w:p>
    <w:p w14:paraId="5D4CE8C0" w14:textId="77777777" w:rsidR="00B8271F" w:rsidRDefault="00B8271F" w:rsidP="00B8271F">
      <w:pPr>
        <w:rPr>
          <w:color w:val="000000"/>
        </w:rPr>
      </w:pPr>
      <w:r>
        <w:rPr>
          <w:color w:val="000000"/>
        </w:rPr>
        <w:t>for a PUSCH transmission with configured grant, or</w:t>
      </w:r>
    </w:p>
    <w:p w14:paraId="6A89E5A3" w14:textId="77777777" w:rsidR="00B8271F" w:rsidRPr="0048482F" w:rsidRDefault="00B8271F" w:rsidP="00B8271F">
      <w:pPr>
        <w:rPr>
          <w:color w:val="000000"/>
        </w:rPr>
      </w:pPr>
      <w:r>
        <w:rPr>
          <w:color w:val="000000"/>
        </w:rPr>
        <w:t>for a MsgA PUSCH transmission,</w:t>
      </w:r>
    </w:p>
    <w:p w14:paraId="473BA0E4" w14:textId="77777777" w:rsidR="00B8271F" w:rsidRPr="0048482F" w:rsidRDefault="00B8271F" w:rsidP="00B8271F">
      <w:pPr>
        <w:rPr>
          <w:color w:val="000000"/>
        </w:rPr>
      </w:pPr>
      <w:r>
        <w:rPr>
          <w:color w:val="000000"/>
        </w:rPr>
        <w:t>i</w:t>
      </w:r>
      <w:r w:rsidRPr="0048482F">
        <w:rPr>
          <w:color w:val="000000"/>
        </w:rPr>
        <w:t>f</w:t>
      </w:r>
    </w:p>
    <w:p w14:paraId="55981C46" w14:textId="77777777" w:rsidR="00B8271F" w:rsidRPr="0048482F" w:rsidRDefault="00B8271F" w:rsidP="00B8271F">
      <w:pPr>
        <w:pStyle w:val="B1"/>
      </w:pPr>
      <w:r w:rsidRPr="0048482F">
        <w:t>-</w:t>
      </w:r>
      <w:r w:rsidRPr="0048482F">
        <w:tab/>
      </w:r>
      <w:r w:rsidRPr="0048482F">
        <w:rPr>
          <w:position w:val="-10"/>
        </w:rPr>
        <w:object w:dxaOrig="1180" w:dyaOrig="300" w14:anchorId="44508CA0">
          <v:shape id="_x0000_i1064" type="#_x0000_t75" style="width:57.6pt;height:14.4pt" o:ole="">
            <v:imagedata r:id="rId95" o:title=""/>
          </v:shape>
          <o:OLEObject Type="Embed" ProgID="Equation.3" ShapeID="_x0000_i1064" DrawAspect="Content" ObjectID="_1819025581" r:id="rId96"/>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47819447" w14:textId="77777777" w:rsidR="00B8271F" w:rsidRPr="0048482F" w:rsidRDefault="00B8271F" w:rsidP="00B8271F">
      <w:pPr>
        <w:pStyle w:val="B1"/>
      </w:pPr>
      <w:r w:rsidRPr="0048482F">
        <w:t>-</w:t>
      </w:r>
      <w:r w:rsidRPr="0048482F">
        <w:tab/>
      </w:r>
      <w:r w:rsidRPr="0048482F">
        <w:rPr>
          <w:position w:val="-10"/>
        </w:rPr>
        <w:object w:dxaOrig="1180" w:dyaOrig="300" w14:anchorId="612FBFFF">
          <v:shape id="_x0000_i1065" type="#_x0000_t75" style="width:57.6pt;height:14.4pt" o:ole="">
            <v:imagedata r:id="rId97" o:title=""/>
          </v:shape>
          <o:OLEObject Type="Embed" ProgID="Equation.3" ShapeID="_x0000_i1065" DrawAspect="Content" ObjectID="_1819025582" r:id="rId98"/>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51224261" w14:textId="77777777" w:rsidR="00B8271F" w:rsidRPr="0048482F" w:rsidRDefault="00B8271F" w:rsidP="00B8271F">
      <w:pPr>
        <w:pStyle w:val="B1"/>
        <w:rPr>
          <w:rFonts w:eastAsia="Batang"/>
          <w:lang w:eastAsia="ko-KR"/>
        </w:rPr>
      </w:pPr>
      <w:r w:rsidRPr="0048482F">
        <w:t>-</w:t>
      </w:r>
      <w:r w:rsidRPr="0048482F">
        <w:tab/>
      </w:r>
      <w:r w:rsidRPr="0048482F">
        <w:rPr>
          <w:position w:val="-10"/>
        </w:rPr>
        <w:object w:dxaOrig="1180" w:dyaOrig="300" w14:anchorId="7FE58CB9">
          <v:shape id="_x0000_i1066" type="#_x0000_t75" style="width:57.6pt;height:14.4pt" o:ole="">
            <v:imagedata r:id="rId99" o:title=""/>
          </v:shape>
          <o:OLEObject Type="Embed" ProgID="Equation.3" ShapeID="_x0000_i1066" DrawAspect="Content" ObjectID="_1819025583" r:id="rId100"/>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2A59743B" w14:textId="77777777" w:rsidR="00B8271F" w:rsidRPr="0048482F" w:rsidRDefault="00B8271F" w:rsidP="00B8271F">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44CCD1FA" w14:textId="77777777" w:rsidR="00B8271F" w:rsidRPr="0048482F" w:rsidRDefault="00B8271F" w:rsidP="00B8271F">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24549569">
          <v:shape id="_x0000_i1067" type="#_x0000_t75" style="width:28.8pt;height:14.4pt" o:ole="">
            <v:imagedata r:id="rId101" o:title=""/>
          </v:shape>
          <o:OLEObject Type="Embed" ProgID="Equation.3" ShapeID="_x0000_i1067" DrawAspect="Content" ObjectID="_1819025584" r:id="rId102"/>
        </w:object>
      </w:r>
      <w:r w:rsidRPr="0048482F">
        <w:rPr>
          <w:lang w:eastAsia="ko-KR"/>
        </w:rPr>
        <w:t xml:space="preserve"> by </w:t>
      </w:r>
    </w:p>
    <w:p w14:paraId="00A035CC" w14:textId="77777777" w:rsidR="00B8271F" w:rsidRPr="00C4103A" w:rsidRDefault="00B8271F" w:rsidP="00B8271F">
      <w:pPr>
        <w:pStyle w:val="B2"/>
        <w:rPr>
          <w:lang w:val="en-US" w:eastAsia="ko-KR"/>
        </w:rPr>
      </w:pPr>
      <w:r>
        <w:rPr>
          <w:lang w:eastAsia="ko-KR"/>
        </w:rPr>
        <w:t>-</w:t>
      </w:r>
      <w:r>
        <w:rPr>
          <w:lang w:eastAsia="ko-KR"/>
        </w:rPr>
        <w:tab/>
      </w:r>
      <w:r w:rsidRPr="00692210">
        <w:rPr>
          <w:position w:val="-12"/>
          <w:lang w:eastAsia="ko-KR"/>
        </w:rPr>
        <w:object w:dxaOrig="3040" w:dyaOrig="360" w14:anchorId="5BF4AEE4">
          <v:shape id="_x0000_i1068" type="#_x0000_t75" style="width:151.5pt;height:21.3pt" o:ole="">
            <v:imagedata r:id="rId103" o:title=""/>
          </v:shape>
          <o:OLEObject Type="Embed" ProgID="Equation.3" ShapeID="_x0000_i1068" DrawAspect="Content" ObjectID="_1819025585" r:id="rId104"/>
        </w:object>
      </w:r>
      <w:r w:rsidRPr="0048482F">
        <w:rPr>
          <w:lang w:eastAsia="ko-KR"/>
        </w:rPr>
        <w:t>, where</w:t>
      </w:r>
      <w:r w:rsidRPr="0048482F">
        <w:rPr>
          <w:position w:val="-10"/>
          <w:lang w:eastAsia="ko-KR"/>
        </w:rPr>
        <w:object w:dxaOrig="859" w:dyaOrig="340" w14:anchorId="54E6412F">
          <v:shape id="_x0000_i1069" type="#_x0000_t75" style="width:43.2pt;height:14.4pt" o:ole="">
            <v:imagedata r:id="rId105" o:title=""/>
          </v:shape>
          <o:OLEObject Type="Embed" ProgID="Equation.3" ShapeID="_x0000_i1069" DrawAspect="Content" ObjectID="_1819025586" r:id="rId106"/>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205F988B">
          <v:shape id="_x0000_i1070" type="#_x0000_t75" style="width:28.8pt;height:21.3pt" o:ole="">
            <v:imagedata r:id="rId107" o:title=""/>
          </v:shape>
          <o:OLEObject Type="Embed" ProgID="Equation.3" ShapeID="_x0000_i1070" DrawAspect="Content" ObjectID="_1819025587" r:id="rId10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0E6BD8A0">
          <v:shape id="_x0000_i1071" type="#_x0000_t75" style="width:28.8pt;height:14.4pt" o:ole="">
            <v:imagedata r:id="rId109" o:title=""/>
          </v:shape>
          <o:OLEObject Type="Embed" ProgID="Equation.3" ShapeID="_x0000_i1071" DrawAspect="Content" ObjectID="_1819025588" r:id="rId110"/>
        </w:object>
      </w:r>
      <w:r w:rsidRPr="0048482F">
        <w:rPr>
          <w:lang w:eastAsia="ko-KR"/>
        </w:rPr>
        <w:t xml:space="preserve"> is the number of REs for DM-RS per PRB in the </w:t>
      </w:r>
      <w:r w:rsidRPr="00A000F8">
        <w:rPr>
          <w:lang w:val="en-GB"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val="en-GB" w:eastAsia="ko-KR"/>
        </w:rPr>
        <w:t xml:space="preserve">described for PUSCH with a configured grant in </w:t>
      </w:r>
      <w:r>
        <w:rPr>
          <w:lang w:val="en-GB" w:eastAsia="ko-KR"/>
        </w:rPr>
        <w:t>Clause</w:t>
      </w:r>
      <w:r w:rsidRPr="00A000F8">
        <w:rPr>
          <w:lang w:val="en-GB" w:eastAsia="ko-KR"/>
        </w:rPr>
        <w:t xml:space="preserve"> 6.1.2.3 or as </w:t>
      </w:r>
      <w:r w:rsidRPr="0048482F">
        <w:rPr>
          <w:lang w:eastAsia="ko-KR"/>
        </w:rPr>
        <w:t>indicated by DCI format 0_1</w:t>
      </w:r>
      <w:r>
        <w:rPr>
          <w:lang w:val="en-GB" w:eastAsia="ko-KR"/>
        </w:rPr>
        <w:t>,</w:t>
      </w:r>
      <w:r>
        <w:rPr>
          <w:lang w:eastAsia="ko-KR"/>
        </w:rPr>
        <w:t xml:space="preserve"> </w:t>
      </w:r>
      <w:r>
        <w:rPr>
          <w:lang w:eastAsia="ko-KR"/>
        </w:rPr>
        <w:lastRenderedPageBreak/>
        <w:t>0_2</w:t>
      </w:r>
      <w:r w:rsidRPr="009130A9">
        <w:rPr>
          <w:lang w:val="en-GB" w:eastAsia="ko-KR"/>
        </w:rPr>
        <w:t xml:space="preserve"> </w:t>
      </w:r>
      <w:r>
        <w:rPr>
          <w:lang w:eastAsia="ko-KR"/>
        </w:rPr>
        <w:t xml:space="preserve">or 0_3 </w:t>
      </w:r>
      <w:r w:rsidRPr="009130A9">
        <w:rPr>
          <w:lang w:val="en-GB" w:eastAsia="ko-KR"/>
        </w:rPr>
        <w:t xml:space="preserve">or as described for </w:t>
      </w:r>
      <w:r>
        <w:rPr>
          <w:lang w:val="en-GB" w:eastAsia="ko-KR"/>
        </w:rPr>
        <w:t xml:space="preserve">DCI </w:t>
      </w:r>
      <w:r w:rsidRPr="009130A9">
        <w:rPr>
          <w:lang w:val="en-GB" w:eastAsia="ko-KR"/>
        </w:rPr>
        <w:t>format</w:t>
      </w:r>
      <w:r>
        <w:rPr>
          <w:lang w:val="en-GB" w:eastAsia="ko-KR"/>
        </w:rPr>
        <w:t xml:space="preserve"> </w:t>
      </w:r>
      <w:r w:rsidRPr="009130A9">
        <w:rPr>
          <w:lang w:val="en-GB" w:eastAsia="ko-KR"/>
        </w:rPr>
        <w:t xml:space="preserve">0_0 in </w:t>
      </w:r>
      <w:r>
        <w:rPr>
          <w:lang w:val="en-GB" w:eastAsia="ko-KR"/>
        </w:rPr>
        <w:t>Clause</w:t>
      </w:r>
      <w:r w:rsidRPr="009130A9">
        <w:rPr>
          <w:lang w:val="en-GB"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5A623A94">
          <v:shape id="_x0000_i1072" type="#_x0000_t75" style="width:28.8pt;height:21.3pt" o:ole="">
            <v:imagedata r:id="rId111" o:title=""/>
          </v:shape>
          <o:OLEObject Type="Embed" ProgID="Equation.3" ShapeID="_x0000_i1072" DrawAspect="Content" ObjectID="_1819025589" r:id="rId112"/>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171" w:name="_Hlk512515248"/>
      <w:r w:rsidRPr="00F35584">
        <w:rPr>
          <w:i/>
        </w:rPr>
        <w:t>PUSCH-ServingCellConfig</w:t>
      </w:r>
      <w:bookmarkEnd w:id="171"/>
      <w:r w:rsidRPr="0048482F">
        <w:rPr>
          <w:lang w:eastAsia="ko-KR"/>
        </w:rPr>
        <w:t xml:space="preserve">. If the </w:t>
      </w:r>
      <w:r w:rsidRPr="0048482F">
        <w:rPr>
          <w:position w:val="-10"/>
          <w:lang w:eastAsia="ko-KR"/>
        </w:rPr>
        <w:object w:dxaOrig="520" w:dyaOrig="340" w14:anchorId="056E3269">
          <v:shape id="_x0000_i1073" type="#_x0000_t75" style="width:28.8pt;height:21.3pt" o:ole="">
            <v:imagedata r:id="rId111" o:title=""/>
          </v:shape>
          <o:OLEObject Type="Embed" ProgID="Equation.3" ShapeID="_x0000_i1073" DrawAspect="Content" ObjectID="_1819025590" r:id="rId113"/>
        </w:object>
      </w:r>
      <w:r w:rsidRPr="0048482F">
        <w:rPr>
          <w:lang w:eastAsia="ko-KR"/>
        </w:rPr>
        <w:t xml:space="preserve"> is not configured (a value from 6, 12, or 18), the </w:t>
      </w:r>
      <w:r w:rsidRPr="0048482F">
        <w:rPr>
          <w:position w:val="-10"/>
          <w:lang w:eastAsia="ko-KR"/>
        </w:rPr>
        <w:object w:dxaOrig="520" w:dyaOrig="340" w14:anchorId="6F90962C">
          <v:shape id="_x0000_i1074" type="#_x0000_t75" style="width:28.8pt;height:21.3pt" o:ole="">
            <v:imagedata r:id="rId111" o:title=""/>
          </v:shape>
          <o:OLEObject Type="Embed" ProgID="Equation.3" ShapeID="_x0000_i1074" DrawAspect="Content" ObjectID="_1819025591" r:id="rId114"/>
        </w:object>
      </w:r>
      <w:r w:rsidRPr="0048482F">
        <w:rPr>
          <w:lang w:eastAsia="ko-KR"/>
        </w:rPr>
        <w:t xml:space="preserve"> is </w:t>
      </w:r>
      <w:r w:rsidRPr="009130A9">
        <w:rPr>
          <w:lang w:val="en-GB" w:eastAsia="ko-KR"/>
        </w:rPr>
        <w:t>assumed</w:t>
      </w:r>
      <w:r w:rsidRPr="0048482F">
        <w:rPr>
          <w:lang w:eastAsia="ko-KR"/>
        </w:rPr>
        <w:t xml:space="preserve"> to </w:t>
      </w:r>
      <w:r w:rsidRPr="009130A9">
        <w:rPr>
          <w:lang w:val="en-GB" w:eastAsia="ko-KR"/>
        </w:rPr>
        <w:t xml:space="preserve">be </w:t>
      </w:r>
      <w:r w:rsidRPr="0048482F">
        <w:rPr>
          <w:lang w:eastAsia="ko-KR"/>
        </w:rPr>
        <w:t>0.</w:t>
      </w:r>
      <w:r w:rsidRPr="00980D66">
        <w:rPr>
          <w:lang w:val="en-GB" w:eastAsia="ko-KR"/>
        </w:rPr>
        <w:t xml:space="preserve"> For M</w:t>
      </w:r>
      <w:r>
        <w:rPr>
          <w:lang w:val="en-GB" w:eastAsia="ko-KR"/>
        </w:rPr>
        <w:t xml:space="preserve">sg3 </w:t>
      </w:r>
      <w:r w:rsidRPr="003F65FA">
        <w:rPr>
          <w:lang w:eastAsia="ko-KR"/>
        </w:rPr>
        <w:t>or MsgA PUSCH</w:t>
      </w:r>
      <w:r>
        <w:rPr>
          <w:lang w:val="en-GB" w:eastAsia="ko-KR"/>
        </w:rPr>
        <w:t xml:space="preserve"> transmission the </w:t>
      </w:r>
      <w:r w:rsidRPr="0048482F">
        <w:rPr>
          <w:position w:val="-10"/>
          <w:lang w:eastAsia="ko-KR"/>
        </w:rPr>
        <w:object w:dxaOrig="520" w:dyaOrig="340" w14:anchorId="18DE0063">
          <v:shape id="_x0000_i1075" type="#_x0000_t75" style="width:28.8pt;height:21.3pt" o:ole="">
            <v:imagedata r:id="rId111" o:title=""/>
          </v:shape>
          <o:OLEObject Type="Embed" ProgID="Equation.3" ShapeID="_x0000_i1075" DrawAspect="Content" ObjectID="_1819025592" r:id="rId115"/>
        </w:object>
      </w:r>
      <w:r>
        <w:rPr>
          <w:lang w:val="en-GB"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r w:rsidRPr="0048482F">
        <w:rPr>
          <w:position w:val="-10"/>
          <w:lang w:eastAsia="ko-KR"/>
        </w:rPr>
        <w:object w:dxaOrig="639" w:dyaOrig="340" w14:anchorId="17C186BF">
          <v:shape id="_x0000_i1076" type="#_x0000_t75" style="width:28.8pt;height:14.4pt" o:ole="">
            <v:imagedata r:id="rId109" o:title=""/>
          </v:shape>
          <o:OLEObject Type="Embed" ProgID="Equation.3" ShapeID="_x0000_i1076" DrawAspect="Content" ObjectID="_1819025593" r:id="rId116"/>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1D3C7BA6" w14:textId="77777777" w:rsidR="00B8271F" w:rsidRDefault="00B8271F" w:rsidP="00B8271F">
      <w:pPr>
        <w:pStyle w:val="B2"/>
        <w:rPr>
          <w:lang w:eastAsia="ko-KR"/>
        </w:rPr>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765B0A60">
          <v:shape id="_x0000_i1077" type="#_x0000_t75" style="width:28.8pt;height:21.3pt" o:ole="">
            <v:imagedata r:id="rId117" o:title=""/>
          </v:shape>
          <o:OLEObject Type="Embed" ProgID="Equation.3" ShapeID="_x0000_i1077" DrawAspect="Content" ObjectID="_1819025594" r:id="rId118"/>
        </w:object>
      </w:r>
      <w:r w:rsidRPr="0048482F">
        <w:rPr>
          <w:lang w:eastAsia="ko-KR"/>
        </w:rPr>
        <w:t xml:space="preserve"> </w:t>
      </w:r>
      <w:r>
        <w:rPr>
          <w:lang w:eastAsia="ko-KR"/>
        </w:rPr>
        <w:t>as follows</w:t>
      </w:r>
    </w:p>
    <w:p w14:paraId="34604D0C" w14:textId="77777777" w:rsidR="00B8271F" w:rsidRPr="006A4ECB" w:rsidRDefault="00B8271F" w:rsidP="00B8271F">
      <w:pPr>
        <w:pStyle w:val="B3"/>
        <w:rPr>
          <w:lang w:eastAsia="ko-KR"/>
        </w:rPr>
      </w:pPr>
      <w:r>
        <w:rPr>
          <w:lang w:eastAsia="ko-KR"/>
        </w:rPr>
        <w:t>-</w:t>
      </w:r>
      <w:r>
        <w:rPr>
          <w:lang w:eastAsia="ko-KR"/>
        </w:rPr>
        <w:tab/>
        <w:t xml:space="preserve">For TB processing over multiple slots, </w:t>
      </w:r>
    </w:p>
    <w:p w14:paraId="6D789E1C" w14:textId="2A60C532" w:rsidR="00B8271F" w:rsidRPr="006A4ECB" w:rsidRDefault="00B8271F" w:rsidP="00B8271F">
      <w:pPr>
        <w:pStyle w:val="B4"/>
        <w:rPr>
          <w:lang w:eastAsia="ko-KR"/>
        </w:rPr>
      </w:pPr>
      <w:r>
        <w:rPr>
          <w:lang w:eastAsia="ko-KR"/>
        </w:rPr>
        <w:t>-</w:t>
      </w:r>
      <w:r>
        <w:rPr>
          <w:lang w:eastAsia="ko-KR"/>
        </w:rPr>
        <w:tab/>
      </w:r>
      <w:r w:rsidRPr="006A4ECB">
        <w:rPr>
          <w:lang w:eastAsia="ko-KR"/>
        </w:rPr>
        <w:t xml:space="preserve">if the UE is configured with SBFD symbols and the valid symbol type is SBFD </w:t>
      </w:r>
      <w:del w:id="172" w:author="Mihai Enescu - RAN1#122" w:date="2025-09-03T13:19:00Z" w16du:dateUtc="2025-09-03T10:19:00Z">
        <w:r w:rsidRPr="006A4ECB" w:rsidDel="00961AA6">
          <w:rPr>
            <w:lang w:eastAsia="ko-KR"/>
          </w:rPr>
          <w:delText>[</w:delText>
        </w:r>
      </w:del>
      <w:r w:rsidRPr="006A4ECB">
        <w:rPr>
          <w:lang w:eastAsia="ko-KR"/>
        </w:rPr>
        <w:t>and for resource allocation type 0</w:t>
      </w:r>
      <w:del w:id="173" w:author="Mihai Enescu - RAN1#122" w:date="2025-09-03T13:19:00Z" w16du:dateUtc="2025-09-03T10:19:00Z">
        <w:r w:rsidRPr="006A4ECB" w:rsidDel="00961AA6">
          <w:rPr>
            <w:lang w:eastAsia="ko-KR"/>
          </w:rPr>
          <w:delText>]</w:delText>
        </w:r>
      </w:del>
      <w:r w:rsidRPr="006A4ECB">
        <w:rPr>
          <w:lang w:eastAsia="ko-KR"/>
        </w:rPr>
        <w:t xml:space="preserv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=N</m:t>
        </m:r>
        <m:r>
          <w:rPr>
            <w:rFonts w:ascii="Cambria Math" w:hAnsi="Cambria Math" w:cs="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PRB</m:t>
            </m:r>
          </m:sub>
          <m:sup>
            <m:r>
              <w:rPr>
                <w:rFonts w:ascii="Cambria Math" w:hAnsi="Cambria Math"/>
                <w:lang w:eastAsia="ko-KR"/>
              </w:rPr>
              <m:t>'</m:t>
            </m:r>
          </m:sup>
        </m:sSubSup>
        <m:r>
          <w:rPr>
            <w:rFonts w:ascii="Cambria Math" w:hAnsi="Cambria Math"/>
            <w:lang w:eastAsia="ko-KR"/>
          </w:rPr>
          <m:t>)</m:t>
        </m:r>
      </m:oMath>
      <w:r>
        <w:rPr>
          <w:lang w:eastAsia="ko-KR"/>
        </w:rPr>
        <w:t xml:space="preserve"> </w:t>
      </w:r>
      <w:r w:rsidRPr="0048482F">
        <w:rPr>
          <w:lang w:eastAsia="ko-KR"/>
        </w:rPr>
        <w:t xml:space="preserve">where </w:t>
      </w:r>
      <w:r w:rsidRPr="0048482F">
        <w:rPr>
          <w:position w:val="-10"/>
          <w:lang w:eastAsia="ko-KR"/>
        </w:rPr>
        <w:object w:dxaOrig="460" w:dyaOrig="300" w14:anchorId="1DA9FF89">
          <v:shape id="_x0000_i1078" type="#_x0000_t75" style="width:21.3pt;height:14.4pt" o:ole="">
            <v:imagedata r:id="rId119" o:title=""/>
          </v:shape>
          <o:OLEObject Type="Embed" ProgID="Equation.3" ShapeID="_x0000_i1078" DrawAspect="Content" ObjectID="_1819025595" r:id="rId120"/>
        </w:object>
      </w:r>
      <w:r w:rsidRPr="0048482F">
        <w:rPr>
          <w:lang w:eastAsia="ko-KR"/>
        </w:rPr>
        <w:t xml:space="preserve"> is the </w:t>
      </w:r>
      <w:r w:rsidRPr="0048482F">
        <w:t>total number of allocated PRBs</w:t>
      </w:r>
      <w:r w:rsidRPr="0048482F">
        <w:rPr>
          <w:lang w:eastAsia="ko-KR"/>
        </w:rPr>
        <w:t xml:space="preserve"> </w:t>
      </w:r>
      <w:r w:rsidRPr="0048482F">
        <w:t>for the UE</w:t>
      </w:r>
      <w:r>
        <w:t xml:space="preserve"> </w:t>
      </w:r>
      <w:r w:rsidRPr="006A4ECB">
        <w:t xml:space="preserve">within the assigned RBG(s),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PRB</m:t>
            </m:r>
          </m:sub>
          <m:sup>
            <m:r>
              <w:rPr>
                <w:rFonts w:ascii="Cambria Math" w:hAnsi="Cambria Math"/>
                <w:lang w:eastAsia="ko-KR"/>
              </w:rPr>
              <m:t>'</m:t>
            </m:r>
          </m:sup>
        </m:sSubSup>
      </m:oMath>
      <w:r w:rsidRPr="006A4ECB">
        <w:rPr>
          <w:lang w:eastAsia="ko-KR"/>
        </w:rPr>
        <w:t xml:space="preserve"> is </w:t>
      </w:r>
      <w:r w:rsidRPr="006A4ECB">
        <w:rPr>
          <w:color w:val="000000"/>
        </w:rPr>
        <w:t>the number of allocated PRBs that are outside the UL subband within the assigned RBG(s), if any,</w:t>
      </w:r>
      <w:r>
        <w:rPr>
          <w:color w:val="000000"/>
        </w:rPr>
        <w:t xml:space="preserve"> </w:t>
      </w:r>
      <w:r>
        <w:t xml:space="preserve">and </w:t>
      </w:r>
      <w:r w:rsidRPr="006B37A5">
        <w:rPr>
          <w:i/>
          <w:iCs/>
        </w:rPr>
        <w:t>N</w:t>
      </w:r>
      <w:r>
        <w:t xml:space="preserve"> is </w:t>
      </w:r>
      <w:r>
        <w:rPr>
          <w:lang w:val="en-US"/>
        </w:rPr>
        <w:t xml:space="preserve">the number of slots used for TBS determination indicated by </w:t>
      </w:r>
      <w:r w:rsidRPr="00555985">
        <w:rPr>
          <w:i/>
          <w:iCs/>
          <w:lang w:val="en-US"/>
        </w:rPr>
        <w:t>numberOfSlot</w:t>
      </w:r>
      <w:r>
        <w:rPr>
          <w:i/>
          <w:iCs/>
          <w:lang w:val="en-US"/>
        </w:rPr>
        <w:t>s</w:t>
      </w:r>
      <w:r w:rsidRPr="00555985">
        <w:rPr>
          <w:i/>
          <w:iCs/>
          <w:lang w:val="en-US"/>
        </w:rPr>
        <w:t>TBoMS</w:t>
      </w:r>
      <w:r w:rsidRPr="0048482F">
        <w:t>.</w:t>
      </w:r>
    </w:p>
    <w:p w14:paraId="47568B13" w14:textId="77777777" w:rsidR="00B8271F" w:rsidRPr="006A4ECB" w:rsidRDefault="00B8271F" w:rsidP="00B8271F">
      <w:pPr>
        <w:pStyle w:val="B4"/>
        <w:rPr>
          <w:lang w:eastAsia="ko-KR"/>
        </w:rPr>
      </w:pPr>
      <w:r>
        <w:rPr>
          <w:lang w:eastAsia="ko-KR"/>
        </w:rPr>
        <w:t>-</w:t>
      </w:r>
      <w:r>
        <w:rPr>
          <w:lang w:eastAsia="ko-KR"/>
        </w:rPr>
        <w:tab/>
        <w:t>o</w:t>
      </w:r>
      <w:r w:rsidRPr="006A4ECB">
        <w:rPr>
          <w:lang w:eastAsia="ko-KR"/>
        </w:rPr>
        <w:t xml:space="preserve">therwise,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=N</m:t>
        </m:r>
        <m:r>
          <w:rPr>
            <w:rFonts w:ascii="Cambria Math" w:hAnsi="Cambria Math" w:cs="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sidRPr="006A4ECB">
        <w:rPr>
          <w:lang w:eastAsia="ko-KR"/>
        </w:rPr>
        <w:t>.</w:t>
      </w:r>
    </w:p>
    <w:p w14:paraId="5E22338A" w14:textId="77777777" w:rsidR="00B8271F" w:rsidRPr="00B8271F" w:rsidRDefault="00B8271F" w:rsidP="00B8271F">
      <w:pPr>
        <w:pStyle w:val="B3"/>
        <w:rPr>
          <w:color w:val="000000" w:themeColor="text1"/>
        </w:rPr>
      </w:pPr>
      <w:r w:rsidRPr="006A4ECB">
        <w:t>-</w:t>
      </w:r>
      <w:r>
        <w:tab/>
      </w:r>
      <w:r w:rsidRPr="006A4ECB">
        <w:t xml:space="preserve">For a single PUSCH transmission in SBFD symbol(s) within a slot scheduled by a DCI format, or for a PUSCH transmission occasion in SBFD symbol(s) where the PUSCH is scheduled by a DCI using </w:t>
      </w:r>
      <w:r w:rsidRPr="006A4ECB">
        <w:rPr>
          <w:i/>
          <w:iCs/>
        </w:rPr>
        <w:t xml:space="preserve">pusch-TimeDomainAllocationListForMultiPUSCH </w:t>
      </w:r>
      <w:r w:rsidRPr="006A4ECB">
        <w:t xml:space="preserve">in which one or more rows contain multiple </w:t>
      </w:r>
      <w:r w:rsidRPr="006A4ECB">
        <w:rPr>
          <w:i/>
          <w:iCs/>
        </w:rPr>
        <w:t>SLIV</w:t>
      </w:r>
      <w:r w:rsidRPr="006A4ECB">
        <w:t>s for PUSCH on a UL BWP of a serving cell, or for a PUSCH transmission occa</w:t>
      </w:r>
      <w:r w:rsidRPr="00B8271F">
        <w:rPr>
          <w:color w:val="000000" w:themeColor="text1"/>
        </w:rPr>
        <w:t xml:space="preserve">sion with PUSCH repetition type A where valid symbol type is SBFD, or for a PUSCH transmission with configured grant where valid symbol type is SBFD, </w:t>
      </w:r>
      <m:oMath>
        <m:sSub>
          <m:sSubPr>
            <m:ctrlPr>
              <w:rPr>
                <w:rFonts w:ascii="Cambria Math" w:hAnsi="Cambria Math"/>
                <w:i/>
                <w:color w:val="000000" w:themeColor="text1"/>
                <w:lang w:eastAsia="ko-KR"/>
              </w:rPr>
            </m:ctrlPr>
          </m:sSubPr>
          <m:e>
            <m:r>
              <w:rPr>
                <w:rFonts w:ascii="Cambria Math"/>
                <w:color w:val="000000" w:themeColor="text1"/>
                <w:lang w:eastAsia="ko-KR"/>
              </w:rPr>
              <m:t>N</m:t>
            </m:r>
          </m:e>
          <m:sub>
            <m:r>
              <w:rPr>
                <w:rFonts w:ascii="Cambria Math"/>
                <w:color w:val="000000" w:themeColor="text1"/>
                <w:lang w:eastAsia="ko-KR"/>
              </w:rPr>
              <m:t>RE</m:t>
            </m:r>
          </m:sub>
        </m:sSub>
        <m:r>
          <w:rPr>
            <w:rFonts w:ascii="Cambria Math"/>
            <w:color w:val="000000" w:themeColor="text1"/>
            <w:lang w:eastAsia="ko-KR"/>
          </w:rPr>
          <m:t>=</m:t>
        </m:r>
        <m:func>
          <m:funcPr>
            <m:ctrlPr>
              <w:rPr>
                <w:rFonts w:ascii="Cambria Math" w:hAnsi="Cambria Math"/>
                <w:i/>
                <w:color w:val="000000" w:themeColor="text1"/>
                <w:lang w:eastAsia="ko-KR"/>
              </w:rPr>
            </m:ctrlPr>
          </m:funcPr>
          <m:fName>
            <m:r>
              <w:rPr>
                <w:rFonts w:ascii="Cambria Math"/>
                <w:color w:val="000000" w:themeColor="text1"/>
                <w:lang w:eastAsia="ko-KR"/>
              </w:rPr>
              <m:t>min</m:t>
            </m:r>
          </m:fName>
          <m:e>
            <m:d>
              <m:dPr>
                <m:ctrlPr>
                  <w:rPr>
                    <w:rFonts w:ascii="Cambria Math" w:hAnsi="Cambria Math"/>
                    <w:i/>
                    <w:color w:val="000000" w:themeColor="text1"/>
                    <w:lang w:eastAsia="ko-KR"/>
                  </w:rPr>
                </m:ctrlPr>
              </m:dPr>
              <m:e>
                <m:r>
                  <w:rPr>
                    <w:rFonts w:ascii="Cambria Math"/>
                    <w:color w:val="000000" w:themeColor="text1"/>
                    <w:lang w:eastAsia="ko-KR"/>
                  </w:rPr>
                  <m:t>156,</m:t>
                </m:r>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RE</m:t>
                    </m:r>
                  </m:sub>
                  <m:sup>
                    <m:r>
                      <w:rPr>
                        <w:rFonts w:ascii="Cambria Math"/>
                        <w:color w:val="000000" w:themeColor="text1"/>
                        <w:lang w:eastAsia="ko-KR"/>
                      </w:rPr>
                      <m:t>'</m:t>
                    </m:r>
                  </m:sup>
                </m:sSubSup>
              </m:e>
            </m:d>
          </m:e>
        </m:func>
        <m:r>
          <w:rPr>
            <w:rFonts w:ascii="Cambria Math" w:hAnsi="Cambria Math" w:cs="Cambria Math"/>
            <w:color w:val="000000" w:themeColor="text1"/>
            <w:lang w:eastAsia="ko-KR"/>
          </w:rPr>
          <m:t>⋅</m:t>
        </m:r>
        <m:sSub>
          <m:sSubPr>
            <m:ctrlPr>
              <w:rPr>
                <w:rFonts w:ascii="Cambria Math" w:hAnsi="Cambria Math"/>
                <w:i/>
                <w:color w:val="000000" w:themeColor="text1"/>
                <w:lang w:eastAsia="ko-KR"/>
              </w:rPr>
            </m:ctrlPr>
          </m:sSubPr>
          <m:e>
            <m:r>
              <w:rPr>
                <w:rFonts w:ascii="Cambria Math"/>
                <w:color w:val="000000" w:themeColor="text1"/>
                <w:lang w:eastAsia="ko-KR"/>
              </w:rPr>
              <m:t>(n</m:t>
            </m:r>
          </m:e>
          <m:sub>
            <m:r>
              <w:rPr>
                <w:rFonts w:ascii="Cambria Math"/>
                <w:color w:val="000000" w:themeColor="text1"/>
                <w:lang w:eastAsia="ko-KR"/>
              </w:rPr>
              <m:t>PRB</m:t>
            </m:r>
          </m:sub>
        </m:sSub>
        <m:r>
          <w:rPr>
            <w:rFonts w:ascii="Cambria Math" w:hAnsi="Cambria Math"/>
            <w:color w:val="000000" w:themeColor="text1"/>
            <w:lang w:eastAsia="ko-KR"/>
          </w:rPr>
          <m:t>-</m:t>
        </m:r>
        <m:sSubSup>
          <m:sSubSupPr>
            <m:ctrlPr>
              <w:rPr>
                <w:rFonts w:ascii="Cambria Math" w:hAnsi="Cambria Math"/>
                <w:i/>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PRB</m:t>
            </m:r>
          </m:sub>
          <m:sup>
            <m:r>
              <w:rPr>
                <w:rFonts w:ascii="Cambria Math" w:hAnsi="Cambria Math"/>
                <w:color w:val="000000" w:themeColor="text1"/>
                <w:lang w:eastAsia="ko-KR"/>
              </w:rPr>
              <m:t>'</m:t>
            </m:r>
          </m:sup>
        </m:sSubSup>
      </m:oMath>
      <w:r w:rsidRPr="00B8271F">
        <w:rPr>
          <w:color w:val="000000" w:themeColor="text1"/>
          <w:lang w:eastAsia="ko-KR"/>
        </w:rPr>
        <w:t xml:space="preserve">) for resource allocation type 0,  where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PRB</m:t>
            </m:r>
          </m:sub>
        </m:sSub>
      </m:oMath>
      <w:r w:rsidRPr="00B8271F">
        <w:rPr>
          <w:color w:val="000000" w:themeColor="text1"/>
          <w:lang w:eastAsia="ko-KR"/>
        </w:rPr>
        <w:t xml:space="preserve"> is the </w:t>
      </w:r>
      <w:r w:rsidRPr="00B8271F">
        <w:rPr>
          <w:color w:val="000000" w:themeColor="text1"/>
        </w:rPr>
        <w:t>total number of allocated PRBs</w:t>
      </w:r>
      <w:r w:rsidRPr="00B8271F">
        <w:rPr>
          <w:color w:val="000000" w:themeColor="text1"/>
          <w:lang w:eastAsia="ko-KR"/>
        </w:rPr>
        <w:t xml:space="preserve"> </w:t>
      </w:r>
      <w:r w:rsidRPr="00B8271F">
        <w:rPr>
          <w:color w:val="000000" w:themeColor="text1"/>
        </w:rPr>
        <w:t xml:space="preserve">for the UE within the assigned RBGs, </w:t>
      </w:r>
      <m:oMath>
        <m:sSubSup>
          <m:sSubSupPr>
            <m:ctrlPr>
              <w:rPr>
                <w:rFonts w:ascii="Cambria Math" w:hAnsi="Cambria Math"/>
                <w:i/>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PRB</m:t>
            </m:r>
          </m:sub>
          <m:sup>
            <m:r>
              <w:rPr>
                <w:rFonts w:ascii="Cambria Math" w:hAnsi="Cambria Math"/>
                <w:color w:val="000000" w:themeColor="text1"/>
                <w:lang w:eastAsia="ko-KR"/>
              </w:rPr>
              <m:t>'</m:t>
            </m:r>
          </m:sup>
        </m:sSubSup>
      </m:oMath>
      <w:r w:rsidRPr="00B8271F">
        <w:rPr>
          <w:color w:val="000000" w:themeColor="text1"/>
          <w:lang w:eastAsia="ko-KR"/>
        </w:rPr>
        <w:t xml:space="preserve"> is </w:t>
      </w:r>
      <w:r w:rsidRPr="00B8271F">
        <w:rPr>
          <w:color w:val="000000" w:themeColor="text1"/>
        </w:rPr>
        <w:t>the number of allocated PRBs that are outside the UL subband within the assigned RBG(s),</w:t>
      </w:r>
      <w:r w:rsidRPr="00B8271F">
        <w:rPr>
          <w:color w:val="000000" w:themeColor="text1"/>
          <w:lang w:eastAsia="ko-KR"/>
        </w:rPr>
        <w:t xml:space="preserve"> if any.</w:t>
      </w:r>
    </w:p>
    <w:p w14:paraId="61201497" w14:textId="77777777" w:rsidR="00B8271F" w:rsidRPr="00CC6551" w:rsidRDefault="00B8271F" w:rsidP="00B8271F">
      <w:pPr>
        <w:pStyle w:val="B3"/>
      </w:pPr>
      <w:r>
        <w:rPr>
          <w:lang w:eastAsia="ko-KR"/>
        </w:rPr>
        <w:t>-</w:t>
      </w:r>
      <w:r>
        <w:rPr>
          <w:lang w:eastAsia="ko-KR"/>
        </w:rPr>
        <w:tab/>
        <w:t xml:space="preserve">Otherwise,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p>
    <w:p w14:paraId="26C2CE6E" w14:textId="77777777" w:rsidR="00B8271F" w:rsidRDefault="00B8271F" w:rsidP="00B8271F">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1A76292E" w14:textId="77777777" w:rsidR="00B8271F" w:rsidRPr="009619CA" w:rsidRDefault="00B8271F" w:rsidP="00B8271F">
      <w:pPr>
        <w:pStyle w:val="B2"/>
        <w:rPr>
          <w:lang w:eastAsia="zh-CN"/>
        </w:rPr>
      </w:pPr>
      <w:r w:rsidRPr="009619CA">
        <w:t>-</w:t>
      </w:r>
      <w:r w:rsidRPr="009619CA">
        <w:tab/>
      </w:r>
      <w:r w:rsidRPr="009619CA">
        <w:rPr>
          <w:rFonts w:hint="eastAsia"/>
          <w:color w:val="000000"/>
        </w:rPr>
        <w:t>F</w:t>
      </w:r>
      <w:r w:rsidRPr="009619CA">
        <w:rPr>
          <w:color w:val="000000"/>
        </w:rPr>
        <w:t>or a PUSCH scheduled by fallbackRAR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fallbackRAR shall be the same as the TB size </w:t>
      </w:r>
      <w:r w:rsidRPr="009619CA">
        <w:rPr>
          <w:rFonts w:hint="eastAsia"/>
          <w:color w:val="000000"/>
        </w:rPr>
        <w:t>used in the corresponding</w:t>
      </w:r>
      <w:r w:rsidRPr="009619CA">
        <w:rPr>
          <w:color w:val="000000"/>
        </w:rPr>
        <w:t xml:space="preserve"> MsgA</w:t>
      </w:r>
      <w:r w:rsidRPr="009619CA">
        <w:rPr>
          <w:rFonts w:hint="eastAsia"/>
          <w:color w:val="000000"/>
        </w:rPr>
        <w:t xml:space="preserve"> PUSCH transmission.</w:t>
      </w:r>
    </w:p>
    <w:p w14:paraId="42168DAC" w14:textId="77777777" w:rsidR="00B8271F" w:rsidRPr="0048482F" w:rsidRDefault="00B8271F" w:rsidP="00B8271F">
      <w:pPr>
        <w:rPr>
          <w:color w:val="000000"/>
          <w:lang w:val="en-US"/>
        </w:rPr>
      </w:pPr>
      <w:r w:rsidRPr="0048482F">
        <w:rPr>
          <w:color w:val="000000"/>
          <w:lang w:val="en-US"/>
        </w:rPr>
        <w:t>else if</w:t>
      </w:r>
    </w:p>
    <w:p w14:paraId="7645CFA8" w14:textId="77777777" w:rsidR="00B8271F" w:rsidRPr="0048482F" w:rsidRDefault="00B8271F" w:rsidP="00B8271F">
      <w:pPr>
        <w:pStyle w:val="B1"/>
      </w:pPr>
      <w:r w:rsidRPr="0048482F">
        <w:t>-</w:t>
      </w:r>
      <w:r w:rsidRPr="0048482F">
        <w:tab/>
      </w:r>
      <w:r w:rsidRPr="0048482F">
        <w:rPr>
          <w:position w:val="-10"/>
        </w:rPr>
        <w:object w:dxaOrig="1280" w:dyaOrig="300" w14:anchorId="1DBCEB96">
          <v:shape id="_x0000_i1079" type="#_x0000_t75" style="width:64.5pt;height:14.4pt" o:ole="">
            <v:imagedata r:id="rId121" o:title=""/>
          </v:shape>
          <o:OLEObject Type="Embed" ProgID="Equation.3" ShapeID="_x0000_i1079" DrawAspect="Content" ObjectID="_1819025596" r:id="rId122"/>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6F3C4781" w14:textId="77777777" w:rsidR="00B8271F" w:rsidRPr="0048482F" w:rsidRDefault="00B8271F" w:rsidP="00B8271F">
      <w:pPr>
        <w:pStyle w:val="B1"/>
      </w:pPr>
      <w:r w:rsidRPr="0048482F">
        <w:t>-</w:t>
      </w:r>
      <w:r w:rsidRPr="0048482F">
        <w:tab/>
      </w:r>
      <w:r w:rsidRPr="0048482F">
        <w:rPr>
          <w:position w:val="-10"/>
        </w:rPr>
        <w:object w:dxaOrig="1280" w:dyaOrig="300" w14:anchorId="73A69189">
          <v:shape id="_x0000_i1080" type="#_x0000_t75" style="width:64.5pt;height:14.4pt" o:ole="">
            <v:imagedata r:id="rId121" o:title=""/>
          </v:shape>
          <o:OLEObject Type="Embed" ProgID="Equation.3" ShapeID="_x0000_i1080" DrawAspect="Content" ObjectID="_1819025597" r:id="rId123"/>
        </w:object>
      </w:r>
      <w:r w:rsidRPr="0048482F">
        <w:t xml:space="preserve"> and </w:t>
      </w:r>
      <w:r>
        <w:t>transform precoding</w:t>
      </w:r>
      <w:r w:rsidRPr="0048482F">
        <w:t xml:space="preserve"> is enabled, </w:t>
      </w:r>
    </w:p>
    <w:p w14:paraId="76901A38" w14:textId="77777777" w:rsidR="00B8271F" w:rsidRDefault="00B8271F" w:rsidP="00B8271F">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582A2FE0">
          <v:shape id="_x0000_i1081" type="#_x0000_t75" style="width:57.6pt;height:14.4pt" o:ole="">
            <v:imagedata r:id="rId124" o:title=""/>
          </v:shape>
          <o:OLEObject Type="Embed" ProgID="Equation.3" ShapeID="_x0000_i1081" DrawAspect="Content" ObjectID="_1819025598" r:id="rId125"/>
        </w:object>
      </w:r>
      <w:r w:rsidRPr="0048482F">
        <w:t xml:space="preserve">. </w:t>
      </w:r>
      <w:r>
        <w:t xml:space="preserve">If there is no PDCCH for the same transport block using </w:t>
      </w:r>
      <w:r w:rsidRPr="0048482F">
        <w:rPr>
          <w:noProof/>
          <w:position w:val="-10"/>
        </w:rPr>
        <w:object w:dxaOrig="1180" w:dyaOrig="300" w14:anchorId="657B8EFF">
          <v:shape id="_x0000_i1082" type="#_x0000_t75" style="width:58.25pt;height:15.65pt" o:ole="">
            <v:imagedata r:id="rId126" o:title=""/>
          </v:shape>
          <o:OLEObject Type="Embed" ProgID="Equation.3" ShapeID="_x0000_i1082" DrawAspect="Content" ObjectID="_1819025599" r:id="rId127"/>
        </w:object>
      </w:r>
      <w:r>
        <w:t>, and if the initial PUSCH for the same transport block is scheduled by a RAR UL grant, the TBS shall be determined from the RAR UL grant.</w:t>
      </w:r>
      <w:r>
        <w:rPr>
          <w:lang w:val="en-GB"/>
        </w:rPr>
        <w:t xml:space="preserve"> </w:t>
      </w:r>
      <w:r w:rsidRPr="0048482F">
        <w:t xml:space="preserve">If there is no PDCCH for the same transport block using </w:t>
      </w:r>
      <w:r w:rsidRPr="0048482F">
        <w:rPr>
          <w:position w:val="-10"/>
        </w:rPr>
        <w:object w:dxaOrig="1180" w:dyaOrig="300" w14:anchorId="5029B8AF">
          <v:shape id="_x0000_i1083" type="#_x0000_t75" style="width:57.6pt;height:14.4pt" o:ole="">
            <v:imagedata r:id="rId126" o:title=""/>
          </v:shape>
          <o:OLEObject Type="Embed" ProgID="Equation.3" ShapeID="_x0000_i1083" DrawAspect="Content" ObjectID="_1819025600" r:id="rId128"/>
        </w:object>
      </w:r>
      <w:r w:rsidRPr="0048482F">
        <w:t xml:space="preserve">, and if the initial PUSCH for the same transport block is </w:t>
      </w:r>
      <w:r w:rsidRPr="0071439B">
        <w:rPr>
          <w:lang w:val="en-GB"/>
        </w:rPr>
        <w:t>transmitted with configured grant</w:t>
      </w:r>
      <w:r w:rsidRPr="0048482F">
        <w:t xml:space="preserve">, </w:t>
      </w:r>
    </w:p>
    <w:p w14:paraId="114AC803" w14:textId="77777777" w:rsidR="00B8271F" w:rsidRPr="009F4C4E" w:rsidRDefault="00B8271F" w:rsidP="00B8271F">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7CE7E3B1" w14:textId="77777777" w:rsidR="00B8271F" w:rsidRPr="0048482F" w:rsidRDefault="00B8271F" w:rsidP="00B8271F">
      <w:pPr>
        <w:pStyle w:val="B2"/>
      </w:pPr>
      <w:r>
        <w:t>-</w:t>
      </w:r>
      <w:r>
        <w:tab/>
      </w:r>
      <w:r w:rsidRPr="0048482F">
        <w:t>the TBS shall be determined from the most recent PDCCH</w:t>
      </w:r>
      <w:r w:rsidRPr="00DA17D7">
        <w:rPr>
          <w:lang w:val="en-GB"/>
        </w:rPr>
        <w:t xml:space="preserve"> scheduling a configured grant Type 2 PUSCH</w:t>
      </w:r>
      <w:r w:rsidRPr="0048482F">
        <w:t>.</w:t>
      </w:r>
    </w:p>
    <w:p w14:paraId="6716FDE0" w14:textId="77777777" w:rsidR="00B8271F" w:rsidRPr="0048482F" w:rsidRDefault="00B8271F" w:rsidP="00B8271F">
      <w:pPr>
        <w:ind w:left="567" w:hanging="283"/>
        <w:rPr>
          <w:color w:val="000000"/>
        </w:rPr>
      </w:pPr>
      <w:r w:rsidRPr="0048482F">
        <w:rPr>
          <w:color w:val="000000"/>
        </w:rPr>
        <w:t>else</w:t>
      </w:r>
    </w:p>
    <w:p w14:paraId="78166EE3" w14:textId="77777777" w:rsidR="00B8271F" w:rsidRDefault="00B8271F" w:rsidP="00B8271F">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6B9EE890">
          <v:shape id="_x0000_i1084" type="#_x0000_t75" style="width:57.6pt;height:14.4pt" o:ole="">
            <v:imagedata r:id="rId129" o:title=""/>
          </v:shape>
          <o:OLEObject Type="Embed" ProgID="Equation.3" ShapeID="_x0000_i1084" DrawAspect="Content" ObjectID="_1819025601" r:id="rId130"/>
        </w:object>
      </w:r>
      <w:r w:rsidRPr="0048482F">
        <w:t xml:space="preserve">. </w:t>
      </w:r>
      <w:r>
        <w:t xml:space="preserve">If there is no PDCCH for the same transport block using </w:t>
      </w:r>
      <w:r w:rsidRPr="0048482F">
        <w:rPr>
          <w:noProof/>
          <w:position w:val="-10"/>
        </w:rPr>
        <w:object w:dxaOrig="1180" w:dyaOrig="300" w14:anchorId="4A4CD818">
          <v:shape id="_x0000_i1085" type="#_x0000_t75" style="width:58.25pt;height:15.65pt" o:ole="">
            <v:imagedata r:id="rId131" o:title=""/>
          </v:shape>
          <o:OLEObject Type="Embed" ProgID="Equation.3" ShapeID="_x0000_i1085" DrawAspect="Content" ObjectID="_1819025602" r:id="rId132"/>
        </w:object>
      </w:r>
      <w:r>
        <w:t xml:space="preserve">, and if the initial PUSCH for the same transport block is scheduled by a RAR UL grant, the TBS shall be determined from the RAR UL grant.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010AED42">
          <v:shape id="_x0000_i1086" type="#_x0000_t75" style="width:57.6pt;height:14.4pt" o:ole="">
            <v:imagedata r:id="rId131" o:title=""/>
          </v:shape>
          <o:OLEObject Type="Embed" ProgID="Equation.3" ShapeID="_x0000_i1086" DrawAspect="Content" ObjectID="_1819025603" r:id="rId133"/>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0FA8E59E" w14:textId="77777777" w:rsidR="00B8271F" w:rsidRPr="009F4C4E" w:rsidRDefault="00B8271F" w:rsidP="00B8271F">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5D7D8848" w14:textId="77777777" w:rsidR="00B8271F" w:rsidRPr="0048482F" w:rsidRDefault="00B8271F" w:rsidP="00B8271F">
      <w:pPr>
        <w:pStyle w:val="B2"/>
      </w:pPr>
      <w:r>
        <w:lastRenderedPageBreak/>
        <w:t>-</w:t>
      </w:r>
      <w:r>
        <w:tab/>
      </w:r>
      <w:r w:rsidRPr="0048482F">
        <w:t>the TBS shall be determined from the most recent PDCCH</w:t>
      </w:r>
      <w:r w:rsidRPr="00DA17D7">
        <w:rPr>
          <w:lang w:val="en-GB"/>
        </w:rPr>
        <w:t xml:space="preserve"> scheduling a configured grant Type 2 PUSCH</w:t>
      </w:r>
      <w:r w:rsidRPr="0048482F">
        <w:t>.</w:t>
      </w:r>
    </w:p>
    <w:bookmarkEnd w:id="12"/>
    <w:bookmarkEnd w:id="13"/>
    <w:bookmarkEnd w:id="14"/>
    <w:bookmarkEnd w:id="15"/>
    <w:bookmarkEnd w:id="16"/>
    <w:bookmarkEnd w:id="17"/>
    <w:p w14:paraId="1B07A9FF" w14:textId="77777777" w:rsidR="00D41B11" w:rsidRDefault="00D41B11" w:rsidP="00D41B11">
      <w:pPr>
        <w:jc w:val="center"/>
        <w:rPr>
          <w:color w:val="FF0000"/>
        </w:rPr>
      </w:pPr>
      <w:r w:rsidRPr="004F4C48">
        <w:rPr>
          <w:color w:val="FF0000"/>
        </w:rPr>
        <w:t>&lt;omitted text&gt;</w:t>
      </w:r>
    </w:p>
    <w:p w14:paraId="34E7DCC9" w14:textId="77777777" w:rsidR="00AE081D" w:rsidRPr="006A4ECB" w:rsidRDefault="00AE081D" w:rsidP="00AE081D">
      <w:pPr>
        <w:pStyle w:val="Heading3"/>
      </w:pPr>
      <w:bookmarkStart w:id="174" w:name="_Toc202190826"/>
      <w:r w:rsidRPr="006A4ECB">
        <w:t>6.3.3</w:t>
      </w:r>
      <w:r w:rsidRPr="006A4ECB">
        <w:tab/>
        <w:t xml:space="preserve">Frequency hopping for </w:t>
      </w:r>
      <w:r>
        <w:t>SBFD</w:t>
      </w:r>
      <w:bookmarkEnd w:id="174"/>
    </w:p>
    <w:p w14:paraId="3E0DE0F6" w14:textId="77777777" w:rsidR="00AE081D" w:rsidRPr="006A4ECB" w:rsidRDefault="00AE081D" w:rsidP="00AE081D">
      <w:pPr>
        <w:rPr>
          <w:rFonts w:eastAsia="DengXian"/>
          <w:color w:val="000000"/>
          <w:lang w:eastAsia="zh-CN"/>
        </w:rPr>
      </w:pPr>
      <w:r w:rsidRPr="006A4ECB">
        <w:t>I</w:t>
      </w:r>
      <w:r w:rsidRPr="006A4ECB">
        <w:rPr>
          <w:rFonts w:eastAsia="MS Mincho"/>
          <w:color w:val="000000"/>
          <w:lang w:eastAsia="ja-JP"/>
        </w:rPr>
        <w:t>n case</w:t>
      </w:r>
      <w:r w:rsidRPr="006A4ECB">
        <w:rPr>
          <w:rFonts w:eastAsia="DengXian"/>
          <w:color w:val="000000"/>
          <w:lang w:eastAsia="zh-CN"/>
        </w:rPr>
        <w:t xml:space="preserve"> of</w:t>
      </w:r>
      <w:r w:rsidRPr="006A4ECB">
        <w:rPr>
          <w:rFonts w:eastAsia="MS Mincho"/>
          <w:color w:val="000000"/>
          <w:lang w:eastAsia="ja-JP"/>
        </w:rPr>
        <w:t xml:space="preserve"> intra-slot frequency hopping</w:t>
      </w:r>
      <w:r w:rsidRPr="006A4ECB">
        <w:rPr>
          <w:rFonts w:eastAsia="MS Mincho"/>
          <w:iCs/>
          <w:color w:val="000000"/>
          <w:lang w:eastAsia="ja-JP"/>
        </w:rPr>
        <w:t xml:space="preserve"> </w:t>
      </w:r>
      <w:r w:rsidRPr="006A4ECB">
        <w:rPr>
          <w:color w:val="000000"/>
        </w:rPr>
        <w:t>for a transmission occasion</w:t>
      </w:r>
      <w:r w:rsidRPr="006A4ECB">
        <w:rPr>
          <w:rFonts w:eastAsia="DengXian"/>
          <w:color w:val="000000"/>
          <w:lang w:eastAsia="zh-CN"/>
        </w:rPr>
        <w:t xml:space="preserve"> in SBFD symbols, the starting RB in each hop is given by:</w:t>
      </w:r>
    </w:p>
    <w:p w14:paraId="357C2452" w14:textId="77777777" w:rsidR="00AE081D" w:rsidRPr="006A4ECB" w:rsidRDefault="00AE081D" w:rsidP="00AE081D">
      <w:pPr>
        <w:pStyle w:val="EQ"/>
        <w:rPr>
          <w:rFonts w:eastAsia="DengXian"/>
          <w:lang w:eastAsia="zh-CN"/>
        </w:rPr>
      </w:pPr>
      <w:r>
        <w:rPr>
          <w:rFonts w:eastAsia="DengXian"/>
          <w:bCs/>
          <w:noProof w:val="0"/>
          <w:lang w:eastAsia="zh-CN"/>
        </w:rPr>
        <w:tab/>
      </w:r>
      <m:oMath>
        <m:sSub>
          <m:sSubPr>
            <m:ctrlPr>
              <w:rPr>
                <w:rFonts w:ascii="Cambria Math" w:eastAsia="Malgun Gothic" w:hAnsi="Cambria Math"/>
                <w:bCs/>
                <w:lang w:eastAsia="zh-CN"/>
              </w:rPr>
            </m:ctrlPr>
          </m:sSubPr>
          <m:e>
            <m:r>
              <w:rPr>
                <w:rFonts w:ascii="Cambria Math" w:eastAsia="Malgun Gothic" w:hAnsi="Cambria Math"/>
                <w:lang w:eastAsia="zh-CN"/>
              </w:rPr>
              <m:t>RB</m:t>
            </m:r>
          </m:e>
          <m:sub>
            <m:r>
              <w:rPr>
                <w:rFonts w:ascii="Cambria Math" w:eastAsia="Malgun Gothic" w:hAnsi="Cambria Math"/>
                <w:lang w:eastAsia="zh-CN"/>
              </w:rPr>
              <m:t>start</m:t>
            </m:r>
          </m:sub>
        </m:sSub>
        <m:r>
          <m:rPr>
            <m:sty m:val="p"/>
          </m:rPr>
          <w:rPr>
            <w:rFonts w:ascii="Cambria Math" w:eastAsia="Malgun Gothic" w:hAnsi="Cambria Math"/>
            <w:lang w:eastAsia="zh-CN"/>
          </w:rPr>
          <m:t>=</m:t>
        </m:r>
        <m:d>
          <m:dPr>
            <m:begChr m:val="{"/>
            <m:endChr m:val=""/>
            <m:ctrlPr>
              <w:rPr>
                <w:rFonts w:ascii="Cambria Math" w:eastAsia="Malgun Gothic" w:hAnsi="Cambria Math"/>
                <w:bCs/>
                <w:lang w:eastAsia="zh-CN"/>
              </w:rPr>
            </m:ctrlPr>
          </m:dPr>
          <m:e>
            <m:eqArr>
              <m:eqArrPr>
                <m:ctrlPr>
                  <w:rPr>
                    <w:rFonts w:ascii="Cambria Math" w:eastAsia="Malgun Gothic" w:hAnsi="Cambria Math"/>
                    <w:bCs/>
                    <w:lang w:eastAsia="zh-CN"/>
                  </w:rPr>
                </m:ctrlPr>
              </m:eqArrPr>
              <m:e>
                <m:sSub>
                  <m:sSubPr>
                    <m:ctrlPr>
                      <w:rPr>
                        <w:rFonts w:ascii="Cambria Math" w:eastAsia="Malgun Gothic" w:hAnsi="Cambria Math"/>
                        <w:bCs/>
                        <w:lang w:eastAsia="zh-CN"/>
                      </w:rPr>
                    </m:ctrlPr>
                  </m:sSubPr>
                  <m:e>
                    <m:r>
                      <w:rPr>
                        <w:rFonts w:ascii="Cambria Math" w:eastAsia="Malgun Gothic" w:hAnsi="Cambria Math"/>
                        <w:lang w:eastAsia="zh-CN"/>
                      </w:rPr>
                      <m:t>RB</m:t>
                    </m:r>
                  </m:e>
                  <m:sub>
                    <m:r>
                      <w:rPr>
                        <w:rFonts w:ascii="Cambria Math" w:eastAsia="Malgun Gothic" w:hAnsi="Cambria Math"/>
                        <w:lang w:eastAsia="zh-CN"/>
                      </w:rPr>
                      <m:t>start</m:t>
                    </m:r>
                  </m:sub>
                </m:sSub>
                <m:r>
                  <m:rPr>
                    <m:sty m:val="p"/>
                  </m:rPr>
                  <w:rPr>
                    <w:rFonts w:ascii="Cambria Math" w:eastAsia="Malgun Gothic" w:hAnsi="Cambria Math"/>
                    <w:lang w:eastAsia="zh-CN"/>
                  </w:rPr>
                  <m:t xml:space="preserve">, </m:t>
                </m:r>
                <m:r>
                  <w:rPr>
                    <w:rFonts w:ascii="Cambria Math" w:eastAsia="Malgun Gothic" w:hAnsi="Cambria Math"/>
                    <w:lang w:eastAsia="zh-CN"/>
                  </w:rPr>
                  <m:t>i</m:t>
                </m:r>
                <m:r>
                  <m:rPr>
                    <m:sty m:val="p"/>
                  </m:rPr>
                  <w:rPr>
                    <w:rFonts w:ascii="Cambria Math" w:eastAsia="Malgun Gothic" w:hAnsi="Cambria Math"/>
                    <w:lang w:eastAsia="zh-CN"/>
                  </w:rPr>
                  <m:t>=0</m:t>
                </m:r>
              </m:e>
              <m:e>
                <m:sSub>
                  <m:sSubPr>
                    <m:ctrlPr>
                      <w:rPr>
                        <w:rFonts w:ascii="Cambria Math" w:hAnsi="Cambria Math"/>
                        <w:bCs/>
                        <w:lang w:eastAsia="zh-CN"/>
                      </w:rPr>
                    </m:ctrlPr>
                  </m:sSubPr>
                  <m:e>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bCs/>
                        <w:lang w:eastAsia="zh-CN"/>
                      </w:rPr>
                    </m:ctrlPr>
                  </m:sSubSup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 xml:space="preserve"> </m:t>
                    </m:r>
                    <m:r>
                      <w:rPr>
                        <w:rFonts w:ascii="Cambria Math" w:hAnsi="Cambria Math"/>
                        <w:lang w:eastAsia="zh-CN"/>
                      </w:rPr>
                      <m:t>SB</m:t>
                    </m:r>
                  </m:sub>
                  <m:sup>
                    <m:r>
                      <w:rPr>
                        <w:rFonts w:ascii="Cambria Math" w:hAnsi="Cambria Math"/>
                        <w:lang w:eastAsia="zh-CN"/>
                      </w:rPr>
                      <m:t>size</m:t>
                    </m:r>
                  </m:sup>
                </m:sSubSup>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=1</m:t>
                </m:r>
              </m:e>
            </m:eqArr>
          </m:e>
        </m:d>
      </m:oMath>
    </w:p>
    <w:p w14:paraId="768A274A" w14:textId="77777777" w:rsidR="00AE081D" w:rsidRPr="006A4ECB" w:rsidRDefault="00AE081D" w:rsidP="00AE081D">
      <w:pPr>
        <w:rPr>
          <w:rFonts w:eastAsia="DengXian"/>
          <w:color w:val="000000"/>
          <w:lang w:eastAsia="zh-CN"/>
        </w:rPr>
      </w:pPr>
      <w:r w:rsidRPr="006A4ECB">
        <w:rPr>
          <w:rFonts w:eastAsia="MS Mincho"/>
          <w:color w:val="000000"/>
          <w:lang w:eastAsia="ja-JP"/>
        </w:rPr>
        <w:t xml:space="preserve">In case </w:t>
      </w:r>
      <w:r w:rsidRPr="006A4ECB">
        <w:rPr>
          <w:rFonts w:eastAsia="DengXian"/>
          <w:color w:val="000000"/>
          <w:lang w:eastAsia="zh-CN"/>
        </w:rPr>
        <w:t xml:space="preserve">of </w:t>
      </w:r>
      <w:r w:rsidRPr="006A4ECB">
        <w:rPr>
          <w:rFonts w:eastAsia="MS Mincho"/>
          <w:color w:val="000000"/>
          <w:lang w:eastAsia="ja-JP"/>
        </w:rPr>
        <w:t>inter-slot frequency hopping</w:t>
      </w:r>
      <w:r w:rsidRPr="006A4ECB">
        <w:rPr>
          <w:rFonts w:eastAsia="MS Mincho"/>
          <w:iCs/>
          <w:color w:val="000000"/>
          <w:lang w:eastAsia="ja-JP"/>
        </w:rPr>
        <w:t xml:space="preserve"> </w:t>
      </w:r>
      <w:r w:rsidRPr="006A4ECB">
        <w:rPr>
          <w:color w:val="000000"/>
        </w:rPr>
        <w:t>for a transmission occasion</w:t>
      </w:r>
      <w:r w:rsidRPr="006A4ECB">
        <w:rPr>
          <w:rFonts w:eastAsia="DengXian"/>
          <w:color w:val="000000"/>
          <w:lang w:eastAsia="zh-CN"/>
        </w:rPr>
        <w:t xml:space="preserve"> in SBFD symbols</w:t>
      </w:r>
      <w:r w:rsidRPr="006A4ECB">
        <w:t xml:space="preserve"> </w:t>
      </w:r>
      <w:r w:rsidRPr="006A4ECB">
        <w:rPr>
          <w:rFonts w:eastAsia="DengXian"/>
          <w:color w:val="000000"/>
          <w:lang w:eastAsia="zh-CN"/>
        </w:rPr>
        <w:t xml:space="preserve">and when </w:t>
      </w:r>
      <w:r w:rsidRPr="006A4ECB">
        <w:rPr>
          <w:rFonts w:eastAsia="DengXian"/>
          <w:i/>
          <w:color w:val="000000"/>
          <w:lang w:eastAsia="zh-CN"/>
        </w:rPr>
        <w:t>pusch-DMRS-Bundling</w:t>
      </w:r>
      <w:r w:rsidRPr="006A4ECB">
        <w:rPr>
          <w:rFonts w:eastAsia="DengXian"/>
          <w:color w:val="000000"/>
          <w:lang w:eastAsia="zh-CN"/>
        </w:rPr>
        <w:t xml:space="preserve"> is not enabled, or for inter-slot frequency hopping for a </w:t>
      </w:r>
      <w:r w:rsidRPr="006A4ECB">
        <w:rPr>
          <w:rFonts w:eastAsia="DengXian"/>
          <w:iCs/>
          <w:color w:val="000000"/>
          <w:lang w:eastAsia="zh-CN"/>
        </w:rPr>
        <w:t>transmission occasion</w:t>
      </w:r>
      <w:r w:rsidRPr="006A4ECB">
        <w:rPr>
          <w:rFonts w:eastAsia="DengXian"/>
          <w:color w:val="000000"/>
          <w:lang w:eastAsia="zh-CN"/>
        </w:rPr>
        <w:t xml:space="preserve"> in SBFD symbols scheduled by RAR UL grant or DCI format 0_0 with CRC scrambled by TC-RNTI, the starting RB during slot</w:t>
      </w:r>
      <w:r w:rsidRPr="006A4ECB">
        <w:rPr>
          <w:rFonts w:eastAsia="DengXian"/>
          <w:iCs/>
          <w:color w:val="000000"/>
          <w:lang w:eastAsia="zh-CN"/>
        </w:rPr>
        <w:t xml:space="preserve"> </w:t>
      </w:r>
      <m:oMath>
        <m:sSubSup>
          <m:sSubSupPr>
            <m:ctrlPr>
              <w:rPr>
                <w:rFonts w:ascii="Cambria Math" w:eastAsia="Malgun Gothic" w:hAnsi="Cambria Math"/>
                <w:bCs/>
                <w:i/>
                <w:lang w:eastAsia="zh-CN"/>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sidRPr="006A4ECB">
        <w:rPr>
          <w:rFonts w:eastAsia="DengXian"/>
          <w:color w:val="000000"/>
          <w:lang w:eastAsia="zh-CN"/>
        </w:rPr>
        <w:t xml:space="preserve"> is given by:</w:t>
      </w:r>
    </w:p>
    <w:p w14:paraId="2D12495B" w14:textId="77777777" w:rsidR="00AE081D" w:rsidRPr="006A4ECB" w:rsidRDefault="00AE081D" w:rsidP="00AE081D">
      <w:pPr>
        <w:pStyle w:val="EQ"/>
        <w:rPr>
          <w:rFonts w:eastAsia="Malgun Gothic"/>
          <w:lang w:eastAsia="zh-CN"/>
        </w:rPr>
      </w:pPr>
      <w:r>
        <w:rPr>
          <w:rFonts w:eastAsia="DengXian"/>
          <w:noProof w:val="0"/>
        </w:rPr>
        <w:tab/>
      </w:r>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m:rPr>
            <m:sty m:val="p"/>
          </m:rPr>
          <w:rPr>
            <w:rFonts w:ascii="Cambria Math" w:eastAsia="Malgun Gothic" w:hAnsi="Cambria Math"/>
            <w:lang w:eastAsia="zh-CN"/>
          </w:rPr>
          <m:t>(</m:t>
        </m:r>
        <m:sSubSup>
          <m:sSubSupPr>
            <m:ctrlPr>
              <w:rPr>
                <w:rFonts w:ascii="Cambria Math" w:hAnsi="Cambria Math"/>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m:rPr>
            <m:sty m:val="p"/>
          </m:rPr>
          <w:rPr>
            <w:rFonts w:ascii="Cambria Math" w:eastAsia="Malgun Gothic" w:hAnsi="Cambria Math"/>
            <w:lang w:eastAsia="zh-CN"/>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m:rPr>
                    <m:sty m:val="p"/>
                  </m:rPr>
                  <w:rPr>
                    <w:rFonts w:ascii="Cambria Math" w:eastAsia="Malgun Gothic" w:hAnsi="Cambria Math"/>
                    <w:lang w:eastAsia="zh-CN"/>
                  </w:rPr>
                  <m:t xml:space="preserve">, </m:t>
                </m:r>
                <m:sSubSup>
                  <m:sSubSupPr>
                    <m:ctrlPr>
                      <w:rPr>
                        <w:rFonts w:ascii="Cambria Math" w:hAnsi="Cambria Math"/>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m:t>
                </m:r>
                <m:r>
                  <m:rPr>
                    <m:sty m:val="p"/>
                  </m:rPr>
                  <w:rPr>
                    <w:rFonts w:ascii="Cambria Math" w:eastAsia="Malgun Gothic" w:hAnsi="Cambria Math"/>
                    <w:lang w:eastAsia="zh-CN"/>
                  </w:rPr>
                  <m:t>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rPr>
                    </m:ctrlPr>
                  </m:sSubSup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 xml:space="preserve"> </m:t>
                    </m:r>
                    <m:r>
                      <w:rPr>
                        <w:rFonts w:ascii="Cambria Math" w:hAnsi="Cambria Math"/>
                        <w:lang w:eastAsia="zh-CN"/>
                      </w:rPr>
                      <m:t>SB</m:t>
                    </m:r>
                  </m:sub>
                  <m:sup>
                    <m:r>
                      <w:rPr>
                        <w:rFonts w:ascii="Cambria Math" w:hAnsi="Cambria Math"/>
                        <w:lang w:eastAsia="zh-CN"/>
                      </w:rPr>
                      <m:t>size</m:t>
                    </m:r>
                  </m:sup>
                </m:sSubSup>
                <m:r>
                  <m:rPr>
                    <m:sty m:val="p"/>
                  </m:rPr>
                  <w:rPr>
                    <w:rFonts w:ascii="Cambria Math" w:hAnsi="Cambria Math"/>
                    <w:lang w:eastAsia="zh-CN"/>
                  </w:rPr>
                  <m:t xml:space="preserve">, </m:t>
                </m:r>
                <m:sSubSup>
                  <m:sSubSupPr>
                    <m:ctrlPr>
                      <w:rPr>
                        <w:rFonts w:ascii="Cambria Math" w:hAnsi="Cambria Math"/>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m:t>
                </m:r>
                <m:r>
                  <m:rPr>
                    <m:sty m:val="p"/>
                  </m:rPr>
                  <w:rPr>
                    <w:rFonts w:ascii="Cambria Math" w:eastAsia="Malgun Gothic" w:hAnsi="Cambria Math"/>
                    <w:lang w:eastAsia="zh-CN"/>
                  </w:rPr>
                  <m:t>2</m:t>
                </m:r>
                <m:r>
                  <m:rPr>
                    <m:sty m:val="p"/>
                  </m:rPr>
                  <w:rPr>
                    <w:rFonts w:ascii="Cambria Math" w:hAnsi="Cambria Math"/>
                    <w:lang w:eastAsia="zh-CN"/>
                  </w:rPr>
                  <m:t>=1</m:t>
                </m:r>
              </m:e>
            </m:eqArr>
          </m:e>
        </m:d>
      </m:oMath>
    </w:p>
    <w:p w14:paraId="3194EB1F" w14:textId="77777777" w:rsidR="00AE081D" w:rsidRPr="004C6BCF" w:rsidRDefault="00AE081D" w:rsidP="00AE081D">
      <w:pPr>
        <w:rPr>
          <w:rFonts w:eastAsia="Malgun Gothic"/>
          <w:iCs/>
          <w:lang w:eastAsia="zh-CN"/>
        </w:rPr>
      </w:pPr>
      <w:r w:rsidRPr="004C6BCF">
        <w:rPr>
          <w:rFonts w:eastAsia="Malgun Gothic"/>
          <w:iCs/>
          <w:lang w:eastAsia="zh-CN"/>
        </w:rPr>
        <w:t xml:space="preserve">In case of inter-slot frequency hopping in SBFD symbols and inter-slot frequency hopping across SBFD symbols and non-SBFD symbols in different slots and when </w:t>
      </w:r>
      <w:r w:rsidRPr="004C6BCF">
        <w:rPr>
          <w:rFonts w:eastAsia="Malgun Gothic"/>
          <w:i/>
          <w:lang w:eastAsia="zh-CN"/>
        </w:rPr>
        <w:t>pusch-DMRS-Bundling</w:t>
      </w:r>
      <w:r w:rsidRPr="004C6BCF">
        <w:rPr>
          <w:rFonts w:eastAsia="Malgun Gothic"/>
          <w:iCs/>
          <w:lang w:eastAsia="zh-CN"/>
        </w:rPr>
        <w:t xml:space="preserve"> is enabled, </w:t>
      </w:r>
    </w:p>
    <w:p w14:paraId="390CCD8B" w14:textId="77777777" w:rsidR="00AE081D" w:rsidRPr="004C6BCF" w:rsidRDefault="00AE081D" w:rsidP="00AE081D">
      <w:pPr>
        <w:pStyle w:val="B1"/>
        <w:rPr>
          <w:lang w:eastAsia="zh-CN"/>
        </w:rPr>
      </w:pPr>
      <w:r>
        <w:rPr>
          <w:iCs/>
          <w:lang w:eastAsia="zh-CN"/>
        </w:rPr>
        <w:t>-</w:t>
      </w:r>
      <w:r>
        <w:rPr>
          <w:iCs/>
          <w:lang w:eastAsia="zh-CN"/>
        </w:rPr>
        <w:tab/>
      </w:r>
      <w:r w:rsidRPr="004C6BCF">
        <w:rPr>
          <w:iCs/>
          <w:lang w:eastAsia="zh-CN"/>
        </w:rPr>
        <w:t xml:space="preserve">if the transmission occasion in slot </w:t>
      </w: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oMath>
      <w:r w:rsidRPr="004C6BCF">
        <w:rPr>
          <w:iCs/>
          <w:lang w:eastAsia="zh-CN"/>
        </w:rPr>
        <w:t xml:space="preserve">  is in SBFD symbols, </w:t>
      </w:r>
      <w:r w:rsidRPr="004C6BCF">
        <w:rPr>
          <w:lang w:eastAsia="zh-CN"/>
        </w:rPr>
        <w:t xml:space="preserve">the starting RB during slot </w:t>
      </w: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oMath>
      <w:r w:rsidRPr="004C6BCF">
        <w:rPr>
          <w:lang w:eastAsia="zh-CN"/>
        </w:rPr>
        <w:t xml:space="preserve"> is given by:</w:t>
      </w:r>
    </w:p>
    <w:p w14:paraId="3B3619B3" w14:textId="77777777" w:rsidR="00AE081D" w:rsidRPr="004C6BCF" w:rsidRDefault="00AE081D" w:rsidP="00AE081D">
      <w:pPr>
        <w:pStyle w:val="EQ"/>
        <w:rPr>
          <w:rFonts w:eastAsiaTheme="minorEastAsia"/>
        </w:rPr>
      </w:pPr>
      <w:r>
        <w:rPr>
          <w:noProof w:val="0"/>
        </w:rPr>
        <w:tab/>
      </w:r>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d>
          <m:dPr>
            <m:ctrlPr>
              <w:rPr>
                <w:rFonts w:ascii="Cambria Math" w:eastAsia="Malgun Gothic" w:hAnsi="Cambria Math"/>
                <w:lang w:eastAsia="zh-CN"/>
              </w:rPr>
            </m:ctrlPr>
          </m:dPr>
          <m:e>
            <m:sSubSup>
              <m:sSubSupPr>
                <m:ctrlPr>
                  <w:rPr>
                    <w:rFonts w:ascii="Cambria Math" w:hAnsi="Cambria Math"/>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e>
        </m:d>
        <m:r>
          <m:rPr>
            <m:sty m:val="p"/>
          </m:rPr>
          <w:rPr>
            <w:rFonts w:ascii="Cambria Math" w:eastAsia="Malgun Gothic" w:hAnsi="Cambria Math"/>
            <w:lang w:eastAsia="zh-CN"/>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m:rPr>
                    <m:sty m:val="p"/>
                  </m:rPr>
                  <w:rPr>
                    <w:rFonts w:ascii="Cambria Math" w:eastAsia="Malgun Gothic" w:hAnsi="Cambria Math"/>
                    <w:lang w:eastAsia="zh-CN"/>
                  </w:rPr>
                  <m:t xml:space="preserve">,  </m:t>
                </m:r>
                <m:d>
                  <m:dPr>
                    <m:begChr m:val="⌊"/>
                    <m:endChr m:val="⌋"/>
                    <m:ctrlPr>
                      <w:rPr>
                        <w:rFonts w:ascii="Cambria Math" w:hAnsi="Cambria Math"/>
                        <w:lang w:eastAsia="zh-CN"/>
                      </w:rPr>
                    </m:ctrlPr>
                  </m:dPr>
                  <m:e>
                    <m:f>
                      <m:fPr>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FH</m:t>
                            </m:r>
                          </m:sub>
                        </m:sSub>
                      </m:den>
                    </m:f>
                  </m:e>
                </m:d>
                <m:r>
                  <m:rPr>
                    <m:sty m:val="p"/>
                  </m:rPr>
                  <w:rPr>
                    <w:rFonts w:ascii="Cambria Math" w:eastAsia="Malgun Gothic" w:hAnsi="Cambria Math"/>
                    <w:lang w:eastAsia="zh-CN"/>
                  </w:rPr>
                  <m:t xml:space="preserve"> </m:t>
                </m:r>
                <m:r>
                  <w:rPr>
                    <w:rFonts w:ascii="Cambria Math" w:eastAsia="Malgun Gothic" w:hAnsi="Cambria Math"/>
                    <w:lang w:eastAsia="zh-CN"/>
                  </w:rPr>
                  <m:t>mod</m:t>
                </m:r>
                <m:r>
                  <m:rPr>
                    <m:sty m:val="p"/>
                  </m:rPr>
                  <w:rPr>
                    <w:rFonts w:ascii="Cambria Math" w:eastAsia="Malgun Gothic" w:hAnsi="Cambria Math"/>
                    <w:lang w:eastAsia="zh-CN"/>
                  </w:rPr>
                  <m:t>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rPr>
                    </m:ctrlPr>
                  </m:sSubSup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 xml:space="preserve"> </m:t>
                    </m:r>
                    <m:r>
                      <w:rPr>
                        <w:rFonts w:ascii="Cambria Math" w:hAnsi="Cambria Math"/>
                        <w:lang w:eastAsia="zh-CN"/>
                      </w:rPr>
                      <m:t>SB</m:t>
                    </m:r>
                  </m:sub>
                  <m:sup>
                    <m:r>
                      <w:rPr>
                        <w:rFonts w:ascii="Cambria Math" w:hAnsi="Cambria Math"/>
                        <w:lang w:eastAsia="zh-CN"/>
                      </w:rPr>
                      <m:t>size</m:t>
                    </m:r>
                  </m:sup>
                </m:sSubSup>
                <m:r>
                  <m:rPr>
                    <m:sty m:val="p"/>
                  </m:rP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mod</m:t>
                </m:r>
                <m:r>
                  <m:rPr>
                    <m:sty m:val="p"/>
                  </m:rPr>
                  <w:rPr>
                    <w:rFonts w:ascii="Cambria Math" w:eastAsia="Malgun Gothic" w:hAnsi="Cambria Math"/>
                    <w:lang w:eastAsia="zh-CN"/>
                  </w:rPr>
                  <m:t>2</m:t>
                </m:r>
                <m:r>
                  <m:rPr>
                    <m:sty m:val="p"/>
                  </m:rPr>
                  <w:rPr>
                    <w:rFonts w:ascii="Cambria Math" w:hAnsi="Cambria Math"/>
                    <w:lang w:eastAsia="zh-CN"/>
                  </w:rPr>
                  <m:t>=1</m:t>
                </m:r>
              </m:e>
            </m:eqArr>
          </m:e>
        </m:d>
      </m:oMath>
      <w:r w:rsidRPr="004C6BCF">
        <w:rPr>
          <w:rFonts w:eastAsiaTheme="minorEastAsia"/>
        </w:rPr>
        <w:t>.</w:t>
      </w:r>
    </w:p>
    <w:p w14:paraId="2584B774" w14:textId="77777777" w:rsidR="00AE081D" w:rsidRPr="004C6BCF" w:rsidRDefault="00AE081D" w:rsidP="00AE081D">
      <w:pPr>
        <w:pStyle w:val="B1"/>
        <w:rPr>
          <w:rFonts w:eastAsiaTheme="minorEastAsia"/>
        </w:rPr>
      </w:pPr>
      <w:r>
        <w:rPr>
          <w:rFonts w:eastAsiaTheme="minorEastAsia"/>
        </w:rPr>
        <w:t>-</w:t>
      </w:r>
      <w:r>
        <w:rPr>
          <w:rFonts w:eastAsiaTheme="minorEastAsia"/>
        </w:rPr>
        <w:tab/>
      </w:r>
      <w:r w:rsidRPr="004C6BCF">
        <w:rPr>
          <w:rFonts w:eastAsiaTheme="minorEastAsia"/>
        </w:rPr>
        <w:t xml:space="preserve">Otherwise, </w:t>
      </w:r>
      <w:r w:rsidRPr="004C6BCF">
        <w:rPr>
          <w:iCs/>
          <w:lang w:eastAsia="zh-CN"/>
        </w:rPr>
        <w:t>t</w:t>
      </w:r>
      <w:r w:rsidRPr="004C6BCF">
        <w:rPr>
          <w:lang w:eastAsia="zh-CN"/>
        </w:rPr>
        <w:t xml:space="preserve">he starting RB during slot </w:t>
      </w: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oMath>
      <w:r w:rsidRPr="004C6BCF">
        <w:rPr>
          <w:lang w:eastAsia="zh-CN"/>
        </w:rPr>
        <w:t xml:space="preserve"> is defined as per Section 6.3.1.</w:t>
      </w:r>
    </w:p>
    <w:p w14:paraId="6F7EA54B" w14:textId="77777777" w:rsidR="00AE081D" w:rsidRPr="004C6BCF" w:rsidRDefault="00AE081D" w:rsidP="00AE081D">
      <w:pPr>
        <w:rPr>
          <w:rFonts w:eastAsia="MS Mincho"/>
          <w:color w:val="000000"/>
          <w:lang w:eastAsia="ja-JP"/>
        </w:rPr>
      </w:pPr>
      <w:r w:rsidRPr="004C6BCF">
        <w:rPr>
          <w:rFonts w:eastAsia="MS Mincho"/>
          <w:color w:val="000000"/>
          <w:lang w:eastAsia="ja-JP"/>
        </w:rPr>
        <w:t xml:space="preserve">In case of inter-repetition frequency hopping for PUSCH repetition Type B, for an actual repetition within the </w:t>
      </w:r>
      <w:r w:rsidRPr="004C6BCF">
        <w:rPr>
          <w:rFonts w:eastAsia="MS Mincho"/>
          <w:i/>
          <w:iCs/>
          <w:color w:val="000000"/>
          <w:lang w:eastAsia="ja-JP"/>
        </w:rPr>
        <w:t>n</w:t>
      </w:r>
      <w:r w:rsidRPr="004C6BCF">
        <w:rPr>
          <w:rFonts w:eastAsia="MS Mincho"/>
          <w:color w:val="000000"/>
          <w:lang w:eastAsia="ja-JP"/>
        </w:rPr>
        <w:t xml:space="preserve">-th nominal repetition (as defined in Section 6.1.2.1), </w:t>
      </w:r>
    </w:p>
    <w:p w14:paraId="68982B60" w14:textId="77777777" w:rsidR="00AE081D" w:rsidRPr="004C6BCF" w:rsidRDefault="00AE081D" w:rsidP="00AE081D">
      <w:pPr>
        <w:pStyle w:val="B1"/>
        <w:rPr>
          <w:lang w:eastAsia="ja-JP"/>
        </w:rPr>
      </w:pPr>
      <w:r>
        <w:rPr>
          <w:lang w:eastAsia="ja-JP"/>
        </w:rPr>
        <w:t>-</w:t>
      </w:r>
      <w:r>
        <w:rPr>
          <w:lang w:eastAsia="ja-JP"/>
        </w:rPr>
        <w:tab/>
      </w:r>
      <w:r w:rsidRPr="004C6BCF">
        <w:rPr>
          <w:lang w:eastAsia="ja-JP"/>
        </w:rPr>
        <w:t>if the actual repetition is in SBFD symbol(s), the starting RB of the actual repetition is given by:</w:t>
      </w:r>
    </w:p>
    <w:p w14:paraId="30C4E8E7" w14:textId="77777777" w:rsidR="00AE081D" w:rsidRPr="004C6BCF" w:rsidRDefault="00AE081D" w:rsidP="00AE081D">
      <w:pPr>
        <w:pStyle w:val="EQ"/>
        <w:rPr>
          <w:rFonts w:eastAsia="DengXian"/>
          <w:lang w:eastAsia="zh-CN"/>
        </w:rPr>
      </w:pPr>
      <w:r>
        <w:rPr>
          <w:bCs/>
          <w:noProof w:val="0"/>
          <w:lang w:eastAsia="zh-CN"/>
        </w:rPr>
        <w:tab/>
      </w:r>
      <m:oMath>
        <m:sSub>
          <m:sSubPr>
            <m:ctrlPr>
              <w:rPr>
                <w:rFonts w:ascii="Cambria Math" w:eastAsia="Malgun Gothic" w:hAnsi="Cambria Math"/>
                <w:bCs/>
                <w:lang w:eastAsia="zh-CN"/>
              </w:rPr>
            </m:ctrlPr>
          </m:sSubPr>
          <m:e>
            <m:r>
              <w:rPr>
                <w:rFonts w:ascii="Cambria Math" w:eastAsia="Malgun Gothic" w:hAnsi="Cambria Math"/>
                <w:lang w:eastAsia="zh-CN"/>
              </w:rPr>
              <m:t>RB</m:t>
            </m:r>
          </m:e>
          <m:sub>
            <m:r>
              <w:rPr>
                <w:rFonts w:ascii="Cambria Math" w:eastAsia="Malgun Gothic" w:hAnsi="Cambria Math"/>
                <w:lang w:eastAsia="zh-CN"/>
              </w:rPr>
              <m:t>start</m:t>
            </m:r>
          </m:sub>
        </m:sSub>
        <m:r>
          <m:rPr>
            <m:sty m:val="p"/>
          </m:rPr>
          <w:rPr>
            <w:rFonts w:ascii="Cambria Math" w:eastAsia="Malgun Gothic" w:hAnsi="Cambria Math"/>
            <w:lang w:eastAsia="zh-CN"/>
          </w:rPr>
          <m:t>(</m:t>
        </m:r>
        <m:r>
          <w:rPr>
            <w:rFonts w:ascii="Cambria Math" w:eastAsia="Malgun Gothic" w:hAnsi="Cambria Math"/>
            <w:lang w:eastAsia="zh-CN"/>
          </w:rPr>
          <m:t>n</m:t>
        </m:r>
        <m:r>
          <m:rPr>
            <m:sty m:val="p"/>
          </m:rPr>
          <w:rPr>
            <w:rFonts w:ascii="Cambria Math" w:eastAsia="Malgun Gothic" w:hAnsi="Cambria Math"/>
            <w:lang w:eastAsia="zh-CN"/>
          </w:rPr>
          <m:t>)=</m:t>
        </m:r>
        <m:d>
          <m:dPr>
            <m:begChr m:val="{"/>
            <m:endChr m:val=""/>
            <m:ctrlPr>
              <w:rPr>
                <w:rFonts w:ascii="Cambria Math" w:eastAsia="Malgun Gothic" w:hAnsi="Cambria Math"/>
                <w:bCs/>
                <w:lang w:eastAsia="zh-CN"/>
              </w:rPr>
            </m:ctrlPr>
          </m:dPr>
          <m:e>
            <m:eqArr>
              <m:eqArrPr>
                <m:ctrlPr>
                  <w:rPr>
                    <w:rFonts w:ascii="Cambria Math" w:eastAsia="Malgun Gothic" w:hAnsi="Cambria Math"/>
                    <w:bCs/>
                    <w:lang w:eastAsia="zh-CN"/>
                  </w:rPr>
                </m:ctrlPr>
              </m:eqArrPr>
              <m:e>
                <m:sSub>
                  <m:sSubPr>
                    <m:ctrlPr>
                      <w:rPr>
                        <w:rFonts w:ascii="Cambria Math" w:eastAsia="Malgun Gothic" w:hAnsi="Cambria Math"/>
                        <w:bCs/>
                        <w:lang w:eastAsia="zh-CN"/>
                      </w:rPr>
                    </m:ctrlPr>
                  </m:sSubPr>
                  <m:e>
                    <m:r>
                      <w:rPr>
                        <w:rFonts w:ascii="Cambria Math" w:eastAsia="Malgun Gothic" w:hAnsi="Cambria Math"/>
                        <w:lang w:eastAsia="zh-CN"/>
                      </w:rPr>
                      <m:t>RB</m:t>
                    </m:r>
                  </m:e>
                  <m:sub>
                    <m:r>
                      <w:rPr>
                        <w:rFonts w:ascii="Cambria Math" w:eastAsia="Malgun Gothic" w:hAnsi="Cambria Math"/>
                        <w:lang w:eastAsia="zh-CN"/>
                      </w:rPr>
                      <m:t>start</m:t>
                    </m:r>
                  </m:sub>
                </m:sSub>
                <m:r>
                  <m:rPr>
                    <m:sty m:val="p"/>
                  </m:rPr>
                  <w:rPr>
                    <w:rFonts w:ascii="Cambria Math" w:eastAsia="Malgun Gothic" w:hAnsi="Cambria Math"/>
                    <w:lang w:eastAsia="zh-CN"/>
                  </w:rPr>
                  <m:t xml:space="preserve">, </m:t>
                </m:r>
                <m:r>
                  <w:rPr>
                    <w:rFonts w:ascii="Cambria Math" w:eastAsia="Malgun Gothic" w:hAnsi="Cambria Math"/>
                    <w:lang w:eastAsia="zh-CN"/>
                  </w:rPr>
                  <m:t>n</m:t>
                </m:r>
                <m:r>
                  <m:rPr>
                    <m:sty m:val="p"/>
                  </m:rPr>
                  <w:rPr>
                    <w:rFonts w:ascii="Cambria Math" w:eastAsia="Malgun Gothic" w:hAnsi="Cambria Math"/>
                    <w:lang w:eastAsia="zh-CN"/>
                  </w:rPr>
                  <m:t xml:space="preserve"> mod 2=0</m:t>
                </m:r>
              </m:e>
              <m:e>
                <m:sSub>
                  <m:sSubPr>
                    <m:ctrlPr>
                      <w:rPr>
                        <w:rFonts w:ascii="Cambria Math" w:hAnsi="Cambria Math"/>
                        <w:bCs/>
                        <w:lang w:eastAsia="zh-CN"/>
                      </w:rPr>
                    </m:ctrlPr>
                  </m:sSubPr>
                  <m:e>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bCs/>
                        <w:lang w:eastAsia="zh-CN"/>
                      </w:rPr>
                    </m:ctrlPr>
                  </m:sSubSup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 xml:space="preserve"> </m:t>
                    </m:r>
                    <m:r>
                      <w:rPr>
                        <w:rFonts w:ascii="Cambria Math" w:hAnsi="Cambria Math"/>
                        <w:lang w:eastAsia="zh-CN"/>
                      </w:rPr>
                      <m:t>SB</m:t>
                    </m:r>
                  </m:sub>
                  <m:sup>
                    <m:r>
                      <w:rPr>
                        <w:rFonts w:ascii="Cambria Math" w:hAnsi="Cambria Math"/>
                        <w:lang w:eastAsia="zh-CN"/>
                      </w:rPr>
                      <m:t>size</m:t>
                    </m:r>
                  </m:sup>
                </m:sSubSup>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 xml:space="preserve"> mod 2=1</m:t>
                </m:r>
              </m:e>
            </m:eqArr>
          </m:e>
        </m:d>
      </m:oMath>
      <w:r w:rsidRPr="004C6BCF">
        <w:rPr>
          <w:rFonts w:eastAsia="DengXian"/>
          <w:bCs/>
          <w:lang w:eastAsia="zh-CN"/>
        </w:rPr>
        <w:t>.</w:t>
      </w:r>
    </w:p>
    <w:p w14:paraId="0D27B665" w14:textId="77777777" w:rsidR="00AE081D" w:rsidRPr="004C6BCF" w:rsidRDefault="00AE081D" w:rsidP="00AE081D">
      <w:pPr>
        <w:pStyle w:val="B1"/>
        <w:rPr>
          <w:lang w:eastAsia="ja-JP"/>
        </w:rPr>
      </w:pPr>
      <w:r>
        <w:rPr>
          <w:lang w:eastAsia="ja-JP"/>
        </w:rPr>
        <w:t>-</w:t>
      </w:r>
      <w:r>
        <w:rPr>
          <w:lang w:eastAsia="ja-JP"/>
        </w:rPr>
        <w:tab/>
      </w:r>
      <w:r w:rsidRPr="004C6BCF">
        <w:rPr>
          <w:lang w:eastAsia="ja-JP"/>
        </w:rPr>
        <w:t>Otherwise, the starting RB of the actual repetition is defined as per Section 6.3.2.</w:t>
      </w:r>
    </w:p>
    <w:p w14:paraId="478CF750" w14:textId="24D90445" w:rsidR="00AE081D" w:rsidRPr="006A4ECB" w:rsidRDefault="00AE081D" w:rsidP="00AE081D">
      <w:r w:rsidRPr="006A4ECB">
        <w:rPr>
          <w:lang w:eastAsia="ja-JP"/>
        </w:rPr>
        <w:t xml:space="preserve">Where,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UL SB start</m:t>
            </m:r>
          </m:sub>
        </m:sSub>
      </m:oMath>
      <w:r w:rsidRPr="006A4ECB">
        <w:rPr>
          <w:lang w:eastAsia="ja-JP"/>
        </w:rPr>
        <w:t xml:space="preserve"> is the starting PRB index of the PRBs that are both in the active UL BWP and in the UL sub-band with reference to the start of UL active BWP</w:t>
      </w:r>
      <w:r w:rsidRPr="006A4ECB">
        <w:rPr>
          <w:rFonts w:eastAsia="DengXian"/>
          <w:lang w:eastAsia="zh-CN"/>
        </w:rPr>
        <w:t xml:space="preserve">, </w:t>
      </w:r>
      <m:oMath>
        <m:sSubSup>
          <m:sSubSupPr>
            <m:ctrlPr>
              <w:rPr>
                <w:rFonts w:ascii="Cambria Math" w:hAnsi="Cambria Math"/>
                <w:iCs/>
                <w:lang w:eastAsia="ja-JP"/>
              </w:rPr>
            </m:ctrlPr>
          </m:sSubSupPr>
          <m:e>
            <m:r>
              <m:rPr>
                <m:sty m:val="p"/>
              </m:rPr>
              <w:rPr>
                <w:rFonts w:ascii="Cambria Math" w:hAnsi="Cambria Math"/>
                <w:lang w:eastAsia="ja-JP"/>
              </w:rPr>
              <m:t>N</m:t>
            </m:r>
          </m:e>
          <m:sub>
            <m:r>
              <m:rPr>
                <m:sty m:val="p"/>
              </m:rPr>
              <w:rPr>
                <w:rFonts w:ascii="Cambria Math" w:hAnsi="Cambria Math"/>
                <w:lang w:eastAsia="ja-JP"/>
              </w:rPr>
              <m:t>UL SB</m:t>
            </m:r>
          </m:sub>
          <m:sup>
            <m:r>
              <m:rPr>
                <m:sty m:val="p"/>
              </m:rPr>
              <w:rPr>
                <w:rFonts w:ascii="Cambria Math" w:hAnsi="Cambria Math"/>
                <w:lang w:eastAsia="ja-JP"/>
              </w:rPr>
              <m:t>size</m:t>
            </m:r>
          </m:sup>
        </m:sSubSup>
      </m:oMath>
      <w:r w:rsidRPr="006A4ECB">
        <w:rPr>
          <w:lang w:eastAsia="ja-JP"/>
        </w:rPr>
        <w:t xml:space="preserve"> is the number of  PRBs that are both in the active UL BWP and in the UL sub-band</w:t>
      </w:r>
      <w:r w:rsidRPr="006A4ECB">
        <w:rPr>
          <w:rFonts w:eastAsia="DengXian"/>
          <w:lang w:eastAsia="zh-CN"/>
        </w:rPr>
        <w:t xml:space="preserv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start</m:t>
            </m:r>
          </m:sub>
        </m:sSub>
      </m:oMath>
      <w:r w:rsidRPr="006A4ECB">
        <w:rPr>
          <w:lang w:eastAsia="ja-JP"/>
        </w:rPr>
        <w:t xml:space="preserve"> is the starting PRB index of the first PUSCH hop with reference to the start of UL active BWP</w:t>
      </w:r>
      <w:r w:rsidRPr="006A4ECB">
        <w:rPr>
          <w:rFonts w:eastAsia="DengXian"/>
          <w:lang w:eastAsia="zh-CN"/>
        </w:rPr>
        <w:t xml:space="preserve">, </w:t>
      </w:r>
      <m:oMath>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oMath>
      <w:r w:rsidRPr="006A4ECB">
        <w:rPr>
          <w:lang w:eastAsia="ja-JP"/>
        </w:rPr>
        <w:t xml:space="preserve"> is the frequency hopping offset for PUSCH</w:t>
      </w:r>
      <w:r w:rsidRPr="006A4ECB">
        <w:rPr>
          <w:iCs/>
          <w:lang w:eastAsia="ja-JP"/>
        </w:rPr>
        <w:t xml:space="preserve"> transmission occasions</w:t>
      </w:r>
      <w:r w:rsidRPr="006A4ECB">
        <w:rPr>
          <w:lang w:eastAsia="ja-JP"/>
        </w:rPr>
        <w:t xml:space="preserve"> in SBFD symbols. If the UE is configured with </w:t>
      </w:r>
      <w:ins w:id="175" w:author="Mihai Enescu - RAN1#122" w:date="2025-09-03T14:04:00Z" w16du:dateUtc="2025-09-03T11:04:00Z">
        <w:r w:rsidR="00734F4E" w:rsidRPr="006A4ECB">
          <w:rPr>
            <w:i/>
          </w:rPr>
          <w:t>sbfd-Config2-Transmission</w:t>
        </w:r>
      </w:ins>
      <w:del w:id="176" w:author="Mihai Enescu - RAN1#122" w:date="2025-09-03T14:04:00Z" w16du:dateUtc="2025-09-03T11:04:00Z">
        <w:r w:rsidRPr="006A4ECB" w:rsidDel="00734F4E">
          <w:delText>[</w:delText>
        </w:r>
        <w:r w:rsidRPr="006A4ECB" w:rsidDel="00734F4E">
          <w:rPr>
            <w:i/>
          </w:rPr>
          <w:delText>sbfd-Configuration2-Transmission</w:delText>
        </w:r>
        <w:r w:rsidRPr="006A4ECB" w:rsidDel="00734F4E">
          <w:delText>]</w:delText>
        </w:r>
      </w:del>
      <w:r w:rsidRPr="006A4ECB">
        <w:rPr>
          <w:lang w:eastAsia="ja-JP"/>
        </w:rPr>
        <w:t xml:space="preserv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start</m:t>
            </m:r>
          </m:sub>
        </m:sSub>
      </m:oMath>
      <w:r w:rsidRPr="006A4ECB">
        <w:rPr>
          <w:lang w:eastAsia="ja-JP"/>
        </w:rPr>
        <w:t xml:space="preserve"> is the starting PRB index with reference to the start of UL active BWP after applying </w:t>
      </w:r>
      <w:ins w:id="177" w:author="Mihai Enescu - RAN1#122" w:date="2025-09-03T14:04:00Z" w16du:dateUtc="2025-09-03T11:04:00Z">
        <w:r w:rsidR="00734F4E" w:rsidRPr="006A4ECB">
          <w:rPr>
            <w:i/>
            <w:iCs/>
          </w:rPr>
          <w:t>sbfd-Config2-PUSCH-RB</w:t>
        </w:r>
        <w:r w:rsidR="00734F4E">
          <w:rPr>
            <w:i/>
            <w:iCs/>
          </w:rPr>
          <w:t>-</w:t>
        </w:r>
        <w:r w:rsidR="00734F4E" w:rsidRPr="006A4ECB">
          <w:rPr>
            <w:i/>
            <w:iCs/>
          </w:rPr>
          <w:t>Offset</w:t>
        </w:r>
      </w:ins>
      <w:del w:id="178" w:author="Mihai Enescu - RAN1#122" w:date="2025-09-03T14:04:00Z" w16du:dateUtc="2025-09-03T11:04:00Z">
        <w:r w:rsidRPr="006A4ECB" w:rsidDel="00734F4E">
          <w:delText>[</w:delText>
        </w:r>
        <w:r w:rsidRPr="006A4ECB" w:rsidDel="00734F4E">
          <w:rPr>
            <w:i/>
          </w:rPr>
          <w:delText>sbfd-Configuration2-PUSCH-RBOffset</w:delText>
        </w:r>
        <w:r w:rsidRPr="006A4ECB" w:rsidDel="00734F4E">
          <w:delText>]</w:delText>
        </w:r>
      </w:del>
      <w:r w:rsidRPr="006A4ECB">
        <w:t xml:space="preserve"> as per Section 6.1.2.2.2</w:t>
      </w:r>
      <w: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oMath>
      <w:r w:rsidRPr="004C6BCF">
        <w:rPr>
          <w:lang w:eastAsia="zh-CN"/>
        </w:rPr>
        <w:t>is defined as per Section 6.3.1</w:t>
      </w:r>
      <w:r w:rsidRPr="004C6BCF">
        <w:t>.</w:t>
      </w:r>
    </w:p>
    <w:p w14:paraId="05F8A1DD" w14:textId="11149265" w:rsidR="00AE081D" w:rsidRPr="006A4ECB" w:rsidRDefault="00AE081D" w:rsidP="00AE081D">
      <w:pPr>
        <w:rPr>
          <w:iCs/>
          <w:lang w:eastAsia="ja-JP"/>
        </w:rPr>
      </w:pPr>
      <w:r w:rsidRPr="006A4ECB">
        <w:t>I</w:t>
      </w:r>
      <w:r w:rsidRPr="006A4ECB">
        <w:rPr>
          <w:iCs/>
          <w:lang w:eastAsia="ja-JP"/>
        </w:rPr>
        <w:t>n case</w:t>
      </w:r>
      <w:r w:rsidRPr="006A4ECB">
        <w:rPr>
          <w:rFonts w:eastAsia="DengXian"/>
          <w:lang w:eastAsia="zh-CN"/>
        </w:rPr>
        <w:t xml:space="preserve"> </w:t>
      </w:r>
      <w:r w:rsidRPr="006A4ECB">
        <w:rPr>
          <w:rFonts w:eastAsia="DengXian" w:hint="eastAsia"/>
          <w:iCs/>
          <w:lang w:eastAsia="zh-CN"/>
        </w:rPr>
        <w:t>of</w:t>
      </w:r>
      <w:r w:rsidRPr="006A4ECB">
        <w:rPr>
          <w:iCs/>
          <w:lang w:eastAsia="ja-JP"/>
        </w:rPr>
        <w:t xml:space="preserve"> intra-slot frequency hopping or inter-slot frequency hopping </w:t>
      </w:r>
      <w:r w:rsidRPr="006A4ECB">
        <w:t>for a transmission occasion</w:t>
      </w:r>
      <w:r w:rsidRPr="006A4ECB">
        <w:rPr>
          <w:rFonts w:eastAsia="DengXian"/>
          <w:iCs/>
          <w:lang w:eastAsia="zh-CN"/>
        </w:rPr>
        <w:t xml:space="preserve"> </w:t>
      </w:r>
      <w:ins w:id="179" w:author="Mihai Enescu - RAN1#122" w:date="2025-09-03T13:24:00Z" w16du:dateUtc="2025-09-03T10:24:00Z">
        <w:r>
          <w:rPr>
            <w:rFonts w:eastAsia="DengXian"/>
            <w:iCs/>
            <w:lang w:eastAsia="zh-CN"/>
          </w:rPr>
          <w:t xml:space="preserve">or an actual repetition </w:t>
        </w:r>
      </w:ins>
      <w:r w:rsidRPr="006A4ECB">
        <w:rPr>
          <w:rFonts w:eastAsia="DengXian"/>
          <w:iCs/>
          <w:lang w:eastAsia="zh-CN"/>
        </w:rPr>
        <w:t xml:space="preserve">in non-SBFD symbols, the starting RB is given as per Sections 6.3.1 and 6.3.2, where </w:t>
      </w:r>
      <m:oMath>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oMath>
      <w:r w:rsidRPr="006A4ECB">
        <w:rPr>
          <w:iCs/>
          <w:lang w:eastAsia="ja-JP"/>
        </w:rPr>
        <w:t xml:space="preserve"> is the frequency hopping offset for PUSCH transmission occasions in non-SBFD symbols.</w:t>
      </w:r>
    </w:p>
    <w:p w14:paraId="2E66610B" w14:textId="0DD17F5E" w:rsidR="00AE081D" w:rsidRPr="006A4ECB" w:rsidRDefault="00AE081D" w:rsidP="00AE081D">
      <w:r w:rsidRPr="006A4ECB">
        <w:t xml:space="preserve">For a PUSCH scheduled by DCI format 0_0/0_1/0_3 or a PUSCH based on a Type2 configured UL grant activated by DCI format 0_0/0_1 and for resource allocation type 1, frequency offsets for the transmission occasions in SBFD symbols are configured by higher layer parameter </w:t>
      </w:r>
      <w:del w:id="180" w:author="Mihai Enescu - RAN1#122" w:date="2025-09-05T19:10:00Z" w16du:dateUtc="2025-09-05T16:10:00Z">
        <w:r w:rsidRPr="006A4ECB" w:rsidDel="00F81819">
          <w:delText>[</w:delText>
        </w:r>
      </w:del>
      <w:r w:rsidRPr="006A4ECB">
        <w:rPr>
          <w:i/>
        </w:rPr>
        <w:t>frequencyHoppingOffsetLists-SBFD</w:t>
      </w:r>
      <w:del w:id="181" w:author="Mihai Enescu - RAN1#122" w:date="2025-09-05T19:10:00Z" w16du:dateUtc="2025-09-05T16:10:00Z">
        <w:r w:rsidRPr="006A4ECB" w:rsidDel="00F81819">
          <w:rPr>
            <w:i/>
          </w:rPr>
          <w:delText>]</w:delText>
        </w:r>
      </w:del>
      <w:r w:rsidRPr="006A4ECB">
        <w:rPr>
          <w:i/>
        </w:rPr>
        <w:t xml:space="preserve"> </w:t>
      </w:r>
      <w:r w:rsidRPr="006A4ECB">
        <w:t>in</w:t>
      </w:r>
      <w:r w:rsidRPr="006A4ECB">
        <w:rPr>
          <w:i/>
        </w:rPr>
        <w:t xml:space="preserve"> pusch-Config, </w:t>
      </w:r>
      <w:r w:rsidRPr="006A4ECB">
        <w:rPr>
          <w:iCs/>
        </w:rPr>
        <w:t xml:space="preserve">while </w:t>
      </w:r>
      <w:r w:rsidRPr="006A4ECB">
        <w:t xml:space="preserve">frequency offsets for the transmission occasions in non-SBFD symbols are configured by higher layer parameter </w:t>
      </w:r>
      <w:r w:rsidRPr="006A4ECB">
        <w:rPr>
          <w:i/>
        </w:rPr>
        <w:t xml:space="preserve">frequencyHoppingOffsetLists </w:t>
      </w:r>
      <w:r w:rsidRPr="006A4ECB">
        <w:t>in</w:t>
      </w:r>
      <w:r w:rsidRPr="006A4ECB">
        <w:rPr>
          <w:i/>
        </w:rPr>
        <w:t xml:space="preserve"> pusch-Config</w:t>
      </w:r>
      <w:r w:rsidRPr="006A4ECB">
        <w:t xml:space="preserve">. The UE does not expect the number of frequency offsets in </w:t>
      </w:r>
      <w:r w:rsidRPr="006A4ECB">
        <w:rPr>
          <w:i/>
        </w:rPr>
        <w:t xml:space="preserve">frequencyHoppingOffsetLists-SBFD </w:t>
      </w:r>
      <w:r w:rsidRPr="006A4ECB">
        <w:rPr>
          <w:iCs/>
        </w:rPr>
        <w:t xml:space="preserve">and </w:t>
      </w:r>
      <w:r w:rsidRPr="006A4ECB">
        <w:t xml:space="preserve">in </w:t>
      </w:r>
      <w:r w:rsidRPr="006A4ECB">
        <w:rPr>
          <w:i/>
        </w:rPr>
        <w:t xml:space="preserve">frequencyHoppingOffsetLists </w:t>
      </w:r>
      <w:r w:rsidRPr="006A4ECB">
        <w:rPr>
          <w:iCs/>
        </w:rPr>
        <w:t>to be different</w:t>
      </w:r>
      <w:r w:rsidRPr="006A4ECB">
        <w:t xml:space="preserve">. If the higher layer parameter </w:t>
      </w:r>
      <w:del w:id="182" w:author="Mihai Enescu - RAN1#122" w:date="2025-09-05T19:10:00Z" w16du:dateUtc="2025-09-05T16:10:00Z">
        <w:r w:rsidRPr="006A4ECB" w:rsidDel="00F81819">
          <w:delText>[</w:delText>
        </w:r>
      </w:del>
      <w:r w:rsidRPr="006A4ECB">
        <w:rPr>
          <w:i/>
        </w:rPr>
        <w:t>frequencyHoppingOffsetLists-SBFD</w:t>
      </w:r>
      <w:del w:id="183" w:author="Mihai Enescu - RAN1#122" w:date="2025-09-05T19:10:00Z" w16du:dateUtc="2025-09-05T16:10:00Z">
        <w:r w:rsidRPr="006A4ECB" w:rsidDel="00F81819">
          <w:rPr>
            <w:i/>
          </w:rPr>
          <w:delText>]</w:delText>
        </w:r>
      </w:del>
      <w:r w:rsidRPr="006A4ECB">
        <w:rPr>
          <w:i/>
        </w:rPr>
        <w:t xml:space="preserve"> </w:t>
      </w:r>
      <w:r w:rsidRPr="006A4ECB">
        <w:rPr>
          <w:iCs/>
        </w:rPr>
        <w:t xml:space="preserve">is not configured, </w:t>
      </w:r>
      <w:r w:rsidRPr="006A4ECB">
        <w:t>no PUSCH frequency hopping is performed for the transmission occasions in SBFD symbols.</w:t>
      </w:r>
    </w:p>
    <w:p w14:paraId="28A5C0F5" w14:textId="44542B9E" w:rsidR="00AE081D" w:rsidRPr="006A4ECB" w:rsidRDefault="00AE081D" w:rsidP="00AE081D">
      <w:r w:rsidRPr="006A4ECB">
        <w:t xml:space="preserve">For a PUSCH scheduled by DCI format 0_2 or a PUSCH based on a Type2 configured UL grant activated by DCI format 0_2 and for resource allocation type 1, frequency offsets for the transmission occasions in SBFD symbols are </w:t>
      </w:r>
      <w:r w:rsidRPr="006A4ECB">
        <w:lastRenderedPageBreak/>
        <w:t xml:space="preserve">configured by higher layer parameter </w:t>
      </w:r>
      <w:del w:id="184" w:author="Mihai Enescu - RAN1#122" w:date="2025-09-05T19:09:00Z" w16du:dateUtc="2025-09-05T16:09:00Z">
        <w:r w:rsidRPr="006A4ECB" w:rsidDel="00F81819">
          <w:delText>[</w:delText>
        </w:r>
      </w:del>
      <w:r w:rsidRPr="006A4ECB">
        <w:rPr>
          <w:i/>
        </w:rPr>
        <w:t>frequencyHoppingOffsetListsDCI-0-2-SBFD</w:t>
      </w:r>
      <w:del w:id="185" w:author="Mihai Enescu - RAN1#122" w:date="2025-09-05T19:09:00Z" w16du:dateUtc="2025-09-05T16:09:00Z">
        <w:r w:rsidRPr="006A4ECB" w:rsidDel="00F81819">
          <w:rPr>
            <w:i/>
          </w:rPr>
          <w:delText>]</w:delText>
        </w:r>
      </w:del>
      <w:r w:rsidRPr="006A4ECB">
        <w:rPr>
          <w:i/>
        </w:rPr>
        <w:t xml:space="preserve"> </w:t>
      </w:r>
      <w:r w:rsidRPr="006A4ECB">
        <w:t>in</w:t>
      </w:r>
      <w:r w:rsidRPr="006A4ECB">
        <w:rPr>
          <w:i/>
        </w:rPr>
        <w:t xml:space="preserve"> pusch-Config, </w:t>
      </w:r>
      <w:r w:rsidRPr="006A4ECB">
        <w:rPr>
          <w:iCs/>
        </w:rPr>
        <w:t xml:space="preserve">while </w:t>
      </w:r>
      <w:r w:rsidRPr="006A4ECB">
        <w:t xml:space="preserve">frequency offsets for the transmission occasions in non-SBFD symbols are configured by higher layer parameter </w:t>
      </w:r>
      <w:r w:rsidRPr="006A4ECB">
        <w:rPr>
          <w:i/>
        </w:rPr>
        <w:t xml:space="preserve">frequencyHoppingOffsetListsDCI-0-2 </w:t>
      </w:r>
      <w:r w:rsidRPr="006A4ECB">
        <w:t>in</w:t>
      </w:r>
      <w:r w:rsidRPr="006A4ECB">
        <w:rPr>
          <w:i/>
        </w:rPr>
        <w:t xml:space="preserve"> pusch-Config</w:t>
      </w:r>
      <w:r w:rsidRPr="006A4ECB">
        <w:t xml:space="preserve">. The UE does not expect the number of frequency offsets in </w:t>
      </w:r>
      <w:r w:rsidRPr="006A4ECB">
        <w:rPr>
          <w:i/>
        </w:rPr>
        <w:t xml:space="preserve">frequencyHoppingOffsetListsDCI-0-2-SBFD </w:t>
      </w:r>
      <w:r w:rsidRPr="006A4ECB">
        <w:rPr>
          <w:iCs/>
        </w:rPr>
        <w:t xml:space="preserve">and </w:t>
      </w:r>
      <w:r w:rsidRPr="006A4ECB">
        <w:t xml:space="preserve">in </w:t>
      </w:r>
      <w:r w:rsidRPr="006A4ECB">
        <w:rPr>
          <w:i/>
        </w:rPr>
        <w:t xml:space="preserve">frequencyHoppingOffsetListsDCI-0-2 </w:t>
      </w:r>
      <w:r w:rsidRPr="006A4ECB">
        <w:rPr>
          <w:iCs/>
        </w:rPr>
        <w:t>to be different</w:t>
      </w:r>
      <w:r w:rsidRPr="006A4ECB">
        <w:t xml:space="preserve">. If the higher layer parameter </w:t>
      </w:r>
      <w:del w:id="186" w:author="Mihai Enescu - RAN1#122" w:date="2025-09-05T19:09:00Z" w16du:dateUtc="2025-09-05T16:09:00Z">
        <w:r w:rsidRPr="006A4ECB" w:rsidDel="00F81819">
          <w:delText>[</w:delText>
        </w:r>
      </w:del>
      <w:r w:rsidRPr="006A4ECB">
        <w:rPr>
          <w:i/>
        </w:rPr>
        <w:t>frequencyHoppingOffsetListsDCI-0-2-SBFD</w:t>
      </w:r>
      <w:del w:id="187" w:author="Mihai Enescu - RAN1#122" w:date="2025-09-05T19:09:00Z" w16du:dateUtc="2025-09-05T16:09:00Z">
        <w:r w:rsidRPr="006A4ECB" w:rsidDel="00F81819">
          <w:rPr>
            <w:i/>
          </w:rPr>
          <w:delText>]</w:delText>
        </w:r>
      </w:del>
      <w:r w:rsidRPr="006A4ECB">
        <w:rPr>
          <w:i/>
        </w:rPr>
        <w:t xml:space="preserve"> </w:t>
      </w:r>
      <w:r w:rsidRPr="006A4ECB">
        <w:rPr>
          <w:iCs/>
        </w:rPr>
        <w:t xml:space="preserve">is not configured, </w:t>
      </w:r>
      <w:r w:rsidRPr="006A4ECB">
        <w:t>no PUSCH frequency hopping is performed for the transmission occasions in SBFD symbols.</w:t>
      </w:r>
    </w:p>
    <w:p w14:paraId="79E8484C" w14:textId="1D02E691" w:rsidR="00AE081D" w:rsidRPr="0078160F" w:rsidRDefault="00AE081D" w:rsidP="00AE081D">
      <w:r w:rsidRPr="006A4ECB">
        <w:t xml:space="preserve">For Type 1 PUSCH transmission with a configured grant and if the UE is configured with </w:t>
      </w:r>
      <w:ins w:id="188" w:author="Mihai Enescu - RAN1#122" w:date="2025-09-03T14:05:00Z" w16du:dateUtc="2025-09-03T11:05:00Z">
        <w:r w:rsidR="00734F4E" w:rsidRPr="006A4ECB">
          <w:rPr>
            <w:i/>
          </w:rPr>
          <w:t>sbfd-Config2-Transmission</w:t>
        </w:r>
      </w:ins>
      <w:del w:id="189" w:author="Mihai Enescu - RAN1#122" w:date="2025-09-03T14:05:00Z" w16du:dateUtc="2025-09-03T11:05:00Z">
        <w:r w:rsidRPr="006A4ECB" w:rsidDel="00734F4E">
          <w:delText>[</w:delText>
        </w:r>
        <w:r w:rsidRPr="006A4ECB" w:rsidDel="00734F4E">
          <w:rPr>
            <w:i/>
            <w:iCs/>
          </w:rPr>
          <w:delText>sbfd-Configuration2-Transmission]</w:delText>
        </w:r>
      </w:del>
      <w:r w:rsidRPr="006A4ECB">
        <w:t>, the frequency offset for the transmission occasions in SBFD symbols is configured by the higher layer parameter [</w:t>
      </w:r>
      <w:r w:rsidRPr="006A4ECB">
        <w:rPr>
          <w:i/>
        </w:rPr>
        <w:t>frequencyHoppingOffset-SBFD]</w:t>
      </w:r>
      <w:r w:rsidRPr="006A4ECB">
        <w:t xml:space="preserve"> in </w:t>
      </w:r>
      <w:r w:rsidRPr="006A4ECB">
        <w:rPr>
          <w:i/>
        </w:rPr>
        <w:t>rrc-ConfiguredUplinkGrant</w:t>
      </w:r>
      <w:r w:rsidRPr="006A4ECB">
        <w:t xml:space="preserve">, while the frequency offset for the transmission occasions in non-SBFD symbols is configured by the higher layer parameter </w:t>
      </w:r>
      <w:r w:rsidRPr="006A4ECB">
        <w:rPr>
          <w:i/>
        </w:rPr>
        <w:t>frequencyHoppingOffset</w:t>
      </w:r>
      <w:r w:rsidRPr="006A4ECB">
        <w:t xml:space="preserve"> in </w:t>
      </w:r>
      <w:r w:rsidRPr="006A4ECB">
        <w:rPr>
          <w:i/>
        </w:rPr>
        <w:t>rrc-ConfiguredUplinkGrant</w:t>
      </w:r>
      <w:r w:rsidRPr="006A4ECB">
        <w:t xml:space="preserve">.  If the higher layer parameter </w:t>
      </w:r>
      <w:del w:id="190" w:author="Mihai Enescu - RAN1#122" w:date="2025-09-05T19:09:00Z" w16du:dateUtc="2025-09-05T16:09:00Z">
        <w:r w:rsidRPr="006A4ECB" w:rsidDel="00F81819">
          <w:delText>[</w:delText>
        </w:r>
      </w:del>
      <w:r w:rsidRPr="006A4ECB">
        <w:rPr>
          <w:i/>
        </w:rPr>
        <w:t>frequencyHoppingOffset-SBFD</w:t>
      </w:r>
      <w:del w:id="191" w:author="Mihai Enescu - RAN1#122" w:date="2025-09-05T19:09:00Z" w16du:dateUtc="2025-09-05T16:09:00Z">
        <w:r w:rsidRPr="006A4ECB" w:rsidDel="00F81819">
          <w:rPr>
            <w:i/>
          </w:rPr>
          <w:delText>]</w:delText>
        </w:r>
      </w:del>
      <w:r w:rsidRPr="006A4ECB">
        <w:rPr>
          <w:i/>
        </w:rPr>
        <w:t xml:space="preserve"> </w:t>
      </w:r>
      <w:r w:rsidRPr="006A4ECB">
        <w:rPr>
          <w:iCs/>
        </w:rPr>
        <w:t xml:space="preserve">is not configured, </w:t>
      </w:r>
      <w:r w:rsidRPr="006A4ECB">
        <w:t>no PUSCH frequency hopping is performed for the transmission occasions in SBFD symbols.</w:t>
      </w:r>
    </w:p>
    <w:p w14:paraId="69985956" w14:textId="77777777" w:rsidR="00B8271F" w:rsidRDefault="00B8271F" w:rsidP="00B8271F">
      <w:pPr>
        <w:jc w:val="center"/>
        <w:rPr>
          <w:color w:val="FF0000"/>
        </w:rPr>
      </w:pPr>
      <w:r w:rsidRPr="004F4C48">
        <w:rPr>
          <w:color w:val="FF0000"/>
        </w:rPr>
        <w:t>&lt;omitted text&gt;</w:t>
      </w:r>
    </w:p>
    <w:p w14:paraId="243E6194" w14:textId="77777777" w:rsidR="00AC7865" w:rsidRPr="0094556B" w:rsidRDefault="00AC7865">
      <w:pPr>
        <w:rPr>
          <w:color w:val="000000"/>
        </w:rPr>
      </w:pPr>
    </w:p>
    <w:sectPr w:rsidR="00AC7865" w:rsidRPr="0094556B" w:rsidSect="000B6BF1">
      <w:headerReference w:type="default" r:id="rId134"/>
      <w:footerReference w:type="default" r:id="rId1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C5790" w14:textId="77777777" w:rsidR="004A4BA5" w:rsidRDefault="004A4BA5">
      <w:r>
        <w:separator/>
      </w:r>
    </w:p>
    <w:p w14:paraId="2A681D29" w14:textId="77777777" w:rsidR="004A4BA5" w:rsidRDefault="004A4BA5"/>
  </w:endnote>
  <w:endnote w:type="continuationSeparator" w:id="0">
    <w:p w14:paraId="0AD4B80C" w14:textId="77777777" w:rsidR="004A4BA5" w:rsidRDefault="004A4BA5">
      <w:r>
        <w:continuationSeparator/>
      </w:r>
    </w:p>
    <w:p w14:paraId="1DA55B6F" w14:textId="77777777" w:rsidR="004A4BA5" w:rsidRDefault="004A4BA5"/>
  </w:endnote>
  <w:endnote w:type="continuationNotice" w:id="1">
    <w:p w14:paraId="125D5CA7" w14:textId="77777777" w:rsidR="004A4BA5" w:rsidRDefault="004A4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DBB93" w14:textId="77777777" w:rsidR="004A4BA5" w:rsidRDefault="004A4BA5">
      <w:r>
        <w:separator/>
      </w:r>
    </w:p>
    <w:p w14:paraId="66F1C47A" w14:textId="77777777" w:rsidR="004A4BA5" w:rsidRDefault="004A4BA5"/>
  </w:footnote>
  <w:footnote w:type="continuationSeparator" w:id="0">
    <w:p w14:paraId="2381E2B9" w14:textId="77777777" w:rsidR="004A4BA5" w:rsidRDefault="004A4BA5">
      <w:r>
        <w:continuationSeparator/>
      </w:r>
    </w:p>
    <w:p w14:paraId="48E38CFA" w14:textId="77777777" w:rsidR="004A4BA5" w:rsidRDefault="004A4BA5"/>
  </w:footnote>
  <w:footnote w:type="continuationNotice" w:id="1">
    <w:p w14:paraId="21943E18" w14:textId="77777777" w:rsidR="004A4BA5" w:rsidRDefault="004A4B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312A0" w14:textId="77777777" w:rsidR="00AC7865" w:rsidRDefault="00AC78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6A878424"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0D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60FA407D"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D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0"/>
  </w:num>
  <w:num w:numId="4" w16cid:durableId="1721005968">
    <w:abstractNumId w:val="21"/>
  </w:num>
  <w:num w:numId="5" w16cid:durableId="419255556">
    <w:abstractNumId w:val="11"/>
  </w:num>
  <w:num w:numId="6" w16cid:durableId="756248832">
    <w:abstractNumId w:val="7"/>
  </w:num>
  <w:num w:numId="7" w16cid:durableId="1982079050">
    <w:abstractNumId w:val="9"/>
  </w:num>
  <w:num w:numId="8" w16cid:durableId="1676808677">
    <w:abstractNumId w:val="24"/>
  </w:num>
  <w:num w:numId="9" w16cid:durableId="1776247660">
    <w:abstractNumId w:val="23"/>
  </w:num>
  <w:num w:numId="10" w16cid:durableId="1189682547">
    <w:abstractNumId w:val="8"/>
  </w:num>
  <w:num w:numId="11" w16cid:durableId="267664880">
    <w:abstractNumId w:val="35"/>
  </w:num>
  <w:num w:numId="12" w16cid:durableId="1370035194">
    <w:abstractNumId w:val="25"/>
  </w:num>
  <w:num w:numId="13" w16cid:durableId="53744856">
    <w:abstractNumId w:val="6"/>
  </w:num>
  <w:num w:numId="14" w16cid:durableId="740829537">
    <w:abstractNumId w:val="4"/>
  </w:num>
  <w:num w:numId="15" w16cid:durableId="92020390">
    <w:abstractNumId w:val="28"/>
  </w:num>
  <w:num w:numId="16" w16cid:durableId="1632133438">
    <w:abstractNumId w:val="27"/>
  </w:num>
  <w:num w:numId="17" w16cid:durableId="2100446690">
    <w:abstractNumId w:val="34"/>
  </w:num>
  <w:num w:numId="18" w16cid:durableId="1462117951">
    <w:abstractNumId w:val="14"/>
  </w:num>
  <w:num w:numId="19" w16cid:durableId="1103720169">
    <w:abstractNumId w:val="0"/>
  </w:num>
  <w:num w:numId="20" w16cid:durableId="1319503127">
    <w:abstractNumId w:val="26"/>
  </w:num>
  <w:num w:numId="21" w16cid:durableId="437334965">
    <w:abstractNumId w:val="36"/>
  </w:num>
  <w:num w:numId="22" w16cid:durableId="2003197867">
    <w:abstractNumId w:val="16"/>
  </w:num>
  <w:num w:numId="23" w16cid:durableId="1084718988">
    <w:abstractNumId w:val="22"/>
  </w:num>
  <w:num w:numId="24" w16cid:durableId="689574402">
    <w:abstractNumId w:val="19"/>
  </w:num>
  <w:num w:numId="25" w16cid:durableId="1051004329">
    <w:abstractNumId w:val="18"/>
  </w:num>
  <w:num w:numId="26" w16cid:durableId="389811652">
    <w:abstractNumId w:val="13"/>
  </w:num>
  <w:num w:numId="27" w16cid:durableId="694304457">
    <w:abstractNumId w:val="5"/>
  </w:num>
  <w:num w:numId="28" w16cid:durableId="833767307">
    <w:abstractNumId w:val="37"/>
  </w:num>
  <w:num w:numId="29" w16cid:durableId="821770507">
    <w:abstractNumId w:val="32"/>
  </w:num>
  <w:num w:numId="30" w16cid:durableId="1946696403">
    <w:abstractNumId w:val="10"/>
  </w:num>
  <w:num w:numId="31" w16cid:durableId="404690724">
    <w:abstractNumId w:val="38"/>
  </w:num>
  <w:num w:numId="32" w16cid:durableId="637034349">
    <w:abstractNumId w:val="15"/>
  </w:num>
  <w:num w:numId="33" w16cid:durableId="91048114">
    <w:abstractNumId w:val="33"/>
  </w:num>
  <w:num w:numId="34" w16cid:durableId="1301183777">
    <w:abstractNumId w:val="12"/>
  </w:num>
  <w:num w:numId="35" w16cid:durableId="2104374006">
    <w:abstractNumId w:val="29"/>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2">
    <w15:presenceInfo w15:providerId="None" w15:userId="Mihai Enescu - RAN1#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448B"/>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4AF"/>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8F5"/>
    <w:rsid w:val="00040FB6"/>
    <w:rsid w:val="00041538"/>
    <w:rsid w:val="000420AD"/>
    <w:rsid w:val="00042433"/>
    <w:rsid w:val="00043ADE"/>
    <w:rsid w:val="0004416A"/>
    <w:rsid w:val="00044181"/>
    <w:rsid w:val="00044A78"/>
    <w:rsid w:val="00044E3F"/>
    <w:rsid w:val="00044FA9"/>
    <w:rsid w:val="00046D2B"/>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115"/>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8D8"/>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0498"/>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1AF"/>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135"/>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8EE"/>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06AD9"/>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7D"/>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5A33"/>
    <w:rsid w:val="00276ABE"/>
    <w:rsid w:val="00276DF2"/>
    <w:rsid w:val="00277267"/>
    <w:rsid w:val="00277781"/>
    <w:rsid w:val="002778EA"/>
    <w:rsid w:val="002802A4"/>
    <w:rsid w:val="00280556"/>
    <w:rsid w:val="00280B9E"/>
    <w:rsid w:val="00281317"/>
    <w:rsid w:val="0028237E"/>
    <w:rsid w:val="00283181"/>
    <w:rsid w:val="002837FC"/>
    <w:rsid w:val="002838AD"/>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182"/>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639D"/>
    <w:rsid w:val="003F700E"/>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133"/>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4C"/>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7F9"/>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96EC7"/>
    <w:rsid w:val="004A01C4"/>
    <w:rsid w:val="004A0453"/>
    <w:rsid w:val="004A0AD6"/>
    <w:rsid w:val="004A0B3A"/>
    <w:rsid w:val="004A1743"/>
    <w:rsid w:val="004A1C35"/>
    <w:rsid w:val="004A1DDD"/>
    <w:rsid w:val="004A22E9"/>
    <w:rsid w:val="004A34FF"/>
    <w:rsid w:val="004A43DB"/>
    <w:rsid w:val="004A4BA5"/>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692"/>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37F81"/>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5933"/>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DF0"/>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4F4E"/>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0D8D"/>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D0F"/>
    <w:rsid w:val="007F6F73"/>
    <w:rsid w:val="00800DF7"/>
    <w:rsid w:val="00800EC4"/>
    <w:rsid w:val="0080167A"/>
    <w:rsid w:val="00801C88"/>
    <w:rsid w:val="0080279B"/>
    <w:rsid w:val="008027E8"/>
    <w:rsid w:val="008028A4"/>
    <w:rsid w:val="00802EEF"/>
    <w:rsid w:val="008039E7"/>
    <w:rsid w:val="00803A5C"/>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84"/>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6B0"/>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E7909"/>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888"/>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A6"/>
    <w:rsid w:val="00961AC5"/>
    <w:rsid w:val="009622D5"/>
    <w:rsid w:val="009628C8"/>
    <w:rsid w:val="009632D9"/>
    <w:rsid w:val="00963A38"/>
    <w:rsid w:val="00963D24"/>
    <w:rsid w:val="0096451A"/>
    <w:rsid w:val="00965066"/>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83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26EFA"/>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A59"/>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59B"/>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3D91"/>
    <w:rsid w:val="00AC41D0"/>
    <w:rsid w:val="00AC43D9"/>
    <w:rsid w:val="00AC45B1"/>
    <w:rsid w:val="00AC4FE6"/>
    <w:rsid w:val="00AC52E2"/>
    <w:rsid w:val="00AC5CA0"/>
    <w:rsid w:val="00AC5FBC"/>
    <w:rsid w:val="00AC608A"/>
    <w:rsid w:val="00AC6CA6"/>
    <w:rsid w:val="00AC7737"/>
    <w:rsid w:val="00AC7865"/>
    <w:rsid w:val="00AC7974"/>
    <w:rsid w:val="00AC7CEA"/>
    <w:rsid w:val="00AD00AE"/>
    <w:rsid w:val="00AD06F6"/>
    <w:rsid w:val="00AD0A76"/>
    <w:rsid w:val="00AD0C85"/>
    <w:rsid w:val="00AD0F86"/>
    <w:rsid w:val="00AD10D0"/>
    <w:rsid w:val="00AD157C"/>
    <w:rsid w:val="00AD1A78"/>
    <w:rsid w:val="00AD2092"/>
    <w:rsid w:val="00AD246A"/>
    <w:rsid w:val="00AD24A5"/>
    <w:rsid w:val="00AD2BA6"/>
    <w:rsid w:val="00AD2C95"/>
    <w:rsid w:val="00AD2E57"/>
    <w:rsid w:val="00AD3584"/>
    <w:rsid w:val="00AD3E2E"/>
    <w:rsid w:val="00AD3F2C"/>
    <w:rsid w:val="00AD60F9"/>
    <w:rsid w:val="00AD6521"/>
    <w:rsid w:val="00AD677F"/>
    <w:rsid w:val="00AD6CF7"/>
    <w:rsid w:val="00AD6E81"/>
    <w:rsid w:val="00AD73BD"/>
    <w:rsid w:val="00AD76F0"/>
    <w:rsid w:val="00AD7701"/>
    <w:rsid w:val="00AD7892"/>
    <w:rsid w:val="00AD78C7"/>
    <w:rsid w:val="00AE0635"/>
    <w:rsid w:val="00AE0645"/>
    <w:rsid w:val="00AE081D"/>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55D"/>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71F"/>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1E5"/>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44A"/>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0A"/>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52DB"/>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0DA"/>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B11"/>
    <w:rsid w:val="00D41C4E"/>
    <w:rsid w:val="00D42135"/>
    <w:rsid w:val="00D4247C"/>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77341"/>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BF8"/>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2A4C"/>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426"/>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380"/>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07453"/>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1CC"/>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24"/>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819"/>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0A2"/>
    <w:rsid w:val="00F9479C"/>
    <w:rsid w:val="00F947A0"/>
    <w:rsid w:val="00F94C9A"/>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character" w:customStyle="1" w:styleId="H2Char3">
    <w:name w:val="H2 Char3"/>
    <w:aliases w:val="h2 Char3,DO NOT USE_h2 Char2,h21 Char2,Head2A Char2,2 Char2,UNDERRUBRIK 1-2 Char2,H2 Char Char2,h2 Char Char2,Header 2 Char2,Header2 Char2,22 Char2,heading2 Char2,2nd level Char2,H21 Char2,H22 Char2,H23 Char2,H24 Char2,H25 Char1"/>
    <w:basedOn w:val="DefaultParagraphFont"/>
    <w:rsid w:val="00C3544A"/>
    <w:rPr>
      <w:rFonts w:asciiTheme="majorHAnsi" w:eastAsiaTheme="majorEastAsia" w:hAnsiTheme="majorHAnsi" w:cstheme="majorBidi"/>
      <w:color w:val="2E74B5" w:themeColor="accent1" w:themeShade="BF"/>
      <w:sz w:val="32"/>
      <w:szCs w:val="32"/>
    </w:rPr>
  </w:style>
  <w:style w:type="paragraph" w:styleId="Quote">
    <w:name w:val="Quote"/>
    <w:basedOn w:val="Normal"/>
    <w:next w:val="Normal"/>
    <w:link w:val="QuoteChar"/>
    <w:uiPriority w:val="29"/>
    <w:qFormat/>
    <w:rsid w:val="00C3544A"/>
    <w:pPr>
      <w:spacing w:before="160" w:after="160" w:line="259" w:lineRule="auto"/>
      <w:jc w:val="center"/>
    </w:pPr>
    <w:rPr>
      <w:rFonts w:ascii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C3544A"/>
    <w:rPr>
      <w:rFonts w:asciiTheme="minorHAnsi" w:hAnsiTheme="minorHAnsi" w:cstheme="minorBidi"/>
      <w:i/>
      <w:iCs/>
      <w:color w:val="404040" w:themeColor="text1" w:themeTint="BF"/>
      <w:kern w:val="2"/>
      <w:sz w:val="22"/>
      <w:szCs w:val="22"/>
      <w:lang w:val="en-US" w:eastAsia="en-US"/>
      <w14:ligatures w14:val="standardContextual"/>
    </w:rPr>
  </w:style>
  <w:style w:type="character" w:styleId="IntenseEmphasis">
    <w:name w:val="Intense Emphasis"/>
    <w:basedOn w:val="DefaultParagraphFont"/>
    <w:uiPriority w:val="21"/>
    <w:qFormat/>
    <w:rsid w:val="00C3544A"/>
    <w:rPr>
      <w:i/>
      <w:iCs/>
      <w:color w:val="2E74B5" w:themeColor="accent1" w:themeShade="BF"/>
    </w:rPr>
  </w:style>
  <w:style w:type="paragraph" w:styleId="IntenseQuote">
    <w:name w:val="Intense Quote"/>
    <w:basedOn w:val="Normal"/>
    <w:next w:val="Normal"/>
    <w:link w:val="IntenseQuoteChar"/>
    <w:uiPriority w:val="30"/>
    <w:qFormat/>
    <w:rsid w:val="00C3544A"/>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hAnsiTheme="minorHAnsi" w:cstheme="minorBidi"/>
      <w:i/>
      <w:iCs/>
      <w:color w:val="2E74B5"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C3544A"/>
    <w:rPr>
      <w:rFonts w:asciiTheme="minorHAnsi" w:hAnsiTheme="minorHAnsi" w:cstheme="minorBidi"/>
      <w:i/>
      <w:iCs/>
      <w:color w:val="2E74B5"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C3544A"/>
    <w:rPr>
      <w:b/>
      <w:bCs/>
      <w:smallCaps/>
      <w:color w:val="2E74B5" w:themeColor="accent1" w:themeShade="BF"/>
      <w:spacing w:val="5"/>
    </w:rPr>
  </w:style>
  <w:style w:type="numbering" w:customStyle="1" w:styleId="NoList1">
    <w:name w:val="No List1"/>
    <w:next w:val="NoList"/>
    <w:uiPriority w:val="99"/>
    <w:semiHidden/>
    <w:unhideWhenUsed/>
    <w:rsid w:val="00C3544A"/>
  </w:style>
  <w:style w:type="numbering" w:customStyle="1" w:styleId="NoList2">
    <w:name w:val="No List2"/>
    <w:next w:val="NoList"/>
    <w:uiPriority w:val="99"/>
    <w:semiHidden/>
    <w:unhideWhenUsed/>
    <w:rsid w:val="00C3544A"/>
  </w:style>
  <w:style w:type="numbering" w:customStyle="1" w:styleId="StyleBulleted1">
    <w:name w:val="Style Bulleted1"/>
    <w:rsid w:val="00C3544A"/>
  </w:style>
  <w:style w:type="table" w:customStyle="1" w:styleId="ColorfulList-Accent114">
    <w:name w:val="Colorful List - Accent 114"/>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3544A"/>
  </w:style>
  <w:style w:type="numbering" w:customStyle="1" w:styleId="StyleBulletedSymbolsymbolLeft025Hanging01">
    <w:name w:val="Style Bulleted Symbol (symbol) Left:  0.25&quot; Hanging:  0.1"/>
    <w:rsid w:val="00C3544A"/>
  </w:style>
  <w:style w:type="numbering" w:customStyle="1" w:styleId="StyleBulletedSymbolsymbolLeft025Hanging02521">
    <w:name w:val="Style Bulleted Symbol (symbol) Left:  0.25&quot; Hanging:  0.25&quot;21"/>
    <w:rsid w:val="00C3544A"/>
  </w:style>
  <w:style w:type="numbering" w:customStyle="1" w:styleId="StyleBulletedSymbolsymbolLeft025Hanging02511">
    <w:name w:val="Style Bulleted Symbol (symbol) Left:  0.25&quot; Hanging:  0.25&quot;11"/>
    <w:rsid w:val="00C3544A"/>
  </w:style>
  <w:style w:type="numbering" w:customStyle="1" w:styleId="StyleBulletedSymbolsymbolLeft025Hanging02561">
    <w:name w:val="Style Bulleted Symbol (symbol) Left:  0.25&quot; Hanging:  0.25&quot;61"/>
    <w:rsid w:val="00C3544A"/>
  </w:style>
  <w:style w:type="numbering" w:customStyle="1" w:styleId="StyleBulleted41">
    <w:name w:val="Style Bulleted41"/>
    <w:rsid w:val="00C3544A"/>
  </w:style>
  <w:style w:type="numbering" w:customStyle="1" w:styleId="StyleBulleted91">
    <w:name w:val="Style Bulleted91"/>
    <w:rsid w:val="00C3544A"/>
  </w:style>
  <w:style w:type="numbering" w:customStyle="1" w:styleId="StyleBulletedSymbolsymbolLeft025Hanging025181">
    <w:name w:val="Style Bulleted Symbol (symbol) Left:  0.25&quot; Hanging:  0.25&quot;181"/>
    <w:rsid w:val="00C3544A"/>
  </w:style>
  <w:style w:type="numbering" w:customStyle="1" w:styleId="StyleBulletedSymbolsymbolLeft025Hanging081">
    <w:name w:val="Style Bulleted Symbol (symbol) Left:  0.25&quot; Hanging:  0.81"/>
    <w:rsid w:val="00C3544A"/>
  </w:style>
  <w:style w:type="numbering" w:customStyle="1" w:styleId="StyleBulletedSymbolsymbolLeft025Hanging025281">
    <w:name w:val="Style Bulleted Symbol (symbol) Left:  0.25&quot; Hanging:  0.25&quot;281"/>
    <w:rsid w:val="00C3544A"/>
  </w:style>
  <w:style w:type="numbering" w:customStyle="1" w:styleId="StyleBulletedSymbolsymbolLeft025Hanging025191">
    <w:name w:val="Style Bulleted Symbol (symbol) Left:  0.25&quot; Hanging:  0.25&quot;191"/>
    <w:rsid w:val="00C3544A"/>
  </w:style>
  <w:style w:type="numbering" w:customStyle="1" w:styleId="StyleBulletedSymbolsymbolLeft025Hanging025681">
    <w:name w:val="Style Bulleted Symbol (symbol) Left:  0.25&quot; Hanging:  0.25&quot;681"/>
    <w:rsid w:val="00C3544A"/>
  </w:style>
  <w:style w:type="numbering" w:customStyle="1" w:styleId="StyleBulleted481">
    <w:name w:val="Style Bulleted481"/>
    <w:rsid w:val="00C3544A"/>
  </w:style>
  <w:style w:type="numbering" w:customStyle="1" w:styleId="NoList3">
    <w:name w:val="No List3"/>
    <w:next w:val="NoList"/>
    <w:uiPriority w:val="99"/>
    <w:semiHidden/>
    <w:unhideWhenUsed/>
    <w:rsid w:val="00C3544A"/>
  </w:style>
  <w:style w:type="numbering" w:customStyle="1" w:styleId="StyleBulleted2">
    <w:name w:val="Style Bulleted2"/>
    <w:rsid w:val="00C3544A"/>
  </w:style>
  <w:style w:type="table" w:customStyle="1" w:styleId="ColorfulList-Accent115">
    <w:name w:val="Colorful List - Accent 115"/>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3544A"/>
  </w:style>
  <w:style w:type="numbering" w:customStyle="1" w:styleId="StyleBulletedSymbolsymbolLeft025Hanging02">
    <w:name w:val="Style Bulleted Symbol (symbol) Left:  0.25&quot; Hanging:  0.2"/>
    <w:rsid w:val="00C3544A"/>
  </w:style>
  <w:style w:type="numbering" w:customStyle="1" w:styleId="StyleBulletedSymbolsymbolLeft025Hanging02522">
    <w:name w:val="Style Bulleted Symbol (symbol) Left:  0.25&quot; Hanging:  0.25&quot;22"/>
    <w:rsid w:val="00C3544A"/>
  </w:style>
  <w:style w:type="numbering" w:customStyle="1" w:styleId="StyleBulletedSymbolsymbolLeft025Hanging02512">
    <w:name w:val="Style Bulleted Symbol (symbol) Left:  0.25&quot; Hanging:  0.25&quot;12"/>
    <w:rsid w:val="00C3544A"/>
  </w:style>
  <w:style w:type="numbering" w:customStyle="1" w:styleId="StyleBulletedSymbolsymbolLeft025Hanging02562">
    <w:name w:val="Style Bulleted Symbol (symbol) Left:  0.25&quot; Hanging:  0.25&quot;62"/>
    <w:rsid w:val="00C3544A"/>
  </w:style>
  <w:style w:type="numbering" w:customStyle="1" w:styleId="StyleBulleted42">
    <w:name w:val="Style Bulleted42"/>
    <w:rsid w:val="00C3544A"/>
  </w:style>
  <w:style w:type="numbering" w:customStyle="1" w:styleId="StyleBulleted92">
    <w:name w:val="Style Bulleted92"/>
    <w:rsid w:val="00C3544A"/>
  </w:style>
  <w:style w:type="numbering" w:customStyle="1" w:styleId="StyleBulletedSymbolsymbolLeft025Hanging025182">
    <w:name w:val="Style Bulleted Symbol (symbol) Left:  0.25&quot; Hanging:  0.25&quot;182"/>
    <w:rsid w:val="00C3544A"/>
  </w:style>
  <w:style w:type="numbering" w:customStyle="1" w:styleId="StyleBulletedSymbolsymbolLeft025Hanging082">
    <w:name w:val="Style Bulleted Symbol (symbol) Left:  0.25&quot; Hanging:  0.82"/>
    <w:rsid w:val="00C3544A"/>
  </w:style>
  <w:style w:type="numbering" w:customStyle="1" w:styleId="StyleBulletedSymbolsymbolLeft025Hanging025282">
    <w:name w:val="Style Bulleted Symbol (symbol) Left:  0.25&quot; Hanging:  0.25&quot;282"/>
    <w:rsid w:val="00C3544A"/>
  </w:style>
  <w:style w:type="numbering" w:customStyle="1" w:styleId="StyleBulletedSymbolsymbolLeft025Hanging025192">
    <w:name w:val="Style Bulleted Symbol (symbol) Left:  0.25&quot; Hanging:  0.25&quot;192"/>
    <w:rsid w:val="00C3544A"/>
  </w:style>
  <w:style w:type="numbering" w:customStyle="1" w:styleId="StyleBulletedSymbolsymbolLeft025Hanging025682">
    <w:name w:val="Style Bulleted Symbol (symbol) Left:  0.25&quot; Hanging:  0.25&quot;682"/>
    <w:rsid w:val="00C3544A"/>
  </w:style>
  <w:style w:type="numbering" w:customStyle="1" w:styleId="StyleBulleted482">
    <w:name w:val="Style Bulleted482"/>
    <w:rsid w:val="00C3544A"/>
  </w:style>
  <w:style w:type="numbering" w:customStyle="1" w:styleId="NoList4">
    <w:name w:val="No List4"/>
    <w:next w:val="NoList"/>
    <w:uiPriority w:val="99"/>
    <w:semiHidden/>
    <w:unhideWhenUsed/>
    <w:rsid w:val="00C3544A"/>
  </w:style>
  <w:style w:type="numbering" w:customStyle="1" w:styleId="StyleBulleted3">
    <w:name w:val="Style Bulleted3"/>
    <w:rsid w:val="00C3544A"/>
  </w:style>
  <w:style w:type="table" w:customStyle="1" w:styleId="ColorfulList-Accent116">
    <w:name w:val="Colorful List - Accent 116"/>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C3544A"/>
  </w:style>
  <w:style w:type="numbering" w:customStyle="1" w:styleId="StyleBulletedSymbolsymbolLeft025Hanging03">
    <w:name w:val="Style Bulleted Symbol (symbol) Left:  0.25&quot; Hanging:  0.3"/>
    <w:rsid w:val="00C3544A"/>
  </w:style>
  <w:style w:type="numbering" w:customStyle="1" w:styleId="StyleBulletedSymbolsymbolLeft025Hanging02523">
    <w:name w:val="Style Bulleted Symbol (symbol) Left:  0.25&quot; Hanging:  0.25&quot;23"/>
    <w:rsid w:val="00C3544A"/>
  </w:style>
  <w:style w:type="numbering" w:customStyle="1" w:styleId="StyleBulletedSymbolsymbolLeft025Hanging02513">
    <w:name w:val="Style Bulleted Symbol (symbol) Left:  0.25&quot; Hanging:  0.25&quot;13"/>
    <w:rsid w:val="00C3544A"/>
  </w:style>
  <w:style w:type="numbering" w:customStyle="1" w:styleId="StyleBulletedSymbolsymbolLeft025Hanging02563">
    <w:name w:val="Style Bulleted Symbol (symbol) Left:  0.25&quot; Hanging:  0.25&quot;63"/>
    <w:rsid w:val="00C3544A"/>
  </w:style>
  <w:style w:type="numbering" w:customStyle="1" w:styleId="StyleBulleted43">
    <w:name w:val="Style Bulleted43"/>
    <w:rsid w:val="00C3544A"/>
  </w:style>
  <w:style w:type="numbering" w:customStyle="1" w:styleId="StyleBulleted93">
    <w:name w:val="Style Bulleted93"/>
    <w:rsid w:val="00C3544A"/>
  </w:style>
  <w:style w:type="numbering" w:customStyle="1" w:styleId="StyleBulletedSymbolsymbolLeft025Hanging025183">
    <w:name w:val="Style Bulleted Symbol (symbol) Left:  0.25&quot; Hanging:  0.25&quot;183"/>
    <w:rsid w:val="00C3544A"/>
  </w:style>
  <w:style w:type="numbering" w:customStyle="1" w:styleId="StyleBulletedSymbolsymbolLeft025Hanging083">
    <w:name w:val="Style Bulleted Symbol (symbol) Left:  0.25&quot; Hanging:  0.83"/>
    <w:rsid w:val="00C3544A"/>
  </w:style>
  <w:style w:type="numbering" w:customStyle="1" w:styleId="StyleBulletedSymbolsymbolLeft025Hanging025283">
    <w:name w:val="Style Bulleted Symbol (symbol) Left:  0.25&quot; Hanging:  0.25&quot;283"/>
    <w:rsid w:val="00C3544A"/>
  </w:style>
  <w:style w:type="numbering" w:customStyle="1" w:styleId="StyleBulletedSymbolsymbolLeft025Hanging025193">
    <w:name w:val="Style Bulleted Symbol (symbol) Left:  0.25&quot; Hanging:  0.25&quot;193"/>
    <w:rsid w:val="00C3544A"/>
  </w:style>
  <w:style w:type="numbering" w:customStyle="1" w:styleId="StyleBulletedSymbolsymbolLeft025Hanging025683">
    <w:name w:val="Style Bulleted Symbol (symbol) Left:  0.25&quot; Hanging:  0.25&quot;683"/>
    <w:rsid w:val="00C3544A"/>
  </w:style>
  <w:style w:type="numbering" w:customStyle="1" w:styleId="StyleBulleted483">
    <w:name w:val="Style Bulleted483"/>
    <w:rsid w:val="00C3544A"/>
  </w:style>
  <w:style w:type="numbering" w:customStyle="1" w:styleId="NoList5">
    <w:name w:val="No List5"/>
    <w:next w:val="NoList"/>
    <w:uiPriority w:val="99"/>
    <w:semiHidden/>
    <w:unhideWhenUsed/>
    <w:rsid w:val="00C3544A"/>
  </w:style>
  <w:style w:type="numbering" w:customStyle="1" w:styleId="StyleBulleted5">
    <w:name w:val="Style Bulleted5"/>
    <w:rsid w:val="00C3544A"/>
  </w:style>
  <w:style w:type="table" w:customStyle="1" w:styleId="ColorfulList-Accent117">
    <w:name w:val="Colorful List - Accent 117"/>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C3544A"/>
  </w:style>
  <w:style w:type="numbering" w:customStyle="1" w:styleId="StyleBulletedSymbolsymbolLeft025Hanging04">
    <w:name w:val="Style Bulleted Symbol (symbol) Left:  0.25&quot; Hanging:  0.4"/>
    <w:rsid w:val="00C3544A"/>
  </w:style>
  <w:style w:type="numbering" w:customStyle="1" w:styleId="StyleBulletedSymbolsymbolLeft025Hanging02524">
    <w:name w:val="Style Bulleted Symbol (symbol) Left:  0.25&quot; Hanging:  0.25&quot;24"/>
    <w:rsid w:val="00C3544A"/>
  </w:style>
  <w:style w:type="numbering" w:customStyle="1" w:styleId="StyleBulletedSymbolsymbolLeft025Hanging02514">
    <w:name w:val="Style Bulleted Symbol (symbol) Left:  0.25&quot; Hanging:  0.25&quot;14"/>
    <w:rsid w:val="00C3544A"/>
  </w:style>
  <w:style w:type="numbering" w:customStyle="1" w:styleId="StyleBulletedSymbolsymbolLeft025Hanging02564">
    <w:name w:val="Style Bulleted Symbol (symbol) Left:  0.25&quot; Hanging:  0.25&quot;64"/>
    <w:rsid w:val="00C3544A"/>
  </w:style>
  <w:style w:type="numbering" w:customStyle="1" w:styleId="StyleBulleted44">
    <w:name w:val="Style Bulleted44"/>
    <w:rsid w:val="00C3544A"/>
  </w:style>
  <w:style w:type="numbering" w:customStyle="1" w:styleId="StyleBulleted94">
    <w:name w:val="Style Bulleted94"/>
    <w:rsid w:val="00C3544A"/>
  </w:style>
  <w:style w:type="numbering" w:customStyle="1" w:styleId="StyleBulletedSymbolsymbolLeft025Hanging025184">
    <w:name w:val="Style Bulleted Symbol (symbol) Left:  0.25&quot; Hanging:  0.25&quot;184"/>
    <w:rsid w:val="00C3544A"/>
  </w:style>
  <w:style w:type="numbering" w:customStyle="1" w:styleId="StyleBulletedSymbolsymbolLeft025Hanging084">
    <w:name w:val="Style Bulleted Symbol (symbol) Left:  0.25&quot; Hanging:  0.84"/>
    <w:rsid w:val="00C3544A"/>
  </w:style>
  <w:style w:type="numbering" w:customStyle="1" w:styleId="StyleBulletedSymbolsymbolLeft025Hanging025284">
    <w:name w:val="Style Bulleted Symbol (symbol) Left:  0.25&quot; Hanging:  0.25&quot;284"/>
    <w:rsid w:val="00C3544A"/>
  </w:style>
  <w:style w:type="numbering" w:customStyle="1" w:styleId="StyleBulletedSymbolsymbolLeft025Hanging025194">
    <w:name w:val="Style Bulleted Symbol (symbol) Left:  0.25&quot; Hanging:  0.25&quot;194"/>
    <w:rsid w:val="00C3544A"/>
  </w:style>
  <w:style w:type="numbering" w:customStyle="1" w:styleId="StyleBulletedSymbolsymbolLeft025Hanging025684">
    <w:name w:val="Style Bulleted Symbol (symbol) Left:  0.25&quot; Hanging:  0.25&quot;684"/>
    <w:rsid w:val="00C3544A"/>
  </w:style>
  <w:style w:type="numbering" w:customStyle="1" w:styleId="StyleBulleted484">
    <w:name w:val="Style Bulleted484"/>
    <w:rsid w:val="00C3544A"/>
  </w:style>
  <w:style w:type="numbering" w:customStyle="1" w:styleId="NoList6">
    <w:name w:val="No List6"/>
    <w:next w:val="NoList"/>
    <w:uiPriority w:val="99"/>
    <w:semiHidden/>
    <w:unhideWhenUsed/>
    <w:rsid w:val="00C3544A"/>
  </w:style>
  <w:style w:type="numbering" w:customStyle="1" w:styleId="StyleBulleted6">
    <w:name w:val="Style Bulleted6"/>
    <w:rsid w:val="00C3544A"/>
  </w:style>
  <w:style w:type="table" w:customStyle="1" w:styleId="ColorfulList-Accent118">
    <w:name w:val="Colorful List - Accent 118"/>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8">
    <w:name w:val="Style Bulleted Symbol (symbol) Left:  0.25&quot; Hanging:  0.25&quot;8"/>
    <w:rsid w:val="00C3544A"/>
  </w:style>
  <w:style w:type="numbering" w:customStyle="1" w:styleId="StyleBulletedSymbolsymbolLeft025Hanging05">
    <w:name w:val="Style Bulleted Symbol (symbol) Left:  0.25&quot; Hanging:  0.5"/>
    <w:rsid w:val="00C3544A"/>
  </w:style>
  <w:style w:type="numbering" w:customStyle="1" w:styleId="StyleBulletedSymbolsymbolLeft025Hanging02525">
    <w:name w:val="Style Bulleted Symbol (symbol) Left:  0.25&quot; Hanging:  0.25&quot;25"/>
    <w:rsid w:val="00C3544A"/>
  </w:style>
  <w:style w:type="numbering" w:customStyle="1" w:styleId="StyleBulletedSymbolsymbolLeft025Hanging02515">
    <w:name w:val="Style Bulleted Symbol (symbol) Left:  0.25&quot; Hanging:  0.25&quot;15"/>
    <w:rsid w:val="00C3544A"/>
  </w:style>
  <w:style w:type="numbering" w:customStyle="1" w:styleId="StyleBulletedSymbolsymbolLeft025Hanging02565">
    <w:name w:val="Style Bulleted Symbol (symbol) Left:  0.25&quot; Hanging:  0.25&quot;65"/>
    <w:rsid w:val="00C3544A"/>
  </w:style>
  <w:style w:type="numbering" w:customStyle="1" w:styleId="StyleBulleted45">
    <w:name w:val="Style Bulleted45"/>
    <w:rsid w:val="00C3544A"/>
  </w:style>
  <w:style w:type="numbering" w:customStyle="1" w:styleId="StyleBulleted95">
    <w:name w:val="Style Bulleted95"/>
    <w:rsid w:val="00C3544A"/>
  </w:style>
  <w:style w:type="numbering" w:customStyle="1" w:styleId="StyleBulletedSymbolsymbolLeft025Hanging025185">
    <w:name w:val="Style Bulleted Symbol (symbol) Left:  0.25&quot; Hanging:  0.25&quot;185"/>
    <w:rsid w:val="00C3544A"/>
  </w:style>
  <w:style w:type="numbering" w:customStyle="1" w:styleId="StyleBulletedSymbolsymbolLeft025Hanging085">
    <w:name w:val="Style Bulleted Symbol (symbol) Left:  0.25&quot; Hanging:  0.85"/>
    <w:rsid w:val="00C3544A"/>
  </w:style>
  <w:style w:type="numbering" w:customStyle="1" w:styleId="StyleBulletedSymbolsymbolLeft025Hanging025285">
    <w:name w:val="Style Bulleted Symbol (symbol) Left:  0.25&quot; Hanging:  0.25&quot;285"/>
    <w:rsid w:val="00C3544A"/>
  </w:style>
  <w:style w:type="numbering" w:customStyle="1" w:styleId="StyleBulletedSymbolsymbolLeft025Hanging025195">
    <w:name w:val="Style Bulleted Symbol (symbol) Left:  0.25&quot; Hanging:  0.25&quot;195"/>
    <w:rsid w:val="00C3544A"/>
  </w:style>
  <w:style w:type="numbering" w:customStyle="1" w:styleId="StyleBulletedSymbolsymbolLeft025Hanging025685">
    <w:name w:val="Style Bulleted Symbol (symbol) Left:  0.25&quot; Hanging:  0.25&quot;685"/>
    <w:rsid w:val="00C3544A"/>
  </w:style>
  <w:style w:type="numbering" w:customStyle="1" w:styleId="StyleBulleted485">
    <w:name w:val="Style Bulleted485"/>
    <w:rsid w:val="00C3544A"/>
  </w:style>
  <w:style w:type="numbering" w:customStyle="1" w:styleId="NoList7">
    <w:name w:val="No List7"/>
    <w:next w:val="NoList"/>
    <w:uiPriority w:val="99"/>
    <w:semiHidden/>
    <w:unhideWhenUsed/>
    <w:rsid w:val="00C3544A"/>
  </w:style>
  <w:style w:type="numbering" w:customStyle="1" w:styleId="StyleBulleted7">
    <w:name w:val="Style Bulleted7"/>
    <w:rsid w:val="00C3544A"/>
  </w:style>
  <w:style w:type="table" w:customStyle="1" w:styleId="ColorfulList-Accent119">
    <w:name w:val="Colorful List - Accent 119"/>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9">
    <w:name w:val="Style Bulleted Symbol (symbol) Left:  0.25&quot; Hanging:  0.25&quot;9"/>
    <w:rsid w:val="00C3544A"/>
  </w:style>
  <w:style w:type="numbering" w:customStyle="1" w:styleId="StyleBulletedSymbolsymbolLeft025Hanging06">
    <w:name w:val="Style Bulleted Symbol (symbol) Left:  0.25&quot; Hanging:  0.6"/>
    <w:rsid w:val="00C3544A"/>
  </w:style>
  <w:style w:type="numbering" w:customStyle="1" w:styleId="StyleBulletedSymbolsymbolLeft025Hanging02526">
    <w:name w:val="Style Bulleted Symbol (symbol) Left:  0.25&quot; Hanging:  0.25&quot;26"/>
    <w:rsid w:val="00C3544A"/>
  </w:style>
  <w:style w:type="numbering" w:customStyle="1" w:styleId="StyleBulletedSymbolsymbolLeft025Hanging02516">
    <w:name w:val="Style Bulleted Symbol (symbol) Left:  0.25&quot; Hanging:  0.25&quot;16"/>
    <w:rsid w:val="00C3544A"/>
  </w:style>
  <w:style w:type="numbering" w:customStyle="1" w:styleId="StyleBulletedSymbolsymbolLeft025Hanging02566">
    <w:name w:val="Style Bulleted Symbol (symbol) Left:  0.25&quot; Hanging:  0.25&quot;66"/>
    <w:rsid w:val="00C3544A"/>
  </w:style>
  <w:style w:type="numbering" w:customStyle="1" w:styleId="StyleBulleted46">
    <w:name w:val="Style Bulleted46"/>
    <w:rsid w:val="00C3544A"/>
  </w:style>
  <w:style w:type="numbering" w:customStyle="1" w:styleId="StyleBulleted96">
    <w:name w:val="Style Bulleted96"/>
    <w:rsid w:val="00C3544A"/>
  </w:style>
  <w:style w:type="numbering" w:customStyle="1" w:styleId="StyleBulletedSymbolsymbolLeft025Hanging025186">
    <w:name w:val="Style Bulleted Symbol (symbol) Left:  0.25&quot; Hanging:  0.25&quot;186"/>
    <w:rsid w:val="00C3544A"/>
  </w:style>
  <w:style w:type="numbering" w:customStyle="1" w:styleId="StyleBulletedSymbolsymbolLeft025Hanging086">
    <w:name w:val="Style Bulleted Symbol (symbol) Left:  0.25&quot; Hanging:  0.86"/>
    <w:rsid w:val="00C3544A"/>
  </w:style>
  <w:style w:type="numbering" w:customStyle="1" w:styleId="StyleBulletedSymbolsymbolLeft025Hanging025286">
    <w:name w:val="Style Bulleted Symbol (symbol) Left:  0.25&quot; Hanging:  0.25&quot;286"/>
    <w:rsid w:val="00C3544A"/>
  </w:style>
  <w:style w:type="numbering" w:customStyle="1" w:styleId="StyleBulletedSymbolsymbolLeft025Hanging025196">
    <w:name w:val="Style Bulleted Symbol (symbol) Left:  0.25&quot; Hanging:  0.25&quot;196"/>
    <w:rsid w:val="00C3544A"/>
  </w:style>
  <w:style w:type="numbering" w:customStyle="1" w:styleId="StyleBulletedSymbolsymbolLeft025Hanging025686">
    <w:name w:val="Style Bulleted Symbol (symbol) Left:  0.25&quot; Hanging:  0.25&quot;686"/>
    <w:rsid w:val="00C3544A"/>
  </w:style>
  <w:style w:type="numbering" w:customStyle="1" w:styleId="StyleBulleted486">
    <w:name w:val="Style Bulleted486"/>
    <w:rsid w:val="00C3544A"/>
  </w:style>
  <w:style w:type="numbering" w:customStyle="1" w:styleId="NoList8">
    <w:name w:val="No List8"/>
    <w:next w:val="NoList"/>
    <w:uiPriority w:val="99"/>
    <w:semiHidden/>
    <w:unhideWhenUsed/>
    <w:rsid w:val="00C3544A"/>
  </w:style>
  <w:style w:type="numbering" w:customStyle="1" w:styleId="StyleBulleted8">
    <w:name w:val="Style Bulleted8"/>
    <w:rsid w:val="00C3544A"/>
  </w:style>
  <w:style w:type="table" w:customStyle="1" w:styleId="ColorfulList-Accent120">
    <w:name w:val="Colorful List - Accent 120"/>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
    <w:name w:val="Style Bulleted Symbol (symbol) Left:  0.25&quot; Hanging:  0.25&quot;10"/>
    <w:rsid w:val="00C3544A"/>
  </w:style>
  <w:style w:type="numbering" w:customStyle="1" w:styleId="StyleBulletedSymbolsymbolLeft025Hanging07">
    <w:name w:val="Style Bulleted Symbol (symbol) Left:  0.25&quot; Hanging:  0.7"/>
    <w:rsid w:val="00C3544A"/>
  </w:style>
  <w:style w:type="numbering" w:customStyle="1" w:styleId="StyleBulletedSymbolsymbolLeft025Hanging02527">
    <w:name w:val="Style Bulleted Symbol (symbol) Left:  0.25&quot; Hanging:  0.25&quot;27"/>
    <w:rsid w:val="00C3544A"/>
  </w:style>
  <w:style w:type="numbering" w:customStyle="1" w:styleId="StyleBulletedSymbolsymbolLeft025Hanging02517">
    <w:name w:val="Style Bulleted Symbol (symbol) Left:  0.25&quot; Hanging:  0.25&quot;17"/>
    <w:rsid w:val="00C3544A"/>
  </w:style>
  <w:style w:type="numbering" w:customStyle="1" w:styleId="StyleBulletedSymbolsymbolLeft025Hanging02567">
    <w:name w:val="Style Bulleted Symbol (symbol) Left:  0.25&quot; Hanging:  0.25&quot;67"/>
    <w:rsid w:val="00C3544A"/>
  </w:style>
  <w:style w:type="numbering" w:customStyle="1" w:styleId="StyleBulleted47">
    <w:name w:val="Style Bulleted47"/>
    <w:rsid w:val="00C3544A"/>
  </w:style>
  <w:style w:type="numbering" w:customStyle="1" w:styleId="StyleBulleted97">
    <w:name w:val="Style Bulleted97"/>
    <w:rsid w:val="00C3544A"/>
  </w:style>
  <w:style w:type="numbering" w:customStyle="1" w:styleId="StyleBulletedSymbolsymbolLeft025Hanging025187">
    <w:name w:val="Style Bulleted Symbol (symbol) Left:  0.25&quot; Hanging:  0.25&quot;187"/>
    <w:rsid w:val="00C3544A"/>
  </w:style>
  <w:style w:type="numbering" w:customStyle="1" w:styleId="StyleBulletedSymbolsymbolLeft025Hanging087">
    <w:name w:val="Style Bulleted Symbol (symbol) Left:  0.25&quot; Hanging:  0.87"/>
    <w:rsid w:val="00C3544A"/>
  </w:style>
  <w:style w:type="numbering" w:customStyle="1" w:styleId="StyleBulletedSymbolsymbolLeft025Hanging025287">
    <w:name w:val="Style Bulleted Symbol (symbol) Left:  0.25&quot; Hanging:  0.25&quot;287"/>
    <w:rsid w:val="00C3544A"/>
  </w:style>
  <w:style w:type="numbering" w:customStyle="1" w:styleId="StyleBulletedSymbolsymbolLeft025Hanging025197">
    <w:name w:val="Style Bulleted Symbol (symbol) Left:  0.25&quot; Hanging:  0.25&quot;197"/>
    <w:rsid w:val="00C3544A"/>
  </w:style>
  <w:style w:type="numbering" w:customStyle="1" w:styleId="StyleBulletedSymbolsymbolLeft025Hanging025687">
    <w:name w:val="Style Bulleted Symbol (symbol) Left:  0.25&quot; Hanging:  0.25&quot;687"/>
    <w:rsid w:val="00C3544A"/>
  </w:style>
  <w:style w:type="numbering" w:customStyle="1" w:styleId="StyleBulleted487">
    <w:name w:val="Style Bulleted487"/>
    <w:rsid w:val="00C3544A"/>
  </w:style>
  <w:style w:type="numbering" w:customStyle="1" w:styleId="NoList9">
    <w:name w:val="No List9"/>
    <w:next w:val="NoList"/>
    <w:uiPriority w:val="99"/>
    <w:semiHidden/>
    <w:unhideWhenUsed/>
    <w:rsid w:val="00C3544A"/>
  </w:style>
  <w:style w:type="numbering" w:customStyle="1" w:styleId="StyleBulleted10">
    <w:name w:val="Style Bulleted10"/>
    <w:rsid w:val="00C3544A"/>
  </w:style>
  <w:style w:type="table" w:customStyle="1" w:styleId="ColorfulList-Accent123">
    <w:name w:val="Colorful List - Accent 123"/>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C3544A"/>
  </w:style>
  <w:style w:type="numbering" w:customStyle="1" w:styleId="StyleBulletedSymbolsymbolLeft025Hanging09">
    <w:name w:val="Style Bulleted Symbol (symbol) Left:  0.25&quot; Hanging:  0.9"/>
    <w:rsid w:val="00C3544A"/>
  </w:style>
  <w:style w:type="numbering" w:customStyle="1" w:styleId="StyleBulletedSymbolsymbolLeft025Hanging02529">
    <w:name w:val="Style Bulleted Symbol (symbol) Left:  0.25&quot; Hanging:  0.25&quot;29"/>
    <w:rsid w:val="00C3544A"/>
  </w:style>
  <w:style w:type="numbering" w:customStyle="1" w:styleId="StyleBulletedSymbolsymbolLeft025Hanging025110">
    <w:name w:val="Style Bulleted Symbol (symbol) Left:  0.25&quot; Hanging:  0.25&quot;110"/>
    <w:rsid w:val="00C3544A"/>
  </w:style>
  <w:style w:type="numbering" w:customStyle="1" w:styleId="StyleBulletedSymbolsymbolLeft025Hanging02569">
    <w:name w:val="Style Bulleted Symbol (symbol) Left:  0.25&quot; Hanging:  0.25&quot;69"/>
    <w:rsid w:val="00C3544A"/>
  </w:style>
  <w:style w:type="numbering" w:customStyle="1" w:styleId="StyleBulleted49">
    <w:name w:val="Style Bulleted49"/>
    <w:rsid w:val="00C3544A"/>
  </w:style>
  <w:style w:type="numbering" w:customStyle="1" w:styleId="StyleBulleted98">
    <w:name w:val="Style Bulleted98"/>
    <w:rsid w:val="00C3544A"/>
  </w:style>
  <w:style w:type="numbering" w:customStyle="1" w:styleId="StyleBulletedSymbolsymbolLeft025Hanging025188">
    <w:name w:val="Style Bulleted Symbol (symbol) Left:  0.25&quot; Hanging:  0.25&quot;188"/>
    <w:rsid w:val="00C3544A"/>
  </w:style>
  <w:style w:type="numbering" w:customStyle="1" w:styleId="StyleBulletedSymbolsymbolLeft025Hanging088">
    <w:name w:val="Style Bulleted Symbol (symbol) Left:  0.25&quot; Hanging:  0.88"/>
    <w:rsid w:val="00C3544A"/>
  </w:style>
  <w:style w:type="numbering" w:customStyle="1" w:styleId="StyleBulletedSymbolsymbolLeft025Hanging025288">
    <w:name w:val="Style Bulleted Symbol (symbol) Left:  0.25&quot; Hanging:  0.25&quot;288"/>
    <w:rsid w:val="00C3544A"/>
  </w:style>
  <w:style w:type="numbering" w:customStyle="1" w:styleId="StyleBulletedSymbolsymbolLeft025Hanging025198">
    <w:name w:val="Style Bulleted Symbol (symbol) Left:  0.25&quot; Hanging:  0.25&quot;198"/>
    <w:rsid w:val="00C3544A"/>
  </w:style>
  <w:style w:type="numbering" w:customStyle="1" w:styleId="StyleBulletedSymbolsymbolLeft025Hanging025688">
    <w:name w:val="Style Bulleted Symbol (symbol) Left:  0.25&quot; Hanging:  0.25&quot;688"/>
    <w:rsid w:val="00C3544A"/>
  </w:style>
  <w:style w:type="numbering" w:customStyle="1" w:styleId="StyleBulleted488">
    <w:name w:val="Style Bulleted488"/>
    <w:rsid w:val="00C354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image" Target="media/image48.wmf"/><Relationship Id="rId21" Type="http://schemas.openxmlformats.org/officeDocument/2006/relationships/oleObject" Target="embeddings/oleObject2.bin"/><Relationship Id="rId42" Type="http://schemas.openxmlformats.org/officeDocument/2006/relationships/oleObject" Target="embeddings/oleObject13.bin"/><Relationship Id="rId47" Type="http://schemas.openxmlformats.org/officeDocument/2006/relationships/image" Target="media/image15.wmf"/><Relationship Id="rId63" Type="http://schemas.openxmlformats.org/officeDocument/2006/relationships/image" Target="media/image23.wmf"/><Relationship Id="rId68" Type="http://schemas.openxmlformats.org/officeDocument/2006/relationships/oleObject" Target="embeddings/oleObject26.bin"/><Relationship Id="rId84" Type="http://schemas.openxmlformats.org/officeDocument/2006/relationships/oleObject" Target="embeddings/oleObject34.bin"/><Relationship Id="rId89" Type="http://schemas.openxmlformats.org/officeDocument/2006/relationships/image" Target="media/image36.wmf"/><Relationship Id="rId112" Type="http://schemas.openxmlformats.org/officeDocument/2006/relationships/oleObject" Target="embeddings/oleObject48.bin"/><Relationship Id="rId133" Type="http://schemas.openxmlformats.org/officeDocument/2006/relationships/oleObject" Target="embeddings/oleObject62.bin"/><Relationship Id="rId138" Type="http://schemas.openxmlformats.org/officeDocument/2006/relationships/theme" Target="theme/theme1.xml"/><Relationship Id="rId16" Type="http://schemas.openxmlformats.org/officeDocument/2006/relationships/hyperlink" Target="http://www.3gpp.org/ftp/Specs/html-info/21900.htm" TargetMode="External"/><Relationship Id="rId107" Type="http://schemas.openxmlformats.org/officeDocument/2006/relationships/image" Target="media/image45.wmf"/><Relationship Id="rId11" Type="http://schemas.openxmlformats.org/officeDocument/2006/relationships/webSettings" Target="webSettings.xml"/><Relationship Id="rId32" Type="http://schemas.openxmlformats.org/officeDocument/2006/relationships/image" Target="media/image8.wmf"/><Relationship Id="rId37" Type="http://schemas.openxmlformats.org/officeDocument/2006/relationships/oleObject" Target="embeddings/oleObject10.bin"/><Relationship Id="rId53" Type="http://schemas.openxmlformats.org/officeDocument/2006/relationships/image" Target="media/image18.wmf"/><Relationship Id="rId58" Type="http://schemas.openxmlformats.org/officeDocument/2006/relationships/oleObject" Target="embeddings/oleObject21.bin"/><Relationship Id="rId74" Type="http://schemas.openxmlformats.org/officeDocument/2006/relationships/oleObject" Target="embeddings/oleObject29.bin"/><Relationship Id="rId79" Type="http://schemas.openxmlformats.org/officeDocument/2006/relationships/image" Target="media/image31.wmf"/><Relationship Id="rId102" Type="http://schemas.openxmlformats.org/officeDocument/2006/relationships/oleObject" Target="embeddings/oleObject43.bin"/><Relationship Id="rId123" Type="http://schemas.openxmlformats.org/officeDocument/2006/relationships/oleObject" Target="embeddings/oleObject56.bin"/><Relationship Id="rId128" Type="http://schemas.openxmlformats.org/officeDocument/2006/relationships/oleObject" Target="embeddings/oleObject59.bin"/><Relationship Id="rId5" Type="http://schemas.openxmlformats.org/officeDocument/2006/relationships/customXml" Target="../customXml/item4.xml"/><Relationship Id="rId90" Type="http://schemas.openxmlformats.org/officeDocument/2006/relationships/oleObject" Target="embeddings/oleObject37.bin"/><Relationship Id="rId95" Type="http://schemas.openxmlformats.org/officeDocument/2006/relationships/image" Target="media/image39.wmf"/><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image" Target="media/image13.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image" Target="media/image26.wmf"/><Relationship Id="rId77" Type="http://schemas.openxmlformats.org/officeDocument/2006/relationships/image" Target="media/image30.wmf"/><Relationship Id="rId100" Type="http://schemas.openxmlformats.org/officeDocument/2006/relationships/oleObject" Target="embeddings/oleObject42.bin"/><Relationship Id="rId105" Type="http://schemas.openxmlformats.org/officeDocument/2006/relationships/image" Target="media/image44.wmf"/><Relationship Id="rId113" Type="http://schemas.openxmlformats.org/officeDocument/2006/relationships/oleObject" Target="embeddings/oleObject49.bin"/><Relationship Id="rId118" Type="http://schemas.openxmlformats.org/officeDocument/2006/relationships/oleObject" Target="embeddings/oleObject53.bin"/><Relationship Id="rId126" Type="http://schemas.openxmlformats.org/officeDocument/2006/relationships/image" Target="media/image52.wmf"/><Relationship Id="rId134" Type="http://schemas.openxmlformats.org/officeDocument/2006/relationships/header" Target="header2.xml"/><Relationship Id="rId8" Type="http://schemas.openxmlformats.org/officeDocument/2006/relationships/numbering" Target="numbering.xml"/><Relationship Id="rId51" Type="http://schemas.openxmlformats.org/officeDocument/2006/relationships/image" Target="media/image17.wmf"/><Relationship Id="rId72" Type="http://schemas.openxmlformats.org/officeDocument/2006/relationships/oleObject" Target="embeddings/oleObject28.bin"/><Relationship Id="rId80" Type="http://schemas.openxmlformats.org/officeDocument/2006/relationships/oleObject" Target="embeddings/oleObject32.bin"/><Relationship Id="rId85" Type="http://schemas.openxmlformats.org/officeDocument/2006/relationships/image" Target="media/image34.wmf"/><Relationship Id="rId93" Type="http://schemas.openxmlformats.org/officeDocument/2006/relationships/image" Target="media/image38.wmf"/><Relationship Id="rId98" Type="http://schemas.openxmlformats.org/officeDocument/2006/relationships/oleObject" Target="embeddings/oleObject41.bin"/><Relationship Id="rId121" Type="http://schemas.openxmlformats.org/officeDocument/2006/relationships/image" Target="media/image50.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1.wmf"/><Relationship Id="rId67" Type="http://schemas.openxmlformats.org/officeDocument/2006/relationships/image" Target="media/image25.wmf"/><Relationship Id="rId103" Type="http://schemas.openxmlformats.org/officeDocument/2006/relationships/image" Target="media/image43.wmf"/><Relationship Id="rId108" Type="http://schemas.openxmlformats.org/officeDocument/2006/relationships/oleObject" Target="embeddings/oleObject46.bin"/><Relationship Id="rId116" Type="http://schemas.openxmlformats.org/officeDocument/2006/relationships/oleObject" Target="embeddings/oleObject52.bin"/><Relationship Id="rId124" Type="http://schemas.openxmlformats.org/officeDocument/2006/relationships/image" Target="media/image51.wmf"/><Relationship Id="rId129" Type="http://schemas.openxmlformats.org/officeDocument/2006/relationships/image" Target="media/image53.wmf"/><Relationship Id="rId137" Type="http://schemas.microsoft.com/office/2011/relationships/people" Target="people.xml"/><Relationship Id="rId20" Type="http://schemas.openxmlformats.org/officeDocument/2006/relationships/image" Target="media/image2.wmf"/><Relationship Id="rId41" Type="http://schemas.openxmlformats.org/officeDocument/2006/relationships/image" Target="media/image12.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29.wmf"/><Relationship Id="rId83" Type="http://schemas.openxmlformats.org/officeDocument/2006/relationships/image" Target="media/image33.wmf"/><Relationship Id="rId88" Type="http://schemas.openxmlformats.org/officeDocument/2006/relationships/oleObject" Target="embeddings/oleObject36.bin"/><Relationship Id="rId91" Type="http://schemas.openxmlformats.org/officeDocument/2006/relationships/image" Target="media/image37.wmf"/><Relationship Id="rId96" Type="http://schemas.openxmlformats.org/officeDocument/2006/relationships/oleObject" Target="embeddings/oleObject40.bin"/><Relationship Id="rId111" Type="http://schemas.openxmlformats.org/officeDocument/2006/relationships/image" Target="media/image47.wmf"/><Relationship Id="rId132" Type="http://schemas.openxmlformats.org/officeDocument/2006/relationships/oleObject" Target="embeddings/oleObject61.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image" Target="media/image20.wmf"/><Relationship Id="rId106" Type="http://schemas.openxmlformats.org/officeDocument/2006/relationships/oleObject" Target="embeddings/oleObject45.bin"/><Relationship Id="rId114" Type="http://schemas.openxmlformats.org/officeDocument/2006/relationships/oleObject" Target="embeddings/oleObject50.bin"/><Relationship Id="rId119" Type="http://schemas.openxmlformats.org/officeDocument/2006/relationships/image" Target="media/image49.wmf"/><Relationship Id="rId127" Type="http://schemas.openxmlformats.org/officeDocument/2006/relationships/oleObject" Target="embeddings/oleObject58.bin"/><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4.wmf"/><Relationship Id="rId73" Type="http://schemas.openxmlformats.org/officeDocument/2006/relationships/image" Target="media/image28.wmf"/><Relationship Id="rId78" Type="http://schemas.openxmlformats.org/officeDocument/2006/relationships/oleObject" Target="embeddings/oleObject31.bin"/><Relationship Id="rId81" Type="http://schemas.openxmlformats.org/officeDocument/2006/relationships/image" Target="media/image32.wmf"/><Relationship Id="rId86" Type="http://schemas.openxmlformats.org/officeDocument/2006/relationships/oleObject" Target="embeddings/oleObject35.bin"/><Relationship Id="rId94" Type="http://schemas.openxmlformats.org/officeDocument/2006/relationships/oleObject" Target="embeddings/oleObject39.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55.bin"/><Relationship Id="rId130" Type="http://schemas.openxmlformats.org/officeDocument/2006/relationships/oleObject" Target="embeddings/oleObject60.bin"/><Relationship Id="rId135"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image" Target="media/image11.wmf"/><Relationship Id="rId109" Type="http://schemas.openxmlformats.org/officeDocument/2006/relationships/image" Target="media/image46.wmf"/><Relationship Id="rId34" Type="http://schemas.openxmlformats.org/officeDocument/2006/relationships/image" Target="media/image9.wmf"/><Relationship Id="rId50" Type="http://schemas.openxmlformats.org/officeDocument/2006/relationships/oleObject" Target="embeddings/oleObject17.bin"/><Relationship Id="rId55" Type="http://schemas.openxmlformats.org/officeDocument/2006/relationships/image" Target="media/image19.wmf"/><Relationship Id="rId76" Type="http://schemas.openxmlformats.org/officeDocument/2006/relationships/oleObject" Target="embeddings/oleObject30.bin"/><Relationship Id="rId97" Type="http://schemas.openxmlformats.org/officeDocument/2006/relationships/image" Target="media/image40.wmf"/><Relationship Id="rId104" Type="http://schemas.openxmlformats.org/officeDocument/2006/relationships/oleObject" Target="embeddings/oleObject44.bin"/><Relationship Id="rId120" Type="http://schemas.openxmlformats.org/officeDocument/2006/relationships/oleObject" Target="embeddings/oleObject54.bin"/><Relationship Id="rId125" Type="http://schemas.openxmlformats.org/officeDocument/2006/relationships/oleObject" Target="embeddings/oleObject57.bin"/><Relationship Id="rId7" Type="http://schemas.openxmlformats.org/officeDocument/2006/relationships/customXml" Target="../customXml/item6.xml"/><Relationship Id="rId71" Type="http://schemas.openxmlformats.org/officeDocument/2006/relationships/image" Target="media/image27.wmf"/><Relationship Id="rId92"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image" Target="media/image4.wmf"/><Relationship Id="rId40" Type="http://schemas.openxmlformats.org/officeDocument/2006/relationships/oleObject" Target="embeddings/oleObject12.bin"/><Relationship Id="rId45" Type="http://schemas.openxmlformats.org/officeDocument/2006/relationships/image" Target="media/image14.wmf"/><Relationship Id="rId66" Type="http://schemas.openxmlformats.org/officeDocument/2006/relationships/oleObject" Target="embeddings/oleObject25.bin"/><Relationship Id="rId87" Type="http://schemas.openxmlformats.org/officeDocument/2006/relationships/image" Target="media/image35.wmf"/><Relationship Id="rId110" Type="http://schemas.openxmlformats.org/officeDocument/2006/relationships/oleObject" Target="embeddings/oleObject47.bin"/><Relationship Id="rId115" Type="http://schemas.openxmlformats.org/officeDocument/2006/relationships/oleObject" Target="embeddings/oleObject51.bin"/><Relationship Id="rId131" Type="http://schemas.openxmlformats.org/officeDocument/2006/relationships/image" Target="media/image54.wmf"/><Relationship Id="rId136" Type="http://schemas.openxmlformats.org/officeDocument/2006/relationships/fontTable" Target="fontTable.xml"/><Relationship Id="rId61" Type="http://schemas.openxmlformats.org/officeDocument/2006/relationships/image" Target="media/image22.wmf"/><Relationship Id="rId82" Type="http://schemas.openxmlformats.org/officeDocument/2006/relationships/oleObject" Target="embeddings/oleObject33.bin"/><Relationship Id="rId1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RBI5PAMIO524-1616901215-46605</_dlc_DocId>
    <_dlc_DocIdUrl xmlns="71c5aaf6-e6ce-465b-b873-5148d2a4c105">
      <Url>https://nokia.sharepoint.com/sites/gxp/_layouts/15/DocIdRedir.aspx?ID=RBI5PAMIO524-1616901215-46605</Url>
      <Description>RBI5PAMIO524-1616901215-46605</Description>
    </_dlc_DocIdUrl>
  </documentManagement>
</p:properties>
</file>

<file path=customXml/itemProps1.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2.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3.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4.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6.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17</Pages>
  <Words>9221</Words>
  <Characters>52561</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61659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RAN1#122</cp:lastModifiedBy>
  <cp:revision>2</cp:revision>
  <cp:lastPrinted>2018-06-26T07:44:00Z</cp:lastPrinted>
  <dcterms:created xsi:type="dcterms:W3CDTF">2025-09-10T13:03:00Z</dcterms:created>
  <dcterms:modified xsi:type="dcterms:W3CDTF">2025-09-10T13:03:00Z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1910d5ff-7bb3-4453-bbc4-1afc873bdde2</vt:lpwstr>
  </property>
</Properties>
</file>