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003B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7C3133" w:rsidRPr="007C3133">
        <w:rPr>
          <w:b/>
          <w:noProof/>
          <w:sz w:val="24"/>
        </w:rPr>
        <w:t>R1-2506650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873F3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C634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D84A9" w:rsidR="001E41F3" w:rsidRPr="00410371" w:rsidRDefault="007C3133" w:rsidP="007C3133">
            <w:pPr>
              <w:pStyle w:val="CRCoverPage"/>
              <w:spacing w:after="0"/>
              <w:jc w:val="center"/>
              <w:rPr>
                <w:noProof/>
              </w:rPr>
            </w:pPr>
            <w:r w:rsidRPr="007C313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9892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 w:rsidR="00F719BE" w:rsidRPr="00B94772">
              <w:t>NR_duplex_evo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06D05E" w:rsidR="001E41F3" w:rsidRDefault="00417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F265B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4772">
              <w:t>NR_duplex_evo</w:t>
            </w:r>
            <w:proofErr w:type="spellEnd"/>
            <w:r w:rsidR="007C313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B9BE5" w:rsidR="001E41F3" w:rsidRDefault="00071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 of the </w:t>
            </w:r>
            <w:r w:rsidR="00E40A1A">
              <w:rPr>
                <w:noProof/>
              </w:rPr>
              <w:t xml:space="preserve">frequency domain </w:t>
            </w:r>
            <w:r>
              <w:rPr>
                <w:noProof/>
              </w:rPr>
              <w:t>random-access preamble res</w:t>
            </w:r>
            <w:r w:rsidR="00E40A1A">
              <w:rPr>
                <w:noProof/>
              </w:rPr>
              <w:t>our</w:t>
            </w:r>
            <w:r>
              <w:rPr>
                <w:noProof/>
              </w:rPr>
              <w:t>ces for SBFD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0CA4C5" w:rsidR="001E41F3" w:rsidRDefault="00E40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6B4E68">
              <w:rPr>
                <w:noProof/>
              </w:rPr>
              <w:t>frequency-domain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13208" w:rsidR="001E41F3" w:rsidRDefault="006B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SBFD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85B9" w:rsidR="001E41F3" w:rsidRDefault="00957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D9B4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3C3E0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E6162" w:rsidR="001E41F3" w:rsidRDefault="00957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B7D1A" w:rsidR="008863B9" w:rsidRDefault="00F82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B6E60" w14:textId="77777777" w:rsidR="00A6073A" w:rsidRPr="00B56231" w:rsidRDefault="00A6073A" w:rsidP="00A6073A">
      <w:pPr>
        <w:pStyle w:val="Heading3"/>
      </w:pPr>
      <w:bookmarkStart w:id="1" w:name="_Toc19796408"/>
      <w:bookmarkStart w:id="2" w:name="_Toc26459634"/>
      <w:bookmarkStart w:id="3" w:name="_Toc29230282"/>
      <w:bookmarkStart w:id="4" w:name="_Toc36026541"/>
      <w:bookmarkStart w:id="5" w:name="_Toc45107380"/>
      <w:bookmarkStart w:id="6" w:name="_Toc51774049"/>
      <w:bookmarkStart w:id="7" w:name="_Toc201674191"/>
      <w:r w:rsidRPr="00B56231">
        <w:lastRenderedPageBreak/>
        <w:t>5.3.2</w:t>
      </w:r>
      <w:r w:rsidRPr="00B56231">
        <w:tab/>
        <w:t>OFDM baseband signal generation for PRACH</w:t>
      </w:r>
      <w:bookmarkEnd w:id="1"/>
      <w:bookmarkEnd w:id="2"/>
      <w:bookmarkEnd w:id="3"/>
      <w:bookmarkEnd w:id="4"/>
      <w:bookmarkEnd w:id="5"/>
      <w:bookmarkEnd w:id="6"/>
      <w:bookmarkEnd w:id="7"/>
    </w:p>
    <w:p w14:paraId="1DB64CB8" w14:textId="77777777" w:rsidR="00A6073A" w:rsidRPr="00B56231" w:rsidRDefault="00A6073A" w:rsidP="00A6073A">
      <w:r w:rsidRPr="00B56231">
        <w:t>The time-continuous signal</w:t>
      </w:r>
      <w:r>
        <w:t xml:space="preserve">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Pr="00B56231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B56231">
        <w:t xml:space="preserve"> for PRACH is defined by</w:t>
      </w:r>
    </w:p>
    <w:p w14:paraId="75A9F25A" w14:textId="77777777" w:rsidR="00A6073A" w:rsidRPr="00B56231" w:rsidRDefault="004171A2" w:rsidP="00A6073A">
      <w:pPr>
        <w:pStyle w:val="EQ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lang w:val="en-US"/>
                </w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RA</m:t>
              </m:r>
            </m:sub>
            <m:sup>
              <m:r>
                <m:rPr>
                  <m:nor/>
                </m:rPr>
                <w:rPr>
                  <w:lang w:val="en-US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139, 839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  <m:e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if</m:t>
                    </m:r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FR2-2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13C359CA" w14:textId="77777777" w:rsidR="00A6073A" w:rsidRPr="00B56231" w:rsidRDefault="00A6073A" w:rsidP="00A6073A">
      <w:r w:rsidRPr="00B56231">
        <w:t xml:space="preserve">where </w:t>
      </w:r>
      <w:r w:rsidRPr="00B56231">
        <w:rPr>
          <w:position w:val="-12"/>
        </w:rPr>
        <w:object w:dxaOrig="2520" w:dyaOrig="360" w14:anchorId="716C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8.75pt" o:ole="">
            <v:imagedata r:id="rId12" o:title=""/>
          </v:shape>
          <o:OLEObject Type="Embed" ProgID="Equation.3" ShapeID="_x0000_i1025" DrawAspect="Content" ObjectID="_1819087149" r:id="rId13"/>
        </w:object>
      </w:r>
      <w:r w:rsidRPr="00B56231">
        <w:t xml:space="preserve"> and </w:t>
      </w:r>
    </w:p>
    <w:p w14:paraId="48584DD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 w:rsidRPr="00B56231">
        <w:rPr>
          <w:position w:val="-6"/>
        </w:rPr>
        <w:object w:dxaOrig="200" w:dyaOrig="300" w14:anchorId="59D79C4E">
          <v:shape id="_x0000_i1026" type="#_x0000_t75" style="width:9.75pt;height:15pt" o:ole="">
            <v:imagedata r:id="rId14" o:title=""/>
          </v:shape>
          <o:OLEObject Type="Embed" ProgID="Equation.3" ShapeID="_x0000_i1026" DrawAspect="Content" ObjectID="_1819087150" r:id="rId15"/>
        </w:object>
      </w:r>
      <w:r w:rsidRPr="00B56231">
        <w:t xml:space="preserve"> is given by clause 6.3.3; </w:t>
      </w:r>
    </w:p>
    <w:p w14:paraId="7EAFC29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Pr="00B56231">
        <w:t xml:space="preserve"> is the subcarrier spacing of the initial uplink bandwidth part during initial access. </w:t>
      </w:r>
      <w:r>
        <w:t>I</w:t>
      </w:r>
      <w:r w:rsidRPr="00DA4C25">
        <w:t>f the PRACH transmission is for a candidate cell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t xml:space="preserve"> </w:t>
      </w:r>
      <w:r w:rsidRPr="00DA4C25">
        <w:t xml:space="preserve">is provided by </w:t>
      </w:r>
      <w:proofErr w:type="spellStart"/>
      <w:r w:rsidRPr="00161A0C">
        <w:rPr>
          <w:i/>
          <w:iCs/>
        </w:rPr>
        <w:t>ltm</w:t>
      </w:r>
      <w:proofErr w:type="spellEnd"/>
      <w:r w:rsidRPr="00161A0C">
        <w:rPr>
          <w:i/>
          <w:iCs/>
        </w:rPr>
        <w:t>-PRACH-</w:t>
      </w:r>
      <w:proofErr w:type="spellStart"/>
      <w:r w:rsidRPr="00161A0C">
        <w:rPr>
          <w:i/>
          <w:iCs/>
        </w:rPr>
        <w:t>SubcarrierSpacing</w:t>
      </w:r>
      <w:proofErr w:type="spellEnd"/>
      <w:r w:rsidRPr="00DA4C25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643C4D">
        <w:t>.</w:t>
      </w:r>
      <w:r>
        <w:t xml:space="preserve"> </w:t>
      </w:r>
      <w:r w:rsidRPr="00B56231">
        <w:t xml:space="preserve">Otherwise, </w:t>
      </w:r>
      <w:r w:rsidRPr="00B56231">
        <w:rPr>
          <w:position w:val="-10"/>
        </w:rPr>
        <w:object w:dxaOrig="300" w:dyaOrig="300" w14:anchorId="3F94422A">
          <v:shape id="_x0000_i1027" type="#_x0000_t75" style="width:15pt;height:15pt" o:ole="">
            <v:imagedata r:id="rId16" o:title=""/>
          </v:shape>
          <o:OLEObject Type="Embed" ProgID="Equation.3" ShapeID="_x0000_i1027" DrawAspect="Content" ObjectID="_1819087151" r:id="rId17"/>
        </w:object>
      </w:r>
      <w:r w:rsidRPr="00B56231">
        <w:t xml:space="preserve"> is the subcarrier spacing of the active uplink bandwidth part; </w:t>
      </w:r>
    </w:p>
    <w:p w14:paraId="37C91A9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value among the subcarrier spacing configurations by the higher-layer parameter </w:t>
      </w:r>
      <w:proofErr w:type="spellStart"/>
      <w:r w:rsidRPr="00B56231">
        <w:rPr>
          <w:i/>
        </w:rPr>
        <w:t>scs-SpecificCarrierList</w:t>
      </w:r>
      <w:proofErr w:type="spellEnd"/>
      <w:r w:rsidRPr="00B56231">
        <w:t>;</w:t>
      </w:r>
    </w:p>
    <w:p w14:paraId="390EA0F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initial uplink bandwidth part and is derived by the higher-layer parameter </w:t>
      </w:r>
      <w:proofErr w:type="spellStart"/>
      <w:r w:rsidRPr="00B56231">
        <w:rPr>
          <w:i/>
        </w:rPr>
        <w:t>initialUplinkBWP</w:t>
      </w:r>
      <w:proofErr w:type="spellEnd"/>
      <w:r w:rsidRPr="00B72439" w:rsidDel="00376390">
        <w:rPr>
          <w:iCs/>
        </w:rPr>
        <w:t xml:space="preserve"> </w:t>
      </w:r>
      <w:r w:rsidRPr="00B72439">
        <w:rPr>
          <w:iCs/>
        </w:rPr>
        <w:t xml:space="preserve">or </w:t>
      </w:r>
      <w:proofErr w:type="spellStart"/>
      <w:r w:rsidRPr="00482FE4">
        <w:rPr>
          <w:i/>
        </w:rPr>
        <w:t>initialUplinkBWP-RedCap</w:t>
      </w:r>
      <w:proofErr w:type="spellEnd"/>
      <w:r w:rsidRPr="00B56231">
        <w:t xml:space="preserve"> during initial access</w:t>
      </w:r>
      <w:r>
        <w:t xml:space="preserve"> and from</w:t>
      </w:r>
      <w:r w:rsidRPr="0076794E">
        <w:t xml:space="preserve"> the higher-layer parameters </w:t>
      </w:r>
      <w:proofErr w:type="spellStart"/>
      <w:r w:rsidRPr="00161A0C">
        <w:rPr>
          <w:i/>
          <w:iCs/>
        </w:rPr>
        <w:t>bwp-GenericParameters</w:t>
      </w:r>
      <w:proofErr w:type="spellEnd"/>
      <w:r w:rsidRPr="0076794E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76794E">
        <w:t xml:space="preserve"> if the PRACH transmission is for a candidate cell</w:t>
      </w:r>
      <w:r>
        <w:t>.</w:t>
      </w:r>
      <w:r w:rsidRPr="00B56231">
        <w:t xml:space="preserve"> Otherwise,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active uplink bandwidth part and is derived by the higher-layer parameter </w:t>
      </w:r>
      <w:r w:rsidRPr="00B56231">
        <w:rPr>
          <w:i/>
        </w:rPr>
        <w:t>BWP-Uplink</w:t>
      </w:r>
      <w:r w:rsidRPr="00B56231">
        <w:t xml:space="preserve">; </w:t>
      </w:r>
    </w:p>
    <w:p w14:paraId="7363CCD8" w14:textId="77777777" w:rsidR="00090EEA" w:rsidRDefault="00A6073A" w:rsidP="00A6073A">
      <w:pPr>
        <w:pStyle w:val="B1"/>
        <w:rPr>
          <w:ins w:id="8" w:author="Stefan Parkvall" w:date="2025-08-29T15:54:00Z" w16du:dateUtc="2025-08-29T13:54:00Z"/>
        </w:rPr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is the frequency offset of the lowest PRACH transmission occasion in frequency domain</w:t>
      </w:r>
      <w:ins w:id="9" w:author="Stefan Parkvall" w:date="2025-08-29T15:53:00Z" w16du:dateUtc="2025-08-29T13:53:00Z">
        <w:r w:rsidR="00E41E9E">
          <w:t xml:space="preserve"> </w:t>
        </w:r>
      </w:ins>
      <w:ins w:id="10" w:author="Stefan Parkvall" w:date="2025-08-29T15:54:00Z" w16du:dateUtc="2025-08-29T13:54:00Z">
        <w:r w:rsidR="00E41E9E" w:rsidRPr="00E41E9E">
          <w:t>relative to physical resource block 0 of the active uplink bandwidth part</w:t>
        </w:r>
      </w:ins>
      <w:r w:rsidRPr="00B56231">
        <w:t xml:space="preserve"> </w:t>
      </w:r>
      <w:r>
        <w:t>and</w:t>
      </w:r>
      <w:r w:rsidRPr="00B56231">
        <w:t xml:space="preserve"> is given by </w:t>
      </w:r>
    </w:p>
    <w:p w14:paraId="0142432F" w14:textId="12D9FDFC" w:rsidR="00A6073A" w:rsidRPr="00776475" w:rsidRDefault="00090EEA" w:rsidP="00776475">
      <w:pPr>
        <w:pStyle w:val="B2"/>
      </w:pPr>
      <w:ins w:id="11" w:author="Stefan Parkvall" w:date="2025-08-29T15:54:00Z" w16du:dateUtc="2025-08-29T13:54:00Z">
        <w:r w:rsidRPr="00776475">
          <w:t>-</w:t>
        </w:r>
        <w:r w:rsidRPr="00776475">
          <w:tab/>
        </w:r>
      </w:ins>
      <w:r w:rsidR="00A6073A" w:rsidRPr="00776475">
        <w:t xml:space="preserve">the higher-layer parameter </w:t>
      </w:r>
      <w:del w:id="12" w:author="Stefan Parkvall" w:date="2025-09-05T17:19:00Z" w16du:dateUtc="2025-09-05T15:19:00Z">
        <w:r w:rsidR="00A6073A" w:rsidRPr="00776475" w:rsidDel="00451911">
          <w:delText xml:space="preserve">msgA-RO-FrequencyStart </w:delText>
        </w:r>
      </w:del>
      <w:proofErr w:type="spellStart"/>
      <w:ins w:id="13" w:author="Stefan Parkvall" w:date="2025-09-05T17:19:00Z" w16du:dateUtc="2025-09-05T15:19:00Z">
        <w:r w:rsidR="00451911" w:rsidRPr="00451911">
          <w:rPr>
            <w:i/>
            <w:iCs/>
          </w:rPr>
          <w:t>msgA</w:t>
        </w:r>
        <w:proofErr w:type="spellEnd"/>
        <w:r w:rsidR="00451911" w:rsidRPr="00451911">
          <w:rPr>
            <w:i/>
            <w:iCs/>
          </w:rPr>
          <w:t>-RO-</w:t>
        </w:r>
        <w:proofErr w:type="spellStart"/>
        <w:r w:rsidR="00451911" w:rsidRPr="00451911">
          <w:rPr>
            <w:i/>
            <w:iCs/>
          </w:rPr>
          <w:t>FrequencyStart</w:t>
        </w:r>
        <w:proofErr w:type="spellEnd"/>
        <w:r w:rsidR="00451911" w:rsidRPr="00776475">
          <w:t xml:space="preserve"> </w:t>
        </w:r>
      </w:ins>
      <w:r w:rsidR="00A6073A" w:rsidRPr="00776475">
        <w:t>if configured and a type-2 random-access procedure is initiated as described in clause 8.1 of [5, TS 38.213]</w:t>
      </w:r>
      <w:del w:id="14" w:author="Stefan Parkvall" w:date="2025-08-29T15:55:00Z" w16du:dateUtc="2025-08-29T13:55:00Z">
        <w:r w:rsidR="00A6073A" w:rsidRPr="00776475" w:rsidDel="00913824">
          <w:delText>, otherwise by msg1-FrequencyStart as described in clause 8.1 of [5 TS 38.213]:</w:delText>
        </w:r>
      </w:del>
    </w:p>
    <w:p w14:paraId="66180391" w14:textId="68F591E3" w:rsidR="00A6073A" w:rsidRPr="00FF1AB4" w:rsidRDefault="00A6073A" w:rsidP="00A6073A">
      <w:pPr>
        <w:pStyle w:val="B2"/>
      </w:pPr>
      <w:r w:rsidRPr="00FF1AB4">
        <w:t>-</w:t>
      </w:r>
      <w:r w:rsidRPr="00FF1AB4">
        <w:tab/>
        <w:t xml:space="preserve">if the higher-layer parameter </w:t>
      </w:r>
      <w:proofErr w:type="spellStart"/>
      <w:r w:rsidRPr="00FF1AB4">
        <w:rPr>
          <w:i/>
          <w:iCs/>
        </w:rPr>
        <w:t>sbfd-RACHSingleConfig</w:t>
      </w:r>
      <w:proofErr w:type="spellEnd"/>
      <w:r w:rsidRPr="00FF1AB4">
        <w:t xml:space="preserve"> is configured</w:t>
      </w:r>
      <w:ins w:id="15" w:author="Stefan Parkvall" w:date="2025-08-29T15:57:00Z" w16du:dateUtc="2025-08-29T13:57:00Z">
        <w:r w:rsidR="00010A8C" w:rsidRPr="00010A8C">
          <w:t>, for PRACH transmission in second PRACH occasions in SBFD symbols</w:t>
        </w:r>
      </w:ins>
      <w:r w:rsidRPr="00FF1AB4">
        <w:t xml:space="preserve">,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F1AB4">
        <w:t xml:space="preserve"> is </w:t>
      </w:r>
      <w:del w:id="16" w:author="Stefan Parkvall" w:date="2025-08-29T15:57:00Z" w16du:dateUtc="2025-08-29T13:57:00Z">
        <w:r w:rsidRPr="00FF1AB4" w:rsidDel="00C07EBC">
          <w:delText xml:space="preserve">defined </w:delText>
        </w:r>
      </w:del>
      <w:ins w:id="17" w:author="Stefan Parkvall" w:date="2025-08-29T15:57:00Z" w16du:dateUtc="2025-08-29T13:57:00Z">
        <w:r w:rsidR="00C07EBC">
          <w:t>given  by</w:t>
        </w:r>
      </w:ins>
      <w:ins w:id="18" w:author="Stefan Parkvall" w:date="2025-08-29T15:58:00Z" w16du:dateUtc="2025-08-29T13:58:00Z">
        <w:r w:rsidR="001E6529">
          <w:t xml:space="preserve"> </w:t>
        </w:r>
        <w:r w:rsidR="001E6529" w:rsidRPr="001E6529">
          <w:t xml:space="preserve">the sum of </w:t>
        </w:r>
        <w:r w:rsidR="001E6529" w:rsidRPr="001E6529">
          <w:rPr>
            <w:i/>
            <w:iCs/>
          </w:rPr>
          <w:t>msg1-FrequencyStart</w:t>
        </w:r>
        <w:r w:rsidR="001E6529" w:rsidRPr="001E6529">
          <w:t xml:space="preserve"> and</w:t>
        </w:r>
      </w:ins>
      <w:ins w:id="19" w:author="Stefan Parkvall" w:date="2025-08-29T15:57:00Z" w16du:dateUtc="2025-08-29T13:57:00Z">
        <w:r w:rsidR="00C07EBC" w:rsidRPr="00FF1AB4">
          <w:t xml:space="preserve"> </w:t>
        </w:r>
      </w:ins>
      <w:ins w:id="20" w:author="Stefan Parkvall" w:date="2025-08-29T15:59:00Z" w16du:dateUtc="2025-08-29T13:59:00Z">
        <w:r w:rsidR="00617264" w:rsidRPr="00617264">
          <w:t xml:space="preserve">the index of the first </w:t>
        </w:r>
        <w:r w:rsidR="00C6763F">
          <w:t>resource block</w:t>
        </w:r>
        <w:r w:rsidR="00617264" w:rsidRPr="00617264">
          <w:t xml:space="preserve"> from the </w:t>
        </w:r>
        <w:r w:rsidR="00C6763F">
          <w:t>resource block</w:t>
        </w:r>
        <w:r w:rsidR="00617264" w:rsidRPr="00617264">
          <w:t xml:space="preserve">s </w:t>
        </w:r>
      </w:ins>
      <w:del w:id="21" w:author="Stefan Parkvall" w:date="2025-08-29T15:59:00Z" w16du:dateUtc="2025-08-29T13:59:00Z">
        <w:r w:rsidRPr="00FF1AB4" w:rsidDel="00C6763F">
          <w:delText xml:space="preserve">relative the lowest-numbered physical resource block from the physical resource blocks </w:delText>
        </w:r>
      </w:del>
      <w:r w:rsidRPr="00FF1AB4">
        <w:t xml:space="preserve">that are both in the active uplink bandwidth part and in the uplink sub-band; </w:t>
      </w:r>
    </w:p>
    <w:p w14:paraId="424DB2EF" w14:textId="1900F4F0" w:rsidR="00A6073A" w:rsidRPr="00B56231" w:rsidRDefault="00A6073A" w:rsidP="00A6073A">
      <w:pPr>
        <w:pStyle w:val="B2"/>
      </w:pPr>
      <w:r w:rsidRPr="00FF1AB4">
        <w:t>-</w:t>
      </w:r>
      <w:r w:rsidRPr="00FF1AB4">
        <w:tab/>
        <w:t xml:space="preserve">otherwise,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F1AB4">
        <w:t xml:space="preserve"> is </w:t>
      </w:r>
      <w:ins w:id="22" w:author="Stefan Parkvall" w:date="2025-08-29T15:56:00Z" w16du:dateUtc="2025-08-29T13:56:00Z">
        <w:r w:rsidR="00776475">
          <w:t>given</w:t>
        </w:r>
        <w:r w:rsidR="001D1FD6" w:rsidRPr="00B56231">
          <w:t xml:space="preserve"> by </w:t>
        </w:r>
        <w:r w:rsidR="001D1FD6" w:rsidRPr="00B56231">
          <w:rPr>
            <w:i/>
          </w:rPr>
          <w:t>msg1-FrequencyStart</w:t>
        </w:r>
        <w:r w:rsidR="001D1FD6" w:rsidRPr="00B56231">
          <w:t xml:space="preserve"> as described in clause 8.1 of [5 TS 38.213]</w:t>
        </w:r>
      </w:ins>
      <w:del w:id="23" w:author="Stefan Parkvall" w:date="2025-08-29T15:56:00Z" w16du:dateUtc="2025-08-29T13:56:00Z">
        <w:r w:rsidRPr="00FF1AB4" w:rsidDel="00776475">
          <w:delText>defined relative to physical resource block 0 of the active uplink bandwidth part</w:delText>
        </w:r>
      </w:del>
      <w:r w:rsidRPr="00FF1AB4">
        <w:t>.</w:t>
      </w:r>
    </w:p>
    <w:p w14:paraId="39D6574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581918F" wp14:editId="56B9E19B">
            <wp:extent cx="238125" cy="190500"/>
            <wp:effectExtent l="0" t="0" r="0" b="0"/>
            <wp:docPr id="1040559240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index in frequency domain for a given PRACH transmission occasion in one time instance as given by clause 6.3.3.2; </w:t>
      </w:r>
    </w:p>
    <w:p w14:paraId="6EDF6AE7" w14:textId="77777777" w:rsidR="00A6073A" w:rsidRPr="00B56231" w:rsidRDefault="00A6073A" w:rsidP="00A6073A">
      <w:pPr>
        <w:pStyle w:val="B1"/>
        <w:rPr>
          <w:b/>
          <w:bCs/>
        </w:rPr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3410DC2A" wp14:editId="05DAFD78">
            <wp:extent cx="285750" cy="219075"/>
            <wp:effectExtent l="0" t="0" r="0" b="0"/>
            <wp:docPr id="2055452038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number of resource blocks occupied and is given by the parameter allocation expressed in number of RBs for PUSCH in Table 6.3.3.2-1. </w:t>
      </w:r>
    </w:p>
    <w:p w14:paraId="0C15028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RB,UL</m:t>
            </m:r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,n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start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</m:oMath>
      <w:r w:rsidRPr="00B56231">
        <w:t xml:space="preserve"> is the start CRB index of uplink RB set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corresponding to the quantity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</w:rPr>
              <m:t>,UL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start,</m:t>
            </m:r>
            <m:r>
              <w:rPr>
                <w:rFonts w:ascii="Cambria Math" w:hAnsi="Cambria Math" w:cs="Arial"/>
              </w:rPr>
              <m:t>μ</m:t>
            </m:r>
          </m:sup>
        </m:sSubSup>
      </m:oMath>
      <w:r w:rsidRPr="00B56231">
        <w:t xml:space="preserve">. </w:t>
      </w:r>
      <w:r w:rsidRPr="00B56231">
        <w:rPr>
          <w:rFonts w:eastAsia="SimSun"/>
        </w:rPr>
        <w:t xml:space="preserve">The UE assumes that the RB set is defined as when </w:t>
      </w:r>
      <w:r w:rsidRPr="00B56231">
        <w:rPr>
          <w:rFonts w:eastAsia="Malgun Gothic"/>
          <w:lang w:val="en-US"/>
        </w:rPr>
        <w:t xml:space="preserve">the UE is not provided </w:t>
      </w:r>
      <w:proofErr w:type="spellStart"/>
      <w:r w:rsidRPr="00B56231">
        <w:rPr>
          <w:rFonts w:eastAsia="Malgun Gothic"/>
          <w:i/>
          <w:lang w:val="en-US"/>
        </w:rPr>
        <w:t>IntraCellGuardBandsPerSCS</w:t>
      </w:r>
      <w:proofErr w:type="spellEnd"/>
      <w:r w:rsidRPr="00B56231">
        <w:rPr>
          <w:rFonts w:eastAsia="Malgun Gothic"/>
          <w:i/>
          <w:lang w:val="en-US"/>
        </w:rPr>
        <w:t xml:space="preserve"> </w:t>
      </w:r>
      <w:r w:rsidRPr="00B56231">
        <w:rPr>
          <w:rFonts w:eastAsia="Malgun Gothic"/>
          <w:iCs/>
          <w:lang w:val="en-US"/>
        </w:rPr>
        <w:t xml:space="preserve">for an UL carrier </w:t>
      </w:r>
      <w:r w:rsidRPr="00B56231">
        <w:t>as described in Clause 7 of [6, TS 38.214]</w:t>
      </w:r>
    </w:p>
    <w:p w14:paraId="1D0EAA05" w14:textId="77777777" w:rsidR="00A6073A" w:rsidRPr="00B56231" w:rsidRDefault="00A6073A" w:rsidP="00A6073A">
      <w:pPr>
        <w:pStyle w:val="B1"/>
      </w:pPr>
      <w:r w:rsidRPr="00B56231">
        <w:lastRenderedPageBreak/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index of the RB set which contains the lowest PRACH transmission occasion in frequency domain indicated by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. The UE may assume that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 is configured such that each PRACH transmission occasion is fully contained within an RB set.</w:t>
      </w:r>
    </w:p>
    <w:p w14:paraId="569D4567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 w:rsidRPr="00B56231">
        <w:rPr>
          <w:position w:val="-10"/>
        </w:rPr>
        <w:object w:dxaOrig="400" w:dyaOrig="300" w14:anchorId="35BB1954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819087152" r:id="rId21"/>
        </w:object>
      </w:r>
      <w:r w:rsidRPr="00B56231">
        <w:t xml:space="preserve"> and </w:t>
      </w:r>
      <w:r w:rsidRPr="00B56231">
        <w:rPr>
          <w:position w:val="-10"/>
        </w:rPr>
        <w:object w:dxaOrig="320" w:dyaOrig="300" w14:anchorId="65C77DB6">
          <v:shape id="_x0000_i1029" type="#_x0000_t75" style="width:14.25pt;height:14.25pt" o:ole="">
            <v:imagedata r:id="rId22" o:title=""/>
          </v:shape>
          <o:OLEObject Type="Embed" ProgID="Equation.3" ShapeID="_x0000_i1029" DrawAspect="Content" ObjectID="_1819087153" r:id="rId23"/>
        </w:object>
      </w:r>
      <w:r w:rsidRPr="00B56231">
        <w:t xml:space="preserve"> are given by clause 6.3.3</w:t>
      </w:r>
    </w:p>
    <w:p w14:paraId="6A7C541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B56231">
        <w:t xml:space="preserve"> where </w:t>
      </w:r>
    </w:p>
    <w:p w14:paraId="3EB3B241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for </w:t>
      </w:r>
      <w:r w:rsidRPr="00B56231">
        <w:rPr>
          <w:position w:val="-10"/>
        </w:rPr>
        <w:object w:dxaOrig="1660" w:dyaOrig="300" w14:anchorId="312E92EC">
          <v:shape id="_x0000_i1030" type="#_x0000_t75" style="width:85.5pt;height:14.25pt" o:ole="">
            <v:imagedata r:id="rId24" o:title=""/>
          </v:shape>
          <o:OLEObject Type="Embed" ProgID="Equation.3" ShapeID="_x0000_i1030" DrawAspect="Content" ObjectID="_1819087154" r:id="rId25"/>
        </w:object>
      </w:r>
      <w:r w:rsidRPr="00B56231">
        <w:t xml:space="preserve">, </w:t>
      </w:r>
      <m:oMath>
        <m:r>
          <w:rPr>
            <w:rFonts w:ascii="Cambria Math" w:hAnsi="Cambria Math"/>
          </w:rPr>
          <m:t>n=0</m:t>
        </m:r>
      </m:oMath>
      <w:r w:rsidRPr="00B56231">
        <w:t xml:space="preserve"> </w:t>
      </w:r>
    </w:p>
    <w:p w14:paraId="0ECA39AA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15,30,60,120,480,960</m:t>
            </m:r>
          </m:e>
        </m:d>
      </m:oMath>
      <w:r w:rsidRPr="00B56231">
        <w:t xml:space="preserve">kHz,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RA</m:t>
                </m:r>
              </m:sup>
            </m:sSubSup>
            <m:r>
              <w:rPr>
                <w:rFonts w:ascii="Cambria Math" w:hAnsi="Cambria Math"/>
                <w:lang w:val="en-US"/>
              </w:rPr>
              <m:t>,</m:t>
            </m:r>
            <m:d>
              <m:dPr>
                <m:begChr m:val="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</m:e>
            </m:d>
          </m:e>
        </m:d>
      </m:oMath>
      <w:r w:rsidRPr="00B56231">
        <w:t xml:space="preserve"> overlaps with either time instance 0 or time instance </w:t>
      </w:r>
      <w:r w:rsidRPr="00B56231">
        <w:rPr>
          <w:position w:val="-10"/>
        </w:rPr>
        <w:object w:dxaOrig="2400" w:dyaOrig="300" w14:anchorId="62C73F79">
          <v:shape id="_x0000_i1031" type="#_x0000_t75" style="width:123pt;height:14.25pt" o:ole="">
            <v:imagedata r:id="rId26" o:title=""/>
          </v:shape>
          <o:OLEObject Type="Embed" ProgID="Equation.3" ShapeID="_x0000_i1031" DrawAspect="Content" ObjectID="_1819087155" r:id="rId27"/>
        </w:object>
      </w:r>
      <w:r w:rsidRPr="00B56231">
        <w:t xml:space="preserve"> in a subframe</w:t>
      </w:r>
    </w:p>
    <w:p w14:paraId="7F12DE42" w14:textId="77777777" w:rsidR="00A6073A" w:rsidRPr="00B56231" w:rsidRDefault="00A6073A" w:rsidP="00A6073A">
      <w:r w:rsidRPr="00B56231"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 w:rsidRPr="00B56231">
        <w:t xml:space="preserve"> of the PRACH preamble in a subframe (for </w:t>
      </w:r>
      <w:r w:rsidRPr="00B56231">
        <w:rPr>
          <w:position w:val="-12"/>
        </w:rPr>
        <w:object w:dxaOrig="2220" w:dyaOrig="340" w14:anchorId="10DAF9B3">
          <v:shape id="_x0000_i1032" type="#_x0000_t75" style="width:116.25pt;height:17.25pt" o:ole="">
            <v:imagedata r:id="rId28" o:title=""/>
          </v:shape>
          <o:OLEObject Type="Embed" ProgID="Equation.DSMT4" ShapeID="_x0000_i1032" DrawAspect="Content" ObjectID="_1819087156" r:id="rId29"/>
        </w:object>
      </w:r>
      <w:r w:rsidRPr="00B56231">
        <w:t xml:space="preserve">) or in a 60 kHz slot (for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60,120,480,960</m:t>
            </m:r>
          </m:e>
        </m:d>
      </m:oMath>
      <w:r w:rsidRPr="00B56231">
        <w:t>kHz) is given by</w:t>
      </w:r>
    </w:p>
    <w:p w14:paraId="11E59053" w14:textId="77777777" w:rsidR="00A6073A" w:rsidRPr="00B56231" w:rsidRDefault="00A6073A" w:rsidP="00A6073A">
      <w:pPr>
        <w:pStyle w:val="EQ"/>
      </w:pPr>
      <w:r w:rsidRPr="00B56231">
        <w:tab/>
      </w:r>
      <w:r w:rsidRPr="00B56231">
        <w:object w:dxaOrig="3739" w:dyaOrig="1060" w14:anchorId="3BA9FB5B">
          <v:shape id="_x0000_i1033" type="#_x0000_t75" style="width:186pt;height:50.25pt" o:ole="">
            <v:imagedata r:id="rId30" o:title=""/>
          </v:shape>
          <o:OLEObject Type="Embed" ProgID="Equation.DSMT4" ShapeID="_x0000_i1033" DrawAspect="Content" ObjectID="_1819087157" r:id="rId31"/>
        </w:object>
      </w:r>
    </w:p>
    <w:p w14:paraId="2EDE8DDB" w14:textId="77777777" w:rsidR="00A6073A" w:rsidRPr="00B56231" w:rsidRDefault="00A6073A" w:rsidP="00A6073A">
      <w:r w:rsidRPr="00B56231">
        <w:t>where</w:t>
      </w:r>
      <w:r w:rsidRPr="00B56231" w:rsidDel="004722F8">
        <w:t xml:space="preserve"> </w:t>
      </w:r>
    </w:p>
    <w:p w14:paraId="2AF4CBE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the subframe or 60 kHz slot is assumed to start at </w:t>
      </w:r>
      <m:oMath>
        <m:r>
          <w:rPr>
            <w:rFonts w:ascii="Cambria Math" w:hAnsi="Cambria Math"/>
          </w:rPr>
          <m:t>t=0</m:t>
        </m:r>
      </m:oMath>
      <w:r w:rsidRPr="00B56231">
        <w:t>;</w:t>
      </w:r>
    </w:p>
    <w:p w14:paraId="0C3EF905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assumed;</w:t>
      </w:r>
      <w:r w:rsidRPr="00B56231">
        <w:rPr>
          <w:b/>
          <w:bCs/>
        </w:rPr>
        <w:t xml:space="preserve"> </w:t>
      </w:r>
    </w:p>
    <w:p w14:paraId="66E3ECB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are given by clause 5.3.1;</w:t>
      </w:r>
    </w:p>
    <w:p w14:paraId="50FCEF49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3D3A9FA3" wp14:editId="0D0B0F27">
            <wp:extent cx="342900" cy="180975"/>
            <wp:effectExtent l="0" t="0" r="0" b="0"/>
            <wp:docPr id="131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shall be assumed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</m:t>
            </m:r>
          </m:e>
        </m:d>
      </m:oMath>
      <w:r w:rsidRPr="00B56231">
        <w:t xml:space="preserve"> kHz, otherwise the value of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corresponds to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15, 30, 60, 120, 480, 960</m:t>
            </m:r>
          </m:e>
        </m:d>
      </m:oMath>
      <w:r w:rsidRPr="00B56231">
        <w:t xml:space="preserve"> kHz and the symbol position </w:t>
      </w:r>
      <w:r>
        <w:rPr>
          <w:noProof/>
          <w:position w:val="-6"/>
        </w:rPr>
        <w:drawing>
          <wp:inline distT="0" distB="0" distL="0" distR="0" wp14:anchorId="7C5103F6" wp14:editId="4B11E86E">
            <wp:extent cx="85725" cy="180975"/>
            <wp:effectExtent l="0" t="0" r="0" b="0"/>
            <wp:docPr id="13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1274B650" w14:textId="77777777" w:rsidR="00A6073A" w:rsidRPr="00B56231" w:rsidRDefault="00A6073A" w:rsidP="00A6073A">
      <w:pPr>
        <w:pStyle w:val="EQ"/>
        <w:rPr>
          <w:lang w:val="sv-SE"/>
        </w:rPr>
      </w:pPr>
      <w:r w:rsidRPr="00B56231"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2282D908" w14:textId="77777777" w:rsidR="00A6073A" w:rsidRPr="00B56231" w:rsidRDefault="00A6073A" w:rsidP="00A6073A">
      <w:r w:rsidRPr="00B56231">
        <w:t>where</w:t>
      </w:r>
      <w:r w:rsidRPr="00B56231" w:rsidDel="004722F8">
        <w:t xml:space="preserve"> </w:t>
      </w:r>
    </w:p>
    <w:p w14:paraId="10CCC3B4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90EABBE" wp14:editId="12DF3B18">
            <wp:extent cx="114300" cy="200025"/>
            <wp:effectExtent l="0" t="0" r="0" b="0"/>
            <wp:docPr id="133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the parameter "starting symbol" in Tables 6.3.3.2-2 to 6.3.3.2-4;</w:t>
      </w:r>
    </w:p>
    <w:p w14:paraId="1A7C81EC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18EABB7F" wp14:editId="0027BE53">
            <wp:extent cx="238125" cy="209550"/>
            <wp:effectExtent l="0" t="0" r="0" b="0"/>
            <wp:docPr id="134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0FBD18B3" wp14:editId="64693463">
            <wp:extent cx="571500" cy="209550"/>
            <wp:effectExtent l="0" t="0" r="0" b="0"/>
            <wp:docPr id="13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330BAC5D" wp14:editId="61E03523">
            <wp:extent cx="419100" cy="209550"/>
            <wp:effectExtent l="0" t="0" r="0" b="0"/>
            <wp:docPr id="136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Tables 6.3.3.2-2 to 6.3.3.2-4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139,571,1151</m:t>
            </m:r>
          </m:e>
        </m:d>
      </m:oMath>
      <w:r w:rsidRPr="00B56231">
        <w:t xml:space="preserve"> and fixed to 1 for </w:t>
      </w:r>
      <w:r w:rsidRPr="00B56231">
        <w:rPr>
          <w:position w:val="-10"/>
        </w:rPr>
        <w:object w:dxaOrig="880" w:dyaOrig="300" w14:anchorId="031C95CC">
          <v:shape id="_x0000_i1034" type="#_x0000_t75" style="width:44.25pt;height:14.25pt" o:ole="">
            <v:imagedata r:id="rId38" o:title=""/>
          </v:shape>
          <o:OLEObject Type="Embed" ProgID="Equation.DSMT4" ShapeID="_x0000_i1034" DrawAspect="Content" ObjectID="_1819087158" r:id="rId39"/>
        </w:object>
      </w:r>
      <w:r w:rsidRPr="00B56231">
        <w:t>;</w:t>
      </w:r>
    </w:p>
    <w:p w14:paraId="3590F0AF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7163793F" wp14:editId="102F578E">
            <wp:extent cx="276225" cy="209550"/>
            <wp:effectExtent l="0" t="0" r="0" b="0"/>
            <wp:docPr id="138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Tables 6.3.3.2-2 to 6.3.3.2-4;</w:t>
      </w:r>
    </w:p>
    <w:p w14:paraId="146E3B06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33EAB32" wp14:editId="163A5104">
            <wp:extent cx="238125" cy="209550"/>
            <wp:effectExtent l="0" t="0" r="0" b="0"/>
            <wp:docPr id="139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63DB19AA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1.25, 5, 15, 60</m:t>
            </m:r>
          </m:e>
        </m:d>
      </m:oMath>
      <w:r w:rsidRPr="00B56231">
        <w:t xml:space="preserve"> kHz, then </w:t>
      </w:r>
      <w:r>
        <w:rPr>
          <w:noProof/>
          <w:position w:val="-10"/>
        </w:rPr>
        <w:drawing>
          <wp:inline distT="0" distB="0" distL="0" distR="0" wp14:anchorId="5642D49B" wp14:editId="5CE31A18">
            <wp:extent cx="447675" cy="209550"/>
            <wp:effectExtent l="0" t="0" r="0" b="0"/>
            <wp:docPr id="140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46958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30, 120</m:t>
            </m:r>
          </m:e>
        </m:d>
      </m:oMath>
      <w:r w:rsidRPr="00B56231">
        <w:t xml:space="preserve"> kHz and either of "Number of PRACH slots within a subframe" in Tables 6.3.3.2-2 to 6.3.3.2-3 or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</w:p>
    <w:p w14:paraId="77FA45F5" w14:textId="77777777" w:rsidR="00A6073A" w:rsidRPr="00B56231" w:rsidRDefault="00A6073A" w:rsidP="00A6073A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480, 960</m:t>
            </m:r>
          </m:e>
        </m:d>
      </m:oMath>
      <w:r w:rsidRPr="00B56231">
        <w:t xml:space="preserve"> kHz and </w:t>
      </w:r>
    </w:p>
    <w:p w14:paraId="575AC4E9" w14:textId="77777777" w:rsidR="00A6073A" w:rsidRPr="00B56231" w:rsidRDefault="00A6073A" w:rsidP="00A6073A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=7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=480</m:t>
        </m:r>
      </m:oMath>
      <w:r w:rsidRPr="00B56231">
        <w:t xml:space="preserve"> 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=15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kHz, or</w:t>
      </w:r>
    </w:p>
    <w:p w14:paraId="5040F0B1" w14:textId="77777777" w:rsidR="00A6073A" w:rsidRPr="00B56231" w:rsidRDefault="00A6073A" w:rsidP="00A6073A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2,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3,7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=480 </m:t>
        </m:r>
      </m:oMath>
      <w:r w:rsidRPr="00B56231">
        <w:t xml:space="preserve">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7,15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kHz.</w:t>
      </w:r>
    </w:p>
    <w:p w14:paraId="665E8C2B" w14:textId="77777777" w:rsidR="00A6073A" w:rsidRPr="00B56231" w:rsidRDefault="00A6073A" w:rsidP="00A6073A">
      <w:r w:rsidRPr="00B56231">
        <w:lastRenderedPageBreak/>
        <w:t>If the preamble format given by Tables 6.3.3.2-2 to 6.3.3.2-4 is A1/B1, A2/B2 or A3/B3, then</w:t>
      </w:r>
    </w:p>
    <w:p w14:paraId="54342D9A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RA,slot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>, then the PRACH preamble with the corresponding PRACH preamble format from B1, B2 and B3 is transmitted in the PRACH transmission occasion;</w:t>
      </w:r>
    </w:p>
    <w:p w14:paraId="70C660EF" w14:textId="77777777" w:rsidR="00A6073A" w:rsidRPr="00B56231" w:rsidRDefault="00A6073A" w:rsidP="00A6073A">
      <w:pPr>
        <w:pStyle w:val="B1"/>
      </w:pPr>
      <w:r w:rsidRPr="00B56231">
        <w:t>-</w:t>
      </w:r>
      <w:r w:rsidRPr="00B56231">
        <w:tab/>
        <w:t>otherwise the PRACH preamble with the corresponding PRACH preamble format from A1, A2 and A3 is transmitted in the PRACH transmission occasion</w:t>
      </w:r>
    </w:p>
    <w:p w14:paraId="68C9CD36" w14:textId="77777777" w:rsidR="001E41F3" w:rsidRPr="004171A2" w:rsidRDefault="001E41F3">
      <w:pPr>
        <w:rPr>
          <w:noProof/>
        </w:rPr>
      </w:pPr>
    </w:p>
    <w:sectPr w:rsidR="001E41F3" w:rsidRPr="004171A2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23B7" w14:textId="77777777" w:rsidR="00992DF7" w:rsidRDefault="00992DF7">
      <w:r>
        <w:separator/>
      </w:r>
    </w:p>
  </w:endnote>
  <w:endnote w:type="continuationSeparator" w:id="0">
    <w:p w14:paraId="30B6F609" w14:textId="77777777" w:rsidR="00992DF7" w:rsidRDefault="0099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79009" w14:textId="77777777" w:rsidR="00992DF7" w:rsidRDefault="00992DF7">
      <w:r>
        <w:separator/>
      </w:r>
    </w:p>
  </w:footnote>
  <w:footnote w:type="continuationSeparator" w:id="0">
    <w:p w14:paraId="069E8705" w14:textId="77777777" w:rsidR="00992DF7" w:rsidRDefault="0099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C"/>
    <w:rsid w:val="00022E4A"/>
    <w:rsid w:val="00070E09"/>
    <w:rsid w:val="00071BAA"/>
    <w:rsid w:val="00090EE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FD6"/>
    <w:rsid w:val="001E41F3"/>
    <w:rsid w:val="001E6529"/>
    <w:rsid w:val="0026004D"/>
    <w:rsid w:val="002640DD"/>
    <w:rsid w:val="00275D12"/>
    <w:rsid w:val="00284FEB"/>
    <w:rsid w:val="002860C4"/>
    <w:rsid w:val="00294E78"/>
    <w:rsid w:val="002B4846"/>
    <w:rsid w:val="002B5741"/>
    <w:rsid w:val="002E472E"/>
    <w:rsid w:val="002F1E95"/>
    <w:rsid w:val="00305409"/>
    <w:rsid w:val="00353FA8"/>
    <w:rsid w:val="003609EF"/>
    <w:rsid w:val="0036231A"/>
    <w:rsid w:val="00374DD4"/>
    <w:rsid w:val="003E1A36"/>
    <w:rsid w:val="00410371"/>
    <w:rsid w:val="004171A2"/>
    <w:rsid w:val="004242F1"/>
    <w:rsid w:val="00451911"/>
    <w:rsid w:val="004B75B7"/>
    <w:rsid w:val="004F27F2"/>
    <w:rsid w:val="00506EE6"/>
    <w:rsid w:val="005141D9"/>
    <w:rsid w:val="0051580D"/>
    <w:rsid w:val="00547111"/>
    <w:rsid w:val="00592D74"/>
    <w:rsid w:val="005C3D6B"/>
    <w:rsid w:val="005C7B62"/>
    <w:rsid w:val="005E2C44"/>
    <w:rsid w:val="005F0C82"/>
    <w:rsid w:val="00617264"/>
    <w:rsid w:val="00621188"/>
    <w:rsid w:val="006257ED"/>
    <w:rsid w:val="00653DE4"/>
    <w:rsid w:val="0066540E"/>
    <w:rsid w:val="00665C47"/>
    <w:rsid w:val="00695808"/>
    <w:rsid w:val="006B46FB"/>
    <w:rsid w:val="006B4E68"/>
    <w:rsid w:val="006E21FB"/>
    <w:rsid w:val="00776475"/>
    <w:rsid w:val="00792342"/>
    <w:rsid w:val="007977A8"/>
    <w:rsid w:val="007B512A"/>
    <w:rsid w:val="007C2097"/>
    <w:rsid w:val="007C3133"/>
    <w:rsid w:val="007D6A07"/>
    <w:rsid w:val="007F7259"/>
    <w:rsid w:val="008040A8"/>
    <w:rsid w:val="008279FA"/>
    <w:rsid w:val="008626E7"/>
    <w:rsid w:val="00862F22"/>
    <w:rsid w:val="0086438B"/>
    <w:rsid w:val="00870EE7"/>
    <w:rsid w:val="008863B9"/>
    <w:rsid w:val="008A45A6"/>
    <w:rsid w:val="008D3CCC"/>
    <w:rsid w:val="008F3789"/>
    <w:rsid w:val="008F686C"/>
    <w:rsid w:val="00913824"/>
    <w:rsid w:val="009148DE"/>
    <w:rsid w:val="00941E30"/>
    <w:rsid w:val="00947C23"/>
    <w:rsid w:val="009531B0"/>
    <w:rsid w:val="00957602"/>
    <w:rsid w:val="009741B3"/>
    <w:rsid w:val="009777D9"/>
    <w:rsid w:val="00991B88"/>
    <w:rsid w:val="00992DF7"/>
    <w:rsid w:val="009A5753"/>
    <w:rsid w:val="009A579D"/>
    <w:rsid w:val="009E3297"/>
    <w:rsid w:val="009F734F"/>
    <w:rsid w:val="00A13976"/>
    <w:rsid w:val="00A246B6"/>
    <w:rsid w:val="00A47E70"/>
    <w:rsid w:val="00A50CF0"/>
    <w:rsid w:val="00A6073A"/>
    <w:rsid w:val="00A7671C"/>
    <w:rsid w:val="00AA2CBC"/>
    <w:rsid w:val="00AC5820"/>
    <w:rsid w:val="00AD1CD8"/>
    <w:rsid w:val="00B16192"/>
    <w:rsid w:val="00B258BB"/>
    <w:rsid w:val="00B36377"/>
    <w:rsid w:val="00B67B97"/>
    <w:rsid w:val="00B94772"/>
    <w:rsid w:val="00B9477F"/>
    <w:rsid w:val="00B968C8"/>
    <w:rsid w:val="00BA3EC5"/>
    <w:rsid w:val="00BA51D9"/>
    <w:rsid w:val="00BB5DFC"/>
    <w:rsid w:val="00BD279D"/>
    <w:rsid w:val="00BD6BB8"/>
    <w:rsid w:val="00C07EBC"/>
    <w:rsid w:val="00C66BA2"/>
    <w:rsid w:val="00C6763F"/>
    <w:rsid w:val="00C870F6"/>
    <w:rsid w:val="00C907B5"/>
    <w:rsid w:val="00C95985"/>
    <w:rsid w:val="00CA53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B41"/>
    <w:rsid w:val="00DD2752"/>
    <w:rsid w:val="00DE34CF"/>
    <w:rsid w:val="00E13F3D"/>
    <w:rsid w:val="00E34898"/>
    <w:rsid w:val="00E40A1A"/>
    <w:rsid w:val="00E41E9E"/>
    <w:rsid w:val="00EB09B7"/>
    <w:rsid w:val="00EB32B2"/>
    <w:rsid w:val="00EC446D"/>
    <w:rsid w:val="00EE7D7C"/>
    <w:rsid w:val="00F25D98"/>
    <w:rsid w:val="00F300FB"/>
    <w:rsid w:val="00F370D2"/>
    <w:rsid w:val="00F60B53"/>
    <w:rsid w:val="00F719BE"/>
    <w:rsid w:val="00F82D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607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A607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A6073A"/>
    <w:rPr>
      <w:rFonts w:ascii="Arial" w:hAnsi="Arial"/>
      <w:sz w:val="28"/>
      <w:lang w:val="en-GB" w:eastAsia="en-US"/>
    </w:rPr>
  </w:style>
  <w:style w:type="character" w:customStyle="1" w:styleId="B3Char">
    <w:name w:val="B3 Char"/>
    <w:basedOn w:val="DefaultParagraphFont"/>
    <w:link w:val="B3"/>
    <w:rsid w:val="00A607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6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9.wmf"/><Relationship Id="rId39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42" Type="http://schemas.openxmlformats.org/officeDocument/2006/relationships/image" Target="media/image21.wmf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oleObject" Target="embeddings/oleObject8.bin"/><Relationship Id="rId41" Type="http://schemas.openxmlformats.org/officeDocument/2006/relationships/image" Target="media/image20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image" Target="media/image16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9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996</Words>
  <Characters>6941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CR3589</cp:lastModifiedBy>
  <cp:revision>4</cp:revision>
  <cp:lastPrinted>1899-12-31T23:00:00Z</cp:lastPrinted>
  <dcterms:created xsi:type="dcterms:W3CDTF">2025-09-09T13:19:00Z</dcterms:created>
  <dcterms:modified xsi:type="dcterms:W3CDTF">2025-09-11T07:02:00Z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