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1327ED">
        <w:rPr>
          <w:rFonts w:hint="eastAsia"/>
          <w:b/>
          <w:sz w:val="24"/>
          <w:lang w:eastAsia="zh-CN"/>
        </w:rPr>
        <w:t>6</w:t>
      </w:r>
      <w:r>
        <w:rPr>
          <w:b/>
          <w:i/>
          <w:sz w:val="28"/>
        </w:rPr>
        <w:tab/>
      </w:r>
      <w:r>
        <w:rPr>
          <w:rFonts w:hint="eastAsia"/>
          <w:b/>
          <w:i/>
          <w:sz w:val="28"/>
          <w:lang w:eastAsia="zh-CN"/>
        </w:rPr>
        <w:t>R4-2</w:t>
      </w:r>
      <w:r w:rsidR="006567D2">
        <w:rPr>
          <w:rFonts w:hint="eastAsia"/>
          <w:b/>
          <w:i/>
          <w:sz w:val="28"/>
          <w:lang w:eastAsia="zh-CN"/>
        </w:rPr>
        <w:t>5</w:t>
      </w:r>
      <w:r w:rsidR="001327ED">
        <w:rPr>
          <w:rFonts w:hint="eastAsia"/>
          <w:b/>
          <w:i/>
          <w:sz w:val="28"/>
          <w:lang w:eastAsia="zh-CN"/>
        </w:rPr>
        <w:t>10922</w:t>
      </w:r>
    </w:p>
    <w:p w:rsidR="001722F1" w:rsidRPr="00FA41CD" w:rsidRDefault="001327ED"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Bengaluru</w:t>
      </w:r>
      <w:r w:rsidR="001722F1">
        <w:rPr>
          <w:rFonts w:ascii="Arial" w:hAnsi="Arial" w:cs="Arial"/>
          <w:b/>
          <w:sz w:val="24"/>
          <w:szCs w:val="24"/>
          <w:lang w:eastAsia="zh-CN"/>
        </w:rPr>
        <w:t xml:space="preserve">, </w:t>
      </w:r>
      <w:r>
        <w:rPr>
          <w:rFonts w:ascii="Arial" w:hAnsi="Arial" w:cs="Arial" w:hint="eastAsia"/>
          <w:b/>
          <w:sz w:val="24"/>
          <w:szCs w:val="24"/>
          <w:lang w:eastAsia="zh-CN"/>
        </w:rPr>
        <w:t>IN</w:t>
      </w:r>
      <w:r w:rsidR="00916489">
        <w:rPr>
          <w:rFonts w:ascii="Arial" w:hAnsi="Arial" w:cs="Arial"/>
          <w:b/>
          <w:sz w:val="24"/>
          <w:szCs w:val="24"/>
          <w:lang w:eastAsia="zh-CN"/>
        </w:rPr>
        <w:t xml:space="preserve">, </w:t>
      </w:r>
      <w:r>
        <w:rPr>
          <w:rFonts w:ascii="Arial" w:hAnsi="Arial" w:cs="Arial"/>
          <w:b/>
          <w:sz w:val="24"/>
          <w:szCs w:val="24"/>
          <w:lang w:eastAsia="zh-CN"/>
        </w:rPr>
        <w:t>25</w:t>
      </w:r>
      <w:r>
        <w:rPr>
          <w:rFonts w:ascii="Arial" w:hAnsi="Arial" w:cs="Arial" w:hint="eastAsia"/>
          <w:b/>
          <w:sz w:val="24"/>
          <w:szCs w:val="24"/>
          <w:vertAlign w:val="superscript"/>
          <w:lang w:eastAsia="zh-CN"/>
        </w:rPr>
        <w:t>th</w:t>
      </w:r>
      <w:r w:rsidR="00916489">
        <w:rPr>
          <w:rFonts w:ascii="Arial" w:hAnsi="Arial" w:cs="Arial"/>
          <w:b/>
          <w:sz w:val="24"/>
          <w:szCs w:val="24"/>
          <w:lang w:eastAsia="zh-CN"/>
        </w:rPr>
        <w:t xml:space="preserve"> – </w:t>
      </w:r>
      <w:r>
        <w:rPr>
          <w:rFonts w:ascii="Arial" w:hAnsi="Arial" w:cs="Arial"/>
          <w:b/>
          <w:sz w:val="24"/>
          <w:szCs w:val="24"/>
          <w:lang w:eastAsia="zh-CN"/>
        </w:rPr>
        <w:t>29</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sidR="00ED25D6">
        <w:rPr>
          <w:rFonts w:ascii="Arial" w:hAnsi="Arial" w:cs="Arial" w:hint="eastAsia"/>
          <w:b/>
          <w:sz w:val="24"/>
          <w:szCs w:val="24"/>
          <w:lang w:eastAsia="zh-CN"/>
        </w:rPr>
        <w:t>Aug</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380014">
            <w:pPr>
              <w:pStyle w:val="CRCoverPage"/>
              <w:spacing w:after="0"/>
              <w:jc w:val="right"/>
              <w:rPr>
                <w:b/>
                <w:sz w:val="28"/>
                <w:lang w:eastAsia="zh-CN"/>
              </w:rPr>
            </w:pPr>
            <w:r>
              <w:rPr>
                <w:rFonts w:hint="eastAsia"/>
                <w:b/>
                <w:sz w:val="28"/>
                <w:lang w:eastAsia="zh-CN"/>
              </w:rPr>
              <w:t>38.1</w:t>
            </w:r>
            <w:r w:rsidR="00E6358A">
              <w:rPr>
                <w:rFonts w:hint="eastAsia"/>
                <w:b/>
                <w:sz w:val="28"/>
                <w:lang w:eastAsia="zh-CN"/>
              </w:rPr>
              <w:t>08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507F8A">
            <w:pPr>
              <w:pStyle w:val="CRCoverPage"/>
              <w:spacing w:after="0"/>
            </w:pPr>
            <w:r w:rsidRPr="00507F8A">
              <w:rPr>
                <w:b/>
                <w:sz w:val="28"/>
                <w:lang w:eastAsia="zh-CN"/>
              </w:rPr>
              <w:t>01</w:t>
            </w:r>
            <w:r w:rsidR="007641CC">
              <w:rPr>
                <w:b/>
                <w:sz w:val="28"/>
                <w:lang w:eastAsia="zh-CN"/>
              </w:rPr>
              <w:t>29</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3F5C98">
            <w:pPr>
              <w:pStyle w:val="CRCoverPage"/>
              <w:spacing w:after="0"/>
              <w:jc w:val="center"/>
              <w:rPr>
                <w:sz w:val="28"/>
              </w:rPr>
            </w:pPr>
            <w:r>
              <w:rPr>
                <w:rFonts w:hint="eastAsia"/>
                <w:b/>
                <w:sz w:val="28"/>
                <w:lang w:eastAsia="zh-CN"/>
              </w:rPr>
              <w:t>19.1</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A60232" w:rsidRDefault="00A60232" w:rsidP="00883C5D">
            <w:pPr>
              <w:pStyle w:val="CRCoverPage"/>
              <w:spacing w:after="0"/>
              <w:ind w:left="100"/>
              <w:rPr>
                <w:lang w:eastAsia="zh-CN"/>
              </w:rPr>
            </w:pPr>
            <w:r w:rsidRPr="00A60232">
              <w:rPr>
                <w:lang w:eastAsia="zh-CN"/>
              </w:rPr>
              <w:t xml:space="preserve">CR for TS 38.108, Introduction on </w:t>
            </w:r>
            <w:r w:rsidR="006D0AC3">
              <w:rPr>
                <w:rFonts w:hint="eastAsia"/>
                <w:lang w:eastAsia="zh-CN"/>
              </w:rPr>
              <w:t>band n253, n251 and n250</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r w:rsidR="00042C9E">
              <w:rPr>
                <w:rFonts w:hint="eastAsia"/>
                <w:lang w:eastAsia="zh-CN"/>
              </w:rPr>
              <w:t>, THALES, ZTE</w:t>
            </w:r>
            <w:r w:rsidR="00BD7849">
              <w:rPr>
                <w:rFonts w:hint="eastAsia"/>
                <w:lang w:eastAsia="zh-CN"/>
              </w:rPr>
              <w:t xml:space="preserve">, </w:t>
            </w:r>
            <w:proofErr w:type="spellStart"/>
            <w:r w:rsidR="00BD7849">
              <w:rPr>
                <w:rFonts w:hint="eastAsia"/>
              </w:rPr>
              <w:t>Aalyria</w:t>
            </w:r>
            <w:proofErr w:type="spellEnd"/>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883C5D">
            <w:pPr>
              <w:pStyle w:val="CRCoverPage"/>
              <w:spacing w:after="0"/>
              <w:ind w:left="100"/>
              <w:rPr>
                <w:lang w:eastAsia="zh-CN"/>
              </w:rPr>
            </w:pPr>
            <w:proofErr w:type="spellStart"/>
            <w:r w:rsidRPr="00883C5D">
              <w:rPr>
                <w:lang w:eastAsia="zh-CN"/>
              </w:rPr>
              <w:t>NR_NTN_combinedLband</w:t>
            </w:r>
            <w:proofErr w:type="spellEnd"/>
            <w:r w:rsidRPr="00883C5D">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3F5C98">
            <w:pPr>
              <w:pStyle w:val="CRCoverPage"/>
              <w:spacing w:after="0"/>
              <w:ind w:left="100"/>
              <w:rPr>
                <w:lang w:eastAsia="zh-CN"/>
              </w:rPr>
            </w:pPr>
            <w:r>
              <w:rPr>
                <w:rFonts w:hint="eastAsia"/>
                <w:lang w:eastAsia="zh-CN"/>
              </w:rPr>
              <w:t>2025-08</w:t>
            </w:r>
            <w:r w:rsidR="00672C09">
              <w:rPr>
                <w:rFonts w:hint="eastAsia"/>
                <w:lang w:eastAsia="zh-CN"/>
              </w:rPr>
              <w:t>-</w:t>
            </w:r>
            <w:r>
              <w:rPr>
                <w:rFonts w:hint="eastAsia"/>
                <w:lang w:eastAsia="zh-CN"/>
              </w:rPr>
              <w:t>15</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4E331C">
              <w:rPr>
                <w:rFonts w:hint="eastAsia"/>
                <w:lang w:eastAsia="zh-CN"/>
              </w:rPr>
              <w:t>system parameters</w:t>
            </w:r>
            <w:r w:rsidR="002D3F3E">
              <w:rPr>
                <w:rFonts w:hint="eastAsia"/>
                <w:lang w:eastAsia="zh-CN"/>
              </w:rPr>
              <w:t xml:space="preserve"> </w:t>
            </w:r>
            <w:r>
              <w:rPr>
                <w:rFonts w:hint="eastAsia"/>
                <w:lang w:eastAsia="zh-CN"/>
              </w:rPr>
              <w:t xml:space="preserve">for </w:t>
            </w:r>
            <w:r w:rsidR="002D3F3E">
              <w:rPr>
                <w:rFonts w:hint="eastAsia"/>
                <w:lang w:eastAsia="zh-CN"/>
              </w:rPr>
              <w:t>SAN</w:t>
            </w:r>
            <w:r w:rsidR="00077563">
              <w:rPr>
                <w:rFonts w:hint="eastAsia"/>
                <w:lang w:eastAsia="zh-CN"/>
              </w:rPr>
              <w:t xml:space="preserve"> supporting </w:t>
            </w:r>
            <w:r w:rsidR="00883C5D" w:rsidRPr="00883C5D">
              <w:rPr>
                <w:lang w:eastAsia="zh-CN"/>
              </w:rPr>
              <w:t>combined</w:t>
            </w:r>
            <w:r w:rsidR="00883C5D">
              <w:rPr>
                <w:rFonts w:hint="eastAsia"/>
                <w:lang w:eastAsia="zh-CN"/>
              </w:rPr>
              <w:t xml:space="preserve"> </w:t>
            </w:r>
            <w:r w:rsidR="00883C5D" w:rsidRPr="00883C5D">
              <w:rPr>
                <w:lang w:eastAsia="zh-CN"/>
              </w:rPr>
              <w:t>L</w:t>
            </w:r>
            <w:r w:rsidR="00883C5D">
              <w:rPr>
                <w:rFonts w:hint="eastAsia"/>
                <w:lang w:eastAsia="zh-CN"/>
              </w:rPr>
              <w:t xml:space="preserve"> </w:t>
            </w:r>
            <w:r w:rsidR="00883C5D" w:rsidRPr="00883C5D">
              <w:rPr>
                <w:lang w:eastAsia="zh-CN"/>
              </w:rPr>
              <w:t>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73240" w:rsidRDefault="00E73240" w:rsidP="00E73240">
            <w:pPr>
              <w:pStyle w:val="CRCoverPage"/>
              <w:spacing w:after="0"/>
              <w:ind w:left="100"/>
              <w:rPr>
                <w:lang w:eastAsia="zh-CN"/>
              </w:rPr>
            </w:pPr>
            <w:r>
              <w:rPr>
                <w:lang w:eastAsia="zh-CN"/>
              </w:rPr>
              <w:t xml:space="preserve">Add n253, n251 and n250 band definition as per </w:t>
            </w:r>
            <w:proofErr w:type="spellStart"/>
            <w:r>
              <w:rPr>
                <w:lang w:eastAsia="zh-CN"/>
              </w:rPr>
              <w:t>NR_NTN_combinedLband</w:t>
            </w:r>
            <w:proofErr w:type="spellEnd"/>
            <w:r>
              <w:rPr>
                <w:lang w:eastAsia="zh-CN"/>
              </w:rPr>
              <w:t xml:space="preserve"> WID, RP-241856.</w:t>
            </w:r>
          </w:p>
          <w:p w:rsidR="008403B1" w:rsidRPr="008403B1" w:rsidRDefault="00E73240" w:rsidP="00E73240">
            <w:pPr>
              <w:pStyle w:val="CRCoverPage"/>
              <w:spacing w:after="0"/>
              <w:ind w:left="100"/>
              <w:rPr>
                <w:lang w:eastAsia="zh-CN"/>
              </w:rPr>
            </w:pPr>
            <w:r>
              <w:rPr>
                <w:lang w:eastAsia="zh-CN"/>
              </w:rPr>
              <w:t>Introduction in Technical Specification 38.108 (SAN specification) of new NR NTN bands to support the Extended L-band (UL 1668-1675MHz, DL 1518-1525MHz) and the combined MSS L-band and Extended L-band ranges (DL 1518-1559 MHz, UL 1626.5-1660.5 MHz and 1668-1675 MHz), based on endorsed draft CRs R4-2504620 and R4-2503442 at RAN4#114-bis</w:t>
            </w:r>
            <w:r w:rsidR="007641CC">
              <w:rPr>
                <w:lang w:eastAsia="zh-CN"/>
              </w:rPr>
              <w:t>,</w:t>
            </w:r>
            <w:r w:rsidR="007641CC">
              <w:rPr>
                <w:rFonts w:hint="eastAsia"/>
                <w:lang w:eastAsia="zh-CN"/>
              </w:rPr>
              <w:t xml:space="preserve"> and endorsed CR R4-2508018 at RAN4#115.</w:t>
            </w:r>
            <w:bookmarkStart w:id="1" w:name="_GoBack"/>
            <w:bookmarkEnd w:id="1"/>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E73240" w:rsidP="00077563">
            <w:pPr>
              <w:pStyle w:val="CRCoverPage"/>
              <w:spacing w:after="0"/>
              <w:ind w:left="100"/>
            </w:pPr>
            <w:r>
              <w:rPr>
                <w:lang w:eastAsia="zh-CN"/>
              </w:rPr>
              <w:t>The system parameters of SAN supporting combined L-band would be missing; the frequency bands n253, n251 and n250 will not be properly introduced.</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807810" w:rsidP="00807810">
            <w:pPr>
              <w:pStyle w:val="CRCoverPage"/>
              <w:spacing w:after="0"/>
              <w:ind w:left="100"/>
              <w:rPr>
                <w:lang w:eastAsia="zh-CN"/>
              </w:rPr>
            </w:pPr>
            <w:r>
              <w:rPr>
                <w:rFonts w:hint="eastAsia"/>
                <w:lang w:eastAsia="zh-CN"/>
              </w:rPr>
              <w:t xml:space="preserve">5.2, 5.3, </w:t>
            </w:r>
            <w:r w:rsidR="007C78D4">
              <w:rPr>
                <w:rFonts w:hint="eastAsia"/>
                <w:lang w:eastAsia="zh-CN"/>
              </w:rPr>
              <w:t>5.4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A55E52">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4328EA" w:rsidRDefault="004328EA" w:rsidP="004328EA">
      <w:pPr>
        <w:pStyle w:val="ad"/>
        <w:rPr>
          <w:lang w:eastAsia="zh-CN"/>
        </w:rPr>
      </w:pPr>
      <w:r>
        <w:rPr>
          <w:rFonts w:hint="eastAsia"/>
        </w:rPr>
        <w:lastRenderedPageBreak/>
        <w:t>&lt;Start of Change&gt;</w:t>
      </w:r>
    </w:p>
    <w:p w:rsidR="003F5C98" w:rsidRDefault="003F5C98" w:rsidP="003F5C98">
      <w:pPr>
        <w:pStyle w:val="2"/>
        <w:rPr>
          <w:lang w:eastAsia="zh-CN"/>
        </w:rPr>
      </w:pPr>
      <w:bookmarkStart w:id="2" w:name="_Toc169713614"/>
      <w:bookmarkStart w:id="3" w:name="_Toc176445165"/>
      <w:bookmarkStart w:id="4" w:name="_Toc187246640"/>
      <w:bookmarkStart w:id="5" w:name="_Toc192602636"/>
      <w:r>
        <w:rPr>
          <w:lang w:eastAsia="zh-CN"/>
        </w:rPr>
        <w:t>5.2</w:t>
      </w:r>
      <w:r>
        <w:rPr>
          <w:lang w:eastAsia="zh-CN"/>
        </w:rPr>
        <w:tab/>
        <w:t>Operating bands</w:t>
      </w:r>
      <w:bookmarkEnd w:id="2"/>
      <w:bookmarkEnd w:id="3"/>
      <w:bookmarkEnd w:id="4"/>
      <w:bookmarkEnd w:id="5"/>
    </w:p>
    <w:p w:rsidR="003F5C98" w:rsidRDefault="003F5C98" w:rsidP="003F5C98">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rsidR="003F5C98" w:rsidRDefault="003F5C98" w:rsidP="003F5C98">
      <w:r w:rsidRPr="00404F3A">
        <w:t>NB-</w:t>
      </w:r>
      <w:proofErr w:type="spellStart"/>
      <w:r w:rsidRPr="00404F3A">
        <w:t>IoT</w:t>
      </w:r>
      <w:proofErr w:type="spellEnd"/>
      <w:r w:rsidRPr="00404F3A">
        <w:t xml:space="preserve"> is designed to operate in the operating bands </w:t>
      </w:r>
      <w:r>
        <w:t>n256, n255, n254</w:t>
      </w:r>
      <w:r>
        <w:rPr>
          <w:lang w:eastAsia="ja-JP"/>
        </w:rPr>
        <w:t xml:space="preserve"> </w:t>
      </w:r>
      <w:r w:rsidRPr="00404F3A">
        <w:t>which are defined in Table 5.</w:t>
      </w:r>
      <w:r>
        <w:t>2</w:t>
      </w:r>
      <w:r w:rsidRPr="00404F3A">
        <w:t>-1.</w:t>
      </w:r>
    </w:p>
    <w:p w:rsidR="003F5C98" w:rsidRDefault="003F5C98" w:rsidP="003F5C98">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3F5C98" w:rsidTr="009F0A3F">
        <w:trPr>
          <w:cantSplit/>
          <w:jc w:val="center"/>
        </w:trPr>
        <w:tc>
          <w:tcPr>
            <w:tcW w:w="1037" w:type="dxa"/>
            <w:shd w:val="clear" w:color="auto" w:fill="auto"/>
          </w:tcPr>
          <w:p w:rsidR="003F5C98" w:rsidRDefault="003F5C98" w:rsidP="009F0A3F">
            <w:pPr>
              <w:pStyle w:val="TAH"/>
            </w:pPr>
            <w:r>
              <w:rPr>
                <w:szCs w:val="18"/>
              </w:rPr>
              <w:t xml:space="preserve">Satellite </w:t>
            </w:r>
            <w:r>
              <w:rPr>
                <w:i/>
              </w:rPr>
              <w:t>operating band</w:t>
            </w:r>
          </w:p>
        </w:tc>
        <w:tc>
          <w:tcPr>
            <w:tcW w:w="2607" w:type="dxa"/>
            <w:shd w:val="clear" w:color="auto" w:fill="auto"/>
          </w:tcPr>
          <w:p w:rsidR="003F5C98" w:rsidRDefault="003F5C98" w:rsidP="009F0A3F">
            <w:pPr>
              <w:pStyle w:val="TAH"/>
            </w:pPr>
            <w:r>
              <w:t xml:space="preserve">Uplink (UL) </w:t>
            </w:r>
            <w:r>
              <w:rPr>
                <w:i/>
              </w:rPr>
              <w:t>operating band</w:t>
            </w:r>
            <w:r>
              <w:br/>
            </w:r>
            <w:r>
              <w:rPr>
                <w:rFonts w:hint="eastAsia"/>
                <w:lang w:val="en-US" w:eastAsia="zh-CN"/>
              </w:rPr>
              <w:t>SAN</w:t>
            </w:r>
            <w:r>
              <w:t xml:space="preserve"> receive / UE transmit</w:t>
            </w:r>
          </w:p>
          <w:p w:rsidR="003F5C98" w:rsidRDefault="003F5C98" w:rsidP="009F0A3F">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rsidR="003F5C98" w:rsidRDefault="003F5C98" w:rsidP="009F0A3F">
            <w:pPr>
              <w:pStyle w:val="TAH"/>
            </w:pPr>
            <w:r>
              <w:t xml:space="preserve">Downlink (DL) </w:t>
            </w:r>
            <w:r>
              <w:rPr>
                <w:i/>
              </w:rPr>
              <w:t>operating band</w:t>
            </w:r>
            <w:r>
              <w:br/>
            </w:r>
            <w:r>
              <w:rPr>
                <w:rFonts w:hint="eastAsia"/>
                <w:lang w:val="en-US" w:eastAsia="zh-CN"/>
              </w:rPr>
              <w:t>SAN</w:t>
            </w:r>
            <w:r>
              <w:t xml:space="preserve"> transmit / UE receive</w:t>
            </w:r>
          </w:p>
          <w:p w:rsidR="003F5C98" w:rsidRDefault="003F5C98" w:rsidP="009F0A3F">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rsidR="003F5C98" w:rsidRDefault="003F5C98" w:rsidP="009F0A3F">
            <w:pPr>
              <w:pStyle w:val="TAH"/>
            </w:pPr>
            <w:r>
              <w:t>Duplex mode</w:t>
            </w:r>
          </w:p>
        </w:tc>
      </w:tr>
      <w:tr w:rsidR="003F5C98" w:rsidTr="009F0A3F">
        <w:trPr>
          <w:cantSplit/>
          <w:jc w:val="center"/>
        </w:trPr>
        <w:tc>
          <w:tcPr>
            <w:tcW w:w="1037" w:type="dxa"/>
            <w:shd w:val="clear" w:color="auto" w:fill="auto"/>
          </w:tcPr>
          <w:p w:rsidR="003F5C98" w:rsidRDefault="003F5C98" w:rsidP="009F0A3F">
            <w:pPr>
              <w:pStyle w:val="TAC"/>
              <w:rPr>
                <w:lang w:val="en-US" w:eastAsia="zh-CN"/>
              </w:rPr>
            </w:pPr>
            <w:r>
              <w:rPr>
                <w:rFonts w:hint="eastAsia"/>
                <w:lang w:val="en-US" w:eastAsia="zh-CN"/>
              </w:rPr>
              <w:t>n256</w:t>
            </w:r>
          </w:p>
        </w:tc>
        <w:tc>
          <w:tcPr>
            <w:tcW w:w="2607" w:type="dxa"/>
            <w:shd w:val="clear" w:color="auto" w:fill="auto"/>
          </w:tcPr>
          <w:p w:rsidR="003F5C98" w:rsidRDefault="003F5C98" w:rsidP="009F0A3F">
            <w:pPr>
              <w:pStyle w:val="TAC"/>
            </w:pPr>
            <w:r>
              <w:t xml:space="preserve">1980 </w:t>
            </w:r>
            <w:r>
              <w:rPr>
                <w:rFonts w:hint="eastAsia"/>
                <w:lang w:val="en-US"/>
              </w:rPr>
              <w:t>MHz</w:t>
            </w:r>
            <w:r>
              <w:t xml:space="preserve"> – 2010 MHz</w:t>
            </w:r>
          </w:p>
        </w:tc>
        <w:tc>
          <w:tcPr>
            <w:tcW w:w="2806" w:type="dxa"/>
            <w:shd w:val="clear" w:color="auto" w:fill="auto"/>
          </w:tcPr>
          <w:p w:rsidR="003F5C98" w:rsidRDefault="003F5C98" w:rsidP="009F0A3F">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rsidR="003F5C98" w:rsidRDefault="003F5C98" w:rsidP="009F0A3F">
            <w:pPr>
              <w:pStyle w:val="TAC"/>
            </w:pPr>
            <w:r>
              <w:t>FDD</w:t>
            </w:r>
          </w:p>
        </w:tc>
      </w:tr>
      <w:tr w:rsidR="003F5C98" w:rsidTr="009F0A3F">
        <w:trPr>
          <w:cantSplit/>
          <w:jc w:val="center"/>
        </w:trPr>
        <w:tc>
          <w:tcPr>
            <w:tcW w:w="1037" w:type="dxa"/>
            <w:shd w:val="clear" w:color="auto" w:fill="auto"/>
          </w:tcPr>
          <w:p w:rsidR="003F5C98" w:rsidRDefault="003F5C98" w:rsidP="009F0A3F">
            <w:pPr>
              <w:pStyle w:val="TAC"/>
              <w:rPr>
                <w:lang w:val="en-US" w:eastAsia="zh-CN"/>
              </w:rPr>
            </w:pPr>
            <w:r>
              <w:rPr>
                <w:rFonts w:hint="eastAsia"/>
                <w:lang w:val="en-US" w:eastAsia="zh-CN"/>
              </w:rPr>
              <w:t>n255</w:t>
            </w:r>
          </w:p>
        </w:tc>
        <w:tc>
          <w:tcPr>
            <w:tcW w:w="2607" w:type="dxa"/>
            <w:shd w:val="clear" w:color="auto" w:fill="auto"/>
          </w:tcPr>
          <w:p w:rsidR="003F5C98" w:rsidRDefault="003F5C98" w:rsidP="009F0A3F">
            <w:pPr>
              <w:pStyle w:val="TAC"/>
            </w:pPr>
            <w:r>
              <w:t>1626.5 MHz – 1660.5 MHz</w:t>
            </w:r>
          </w:p>
        </w:tc>
        <w:tc>
          <w:tcPr>
            <w:tcW w:w="2806" w:type="dxa"/>
            <w:shd w:val="clear" w:color="auto" w:fill="auto"/>
          </w:tcPr>
          <w:p w:rsidR="003F5C98" w:rsidRDefault="003F5C98" w:rsidP="009F0A3F">
            <w:pPr>
              <w:pStyle w:val="TAC"/>
            </w:pPr>
            <w:r>
              <w:t>1525 MHz – 1559</w:t>
            </w:r>
            <w:r>
              <w:rPr>
                <w:rFonts w:hint="eastAsia"/>
              </w:rPr>
              <w:t xml:space="preserve"> </w:t>
            </w:r>
            <w:r>
              <w:t>MHz</w:t>
            </w:r>
          </w:p>
        </w:tc>
        <w:tc>
          <w:tcPr>
            <w:tcW w:w="1286" w:type="dxa"/>
            <w:shd w:val="clear" w:color="auto" w:fill="auto"/>
          </w:tcPr>
          <w:p w:rsidR="003F5C98" w:rsidRDefault="003F5C98" w:rsidP="009F0A3F">
            <w:pPr>
              <w:pStyle w:val="TAC"/>
            </w:pPr>
            <w:r>
              <w:t>FDD</w:t>
            </w:r>
          </w:p>
        </w:tc>
      </w:tr>
      <w:tr w:rsidR="003F5C98" w:rsidTr="009F0A3F">
        <w:trPr>
          <w:cantSplit/>
          <w:jc w:val="center"/>
        </w:trPr>
        <w:tc>
          <w:tcPr>
            <w:tcW w:w="1037" w:type="dxa"/>
            <w:shd w:val="clear" w:color="auto" w:fill="auto"/>
          </w:tcPr>
          <w:p w:rsidR="003F5C98" w:rsidRDefault="003F5C98" w:rsidP="009F0A3F">
            <w:pPr>
              <w:pStyle w:val="TAC"/>
              <w:rPr>
                <w:lang w:val="en-US" w:eastAsia="zh-CN"/>
              </w:rPr>
            </w:pPr>
            <w:r w:rsidRPr="00F42403">
              <w:rPr>
                <w:lang w:val="en-US" w:eastAsia="zh-CN"/>
              </w:rPr>
              <w:t>n254</w:t>
            </w:r>
          </w:p>
        </w:tc>
        <w:tc>
          <w:tcPr>
            <w:tcW w:w="2607" w:type="dxa"/>
            <w:shd w:val="clear" w:color="auto" w:fill="auto"/>
          </w:tcPr>
          <w:p w:rsidR="003F5C98" w:rsidRDefault="003F5C98" w:rsidP="009F0A3F">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rsidR="003F5C98" w:rsidRDefault="003F5C98" w:rsidP="009F0A3F">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rsidR="003F5C98" w:rsidRDefault="003F5C98" w:rsidP="009F0A3F">
            <w:pPr>
              <w:pStyle w:val="TAC"/>
            </w:pPr>
            <w:r>
              <w:rPr>
                <w:lang w:val="en-US" w:eastAsia="zh-CN"/>
              </w:rPr>
              <w:t>FDD</w:t>
            </w:r>
          </w:p>
        </w:tc>
      </w:tr>
      <w:tr w:rsidR="00662921" w:rsidTr="009F0A3F">
        <w:trPr>
          <w:cantSplit/>
          <w:jc w:val="center"/>
          <w:ins w:id="6" w:author="CATT" w:date="2025-08-15T20:06:00Z"/>
        </w:trPr>
        <w:tc>
          <w:tcPr>
            <w:tcW w:w="1037" w:type="dxa"/>
            <w:shd w:val="clear" w:color="auto" w:fill="auto"/>
          </w:tcPr>
          <w:p w:rsidR="00662921" w:rsidRPr="00F42403" w:rsidRDefault="00662921" w:rsidP="009F0A3F">
            <w:pPr>
              <w:pStyle w:val="TAC"/>
              <w:rPr>
                <w:ins w:id="7" w:author="CATT" w:date="2025-08-15T20:06:00Z"/>
                <w:lang w:val="en-US" w:eastAsia="zh-CN"/>
              </w:rPr>
            </w:pPr>
            <w:ins w:id="8" w:author="CATT" w:date="2025-08-15T20:07:00Z">
              <w:r w:rsidRPr="004328EA">
                <w:rPr>
                  <w:rFonts w:eastAsia="等线" w:hint="eastAsia"/>
                  <w:lang w:val="en-US" w:eastAsia="zh-CN"/>
                </w:rPr>
                <w:t>n253</w:t>
              </w:r>
            </w:ins>
          </w:p>
        </w:tc>
        <w:tc>
          <w:tcPr>
            <w:tcW w:w="2607" w:type="dxa"/>
            <w:shd w:val="clear" w:color="auto" w:fill="auto"/>
          </w:tcPr>
          <w:p w:rsidR="00662921" w:rsidRDefault="00662921" w:rsidP="009F0A3F">
            <w:pPr>
              <w:pStyle w:val="TAC"/>
              <w:rPr>
                <w:ins w:id="9" w:author="CATT" w:date="2025-08-15T20:06:00Z"/>
                <w:lang w:val="en-US" w:eastAsia="zh-CN"/>
              </w:rPr>
            </w:pPr>
            <w:ins w:id="10" w:author="CATT" w:date="2025-08-15T20:07:00Z">
              <w:r w:rsidRPr="006F5CB4">
                <w:rPr>
                  <w:rFonts w:eastAsia="等线"/>
                  <w:lang w:val="en-US" w:eastAsia="zh-CN"/>
                </w:rPr>
                <w:t xml:space="preserve">1668 MHz </w:t>
              </w:r>
              <w:r w:rsidRPr="0089137B">
                <w:rPr>
                  <w:rFonts w:eastAsia="等线"/>
                  <w:lang w:val="en-US" w:eastAsia="zh-CN"/>
                </w:rPr>
                <w:t>–</w:t>
              </w:r>
              <w:r w:rsidRPr="004328EA">
                <w:rPr>
                  <w:rFonts w:eastAsia="等线" w:hint="eastAsia"/>
                  <w:lang w:val="en-US" w:eastAsia="zh-CN"/>
                </w:rPr>
                <w:t xml:space="preserve"> 1675 MHz</w:t>
              </w:r>
            </w:ins>
          </w:p>
        </w:tc>
        <w:tc>
          <w:tcPr>
            <w:tcW w:w="2806" w:type="dxa"/>
            <w:shd w:val="clear" w:color="auto" w:fill="auto"/>
          </w:tcPr>
          <w:p w:rsidR="00662921" w:rsidRDefault="00662921" w:rsidP="009F0A3F">
            <w:pPr>
              <w:pStyle w:val="TAC"/>
              <w:rPr>
                <w:ins w:id="11" w:author="CATT" w:date="2025-08-15T20:06:00Z"/>
                <w:lang w:val="en-US" w:eastAsia="zh-CN"/>
              </w:rPr>
            </w:pPr>
            <w:ins w:id="12" w:author="CATT" w:date="2025-08-15T20:07:00Z">
              <w:r w:rsidRPr="006F5CB4">
                <w:rPr>
                  <w:rFonts w:eastAsia="等线"/>
                  <w:lang w:val="en-US" w:eastAsia="zh-CN"/>
                </w:rPr>
                <w:t xml:space="preserve">1518 MHz </w:t>
              </w:r>
              <w:r w:rsidRPr="0089137B">
                <w:rPr>
                  <w:rFonts w:eastAsia="等线"/>
                  <w:lang w:val="en-US" w:eastAsia="zh-CN"/>
                </w:rPr>
                <w:t>–</w:t>
              </w:r>
              <w:r w:rsidRPr="004328EA">
                <w:rPr>
                  <w:rFonts w:eastAsia="等线" w:hint="eastAsia"/>
                  <w:lang w:val="en-US" w:eastAsia="zh-CN"/>
                </w:rPr>
                <w:t xml:space="preserve"> 1525 MHz</w:t>
              </w:r>
            </w:ins>
          </w:p>
        </w:tc>
        <w:tc>
          <w:tcPr>
            <w:tcW w:w="1286" w:type="dxa"/>
            <w:shd w:val="clear" w:color="auto" w:fill="auto"/>
          </w:tcPr>
          <w:p w:rsidR="00662921" w:rsidRDefault="00662921" w:rsidP="009F0A3F">
            <w:pPr>
              <w:pStyle w:val="TAC"/>
              <w:rPr>
                <w:ins w:id="13" w:author="CATT" w:date="2025-08-15T20:06:00Z"/>
                <w:lang w:val="en-US" w:eastAsia="zh-CN"/>
              </w:rPr>
            </w:pPr>
            <w:ins w:id="14" w:author="CATT" w:date="2025-08-15T20:07:00Z">
              <w:r w:rsidRPr="004328EA">
                <w:rPr>
                  <w:rFonts w:eastAsia="等线" w:hint="eastAsia"/>
                  <w:lang w:val="en-US" w:eastAsia="zh-CN"/>
                </w:rPr>
                <w:t>FDD</w:t>
              </w:r>
            </w:ins>
          </w:p>
        </w:tc>
      </w:tr>
      <w:tr w:rsidR="00662921" w:rsidTr="009F0A3F">
        <w:trPr>
          <w:cantSplit/>
          <w:jc w:val="center"/>
        </w:trPr>
        <w:tc>
          <w:tcPr>
            <w:tcW w:w="1037" w:type="dxa"/>
            <w:shd w:val="clear" w:color="auto" w:fill="auto"/>
          </w:tcPr>
          <w:p w:rsidR="00662921" w:rsidRPr="00F42403" w:rsidRDefault="00662921" w:rsidP="009F0A3F">
            <w:pPr>
              <w:pStyle w:val="TAC"/>
              <w:rPr>
                <w:lang w:val="en-US" w:eastAsia="zh-CN"/>
              </w:rPr>
            </w:pPr>
            <w:r w:rsidRPr="00654C9B">
              <w:rPr>
                <w:rFonts w:eastAsia="等线"/>
                <w:lang w:val="en-US" w:eastAsia="zh-CN"/>
              </w:rPr>
              <w:t>n252</w:t>
            </w:r>
          </w:p>
        </w:tc>
        <w:tc>
          <w:tcPr>
            <w:tcW w:w="2607" w:type="dxa"/>
            <w:shd w:val="clear" w:color="auto" w:fill="auto"/>
          </w:tcPr>
          <w:p w:rsidR="00662921" w:rsidRDefault="00662921" w:rsidP="009F0A3F">
            <w:pPr>
              <w:pStyle w:val="TAC"/>
              <w:rPr>
                <w:lang w:val="en-US" w:eastAsia="zh-CN"/>
              </w:rPr>
            </w:pPr>
            <w:r w:rsidRPr="00654C9B">
              <w:rPr>
                <w:rFonts w:eastAsia="等线"/>
                <w:lang w:val="en-US" w:eastAsia="zh-CN"/>
              </w:rPr>
              <w:t xml:space="preserve">2000 MHz </w:t>
            </w:r>
            <w:r w:rsidRPr="00A64BAE">
              <w:rPr>
                <w:rFonts w:eastAsia="等线"/>
              </w:rPr>
              <w:t>–</w:t>
            </w:r>
            <w:r w:rsidRPr="00654C9B">
              <w:rPr>
                <w:rFonts w:eastAsia="等线"/>
                <w:lang w:val="en-US" w:eastAsia="zh-CN"/>
              </w:rPr>
              <w:t xml:space="preserve"> 2020 MHz </w:t>
            </w:r>
          </w:p>
        </w:tc>
        <w:tc>
          <w:tcPr>
            <w:tcW w:w="2806" w:type="dxa"/>
            <w:shd w:val="clear" w:color="auto" w:fill="auto"/>
          </w:tcPr>
          <w:p w:rsidR="00662921" w:rsidRDefault="00662921" w:rsidP="009F0A3F">
            <w:pPr>
              <w:pStyle w:val="TAC"/>
              <w:rPr>
                <w:lang w:val="en-US" w:eastAsia="zh-CN"/>
              </w:rPr>
            </w:pPr>
            <w:r w:rsidRPr="00654C9B">
              <w:rPr>
                <w:rFonts w:eastAsia="等线"/>
                <w:lang w:val="en-US" w:eastAsia="zh-CN"/>
              </w:rPr>
              <w:t xml:space="preserve">2180 MHz </w:t>
            </w:r>
            <w:r w:rsidRPr="00A64BAE">
              <w:rPr>
                <w:rFonts w:eastAsia="等线"/>
              </w:rPr>
              <w:t>–</w:t>
            </w:r>
            <w:r w:rsidRPr="00654C9B">
              <w:rPr>
                <w:rFonts w:eastAsia="等线"/>
                <w:lang w:val="en-US" w:eastAsia="zh-CN"/>
              </w:rPr>
              <w:t xml:space="preserve"> 2200</w:t>
            </w:r>
            <w:r w:rsidRPr="00A64BAE">
              <w:rPr>
                <w:rFonts w:eastAsia="等线"/>
                <w:lang w:val="en-US" w:eastAsia="zh-CN"/>
              </w:rPr>
              <w:t xml:space="preserve"> </w:t>
            </w:r>
            <w:r w:rsidRPr="00654C9B">
              <w:rPr>
                <w:rFonts w:eastAsia="等线"/>
                <w:lang w:val="en-US" w:eastAsia="zh-CN"/>
              </w:rPr>
              <w:t>MHz</w:t>
            </w:r>
          </w:p>
        </w:tc>
        <w:tc>
          <w:tcPr>
            <w:tcW w:w="1286" w:type="dxa"/>
            <w:shd w:val="clear" w:color="auto" w:fill="auto"/>
          </w:tcPr>
          <w:p w:rsidR="00662921" w:rsidRDefault="00662921" w:rsidP="009F0A3F">
            <w:pPr>
              <w:pStyle w:val="TAC"/>
              <w:rPr>
                <w:lang w:val="en-US" w:eastAsia="zh-CN"/>
              </w:rPr>
            </w:pPr>
            <w:r w:rsidRPr="00654C9B">
              <w:rPr>
                <w:rFonts w:eastAsia="等线"/>
                <w:lang w:val="en-US" w:eastAsia="zh-CN"/>
              </w:rPr>
              <w:t>FDD</w:t>
            </w:r>
          </w:p>
        </w:tc>
      </w:tr>
      <w:tr w:rsidR="00662921" w:rsidTr="009F0A3F">
        <w:trPr>
          <w:cantSplit/>
          <w:jc w:val="center"/>
          <w:ins w:id="15" w:author="CATT" w:date="2025-08-15T20:06:00Z"/>
        </w:trPr>
        <w:tc>
          <w:tcPr>
            <w:tcW w:w="1037" w:type="dxa"/>
            <w:shd w:val="clear" w:color="auto" w:fill="auto"/>
          </w:tcPr>
          <w:p w:rsidR="00662921" w:rsidRPr="00654C9B" w:rsidRDefault="00662921" w:rsidP="009F0A3F">
            <w:pPr>
              <w:pStyle w:val="TAC"/>
              <w:rPr>
                <w:ins w:id="16" w:author="CATT" w:date="2025-08-15T20:06:00Z"/>
                <w:rFonts w:eastAsia="等线"/>
                <w:lang w:val="en-US" w:eastAsia="zh-CN"/>
              </w:rPr>
            </w:pPr>
            <w:ins w:id="17" w:author="CATT" w:date="2025-08-15T20:07:00Z">
              <w:r w:rsidRPr="004328EA">
                <w:rPr>
                  <w:rFonts w:eastAsia="等线" w:hint="eastAsia"/>
                  <w:lang w:val="en-US" w:eastAsia="zh-CN"/>
                </w:rPr>
                <w:t>n251</w:t>
              </w:r>
            </w:ins>
          </w:p>
        </w:tc>
        <w:tc>
          <w:tcPr>
            <w:tcW w:w="2607" w:type="dxa"/>
            <w:shd w:val="clear" w:color="auto" w:fill="auto"/>
          </w:tcPr>
          <w:p w:rsidR="00662921" w:rsidRPr="00654C9B" w:rsidRDefault="00662921" w:rsidP="009F0A3F">
            <w:pPr>
              <w:pStyle w:val="TAC"/>
              <w:rPr>
                <w:ins w:id="18" w:author="CATT" w:date="2025-08-15T20:06:00Z"/>
                <w:rFonts w:eastAsia="等线"/>
                <w:lang w:val="en-US" w:eastAsia="zh-CN"/>
              </w:rPr>
            </w:pPr>
            <w:ins w:id="19" w:author="CATT" w:date="2025-08-15T20:07:00Z">
              <w:r w:rsidRPr="006F5CB4">
                <w:rPr>
                  <w:rFonts w:eastAsia="等线"/>
                  <w:lang w:val="en-US" w:eastAsia="zh-CN"/>
                </w:rPr>
                <w:t xml:space="preserve">1626.5 MHz </w:t>
              </w:r>
              <w:r w:rsidRPr="0089137B">
                <w:rPr>
                  <w:rFonts w:eastAsia="等线"/>
                  <w:lang w:val="en-US" w:eastAsia="zh-CN"/>
                </w:rPr>
                <w:t>–</w:t>
              </w:r>
              <w:r w:rsidRPr="004328EA">
                <w:rPr>
                  <w:rFonts w:eastAsia="等线" w:hint="eastAsia"/>
                  <w:lang w:val="en-US" w:eastAsia="zh-CN"/>
                </w:rPr>
                <w:t xml:space="preserve"> 1660.5 MHz</w:t>
              </w:r>
            </w:ins>
          </w:p>
        </w:tc>
        <w:tc>
          <w:tcPr>
            <w:tcW w:w="2806" w:type="dxa"/>
            <w:shd w:val="clear" w:color="auto" w:fill="auto"/>
          </w:tcPr>
          <w:p w:rsidR="00662921" w:rsidRPr="00654C9B" w:rsidRDefault="00662921" w:rsidP="009F0A3F">
            <w:pPr>
              <w:pStyle w:val="TAC"/>
              <w:rPr>
                <w:ins w:id="20" w:author="CATT" w:date="2025-08-15T20:06:00Z"/>
                <w:rFonts w:eastAsia="等线"/>
                <w:lang w:val="en-US" w:eastAsia="zh-CN"/>
              </w:rPr>
            </w:pPr>
            <w:ins w:id="21" w:author="CATT" w:date="2025-08-15T20:07:00Z">
              <w:r w:rsidRPr="006F5CB4">
                <w:rPr>
                  <w:rFonts w:eastAsia="等线"/>
                  <w:lang w:val="en-US" w:eastAsia="zh-CN"/>
                </w:rPr>
                <w:t xml:space="preserve">1518 MHz </w:t>
              </w:r>
              <w:r w:rsidRPr="0089137B">
                <w:rPr>
                  <w:rFonts w:eastAsia="等线"/>
                  <w:lang w:val="en-US" w:eastAsia="zh-CN"/>
                </w:rPr>
                <w:t>–</w:t>
              </w:r>
              <w:r w:rsidRPr="004328EA">
                <w:rPr>
                  <w:rFonts w:eastAsia="等线" w:hint="eastAsia"/>
                  <w:lang w:val="en-US" w:eastAsia="zh-CN"/>
                </w:rPr>
                <w:t xml:space="preserve"> 1559 MHz</w:t>
              </w:r>
            </w:ins>
          </w:p>
        </w:tc>
        <w:tc>
          <w:tcPr>
            <w:tcW w:w="1286" w:type="dxa"/>
            <w:shd w:val="clear" w:color="auto" w:fill="auto"/>
          </w:tcPr>
          <w:p w:rsidR="00662921" w:rsidRPr="00654C9B" w:rsidRDefault="00662921" w:rsidP="009F0A3F">
            <w:pPr>
              <w:pStyle w:val="TAC"/>
              <w:rPr>
                <w:ins w:id="22" w:author="CATT" w:date="2025-08-15T20:06:00Z"/>
                <w:rFonts w:eastAsia="等线"/>
                <w:lang w:val="en-US" w:eastAsia="zh-CN"/>
              </w:rPr>
            </w:pPr>
            <w:ins w:id="23" w:author="CATT" w:date="2025-08-15T20:07:00Z">
              <w:r w:rsidRPr="004328EA">
                <w:rPr>
                  <w:rFonts w:eastAsia="等线" w:hint="eastAsia"/>
                  <w:lang w:val="en-US" w:eastAsia="zh-CN"/>
                </w:rPr>
                <w:t>FDD</w:t>
              </w:r>
            </w:ins>
          </w:p>
        </w:tc>
      </w:tr>
      <w:tr w:rsidR="00662921" w:rsidTr="009F0A3F">
        <w:trPr>
          <w:cantSplit/>
          <w:jc w:val="center"/>
          <w:ins w:id="24" w:author="CATT" w:date="2025-08-15T20:06:00Z"/>
        </w:trPr>
        <w:tc>
          <w:tcPr>
            <w:tcW w:w="1037" w:type="dxa"/>
            <w:shd w:val="clear" w:color="auto" w:fill="auto"/>
          </w:tcPr>
          <w:p w:rsidR="00662921" w:rsidRPr="00654C9B" w:rsidRDefault="00662921" w:rsidP="009F0A3F">
            <w:pPr>
              <w:pStyle w:val="TAC"/>
              <w:rPr>
                <w:ins w:id="25" w:author="CATT" w:date="2025-08-15T20:06:00Z"/>
                <w:rFonts w:eastAsia="等线"/>
                <w:lang w:val="en-US" w:eastAsia="zh-CN"/>
              </w:rPr>
            </w:pPr>
            <w:ins w:id="26" w:author="CATT" w:date="2025-08-15T20:07:00Z">
              <w:r w:rsidRPr="004328EA">
                <w:rPr>
                  <w:rFonts w:eastAsia="等线" w:hint="eastAsia"/>
                  <w:lang w:val="en-US" w:eastAsia="zh-CN"/>
                </w:rPr>
                <w:t>n250</w:t>
              </w:r>
            </w:ins>
          </w:p>
        </w:tc>
        <w:tc>
          <w:tcPr>
            <w:tcW w:w="2607" w:type="dxa"/>
            <w:shd w:val="clear" w:color="auto" w:fill="auto"/>
          </w:tcPr>
          <w:p w:rsidR="00662921" w:rsidRPr="00654C9B" w:rsidRDefault="00662921" w:rsidP="009F0A3F">
            <w:pPr>
              <w:pStyle w:val="TAC"/>
              <w:rPr>
                <w:ins w:id="27" w:author="CATT" w:date="2025-08-15T20:06:00Z"/>
                <w:rFonts w:eastAsia="等线"/>
                <w:lang w:val="en-US" w:eastAsia="zh-CN"/>
              </w:rPr>
            </w:pPr>
            <w:ins w:id="28" w:author="CATT" w:date="2025-08-15T20:07:00Z">
              <w:r w:rsidRPr="006F5CB4">
                <w:rPr>
                  <w:rFonts w:eastAsia="等线"/>
                  <w:lang w:val="en-US" w:eastAsia="zh-CN"/>
                </w:rPr>
                <w:t xml:space="preserve">1668 MHz </w:t>
              </w:r>
              <w:r w:rsidRPr="0089137B">
                <w:rPr>
                  <w:rFonts w:eastAsia="等线"/>
                  <w:lang w:val="en-US" w:eastAsia="zh-CN"/>
                </w:rPr>
                <w:t>–</w:t>
              </w:r>
              <w:r w:rsidRPr="004328EA">
                <w:rPr>
                  <w:rFonts w:eastAsia="等线" w:hint="eastAsia"/>
                  <w:lang w:val="en-US" w:eastAsia="zh-CN"/>
                </w:rPr>
                <w:t xml:space="preserve"> 1675 MHz</w:t>
              </w:r>
            </w:ins>
          </w:p>
        </w:tc>
        <w:tc>
          <w:tcPr>
            <w:tcW w:w="2806" w:type="dxa"/>
            <w:shd w:val="clear" w:color="auto" w:fill="auto"/>
          </w:tcPr>
          <w:p w:rsidR="00662921" w:rsidRPr="00654C9B" w:rsidRDefault="00662921" w:rsidP="009F0A3F">
            <w:pPr>
              <w:pStyle w:val="TAC"/>
              <w:rPr>
                <w:ins w:id="29" w:author="CATT" w:date="2025-08-15T20:06:00Z"/>
                <w:rFonts w:eastAsia="等线"/>
                <w:lang w:val="en-US" w:eastAsia="zh-CN"/>
              </w:rPr>
            </w:pPr>
            <w:ins w:id="30" w:author="CATT" w:date="2025-08-15T20:07:00Z">
              <w:r w:rsidRPr="006F5CB4">
                <w:rPr>
                  <w:rFonts w:eastAsia="等线"/>
                  <w:lang w:val="en-US" w:eastAsia="zh-CN"/>
                </w:rPr>
                <w:t xml:space="preserve">1518 MHz </w:t>
              </w:r>
              <w:r w:rsidRPr="0089137B">
                <w:rPr>
                  <w:rFonts w:eastAsia="等线"/>
                  <w:lang w:val="en-US" w:eastAsia="zh-CN"/>
                </w:rPr>
                <w:t>–</w:t>
              </w:r>
              <w:r w:rsidRPr="004328EA">
                <w:rPr>
                  <w:rFonts w:eastAsia="等线" w:hint="eastAsia"/>
                  <w:lang w:val="en-US" w:eastAsia="zh-CN"/>
                </w:rPr>
                <w:t xml:space="preserve"> 1559 MHz</w:t>
              </w:r>
            </w:ins>
          </w:p>
        </w:tc>
        <w:tc>
          <w:tcPr>
            <w:tcW w:w="1286" w:type="dxa"/>
            <w:shd w:val="clear" w:color="auto" w:fill="auto"/>
          </w:tcPr>
          <w:p w:rsidR="00662921" w:rsidRPr="00654C9B" w:rsidRDefault="00662921" w:rsidP="009F0A3F">
            <w:pPr>
              <w:pStyle w:val="TAC"/>
              <w:rPr>
                <w:ins w:id="31" w:author="CATT" w:date="2025-08-15T20:06:00Z"/>
                <w:rFonts w:eastAsia="等线"/>
                <w:lang w:val="en-US" w:eastAsia="zh-CN"/>
              </w:rPr>
            </w:pPr>
            <w:ins w:id="32" w:author="CATT" w:date="2025-08-15T20:07:00Z">
              <w:r w:rsidRPr="004328EA">
                <w:rPr>
                  <w:rFonts w:eastAsia="等线" w:hint="eastAsia"/>
                  <w:lang w:val="en-US" w:eastAsia="zh-CN"/>
                </w:rPr>
                <w:t>FDD</w:t>
              </w:r>
            </w:ins>
          </w:p>
        </w:tc>
      </w:tr>
      <w:tr w:rsidR="00662921" w:rsidTr="009F0A3F">
        <w:trPr>
          <w:cantSplit/>
          <w:jc w:val="center"/>
        </w:trPr>
        <w:tc>
          <w:tcPr>
            <w:tcW w:w="7736" w:type="dxa"/>
            <w:gridSpan w:val="4"/>
            <w:shd w:val="clear" w:color="auto" w:fill="auto"/>
          </w:tcPr>
          <w:p w:rsidR="00662921" w:rsidRDefault="00662921" w:rsidP="009F0A3F">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rsidR="003F5C98" w:rsidRDefault="003F5C98" w:rsidP="003F5C98"/>
    <w:p w:rsidR="003F5C98" w:rsidRDefault="003F5C98" w:rsidP="003F5C98">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af4"/>
        <w:tblW w:w="3974" w:type="pct"/>
        <w:tblInd w:w="988" w:type="dxa"/>
        <w:tblLook w:val="04A0" w:firstRow="1" w:lastRow="0" w:firstColumn="1" w:lastColumn="0" w:noHBand="0" w:noVBand="1"/>
      </w:tblPr>
      <w:tblGrid>
        <w:gridCol w:w="1061"/>
        <w:gridCol w:w="2710"/>
        <w:gridCol w:w="2754"/>
        <w:gridCol w:w="1308"/>
      </w:tblGrid>
      <w:tr w:rsidR="003F5C98" w:rsidTr="009F0A3F">
        <w:tc>
          <w:tcPr>
            <w:tcW w:w="677" w:type="pct"/>
            <w:tcBorders>
              <w:top w:val="single" w:sz="4" w:space="0" w:color="auto"/>
              <w:left w:val="single" w:sz="4" w:space="0" w:color="auto"/>
              <w:bottom w:val="single" w:sz="4" w:space="0" w:color="auto"/>
              <w:right w:val="single" w:sz="4" w:space="0" w:color="auto"/>
            </w:tcBorders>
          </w:tcPr>
          <w:p w:rsidR="003F5C98" w:rsidRPr="008D1263" w:rsidRDefault="003F5C98" w:rsidP="009F0A3F">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rsidR="003F5C98" w:rsidRPr="00CF3C07" w:rsidRDefault="003F5C98" w:rsidP="009F0A3F">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rsidR="003F5C98" w:rsidRPr="008D1263" w:rsidRDefault="003F5C98" w:rsidP="009F0A3F">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rsidR="003F5C98" w:rsidRPr="00CF3C07" w:rsidRDefault="003F5C98" w:rsidP="009F0A3F">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rsidR="003F5C98" w:rsidRPr="008D1263" w:rsidRDefault="003F5C98" w:rsidP="009F0A3F">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rsidR="003F5C98" w:rsidRPr="008D1263" w:rsidRDefault="003F5C98" w:rsidP="009F0A3F">
            <w:pPr>
              <w:jc w:val="center"/>
              <w:rPr>
                <w:rFonts w:ascii="Arial" w:hAnsi="Arial" w:cs="Arial"/>
                <w:b/>
                <w:bCs/>
                <w:sz w:val="18"/>
                <w:szCs w:val="18"/>
                <w:lang w:val="sv-SE"/>
              </w:rPr>
            </w:pPr>
            <w:r w:rsidRPr="008D1263">
              <w:rPr>
                <w:rFonts w:ascii="Arial" w:hAnsi="Arial" w:cs="Arial"/>
                <w:b/>
                <w:sz w:val="18"/>
                <w:szCs w:val="18"/>
              </w:rPr>
              <w:t>Duplex mode</w:t>
            </w:r>
          </w:p>
        </w:tc>
      </w:tr>
      <w:tr w:rsidR="003F5C98" w:rsidTr="009F0A3F">
        <w:tc>
          <w:tcPr>
            <w:tcW w:w="677" w:type="pct"/>
            <w:tcBorders>
              <w:top w:val="single" w:sz="4" w:space="0" w:color="auto"/>
              <w:left w:val="single" w:sz="4" w:space="0" w:color="auto"/>
              <w:bottom w:val="single" w:sz="4" w:space="0" w:color="auto"/>
              <w:right w:val="single" w:sz="4" w:space="0" w:color="auto"/>
            </w:tcBorders>
            <w:vAlign w:val="center"/>
          </w:tcPr>
          <w:p w:rsidR="003F5C98" w:rsidRPr="008D1263" w:rsidRDefault="003F5C98" w:rsidP="009F0A3F">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rsidR="003F5C98" w:rsidRPr="008D1263" w:rsidRDefault="003F5C98" w:rsidP="009F0A3F">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3F5C98" w:rsidRPr="008D1263" w:rsidRDefault="003F5C98" w:rsidP="009F0A3F">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3F5C98" w:rsidRPr="008D1263" w:rsidRDefault="003F5C98" w:rsidP="009F0A3F">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3F5C98" w:rsidTr="009F0A3F">
        <w:tc>
          <w:tcPr>
            <w:tcW w:w="677" w:type="pct"/>
            <w:tcBorders>
              <w:top w:val="single" w:sz="4" w:space="0" w:color="auto"/>
              <w:left w:val="single" w:sz="4" w:space="0" w:color="auto"/>
              <w:bottom w:val="single" w:sz="4" w:space="0" w:color="auto"/>
              <w:right w:val="single" w:sz="4" w:space="0" w:color="auto"/>
            </w:tcBorders>
            <w:vAlign w:val="center"/>
          </w:tcPr>
          <w:p w:rsidR="003F5C98" w:rsidRPr="008D1263" w:rsidRDefault="003F5C98" w:rsidP="009F0A3F">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rsidR="003F5C98" w:rsidRPr="008D1263" w:rsidRDefault="003F5C98" w:rsidP="009F0A3F">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3F5C98" w:rsidRPr="008D1263" w:rsidRDefault="003F5C98" w:rsidP="009F0A3F">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3F5C98" w:rsidRPr="008D1263" w:rsidRDefault="003F5C98" w:rsidP="009F0A3F">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3F5C98" w:rsidTr="009F0A3F">
        <w:tc>
          <w:tcPr>
            <w:tcW w:w="677" w:type="pct"/>
            <w:tcBorders>
              <w:top w:val="single" w:sz="4" w:space="0" w:color="auto"/>
              <w:left w:val="single" w:sz="4" w:space="0" w:color="auto"/>
              <w:bottom w:val="single" w:sz="4" w:space="0" w:color="auto"/>
              <w:right w:val="single" w:sz="4" w:space="0" w:color="auto"/>
            </w:tcBorders>
            <w:vAlign w:val="center"/>
          </w:tcPr>
          <w:p w:rsidR="003F5C98" w:rsidRPr="008D1263" w:rsidRDefault="003F5C98" w:rsidP="009F0A3F">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rsidR="003F5C98" w:rsidRPr="008D1263" w:rsidRDefault="003F5C98" w:rsidP="009F0A3F">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3F5C98" w:rsidRPr="008D1263" w:rsidRDefault="003F5C98" w:rsidP="009F0A3F">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3F5C98" w:rsidRPr="008D1263" w:rsidRDefault="003F5C98" w:rsidP="009F0A3F">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3F5C98" w:rsidTr="009F0A3F">
        <w:tc>
          <w:tcPr>
            <w:tcW w:w="5000" w:type="pct"/>
            <w:gridSpan w:val="4"/>
            <w:tcBorders>
              <w:top w:val="single" w:sz="4" w:space="0" w:color="auto"/>
              <w:left w:val="single" w:sz="4" w:space="0" w:color="auto"/>
              <w:bottom w:val="single" w:sz="4" w:space="0" w:color="auto"/>
              <w:right w:val="single" w:sz="4" w:space="0" w:color="auto"/>
            </w:tcBorders>
            <w:vAlign w:val="center"/>
          </w:tcPr>
          <w:p w:rsidR="003F5C98" w:rsidRPr="008D1263" w:rsidRDefault="003F5C98" w:rsidP="009F0A3F">
            <w:pPr>
              <w:pStyle w:val="TAN"/>
            </w:pPr>
            <w:r w:rsidRPr="00CF3C07">
              <w:t>N</w:t>
            </w:r>
            <w:r>
              <w:t>OTE</w:t>
            </w:r>
            <w:r w:rsidRPr="008D1263">
              <w:t xml:space="preserve"> 1:</w:t>
            </w:r>
            <w:r>
              <w:tab/>
            </w:r>
            <w:r w:rsidRPr="008D1263">
              <w:t xml:space="preserve">This band is applicable in the countries subject to CEPT ECC </w:t>
            </w:r>
            <w:proofErr w:type="gramStart"/>
            <w:r w:rsidRPr="008D1263">
              <w:t>Decision(</w:t>
            </w:r>
            <w:proofErr w:type="gramEnd"/>
            <w:r w:rsidRPr="008D1263">
              <w:t>05)01</w:t>
            </w:r>
            <w:r>
              <w:t xml:space="preserve"> [14]</w:t>
            </w:r>
            <w:r w:rsidRPr="008D1263">
              <w:t xml:space="preserve"> and </w:t>
            </w:r>
            <w:r>
              <w:t xml:space="preserve">CEPT </w:t>
            </w:r>
            <w:r w:rsidRPr="008D1263">
              <w:t>ECC Decision (13)01</w:t>
            </w:r>
            <w:r>
              <w:t xml:space="preserve"> [15]</w:t>
            </w:r>
            <w:r w:rsidRPr="008D1263">
              <w:t xml:space="preserve">. </w:t>
            </w:r>
          </w:p>
          <w:p w:rsidR="003F5C98" w:rsidRPr="008D1263" w:rsidRDefault="003F5C98" w:rsidP="009F0A3F">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rsidR="003F5C98" w:rsidRPr="008D1263" w:rsidRDefault="003F5C98" w:rsidP="009F0A3F">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rsidR="003F5C98" w:rsidRPr="0065514C" w:rsidRDefault="003F5C98" w:rsidP="003F5C98"/>
    <w:p w:rsidR="004328EA" w:rsidRDefault="004328EA" w:rsidP="004328EA">
      <w:pPr>
        <w:pStyle w:val="ad"/>
        <w:rPr>
          <w:lang w:eastAsia="zh-CN"/>
        </w:rPr>
      </w:pPr>
      <w:r>
        <w:rPr>
          <w:rFonts w:hint="eastAsia"/>
        </w:rPr>
        <w:t>&lt;</w:t>
      </w:r>
      <w:r>
        <w:rPr>
          <w:rFonts w:hint="eastAsia"/>
          <w:lang w:eastAsia="zh-CN"/>
        </w:rPr>
        <w:t>Next</w:t>
      </w:r>
      <w:r>
        <w:rPr>
          <w:rFonts w:hint="eastAsia"/>
        </w:rPr>
        <w:t xml:space="preserve"> Change&gt;</w:t>
      </w:r>
    </w:p>
    <w:p w:rsidR="00F11D10" w:rsidRPr="00F95B02" w:rsidRDefault="00F11D10" w:rsidP="00F11D10">
      <w:pPr>
        <w:pStyle w:val="30"/>
        <w:rPr>
          <w:rFonts w:eastAsia="Yu Mincho"/>
        </w:rPr>
      </w:pPr>
      <w:bookmarkStart w:id="33" w:name="_Toc21127431"/>
      <w:bookmarkStart w:id="34" w:name="_Toc29811637"/>
      <w:bookmarkStart w:id="35" w:name="_Toc36817189"/>
      <w:bookmarkStart w:id="36" w:name="_Toc37260105"/>
      <w:bookmarkStart w:id="37" w:name="_Toc37267493"/>
      <w:bookmarkStart w:id="38" w:name="_Toc44712095"/>
      <w:bookmarkStart w:id="39" w:name="_Toc45893408"/>
      <w:bookmarkStart w:id="40" w:name="_Toc53178135"/>
      <w:bookmarkStart w:id="41" w:name="_Toc53178586"/>
      <w:bookmarkStart w:id="42" w:name="_Toc61178812"/>
      <w:bookmarkStart w:id="43" w:name="_Toc61179282"/>
      <w:bookmarkStart w:id="44" w:name="_Toc67916578"/>
      <w:bookmarkStart w:id="45" w:name="_Toc74663176"/>
      <w:bookmarkStart w:id="46" w:name="_Toc82621716"/>
      <w:bookmarkStart w:id="47" w:name="_Toc90422563"/>
      <w:bookmarkStart w:id="48" w:name="_Toc104310970"/>
      <w:bookmarkStart w:id="49" w:name="_Toc106126670"/>
      <w:bookmarkStart w:id="50" w:name="_Toc106176983"/>
      <w:bookmarkStart w:id="51" w:name="_Toc114242151"/>
      <w:bookmarkStart w:id="52" w:name="_Toc123044095"/>
      <w:bookmarkStart w:id="53" w:name="_Toc124157734"/>
      <w:bookmarkStart w:id="54" w:name="_Toc124259657"/>
      <w:bookmarkStart w:id="55" w:name="_Toc130584728"/>
      <w:bookmarkStart w:id="56" w:name="_Toc137464384"/>
      <w:bookmarkStart w:id="57" w:name="_Toc138884053"/>
      <w:bookmarkStart w:id="58" w:name="_Toc145643254"/>
      <w:bookmarkStart w:id="59" w:name="_Toc155472088"/>
      <w:bookmarkStart w:id="60" w:name="_Toc155776976"/>
      <w:bookmarkStart w:id="61" w:name="_Toc161668312"/>
      <w:bookmarkStart w:id="62" w:name="_Toc169713620"/>
      <w:bookmarkStart w:id="63" w:name="_Toc176445171"/>
      <w:bookmarkStart w:id="64" w:name="_Toc187246646"/>
      <w:bookmarkStart w:id="65" w:name="_Toc192602642"/>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F11D10" w:rsidRPr="00F95B02" w:rsidRDefault="00F11D10" w:rsidP="00F11D10">
      <w:pPr>
        <w:rPr>
          <w:rFonts w:eastAsia="Yu Mincho"/>
        </w:rPr>
      </w:pPr>
      <w:bookmarkStart w:id="66"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bookmarkEnd w:id="66"/>
    <w:p w:rsidR="00F11D10" w:rsidRDefault="00F11D10" w:rsidP="00F11D10">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1a"/>
        <w:tblW w:w="0" w:type="auto"/>
        <w:jc w:val="center"/>
        <w:tblLook w:val="04A0" w:firstRow="1" w:lastRow="0" w:firstColumn="1" w:lastColumn="0" w:noHBand="0" w:noVBand="1"/>
      </w:tblPr>
      <w:tblGrid>
        <w:gridCol w:w="3159"/>
        <w:gridCol w:w="1737"/>
        <w:gridCol w:w="578"/>
        <w:gridCol w:w="578"/>
        <w:gridCol w:w="760"/>
        <w:gridCol w:w="760"/>
        <w:gridCol w:w="760"/>
        <w:gridCol w:w="1523"/>
      </w:tblGrid>
      <w:tr w:rsidR="00F11D10" w:rsidTr="009F0A3F">
        <w:trPr>
          <w:cantSplit/>
          <w:tblHeader/>
          <w:jc w:val="center"/>
        </w:trPr>
        <w:tc>
          <w:tcPr>
            <w:tcW w:w="0" w:type="auto"/>
            <w:vMerge w:val="restart"/>
            <w:vAlign w:val="center"/>
          </w:tcPr>
          <w:p w:rsidR="00F11D10" w:rsidRDefault="00F11D10" w:rsidP="009F0A3F">
            <w:pPr>
              <w:keepNext/>
              <w:keepLines/>
              <w:spacing w:after="0"/>
              <w:jc w:val="center"/>
              <w:rPr>
                <w:rFonts w:ascii="Arial" w:hAnsi="Arial"/>
                <w:b/>
                <w:sz w:val="18"/>
              </w:rPr>
            </w:pPr>
            <w:r>
              <w:rPr>
                <w:rFonts w:ascii="Arial" w:hAnsi="Arial" w:hint="eastAsia"/>
                <w:b/>
                <w:sz w:val="18"/>
                <w:lang w:eastAsia="zh-CN"/>
              </w:rPr>
              <w:t>SAN Operating</w:t>
            </w:r>
            <w:r>
              <w:rPr>
                <w:rFonts w:ascii="Arial" w:hAnsi="Arial"/>
                <w:b/>
                <w:sz w:val="18"/>
              </w:rPr>
              <w:t xml:space="preserve"> Band</w:t>
            </w:r>
          </w:p>
        </w:tc>
        <w:tc>
          <w:tcPr>
            <w:tcW w:w="0" w:type="auto"/>
            <w:vMerge w:val="restart"/>
            <w:vAlign w:val="center"/>
          </w:tcPr>
          <w:p w:rsidR="00F11D10" w:rsidRDefault="00F11D10" w:rsidP="009F0A3F">
            <w:pPr>
              <w:keepNext/>
              <w:keepLines/>
              <w:spacing w:after="0"/>
              <w:jc w:val="center"/>
              <w:rPr>
                <w:rFonts w:ascii="Arial" w:hAnsi="Arial"/>
                <w:b/>
                <w:sz w:val="18"/>
              </w:rPr>
            </w:pPr>
            <w:r>
              <w:rPr>
                <w:rFonts w:ascii="Arial" w:hAnsi="Arial"/>
                <w:b/>
                <w:sz w:val="18"/>
              </w:rPr>
              <w:t>SCS</w:t>
            </w:r>
            <w:r>
              <w:rPr>
                <w:rFonts w:ascii="Arial" w:hAnsi="Arial" w:hint="eastAsia"/>
                <w:b/>
                <w:sz w:val="18"/>
                <w:lang w:eastAsia="zh-CN"/>
              </w:rPr>
              <w:t xml:space="preserve"> </w:t>
            </w:r>
            <w:r>
              <w:rPr>
                <w:rFonts w:ascii="Arial" w:hAnsi="Arial"/>
                <w:b/>
                <w:sz w:val="18"/>
                <w:lang w:eastAsia="zh-CN"/>
              </w:rPr>
              <w:t>(</w:t>
            </w:r>
            <w:r>
              <w:rPr>
                <w:rFonts w:ascii="Arial" w:hAnsi="Arial"/>
                <w:b/>
                <w:sz w:val="18"/>
              </w:rPr>
              <w:t>kHz)</w:t>
            </w:r>
          </w:p>
        </w:tc>
        <w:tc>
          <w:tcPr>
            <w:tcW w:w="0" w:type="auto"/>
            <w:gridSpan w:val="6"/>
          </w:tcPr>
          <w:p w:rsidR="00F11D10" w:rsidRDefault="00F11D10" w:rsidP="009F0A3F">
            <w:pPr>
              <w:keepNext/>
              <w:keepLines/>
              <w:spacing w:after="0"/>
              <w:jc w:val="center"/>
              <w:rPr>
                <w:rFonts w:ascii="Arial" w:hAnsi="Arial"/>
                <w:b/>
                <w:i/>
                <w:sz w:val="18"/>
              </w:rPr>
            </w:pPr>
            <w:r>
              <w:rPr>
                <w:rFonts w:ascii="Arial" w:hAnsi="Arial"/>
                <w:b/>
                <w:i/>
                <w:sz w:val="18"/>
              </w:rPr>
              <w:t>SAN</w:t>
            </w:r>
            <w:r>
              <w:rPr>
                <w:rFonts w:ascii="Arial" w:hAnsi="Arial" w:hint="eastAsia"/>
                <w:b/>
                <w:i/>
                <w:sz w:val="18"/>
                <w:lang w:eastAsia="zh-CN"/>
              </w:rPr>
              <w:t xml:space="preserve"> </w:t>
            </w:r>
            <w:r>
              <w:rPr>
                <w:rFonts w:ascii="Arial" w:hAnsi="Arial"/>
                <w:b/>
                <w:i/>
                <w:sz w:val="18"/>
              </w:rPr>
              <w:t xml:space="preserve">channel bandwidth </w:t>
            </w:r>
            <w:r>
              <w:rPr>
                <w:rFonts w:ascii="Arial" w:hAnsi="Arial"/>
                <w:b/>
                <w:sz w:val="18"/>
              </w:rPr>
              <w:t>(MHz)</w:t>
            </w:r>
          </w:p>
        </w:tc>
      </w:tr>
      <w:tr w:rsidR="00F11D10" w:rsidTr="009F0A3F">
        <w:trPr>
          <w:cantSplit/>
          <w:tblHeader/>
          <w:jc w:val="center"/>
        </w:trPr>
        <w:tc>
          <w:tcPr>
            <w:tcW w:w="0" w:type="auto"/>
            <w:vMerge/>
            <w:vAlign w:val="center"/>
          </w:tcPr>
          <w:p w:rsidR="00F11D10" w:rsidRDefault="00F11D10" w:rsidP="009F0A3F">
            <w:pPr>
              <w:keepNext/>
              <w:keepLines/>
              <w:spacing w:after="0"/>
              <w:jc w:val="center"/>
              <w:rPr>
                <w:rFonts w:ascii="Arial" w:hAnsi="Arial"/>
                <w:b/>
                <w:sz w:val="18"/>
              </w:rPr>
            </w:pPr>
          </w:p>
        </w:tc>
        <w:tc>
          <w:tcPr>
            <w:tcW w:w="0" w:type="auto"/>
            <w:vMerge/>
            <w:vAlign w:val="center"/>
          </w:tcPr>
          <w:p w:rsidR="00F11D10" w:rsidRDefault="00F11D10" w:rsidP="009F0A3F">
            <w:pPr>
              <w:keepNext/>
              <w:keepLines/>
              <w:spacing w:after="0"/>
              <w:jc w:val="center"/>
              <w:rPr>
                <w:rFonts w:ascii="Arial" w:hAnsi="Arial"/>
                <w:b/>
                <w:sz w:val="18"/>
              </w:rPr>
            </w:pPr>
          </w:p>
        </w:tc>
        <w:tc>
          <w:tcPr>
            <w:tcW w:w="0" w:type="auto"/>
            <w:vAlign w:val="center"/>
          </w:tcPr>
          <w:p w:rsidR="00F11D10" w:rsidRDefault="00F11D10" w:rsidP="009F0A3F">
            <w:pPr>
              <w:keepNext/>
              <w:keepLines/>
              <w:spacing w:after="0"/>
              <w:jc w:val="center"/>
              <w:rPr>
                <w:rFonts w:ascii="Arial" w:hAnsi="Arial"/>
                <w:b/>
                <w:sz w:val="18"/>
                <w:lang w:eastAsia="zh-CN"/>
              </w:rPr>
            </w:pPr>
            <w:r>
              <w:rPr>
                <w:rFonts w:ascii="Arial" w:hAnsi="Arial"/>
                <w:b/>
                <w:sz w:val="18"/>
                <w:lang w:eastAsia="zh-CN"/>
              </w:rPr>
              <w:t>3</w:t>
            </w:r>
          </w:p>
          <w:p w:rsidR="00F11D10" w:rsidRDefault="00F11D10" w:rsidP="009F0A3F">
            <w:pPr>
              <w:keepNext/>
              <w:keepLines/>
              <w:spacing w:after="0"/>
              <w:jc w:val="center"/>
              <w:rPr>
                <w:rFonts w:ascii="Arial" w:hAnsi="Arial"/>
                <w:b/>
                <w:sz w:val="18"/>
                <w:lang w:eastAsia="zh-CN"/>
              </w:rPr>
            </w:pPr>
          </w:p>
        </w:tc>
        <w:tc>
          <w:tcPr>
            <w:tcW w:w="0" w:type="auto"/>
            <w:vAlign w:val="center"/>
          </w:tcPr>
          <w:p w:rsidR="00F11D10" w:rsidRDefault="00F11D10" w:rsidP="009F0A3F">
            <w:pPr>
              <w:keepNext/>
              <w:keepLines/>
              <w:spacing w:after="0"/>
              <w:jc w:val="center"/>
              <w:rPr>
                <w:rFonts w:ascii="Arial" w:hAnsi="Arial"/>
                <w:b/>
                <w:sz w:val="18"/>
                <w:lang w:eastAsia="zh-CN"/>
              </w:rPr>
            </w:pPr>
            <w:r>
              <w:rPr>
                <w:rFonts w:ascii="Arial" w:hAnsi="Arial" w:hint="eastAsia"/>
                <w:b/>
                <w:sz w:val="18"/>
                <w:lang w:eastAsia="zh-CN"/>
              </w:rPr>
              <w:t>5</w:t>
            </w:r>
          </w:p>
          <w:p w:rsidR="00F11D10" w:rsidRDefault="00F11D10" w:rsidP="009F0A3F">
            <w:pPr>
              <w:keepNext/>
              <w:keepLines/>
              <w:spacing w:after="0"/>
              <w:jc w:val="center"/>
              <w:rPr>
                <w:rFonts w:ascii="Arial" w:hAnsi="Arial"/>
                <w:b/>
                <w:sz w:val="18"/>
                <w:lang w:eastAsia="zh-CN"/>
              </w:rPr>
            </w:pPr>
          </w:p>
        </w:tc>
        <w:tc>
          <w:tcPr>
            <w:tcW w:w="0" w:type="auto"/>
            <w:vAlign w:val="center"/>
          </w:tcPr>
          <w:p w:rsidR="00F11D10" w:rsidRDefault="00F11D10" w:rsidP="009F0A3F">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0</w:t>
            </w:r>
          </w:p>
          <w:p w:rsidR="00F11D10" w:rsidRDefault="00F11D10" w:rsidP="009F0A3F">
            <w:pPr>
              <w:keepNext/>
              <w:keepLines/>
              <w:spacing w:after="0"/>
              <w:jc w:val="center"/>
              <w:rPr>
                <w:rFonts w:ascii="Arial" w:hAnsi="Arial"/>
                <w:b/>
                <w:sz w:val="18"/>
                <w:lang w:eastAsia="zh-CN"/>
              </w:rPr>
            </w:pPr>
          </w:p>
        </w:tc>
        <w:tc>
          <w:tcPr>
            <w:tcW w:w="0" w:type="auto"/>
            <w:vAlign w:val="center"/>
          </w:tcPr>
          <w:p w:rsidR="00F11D10" w:rsidRDefault="00F11D10" w:rsidP="009F0A3F">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5</w:t>
            </w:r>
          </w:p>
          <w:p w:rsidR="00F11D10" w:rsidRDefault="00F11D10" w:rsidP="009F0A3F">
            <w:pPr>
              <w:keepNext/>
              <w:keepLines/>
              <w:spacing w:after="0"/>
              <w:jc w:val="center"/>
              <w:rPr>
                <w:rFonts w:ascii="Arial" w:hAnsi="Arial"/>
                <w:b/>
                <w:sz w:val="18"/>
                <w:lang w:eastAsia="zh-CN"/>
              </w:rPr>
            </w:pPr>
          </w:p>
        </w:tc>
        <w:tc>
          <w:tcPr>
            <w:tcW w:w="0" w:type="auto"/>
            <w:vAlign w:val="center"/>
          </w:tcPr>
          <w:p w:rsidR="00F11D10" w:rsidRDefault="00F11D10" w:rsidP="009F0A3F">
            <w:pPr>
              <w:keepNext/>
              <w:keepLines/>
              <w:spacing w:after="0"/>
              <w:jc w:val="center"/>
              <w:rPr>
                <w:rFonts w:ascii="Arial" w:hAnsi="Arial"/>
                <w:b/>
                <w:sz w:val="18"/>
                <w:lang w:eastAsia="zh-CN"/>
              </w:rPr>
            </w:pPr>
            <w:r>
              <w:rPr>
                <w:rFonts w:ascii="Arial" w:hAnsi="Arial" w:hint="eastAsia"/>
                <w:b/>
                <w:sz w:val="18"/>
                <w:lang w:eastAsia="zh-CN"/>
              </w:rPr>
              <w:t>2</w:t>
            </w:r>
            <w:r>
              <w:rPr>
                <w:rFonts w:ascii="Arial" w:hAnsi="Arial"/>
                <w:b/>
                <w:sz w:val="18"/>
                <w:lang w:eastAsia="zh-CN"/>
              </w:rPr>
              <w:t>0</w:t>
            </w:r>
          </w:p>
          <w:p w:rsidR="00F11D10" w:rsidRDefault="00F11D10" w:rsidP="009F0A3F">
            <w:pPr>
              <w:keepNext/>
              <w:keepLines/>
              <w:spacing w:after="0"/>
              <w:jc w:val="center"/>
              <w:rPr>
                <w:rFonts w:ascii="Arial" w:hAnsi="Arial"/>
                <w:b/>
                <w:sz w:val="18"/>
                <w:lang w:eastAsia="zh-CN"/>
              </w:rPr>
            </w:pPr>
          </w:p>
        </w:tc>
        <w:tc>
          <w:tcPr>
            <w:tcW w:w="0" w:type="auto"/>
            <w:vAlign w:val="center"/>
          </w:tcPr>
          <w:p w:rsidR="00F11D10" w:rsidRDefault="00F11D10" w:rsidP="009F0A3F">
            <w:pPr>
              <w:keepNext/>
              <w:keepLines/>
              <w:spacing w:after="0"/>
              <w:jc w:val="center"/>
              <w:rPr>
                <w:rFonts w:ascii="Arial" w:hAnsi="Arial"/>
                <w:b/>
                <w:sz w:val="18"/>
                <w:lang w:eastAsia="zh-CN"/>
              </w:rPr>
            </w:pPr>
            <w:r>
              <w:rPr>
                <w:rFonts w:ascii="Arial" w:hAnsi="Arial"/>
                <w:b/>
                <w:sz w:val="18"/>
                <w:lang w:eastAsia="zh-CN"/>
              </w:rPr>
              <w:t>30</w:t>
            </w:r>
          </w:p>
          <w:p w:rsidR="00F11D10" w:rsidRDefault="00F11D10" w:rsidP="009F0A3F">
            <w:pPr>
              <w:keepNext/>
              <w:keepLines/>
              <w:spacing w:after="0"/>
              <w:jc w:val="center"/>
              <w:rPr>
                <w:rFonts w:ascii="Arial" w:hAnsi="Arial"/>
                <w:b/>
                <w:sz w:val="18"/>
                <w:lang w:eastAsia="zh-CN"/>
              </w:rPr>
            </w:pPr>
            <w:r>
              <w:rPr>
                <w:rFonts w:ascii="Arial" w:hAnsi="Arial"/>
                <w:b/>
                <w:sz w:val="18"/>
                <w:lang w:eastAsia="zh-CN"/>
              </w:rPr>
              <w:t>(NOTE)</w:t>
            </w:r>
          </w:p>
        </w:tc>
      </w:tr>
      <w:tr w:rsidR="00F11D10" w:rsidTr="009F0A3F">
        <w:trPr>
          <w:cantSplit/>
          <w:jc w:val="center"/>
        </w:trPr>
        <w:tc>
          <w:tcPr>
            <w:tcW w:w="0" w:type="auto"/>
            <w:tcBorders>
              <w:bottom w:val="nil"/>
            </w:tcBorders>
            <w:vAlign w:val="center"/>
          </w:tcPr>
          <w:p w:rsidR="00F11D10" w:rsidRDefault="00F11D10" w:rsidP="009F0A3F">
            <w:pPr>
              <w:keepNext/>
              <w:keepLines/>
              <w:spacing w:after="0"/>
              <w:jc w:val="center"/>
              <w:rPr>
                <w:rFonts w:ascii="Arial" w:hAnsi="Arial"/>
                <w:sz w:val="18"/>
              </w:rPr>
            </w:pP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15</w:t>
            </w:r>
          </w:p>
        </w:tc>
        <w:tc>
          <w:tcPr>
            <w:tcW w:w="0" w:type="auto"/>
          </w:tcPr>
          <w:p w:rsidR="00F11D10" w:rsidRDefault="00F11D10" w:rsidP="009F0A3F">
            <w:pPr>
              <w:keepNext/>
              <w:keepLines/>
              <w:spacing w:after="0"/>
              <w:jc w:val="center"/>
              <w:rPr>
                <w:rFonts w:ascii="Arial" w:hAnsi="Arial"/>
                <w:sz w:val="18"/>
              </w:rPr>
            </w:pPr>
            <w:r>
              <w:rPr>
                <w:rFonts w:ascii="Arial" w:hAnsi="Arial"/>
                <w:sz w:val="18"/>
              </w:rPr>
              <w:t>3</w:t>
            </w:r>
          </w:p>
        </w:tc>
        <w:tc>
          <w:tcPr>
            <w:tcW w:w="0" w:type="auto"/>
          </w:tcPr>
          <w:p w:rsidR="00F11D10" w:rsidRDefault="00F11D10" w:rsidP="009F0A3F">
            <w:pPr>
              <w:keepNext/>
              <w:keepLines/>
              <w:spacing w:after="0"/>
              <w:jc w:val="center"/>
              <w:rPr>
                <w:rFonts w:ascii="Arial" w:hAnsi="Arial"/>
                <w:sz w:val="18"/>
              </w:rPr>
            </w:pPr>
            <w:r>
              <w:rPr>
                <w:rFonts w:ascii="Arial" w:hAnsi="Arial"/>
                <w:sz w:val="18"/>
              </w:rPr>
              <w:t>5</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10</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15</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20</w:t>
            </w:r>
          </w:p>
        </w:tc>
        <w:tc>
          <w:tcPr>
            <w:tcW w:w="0" w:type="auto"/>
            <w:vAlign w:val="center"/>
          </w:tcPr>
          <w:p w:rsidR="00F11D10" w:rsidRDefault="00F11D10" w:rsidP="009F0A3F">
            <w:pPr>
              <w:keepNext/>
              <w:keepLines/>
              <w:spacing w:after="0"/>
              <w:jc w:val="center"/>
              <w:rPr>
                <w:rFonts w:ascii="Arial" w:hAnsi="Arial"/>
                <w:sz w:val="18"/>
              </w:rPr>
            </w:pPr>
          </w:p>
        </w:tc>
      </w:tr>
      <w:tr w:rsidR="00F11D10" w:rsidTr="009F0A3F">
        <w:trPr>
          <w:cantSplit/>
          <w:jc w:val="center"/>
        </w:trPr>
        <w:tc>
          <w:tcPr>
            <w:tcW w:w="0" w:type="auto"/>
            <w:tcBorders>
              <w:top w:val="nil"/>
              <w:bottom w:val="nil"/>
            </w:tcBorders>
            <w:vAlign w:val="center"/>
          </w:tcPr>
          <w:p w:rsidR="00F11D10" w:rsidRDefault="00F11D10" w:rsidP="009F0A3F">
            <w:pPr>
              <w:keepNext/>
              <w:keepLines/>
              <w:spacing w:after="0"/>
              <w:jc w:val="center"/>
              <w:rPr>
                <w:rFonts w:ascii="Arial" w:hAnsi="Arial"/>
                <w:sz w:val="18"/>
                <w:lang w:eastAsia="zh-CN"/>
              </w:rPr>
            </w:pPr>
            <w:r>
              <w:rPr>
                <w:rFonts w:ascii="Arial" w:hAnsi="Arial"/>
                <w:sz w:val="18"/>
              </w:rPr>
              <w:t>n</w:t>
            </w:r>
            <w:r>
              <w:rPr>
                <w:rFonts w:ascii="Arial" w:hAnsi="Arial" w:hint="eastAsia"/>
                <w:sz w:val="18"/>
                <w:lang w:eastAsia="zh-CN"/>
              </w:rPr>
              <w:t>256</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30</w:t>
            </w:r>
          </w:p>
        </w:tc>
        <w:tc>
          <w:tcPr>
            <w:tcW w:w="0" w:type="auto"/>
          </w:tcPr>
          <w:p w:rsidR="00F11D10" w:rsidRDefault="00F11D10" w:rsidP="009F0A3F">
            <w:pPr>
              <w:keepNext/>
              <w:keepLines/>
              <w:spacing w:after="0"/>
              <w:jc w:val="center"/>
              <w:rPr>
                <w:rFonts w:ascii="Arial" w:hAnsi="Arial"/>
                <w:sz w:val="18"/>
              </w:rPr>
            </w:pPr>
          </w:p>
        </w:tc>
        <w:tc>
          <w:tcPr>
            <w:tcW w:w="0" w:type="auto"/>
          </w:tcPr>
          <w:p w:rsidR="00F11D10" w:rsidRDefault="00F11D10" w:rsidP="009F0A3F">
            <w:pPr>
              <w:keepNext/>
              <w:keepLines/>
              <w:spacing w:after="0"/>
              <w:jc w:val="center"/>
              <w:rPr>
                <w:rFonts w:ascii="Arial" w:hAnsi="Arial"/>
                <w:sz w:val="18"/>
              </w:rPr>
            </w:pPr>
          </w:p>
        </w:tc>
        <w:tc>
          <w:tcPr>
            <w:tcW w:w="0" w:type="auto"/>
          </w:tcPr>
          <w:p w:rsidR="00F11D10" w:rsidRDefault="00F11D10" w:rsidP="009F0A3F">
            <w:pPr>
              <w:keepNext/>
              <w:keepLines/>
              <w:spacing w:after="0"/>
              <w:jc w:val="center"/>
              <w:rPr>
                <w:rFonts w:ascii="Arial" w:hAnsi="Arial"/>
                <w:sz w:val="18"/>
              </w:rPr>
            </w:pPr>
            <w:r>
              <w:rPr>
                <w:rFonts w:ascii="Arial" w:hAnsi="Arial"/>
                <w:sz w:val="18"/>
              </w:rPr>
              <w:t>10</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15</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20</w:t>
            </w:r>
          </w:p>
        </w:tc>
        <w:tc>
          <w:tcPr>
            <w:tcW w:w="0" w:type="auto"/>
            <w:vAlign w:val="center"/>
          </w:tcPr>
          <w:p w:rsidR="00F11D10" w:rsidRDefault="00F11D10" w:rsidP="009F0A3F">
            <w:pPr>
              <w:keepNext/>
              <w:keepLines/>
              <w:spacing w:after="0"/>
              <w:jc w:val="center"/>
              <w:rPr>
                <w:rFonts w:ascii="Arial" w:hAnsi="Arial"/>
                <w:sz w:val="18"/>
              </w:rPr>
            </w:pPr>
          </w:p>
        </w:tc>
      </w:tr>
      <w:tr w:rsidR="00F11D10" w:rsidTr="009F0A3F">
        <w:trPr>
          <w:cantSplit/>
          <w:jc w:val="center"/>
        </w:trPr>
        <w:tc>
          <w:tcPr>
            <w:tcW w:w="0" w:type="auto"/>
            <w:tcBorders>
              <w:top w:val="nil"/>
            </w:tcBorders>
            <w:vAlign w:val="center"/>
          </w:tcPr>
          <w:p w:rsidR="00F11D10" w:rsidRDefault="00F11D10" w:rsidP="009F0A3F">
            <w:pPr>
              <w:keepNext/>
              <w:keepLines/>
              <w:spacing w:after="0"/>
              <w:jc w:val="center"/>
              <w:rPr>
                <w:rFonts w:ascii="Arial" w:hAnsi="Arial"/>
                <w:sz w:val="18"/>
              </w:rPr>
            </w:pP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60</w:t>
            </w:r>
          </w:p>
        </w:tc>
        <w:tc>
          <w:tcPr>
            <w:tcW w:w="0" w:type="auto"/>
          </w:tcPr>
          <w:p w:rsidR="00F11D10" w:rsidRDefault="00F11D10" w:rsidP="009F0A3F">
            <w:pPr>
              <w:keepNext/>
              <w:keepLines/>
              <w:spacing w:after="0"/>
              <w:jc w:val="center"/>
              <w:rPr>
                <w:rFonts w:ascii="Arial" w:hAnsi="Arial"/>
                <w:sz w:val="18"/>
              </w:rPr>
            </w:pPr>
          </w:p>
        </w:tc>
        <w:tc>
          <w:tcPr>
            <w:tcW w:w="0" w:type="auto"/>
          </w:tcPr>
          <w:p w:rsidR="00F11D10" w:rsidRDefault="00F11D10" w:rsidP="009F0A3F">
            <w:pPr>
              <w:keepNext/>
              <w:keepLines/>
              <w:spacing w:after="0"/>
              <w:jc w:val="center"/>
              <w:rPr>
                <w:rFonts w:ascii="Arial" w:hAnsi="Arial"/>
                <w:sz w:val="18"/>
              </w:rPr>
            </w:pP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10</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15</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20</w:t>
            </w:r>
          </w:p>
        </w:tc>
        <w:tc>
          <w:tcPr>
            <w:tcW w:w="0" w:type="auto"/>
            <w:vAlign w:val="center"/>
          </w:tcPr>
          <w:p w:rsidR="00F11D10" w:rsidRDefault="00F11D10" w:rsidP="009F0A3F">
            <w:pPr>
              <w:keepNext/>
              <w:keepLines/>
              <w:spacing w:after="0"/>
              <w:jc w:val="center"/>
              <w:rPr>
                <w:rFonts w:ascii="Arial" w:hAnsi="Arial"/>
                <w:sz w:val="18"/>
              </w:rPr>
            </w:pPr>
          </w:p>
        </w:tc>
      </w:tr>
      <w:tr w:rsidR="00F11D10" w:rsidTr="009F0A3F">
        <w:trPr>
          <w:cantSplit/>
          <w:jc w:val="center"/>
        </w:trPr>
        <w:tc>
          <w:tcPr>
            <w:tcW w:w="0" w:type="auto"/>
            <w:tcBorders>
              <w:bottom w:val="nil"/>
            </w:tcBorders>
            <w:vAlign w:val="center"/>
          </w:tcPr>
          <w:p w:rsidR="00F11D10" w:rsidRDefault="00F11D10" w:rsidP="009F0A3F">
            <w:pPr>
              <w:keepNext/>
              <w:keepLines/>
              <w:spacing w:after="0"/>
              <w:jc w:val="center"/>
              <w:rPr>
                <w:rFonts w:ascii="Arial" w:hAnsi="Arial"/>
                <w:sz w:val="18"/>
              </w:rPr>
            </w:pP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15</w:t>
            </w:r>
          </w:p>
        </w:tc>
        <w:tc>
          <w:tcPr>
            <w:tcW w:w="0" w:type="auto"/>
          </w:tcPr>
          <w:p w:rsidR="00F11D10" w:rsidRDefault="00F11D10" w:rsidP="009F0A3F">
            <w:pPr>
              <w:keepNext/>
              <w:keepLines/>
              <w:spacing w:after="0"/>
              <w:jc w:val="center"/>
              <w:rPr>
                <w:rFonts w:ascii="Arial" w:hAnsi="Arial"/>
                <w:sz w:val="18"/>
              </w:rPr>
            </w:pPr>
            <w:r>
              <w:rPr>
                <w:rFonts w:ascii="Arial" w:hAnsi="Arial"/>
                <w:sz w:val="18"/>
              </w:rPr>
              <w:t>3</w:t>
            </w:r>
          </w:p>
        </w:tc>
        <w:tc>
          <w:tcPr>
            <w:tcW w:w="0" w:type="auto"/>
          </w:tcPr>
          <w:p w:rsidR="00F11D10" w:rsidRDefault="00F11D10" w:rsidP="009F0A3F">
            <w:pPr>
              <w:keepNext/>
              <w:keepLines/>
              <w:spacing w:after="0"/>
              <w:jc w:val="center"/>
              <w:rPr>
                <w:rFonts w:ascii="Arial" w:hAnsi="Arial"/>
                <w:sz w:val="18"/>
              </w:rPr>
            </w:pPr>
            <w:r>
              <w:rPr>
                <w:rFonts w:ascii="Arial" w:hAnsi="Arial"/>
                <w:sz w:val="18"/>
              </w:rPr>
              <w:t>5</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10</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15</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20</w:t>
            </w:r>
          </w:p>
        </w:tc>
        <w:tc>
          <w:tcPr>
            <w:tcW w:w="0" w:type="auto"/>
            <w:vAlign w:val="center"/>
          </w:tcPr>
          <w:p w:rsidR="00F11D10" w:rsidRDefault="00F11D10" w:rsidP="009F0A3F">
            <w:pPr>
              <w:keepNext/>
              <w:keepLines/>
              <w:spacing w:after="0"/>
              <w:jc w:val="center"/>
              <w:rPr>
                <w:rFonts w:ascii="Arial" w:hAnsi="Arial"/>
                <w:sz w:val="18"/>
              </w:rPr>
            </w:pPr>
          </w:p>
        </w:tc>
      </w:tr>
      <w:tr w:rsidR="00F11D10" w:rsidTr="009F0A3F">
        <w:trPr>
          <w:cantSplit/>
          <w:jc w:val="center"/>
        </w:trPr>
        <w:tc>
          <w:tcPr>
            <w:tcW w:w="0" w:type="auto"/>
            <w:tcBorders>
              <w:top w:val="nil"/>
              <w:bottom w:val="nil"/>
            </w:tcBorders>
            <w:vAlign w:val="center"/>
          </w:tcPr>
          <w:p w:rsidR="00F11D10" w:rsidRDefault="00F11D10" w:rsidP="009F0A3F">
            <w:pPr>
              <w:keepNext/>
              <w:keepLines/>
              <w:spacing w:after="0"/>
              <w:jc w:val="center"/>
              <w:rPr>
                <w:rFonts w:ascii="Arial" w:hAnsi="Arial"/>
                <w:sz w:val="18"/>
                <w:lang w:eastAsia="zh-CN"/>
              </w:rPr>
            </w:pPr>
            <w:r>
              <w:rPr>
                <w:rFonts w:ascii="Arial" w:hAnsi="Arial"/>
                <w:sz w:val="18"/>
              </w:rPr>
              <w:t>n2</w:t>
            </w:r>
            <w:r>
              <w:rPr>
                <w:rFonts w:ascii="Arial" w:hAnsi="Arial" w:hint="eastAsia"/>
                <w:sz w:val="18"/>
                <w:lang w:eastAsia="zh-CN"/>
              </w:rPr>
              <w:t>55</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30</w:t>
            </w:r>
          </w:p>
        </w:tc>
        <w:tc>
          <w:tcPr>
            <w:tcW w:w="0" w:type="auto"/>
          </w:tcPr>
          <w:p w:rsidR="00F11D10" w:rsidRDefault="00F11D10" w:rsidP="009F0A3F">
            <w:pPr>
              <w:keepNext/>
              <w:keepLines/>
              <w:spacing w:after="0"/>
              <w:jc w:val="center"/>
              <w:rPr>
                <w:rFonts w:ascii="Arial" w:hAnsi="Arial"/>
                <w:sz w:val="18"/>
              </w:rPr>
            </w:pPr>
          </w:p>
        </w:tc>
        <w:tc>
          <w:tcPr>
            <w:tcW w:w="0" w:type="auto"/>
          </w:tcPr>
          <w:p w:rsidR="00F11D10" w:rsidRDefault="00F11D10" w:rsidP="009F0A3F">
            <w:pPr>
              <w:keepNext/>
              <w:keepLines/>
              <w:spacing w:after="0"/>
              <w:jc w:val="center"/>
              <w:rPr>
                <w:rFonts w:ascii="Arial" w:hAnsi="Arial"/>
                <w:sz w:val="18"/>
              </w:rPr>
            </w:pPr>
          </w:p>
        </w:tc>
        <w:tc>
          <w:tcPr>
            <w:tcW w:w="0" w:type="auto"/>
          </w:tcPr>
          <w:p w:rsidR="00F11D10" w:rsidRDefault="00F11D10" w:rsidP="009F0A3F">
            <w:pPr>
              <w:keepNext/>
              <w:keepLines/>
              <w:spacing w:after="0"/>
              <w:jc w:val="center"/>
              <w:rPr>
                <w:rFonts w:ascii="Arial" w:hAnsi="Arial"/>
                <w:sz w:val="18"/>
              </w:rPr>
            </w:pPr>
            <w:r>
              <w:rPr>
                <w:rFonts w:ascii="Arial" w:hAnsi="Arial"/>
                <w:sz w:val="18"/>
              </w:rPr>
              <w:t>10</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15</w:t>
            </w:r>
          </w:p>
        </w:tc>
        <w:tc>
          <w:tcPr>
            <w:tcW w:w="0" w:type="auto"/>
            <w:vAlign w:val="center"/>
          </w:tcPr>
          <w:p w:rsidR="00F11D10" w:rsidRDefault="00F11D10" w:rsidP="009F0A3F">
            <w:pPr>
              <w:keepNext/>
              <w:keepLines/>
              <w:spacing w:after="0"/>
              <w:jc w:val="center"/>
              <w:rPr>
                <w:rFonts w:ascii="Arial" w:hAnsi="Arial"/>
                <w:sz w:val="18"/>
              </w:rPr>
            </w:pPr>
            <w:r>
              <w:rPr>
                <w:rFonts w:ascii="Arial" w:hAnsi="Arial"/>
                <w:sz w:val="18"/>
              </w:rPr>
              <w:t>20</w:t>
            </w:r>
          </w:p>
        </w:tc>
        <w:tc>
          <w:tcPr>
            <w:tcW w:w="0" w:type="auto"/>
            <w:vAlign w:val="center"/>
          </w:tcPr>
          <w:p w:rsidR="00F11D10" w:rsidRDefault="00F11D10" w:rsidP="009F0A3F">
            <w:pPr>
              <w:keepNext/>
              <w:keepLines/>
              <w:spacing w:after="0"/>
              <w:jc w:val="center"/>
              <w:rPr>
                <w:rFonts w:ascii="Arial" w:hAnsi="Arial"/>
                <w:sz w:val="18"/>
              </w:rPr>
            </w:pPr>
          </w:p>
        </w:tc>
      </w:tr>
      <w:tr w:rsidR="00F11D10" w:rsidTr="009F0A3F">
        <w:trPr>
          <w:cantSplit/>
          <w:jc w:val="center"/>
        </w:trPr>
        <w:tc>
          <w:tcPr>
            <w:tcW w:w="0" w:type="auto"/>
            <w:tcBorders>
              <w:top w:val="nil"/>
              <w:bottom w:val="single" w:sz="4" w:space="0" w:color="auto"/>
            </w:tcBorders>
            <w:vAlign w:val="center"/>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sz w:val="18"/>
              </w:rPr>
              <w:t>60</w:t>
            </w:r>
          </w:p>
        </w:tc>
        <w:tc>
          <w:tcPr>
            <w:tcW w:w="0" w:type="auto"/>
            <w:tcBorders>
              <w:bottom w:val="single" w:sz="4" w:space="0" w:color="auto"/>
            </w:tcBorders>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sz w:val="18"/>
              </w:rPr>
              <w:t>10</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sz w:val="18"/>
              </w:rPr>
              <w:t>15</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sz w:val="18"/>
              </w:rPr>
              <w:t>20</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p>
        </w:tc>
      </w:tr>
      <w:tr w:rsidR="00F11D10" w:rsidTr="009F0A3F">
        <w:trPr>
          <w:cantSplit/>
          <w:jc w:val="center"/>
        </w:trPr>
        <w:tc>
          <w:tcPr>
            <w:tcW w:w="0" w:type="auto"/>
            <w:tcBorders>
              <w:top w:val="single" w:sz="4" w:space="0" w:color="auto"/>
              <w:left w:val="single" w:sz="4" w:space="0" w:color="auto"/>
              <w:bottom w:val="nil"/>
              <w:right w:val="single" w:sz="4" w:space="0" w:color="auto"/>
            </w:tcBorders>
            <w:vAlign w:val="center"/>
          </w:tcPr>
          <w:p w:rsidR="00F11D10" w:rsidRDefault="00F11D10" w:rsidP="009F0A3F">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tcPr>
          <w:p w:rsidR="00F11D10" w:rsidRDefault="00F11D10" w:rsidP="009F0A3F">
            <w:pPr>
              <w:keepNext/>
              <w:keepLines/>
              <w:spacing w:after="0"/>
              <w:jc w:val="center"/>
              <w:rPr>
                <w:rFonts w:ascii="Arial" w:hAnsi="Arial"/>
                <w:sz w:val="18"/>
                <w:lang w:val="en-US" w:eastAsia="zh-CN"/>
              </w:rPr>
            </w:pPr>
            <w:r>
              <w:rPr>
                <w:rFonts w:ascii="Arial" w:hAnsi="Arial"/>
                <w:sz w:val="18"/>
                <w:lang w:val="en-US" w:eastAsia="zh-CN"/>
              </w:rPr>
              <w:t>3</w:t>
            </w:r>
          </w:p>
        </w:tc>
        <w:tc>
          <w:tcPr>
            <w:tcW w:w="0" w:type="auto"/>
            <w:tcBorders>
              <w:bottom w:val="single" w:sz="4" w:space="0" w:color="auto"/>
            </w:tcBorders>
          </w:tcPr>
          <w:p w:rsidR="00F11D10" w:rsidRDefault="00F11D10" w:rsidP="009F0A3F">
            <w:pPr>
              <w:keepNext/>
              <w:keepLines/>
              <w:spacing w:after="0"/>
              <w:jc w:val="center"/>
              <w:rPr>
                <w:rFonts w:ascii="Arial" w:hAnsi="Arial"/>
                <w:sz w:val="18"/>
              </w:rPr>
            </w:pPr>
            <w:r>
              <w:rPr>
                <w:rFonts w:ascii="Arial" w:hAnsi="Arial" w:hint="eastAsia"/>
                <w:sz w:val="18"/>
                <w:lang w:val="en-US" w:eastAsia="zh-CN"/>
              </w:rPr>
              <w:t>5</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p>
        </w:tc>
      </w:tr>
      <w:tr w:rsidR="00F11D10" w:rsidTr="009F0A3F">
        <w:trPr>
          <w:cantSplit/>
          <w:jc w:val="center"/>
        </w:trPr>
        <w:tc>
          <w:tcPr>
            <w:tcW w:w="0" w:type="auto"/>
            <w:tcBorders>
              <w:top w:val="nil"/>
              <w:left w:val="single" w:sz="4" w:space="0" w:color="auto"/>
              <w:bottom w:val="nil"/>
              <w:right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hint="eastAsia"/>
                <w:sz w:val="18"/>
                <w:lang w:val="en-US" w:eastAsia="zh-CN"/>
              </w:rPr>
              <w:t>n254</w:t>
            </w:r>
          </w:p>
        </w:tc>
        <w:tc>
          <w:tcPr>
            <w:tcW w:w="0" w:type="auto"/>
            <w:tcBorders>
              <w:left w:val="single" w:sz="4" w:space="0" w:color="auto"/>
              <w:bottom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hint="eastAsia"/>
                <w:sz w:val="18"/>
                <w:lang w:val="en-US" w:eastAsia="zh-CN"/>
              </w:rPr>
              <w:t>30</w:t>
            </w:r>
          </w:p>
        </w:tc>
        <w:tc>
          <w:tcPr>
            <w:tcW w:w="0" w:type="auto"/>
            <w:tcBorders>
              <w:bottom w:val="single" w:sz="4" w:space="0" w:color="auto"/>
            </w:tcBorders>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p>
        </w:tc>
      </w:tr>
      <w:tr w:rsidR="00F11D10" w:rsidTr="009F0A3F">
        <w:trPr>
          <w:cantSplit/>
          <w:jc w:val="center"/>
        </w:trPr>
        <w:tc>
          <w:tcPr>
            <w:tcW w:w="0" w:type="auto"/>
            <w:tcBorders>
              <w:top w:val="nil"/>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hint="eastAsia"/>
                <w:sz w:val="18"/>
                <w:lang w:val="en-US" w:eastAsia="zh-CN"/>
              </w:rPr>
              <w:t>60</w:t>
            </w:r>
          </w:p>
        </w:tc>
        <w:tc>
          <w:tcPr>
            <w:tcW w:w="0" w:type="auto"/>
            <w:tcBorders>
              <w:bottom w:val="single" w:sz="4" w:space="0" w:color="auto"/>
            </w:tcBorders>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p>
        </w:tc>
      </w:tr>
      <w:tr w:rsidR="00F11D10" w:rsidTr="009F0A3F">
        <w:trPr>
          <w:cantSplit/>
          <w:jc w:val="center"/>
          <w:ins w:id="67" w:author="CATT" w:date="2025-08-15T20:08:00Z"/>
        </w:trPr>
        <w:tc>
          <w:tcPr>
            <w:tcW w:w="0" w:type="auto"/>
            <w:tcBorders>
              <w:top w:val="nil"/>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ins w:id="68" w:author="CATT" w:date="2025-08-15T20:08:00Z"/>
                <w:rFonts w:ascii="Arial" w:hAnsi="Arial"/>
                <w:sz w:val="18"/>
              </w:rPr>
            </w:pPr>
            <w:ins w:id="69" w:author="CATT" w:date="2025-08-15T20:09:00Z">
              <w:r>
                <w:rPr>
                  <w:rFonts w:ascii="Arial" w:hAnsi="Arial" w:hint="eastAsia"/>
                  <w:sz w:val="18"/>
                  <w:lang w:val="en-US" w:eastAsia="zh-CN"/>
                </w:rPr>
                <w:t>n253</w:t>
              </w:r>
            </w:ins>
          </w:p>
        </w:tc>
        <w:tc>
          <w:tcPr>
            <w:tcW w:w="0" w:type="auto"/>
            <w:tcBorders>
              <w:left w:val="single" w:sz="4" w:space="0" w:color="auto"/>
              <w:bottom w:val="single" w:sz="4" w:space="0" w:color="auto"/>
            </w:tcBorders>
            <w:vAlign w:val="center"/>
          </w:tcPr>
          <w:p w:rsidR="00F11D10" w:rsidRDefault="00F11D10" w:rsidP="009F0A3F">
            <w:pPr>
              <w:keepNext/>
              <w:keepLines/>
              <w:spacing w:after="0"/>
              <w:jc w:val="center"/>
              <w:rPr>
                <w:ins w:id="70" w:author="CATT" w:date="2025-08-15T20:08:00Z"/>
                <w:rFonts w:ascii="Arial" w:hAnsi="Arial"/>
                <w:sz w:val="18"/>
                <w:lang w:val="en-US" w:eastAsia="zh-CN"/>
              </w:rPr>
            </w:pPr>
            <w:ins w:id="71" w:author="CATT" w:date="2025-08-15T20:09:00Z">
              <w:r>
                <w:rPr>
                  <w:rFonts w:ascii="Arial" w:hAnsi="Arial" w:hint="eastAsia"/>
                  <w:sz w:val="18"/>
                  <w:lang w:val="en-US" w:eastAsia="zh-CN"/>
                </w:rPr>
                <w:t>15</w:t>
              </w:r>
            </w:ins>
          </w:p>
        </w:tc>
        <w:tc>
          <w:tcPr>
            <w:tcW w:w="0" w:type="auto"/>
            <w:tcBorders>
              <w:bottom w:val="single" w:sz="4" w:space="0" w:color="auto"/>
            </w:tcBorders>
          </w:tcPr>
          <w:p w:rsidR="00F11D10" w:rsidRDefault="00F11D10" w:rsidP="009F0A3F">
            <w:pPr>
              <w:keepNext/>
              <w:keepLines/>
              <w:spacing w:after="0"/>
              <w:jc w:val="center"/>
              <w:rPr>
                <w:ins w:id="72" w:author="CATT" w:date="2025-08-15T20:08:00Z"/>
                <w:rFonts w:ascii="Arial" w:hAnsi="Arial"/>
                <w:sz w:val="18"/>
              </w:rPr>
            </w:pPr>
          </w:p>
        </w:tc>
        <w:tc>
          <w:tcPr>
            <w:tcW w:w="0" w:type="auto"/>
            <w:tcBorders>
              <w:bottom w:val="single" w:sz="4" w:space="0" w:color="auto"/>
            </w:tcBorders>
          </w:tcPr>
          <w:p w:rsidR="00F11D10" w:rsidRDefault="00F11D10" w:rsidP="009F0A3F">
            <w:pPr>
              <w:keepNext/>
              <w:keepLines/>
              <w:spacing w:after="0"/>
              <w:jc w:val="center"/>
              <w:rPr>
                <w:ins w:id="73" w:author="CATT" w:date="2025-08-15T20:08:00Z"/>
                <w:rFonts w:ascii="Arial" w:hAnsi="Arial"/>
                <w:sz w:val="18"/>
              </w:rPr>
            </w:pPr>
            <w:ins w:id="74" w:author="CATT" w:date="2025-08-15T20:09:00Z">
              <w:r>
                <w:rPr>
                  <w:rFonts w:ascii="Arial" w:hAnsi="Arial"/>
                  <w:sz w:val="18"/>
                </w:rPr>
                <w:t>5</w:t>
              </w:r>
            </w:ins>
          </w:p>
        </w:tc>
        <w:tc>
          <w:tcPr>
            <w:tcW w:w="0" w:type="auto"/>
            <w:tcBorders>
              <w:bottom w:val="single" w:sz="4" w:space="0" w:color="auto"/>
            </w:tcBorders>
            <w:vAlign w:val="center"/>
          </w:tcPr>
          <w:p w:rsidR="00F11D10" w:rsidRDefault="00F11D10" w:rsidP="009F0A3F">
            <w:pPr>
              <w:keepNext/>
              <w:keepLines/>
              <w:spacing w:after="0"/>
              <w:jc w:val="center"/>
              <w:rPr>
                <w:ins w:id="75" w:author="CATT" w:date="2025-08-15T20:08:00Z"/>
                <w:rFonts w:ascii="Arial" w:hAnsi="Arial"/>
                <w:sz w:val="18"/>
                <w:lang w:val="en-US" w:eastAsia="zh-CN"/>
              </w:rPr>
            </w:pPr>
          </w:p>
        </w:tc>
        <w:tc>
          <w:tcPr>
            <w:tcW w:w="0" w:type="auto"/>
            <w:tcBorders>
              <w:bottom w:val="single" w:sz="4" w:space="0" w:color="auto"/>
            </w:tcBorders>
            <w:vAlign w:val="center"/>
          </w:tcPr>
          <w:p w:rsidR="00F11D10" w:rsidRDefault="00F11D10" w:rsidP="009F0A3F">
            <w:pPr>
              <w:keepNext/>
              <w:keepLines/>
              <w:spacing w:after="0"/>
              <w:jc w:val="center"/>
              <w:rPr>
                <w:ins w:id="76" w:author="CATT" w:date="2025-08-15T20:08:00Z"/>
                <w:rFonts w:ascii="Arial" w:hAnsi="Arial"/>
                <w:sz w:val="18"/>
                <w:lang w:val="en-US" w:eastAsia="zh-CN"/>
              </w:rPr>
            </w:pPr>
          </w:p>
        </w:tc>
        <w:tc>
          <w:tcPr>
            <w:tcW w:w="0" w:type="auto"/>
            <w:tcBorders>
              <w:bottom w:val="single" w:sz="4" w:space="0" w:color="auto"/>
            </w:tcBorders>
            <w:vAlign w:val="center"/>
          </w:tcPr>
          <w:p w:rsidR="00F11D10" w:rsidRDefault="00F11D10" w:rsidP="009F0A3F">
            <w:pPr>
              <w:keepNext/>
              <w:keepLines/>
              <w:spacing w:after="0"/>
              <w:jc w:val="center"/>
              <w:rPr>
                <w:ins w:id="77" w:author="CATT" w:date="2025-08-15T20:08:00Z"/>
                <w:rFonts w:ascii="Arial" w:hAnsi="Arial"/>
                <w:sz w:val="18"/>
              </w:rPr>
            </w:pPr>
          </w:p>
        </w:tc>
        <w:tc>
          <w:tcPr>
            <w:tcW w:w="0" w:type="auto"/>
            <w:tcBorders>
              <w:bottom w:val="single" w:sz="4" w:space="0" w:color="auto"/>
            </w:tcBorders>
            <w:vAlign w:val="center"/>
          </w:tcPr>
          <w:p w:rsidR="00F11D10" w:rsidRDefault="00F11D10" w:rsidP="009F0A3F">
            <w:pPr>
              <w:keepNext/>
              <w:keepLines/>
              <w:spacing w:after="0"/>
              <w:jc w:val="center"/>
              <w:rPr>
                <w:ins w:id="78" w:author="CATT" w:date="2025-08-15T20:08:00Z"/>
                <w:rFonts w:ascii="Arial" w:hAnsi="Arial"/>
                <w:sz w:val="18"/>
              </w:rPr>
            </w:pPr>
          </w:p>
        </w:tc>
      </w:tr>
      <w:tr w:rsidR="00F11D10" w:rsidTr="009F0A3F">
        <w:trPr>
          <w:cantSplit/>
          <w:jc w:val="center"/>
        </w:trPr>
        <w:tc>
          <w:tcPr>
            <w:tcW w:w="0" w:type="auto"/>
            <w:tcBorders>
              <w:top w:val="nil"/>
              <w:left w:val="single" w:sz="4" w:space="0" w:color="auto"/>
              <w:bottom w:val="nil"/>
              <w:right w:val="single" w:sz="4" w:space="0" w:color="auto"/>
            </w:tcBorders>
            <w:vAlign w:val="center"/>
          </w:tcPr>
          <w:p w:rsidR="00F11D10" w:rsidRDefault="00F11D10" w:rsidP="009F0A3F">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rsidR="00F11D10" w:rsidRDefault="00F11D10" w:rsidP="009F0A3F">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0" w:type="auto"/>
            <w:tcBorders>
              <w:bottom w:val="single" w:sz="4" w:space="0" w:color="auto"/>
            </w:tcBorders>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tcPr>
          <w:p w:rsidR="00F11D10" w:rsidRDefault="00F11D10" w:rsidP="009F0A3F">
            <w:pPr>
              <w:keepNext/>
              <w:keepLines/>
              <w:spacing w:after="0"/>
              <w:jc w:val="center"/>
              <w:rPr>
                <w:rFonts w:ascii="Arial" w:hAnsi="Arial"/>
                <w:sz w:val="18"/>
              </w:rPr>
            </w:pPr>
            <w:r w:rsidRPr="00F54794">
              <w:rPr>
                <w:rFonts w:ascii="Arial" w:hAnsi="Arial" w:hint="eastAsia"/>
                <w:sz w:val="18"/>
                <w:lang w:val="en-US" w:eastAsia="zh-CN"/>
              </w:rPr>
              <w:t>5</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r w:rsidRPr="00F54794">
              <w:rPr>
                <w:rFonts w:ascii="Arial" w:hAnsi="Arial" w:hint="eastAsia"/>
                <w:sz w:val="18"/>
                <w:lang w:val="en-US" w:eastAsia="zh-CN"/>
              </w:rPr>
              <w:t>20</w:t>
            </w:r>
          </w:p>
        </w:tc>
        <w:tc>
          <w:tcPr>
            <w:tcW w:w="0" w:type="auto"/>
            <w:tcBorders>
              <w:top w:val="nil"/>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rFonts w:ascii="Arial" w:hAnsi="Arial"/>
                <w:sz w:val="18"/>
              </w:rPr>
            </w:pPr>
          </w:p>
        </w:tc>
      </w:tr>
      <w:tr w:rsidR="00F11D10" w:rsidTr="009F0A3F">
        <w:trPr>
          <w:cantSplit/>
          <w:jc w:val="center"/>
        </w:trPr>
        <w:tc>
          <w:tcPr>
            <w:tcW w:w="0" w:type="auto"/>
            <w:tcBorders>
              <w:top w:val="nil"/>
              <w:left w:val="single" w:sz="4" w:space="0" w:color="auto"/>
              <w:bottom w:val="nil"/>
              <w:right w:val="single" w:sz="4" w:space="0" w:color="auto"/>
            </w:tcBorders>
            <w:vAlign w:val="center"/>
          </w:tcPr>
          <w:p w:rsidR="00F11D10" w:rsidRDefault="00F11D10" w:rsidP="009F0A3F">
            <w:pPr>
              <w:keepNext/>
              <w:keepLines/>
              <w:spacing w:after="0"/>
              <w:jc w:val="center"/>
              <w:rPr>
                <w:rFonts w:ascii="Arial" w:hAnsi="Arial"/>
                <w:sz w:val="18"/>
              </w:rPr>
            </w:pPr>
            <w:r w:rsidRPr="00F54794">
              <w:rPr>
                <w:rFonts w:ascii="Arial" w:hAnsi="Arial" w:hint="eastAsia"/>
                <w:sz w:val="18"/>
                <w:lang w:val="en-US" w:eastAsia="zh-CN"/>
              </w:rPr>
              <w:t>n252</w:t>
            </w:r>
          </w:p>
        </w:tc>
        <w:tc>
          <w:tcPr>
            <w:tcW w:w="0" w:type="auto"/>
            <w:tcBorders>
              <w:left w:val="single" w:sz="4" w:space="0" w:color="auto"/>
              <w:bottom w:val="single" w:sz="4" w:space="0" w:color="auto"/>
            </w:tcBorders>
            <w:vAlign w:val="center"/>
          </w:tcPr>
          <w:p w:rsidR="00F11D10" w:rsidRDefault="00F11D10" w:rsidP="009F0A3F">
            <w:pPr>
              <w:keepNext/>
              <w:keepLines/>
              <w:spacing w:after="0"/>
              <w:jc w:val="center"/>
              <w:rPr>
                <w:rFonts w:ascii="Arial" w:hAnsi="Arial"/>
                <w:sz w:val="18"/>
                <w:lang w:val="en-US" w:eastAsia="zh-CN"/>
              </w:rPr>
            </w:pPr>
            <w:r w:rsidRPr="00F54794">
              <w:rPr>
                <w:rFonts w:ascii="Arial" w:hAnsi="Arial" w:hint="eastAsia"/>
                <w:sz w:val="18"/>
                <w:lang w:val="en-US" w:eastAsia="zh-CN"/>
              </w:rPr>
              <w:t>30</w:t>
            </w:r>
          </w:p>
        </w:tc>
        <w:tc>
          <w:tcPr>
            <w:tcW w:w="0" w:type="auto"/>
            <w:tcBorders>
              <w:bottom w:val="single" w:sz="4" w:space="0" w:color="auto"/>
            </w:tcBorders>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r w:rsidRPr="00F54794">
              <w:rPr>
                <w:rFonts w:ascii="Arial" w:hAnsi="Arial" w:hint="eastAsia"/>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rFonts w:ascii="Arial" w:hAnsi="Arial"/>
                <w:sz w:val="18"/>
              </w:rPr>
            </w:pPr>
          </w:p>
        </w:tc>
      </w:tr>
      <w:tr w:rsidR="00F11D10" w:rsidTr="009F0A3F">
        <w:trPr>
          <w:cantSplit/>
          <w:jc w:val="center"/>
        </w:trPr>
        <w:tc>
          <w:tcPr>
            <w:tcW w:w="0" w:type="auto"/>
            <w:tcBorders>
              <w:top w:val="nil"/>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rsidR="00F11D10" w:rsidRDefault="00F11D10" w:rsidP="009F0A3F">
            <w:pPr>
              <w:keepNext/>
              <w:keepLines/>
              <w:spacing w:after="0"/>
              <w:jc w:val="center"/>
              <w:rPr>
                <w:rFonts w:ascii="Arial" w:hAnsi="Arial"/>
                <w:sz w:val="18"/>
                <w:lang w:val="en-US" w:eastAsia="zh-CN"/>
              </w:rPr>
            </w:pPr>
            <w:r w:rsidRPr="00F54794">
              <w:rPr>
                <w:rFonts w:ascii="Arial" w:hAnsi="Arial" w:hint="eastAsia"/>
                <w:sz w:val="18"/>
                <w:lang w:val="en-US" w:eastAsia="zh-CN"/>
              </w:rPr>
              <w:t>60</w:t>
            </w:r>
          </w:p>
        </w:tc>
        <w:tc>
          <w:tcPr>
            <w:tcW w:w="0" w:type="auto"/>
            <w:tcBorders>
              <w:bottom w:val="single" w:sz="4" w:space="0" w:color="auto"/>
            </w:tcBorders>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tcPr>
          <w:p w:rsidR="00F11D10" w:rsidRDefault="00F11D10" w:rsidP="009F0A3F">
            <w:pPr>
              <w:keepNext/>
              <w:keepLines/>
              <w:spacing w:after="0"/>
              <w:jc w:val="center"/>
              <w:rPr>
                <w:rFonts w:ascii="Arial" w:hAnsi="Arial"/>
                <w:sz w:val="18"/>
              </w:rPr>
            </w:pP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0" w:type="auto"/>
            <w:tcBorders>
              <w:bottom w:val="single" w:sz="4" w:space="0" w:color="auto"/>
            </w:tcBorders>
            <w:vAlign w:val="center"/>
          </w:tcPr>
          <w:p w:rsidR="00F11D10" w:rsidRDefault="00F11D10" w:rsidP="009F0A3F">
            <w:pPr>
              <w:keepNext/>
              <w:keepLines/>
              <w:spacing w:after="0"/>
              <w:jc w:val="center"/>
              <w:rPr>
                <w:rFonts w:ascii="Arial" w:hAnsi="Arial"/>
                <w:sz w:val="18"/>
              </w:rPr>
            </w:pPr>
            <w:r w:rsidRPr="00F54794">
              <w:rPr>
                <w:rFonts w:ascii="Arial" w:hAnsi="Arial" w:hint="eastAsia"/>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rFonts w:ascii="Arial" w:hAnsi="Arial"/>
                <w:sz w:val="18"/>
              </w:rPr>
            </w:pPr>
          </w:p>
        </w:tc>
      </w:tr>
      <w:tr w:rsidR="00F11D10" w:rsidTr="009C67EF">
        <w:trPr>
          <w:cantSplit/>
          <w:jc w:val="center"/>
          <w:ins w:id="79" w:author="CATT" w:date="2025-08-15T20:09:00Z"/>
        </w:trPr>
        <w:tc>
          <w:tcPr>
            <w:tcW w:w="0" w:type="auto"/>
            <w:vMerge w:val="restart"/>
            <w:tcBorders>
              <w:top w:val="nil"/>
              <w:left w:val="single" w:sz="4" w:space="0" w:color="auto"/>
              <w:right w:val="single" w:sz="4" w:space="0" w:color="auto"/>
            </w:tcBorders>
            <w:vAlign w:val="center"/>
          </w:tcPr>
          <w:p w:rsidR="00F11D10" w:rsidRDefault="00F11D10" w:rsidP="009F0A3F">
            <w:pPr>
              <w:keepNext/>
              <w:keepLines/>
              <w:spacing w:after="0"/>
              <w:jc w:val="center"/>
              <w:rPr>
                <w:ins w:id="80" w:author="CATT" w:date="2025-08-15T20:09:00Z"/>
                <w:rFonts w:ascii="Arial" w:hAnsi="Arial"/>
                <w:sz w:val="18"/>
              </w:rPr>
            </w:pPr>
            <w:ins w:id="81" w:author="CATT" w:date="2025-08-15T20:09:00Z">
              <w:r>
                <w:rPr>
                  <w:rFonts w:ascii="Arial" w:hAnsi="Arial" w:hint="eastAsia"/>
                  <w:sz w:val="18"/>
                  <w:lang w:val="en-US" w:eastAsia="zh-CN"/>
                </w:rPr>
                <w:t>n251</w:t>
              </w:r>
            </w:ins>
          </w:p>
        </w:tc>
        <w:tc>
          <w:tcPr>
            <w:tcW w:w="0" w:type="auto"/>
            <w:tcBorders>
              <w:left w:val="single" w:sz="4" w:space="0" w:color="auto"/>
              <w:bottom w:val="single" w:sz="4" w:space="0" w:color="auto"/>
            </w:tcBorders>
            <w:vAlign w:val="center"/>
          </w:tcPr>
          <w:p w:rsidR="00F11D10" w:rsidRPr="00F54794" w:rsidRDefault="00F11D10" w:rsidP="009F0A3F">
            <w:pPr>
              <w:keepNext/>
              <w:keepLines/>
              <w:spacing w:after="0"/>
              <w:jc w:val="center"/>
              <w:rPr>
                <w:ins w:id="82" w:author="CATT" w:date="2025-08-15T20:09:00Z"/>
                <w:rFonts w:ascii="Arial" w:hAnsi="Arial"/>
                <w:sz w:val="18"/>
                <w:lang w:val="en-US" w:eastAsia="zh-CN"/>
              </w:rPr>
            </w:pPr>
            <w:ins w:id="83" w:author="CATT" w:date="2025-08-15T20:09:00Z">
              <w:r>
                <w:rPr>
                  <w:rFonts w:ascii="Arial" w:hAnsi="Arial" w:hint="eastAsia"/>
                  <w:sz w:val="18"/>
                  <w:lang w:val="en-US" w:eastAsia="zh-CN"/>
                </w:rPr>
                <w:t>15</w:t>
              </w:r>
            </w:ins>
          </w:p>
        </w:tc>
        <w:tc>
          <w:tcPr>
            <w:tcW w:w="0" w:type="auto"/>
            <w:tcBorders>
              <w:bottom w:val="single" w:sz="4" w:space="0" w:color="auto"/>
            </w:tcBorders>
          </w:tcPr>
          <w:p w:rsidR="00F11D10" w:rsidRDefault="00F11D10" w:rsidP="009F0A3F">
            <w:pPr>
              <w:keepNext/>
              <w:keepLines/>
              <w:spacing w:after="0"/>
              <w:jc w:val="center"/>
              <w:rPr>
                <w:ins w:id="84" w:author="CATT" w:date="2025-08-15T20:09:00Z"/>
                <w:rFonts w:ascii="Arial" w:hAnsi="Arial"/>
                <w:sz w:val="18"/>
              </w:rPr>
            </w:pPr>
          </w:p>
        </w:tc>
        <w:tc>
          <w:tcPr>
            <w:tcW w:w="0" w:type="auto"/>
            <w:tcBorders>
              <w:bottom w:val="single" w:sz="4" w:space="0" w:color="auto"/>
            </w:tcBorders>
          </w:tcPr>
          <w:p w:rsidR="00F11D10" w:rsidRDefault="00F11D10" w:rsidP="009F0A3F">
            <w:pPr>
              <w:keepNext/>
              <w:keepLines/>
              <w:spacing w:after="0"/>
              <w:jc w:val="center"/>
              <w:rPr>
                <w:ins w:id="85" w:author="CATT" w:date="2025-08-15T20:09:00Z"/>
                <w:rFonts w:ascii="Arial" w:hAnsi="Arial"/>
                <w:sz w:val="18"/>
              </w:rPr>
            </w:pPr>
            <w:ins w:id="86" w:author="CATT" w:date="2025-08-15T20:09:00Z">
              <w:r>
                <w:rPr>
                  <w:rFonts w:ascii="Arial" w:hAnsi="Arial"/>
                  <w:sz w:val="18"/>
                </w:rPr>
                <w:t>5</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87" w:author="CATT" w:date="2025-08-15T20:09:00Z"/>
                <w:rFonts w:ascii="Arial" w:hAnsi="Arial"/>
                <w:sz w:val="18"/>
                <w:lang w:val="en-US" w:eastAsia="zh-CN"/>
              </w:rPr>
            </w:pPr>
            <w:ins w:id="88" w:author="CATT" w:date="2025-08-15T20:09:00Z">
              <w:r>
                <w:rPr>
                  <w:rFonts w:ascii="Arial" w:hAnsi="Arial" w:hint="eastAsia"/>
                  <w:sz w:val="18"/>
                  <w:lang w:val="en-US" w:eastAsia="zh-CN"/>
                </w:rPr>
                <w:t>10</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89" w:author="CATT" w:date="2025-08-15T20:09:00Z"/>
                <w:rFonts w:ascii="Arial" w:hAnsi="Arial"/>
                <w:sz w:val="18"/>
                <w:lang w:val="en-US" w:eastAsia="zh-CN"/>
              </w:rPr>
            </w:pPr>
            <w:ins w:id="90" w:author="CATT" w:date="2025-08-15T20:09:00Z">
              <w:r>
                <w:rPr>
                  <w:rFonts w:ascii="Arial" w:hAnsi="Arial" w:hint="eastAsia"/>
                  <w:sz w:val="18"/>
                  <w:lang w:val="en-US" w:eastAsia="zh-CN"/>
                </w:rPr>
                <w:t>15</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91" w:author="CATT" w:date="2025-08-15T20:09:00Z"/>
                <w:rFonts w:ascii="Arial" w:hAnsi="Arial"/>
                <w:sz w:val="18"/>
                <w:lang w:val="en-US" w:eastAsia="zh-CN"/>
              </w:rPr>
            </w:pPr>
            <w:ins w:id="92" w:author="CATT" w:date="2025-08-15T20:09:00Z">
              <w:r>
                <w:rPr>
                  <w:rFonts w:ascii="Arial" w:hAnsi="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ins w:id="93" w:author="CATT" w:date="2025-08-15T20:09:00Z"/>
                <w:rFonts w:ascii="Arial" w:hAnsi="Arial"/>
                <w:sz w:val="18"/>
              </w:rPr>
            </w:pPr>
          </w:p>
        </w:tc>
      </w:tr>
      <w:tr w:rsidR="00F11D10" w:rsidTr="009C67EF">
        <w:trPr>
          <w:cantSplit/>
          <w:jc w:val="center"/>
          <w:ins w:id="94" w:author="CATT" w:date="2025-08-15T20:09:00Z"/>
        </w:trPr>
        <w:tc>
          <w:tcPr>
            <w:tcW w:w="0" w:type="auto"/>
            <w:vMerge/>
            <w:tcBorders>
              <w:left w:val="single" w:sz="4" w:space="0" w:color="auto"/>
              <w:right w:val="single" w:sz="4" w:space="0" w:color="auto"/>
            </w:tcBorders>
            <w:vAlign w:val="center"/>
          </w:tcPr>
          <w:p w:rsidR="00F11D10" w:rsidRDefault="00F11D10" w:rsidP="009F0A3F">
            <w:pPr>
              <w:keepNext/>
              <w:keepLines/>
              <w:spacing w:after="0"/>
              <w:jc w:val="center"/>
              <w:rPr>
                <w:ins w:id="95" w:author="CATT" w:date="2025-08-15T20:09:00Z"/>
                <w:rFonts w:ascii="Arial" w:hAnsi="Arial"/>
                <w:sz w:val="18"/>
              </w:rPr>
            </w:pPr>
          </w:p>
        </w:tc>
        <w:tc>
          <w:tcPr>
            <w:tcW w:w="0" w:type="auto"/>
            <w:tcBorders>
              <w:left w:val="single" w:sz="4" w:space="0" w:color="auto"/>
              <w:bottom w:val="single" w:sz="4" w:space="0" w:color="auto"/>
            </w:tcBorders>
            <w:vAlign w:val="center"/>
          </w:tcPr>
          <w:p w:rsidR="00F11D10" w:rsidRPr="00F54794" w:rsidRDefault="00F11D10" w:rsidP="009F0A3F">
            <w:pPr>
              <w:keepNext/>
              <w:keepLines/>
              <w:spacing w:after="0"/>
              <w:jc w:val="center"/>
              <w:rPr>
                <w:ins w:id="96" w:author="CATT" w:date="2025-08-15T20:09:00Z"/>
                <w:rFonts w:ascii="Arial" w:hAnsi="Arial"/>
                <w:sz w:val="18"/>
                <w:lang w:val="en-US" w:eastAsia="zh-CN"/>
              </w:rPr>
            </w:pPr>
            <w:ins w:id="97" w:author="CATT" w:date="2025-08-15T20:09:00Z">
              <w:r>
                <w:rPr>
                  <w:rFonts w:ascii="Arial" w:hAnsi="Arial" w:hint="eastAsia"/>
                  <w:sz w:val="18"/>
                  <w:lang w:val="en-US" w:eastAsia="zh-CN"/>
                </w:rPr>
                <w:t>30</w:t>
              </w:r>
            </w:ins>
          </w:p>
        </w:tc>
        <w:tc>
          <w:tcPr>
            <w:tcW w:w="0" w:type="auto"/>
            <w:tcBorders>
              <w:bottom w:val="single" w:sz="4" w:space="0" w:color="auto"/>
            </w:tcBorders>
          </w:tcPr>
          <w:p w:rsidR="00F11D10" w:rsidRDefault="00F11D10" w:rsidP="009F0A3F">
            <w:pPr>
              <w:keepNext/>
              <w:keepLines/>
              <w:spacing w:after="0"/>
              <w:jc w:val="center"/>
              <w:rPr>
                <w:ins w:id="98" w:author="CATT" w:date="2025-08-15T20:09:00Z"/>
                <w:rFonts w:ascii="Arial" w:hAnsi="Arial"/>
                <w:sz w:val="18"/>
              </w:rPr>
            </w:pPr>
          </w:p>
        </w:tc>
        <w:tc>
          <w:tcPr>
            <w:tcW w:w="0" w:type="auto"/>
            <w:tcBorders>
              <w:bottom w:val="single" w:sz="4" w:space="0" w:color="auto"/>
            </w:tcBorders>
          </w:tcPr>
          <w:p w:rsidR="00F11D10" w:rsidRDefault="00F11D10" w:rsidP="009F0A3F">
            <w:pPr>
              <w:keepNext/>
              <w:keepLines/>
              <w:spacing w:after="0"/>
              <w:jc w:val="center"/>
              <w:rPr>
                <w:ins w:id="99" w:author="CATT" w:date="2025-08-15T20:09:00Z"/>
                <w:rFonts w:ascii="Arial" w:hAnsi="Arial"/>
                <w:sz w:val="18"/>
              </w:rPr>
            </w:pPr>
          </w:p>
        </w:tc>
        <w:tc>
          <w:tcPr>
            <w:tcW w:w="0" w:type="auto"/>
            <w:tcBorders>
              <w:bottom w:val="single" w:sz="4" w:space="0" w:color="auto"/>
            </w:tcBorders>
            <w:vAlign w:val="center"/>
          </w:tcPr>
          <w:p w:rsidR="00F11D10" w:rsidRPr="00F54794" w:rsidRDefault="00F11D10" w:rsidP="009F0A3F">
            <w:pPr>
              <w:keepNext/>
              <w:keepLines/>
              <w:spacing w:after="0"/>
              <w:jc w:val="center"/>
              <w:rPr>
                <w:ins w:id="100" w:author="CATT" w:date="2025-08-15T20:09:00Z"/>
                <w:rFonts w:ascii="Arial" w:hAnsi="Arial"/>
                <w:sz w:val="18"/>
                <w:lang w:val="en-US" w:eastAsia="zh-CN"/>
              </w:rPr>
            </w:pPr>
            <w:ins w:id="101" w:author="CATT" w:date="2025-08-15T20:09:00Z">
              <w:r>
                <w:rPr>
                  <w:rFonts w:ascii="Arial" w:hAnsi="Arial" w:hint="eastAsia"/>
                  <w:sz w:val="18"/>
                  <w:lang w:val="en-US" w:eastAsia="zh-CN"/>
                </w:rPr>
                <w:t>10</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102" w:author="CATT" w:date="2025-08-15T20:09:00Z"/>
                <w:rFonts w:ascii="Arial" w:hAnsi="Arial"/>
                <w:sz w:val="18"/>
                <w:lang w:val="en-US" w:eastAsia="zh-CN"/>
              </w:rPr>
            </w:pPr>
            <w:ins w:id="103" w:author="CATT" w:date="2025-08-15T20:09:00Z">
              <w:r>
                <w:rPr>
                  <w:rFonts w:ascii="Arial" w:hAnsi="Arial" w:hint="eastAsia"/>
                  <w:sz w:val="18"/>
                  <w:lang w:val="en-US" w:eastAsia="zh-CN"/>
                </w:rPr>
                <w:t>15</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104" w:author="CATT" w:date="2025-08-15T20:09:00Z"/>
                <w:rFonts w:ascii="Arial" w:hAnsi="Arial"/>
                <w:sz w:val="18"/>
                <w:lang w:val="en-US" w:eastAsia="zh-CN"/>
              </w:rPr>
            </w:pPr>
            <w:ins w:id="105" w:author="CATT" w:date="2025-08-15T20:09:00Z">
              <w:r>
                <w:rPr>
                  <w:rFonts w:ascii="Arial" w:hAnsi="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ins w:id="106" w:author="CATT" w:date="2025-08-15T20:09:00Z"/>
                <w:rFonts w:ascii="Arial" w:hAnsi="Arial"/>
                <w:sz w:val="18"/>
              </w:rPr>
            </w:pPr>
          </w:p>
        </w:tc>
      </w:tr>
      <w:tr w:rsidR="00F11D10" w:rsidTr="009C67EF">
        <w:trPr>
          <w:cantSplit/>
          <w:jc w:val="center"/>
          <w:ins w:id="107" w:author="CATT" w:date="2025-08-15T20:09:00Z"/>
        </w:trPr>
        <w:tc>
          <w:tcPr>
            <w:tcW w:w="0" w:type="auto"/>
            <w:vMerge/>
            <w:tcBorders>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ins w:id="108" w:author="CATT" w:date="2025-08-15T20:09:00Z"/>
                <w:rFonts w:ascii="Arial" w:hAnsi="Arial"/>
                <w:sz w:val="18"/>
              </w:rPr>
            </w:pPr>
          </w:p>
        </w:tc>
        <w:tc>
          <w:tcPr>
            <w:tcW w:w="0" w:type="auto"/>
            <w:tcBorders>
              <w:left w:val="single" w:sz="4" w:space="0" w:color="auto"/>
              <w:bottom w:val="single" w:sz="4" w:space="0" w:color="auto"/>
            </w:tcBorders>
            <w:vAlign w:val="center"/>
          </w:tcPr>
          <w:p w:rsidR="00F11D10" w:rsidRPr="00F54794" w:rsidRDefault="00F11D10" w:rsidP="009F0A3F">
            <w:pPr>
              <w:keepNext/>
              <w:keepLines/>
              <w:spacing w:after="0"/>
              <w:jc w:val="center"/>
              <w:rPr>
                <w:ins w:id="109" w:author="CATT" w:date="2025-08-15T20:09:00Z"/>
                <w:rFonts w:ascii="Arial" w:hAnsi="Arial"/>
                <w:sz w:val="18"/>
                <w:lang w:val="en-US" w:eastAsia="zh-CN"/>
              </w:rPr>
            </w:pPr>
            <w:ins w:id="110" w:author="CATT" w:date="2025-08-15T20:09:00Z">
              <w:r>
                <w:rPr>
                  <w:rFonts w:ascii="Arial" w:hAnsi="Arial" w:hint="eastAsia"/>
                  <w:sz w:val="18"/>
                  <w:lang w:val="en-US" w:eastAsia="zh-CN"/>
                </w:rPr>
                <w:t>60</w:t>
              </w:r>
            </w:ins>
          </w:p>
        </w:tc>
        <w:tc>
          <w:tcPr>
            <w:tcW w:w="0" w:type="auto"/>
            <w:tcBorders>
              <w:bottom w:val="single" w:sz="4" w:space="0" w:color="auto"/>
            </w:tcBorders>
          </w:tcPr>
          <w:p w:rsidR="00F11D10" w:rsidRDefault="00F11D10" w:rsidP="009F0A3F">
            <w:pPr>
              <w:keepNext/>
              <w:keepLines/>
              <w:spacing w:after="0"/>
              <w:jc w:val="center"/>
              <w:rPr>
                <w:ins w:id="111" w:author="CATT" w:date="2025-08-15T20:09:00Z"/>
                <w:rFonts w:ascii="Arial" w:hAnsi="Arial"/>
                <w:sz w:val="18"/>
              </w:rPr>
            </w:pPr>
          </w:p>
        </w:tc>
        <w:tc>
          <w:tcPr>
            <w:tcW w:w="0" w:type="auto"/>
            <w:tcBorders>
              <w:bottom w:val="single" w:sz="4" w:space="0" w:color="auto"/>
            </w:tcBorders>
          </w:tcPr>
          <w:p w:rsidR="00F11D10" w:rsidRDefault="00F11D10" w:rsidP="009F0A3F">
            <w:pPr>
              <w:keepNext/>
              <w:keepLines/>
              <w:spacing w:after="0"/>
              <w:jc w:val="center"/>
              <w:rPr>
                <w:ins w:id="112" w:author="CATT" w:date="2025-08-15T20:09:00Z"/>
                <w:rFonts w:ascii="Arial" w:hAnsi="Arial"/>
                <w:sz w:val="18"/>
              </w:rPr>
            </w:pPr>
          </w:p>
        </w:tc>
        <w:tc>
          <w:tcPr>
            <w:tcW w:w="0" w:type="auto"/>
            <w:tcBorders>
              <w:bottom w:val="single" w:sz="4" w:space="0" w:color="auto"/>
            </w:tcBorders>
            <w:vAlign w:val="center"/>
          </w:tcPr>
          <w:p w:rsidR="00F11D10" w:rsidRPr="00F54794" w:rsidRDefault="00F11D10" w:rsidP="009F0A3F">
            <w:pPr>
              <w:keepNext/>
              <w:keepLines/>
              <w:spacing w:after="0"/>
              <w:jc w:val="center"/>
              <w:rPr>
                <w:ins w:id="113" w:author="CATT" w:date="2025-08-15T20:09:00Z"/>
                <w:rFonts w:ascii="Arial" w:hAnsi="Arial"/>
                <w:sz w:val="18"/>
                <w:lang w:val="en-US" w:eastAsia="zh-CN"/>
              </w:rPr>
            </w:pPr>
            <w:ins w:id="114" w:author="CATT" w:date="2025-08-15T20:09:00Z">
              <w:r>
                <w:rPr>
                  <w:rFonts w:ascii="Arial" w:hAnsi="Arial" w:hint="eastAsia"/>
                  <w:sz w:val="18"/>
                  <w:lang w:val="en-US" w:eastAsia="zh-CN"/>
                </w:rPr>
                <w:t>10</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115" w:author="CATT" w:date="2025-08-15T20:09:00Z"/>
                <w:rFonts w:ascii="Arial" w:hAnsi="Arial"/>
                <w:sz w:val="18"/>
                <w:lang w:val="en-US" w:eastAsia="zh-CN"/>
              </w:rPr>
            </w:pPr>
            <w:ins w:id="116" w:author="CATT" w:date="2025-08-15T20:09:00Z">
              <w:r>
                <w:rPr>
                  <w:rFonts w:ascii="Arial" w:hAnsi="Arial" w:hint="eastAsia"/>
                  <w:sz w:val="18"/>
                  <w:lang w:val="en-US" w:eastAsia="zh-CN"/>
                </w:rPr>
                <w:t>15</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117" w:author="CATT" w:date="2025-08-15T20:09:00Z"/>
                <w:rFonts w:ascii="Arial" w:hAnsi="Arial"/>
                <w:sz w:val="18"/>
                <w:lang w:val="en-US" w:eastAsia="zh-CN"/>
              </w:rPr>
            </w:pPr>
            <w:ins w:id="118" w:author="CATT" w:date="2025-08-15T20:09:00Z">
              <w:r>
                <w:rPr>
                  <w:rFonts w:ascii="Arial" w:hAnsi="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ins w:id="119" w:author="CATT" w:date="2025-08-15T20:09:00Z"/>
                <w:rFonts w:ascii="Arial" w:hAnsi="Arial"/>
                <w:sz w:val="18"/>
              </w:rPr>
            </w:pPr>
          </w:p>
        </w:tc>
      </w:tr>
      <w:tr w:rsidR="00F11D10" w:rsidTr="00250CAF">
        <w:trPr>
          <w:cantSplit/>
          <w:jc w:val="center"/>
          <w:ins w:id="120" w:author="CATT" w:date="2025-08-15T20:09:00Z"/>
        </w:trPr>
        <w:tc>
          <w:tcPr>
            <w:tcW w:w="0" w:type="auto"/>
            <w:vMerge w:val="restart"/>
            <w:tcBorders>
              <w:top w:val="nil"/>
              <w:left w:val="single" w:sz="4" w:space="0" w:color="auto"/>
              <w:right w:val="single" w:sz="4" w:space="0" w:color="auto"/>
            </w:tcBorders>
            <w:vAlign w:val="center"/>
          </w:tcPr>
          <w:p w:rsidR="00F11D10" w:rsidRDefault="00F11D10" w:rsidP="009F0A3F">
            <w:pPr>
              <w:keepNext/>
              <w:keepLines/>
              <w:spacing w:after="0"/>
              <w:jc w:val="center"/>
              <w:rPr>
                <w:ins w:id="121" w:author="CATT" w:date="2025-08-15T20:09:00Z"/>
                <w:rFonts w:ascii="Arial" w:hAnsi="Arial"/>
                <w:sz w:val="18"/>
              </w:rPr>
            </w:pPr>
            <w:ins w:id="122" w:author="CATT" w:date="2025-08-15T20:09:00Z">
              <w:r>
                <w:rPr>
                  <w:rFonts w:ascii="Arial" w:hAnsi="Arial" w:hint="eastAsia"/>
                  <w:sz w:val="18"/>
                  <w:lang w:val="en-US" w:eastAsia="zh-CN"/>
                </w:rPr>
                <w:t>n250</w:t>
              </w:r>
            </w:ins>
          </w:p>
        </w:tc>
        <w:tc>
          <w:tcPr>
            <w:tcW w:w="0" w:type="auto"/>
            <w:tcBorders>
              <w:left w:val="single" w:sz="4" w:space="0" w:color="auto"/>
              <w:bottom w:val="single" w:sz="4" w:space="0" w:color="auto"/>
            </w:tcBorders>
            <w:vAlign w:val="center"/>
          </w:tcPr>
          <w:p w:rsidR="00F11D10" w:rsidRPr="00F54794" w:rsidRDefault="00F11D10" w:rsidP="009F0A3F">
            <w:pPr>
              <w:keepNext/>
              <w:keepLines/>
              <w:spacing w:after="0"/>
              <w:jc w:val="center"/>
              <w:rPr>
                <w:ins w:id="123" w:author="CATT" w:date="2025-08-15T20:09:00Z"/>
                <w:rFonts w:ascii="Arial" w:hAnsi="Arial"/>
                <w:sz w:val="18"/>
                <w:lang w:val="en-US" w:eastAsia="zh-CN"/>
              </w:rPr>
            </w:pPr>
            <w:ins w:id="124" w:author="CATT" w:date="2025-08-15T20:09:00Z">
              <w:r>
                <w:rPr>
                  <w:rFonts w:ascii="Arial" w:hAnsi="Arial" w:hint="eastAsia"/>
                  <w:sz w:val="18"/>
                  <w:lang w:val="en-US" w:eastAsia="zh-CN"/>
                </w:rPr>
                <w:t>15</w:t>
              </w:r>
            </w:ins>
          </w:p>
        </w:tc>
        <w:tc>
          <w:tcPr>
            <w:tcW w:w="0" w:type="auto"/>
            <w:tcBorders>
              <w:bottom w:val="single" w:sz="4" w:space="0" w:color="auto"/>
            </w:tcBorders>
          </w:tcPr>
          <w:p w:rsidR="00F11D10" w:rsidRDefault="00F11D10" w:rsidP="009F0A3F">
            <w:pPr>
              <w:keepNext/>
              <w:keepLines/>
              <w:spacing w:after="0"/>
              <w:jc w:val="center"/>
              <w:rPr>
                <w:ins w:id="125" w:author="CATT" w:date="2025-08-15T20:09:00Z"/>
                <w:rFonts w:ascii="Arial" w:hAnsi="Arial"/>
                <w:sz w:val="18"/>
              </w:rPr>
            </w:pPr>
          </w:p>
        </w:tc>
        <w:tc>
          <w:tcPr>
            <w:tcW w:w="0" w:type="auto"/>
            <w:tcBorders>
              <w:bottom w:val="single" w:sz="4" w:space="0" w:color="auto"/>
            </w:tcBorders>
          </w:tcPr>
          <w:p w:rsidR="00F11D10" w:rsidRDefault="00F11D10" w:rsidP="009F0A3F">
            <w:pPr>
              <w:keepNext/>
              <w:keepLines/>
              <w:spacing w:after="0"/>
              <w:jc w:val="center"/>
              <w:rPr>
                <w:ins w:id="126" w:author="CATT" w:date="2025-08-15T20:09:00Z"/>
                <w:rFonts w:ascii="Arial" w:hAnsi="Arial"/>
                <w:sz w:val="18"/>
              </w:rPr>
            </w:pPr>
            <w:ins w:id="127" w:author="CATT" w:date="2025-08-15T20:09:00Z">
              <w:r>
                <w:rPr>
                  <w:rFonts w:ascii="Arial" w:hAnsi="Arial"/>
                  <w:sz w:val="18"/>
                </w:rPr>
                <w:t>5</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128" w:author="CATT" w:date="2025-08-15T20:09:00Z"/>
                <w:rFonts w:ascii="Arial" w:hAnsi="Arial"/>
                <w:sz w:val="18"/>
                <w:lang w:val="en-US" w:eastAsia="zh-CN"/>
              </w:rPr>
            </w:pPr>
            <w:ins w:id="129" w:author="CATT" w:date="2025-08-15T20:09:00Z">
              <w:r>
                <w:rPr>
                  <w:rFonts w:ascii="Arial" w:hAnsi="Arial" w:hint="eastAsia"/>
                  <w:sz w:val="18"/>
                  <w:lang w:val="en-US" w:eastAsia="zh-CN"/>
                </w:rPr>
                <w:t>10</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130" w:author="CATT" w:date="2025-08-15T20:09:00Z"/>
                <w:rFonts w:ascii="Arial" w:hAnsi="Arial"/>
                <w:sz w:val="18"/>
                <w:lang w:val="en-US" w:eastAsia="zh-CN"/>
              </w:rPr>
            </w:pPr>
            <w:ins w:id="131" w:author="CATT" w:date="2025-08-15T20:09:00Z">
              <w:r>
                <w:rPr>
                  <w:rFonts w:ascii="Arial" w:hAnsi="Arial" w:hint="eastAsia"/>
                  <w:sz w:val="18"/>
                  <w:lang w:val="en-US" w:eastAsia="zh-CN"/>
                </w:rPr>
                <w:t>15</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132" w:author="CATT" w:date="2025-08-15T20:09:00Z"/>
                <w:rFonts w:ascii="Arial" w:hAnsi="Arial"/>
                <w:sz w:val="18"/>
                <w:lang w:val="en-US" w:eastAsia="zh-CN"/>
              </w:rPr>
            </w:pPr>
            <w:ins w:id="133" w:author="CATT" w:date="2025-08-15T20:09:00Z">
              <w:r>
                <w:rPr>
                  <w:rFonts w:ascii="Arial" w:hAnsi="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ins w:id="134" w:author="CATT" w:date="2025-08-15T20:09:00Z"/>
                <w:rFonts w:ascii="Arial" w:hAnsi="Arial"/>
                <w:sz w:val="18"/>
              </w:rPr>
            </w:pPr>
          </w:p>
        </w:tc>
      </w:tr>
      <w:tr w:rsidR="00F11D10" w:rsidTr="00250CAF">
        <w:trPr>
          <w:cantSplit/>
          <w:jc w:val="center"/>
          <w:ins w:id="135" w:author="CATT" w:date="2025-08-15T20:09:00Z"/>
        </w:trPr>
        <w:tc>
          <w:tcPr>
            <w:tcW w:w="0" w:type="auto"/>
            <w:vMerge/>
            <w:tcBorders>
              <w:left w:val="single" w:sz="4" w:space="0" w:color="auto"/>
              <w:right w:val="single" w:sz="4" w:space="0" w:color="auto"/>
            </w:tcBorders>
            <w:vAlign w:val="center"/>
          </w:tcPr>
          <w:p w:rsidR="00F11D10" w:rsidRDefault="00F11D10" w:rsidP="009F0A3F">
            <w:pPr>
              <w:keepNext/>
              <w:keepLines/>
              <w:spacing w:after="0"/>
              <w:jc w:val="center"/>
              <w:rPr>
                <w:ins w:id="136" w:author="CATT" w:date="2025-08-15T20:09:00Z"/>
                <w:rFonts w:ascii="Arial" w:hAnsi="Arial"/>
                <w:sz w:val="18"/>
              </w:rPr>
            </w:pPr>
          </w:p>
        </w:tc>
        <w:tc>
          <w:tcPr>
            <w:tcW w:w="0" w:type="auto"/>
            <w:tcBorders>
              <w:left w:val="single" w:sz="4" w:space="0" w:color="auto"/>
              <w:bottom w:val="single" w:sz="4" w:space="0" w:color="auto"/>
            </w:tcBorders>
            <w:vAlign w:val="center"/>
          </w:tcPr>
          <w:p w:rsidR="00F11D10" w:rsidRPr="00F54794" w:rsidRDefault="00F11D10" w:rsidP="009F0A3F">
            <w:pPr>
              <w:keepNext/>
              <w:keepLines/>
              <w:spacing w:after="0"/>
              <w:jc w:val="center"/>
              <w:rPr>
                <w:ins w:id="137" w:author="CATT" w:date="2025-08-15T20:09:00Z"/>
                <w:rFonts w:ascii="Arial" w:hAnsi="Arial"/>
                <w:sz w:val="18"/>
                <w:lang w:val="en-US" w:eastAsia="zh-CN"/>
              </w:rPr>
            </w:pPr>
            <w:ins w:id="138" w:author="CATT" w:date="2025-08-15T20:09:00Z">
              <w:r>
                <w:rPr>
                  <w:rFonts w:ascii="Arial" w:hAnsi="Arial" w:hint="eastAsia"/>
                  <w:sz w:val="18"/>
                  <w:lang w:val="en-US" w:eastAsia="zh-CN"/>
                </w:rPr>
                <w:t>30</w:t>
              </w:r>
            </w:ins>
          </w:p>
        </w:tc>
        <w:tc>
          <w:tcPr>
            <w:tcW w:w="0" w:type="auto"/>
            <w:tcBorders>
              <w:bottom w:val="single" w:sz="4" w:space="0" w:color="auto"/>
            </w:tcBorders>
          </w:tcPr>
          <w:p w:rsidR="00F11D10" w:rsidRDefault="00F11D10" w:rsidP="009F0A3F">
            <w:pPr>
              <w:keepNext/>
              <w:keepLines/>
              <w:spacing w:after="0"/>
              <w:jc w:val="center"/>
              <w:rPr>
                <w:ins w:id="139" w:author="CATT" w:date="2025-08-15T20:09:00Z"/>
                <w:rFonts w:ascii="Arial" w:hAnsi="Arial"/>
                <w:sz w:val="18"/>
              </w:rPr>
            </w:pPr>
          </w:p>
        </w:tc>
        <w:tc>
          <w:tcPr>
            <w:tcW w:w="0" w:type="auto"/>
            <w:tcBorders>
              <w:bottom w:val="single" w:sz="4" w:space="0" w:color="auto"/>
            </w:tcBorders>
          </w:tcPr>
          <w:p w:rsidR="00F11D10" w:rsidRDefault="00F11D10" w:rsidP="009F0A3F">
            <w:pPr>
              <w:keepNext/>
              <w:keepLines/>
              <w:spacing w:after="0"/>
              <w:jc w:val="center"/>
              <w:rPr>
                <w:ins w:id="140" w:author="CATT" w:date="2025-08-15T20:09:00Z"/>
                <w:rFonts w:ascii="Arial" w:hAnsi="Arial"/>
                <w:sz w:val="18"/>
              </w:rPr>
            </w:pPr>
          </w:p>
        </w:tc>
        <w:tc>
          <w:tcPr>
            <w:tcW w:w="0" w:type="auto"/>
            <w:tcBorders>
              <w:bottom w:val="single" w:sz="4" w:space="0" w:color="auto"/>
            </w:tcBorders>
            <w:vAlign w:val="center"/>
          </w:tcPr>
          <w:p w:rsidR="00F11D10" w:rsidRPr="00F54794" w:rsidRDefault="00F11D10" w:rsidP="009F0A3F">
            <w:pPr>
              <w:keepNext/>
              <w:keepLines/>
              <w:spacing w:after="0"/>
              <w:jc w:val="center"/>
              <w:rPr>
                <w:ins w:id="141" w:author="CATT" w:date="2025-08-15T20:09:00Z"/>
                <w:rFonts w:ascii="Arial" w:hAnsi="Arial"/>
                <w:sz w:val="18"/>
                <w:lang w:val="en-US" w:eastAsia="zh-CN"/>
              </w:rPr>
            </w:pPr>
            <w:ins w:id="142" w:author="CATT" w:date="2025-08-15T20:09:00Z">
              <w:r>
                <w:rPr>
                  <w:rFonts w:ascii="Arial" w:hAnsi="Arial" w:hint="eastAsia"/>
                  <w:sz w:val="18"/>
                  <w:lang w:val="en-US" w:eastAsia="zh-CN"/>
                </w:rPr>
                <w:t>10</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143" w:author="CATT" w:date="2025-08-15T20:09:00Z"/>
                <w:rFonts w:ascii="Arial" w:hAnsi="Arial"/>
                <w:sz w:val="18"/>
                <w:lang w:val="en-US" w:eastAsia="zh-CN"/>
              </w:rPr>
            </w:pPr>
            <w:ins w:id="144" w:author="CATT" w:date="2025-08-15T20:09:00Z">
              <w:r>
                <w:rPr>
                  <w:rFonts w:ascii="Arial" w:hAnsi="Arial" w:hint="eastAsia"/>
                  <w:sz w:val="18"/>
                  <w:lang w:val="en-US" w:eastAsia="zh-CN"/>
                </w:rPr>
                <w:t>15</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145" w:author="CATT" w:date="2025-08-15T20:09:00Z"/>
                <w:rFonts w:ascii="Arial" w:hAnsi="Arial"/>
                <w:sz w:val="18"/>
                <w:lang w:val="en-US" w:eastAsia="zh-CN"/>
              </w:rPr>
            </w:pPr>
            <w:ins w:id="146" w:author="CATT" w:date="2025-08-15T20:09:00Z">
              <w:r>
                <w:rPr>
                  <w:rFonts w:ascii="Arial" w:hAnsi="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ins w:id="147" w:author="CATT" w:date="2025-08-15T20:09:00Z"/>
                <w:rFonts w:ascii="Arial" w:hAnsi="Arial"/>
                <w:sz w:val="18"/>
              </w:rPr>
            </w:pPr>
          </w:p>
        </w:tc>
      </w:tr>
      <w:tr w:rsidR="00F11D10" w:rsidTr="00250CAF">
        <w:trPr>
          <w:cantSplit/>
          <w:jc w:val="center"/>
          <w:ins w:id="148" w:author="CATT" w:date="2025-08-15T20:09:00Z"/>
        </w:trPr>
        <w:tc>
          <w:tcPr>
            <w:tcW w:w="0" w:type="auto"/>
            <w:vMerge/>
            <w:tcBorders>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ins w:id="149" w:author="CATT" w:date="2025-08-15T20:09:00Z"/>
                <w:rFonts w:ascii="Arial" w:hAnsi="Arial"/>
                <w:sz w:val="18"/>
              </w:rPr>
            </w:pPr>
          </w:p>
        </w:tc>
        <w:tc>
          <w:tcPr>
            <w:tcW w:w="0" w:type="auto"/>
            <w:tcBorders>
              <w:left w:val="single" w:sz="4" w:space="0" w:color="auto"/>
              <w:bottom w:val="single" w:sz="4" w:space="0" w:color="auto"/>
            </w:tcBorders>
            <w:vAlign w:val="center"/>
          </w:tcPr>
          <w:p w:rsidR="00F11D10" w:rsidRPr="00F54794" w:rsidRDefault="00F11D10" w:rsidP="009F0A3F">
            <w:pPr>
              <w:keepNext/>
              <w:keepLines/>
              <w:spacing w:after="0"/>
              <w:jc w:val="center"/>
              <w:rPr>
                <w:ins w:id="150" w:author="CATT" w:date="2025-08-15T20:09:00Z"/>
                <w:rFonts w:ascii="Arial" w:hAnsi="Arial"/>
                <w:sz w:val="18"/>
                <w:lang w:val="en-US" w:eastAsia="zh-CN"/>
              </w:rPr>
            </w:pPr>
            <w:ins w:id="151" w:author="CATT" w:date="2025-08-15T20:09:00Z">
              <w:r>
                <w:rPr>
                  <w:rFonts w:ascii="Arial" w:hAnsi="Arial" w:hint="eastAsia"/>
                  <w:sz w:val="18"/>
                  <w:lang w:val="en-US" w:eastAsia="zh-CN"/>
                </w:rPr>
                <w:t>60</w:t>
              </w:r>
            </w:ins>
          </w:p>
        </w:tc>
        <w:tc>
          <w:tcPr>
            <w:tcW w:w="0" w:type="auto"/>
            <w:tcBorders>
              <w:bottom w:val="single" w:sz="4" w:space="0" w:color="auto"/>
            </w:tcBorders>
          </w:tcPr>
          <w:p w:rsidR="00F11D10" w:rsidRDefault="00F11D10" w:rsidP="009F0A3F">
            <w:pPr>
              <w:keepNext/>
              <w:keepLines/>
              <w:spacing w:after="0"/>
              <w:jc w:val="center"/>
              <w:rPr>
                <w:ins w:id="152" w:author="CATT" w:date="2025-08-15T20:09:00Z"/>
                <w:rFonts w:ascii="Arial" w:hAnsi="Arial"/>
                <w:sz w:val="18"/>
              </w:rPr>
            </w:pPr>
          </w:p>
        </w:tc>
        <w:tc>
          <w:tcPr>
            <w:tcW w:w="0" w:type="auto"/>
            <w:tcBorders>
              <w:bottom w:val="single" w:sz="4" w:space="0" w:color="auto"/>
            </w:tcBorders>
          </w:tcPr>
          <w:p w:rsidR="00F11D10" w:rsidRDefault="00F11D10" w:rsidP="009F0A3F">
            <w:pPr>
              <w:keepNext/>
              <w:keepLines/>
              <w:spacing w:after="0"/>
              <w:jc w:val="center"/>
              <w:rPr>
                <w:ins w:id="153" w:author="CATT" w:date="2025-08-15T20:09:00Z"/>
                <w:rFonts w:ascii="Arial" w:hAnsi="Arial"/>
                <w:sz w:val="18"/>
              </w:rPr>
            </w:pPr>
          </w:p>
        </w:tc>
        <w:tc>
          <w:tcPr>
            <w:tcW w:w="0" w:type="auto"/>
            <w:tcBorders>
              <w:bottom w:val="single" w:sz="4" w:space="0" w:color="auto"/>
            </w:tcBorders>
            <w:vAlign w:val="center"/>
          </w:tcPr>
          <w:p w:rsidR="00F11D10" w:rsidRPr="00F54794" w:rsidRDefault="00F11D10" w:rsidP="009F0A3F">
            <w:pPr>
              <w:keepNext/>
              <w:keepLines/>
              <w:spacing w:after="0"/>
              <w:jc w:val="center"/>
              <w:rPr>
                <w:ins w:id="154" w:author="CATT" w:date="2025-08-15T20:09:00Z"/>
                <w:rFonts w:ascii="Arial" w:hAnsi="Arial"/>
                <w:sz w:val="18"/>
                <w:lang w:val="en-US" w:eastAsia="zh-CN"/>
              </w:rPr>
            </w:pPr>
            <w:ins w:id="155" w:author="CATT" w:date="2025-08-15T20:09:00Z">
              <w:r>
                <w:rPr>
                  <w:rFonts w:ascii="Arial" w:hAnsi="Arial" w:hint="eastAsia"/>
                  <w:sz w:val="18"/>
                  <w:lang w:val="en-US" w:eastAsia="zh-CN"/>
                </w:rPr>
                <w:t>10</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156" w:author="CATT" w:date="2025-08-15T20:09:00Z"/>
                <w:rFonts w:ascii="Arial" w:hAnsi="Arial"/>
                <w:sz w:val="18"/>
                <w:lang w:val="en-US" w:eastAsia="zh-CN"/>
              </w:rPr>
            </w:pPr>
            <w:ins w:id="157" w:author="CATT" w:date="2025-08-15T20:09:00Z">
              <w:r>
                <w:rPr>
                  <w:rFonts w:ascii="Arial" w:hAnsi="Arial" w:hint="eastAsia"/>
                  <w:sz w:val="18"/>
                  <w:lang w:val="en-US" w:eastAsia="zh-CN"/>
                </w:rPr>
                <w:t>15</w:t>
              </w:r>
            </w:ins>
          </w:p>
        </w:tc>
        <w:tc>
          <w:tcPr>
            <w:tcW w:w="0" w:type="auto"/>
            <w:tcBorders>
              <w:bottom w:val="single" w:sz="4" w:space="0" w:color="auto"/>
            </w:tcBorders>
            <w:vAlign w:val="center"/>
          </w:tcPr>
          <w:p w:rsidR="00F11D10" w:rsidRPr="00F54794" w:rsidRDefault="00F11D10" w:rsidP="009F0A3F">
            <w:pPr>
              <w:keepNext/>
              <w:keepLines/>
              <w:spacing w:after="0"/>
              <w:jc w:val="center"/>
              <w:rPr>
                <w:ins w:id="158" w:author="CATT" w:date="2025-08-15T20:09:00Z"/>
                <w:rFonts w:ascii="Arial" w:hAnsi="Arial"/>
                <w:sz w:val="18"/>
                <w:lang w:val="en-US" w:eastAsia="zh-CN"/>
              </w:rPr>
            </w:pPr>
            <w:ins w:id="159" w:author="CATT" w:date="2025-08-15T20:09:00Z">
              <w:r>
                <w:rPr>
                  <w:rFonts w:ascii="Arial" w:hAnsi="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F11D10" w:rsidRDefault="00F11D10" w:rsidP="009F0A3F">
            <w:pPr>
              <w:keepNext/>
              <w:keepLines/>
              <w:spacing w:after="0"/>
              <w:jc w:val="center"/>
              <w:rPr>
                <w:ins w:id="160" w:author="CATT" w:date="2025-08-15T20:09:00Z"/>
                <w:rFonts w:ascii="Arial" w:hAnsi="Arial"/>
                <w:sz w:val="18"/>
              </w:rPr>
            </w:pPr>
          </w:p>
        </w:tc>
      </w:tr>
      <w:tr w:rsidR="00F11D10" w:rsidTr="009F0A3F">
        <w:trPr>
          <w:cantSplit/>
          <w:jc w:val="center"/>
        </w:trPr>
        <w:tc>
          <w:tcPr>
            <w:tcW w:w="0" w:type="auto"/>
            <w:gridSpan w:val="8"/>
            <w:tcBorders>
              <w:top w:val="nil"/>
              <w:bottom w:val="single" w:sz="4" w:space="0" w:color="auto"/>
            </w:tcBorders>
          </w:tcPr>
          <w:p w:rsidR="00F11D10" w:rsidRDefault="00F11D10" w:rsidP="009F0A3F">
            <w:pPr>
              <w:pStyle w:val="TAN"/>
            </w:pPr>
            <w:r>
              <w:t>NOTE:</w:t>
            </w:r>
            <w:r>
              <w:tab/>
              <w:t xml:space="preserve">Deployment of 30 MHz channel bandwidth for NTN SAN needs to be preceded by introduction of all applicable </w:t>
            </w:r>
            <w:proofErr w:type="spellStart"/>
            <w:r>
              <w:t>Tx</w:t>
            </w:r>
            <w:proofErr w:type="spellEnd"/>
            <w:r>
              <w:t xml:space="preserve"> RF, Rx RF, and demodulation requirements.</w:t>
            </w:r>
          </w:p>
        </w:tc>
      </w:tr>
    </w:tbl>
    <w:p w:rsidR="00F11D10" w:rsidRDefault="00F11D10" w:rsidP="00F11D10">
      <w:pPr>
        <w:rPr>
          <w:rFonts w:eastAsia="等线"/>
        </w:rPr>
      </w:pPr>
    </w:p>
    <w:p w:rsidR="00F11D10" w:rsidRDefault="00F11D10" w:rsidP="00F11D10">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f4"/>
        <w:tblW w:w="0" w:type="auto"/>
        <w:tblLook w:val="04A0" w:firstRow="1" w:lastRow="0" w:firstColumn="1" w:lastColumn="0" w:noHBand="0" w:noVBand="1"/>
      </w:tblPr>
      <w:tblGrid>
        <w:gridCol w:w="3114"/>
        <w:gridCol w:w="1701"/>
        <w:gridCol w:w="1134"/>
        <w:gridCol w:w="1134"/>
        <w:gridCol w:w="1276"/>
        <w:gridCol w:w="1270"/>
      </w:tblGrid>
      <w:tr w:rsidR="00F11D10" w:rsidTr="009F0A3F">
        <w:tc>
          <w:tcPr>
            <w:tcW w:w="3114" w:type="dxa"/>
            <w:vMerge w:val="restart"/>
            <w:vAlign w:val="center"/>
          </w:tcPr>
          <w:p w:rsidR="00F11D10" w:rsidRPr="00F95B02" w:rsidRDefault="00F11D10" w:rsidP="009F0A3F">
            <w:pPr>
              <w:pStyle w:val="TAH"/>
            </w:pPr>
            <w:r>
              <w:rPr>
                <w:rFonts w:hint="eastAsia"/>
                <w:lang w:eastAsia="zh-CN"/>
              </w:rPr>
              <w:t>SAN Operating</w:t>
            </w:r>
            <w:r w:rsidRPr="00F95B02">
              <w:t xml:space="preserve"> Band</w:t>
            </w:r>
          </w:p>
        </w:tc>
        <w:tc>
          <w:tcPr>
            <w:tcW w:w="1701" w:type="dxa"/>
            <w:vMerge w:val="restart"/>
            <w:vAlign w:val="center"/>
          </w:tcPr>
          <w:p w:rsidR="00F11D10" w:rsidRPr="00F95B02" w:rsidRDefault="00F11D10" w:rsidP="009F0A3F">
            <w:pPr>
              <w:pStyle w:val="TAH"/>
            </w:pPr>
            <w:r w:rsidRPr="00F95B02">
              <w:t>SCS</w:t>
            </w:r>
            <w:r>
              <w:t xml:space="preserve"> (</w:t>
            </w:r>
            <w:r w:rsidRPr="00F95B02">
              <w:t>kHz</w:t>
            </w:r>
            <w:r>
              <w:t>)</w:t>
            </w:r>
          </w:p>
        </w:tc>
        <w:tc>
          <w:tcPr>
            <w:tcW w:w="4814" w:type="dxa"/>
            <w:gridSpan w:val="4"/>
            <w:vAlign w:val="center"/>
          </w:tcPr>
          <w:p w:rsidR="00F11D10" w:rsidRPr="003D7AB4" w:rsidRDefault="00F11D10" w:rsidP="009F0A3F">
            <w:pPr>
              <w:pStyle w:val="TAH"/>
            </w:pPr>
            <w:r>
              <w:rPr>
                <w:i/>
              </w:rPr>
              <w:t>SAN</w:t>
            </w:r>
            <w:r w:rsidRPr="00F95B02">
              <w:rPr>
                <w:i/>
              </w:rPr>
              <w:t xml:space="preserve"> channel bandwidth</w:t>
            </w:r>
            <w:r>
              <w:t xml:space="preserve"> (MHz)</w:t>
            </w:r>
          </w:p>
        </w:tc>
      </w:tr>
      <w:tr w:rsidR="00F11D10" w:rsidTr="009F0A3F">
        <w:tc>
          <w:tcPr>
            <w:tcW w:w="3114" w:type="dxa"/>
            <w:vMerge/>
            <w:tcBorders>
              <w:bottom w:val="single" w:sz="4" w:space="0" w:color="auto"/>
            </w:tcBorders>
            <w:vAlign w:val="center"/>
          </w:tcPr>
          <w:p w:rsidR="00F11D10" w:rsidRPr="00F95B02" w:rsidRDefault="00F11D10" w:rsidP="009F0A3F">
            <w:pPr>
              <w:pStyle w:val="TAH"/>
            </w:pPr>
          </w:p>
        </w:tc>
        <w:tc>
          <w:tcPr>
            <w:tcW w:w="1701" w:type="dxa"/>
            <w:vMerge/>
            <w:vAlign w:val="center"/>
          </w:tcPr>
          <w:p w:rsidR="00F11D10" w:rsidRPr="00F95B02" w:rsidRDefault="00F11D10" w:rsidP="009F0A3F">
            <w:pPr>
              <w:pStyle w:val="TAH"/>
            </w:pPr>
          </w:p>
        </w:tc>
        <w:tc>
          <w:tcPr>
            <w:tcW w:w="1134" w:type="dxa"/>
            <w:vAlign w:val="center"/>
          </w:tcPr>
          <w:p w:rsidR="00F11D10" w:rsidRDefault="00F11D10" w:rsidP="009F0A3F">
            <w:pPr>
              <w:pStyle w:val="TAH"/>
              <w:rPr>
                <w:lang w:eastAsia="zh-CN"/>
              </w:rPr>
            </w:pPr>
            <w:r>
              <w:rPr>
                <w:rFonts w:hint="eastAsia"/>
                <w:lang w:eastAsia="zh-CN"/>
              </w:rPr>
              <w:t>5</w:t>
            </w:r>
            <w:r>
              <w:rPr>
                <w:lang w:eastAsia="zh-CN"/>
              </w:rPr>
              <w:t>0</w:t>
            </w:r>
          </w:p>
          <w:p w:rsidR="00F11D10" w:rsidRPr="00740195" w:rsidRDefault="00F11D10" w:rsidP="009F0A3F">
            <w:pPr>
              <w:pStyle w:val="TAH"/>
              <w:rPr>
                <w:lang w:eastAsia="zh-CN"/>
              </w:rPr>
            </w:pPr>
          </w:p>
        </w:tc>
        <w:tc>
          <w:tcPr>
            <w:tcW w:w="1134" w:type="dxa"/>
            <w:vAlign w:val="center"/>
          </w:tcPr>
          <w:p w:rsidR="00F11D10" w:rsidRDefault="00F11D10" w:rsidP="009F0A3F">
            <w:pPr>
              <w:pStyle w:val="TAH"/>
              <w:rPr>
                <w:lang w:eastAsia="zh-CN"/>
              </w:rPr>
            </w:pPr>
            <w:r>
              <w:rPr>
                <w:rFonts w:hint="eastAsia"/>
                <w:lang w:eastAsia="zh-CN"/>
              </w:rPr>
              <w:t>1</w:t>
            </w:r>
            <w:r>
              <w:rPr>
                <w:lang w:eastAsia="zh-CN"/>
              </w:rPr>
              <w:t>00</w:t>
            </w:r>
          </w:p>
          <w:p w:rsidR="00F11D10" w:rsidRPr="00740195" w:rsidRDefault="00F11D10" w:rsidP="009F0A3F">
            <w:pPr>
              <w:pStyle w:val="TAH"/>
              <w:rPr>
                <w:lang w:eastAsia="zh-CN"/>
              </w:rPr>
            </w:pPr>
          </w:p>
        </w:tc>
        <w:tc>
          <w:tcPr>
            <w:tcW w:w="1276" w:type="dxa"/>
            <w:vAlign w:val="center"/>
          </w:tcPr>
          <w:p w:rsidR="00F11D10" w:rsidRDefault="00F11D10" w:rsidP="009F0A3F">
            <w:pPr>
              <w:pStyle w:val="TAH"/>
              <w:rPr>
                <w:lang w:eastAsia="zh-CN"/>
              </w:rPr>
            </w:pPr>
            <w:r>
              <w:rPr>
                <w:rFonts w:hint="eastAsia"/>
                <w:lang w:eastAsia="zh-CN"/>
              </w:rPr>
              <w:t>2</w:t>
            </w:r>
            <w:r>
              <w:rPr>
                <w:lang w:eastAsia="zh-CN"/>
              </w:rPr>
              <w:t>00</w:t>
            </w:r>
          </w:p>
          <w:p w:rsidR="00F11D10" w:rsidRPr="00740195" w:rsidRDefault="00F11D10" w:rsidP="009F0A3F">
            <w:pPr>
              <w:pStyle w:val="TAH"/>
              <w:rPr>
                <w:lang w:eastAsia="zh-CN"/>
              </w:rPr>
            </w:pPr>
          </w:p>
        </w:tc>
        <w:tc>
          <w:tcPr>
            <w:tcW w:w="1270" w:type="dxa"/>
            <w:vAlign w:val="center"/>
          </w:tcPr>
          <w:p w:rsidR="00F11D10" w:rsidRDefault="00F11D10" w:rsidP="009F0A3F">
            <w:pPr>
              <w:pStyle w:val="TAH"/>
              <w:rPr>
                <w:lang w:eastAsia="zh-CN"/>
              </w:rPr>
            </w:pPr>
            <w:r>
              <w:rPr>
                <w:rFonts w:hint="eastAsia"/>
                <w:lang w:eastAsia="zh-CN"/>
              </w:rPr>
              <w:t>4</w:t>
            </w:r>
            <w:r>
              <w:rPr>
                <w:lang w:eastAsia="zh-CN"/>
              </w:rPr>
              <w:t>00</w:t>
            </w:r>
          </w:p>
          <w:p w:rsidR="00F11D10" w:rsidRPr="00740195" w:rsidRDefault="00F11D10" w:rsidP="009F0A3F">
            <w:pPr>
              <w:pStyle w:val="TAH"/>
              <w:rPr>
                <w:lang w:eastAsia="zh-CN"/>
              </w:rPr>
            </w:pPr>
          </w:p>
        </w:tc>
      </w:tr>
      <w:tr w:rsidR="00F11D10" w:rsidTr="009F0A3F">
        <w:tc>
          <w:tcPr>
            <w:tcW w:w="3114" w:type="dxa"/>
            <w:tcBorders>
              <w:bottom w:val="nil"/>
            </w:tcBorders>
            <w:vAlign w:val="center"/>
          </w:tcPr>
          <w:p w:rsidR="00F11D10" w:rsidRDefault="00F11D10" w:rsidP="009F0A3F">
            <w:pPr>
              <w:pStyle w:val="TAC"/>
            </w:pPr>
            <w:r w:rsidRPr="00EE3E86">
              <w:rPr>
                <w:rFonts w:cs="Arial"/>
                <w:szCs w:val="18"/>
                <w:lang w:val="sv-SE"/>
              </w:rPr>
              <w:t>n512</w:t>
            </w:r>
          </w:p>
        </w:tc>
        <w:tc>
          <w:tcPr>
            <w:tcW w:w="1701" w:type="dxa"/>
            <w:vAlign w:val="center"/>
          </w:tcPr>
          <w:p w:rsidR="00F11D10" w:rsidRDefault="00F11D10" w:rsidP="009F0A3F">
            <w:pPr>
              <w:pStyle w:val="TAC"/>
            </w:pPr>
            <w:r w:rsidRPr="00F95B02">
              <w:t>60</w:t>
            </w:r>
          </w:p>
        </w:tc>
        <w:tc>
          <w:tcPr>
            <w:tcW w:w="1134" w:type="dxa"/>
          </w:tcPr>
          <w:p w:rsidR="00F11D10" w:rsidRDefault="00F11D10" w:rsidP="009F0A3F">
            <w:pPr>
              <w:pStyle w:val="TAC"/>
            </w:pPr>
            <w:r>
              <w:t>50</w:t>
            </w:r>
          </w:p>
        </w:tc>
        <w:tc>
          <w:tcPr>
            <w:tcW w:w="1134" w:type="dxa"/>
          </w:tcPr>
          <w:p w:rsidR="00F11D10" w:rsidRDefault="00F11D10" w:rsidP="009F0A3F">
            <w:pPr>
              <w:pStyle w:val="TAC"/>
            </w:pPr>
            <w:r>
              <w:t>100</w:t>
            </w:r>
          </w:p>
        </w:tc>
        <w:tc>
          <w:tcPr>
            <w:tcW w:w="1276" w:type="dxa"/>
          </w:tcPr>
          <w:p w:rsidR="00F11D10" w:rsidRDefault="00F11D10" w:rsidP="009F0A3F">
            <w:pPr>
              <w:pStyle w:val="TAC"/>
            </w:pPr>
            <w:r>
              <w:t>200</w:t>
            </w:r>
          </w:p>
        </w:tc>
        <w:tc>
          <w:tcPr>
            <w:tcW w:w="1270" w:type="dxa"/>
          </w:tcPr>
          <w:p w:rsidR="00F11D10" w:rsidRDefault="00F11D10" w:rsidP="009F0A3F">
            <w:pPr>
              <w:pStyle w:val="TAC"/>
            </w:pPr>
          </w:p>
        </w:tc>
      </w:tr>
      <w:tr w:rsidR="00F11D10" w:rsidTr="009F0A3F">
        <w:tc>
          <w:tcPr>
            <w:tcW w:w="3114" w:type="dxa"/>
            <w:tcBorders>
              <w:top w:val="nil"/>
              <w:bottom w:val="single" w:sz="4" w:space="0" w:color="auto"/>
            </w:tcBorders>
            <w:vAlign w:val="center"/>
          </w:tcPr>
          <w:p w:rsidR="00F11D10" w:rsidRDefault="00F11D10" w:rsidP="009F0A3F">
            <w:pPr>
              <w:pStyle w:val="TAC"/>
            </w:pPr>
          </w:p>
        </w:tc>
        <w:tc>
          <w:tcPr>
            <w:tcW w:w="1701" w:type="dxa"/>
            <w:vAlign w:val="center"/>
          </w:tcPr>
          <w:p w:rsidR="00F11D10" w:rsidRDefault="00F11D10" w:rsidP="009F0A3F">
            <w:pPr>
              <w:pStyle w:val="TAC"/>
            </w:pPr>
            <w:r w:rsidRPr="00F95B02">
              <w:t>120</w:t>
            </w:r>
          </w:p>
        </w:tc>
        <w:tc>
          <w:tcPr>
            <w:tcW w:w="1134" w:type="dxa"/>
          </w:tcPr>
          <w:p w:rsidR="00F11D10" w:rsidRDefault="00F11D10" w:rsidP="009F0A3F">
            <w:pPr>
              <w:pStyle w:val="TAC"/>
            </w:pPr>
            <w:r>
              <w:t>50</w:t>
            </w:r>
          </w:p>
        </w:tc>
        <w:tc>
          <w:tcPr>
            <w:tcW w:w="1134" w:type="dxa"/>
          </w:tcPr>
          <w:p w:rsidR="00F11D10" w:rsidRDefault="00F11D10" w:rsidP="009F0A3F">
            <w:pPr>
              <w:pStyle w:val="TAC"/>
            </w:pPr>
            <w:r>
              <w:t>100</w:t>
            </w:r>
          </w:p>
        </w:tc>
        <w:tc>
          <w:tcPr>
            <w:tcW w:w="1276" w:type="dxa"/>
          </w:tcPr>
          <w:p w:rsidR="00F11D10" w:rsidRDefault="00F11D10" w:rsidP="009F0A3F">
            <w:pPr>
              <w:pStyle w:val="TAC"/>
            </w:pPr>
            <w:r>
              <w:t>200</w:t>
            </w:r>
          </w:p>
        </w:tc>
        <w:tc>
          <w:tcPr>
            <w:tcW w:w="1270" w:type="dxa"/>
          </w:tcPr>
          <w:p w:rsidR="00F11D10" w:rsidRDefault="00F11D10" w:rsidP="009F0A3F">
            <w:pPr>
              <w:pStyle w:val="TAC"/>
            </w:pPr>
            <w:r>
              <w:t>400</w:t>
            </w:r>
          </w:p>
        </w:tc>
      </w:tr>
      <w:tr w:rsidR="00F11D10" w:rsidTr="009F0A3F">
        <w:tc>
          <w:tcPr>
            <w:tcW w:w="3114" w:type="dxa"/>
            <w:tcBorders>
              <w:bottom w:val="nil"/>
            </w:tcBorders>
            <w:vAlign w:val="center"/>
          </w:tcPr>
          <w:p w:rsidR="00F11D10" w:rsidRDefault="00F11D10" w:rsidP="009F0A3F">
            <w:pPr>
              <w:pStyle w:val="TAC"/>
            </w:pPr>
            <w:r>
              <w:t>n511</w:t>
            </w:r>
          </w:p>
        </w:tc>
        <w:tc>
          <w:tcPr>
            <w:tcW w:w="1701" w:type="dxa"/>
            <w:vAlign w:val="center"/>
          </w:tcPr>
          <w:p w:rsidR="00F11D10" w:rsidRPr="00F95B02" w:rsidRDefault="00F11D10" w:rsidP="009F0A3F">
            <w:pPr>
              <w:pStyle w:val="TAC"/>
            </w:pPr>
            <w:r w:rsidRPr="00F95B02">
              <w:t>60</w:t>
            </w:r>
          </w:p>
        </w:tc>
        <w:tc>
          <w:tcPr>
            <w:tcW w:w="1134" w:type="dxa"/>
          </w:tcPr>
          <w:p w:rsidR="00F11D10" w:rsidRPr="00F95B02" w:rsidRDefault="00F11D10" w:rsidP="009F0A3F">
            <w:pPr>
              <w:pStyle w:val="TAC"/>
            </w:pPr>
            <w:r>
              <w:t>50</w:t>
            </w:r>
          </w:p>
        </w:tc>
        <w:tc>
          <w:tcPr>
            <w:tcW w:w="1134" w:type="dxa"/>
          </w:tcPr>
          <w:p w:rsidR="00F11D10" w:rsidRPr="00F95B02" w:rsidRDefault="00F11D10" w:rsidP="009F0A3F">
            <w:pPr>
              <w:pStyle w:val="TAC"/>
            </w:pPr>
            <w:r>
              <w:t>100</w:t>
            </w:r>
          </w:p>
        </w:tc>
        <w:tc>
          <w:tcPr>
            <w:tcW w:w="1276" w:type="dxa"/>
          </w:tcPr>
          <w:p w:rsidR="00F11D10" w:rsidRPr="00F95B02" w:rsidRDefault="00F11D10" w:rsidP="009F0A3F">
            <w:pPr>
              <w:pStyle w:val="TAC"/>
            </w:pPr>
            <w:r>
              <w:t>200</w:t>
            </w:r>
          </w:p>
        </w:tc>
        <w:tc>
          <w:tcPr>
            <w:tcW w:w="1270" w:type="dxa"/>
          </w:tcPr>
          <w:p w:rsidR="00F11D10" w:rsidRPr="00F95B02" w:rsidRDefault="00F11D10" w:rsidP="009F0A3F">
            <w:pPr>
              <w:pStyle w:val="TAC"/>
            </w:pPr>
          </w:p>
        </w:tc>
      </w:tr>
      <w:tr w:rsidR="00F11D10" w:rsidTr="009F0A3F">
        <w:tc>
          <w:tcPr>
            <w:tcW w:w="3114" w:type="dxa"/>
            <w:tcBorders>
              <w:top w:val="nil"/>
              <w:bottom w:val="single" w:sz="4" w:space="0" w:color="auto"/>
            </w:tcBorders>
            <w:vAlign w:val="center"/>
          </w:tcPr>
          <w:p w:rsidR="00F11D10" w:rsidRPr="00F95B02" w:rsidRDefault="00F11D10" w:rsidP="009F0A3F">
            <w:pPr>
              <w:pStyle w:val="TAC"/>
            </w:pPr>
          </w:p>
        </w:tc>
        <w:tc>
          <w:tcPr>
            <w:tcW w:w="1701" w:type="dxa"/>
            <w:vAlign w:val="center"/>
          </w:tcPr>
          <w:p w:rsidR="00F11D10" w:rsidRPr="00F95B02" w:rsidRDefault="00F11D10" w:rsidP="009F0A3F">
            <w:pPr>
              <w:pStyle w:val="TAC"/>
            </w:pPr>
            <w:r w:rsidRPr="00F95B02">
              <w:t>120</w:t>
            </w:r>
          </w:p>
        </w:tc>
        <w:tc>
          <w:tcPr>
            <w:tcW w:w="1134" w:type="dxa"/>
          </w:tcPr>
          <w:p w:rsidR="00F11D10" w:rsidRPr="00F95B02" w:rsidRDefault="00F11D10" w:rsidP="009F0A3F">
            <w:pPr>
              <w:pStyle w:val="TAC"/>
            </w:pPr>
            <w:r>
              <w:t>50</w:t>
            </w:r>
          </w:p>
        </w:tc>
        <w:tc>
          <w:tcPr>
            <w:tcW w:w="1134" w:type="dxa"/>
          </w:tcPr>
          <w:p w:rsidR="00F11D10" w:rsidRPr="00F95B02" w:rsidRDefault="00F11D10" w:rsidP="009F0A3F">
            <w:pPr>
              <w:pStyle w:val="TAC"/>
            </w:pPr>
            <w:r>
              <w:t>100</w:t>
            </w:r>
          </w:p>
        </w:tc>
        <w:tc>
          <w:tcPr>
            <w:tcW w:w="1276" w:type="dxa"/>
          </w:tcPr>
          <w:p w:rsidR="00F11D10" w:rsidRPr="00F95B02" w:rsidRDefault="00F11D10" w:rsidP="009F0A3F">
            <w:pPr>
              <w:pStyle w:val="TAC"/>
            </w:pPr>
            <w:r>
              <w:t>200</w:t>
            </w:r>
          </w:p>
        </w:tc>
        <w:tc>
          <w:tcPr>
            <w:tcW w:w="1270" w:type="dxa"/>
          </w:tcPr>
          <w:p w:rsidR="00F11D10" w:rsidRPr="00F95B02" w:rsidRDefault="00F11D10" w:rsidP="009F0A3F">
            <w:pPr>
              <w:pStyle w:val="TAC"/>
            </w:pPr>
            <w:r>
              <w:t>400</w:t>
            </w:r>
          </w:p>
        </w:tc>
      </w:tr>
      <w:tr w:rsidR="00F11D10" w:rsidTr="009F0A3F">
        <w:tc>
          <w:tcPr>
            <w:tcW w:w="3114" w:type="dxa"/>
            <w:tcBorders>
              <w:bottom w:val="nil"/>
            </w:tcBorders>
            <w:vAlign w:val="center"/>
          </w:tcPr>
          <w:p w:rsidR="00F11D10" w:rsidRPr="00F95B02" w:rsidRDefault="00F11D10" w:rsidP="009F0A3F">
            <w:pPr>
              <w:pStyle w:val="TAC"/>
            </w:pPr>
            <w:r>
              <w:t>n510</w:t>
            </w:r>
          </w:p>
        </w:tc>
        <w:tc>
          <w:tcPr>
            <w:tcW w:w="1701" w:type="dxa"/>
            <w:vAlign w:val="center"/>
          </w:tcPr>
          <w:p w:rsidR="00F11D10" w:rsidRPr="00F95B02" w:rsidRDefault="00F11D10" w:rsidP="009F0A3F">
            <w:pPr>
              <w:pStyle w:val="TAC"/>
            </w:pPr>
            <w:r w:rsidRPr="00E26D09">
              <w:t>60</w:t>
            </w:r>
          </w:p>
        </w:tc>
        <w:tc>
          <w:tcPr>
            <w:tcW w:w="1134" w:type="dxa"/>
          </w:tcPr>
          <w:p w:rsidR="00F11D10" w:rsidRPr="00F95B02" w:rsidRDefault="00F11D10" w:rsidP="009F0A3F">
            <w:pPr>
              <w:pStyle w:val="TAC"/>
            </w:pPr>
            <w:r>
              <w:t>50</w:t>
            </w:r>
          </w:p>
        </w:tc>
        <w:tc>
          <w:tcPr>
            <w:tcW w:w="1134" w:type="dxa"/>
          </w:tcPr>
          <w:p w:rsidR="00F11D10" w:rsidRPr="00F95B02" w:rsidRDefault="00F11D10" w:rsidP="009F0A3F">
            <w:pPr>
              <w:pStyle w:val="TAC"/>
            </w:pPr>
            <w:r>
              <w:t>100</w:t>
            </w:r>
          </w:p>
        </w:tc>
        <w:tc>
          <w:tcPr>
            <w:tcW w:w="1276" w:type="dxa"/>
          </w:tcPr>
          <w:p w:rsidR="00F11D10" w:rsidRPr="00F95B02" w:rsidRDefault="00F11D10" w:rsidP="009F0A3F">
            <w:pPr>
              <w:pStyle w:val="TAC"/>
            </w:pPr>
            <w:r>
              <w:t>200</w:t>
            </w:r>
          </w:p>
        </w:tc>
        <w:tc>
          <w:tcPr>
            <w:tcW w:w="1270" w:type="dxa"/>
          </w:tcPr>
          <w:p w:rsidR="00F11D10" w:rsidRPr="00F95B02" w:rsidRDefault="00F11D10" w:rsidP="009F0A3F">
            <w:pPr>
              <w:pStyle w:val="TAC"/>
            </w:pPr>
          </w:p>
        </w:tc>
      </w:tr>
      <w:tr w:rsidR="00F11D10" w:rsidTr="009F0A3F">
        <w:tc>
          <w:tcPr>
            <w:tcW w:w="3114" w:type="dxa"/>
            <w:tcBorders>
              <w:top w:val="nil"/>
              <w:bottom w:val="single" w:sz="4" w:space="0" w:color="auto"/>
            </w:tcBorders>
            <w:vAlign w:val="center"/>
          </w:tcPr>
          <w:p w:rsidR="00F11D10" w:rsidRPr="00E26D09" w:rsidRDefault="00F11D10" w:rsidP="009F0A3F">
            <w:pPr>
              <w:pStyle w:val="TAC"/>
            </w:pPr>
          </w:p>
        </w:tc>
        <w:tc>
          <w:tcPr>
            <w:tcW w:w="1701" w:type="dxa"/>
            <w:vAlign w:val="center"/>
          </w:tcPr>
          <w:p w:rsidR="00F11D10" w:rsidRPr="00E26D09" w:rsidRDefault="00F11D10" w:rsidP="009F0A3F">
            <w:pPr>
              <w:pStyle w:val="TAC"/>
            </w:pPr>
            <w:r w:rsidRPr="00E26D09">
              <w:t>120</w:t>
            </w:r>
          </w:p>
        </w:tc>
        <w:tc>
          <w:tcPr>
            <w:tcW w:w="1134" w:type="dxa"/>
          </w:tcPr>
          <w:p w:rsidR="00F11D10" w:rsidRPr="00E26D09" w:rsidRDefault="00F11D10" w:rsidP="009F0A3F">
            <w:pPr>
              <w:pStyle w:val="TAC"/>
            </w:pPr>
            <w:r>
              <w:t>50</w:t>
            </w:r>
          </w:p>
        </w:tc>
        <w:tc>
          <w:tcPr>
            <w:tcW w:w="1134" w:type="dxa"/>
          </w:tcPr>
          <w:p w:rsidR="00F11D10" w:rsidRPr="00E26D09" w:rsidRDefault="00F11D10" w:rsidP="009F0A3F">
            <w:pPr>
              <w:pStyle w:val="TAC"/>
            </w:pPr>
            <w:r>
              <w:t>100</w:t>
            </w:r>
          </w:p>
        </w:tc>
        <w:tc>
          <w:tcPr>
            <w:tcW w:w="1276" w:type="dxa"/>
          </w:tcPr>
          <w:p w:rsidR="00F11D10" w:rsidRPr="00E26D09" w:rsidRDefault="00F11D10" w:rsidP="009F0A3F">
            <w:pPr>
              <w:pStyle w:val="TAC"/>
            </w:pPr>
            <w:r>
              <w:t>200</w:t>
            </w:r>
          </w:p>
        </w:tc>
        <w:tc>
          <w:tcPr>
            <w:tcW w:w="1270" w:type="dxa"/>
          </w:tcPr>
          <w:p w:rsidR="00F11D10" w:rsidRPr="00F95B02" w:rsidRDefault="00F11D10" w:rsidP="009F0A3F">
            <w:pPr>
              <w:pStyle w:val="TAC"/>
            </w:pPr>
            <w:r>
              <w:t>400</w:t>
            </w:r>
          </w:p>
        </w:tc>
      </w:tr>
    </w:tbl>
    <w:p w:rsidR="00F11D10" w:rsidRDefault="00F11D10" w:rsidP="00F11D10"/>
    <w:p w:rsidR="001027FB" w:rsidRDefault="00DD20CF" w:rsidP="0059245E">
      <w:pPr>
        <w:pStyle w:val="ad"/>
        <w:rPr>
          <w:lang w:eastAsia="zh-CN"/>
        </w:rPr>
      </w:pPr>
      <w:r>
        <w:rPr>
          <w:rFonts w:hint="eastAsia"/>
        </w:rPr>
        <w:t>&lt;</w:t>
      </w:r>
      <w:r w:rsidR="004328EA">
        <w:rPr>
          <w:rFonts w:hint="eastAsia"/>
          <w:lang w:eastAsia="zh-CN"/>
        </w:rPr>
        <w:t>Next</w:t>
      </w:r>
      <w:r>
        <w:rPr>
          <w:rFonts w:hint="eastAsia"/>
        </w:rPr>
        <w:t xml:space="preserve"> Change&gt;</w:t>
      </w:r>
    </w:p>
    <w:p w:rsidR="005462D6" w:rsidRDefault="005462D6" w:rsidP="005462D6">
      <w:pPr>
        <w:pStyle w:val="30"/>
        <w:rPr>
          <w:lang w:eastAsia="zh-CN"/>
        </w:rPr>
      </w:pPr>
      <w:bookmarkStart w:id="161" w:name="_Toc104310974"/>
      <w:bookmarkStart w:id="162" w:name="_Toc106126674"/>
      <w:bookmarkStart w:id="163" w:name="_Toc106176987"/>
      <w:bookmarkStart w:id="164" w:name="_Toc114242155"/>
      <w:bookmarkStart w:id="165" w:name="_Toc123044099"/>
      <w:bookmarkStart w:id="166" w:name="_Toc124157738"/>
      <w:bookmarkStart w:id="167" w:name="_Toc124259661"/>
      <w:bookmarkStart w:id="168" w:name="_Toc130584732"/>
      <w:bookmarkStart w:id="169" w:name="_Toc137464388"/>
      <w:bookmarkStart w:id="170" w:name="_Toc138884057"/>
      <w:bookmarkStart w:id="171" w:name="_Toc145643258"/>
      <w:bookmarkStart w:id="172" w:name="_Toc155472092"/>
      <w:bookmarkStart w:id="173" w:name="_Toc155776980"/>
      <w:bookmarkStart w:id="174" w:name="_Toc161668316"/>
      <w:bookmarkStart w:id="175" w:name="_Toc169713624"/>
      <w:bookmarkStart w:id="176" w:name="_Toc176445175"/>
      <w:bookmarkStart w:id="177" w:name="_Toc187246650"/>
      <w:bookmarkStart w:id="178" w:name="_Toc192602646"/>
      <w:r>
        <w:rPr>
          <w:lang w:eastAsia="zh-CN"/>
        </w:rPr>
        <w:t>5.4.2</w:t>
      </w:r>
      <w:r>
        <w:rPr>
          <w:lang w:eastAsia="zh-CN"/>
        </w:rPr>
        <w:tab/>
        <w:t>Channel raster</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5462D6" w:rsidRPr="00FD0493" w:rsidRDefault="005462D6" w:rsidP="005462D6">
      <w:pPr>
        <w:pStyle w:val="40"/>
      </w:pPr>
      <w:bookmarkStart w:id="179" w:name="_Toc21127440"/>
      <w:bookmarkStart w:id="180" w:name="_Toc29811646"/>
      <w:bookmarkStart w:id="181" w:name="_Toc36817198"/>
      <w:bookmarkStart w:id="182" w:name="_Toc37260114"/>
      <w:bookmarkStart w:id="183" w:name="_Toc37267502"/>
      <w:bookmarkStart w:id="184" w:name="_Toc44712104"/>
      <w:bookmarkStart w:id="185" w:name="_Toc45893417"/>
      <w:bookmarkStart w:id="186" w:name="_Toc53178144"/>
      <w:bookmarkStart w:id="187" w:name="_Toc53178595"/>
      <w:bookmarkStart w:id="188" w:name="_Toc61178821"/>
      <w:bookmarkStart w:id="189" w:name="_Toc61179291"/>
      <w:bookmarkStart w:id="190" w:name="_Toc67916587"/>
      <w:bookmarkStart w:id="191" w:name="_Toc74663185"/>
      <w:bookmarkStart w:id="192" w:name="_Toc82621725"/>
      <w:bookmarkStart w:id="193" w:name="_Toc90422572"/>
      <w:bookmarkStart w:id="194" w:name="_Toc104310975"/>
      <w:bookmarkStart w:id="195" w:name="_Toc106126675"/>
      <w:bookmarkStart w:id="196" w:name="_Toc106176988"/>
      <w:bookmarkStart w:id="197" w:name="_Toc114242156"/>
      <w:bookmarkStart w:id="198" w:name="_Toc123044100"/>
      <w:bookmarkStart w:id="199" w:name="_Toc124157739"/>
      <w:bookmarkStart w:id="200" w:name="_Toc124259662"/>
      <w:bookmarkStart w:id="201" w:name="_Toc130584733"/>
      <w:bookmarkStart w:id="202" w:name="_Toc137464389"/>
      <w:bookmarkStart w:id="203" w:name="_Toc138884058"/>
      <w:bookmarkStart w:id="204" w:name="_Toc145643259"/>
      <w:bookmarkStart w:id="205" w:name="_Toc155472093"/>
      <w:bookmarkStart w:id="206" w:name="_Toc155776981"/>
      <w:bookmarkStart w:id="207" w:name="_Toc161668317"/>
      <w:bookmarkStart w:id="208" w:name="_Toc169713625"/>
      <w:bookmarkStart w:id="209" w:name="_Toc176445176"/>
      <w:bookmarkStart w:id="210" w:name="_Toc187246651"/>
      <w:bookmarkStart w:id="211" w:name="_Toc192602647"/>
      <w:r w:rsidRPr="00FD0493">
        <w:t>5.4.2.1</w:t>
      </w:r>
      <w:r w:rsidRPr="00FD0493">
        <w:tab/>
        <w:t>NR-ARFCN and channel raster</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5462D6" w:rsidRPr="00F95B02" w:rsidRDefault="005462D6" w:rsidP="005462D6">
      <w:pPr>
        <w:rPr>
          <w:rFonts w:eastAsia="Yu Mincho"/>
        </w:rPr>
      </w:pPr>
      <w:r w:rsidRPr="00F95B02">
        <w:rPr>
          <w:rFonts w:eastAsia="Yu Mincho"/>
        </w:rPr>
        <w:t xml:space="preserve">The </w:t>
      </w:r>
      <w:bookmarkStart w:id="212" w:name="_Hlk515622859"/>
      <w:bookmarkStart w:id="213" w:name="_Hlk514074796"/>
      <w:r w:rsidRPr="00F95B02">
        <w:rPr>
          <w:rFonts w:eastAsia="Yu Mincho"/>
        </w:rPr>
        <w:t>global frequency</w:t>
      </w:r>
      <w:bookmarkEnd w:id="212"/>
      <w:bookmarkEnd w:id="213"/>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214" w:name="_Hlk514074832"/>
      <w:r w:rsidRPr="00F95B02">
        <w:t>F</w:t>
      </w:r>
      <w:r w:rsidRPr="00F95B02">
        <w:rPr>
          <w:vertAlign w:val="subscript"/>
        </w:rPr>
        <w:t>REF</w:t>
      </w:r>
      <w:bookmarkEnd w:id="214"/>
      <w:r w:rsidRPr="00F95B02">
        <w:rPr>
          <w:rFonts w:eastAsia="Yu Mincho"/>
        </w:rPr>
        <w:t xml:space="preserve">. The </w:t>
      </w:r>
      <w:r w:rsidRPr="00F95B02">
        <w:rPr>
          <w:rFonts w:eastAsia="Yu Mincho"/>
          <w:i/>
        </w:rPr>
        <w:t>RF reference frequency</w:t>
      </w:r>
      <w:bookmarkStart w:id="215" w:name="_Hlk514074872"/>
      <w:bookmarkStart w:id="216" w:name="_Hlk515622922"/>
      <w:bookmarkStart w:id="217" w:name="_Hlk514075221"/>
      <w:r w:rsidRPr="00F95B02">
        <w:rPr>
          <w:rFonts w:eastAsia="Yu Mincho"/>
        </w:rPr>
        <w:t xml:space="preserve"> is used in signalling to identify the position of RF channels, SS blocks and other elements</w:t>
      </w:r>
      <w:bookmarkEnd w:id="215"/>
      <w:bookmarkEnd w:id="216"/>
      <w:bookmarkEnd w:id="217"/>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rsidR="005462D6" w:rsidRPr="00F95B02" w:rsidRDefault="005462D6" w:rsidP="005462D6">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rsidR="005462D6" w:rsidRPr="00F95B02" w:rsidRDefault="005462D6" w:rsidP="005462D6">
      <w:pPr>
        <w:pStyle w:val="EQ"/>
      </w:pPr>
      <w:r w:rsidRPr="00F95B02">
        <w:tab/>
        <w:t>F</w:t>
      </w:r>
      <w:r w:rsidRPr="00F95B02">
        <w:rPr>
          <w:vertAlign w:val="subscript"/>
        </w:rPr>
        <w:t>REF</w:t>
      </w:r>
      <w:r w:rsidRPr="00F95B02">
        <w:t xml:space="preserve"> = F</w:t>
      </w:r>
      <w:r w:rsidRPr="00F95B02">
        <w:rPr>
          <w:vertAlign w:val="subscript"/>
        </w:rPr>
        <w:t>REF-Offs</w:t>
      </w:r>
      <w:r w:rsidRPr="00F95B02">
        <w:t xml:space="preserve"> + </w:t>
      </w:r>
      <w:proofErr w:type="spellStart"/>
      <w:r w:rsidRPr="00F95B02">
        <w:t>ΔF</w:t>
      </w:r>
      <w:r w:rsidRPr="00F95B02">
        <w:rPr>
          <w:vertAlign w:val="subscript"/>
        </w:rPr>
        <w:t>Global</w:t>
      </w:r>
      <w:proofErr w:type="spellEnd"/>
      <w:r w:rsidRPr="00F95B02">
        <w:t xml:space="preserve"> (N</w:t>
      </w:r>
      <w:r w:rsidRPr="00F95B02">
        <w:rPr>
          <w:vertAlign w:val="subscript"/>
        </w:rPr>
        <w:t>REF</w:t>
      </w:r>
      <w:r w:rsidRPr="00F95B02">
        <w:t xml:space="preserve"> – N</w:t>
      </w:r>
      <w:r w:rsidRPr="00F95B02">
        <w:rPr>
          <w:vertAlign w:val="subscript"/>
        </w:rPr>
        <w:t>REF-Offs</w:t>
      </w:r>
      <w:r w:rsidRPr="00F95B02">
        <w:t>)</w:t>
      </w:r>
    </w:p>
    <w:p w:rsidR="005462D6" w:rsidRPr="00F95B02" w:rsidRDefault="005462D6" w:rsidP="005462D6">
      <w:pPr>
        <w:pStyle w:val="TH"/>
      </w:pPr>
      <w:r w:rsidRPr="00F95B02">
        <w:lastRenderedPageBreak/>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5462D6" w:rsidRPr="00F95B02" w:rsidTr="009F0A3F">
        <w:trPr>
          <w:cantSplit/>
          <w:jc w:val="center"/>
        </w:trPr>
        <w:tc>
          <w:tcPr>
            <w:tcW w:w="2292" w:type="dxa"/>
            <w:shd w:val="clear" w:color="auto" w:fill="auto"/>
            <w:vAlign w:val="center"/>
          </w:tcPr>
          <w:p w:rsidR="005462D6" w:rsidRPr="00F95B02" w:rsidRDefault="005462D6" w:rsidP="009F0A3F">
            <w:pPr>
              <w:pStyle w:val="TAH"/>
            </w:pPr>
            <w:bookmarkStart w:id="218" w:name="_Hlk514075025"/>
            <w:r w:rsidRPr="00F95B02">
              <w:t>Range of frequencies</w:t>
            </w:r>
            <w:r w:rsidRPr="00F95B02" w:rsidDel="00896A28">
              <w:t xml:space="preserve"> </w:t>
            </w:r>
            <w:r w:rsidRPr="00F95B02">
              <w:t>(MHz)</w:t>
            </w:r>
          </w:p>
        </w:tc>
        <w:tc>
          <w:tcPr>
            <w:tcW w:w="1444" w:type="dxa"/>
            <w:shd w:val="clear" w:color="auto" w:fill="auto"/>
            <w:vAlign w:val="center"/>
          </w:tcPr>
          <w:p w:rsidR="005462D6" w:rsidRPr="00F95B02" w:rsidRDefault="005462D6" w:rsidP="009F0A3F">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rsidR="005462D6" w:rsidRPr="00F95B02" w:rsidRDefault="005462D6" w:rsidP="009F0A3F">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5462D6" w:rsidRPr="00F95B02" w:rsidRDefault="005462D6" w:rsidP="009F0A3F">
            <w:pPr>
              <w:pStyle w:val="TAH"/>
            </w:pPr>
            <w:r w:rsidRPr="00F95B02">
              <w:t>N</w:t>
            </w:r>
            <w:r w:rsidRPr="00F95B02">
              <w:rPr>
                <w:vertAlign w:val="subscript"/>
              </w:rPr>
              <w:t>REF-Offs</w:t>
            </w:r>
          </w:p>
        </w:tc>
        <w:tc>
          <w:tcPr>
            <w:tcW w:w="1935" w:type="dxa"/>
            <w:shd w:val="clear" w:color="auto" w:fill="auto"/>
            <w:vAlign w:val="center"/>
          </w:tcPr>
          <w:p w:rsidR="005462D6" w:rsidRPr="00F95B02" w:rsidRDefault="005462D6" w:rsidP="009F0A3F">
            <w:pPr>
              <w:pStyle w:val="TAH"/>
            </w:pPr>
            <w:r w:rsidRPr="00F95B02">
              <w:t>Range of N</w:t>
            </w:r>
            <w:r w:rsidRPr="00F95B02">
              <w:rPr>
                <w:vertAlign w:val="subscript"/>
              </w:rPr>
              <w:t>REF</w:t>
            </w:r>
          </w:p>
        </w:tc>
      </w:tr>
      <w:tr w:rsidR="005462D6" w:rsidRPr="00F95B02" w:rsidTr="009F0A3F">
        <w:trPr>
          <w:cantSplit/>
          <w:jc w:val="center"/>
        </w:trPr>
        <w:tc>
          <w:tcPr>
            <w:tcW w:w="2292" w:type="dxa"/>
            <w:shd w:val="clear" w:color="auto" w:fill="auto"/>
            <w:vAlign w:val="center"/>
          </w:tcPr>
          <w:p w:rsidR="005462D6" w:rsidRPr="00F95B02" w:rsidRDefault="005462D6" w:rsidP="009F0A3F">
            <w:pPr>
              <w:pStyle w:val="TAC"/>
            </w:pPr>
            <w:r w:rsidRPr="00F95B02">
              <w:t>0 – 3000</w:t>
            </w:r>
          </w:p>
        </w:tc>
        <w:tc>
          <w:tcPr>
            <w:tcW w:w="1444" w:type="dxa"/>
            <w:shd w:val="clear" w:color="auto" w:fill="auto"/>
            <w:vAlign w:val="center"/>
          </w:tcPr>
          <w:p w:rsidR="005462D6" w:rsidRPr="00F95B02" w:rsidRDefault="005462D6" w:rsidP="009F0A3F">
            <w:pPr>
              <w:pStyle w:val="TAC"/>
            </w:pPr>
            <w:r w:rsidRPr="00F95B02">
              <w:t>5</w:t>
            </w:r>
          </w:p>
        </w:tc>
        <w:tc>
          <w:tcPr>
            <w:tcW w:w="1590" w:type="dxa"/>
            <w:shd w:val="clear" w:color="auto" w:fill="auto"/>
            <w:vAlign w:val="center"/>
          </w:tcPr>
          <w:p w:rsidR="005462D6" w:rsidRPr="00F95B02" w:rsidRDefault="005462D6" w:rsidP="009F0A3F">
            <w:pPr>
              <w:pStyle w:val="TAC"/>
            </w:pPr>
            <w:r w:rsidRPr="00F95B02">
              <w:t>0</w:t>
            </w:r>
          </w:p>
        </w:tc>
        <w:tc>
          <w:tcPr>
            <w:tcW w:w="1134" w:type="dxa"/>
            <w:shd w:val="clear" w:color="auto" w:fill="auto"/>
            <w:vAlign w:val="center"/>
          </w:tcPr>
          <w:p w:rsidR="005462D6" w:rsidRPr="00F95B02" w:rsidRDefault="005462D6" w:rsidP="009F0A3F">
            <w:pPr>
              <w:pStyle w:val="TAC"/>
            </w:pPr>
            <w:r w:rsidRPr="00F95B02">
              <w:t>0</w:t>
            </w:r>
          </w:p>
        </w:tc>
        <w:tc>
          <w:tcPr>
            <w:tcW w:w="1935" w:type="dxa"/>
            <w:shd w:val="clear" w:color="auto" w:fill="auto"/>
            <w:vAlign w:val="center"/>
          </w:tcPr>
          <w:p w:rsidR="005462D6" w:rsidRPr="00F95B02" w:rsidRDefault="005462D6" w:rsidP="009F0A3F">
            <w:pPr>
              <w:pStyle w:val="TAC"/>
            </w:pPr>
            <w:r w:rsidRPr="00F95B02">
              <w:t>0 – 599999</w:t>
            </w:r>
          </w:p>
        </w:tc>
      </w:tr>
      <w:tr w:rsidR="005462D6" w:rsidRPr="00F95B02" w:rsidTr="009F0A3F">
        <w:trPr>
          <w:cantSplit/>
          <w:jc w:val="center"/>
        </w:trPr>
        <w:tc>
          <w:tcPr>
            <w:tcW w:w="2292" w:type="dxa"/>
            <w:shd w:val="clear" w:color="auto" w:fill="auto"/>
            <w:vAlign w:val="center"/>
          </w:tcPr>
          <w:p w:rsidR="005462D6" w:rsidRPr="00F95B02" w:rsidRDefault="005462D6" w:rsidP="009F0A3F">
            <w:pPr>
              <w:pStyle w:val="TAC"/>
            </w:pPr>
            <w:r w:rsidRPr="00F95B02">
              <w:t>3000 – 24250</w:t>
            </w:r>
          </w:p>
        </w:tc>
        <w:tc>
          <w:tcPr>
            <w:tcW w:w="1444" w:type="dxa"/>
            <w:shd w:val="clear" w:color="auto" w:fill="auto"/>
            <w:vAlign w:val="center"/>
          </w:tcPr>
          <w:p w:rsidR="005462D6" w:rsidRPr="00F95B02" w:rsidRDefault="005462D6" w:rsidP="009F0A3F">
            <w:pPr>
              <w:pStyle w:val="TAC"/>
            </w:pPr>
            <w:r w:rsidRPr="00F95B02">
              <w:t>15</w:t>
            </w:r>
          </w:p>
        </w:tc>
        <w:tc>
          <w:tcPr>
            <w:tcW w:w="1590" w:type="dxa"/>
            <w:shd w:val="clear" w:color="auto" w:fill="auto"/>
            <w:vAlign w:val="center"/>
          </w:tcPr>
          <w:p w:rsidR="005462D6" w:rsidRPr="00F95B02" w:rsidRDefault="005462D6" w:rsidP="009F0A3F">
            <w:pPr>
              <w:pStyle w:val="TAC"/>
            </w:pPr>
            <w:r w:rsidRPr="00F95B02">
              <w:t>3000</w:t>
            </w:r>
          </w:p>
        </w:tc>
        <w:tc>
          <w:tcPr>
            <w:tcW w:w="1134" w:type="dxa"/>
            <w:shd w:val="clear" w:color="auto" w:fill="auto"/>
            <w:vAlign w:val="center"/>
          </w:tcPr>
          <w:p w:rsidR="005462D6" w:rsidRPr="00F95B02" w:rsidRDefault="005462D6" w:rsidP="009F0A3F">
            <w:pPr>
              <w:pStyle w:val="TAC"/>
            </w:pPr>
            <w:r w:rsidRPr="00F95B02">
              <w:t>600000</w:t>
            </w:r>
          </w:p>
        </w:tc>
        <w:tc>
          <w:tcPr>
            <w:tcW w:w="1935" w:type="dxa"/>
            <w:shd w:val="clear" w:color="auto" w:fill="auto"/>
            <w:vAlign w:val="center"/>
          </w:tcPr>
          <w:p w:rsidR="005462D6" w:rsidRPr="00F95B02" w:rsidRDefault="005462D6" w:rsidP="009F0A3F">
            <w:pPr>
              <w:pStyle w:val="TAC"/>
            </w:pPr>
            <w:r w:rsidRPr="00F95B02">
              <w:t>600000 – 2016666</w:t>
            </w:r>
          </w:p>
        </w:tc>
      </w:tr>
      <w:tr w:rsidR="005462D6" w:rsidRPr="00F95B02" w:rsidTr="009F0A3F">
        <w:trPr>
          <w:cantSplit/>
          <w:jc w:val="center"/>
        </w:trPr>
        <w:tc>
          <w:tcPr>
            <w:tcW w:w="2292" w:type="dxa"/>
            <w:shd w:val="clear" w:color="auto" w:fill="auto"/>
            <w:vAlign w:val="center"/>
          </w:tcPr>
          <w:p w:rsidR="005462D6" w:rsidRPr="00F95B02" w:rsidRDefault="005462D6" w:rsidP="009F0A3F">
            <w:pPr>
              <w:pStyle w:val="TAC"/>
            </w:pPr>
            <w:r>
              <w:t>24250</w:t>
            </w:r>
            <w:r w:rsidRPr="00F95B02">
              <w:t xml:space="preserve"> – </w:t>
            </w:r>
            <w:r>
              <w:t>30000</w:t>
            </w:r>
          </w:p>
        </w:tc>
        <w:tc>
          <w:tcPr>
            <w:tcW w:w="1444" w:type="dxa"/>
            <w:shd w:val="clear" w:color="auto" w:fill="auto"/>
            <w:vAlign w:val="center"/>
          </w:tcPr>
          <w:p w:rsidR="005462D6" w:rsidRPr="00F95B02" w:rsidRDefault="005462D6" w:rsidP="009F0A3F">
            <w:pPr>
              <w:pStyle w:val="TAC"/>
            </w:pPr>
            <w:r>
              <w:rPr>
                <w:rFonts w:hint="eastAsia"/>
                <w:lang w:eastAsia="ja-JP"/>
              </w:rPr>
              <w:t>6</w:t>
            </w:r>
            <w:r>
              <w:rPr>
                <w:lang w:eastAsia="ja-JP"/>
              </w:rPr>
              <w:t>0</w:t>
            </w:r>
          </w:p>
        </w:tc>
        <w:tc>
          <w:tcPr>
            <w:tcW w:w="1590" w:type="dxa"/>
            <w:shd w:val="clear" w:color="auto" w:fill="auto"/>
            <w:vAlign w:val="center"/>
          </w:tcPr>
          <w:p w:rsidR="005462D6" w:rsidRPr="00F95B02" w:rsidRDefault="005462D6" w:rsidP="009F0A3F">
            <w:pPr>
              <w:pStyle w:val="TAC"/>
            </w:pPr>
            <w:r w:rsidRPr="00F95B02">
              <w:t>24250</w:t>
            </w:r>
            <w:r w:rsidRPr="00F95B02">
              <w:rPr>
                <w:rFonts w:eastAsia="MS Mincho"/>
              </w:rPr>
              <w:t>.08</w:t>
            </w:r>
          </w:p>
        </w:tc>
        <w:tc>
          <w:tcPr>
            <w:tcW w:w="1134" w:type="dxa"/>
            <w:shd w:val="clear" w:color="auto" w:fill="auto"/>
            <w:vAlign w:val="center"/>
          </w:tcPr>
          <w:p w:rsidR="005462D6" w:rsidRPr="00F95B02" w:rsidRDefault="005462D6" w:rsidP="009F0A3F">
            <w:pPr>
              <w:pStyle w:val="TAC"/>
            </w:pPr>
            <w:r w:rsidRPr="00F95B02">
              <w:t>2016667</w:t>
            </w:r>
          </w:p>
        </w:tc>
        <w:tc>
          <w:tcPr>
            <w:tcW w:w="1935" w:type="dxa"/>
            <w:shd w:val="clear" w:color="auto" w:fill="auto"/>
            <w:vAlign w:val="center"/>
          </w:tcPr>
          <w:p w:rsidR="005462D6" w:rsidRPr="00F95B02" w:rsidRDefault="005462D6" w:rsidP="009F0A3F">
            <w:pPr>
              <w:pStyle w:val="TAC"/>
            </w:pPr>
            <w:r w:rsidRPr="00F95B02">
              <w:t xml:space="preserve">2016667 – </w:t>
            </w:r>
            <w:r>
              <w:t>2112499</w:t>
            </w:r>
          </w:p>
        </w:tc>
      </w:tr>
    </w:tbl>
    <w:p w:rsidR="005462D6" w:rsidRPr="00F95B02" w:rsidRDefault="005462D6" w:rsidP="005462D6">
      <w:pPr>
        <w:rPr>
          <w:rFonts w:eastAsia="Yu Mincho"/>
        </w:rPr>
      </w:pPr>
    </w:p>
    <w:p w:rsidR="005462D6" w:rsidRDefault="005462D6" w:rsidP="005462D6">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p w:rsidR="005462D6" w:rsidRPr="00A1115A" w:rsidRDefault="005462D6" w:rsidP="005462D6">
      <w:r w:rsidRPr="00A1115A">
        <w:rPr>
          <w:rFonts w:hint="eastAsia"/>
        </w:rPr>
        <w:t xml:space="preserve">For </w:t>
      </w:r>
      <w:r>
        <w:t>the uplink of</w:t>
      </w:r>
      <w:r w:rsidRPr="00A1115A">
        <w:t xml:space="preserve"> </w:t>
      </w:r>
      <w:r>
        <w:t>FDD FR1-NTN</w:t>
      </w:r>
      <w:r w:rsidRPr="00A1115A">
        <w:t xml:space="preserve"> bands</w:t>
      </w:r>
      <w:r>
        <w:t xml:space="preserve"> </w:t>
      </w:r>
      <w:r w:rsidRPr="00A1115A">
        <w:rPr>
          <w:rFonts w:hint="eastAsia"/>
        </w:rPr>
        <w:t>defined in Table 5.2</w:t>
      </w:r>
      <w:r w:rsidRPr="00A1115A">
        <w:t>-1</w:t>
      </w:r>
    </w:p>
    <w:p w:rsidR="005462D6" w:rsidRPr="00A1115A" w:rsidRDefault="005462D6" w:rsidP="005462D6">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xml:space="preserve">+ </w:t>
      </w:r>
      <w:proofErr w:type="spellStart"/>
      <w:r w:rsidRPr="00A1115A">
        <w:t>Δ</w:t>
      </w:r>
      <w:r w:rsidRPr="00A1115A">
        <w:rPr>
          <w:vertAlign w:val="subscript"/>
        </w:rPr>
        <w:t>shift</w:t>
      </w:r>
      <w:proofErr w:type="spellEnd"/>
      <w:r w:rsidRPr="00A1115A">
        <w:t xml:space="preserve">, </w:t>
      </w:r>
      <w:proofErr w:type="spellStart"/>
      <w:r w:rsidRPr="00A1115A">
        <w:t>Δ</w:t>
      </w:r>
      <w:r w:rsidRPr="00A1115A">
        <w:rPr>
          <w:vertAlign w:val="subscript"/>
        </w:rPr>
        <w:t>shift</w:t>
      </w:r>
      <w:proofErr w:type="spellEnd"/>
      <w:r w:rsidRPr="00A1115A">
        <w:rPr>
          <w:vertAlign w:val="subscript"/>
        </w:rPr>
        <w:t xml:space="preserve"> </w:t>
      </w:r>
      <w:r w:rsidRPr="00A1115A">
        <w:t>= 0 kHz or 7.5 kHz.</w:t>
      </w:r>
    </w:p>
    <w:p w:rsidR="005462D6" w:rsidRPr="00F95B02" w:rsidRDefault="005462D6" w:rsidP="005462D6">
      <w:pPr>
        <w:rPr>
          <w:rFonts w:eastAsia="Yu Mincho"/>
        </w:rPr>
      </w:pPr>
      <w:proofErr w:type="gramStart"/>
      <w:r w:rsidRPr="00A1115A">
        <w:t>where</w:t>
      </w:r>
      <w:proofErr w:type="gramEnd"/>
      <w:r w:rsidRPr="00A1115A">
        <w:t xml:space="preserv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218"/>
    <w:p w:rsidR="005462D6" w:rsidRDefault="005462D6" w:rsidP="005462D6">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5462D6" w:rsidRPr="00F95B02" w:rsidRDefault="005462D6" w:rsidP="005462D6">
      <w:pPr>
        <w:pStyle w:val="40"/>
        <w:rPr>
          <w:rFonts w:eastAsia="Yu Mincho"/>
        </w:rPr>
      </w:pPr>
      <w:bookmarkStart w:id="219" w:name="_Toc29811647"/>
      <w:bookmarkStart w:id="220" w:name="_Toc36817199"/>
      <w:bookmarkStart w:id="221" w:name="_Toc37260115"/>
      <w:bookmarkStart w:id="222" w:name="_Toc37267503"/>
      <w:bookmarkStart w:id="223" w:name="_Toc44712105"/>
      <w:bookmarkStart w:id="224" w:name="_Toc45893418"/>
      <w:bookmarkStart w:id="225" w:name="_Toc53178145"/>
      <w:bookmarkStart w:id="226" w:name="_Toc53178596"/>
      <w:bookmarkStart w:id="227" w:name="_Toc61178822"/>
      <w:bookmarkStart w:id="228" w:name="_Toc61179292"/>
      <w:bookmarkStart w:id="229" w:name="_Toc67916588"/>
      <w:bookmarkStart w:id="230" w:name="_Toc74663186"/>
      <w:bookmarkStart w:id="231" w:name="_Toc82621726"/>
      <w:bookmarkStart w:id="232" w:name="_Toc90422573"/>
      <w:bookmarkStart w:id="233" w:name="_Toc106782766"/>
      <w:bookmarkStart w:id="234" w:name="_Toc107311657"/>
      <w:bookmarkStart w:id="235" w:name="_Toc107419241"/>
      <w:bookmarkStart w:id="236" w:name="_Toc107474868"/>
      <w:bookmarkStart w:id="237" w:name="_Toc114255461"/>
      <w:bookmarkStart w:id="238" w:name="_Toc115186141"/>
      <w:bookmarkStart w:id="239" w:name="_Toc123048955"/>
      <w:bookmarkStart w:id="240" w:name="_Toc123051874"/>
      <w:bookmarkStart w:id="241" w:name="_Toc123054343"/>
      <w:bookmarkStart w:id="242" w:name="_Toc123717444"/>
      <w:bookmarkStart w:id="243" w:name="_Toc124157020"/>
      <w:bookmarkStart w:id="244" w:name="_Toc124266424"/>
      <w:bookmarkStart w:id="245" w:name="_Toc131595782"/>
      <w:bookmarkStart w:id="246" w:name="_Toc131740780"/>
      <w:bookmarkStart w:id="247" w:name="_Toc131766314"/>
      <w:bookmarkStart w:id="248" w:name="_Toc138837536"/>
      <w:bookmarkStart w:id="249" w:name="_Toc156567357"/>
      <w:bookmarkStart w:id="250" w:name="_Toc176875963"/>
      <w:bookmarkStart w:id="251" w:name="_Toc187245468"/>
      <w:bookmarkStart w:id="252" w:name="_Toc192602648"/>
      <w:r w:rsidRPr="00F95B02">
        <w:rPr>
          <w:rFonts w:eastAsia="Yu Mincho"/>
        </w:rPr>
        <w:t>5.4.2.1A</w:t>
      </w:r>
      <w:r w:rsidRPr="00F95B02">
        <w:rPr>
          <w:rFonts w:eastAsia="Yu Mincho"/>
        </w:rPr>
        <w:tab/>
        <w:t>NB-</w:t>
      </w:r>
      <w:proofErr w:type="spellStart"/>
      <w:r w:rsidRPr="00F95B02">
        <w:rPr>
          <w:rFonts w:eastAsia="Yu Mincho"/>
        </w:rPr>
        <w:t>IoT</w:t>
      </w:r>
      <w:proofErr w:type="spellEnd"/>
      <w:r w:rsidRPr="00F95B02">
        <w:rPr>
          <w:rFonts w:eastAsia="Yu Mincho"/>
        </w:rPr>
        <w:t xml:space="preserve"> carrier frequency numbering</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5462D6" w:rsidRDefault="005462D6" w:rsidP="005462D6">
      <w:pPr>
        <w:rPr>
          <w:rFonts w:eastAsia="Yu Mincho"/>
        </w:rPr>
      </w:pPr>
      <w:r w:rsidRPr="00F95B02">
        <w:rPr>
          <w:rFonts w:eastAsia="Yu Mincho"/>
        </w:rPr>
        <w:t>The</w:t>
      </w:r>
      <w:bookmarkStart w:id="253" w:name="OLE_LINK72"/>
      <w:r w:rsidRPr="00F95B02">
        <w:rPr>
          <w:rFonts w:eastAsia="Yu Mincho"/>
        </w:rPr>
        <w:t xml:space="preserve"> NB-</w:t>
      </w:r>
      <w:proofErr w:type="spellStart"/>
      <w:r w:rsidRPr="00F95B02">
        <w:rPr>
          <w:rFonts w:eastAsia="Yu Mincho"/>
        </w:rPr>
        <w:t>IoT</w:t>
      </w:r>
      <w:proofErr w:type="spellEnd"/>
      <w:r w:rsidRPr="00F95B02">
        <w:rPr>
          <w:rFonts w:eastAsia="Yu Mincho"/>
        </w:rPr>
        <w:t xml:space="preserve"> carrier frequency numbering</w:t>
      </w:r>
      <w:bookmarkEnd w:id="253"/>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rsidR="005462D6" w:rsidRPr="00F95B02" w:rsidRDefault="005462D6" w:rsidP="005462D6">
      <w:pPr>
        <w:pStyle w:val="NO"/>
        <w:rPr>
          <w:rFonts w:eastAsia="Yu Mincho"/>
        </w:rPr>
      </w:pPr>
      <w:r>
        <w:t>[NOTE:</w:t>
      </w:r>
      <w:r>
        <w:tab/>
        <w:t xml:space="preserve">Signalling of </w:t>
      </w:r>
      <w:proofErr w:type="spellStart"/>
      <w:r w:rsidRPr="00A1115A">
        <w:t>Δ</w:t>
      </w:r>
      <w:r w:rsidRPr="00A1115A">
        <w:rPr>
          <w:vertAlign w:val="subscript"/>
        </w:rPr>
        <w:t>shift</w:t>
      </w:r>
      <w:proofErr w:type="spellEnd"/>
      <w:r w:rsidRPr="00A1115A">
        <w:rPr>
          <w:vertAlign w:val="subscript"/>
        </w:rPr>
        <w:t xml:space="preserve"> </w:t>
      </w:r>
      <w:r w:rsidRPr="00A1115A">
        <w:t xml:space="preserve">= </w:t>
      </w:r>
      <w:r>
        <w:t>7.5</w:t>
      </w:r>
      <w:r w:rsidRPr="00A1115A">
        <w:t xml:space="preserve"> kHz </w:t>
      </w:r>
      <w:r>
        <w:t>for the uplink of the FDD FR1 NTN channel can ensure co-existence between the in-band NB-</w:t>
      </w:r>
      <w:proofErr w:type="spellStart"/>
      <w:r>
        <w:t>IoT</w:t>
      </w:r>
      <w:proofErr w:type="spellEnd"/>
      <w:r>
        <w:t xml:space="preserve"> and associated NR NTN channels.] </w:t>
      </w:r>
    </w:p>
    <w:p w:rsidR="005462D6" w:rsidRPr="00681075" w:rsidRDefault="005462D6" w:rsidP="005462D6">
      <w:pPr>
        <w:pStyle w:val="40"/>
        <w:rPr>
          <w:rFonts w:eastAsia="Yu Mincho"/>
        </w:rPr>
      </w:pPr>
      <w:bookmarkStart w:id="254" w:name="_Toc21127441"/>
      <w:bookmarkStart w:id="255" w:name="_Toc29811648"/>
      <w:bookmarkStart w:id="256" w:name="_Toc36817200"/>
      <w:bookmarkStart w:id="257" w:name="_Toc37260116"/>
      <w:bookmarkStart w:id="258" w:name="_Toc37267504"/>
      <w:bookmarkStart w:id="259" w:name="_Toc44712106"/>
      <w:bookmarkStart w:id="260" w:name="_Toc45893419"/>
      <w:bookmarkStart w:id="261" w:name="_Toc53178146"/>
      <w:bookmarkStart w:id="262" w:name="_Toc53178597"/>
      <w:bookmarkStart w:id="263" w:name="_Toc61178823"/>
      <w:bookmarkStart w:id="264" w:name="_Toc61179293"/>
      <w:bookmarkStart w:id="265" w:name="_Toc67916589"/>
      <w:bookmarkStart w:id="266" w:name="_Toc74663187"/>
      <w:bookmarkStart w:id="267" w:name="_Toc82621727"/>
      <w:bookmarkStart w:id="268" w:name="_Toc90422574"/>
      <w:bookmarkStart w:id="269" w:name="_Toc104310976"/>
      <w:bookmarkStart w:id="270" w:name="_Toc106126676"/>
      <w:bookmarkStart w:id="271" w:name="_Toc106176989"/>
      <w:bookmarkStart w:id="272" w:name="_Toc114242157"/>
      <w:bookmarkStart w:id="273" w:name="_Toc123044101"/>
      <w:bookmarkStart w:id="274" w:name="_Toc124157740"/>
      <w:bookmarkStart w:id="275" w:name="_Toc124259663"/>
      <w:bookmarkStart w:id="276" w:name="_Toc130584734"/>
      <w:bookmarkStart w:id="277" w:name="_Toc137464390"/>
      <w:bookmarkStart w:id="278" w:name="_Toc138884059"/>
      <w:bookmarkStart w:id="279" w:name="_Toc145643260"/>
      <w:bookmarkStart w:id="280" w:name="_Toc155472094"/>
      <w:bookmarkStart w:id="281" w:name="_Toc155776982"/>
      <w:bookmarkStart w:id="282" w:name="_Toc161668318"/>
      <w:bookmarkStart w:id="283" w:name="_Toc169713626"/>
      <w:bookmarkStart w:id="284" w:name="_Toc176445177"/>
      <w:bookmarkStart w:id="285" w:name="_Toc187246652"/>
      <w:bookmarkStart w:id="286" w:name="_Toc192602649"/>
      <w:r w:rsidRPr="00681075">
        <w:rPr>
          <w:rFonts w:eastAsia="Yu Mincho"/>
        </w:rPr>
        <w:t>5.4.2.2</w:t>
      </w:r>
      <w:r w:rsidRPr="00681075">
        <w:rPr>
          <w:rFonts w:eastAsia="Yu Mincho"/>
        </w:rPr>
        <w:tab/>
        <w:t>Channel raster to resource element mapping</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5462D6" w:rsidRPr="00F95B02" w:rsidRDefault="005462D6" w:rsidP="005462D6">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87" w:name="_Hlk514075049"/>
      <w:r w:rsidRPr="00F95B02">
        <w:rPr>
          <w:rFonts w:eastAsia="Yu Mincho"/>
        </w:rPr>
        <w:t>and can be used to identify the RF channel position</w:t>
      </w:r>
      <w:bookmarkEnd w:id="287"/>
      <w:r w:rsidRPr="00F95B02">
        <w:rPr>
          <w:rFonts w:eastAsia="Yu Mincho"/>
        </w:rPr>
        <w:t xml:space="preserve">. The mapping depends on the total number of RBs that are allocated in the channel and applies to both UL and DL. The mapping must apply </w:t>
      </w:r>
      <w:proofErr w:type="gramStart"/>
      <w:r w:rsidRPr="00F95B02">
        <w:rPr>
          <w:rFonts w:eastAsia="Yu Mincho"/>
        </w:rPr>
        <w:t>to at least on</w:t>
      </w:r>
      <w:r>
        <w:rPr>
          <w:rFonts w:eastAsia="Yu Mincho"/>
        </w:rPr>
        <w:t>e numerology</w:t>
      </w:r>
      <w:proofErr w:type="gramEnd"/>
      <w:r>
        <w:rPr>
          <w:rFonts w:eastAsia="Yu Mincho"/>
        </w:rPr>
        <w:t xml:space="preserve"> supported by the SAN</w:t>
      </w:r>
      <w:r w:rsidRPr="00F95B02">
        <w:rPr>
          <w:rFonts w:eastAsia="Yu Mincho"/>
        </w:rPr>
        <w:t>.</w:t>
      </w:r>
    </w:p>
    <w:p w:rsidR="005462D6" w:rsidRPr="00F95B02" w:rsidRDefault="005462D6" w:rsidP="005462D6">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5462D6" w:rsidRPr="00F95B02" w:rsidTr="009F0A3F">
        <w:trPr>
          <w:cantSplit/>
          <w:jc w:val="center"/>
        </w:trPr>
        <w:tc>
          <w:tcPr>
            <w:tcW w:w="3755" w:type="dxa"/>
            <w:tcBorders>
              <w:top w:val="single" w:sz="4" w:space="0" w:color="auto"/>
              <w:left w:val="single" w:sz="4" w:space="0" w:color="auto"/>
              <w:bottom w:val="single" w:sz="4" w:space="0" w:color="auto"/>
              <w:right w:val="single" w:sz="4" w:space="0" w:color="auto"/>
            </w:tcBorders>
          </w:tcPr>
          <w:p w:rsidR="005462D6" w:rsidRPr="00F95B02" w:rsidRDefault="005462D6" w:rsidP="009F0A3F">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rsidR="005462D6" w:rsidRPr="00F95B02" w:rsidRDefault="00947E97" w:rsidP="009F0A3F">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rsidR="005462D6" w:rsidRPr="00F95B02" w:rsidRDefault="00947E97" w:rsidP="009F0A3F">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5462D6" w:rsidRPr="00F95B02" w:rsidTr="009F0A3F">
        <w:trPr>
          <w:cantSplit/>
          <w:jc w:val="center"/>
        </w:trPr>
        <w:tc>
          <w:tcPr>
            <w:tcW w:w="3755" w:type="dxa"/>
            <w:tcBorders>
              <w:top w:val="single" w:sz="4" w:space="0" w:color="auto"/>
              <w:left w:val="single" w:sz="4" w:space="0" w:color="auto"/>
              <w:bottom w:val="single" w:sz="4" w:space="0" w:color="auto"/>
              <w:right w:val="single" w:sz="4" w:space="0" w:color="auto"/>
            </w:tcBorders>
            <w:hideMark/>
          </w:tcPr>
          <w:p w:rsidR="005462D6" w:rsidRPr="00F95B02" w:rsidRDefault="005462D6" w:rsidP="009F0A3F">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5.95pt" o:ole="">
                  <v:imagedata r:id="rId11" o:title=""/>
                </v:shape>
                <o:OLEObject Type="Embed" ProgID="Equation.3" ShapeID="_x0000_i1025" DrawAspect="Content" ObjectID="_1816795790" r:id="rId12"/>
              </w:object>
            </w:r>
          </w:p>
        </w:tc>
        <w:tc>
          <w:tcPr>
            <w:tcW w:w="2405" w:type="dxa"/>
            <w:tcBorders>
              <w:top w:val="single" w:sz="4" w:space="0" w:color="auto"/>
              <w:left w:val="single" w:sz="4" w:space="0" w:color="auto"/>
              <w:bottom w:val="single" w:sz="4" w:space="0" w:color="auto"/>
              <w:right w:val="single" w:sz="4" w:space="0" w:color="auto"/>
            </w:tcBorders>
            <w:hideMark/>
          </w:tcPr>
          <w:p w:rsidR="005462D6" w:rsidRPr="00F95B02" w:rsidRDefault="005462D6" w:rsidP="009F0A3F">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rsidR="005462D6" w:rsidRPr="00F95B02" w:rsidRDefault="005462D6" w:rsidP="009F0A3F">
            <w:pPr>
              <w:pStyle w:val="TAC"/>
              <w:rPr>
                <w:rFonts w:eastAsia="Yu Mincho"/>
              </w:rPr>
            </w:pPr>
            <w:r w:rsidRPr="00F95B02">
              <w:rPr>
                <w:rFonts w:eastAsia="Yu Mincho"/>
              </w:rPr>
              <w:t>6</w:t>
            </w:r>
          </w:p>
        </w:tc>
      </w:tr>
      <w:tr w:rsidR="005462D6" w:rsidRPr="00F95B02" w:rsidTr="009F0A3F">
        <w:trPr>
          <w:cantSplit/>
          <w:jc w:val="center"/>
        </w:trPr>
        <w:tc>
          <w:tcPr>
            <w:tcW w:w="3755" w:type="dxa"/>
            <w:tcBorders>
              <w:top w:val="single" w:sz="4" w:space="0" w:color="auto"/>
              <w:left w:val="single" w:sz="4" w:space="0" w:color="auto"/>
              <w:bottom w:val="single" w:sz="4" w:space="0" w:color="auto"/>
              <w:right w:val="single" w:sz="4" w:space="0" w:color="auto"/>
            </w:tcBorders>
          </w:tcPr>
          <w:p w:rsidR="005462D6" w:rsidRPr="00F95B02" w:rsidRDefault="005462D6" w:rsidP="009F0A3F">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v:shape id="_x0000_i1026" type="#_x0000_t75" style="width:19.55pt;height:15.95pt" o:ole="">
                  <v:imagedata r:id="rId13" o:title=""/>
                </v:shape>
                <o:OLEObject Type="Embed" ProgID="Equation.3" ShapeID="_x0000_i1026" DrawAspect="Content" ObjectID="_1816795791" r:id="rId14"/>
              </w:object>
            </w:r>
          </w:p>
          <w:p w:rsidR="005462D6" w:rsidRPr="00F95B02" w:rsidRDefault="005462D6" w:rsidP="009F0A3F">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rsidR="005462D6" w:rsidRPr="00F95B02" w:rsidRDefault="005462D6" w:rsidP="009F0A3F">
            <w:pPr>
              <w:pStyle w:val="TAC"/>
              <w:rPr>
                <w:rFonts w:eastAsia="Yu Mincho" w:cs="v5.0.0"/>
              </w:rPr>
            </w:pPr>
            <w:r w:rsidRPr="00F95B02">
              <w:rPr>
                <w:rFonts w:eastAsia="Yu Mincho"/>
                <w:position w:val="-32"/>
              </w:rPr>
              <w:object w:dxaOrig="1365" w:dyaOrig="735">
                <v:shape id="_x0000_i1027" type="#_x0000_t75" style="width:61.05pt;height:36pt" o:ole="">
                  <v:imagedata r:id="rId15" o:title=""/>
                </v:shape>
                <o:OLEObject Type="Embed" ProgID="Equation.3" ShapeID="_x0000_i1027" DrawAspect="Content" ObjectID="_1816795792" r:id="rId16"/>
              </w:object>
            </w:r>
          </w:p>
        </w:tc>
        <w:tc>
          <w:tcPr>
            <w:tcW w:w="2405" w:type="dxa"/>
            <w:tcBorders>
              <w:top w:val="single" w:sz="4" w:space="0" w:color="auto"/>
              <w:left w:val="single" w:sz="4" w:space="0" w:color="auto"/>
              <w:bottom w:val="single" w:sz="4" w:space="0" w:color="auto"/>
              <w:right w:val="single" w:sz="4" w:space="0" w:color="auto"/>
            </w:tcBorders>
            <w:hideMark/>
          </w:tcPr>
          <w:p w:rsidR="005462D6" w:rsidRPr="00F95B02" w:rsidRDefault="005462D6" w:rsidP="009F0A3F">
            <w:pPr>
              <w:pStyle w:val="TAC"/>
              <w:rPr>
                <w:rFonts w:eastAsia="Yu Mincho" w:cs="v5.0.0"/>
              </w:rPr>
            </w:pPr>
            <w:r w:rsidRPr="00F95B02">
              <w:rPr>
                <w:rFonts w:eastAsia="Yu Mincho"/>
                <w:position w:val="-32"/>
              </w:rPr>
              <w:object w:dxaOrig="1365" w:dyaOrig="735">
                <v:shape id="_x0000_i1028" type="#_x0000_t75" style="width:61.05pt;height:36pt" o:ole="">
                  <v:imagedata r:id="rId17" o:title=""/>
                </v:shape>
                <o:OLEObject Type="Embed" ProgID="Equation.3" ShapeID="_x0000_i1028" DrawAspect="Content" ObjectID="_1816795793" r:id="rId18"/>
              </w:object>
            </w:r>
          </w:p>
        </w:tc>
      </w:tr>
    </w:tbl>
    <w:p w:rsidR="005462D6" w:rsidRPr="00F95B02" w:rsidRDefault="005462D6" w:rsidP="005462D6">
      <w:pPr>
        <w:rPr>
          <w:rFonts w:eastAsia="Yu Mincho"/>
          <w:lang w:eastAsia="ja-JP"/>
        </w:rPr>
      </w:pPr>
    </w:p>
    <w:p w:rsidR="005462D6" w:rsidRPr="00F95B02" w:rsidRDefault="005462D6" w:rsidP="005462D6">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676E9134" wp14:editId="17C554A8">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v:shape id="_x0000_i1029" type="#_x0000_t75" style="width:5pt;height:15.95pt" o:ole="">
            <v:imagedata r:id="rId11" o:title=""/>
          </v:shape>
          <o:OLEObject Type="Embed" ProgID="Equation.3" ShapeID="_x0000_i1029" DrawAspect="Content" ObjectID="_1816795794" r:id="rId20"/>
        </w:object>
      </w:r>
      <w:r>
        <w:rPr>
          <w:rFonts w:eastAsia="Yu Mincho"/>
        </w:rPr>
        <w:t xml:space="preserve"> is the resource element index within this PRB.</w:t>
      </w:r>
    </w:p>
    <w:p w:rsidR="005462D6" w:rsidRPr="00681075" w:rsidRDefault="005462D6" w:rsidP="005462D6">
      <w:pPr>
        <w:pStyle w:val="40"/>
        <w:rPr>
          <w:rFonts w:eastAsia="Yu Mincho"/>
        </w:rPr>
      </w:pPr>
      <w:bookmarkStart w:id="288" w:name="_Toc21127442"/>
      <w:bookmarkStart w:id="289" w:name="_Toc29811649"/>
      <w:bookmarkStart w:id="290" w:name="_Toc36817201"/>
      <w:bookmarkStart w:id="291" w:name="_Toc37260117"/>
      <w:bookmarkStart w:id="292" w:name="_Toc37267505"/>
      <w:bookmarkStart w:id="293" w:name="_Toc44712107"/>
      <w:bookmarkStart w:id="294" w:name="_Toc45893420"/>
      <w:bookmarkStart w:id="295" w:name="_Toc53178147"/>
      <w:bookmarkStart w:id="296" w:name="_Toc53178598"/>
      <w:bookmarkStart w:id="297" w:name="_Toc61178824"/>
      <w:bookmarkStart w:id="298" w:name="_Toc61179294"/>
      <w:bookmarkStart w:id="299" w:name="_Toc67916590"/>
      <w:bookmarkStart w:id="300" w:name="_Toc74663188"/>
      <w:bookmarkStart w:id="301" w:name="_Toc82621728"/>
      <w:bookmarkStart w:id="302" w:name="_Toc90422575"/>
      <w:bookmarkStart w:id="303" w:name="_Toc104310977"/>
      <w:bookmarkStart w:id="304" w:name="_Toc106126677"/>
      <w:bookmarkStart w:id="305" w:name="_Toc106176990"/>
      <w:bookmarkStart w:id="306" w:name="_Toc114242158"/>
      <w:bookmarkStart w:id="307" w:name="_Toc123044102"/>
      <w:bookmarkStart w:id="308" w:name="_Toc124157741"/>
      <w:bookmarkStart w:id="309" w:name="_Toc124259664"/>
      <w:bookmarkStart w:id="310" w:name="_Toc130584735"/>
      <w:bookmarkStart w:id="311" w:name="_Toc137464391"/>
      <w:bookmarkStart w:id="312" w:name="_Toc138884060"/>
      <w:bookmarkStart w:id="313" w:name="_Toc145643261"/>
      <w:bookmarkStart w:id="314" w:name="_Toc155472095"/>
      <w:bookmarkStart w:id="315" w:name="_Toc155776983"/>
      <w:bookmarkStart w:id="316" w:name="_Toc161668319"/>
      <w:bookmarkStart w:id="317" w:name="_Toc169713627"/>
      <w:bookmarkStart w:id="318" w:name="_Toc176445178"/>
      <w:bookmarkStart w:id="319" w:name="_Toc187246653"/>
      <w:bookmarkStart w:id="320" w:name="_Toc19260265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5462D6" w:rsidRPr="00F95B02" w:rsidRDefault="005462D6" w:rsidP="005462D6">
      <w:r w:rsidRPr="00F95B02">
        <w:t xml:space="preserve">The </w:t>
      </w:r>
      <w:bookmarkStart w:id="321" w:name="_Hlk514075080"/>
      <w:r w:rsidRPr="00F95B02">
        <w:t>RF channel positions on the channel raster</w:t>
      </w:r>
      <w:bookmarkEnd w:id="321"/>
      <w:r w:rsidRPr="00F95B02">
        <w:t xml:space="preserve"> in each </w:t>
      </w:r>
      <w:r>
        <w:t>SAN</w:t>
      </w:r>
      <w:r w:rsidRPr="00F95B02">
        <w:t xml:space="preserve"> </w:t>
      </w:r>
      <w:r w:rsidRPr="00F95B02">
        <w:rPr>
          <w:i/>
        </w:rPr>
        <w:t>operating band</w:t>
      </w:r>
      <w:r w:rsidRPr="00F95B02">
        <w:t xml:space="preserve"> are given </w:t>
      </w:r>
      <w:bookmarkStart w:id="322" w:name="_Hlk514075096"/>
      <w:r w:rsidRPr="00F95B02">
        <w:t>through the applicable NR-ARFCN</w:t>
      </w:r>
      <w:bookmarkEnd w:id="322"/>
      <w:r w:rsidRPr="00F95B02">
        <w:t xml:space="preserve"> in table 5.4.2.3-1 for FR1</w:t>
      </w:r>
      <w:bookmarkStart w:id="323" w:name="_Hlk514075107"/>
      <w:r>
        <w:t>-NTN and table 5.4.2.3-3 for FR2-NTN</w:t>
      </w:r>
      <w:r w:rsidRPr="00F95B02">
        <w:t>, using the channel raster to resource element mapping in clause 5.4.2.2</w:t>
      </w:r>
      <w:bookmarkEnd w:id="323"/>
      <w:r w:rsidRPr="00F95B02">
        <w:t>.</w:t>
      </w:r>
    </w:p>
    <w:p w:rsidR="005462D6" w:rsidRDefault="005462D6" w:rsidP="005462D6">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&lt;20&gt;.</w:t>
      </w:r>
    </w:p>
    <w:p w:rsidR="005462D6" w:rsidRDefault="005462D6" w:rsidP="005462D6">
      <w:r>
        <w:t>For SAN</w:t>
      </w:r>
      <w:r w:rsidRPr="00F95B02">
        <w:t xml:space="preserve"> </w:t>
      </w:r>
      <w:r w:rsidRPr="00F95B02">
        <w:rPr>
          <w:i/>
        </w:rPr>
        <w:t>operating bands</w:t>
      </w:r>
      <w:r>
        <w:t xml:space="preserve"> with </w:t>
      </w:r>
      <w:r w:rsidRPr="00F95B02">
        <w:t xml:space="preserve">60 kHz channel raster above 3 GHz, </w:t>
      </w:r>
      <w:proofErr w:type="spellStart"/>
      <w:r w:rsidRPr="00F95B02">
        <w:t>ΔF</w:t>
      </w:r>
      <w:r w:rsidRPr="00F95B02">
        <w:rPr>
          <w:vertAlign w:val="subscript"/>
        </w:rPr>
        <w:t>Raster</w:t>
      </w:r>
      <w:proofErr w:type="spellEnd"/>
      <w:r w:rsidRPr="00F95B02">
        <w:t xml:space="preserve"> = </w:t>
      </w:r>
      <w:r>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{4, 8</w:t>
      </w:r>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rsidR="005462D6" w:rsidRPr="00F95B02" w:rsidRDefault="005462D6" w:rsidP="005462D6">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5462D6" w:rsidRPr="00F95B02" w:rsidTr="009F0A3F">
        <w:trPr>
          <w:cantSplit/>
          <w:jc w:val="center"/>
        </w:trPr>
        <w:tc>
          <w:tcPr>
            <w:tcW w:w="1242" w:type="dxa"/>
            <w:shd w:val="clear" w:color="auto" w:fill="auto"/>
          </w:tcPr>
          <w:p w:rsidR="005462D6" w:rsidRPr="00F95B02" w:rsidRDefault="005462D6" w:rsidP="009F0A3F">
            <w:pPr>
              <w:pStyle w:val="TAH"/>
              <w:rPr>
                <w:rFonts w:eastAsia="Yu Mincho"/>
              </w:rPr>
            </w:pPr>
            <w:r>
              <w:t>SAN</w:t>
            </w:r>
            <w:r w:rsidRPr="00F95B02">
              <w:t xml:space="preserve"> operating band</w:t>
            </w:r>
          </w:p>
        </w:tc>
        <w:tc>
          <w:tcPr>
            <w:tcW w:w="1146" w:type="dxa"/>
            <w:shd w:val="clear" w:color="auto" w:fill="auto"/>
          </w:tcPr>
          <w:p w:rsidR="005462D6" w:rsidRPr="00F95B02" w:rsidRDefault="005462D6" w:rsidP="009F0A3F">
            <w:pPr>
              <w:pStyle w:val="TAH"/>
            </w:pPr>
            <w:proofErr w:type="spellStart"/>
            <w:r w:rsidRPr="00F95B02">
              <w:t>ΔF</w:t>
            </w:r>
            <w:r w:rsidRPr="00F95B02">
              <w:rPr>
                <w:vertAlign w:val="subscript"/>
              </w:rPr>
              <w:t>Raster</w:t>
            </w:r>
            <w:proofErr w:type="spellEnd"/>
          </w:p>
          <w:p w:rsidR="005462D6" w:rsidRPr="00F95B02" w:rsidRDefault="005462D6" w:rsidP="009F0A3F">
            <w:pPr>
              <w:pStyle w:val="TAH"/>
            </w:pPr>
            <w:r w:rsidRPr="00F95B02">
              <w:t xml:space="preserve">(kHz) </w:t>
            </w:r>
          </w:p>
        </w:tc>
        <w:tc>
          <w:tcPr>
            <w:tcW w:w="2876" w:type="dxa"/>
            <w:shd w:val="clear" w:color="auto" w:fill="auto"/>
          </w:tcPr>
          <w:p w:rsidR="005462D6" w:rsidRPr="00F95B02" w:rsidRDefault="005462D6" w:rsidP="009F0A3F">
            <w:pPr>
              <w:pStyle w:val="TAH"/>
              <w:rPr>
                <w:rFonts w:eastAsia="Yu Mincho"/>
              </w:rPr>
            </w:pPr>
            <w:r w:rsidRPr="00F95B02">
              <w:rPr>
                <w:rFonts w:eastAsia="Yu Mincho"/>
              </w:rPr>
              <w:t>Uplink</w:t>
            </w:r>
          </w:p>
          <w:p w:rsidR="005462D6" w:rsidRPr="00F95B02" w:rsidRDefault="005462D6" w:rsidP="009F0A3F">
            <w:pPr>
              <w:pStyle w:val="TAH"/>
              <w:rPr>
                <w:rFonts w:eastAsia="Yu Mincho"/>
                <w:vertAlign w:val="subscript"/>
              </w:rPr>
            </w:pPr>
            <w:r w:rsidRPr="00F95B02">
              <w:rPr>
                <w:rFonts w:eastAsia="Yu Mincho"/>
              </w:rPr>
              <w:t>range of N</w:t>
            </w:r>
            <w:r w:rsidRPr="00F95B02">
              <w:rPr>
                <w:rFonts w:eastAsia="Yu Mincho"/>
                <w:vertAlign w:val="subscript"/>
              </w:rPr>
              <w:t>REF</w:t>
            </w:r>
          </w:p>
          <w:p w:rsidR="005462D6" w:rsidRPr="00F95B02" w:rsidRDefault="005462D6" w:rsidP="009F0A3F">
            <w:pPr>
              <w:pStyle w:val="TAH"/>
              <w:rPr>
                <w:rFonts w:eastAsia="Yu Mincho"/>
              </w:rPr>
            </w:pPr>
            <w:r w:rsidRPr="00F95B02">
              <w:rPr>
                <w:rFonts w:eastAsia="Yu Mincho"/>
              </w:rPr>
              <w:t>(First – &lt;Step size&gt; – Last)</w:t>
            </w:r>
          </w:p>
        </w:tc>
        <w:tc>
          <w:tcPr>
            <w:tcW w:w="2877" w:type="dxa"/>
            <w:shd w:val="clear" w:color="auto" w:fill="auto"/>
          </w:tcPr>
          <w:p w:rsidR="005462D6" w:rsidRPr="00F95B02" w:rsidRDefault="005462D6" w:rsidP="009F0A3F">
            <w:pPr>
              <w:pStyle w:val="TAH"/>
              <w:rPr>
                <w:rFonts w:eastAsia="Yu Mincho"/>
              </w:rPr>
            </w:pPr>
            <w:r w:rsidRPr="00F95B02">
              <w:rPr>
                <w:rFonts w:eastAsia="Yu Mincho"/>
              </w:rPr>
              <w:t>Downlink</w:t>
            </w:r>
          </w:p>
          <w:p w:rsidR="005462D6" w:rsidRPr="00F95B02" w:rsidRDefault="005462D6" w:rsidP="009F0A3F">
            <w:pPr>
              <w:pStyle w:val="TAH"/>
              <w:rPr>
                <w:rFonts w:eastAsia="Yu Mincho"/>
                <w:vertAlign w:val="subscript"/>
              </w:rPr>
            </w:pPr>
            <w:r w:rsidRPr="00F95B02">
              <w:rPr>
                <w:rFonts w:eastAsia="Yu Mincho"/>
              </w:rPr>
              <w:t>range of N</w:t>
            </w:r>
            <w:r w:rsidRPr="00F95B02">
              <w:rPr>
                <w:rFonts w:eastAsia="Yu Mincho"/>
                <w:vertAlign w:val="subscript"/>
              </w:rPr>
              <w:t>REF</w:t>
            </w:r>
          </w:p>
          <w:p w:rsidR="005462D6" w:rsidRPr="00F95B02" w:rsidRDefault="005462D6" w:rsidP="009F0A3F">
            <w:pPr>
              <w:pStyle w:val="TAH"/>
              <w:rPr>
                <w:rFonts w:eastAsia="Yu Mincho"/>
              </w:rPr>
            </w:pPr>
            <w:r w:rsidRPr="00F95B02">
              <w:rPr>
                <w:rFonts w:eastAsia="Yu Mincho"/>
              </w:rPr>
              <w:t>(First – &lt;Step size&gt; – Last)</w:t>
            </w:r>
          </w:p>
        </w:tc>
      </w:tr>
      <w:tr w:rsidR="005462D6" w:rsidRPr="00F95B02" w:rsidTr="009F0A3F">
        <w:trPr>
          <w:cantSplit/>
          <w:jc w:val="center"/>
        </w:trPr>
        <w:tc>
          <w:tcPr>
            <w:tcW w:w="1242" w:type="dxa"/>
            <w:shd w:val="clear" w:color="auto" w:fill="auto"/>
            <w:vAlign w:val="center"/>
          </w:tcPr>
          <w:p w:rsidR="005462D6" w:rsidRPr="00F95B02" w:rsidRDefault="005462D6" w:rsidP="009F0A3F">
            <w:pPr>
              <w:pStyle w:val="TAC"/>
            </w:pPr>
            <w:r>
              <w:rPr>
                <w:rFonts w:hint="eastAsia"/>
                <w:lang w:eastAsia="zh-CN"/>
              </w:rPr>
              <w:t>n256</w:t>
            </w:r>
          </w:p>
        </w:tc>
        <w:tc>
          <w:tcPr>
            <w:tcW w:w="1146" w:type="dxa"/>
            <w:shd w:val="clear" w:color="auto" w:fill="auto"/>
          </w:tcPr>
          <w:p w:rsidR="005462D6" w:rsidRPr="00F95B02" w:rsidRDefault="005462D6" w:rsidP="009F0A3F">
            <w:pPr>
              <w:pStyle w:val="TAC"/>
              <w:rPr>
                <w:rFonts w:eastAsia="Yu Mincho"/>
              </w:rPr>
            </w:pPr>
            <w:r w:rsidRPr="00F95B02">
              <w:rPr>
                <w:rFonts w:eastAsia="Yu Mincho"/>
              </w:rPr>
              <w:t>100</w:t>
            </w:r>
          </w:p>
        </w:tc>
        <w:tc>
          <w:tcPr>
            <w:tcW w:w="2876" w:type="dxa"/>
            <w:shd w:val="clear" w:color="auto" w:fill="auto"/>
          </w:tcPr>
          <w:p w:rsidR="005462D6" w:rsidRPr="00F95B02" w:rsidRDefault="005462D6" w:rsidP="009F0A3F">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rsidR="005462D6" w:rsidRPr="00F95B02" w:rsidRDefault="005462D6" w:rsidP="009F0A3F">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5462D6" w:rsidRPr="00F95B02" w:rsidTr="009F0A3F">
        <w:trPr>
          <w:cantSplit/>
          <w:jc w:val="center"/>
        </w:trPr>
        <w:tc>
          <w:tcPr>
            <w:tcW w:w="1242" w:type="dxa"/>
            <w:shd w:val="clear" w:color="auto" w:fill="auto"/>
            <w:vAlign w:val="center"/>
          </w:tcPr>
          <w:p w:rsidR="005462D6" w:rsidRPr="00F95B02" w:rsidRDefault="005462D6" w:rsidP="009F0A3F">
            <w:pPr>
              <w:pStyle w:val="TAC"/>
            </w:pPr>
            <w:r>
              <w:rPr>
                <w:rFonts w:hint="eastAsia"/>
                <w:lang w:eastAsia="zh-CN"/>
              </w:rPr>
              <w:t>n</w:t>
            </w:r>
            <w:r w:rsidRPr="00F95B02">
              <w:t>2</w:t>
            </w:r>
            <w:r>
              <w:rPr>
                <w:rFonts w:hint="eastAsia"/>
                <w:lang w:eastAsia="zh-CN"/>
              </w:rPr>
              <w:t>55</w:t>
            </w:r>
          </w:p>
        </w:tc>
        <w:tc>
          <w:tcPr>
            <w:tcW w:w="1146" w:type="dxa"/>
            <w:shd w:val="clear" w:color="auto" w:fill="auto"/>
          </w:tcPr>
          <w:p w:rsidR="005462D6" w:rsidRPr="00F95B02" w:rsidRDefault="005462D6" w:rsidP="009F0A3F">
            <w:pPr>
              <w:pStyle w:val="TAC"/>
              <w:rPr>
                <w:rFonts w:eastAsia="Yu Mincho"/>
              </w:rPr>
            </w:pPr>
            <w:r w:rsidRPr="00F95B02">
              <w:rPr>
                <w:rFonts w:eastAsia="Yu Mincho"/>
              </w:rPr>
              <w:t>100</w:t>
            </w:r>
          </w:p>
        </w:tc>
        <w:tc>
          <w:tcPr>
            <w:tcW w:w="2876" w:type="dxa"/>
            <w:shd w:val="clear" w:color="auto" w:fill="auto"/>
          </w:tcPr>
          <w:p w:rsidR="005462D6" w:rsidRPr="00F95B02" w:rsidRDefault="005462D6" w:rsidP="009F0A3F">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rsidR="005462D6" w:rsidRPr="00F95B02" w:rsidRDefault="005462D6" w:rsidP="009F0A3F">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462D6" w:rsidRPr="00F95B02" w:rsidTr="009F0A3F">
        <w:trPr>
          <w:cantSplit/>
          <w:jc w:val="center"/>
        </w:trPr>
        <w:tc>
          <w:tcPr>
            <w:tcW w:w="1242" w:type="dxa"/>
            <w:shd w:val="clear" w:color="auto" w:fill="auto"/>
            <w:vAlign w:val="center"/>
          </w:tcPr>
          <w:p w:rsidR="005462D6" w:rsidRDefault="005462D6" w:rsidP="009F0A3F">
            <w:pPr>
              <w:pStyle w:val="TAC"/>
              <w:rPr>
                <w:lang w:eastAsia="zh-CN"/>
              </w:rPr>
            </w:pPr>
            <w:r>
              <w:rPr>
                <w:rFonts w:hint="eastAsia"/>
                <w:lang w:val="en-US" w:eastAsia="zh-CN"/>
              </w:rPr>
              <w:t>n254</w:t>
            </w:r>
          </w:p>
        </w:tc>
        <w:tc>
          <w:tcPr>
            <w:tcW w:w="1146" w:type="dxa"/>
            <w:shd w:val="clear" w:color="auto" w:fill="auto"/>
          </w:tcPr>
          <w:p w:rsidR="005462D6" w:rsidRPr="00F95B02" w:rsidRDefault="005462D6" w:rsidP="009F0A3F">
            <w:pPr>
              <w:pStyle w:val="TAC"/>
              <w:rPr>
                <w:rFonts w:eastAsia="Yu Mincho"/>
              </w:rPr>
            </w:pPr>
            <w:r>
              <w:rPr>
                <w:rFonts w:hint="eastAsia"/>
                <w:lang w:val="en-US" w:eastAsia="zh-CN"/>
              </w:rPr>
              <w:t>100</w:t>
            </w:r>
          </w:p>
        </w:tc>
        <w:tc>
          <w:tcPr>
            <w:tcW w:w="2876" w:type="dxa"/>
            <w:shd w:val="clear" w:color="auto" w:fill="auto"/>
          </w:tcPr>
          <w:p w:rsidR="005462D6" w:rsidRDefault="005462D6" w:rsidP="009F0A3F">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rsidR="005462D6" w:rsidRDefault="005462D6" w:rsidP="009F0A3F">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5462D6" w:rsidRPr="00F95B02" w:rsidTr="009F0A3F">
        <w:trPr>
          <w:cantSplit/>
          <w:jc w:val="center"/>
          <w:ins w:id="324" w:author="CATT" w:date="2025-08-15T20:12:00Z"/>
        </w:trPr>
        <w:tc>
          <w:tcPr>
            <w:tcW w:w="1242" w:type="dxa"/>
            <w:shd w:val="clear" w:color="auto" w:fill="auto"/>
            <w:vAlign w:val="center"/>
          </w:tcPr>
          <w:p w:rsidR="005462D6" w:rsidRDefault="005462D6" w:rsidP="009F0A3F">
            <w:pPr>
              <w:pStyle w:val="TAC"/>
              <w:rPr>
                <w:ins w:id="325" w:author="CATT" w:date="2025-08-15T20:12:00Z"/>
                <w:lang w:val="en-US" w:eastAsia="zh-CN"/>
              </w:rPr>
            </w:pPr>
            <w:ins w:id="326" w:author="CATT" w:date="2025-08-15T20:12:00Z">
              <w:r>
                <w:rPr>
                  <w:rFonts w:hint="eastAsia"/>
                  <w:lang w:val="en-US" w:eastAsia="zh-CN"/>
                </w:rPr>
                <w:t>n253</w:t>
              </w:r>
            </w:ins>
          </w:p>
        </w:tc>
        <w:tc>
          <w:tcPr>
            <w:tcW w:w="1146" w:type="dxa"/>
            <w:shd w:val="clear" w:color="auto" w:fill="auto"/>
          </w:tcPr>
          <w:p w:rsidR="005462D6" w:rsidRDefault="005462D6" w:rsidP="009F0A3F">
            <w:pPr>
              <w:pStyle w:val="TAC"/>
              <w:rPr>
                <w:ins w:id="327" w:author="CATT" w:date="2025-08-15T20:12:00Z"/>
                <w:lang w:val="en-US" w:eastAsia="zh-CN"/>
              </w:rPr>
            </w:pPr>
            <w:ins w:id="328" w:author="CATT" w:date="2025-08-15T20:12:00Z">
              <w:r>
                <w:rPr>
                  <w:rFonts w:hint="eastAsia"/>
                  <w:lang w:val="en-US" w:eastAsia="zh-CN"/>
                </w:rPr>
                <w:t>100</w:t>
              </w:r>
            </w:ins>
          </w:p>
        </w:tc>
        <w:tc>
          <w:tcPr>
            <w:tcW w:w="2876" w:type="dxa"/>
            <w:shd w:val="clear" w:color="auto" w:fill="auto"/>
          </w:tcPr>
          <w:p w:rsidR="005462D6" w:rsidRDefault="005462D6" w:rsidP="009F0A3F">
            <w:pPr>
              <w:pStyle w:val="TAC"/>
              <w:rPr>
                <w:ins w:id="329" w:author="CATT" w:date="2025-08-15T20:12:00Z"/>
                <w:lang w:val="en-US" w:eastAsia="zh-CN"/>
              </w:rPr>
            </w:pPr>
            <w:ins w:id="330" w:author="CATT" w:date="2025-08-15T20:12:00Z">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ins>
          </w:p>
        </w:tc>
        <w:tc>
          <w:tcPr>
            <w:tcW w:w="2877" w:type="dxa"/>
            <w:shd w:val="clear" w:color="auto" w:fill="auto"/>
          </w:tcPr>
          <w:p w:rsidR="005462D6" w:rsidRDefault="005462D6" w:rsidP="009F0A3F">
            <w:pPr>
              <w:pStyle w:val="TAC"/>
              <w:rPr>
                <w:ins w:id="331" w:author="CATT" w:date="2025-08-15T20:12:00Z"/>
                <w:lang w:val="en-US" w:eastAsia="zh-CN"/>
              </w:rPr>
            </w:pPr>
            <w:ins w:id="332" w:author="CATT" w:date="2025-08-15T20:12:00Z">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305000</w:t>
              </w:r>
            </w:ins>
          </w:p>
        </w:tc>
      </w:tr>
      <w:tr w:rsidR="005462D6" w:rsidRPr="00F95B02" w:rsidTr="009F0A3F">
        <w:trPr>
          <w:cantSplit/>
          <w:jc w:val="center"/>
        </w:trPr>
        <w:tc>
          <w:tcPr>
            <w:tcW w:w="1242" w:type="dxa"/>
            <w:shd w:val="clear" w:color="auto" w:fill="auto"/>
            <w:vAlign w:val="center"/>
          </w:tcPr>
          <w:p w:rsidR="005462D6" w:rsidRDefault="005462D6" w:rsidP="009F0A3F">
            <w:pPr>
              <w:pStyle w:val="TAC"/>
              <w:rPr>
                <w:lang w:val="en-US" w:eastAsia="zh-CN"/>
              </w:rPr>
            </w:pPr>
            <w:r w:rsidRPr="0047548D">
              <w:rPr>
                <w:rFonts w:hint="eastAsia"/>
                <w:lang w:val="en-US" w:eastAsia="zh-CN"/>
              </w:rPr>
              <w:t>n252</w:t>
            </w:r>
          </w:p>
        </w:tc>
        <w:tc>
          <w:tcPr>
            <w:tcW w:w="1146" w:type="dxa"/>
            <w:shd w:val="clear" w:color="auto" w:fill="auto"/>
          </w:tcPr>
          <w:p w:rsidR="005462D6" w:rsidRDefault="005462D6" w:rsidP="009F0A3F">
            <w:pPr>
              <w:pStyle w:val="TAC"/>
              <w:rPr>
                <w:lang w:val="en-US" w:eastAsia="zh-CN"/>
              </w:rPr>
            </w:pPr>
            <w:r w:rsidRPr="0047548D">
              <w:rPr>
                <w:rFonts w:hint="eastAsia"/>
                <w:lang w:val="en-US" w:eastAsia="zh-CN"/>
              </w:rPr>
              <w:t>100</w:t>
            </w:r>
          </w:p>
        </w:tc>
        <w:tc>
          <w:tcPr>
            <w:tcW w:w="2876" w:type="dxa"/>
            <w:shd w:val="clear" w:color="auto" w:fill="auto"/>
          </w:tcPr>
          <w:p w:rsidR="005462D6" w:rsidRDefault="005462D6" w:rsidP="009F0A3F">
            <w:pPr>
              <w:pStyle w:val="TAC"/>
              <w:rPr>
                <w:lang w:val="en-US" w:eastAsia="zh-CN"/>
              </w:rPr>
            </w:pPr>
            <w:r w:rsidRPr="0047548D">
              <w:rPr>
                <w:rFonts w:hint="eastAsia"/>
                <w:lang w:val="en-US" w:eastAsia="zh-CN"/>
              </w:rPr>
              <w:t>400000</w:t>
            </w:r>
            <w:r w:rsidRPr="0047548D">
              <w:rPr>
                <w:rFonts w:hint="eastAsia"/>
                <w:lang w:eastAsia="zh-CN"/>
              </w:rPr>
              <w:t xml:space="preserve"> </w:t>
            </w:r>
            <w:r w:rsidRPr="0047548D">
              <w:rPr>
                <w:rFonts w:eastAsia="Yu Mincho"/>
              </w:rPr>
              <w:t xml:space="preserve">– &lt;20&gt; – </w:t>
            </w:r>
            <w:r w:rsidRPr="0047548D">
              <w:rPr>
                <w:rFonts w:hint="eastAsia"/>
                <w:lang w:val="en-US" w:eastAsia="zh-CN"/>
              </w:rPr>
              <w:t>404000</w:t>
            </w:r>
          </w:p>
        </w:tc>
        <w:tc>
          <w:tcPr>
            <w:tcW w:w="2877" w:type="dxa"/>
            <w:shd w:val="clear" w:color="auto" w:fill="auto"/>
          </w:tcPr>
          <w:p w:rsidR="005462D6" w:rsidRDefault="005462D6" w:rsidP="009F0A3F">
            <w:pPr>
              <w:pStyle w:val="TAC"/>
              <w:rPr>
                <w:lang w:val="en-US" w:eastAsia="zh-CN"/>
              </w:rPr>
            </w:pPr>
            <w:r w:rsidRPr="0047548D">
              <w:rPr>
                <w:rFonts w:hint="eastAsia"/>
                <w:lang w:val="en-US" w:eastAsia="zh-CN"/>
              </w:rPr>
              <w:t>436000</w:t>
            </w:r>
            <w:r w:rsidRPr="0047548D">
              <w:rPr>
                <w:rFonts w:hint="eastAsia"/>
                <w:lang w:eastAsia="zh-CN"/>
              </w:rPr>
              <w:t xml:space="preserve"> </w:t>
            </w:r>
            <w:r w:rsidRPr="0047548D">
              <w:rPr>
                <w:rFonts w:eastAsia="Yu Mincho"/>
              </w:rPr>
              <w:t xml:space="preserve">– &lt;20&gt; – </w:t>
            </w:r>
            <w:r w:rsidRPr="0047548D">
              <w:rPr>
                <w:rFonts w:hint="eastAsia"/>
                <w:lang w:val="en-US" w:eastAsia="zh-CN"/>
              </w:rPr>
              <w:t>440000</w:t>
            </w:r>
          </w:p>
        </w:tc>
      </w:tr>
      <w:tr w:rsidR="005462D6" w:rsidRPr="00F95B02" w:rsidTr="009F0A3F">
        <w:trPr>
          <w:cantSplit/>
          <w:jc w:val="center"/>
          <w:ins w:id="333" w:author="CATT" w:date="2025-08-15T20:12:00Z"/>
        </w:trPr>
        <w:tc>
          <w:tcPr>
            <w:tcW w:w="1242" w:type="dxa"/>
            <w:shd w:val="clear" w:color="auto" w:fill="auto"/>
            <w:vAlign w:val="center"/>
          </w:tcPr>
          <w:p w:rsidR="005462D6" w:rsidRPr="0047548D" w:rsidRDefault="005462D6" w:rsidP="009F0A3F">
            <w:pPr>
              <w:pStyle w:val="TAC"/>
              <w:rPr>
                <w:ins w:id="334" w:author="CATT" w:date="2025-08-15T20:12:00Z"/>
                <w:lang w:val="en-US" w:eastAsia="zh-CN"/>
              </w:rPr>
            </w:pPr>
            <w:ins w:id="335" w:author="CATT" w:date="2025-08-15T20:12:00Z">
              <w:r>
                <w:rPr>
                  <w:rFonts w:hint="eastAsia"/>
                  <w:lang w:val="en-US" w:eastAsia="zh-CN"/>
                </w:rPr>
                <w:t>n251</w:t>
              </w:r>
            </w:ins>
          </w:p>
        </w:tc>
        <w:tc>
          <w:tcPr>
            <w:tcW w:w="1146" w:type="dxa"/>
            <w:shd w:val="clear" w:color="auto" w:fill="auto"/>
          </w:tcPr>
          <w:p w:rsidR="005462D6" w:rsidRPr="0047548D" w:rsidRDefault="005462D6" w:rsidP="009F0A3F">
            <w:pPr>
              <w:pStyle w:val="TAC"/>
              <w:rPr>
                <w:ins w:id="336" w:author="CATT" w:date="2025-08-15T20:12:00Z"/>
                <w:lang w:val="en-US" w:eastAsia="zh-CN"/>
              </w:rPr>
            </w:pPr>
            <w:ins w:id="337" w:author="CATT" w:date="2025-08-15T20:12:00Z">
              <w:r>
                <w:rPr>
                  <w:rFonts w:hint="eastAsia"/>
                  <w:lang w:val="en-US" w:eastAsia="zh-CN"/>
                </w:rPr>
                <w:t>100</w:t>
              </w:r>
            </w:ins>
          </w:p>
        </w:tc>
        <w:tc>
          <w:tcPr>
            <w:tcW w:w="2876" w:type="dxa"/>
            <w:shd w:val="clear" w:color="auto" w:fill="auto"/>
          </w:tcPr>
          <w:p w:rsidR="005462D6" w:rsidRPr="0047548D" w:rsidRDefault="005462D6" w:rsidP="009F0A3F">
            <w:pPr>
              <w:pStyle w:val="TAC"/>
              <w:rPr>
                <w:ins w:id="338" w:author="CATT" w:date="2025-08-15T20:12:00Z"/>
                <w:lang w:val="en-US" w:eastAsia="zh-CN"/>
              </w:rPr>
            </w:pPr>
            <w:ins w:id="339" w:author="CATT" w:date="2025-08-15T20:12:00Z">
              <w:r>
                <w:rPr>
                  <w:rFonts w:hint="eastAsia"/>
                  <w:lang w:val="en-US" w:eastAsia="zh-CN"/>
                </w:rPr>
                <w:t>325300</w:t>
              </w:r>
              <w:r>
                <w:rPr>
                  <w:rFonts w:hint="eastAsia"/>
                  <w:lang w:eastAsia="zh-CN"/>
                </w:rPr>
                <w:t xml:space="preserve"> </w:t>
              </w:r>
              <w:r>
                <w:rPr>
                  <w:rFonts w:eastAsia="Yu Mincho"/>
                </w:rPr>
                <w:t xml:space="preserve">– &lt;20&gt; – </w:t>
              </w:r>
              <w:r>
                <w:rPr>
                  <w:rFonts w:hint="eastAsia"/>
                  <w:lang w:val="en-US" w:eastAsia="zh-CN"/>
                </w:rPr>
                <w:t>332100</w:t>
              </w:r>
            </w:ins>
          </w:p>
        </w:tc>
        <w:tc>
          <w:tcPr>
            <w:tcW w:w="2877" w:type="dxa"/>
            <w:shd w:val="clear" w:color="auto" w:fill="auto"/>
          </w:tcPr>
          <w:p w:rsidR="005462D6" w:rsidRPr="0047548D" w:rsidRDefault="005462D6" w:rsidP="009F0A3F">
            <w:pPr>
              <w:pStyle w:val="TAC"/>
              <w:rPr>
                <w:ins w:id="340" w:author="CATT" w:date="2025-08-15T20:12:00Z"/>
                <w:lang w:val="en-US" w:eastAsia="zh-CN"/>
              </w:rPr>
            </w:pPr>
            <w:ins w:id="341" w:author="CATT" w:date="2025-08-15T20:12:00Z">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311800</w:t>
              </w:r>
            </w:ins>
          </w:p>
        </w:tc>
      </w:tr>
      <w:tr w:rsidR="005462D6" w:rsidRPr="00F95B02" w:rsidTr="009F0A3F">
        <w:trPr>
          <w:cantSplit/>
          <w:jc w:val="center"/>
          <w:ins w:id="342" w:author="CATT" w:date="2025-08-15T20:12:00Z"/>
        </w:trPr>
        <w:tc>
          <w:tcPr>
            <w:tcW w:w="1242" w:type="dxa"/>
            <w:shd w:val="clear" w:color="auto" w:fill="auto"/>
            <w:vAlign w:val="center"/>
          </w:tcPr>
          <w:p w:rsidR="005462D6" w:rsidRPr="0047548D" w:rsidRDefault="005462D6" w:rsidP="009F0A3F">
            <w:pPr>
              <w:pStyle w:val="TAC"/>
              <w:rPr>
                <w:ins w:id="343" w:author="CATT" w:date="2025-08-15T20:12:00Z"/>
                <w:lang w:val="en-US" w:eastAsia="zh-CN"/>
              </w:rPr>
            </w:pPr>
            <w:ins w:id="344" w:author="CATT" w:date="2025-08-15T20:12:00Z">
              <w:r>
                <w:rPr>
                  <w:rFonts w:hint="eastAsia"/>
                  <w:lang w:val="en-US" w:eastAsia="zh-CN"/>
                </w:rPr>
                <w:t>n250</w:t>
              </w:r>
            </w:ins>
          </w:p>
        </w:tc>
        <w:tc>
          <w:tcPr>
            <w:tcW w:w="1146" w:type="dxa"/>
            <w:shd w:val="clear" w:color="auto" w:fill="auto"/>
          </w:tcPr>
          <w:p w:rsidR="005462D6" w:rsidRPr="0047548D" w:rsidRDefault="005462D6" w:rsidP="009F0A3F">
            <w:pPr>
              <w:pStyle w:val="TAC"/>
              <w:rPr>
                <w:ins w:id="345" w:author="CATT" w:date="2025-08-15T20:12:00Z"/>
                <w:lang w:val="en-US" w:eastAsia="zh-CN"/>
              </w:rPr>
            </w:pPr>
            <w:ins w:id="346" w:author="CATT" w:date="2025-08-15T20:12:00Z">
              <w:r>
                <w:rPr>
                  <w:rFonts w:hint="eastAsia"/>
                  <w:lang w:val="en-US" w:eastAsia="zh-CN"/>
                </w:rPr>
                <w:t>100</w:t>
              </w:r>
            </w:ins>
          </w:p>
        </w:tc>
        <w:tc>
          <w:tcPr>
            <w:tcW w:w="2876" w:type="dxa"/>
            <w:shd w:val="clear" w:color="auto" w:fill="auto"/>
          </w:tcPr>
          <w:p w:rsidR="005462D6" w:rsidRPr="0047548D" w:rsidRDefault="005462D6" w:rsidP="009F0A3F">
            <w:pPr>
              <w:pStyle w:val="TAC"/>
              <w:rPr>
                <w:ins w:id="347" w:author="CATT" w:date="2025-08-15T20:12:00Z"/>
                <w:lang w:val="en-US" w:eastAsia="zh-CN"/>
              </w:rPr>
            </w:pPr>
            <w:ins w:id="348" w:author="CATT" w:date="2025-08-15T20:12:00Z">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ins>
          </w:p>
        </w:tc>
        <w:tc>
          <w:tcPr>
            <w:tcW w:w="2877" w:type="dxa"/>
            <w:shd w:val="clear" w:color="auto" w:fill="auto"/>
          </w:tcPr>
          <w:p w:rsidR="005462D6" w:rsidRPr="0047548D" w:rsidRDefault="005462D6" w:rsidP="009F0A3F">
            <w:pPr>
              <w:pStyle w:val="TAC"/>
              <w:rPr>
                <w:ins w:id="349" w:author="CATT" w:date="2025-08-15T20:12:00Z"/>
                <w:lang w:val="en-US" w:eastAsia="zh-CN"/>
              </w:rPr>
            </w:pPr>
            <w:ins w:id="350" w:author="CATT" w:date="2025-08-15T20:12:00Z">
              <w:r>
                <w:rPr>
                  <w:rFonts w:hint="eastAsia"/>
                  <w:lang w:val="en-US" w:eastAsia="zh-CN"/>
                </w:rPr>
                <w:t>303600</w:t>
              </w:r>
              <w:r>
                <w:rPr>
                  <w:rFonts w:hint="eastAsia"/>
                  <w:lang w:eastAsia="zh-CN"/>
                </w:rPr>
                <w:t xml:space="preserve"> </w:t>
              </w:r>
              <w:r>
                <w:rPr>
                  <w:rFonts w:eastAsia="Yu Mincho"/>
                </w:rPr>
                <w:t>– &lt;20&gt; –</w:t>
              </w:r>
              <w:r>
                <w:rPr>
                  <w:rFonts w:hint="eastAsia"/>
                  <w:lang w:eastAsia="zh-CN"/>
                </w:rPr>
                <w:t xml:space="preserve"> </w:t>
              </w:r>
              <w:r>
                <w:rPr>
                  <w:rFonts w:hint="eastAsia"/>
                  <w:lang w:val="en-US" w:eastAsia="zh-CN"/>
                </w:rPr>
                <w:t>311800</w:t>
              </w:r>
            </w:ins>
          </w:p>
        </w:tc>
      </w:tr>
    </w:tbl>
    <w:p w:rsidR="005462D6" w:rsidRDefault="005462D6" w:rsidP="005462D6"/>
    <w:p w:rsidR="005462D6" w:rsidRPr="00EA5067" w:rsidRDefault="005462D6" w:rsidP="005462D6">
      <w:pPr>
        <w:overflowPunct w:val="0"/>
        <w:autoSpaceDE w:val="0"/>
        <w:autoSpaceDN w:val="0"/>
        <w:adjustRightInd w:val="0"/>
        <w:textAlignment w:val="baseline"/>
        <w:rPr>
          <w:lang w:eastAsia="en-GB"/>
        </w:rPr>
      </w:pPr>
      <w:r w:rsidRPr="00EA5067">
        <w:rPr>
          <w:lang w:eastAsia="en-GB"/>
        </w:rPr>
        <w:t xml:space="preserve">For SAN </w:t>
      </w:r>
      <w:r w:rsidRPr="00EA5067">
        <w:rPr>
          <w:i/>
          <w:lang w:eastAsia="en-GB"/>
        </w:rPr>
        <w:t>operating bands</w:t>
      </w:r>
      <w:r w:rsidRPr="00EA5067">
        <w:rPr>
          <w:lang w:eastAsia="en-GB"/>
        </w:rPr>
        <w:t xml:space="preserve"> with 100 kHz channel raster, </w:t>
      </w:r>
      <w:r w:rsidRPr="00EA5067">
        <w:rPr>
          <w:i/>
          <w:lang w:eastAsia="en-GB"/>
        </w:rPr>
        <w:t>enhanced channel raster</w:t>
      </w:r>
      <w:r w:rsidRPr="00EA5067">
        <w:rPr>
          <w:lang w:eastAsia="en-GB"/>
        </w:rPr>
        <w:t xml:space="preserve"> is defined with </w:t>
      </w:r>
      <w:proofErr w:type="spellStart"/>
      <w:r w:rsidRPr="00EA5067">
        <w:rPr>
          <w:lang w:eastAsia="en-GB"/>
        </w:rPr>
        <w:t>ΔF</w:t>
      </w:r>
      <w:r w:rsidRPr="00EA5067">
        <w:rPr>
          <w:vertAlign w:val="subscript"/>
          <w:lang w:eastAsia="en-GB"/>
        </w:rPr>
        <w:t>Raster</w:t>
      </w:r>
      <w:proofErr w:type="spellEnd"/>
      <w:r w:rsidRPr="00EA5067">
        <w:rPr>
          <w:lang w:eastAsia="en-GB"/>
        </w:rPr>
        <w:t xml:space="preserve"> = 2 × </w:t>
      </w:r>
      <w:proofErr w:type="spellStart"/>
      <w:r w:rsidRPr="00EA5067">
        <w:rPr>
          <w:lang w:eastAsia="en-GB"/>
        </w:rPr>
        <w:t>ΔF</w:t>
      </w:r>
      <w:r w:rsidRPr="00EA5067">
        <w:rPr>
          <w:vertAlign w:val="subscript"/>
          <w:lang w:eastAsia="en-GB"/>
        </w:rPr>
        <w:t>Global</w:t>
      </w:r>
      <w:proofErr w:type="spellEnd"/>
      <w:r w:rsidRPr="00EA5067">
        <w:rPr>
          <w:lang w:eastAsia="en-GB"/>
        </w:rPr>
        <w:t>. In this case every 2</w:t>
      </w:r>
      <w:r w:rsidRPr="00EA5067">
        <w:rPr>
          <w:vertAlign w:val="superscript"/>
          <w:lang w:eastAsia="en-GB"/>
        </w:rPr>
        <w:t>nd</w:t>
      </w:r>
      <w:r w:rsidRPr="00EA5067">
        <w:rPr>
          <w:lang w:eastAsia="en-GB"/>
        </w:rPr>
        <w:t xml:space="preserve"> NR-ARFCN within the </w:t>
      </w:r>
      <w:r w:rsidRPr="00EA5067">
        <w:rPr>
          <w:i/>
          <w:lang w:eastAsia="en-GB"/>
        </w:rPr>
        <w:t>operating band</w:t>
      </w:r>
      <w:r w:rsidRPr="00EA5067">
        <w:rPr>
          <w:lang w:eastAsia="en-GB"/>
        </w:rPr>
        <w:t xml:space="preserve"> </w:t>
      </w:r>
      <w:proofErr w:type="gramStart"/>
      <w:r w:rsidRPr="00EA5067">
        <w:rPr>
          <w:lang w:eastAsia="en-GB"/>
        </w:rPr>
        <w:t>are</w:t>
      </w:r>
      <w:proofErr w:type="gramEnd"/>
      <w:r w:rsidRPr="00EA5067">
        <w:rPr>
          <w:lang w:eastAsia="en-GB"/>
        </w:rPr>
        <w:t xml:space="preserve"> applicable for the channel raster within the </w:t>
      </w:r>
      <w:r w:rsidRPr="00EA5067">
        <w:rPr>
          <w:i/>
          <w:lang w:eastAsia="en-GB"/>
        </w:rPr>
        <w:t>operating band</w:t>
      </w:r>
      <w:r w:rsidRPr="00EA5067">
        <w:rPr>
          <w:lang w:eastAsia="en-GB"/>
        </w:rPr>
        <w:t xml:space="preserve"> and the step size for the channel raster in table 5.4.2.3-1 is &lt;2&gt;.</w:t>
      </w:r>
    </w:p>
    <w:p w:rsidR="005462D6" w:rsidRDefault="005462D6" w:rsidP="005462D6">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5462D6" w:rsidTr="009F0A3F">
        <w:trPr>
          <w:cantSplit/>
          <w:jc w:val="center"/>
        </w:trPr>
        <w:tc>
          <w:tcPr>
            <w:tcW w:w="1242" w:type="dxa"/>
            <w:shd w:val="clear" w:color="auto" w:fill="auto"/>
          </w:tcPr>
          <w:p w:rsidR="005462D6" w:rsidRDefault="005462D6" w:rsidP="009F0A3F">
            <w:pPr>
              <w:pStyle w:val="TAH"/>
              <w:rPr>
                <w:rFonts w:eastAsia="Yu Mincho"/>
                <w:lang w:eastAsia="en-GB"/>
              </w:rPr>
            </w:pPr>
            <w:r>
              <w:rPr>
                <w:lang w:eastAsia="en-GB"/>
              </w:rPr>
              <w:t>SAN operating band</w:t>
            </w:r>
          </w:p>
        </w:tc>
        <w:tc>
          <w:tcPr>
            <w:tcW w:w="1146" w:type="dxa"/>
            <w:shd w:val="clear" w:color="auto" w:fill="auto"/>
          </w:tcPr>
          <w:p w:rsidR="005462D6" w:rsidRDefault="005462D6" w:rsidP="009F0A3F">
            <w:pPr>
              <w:pStyle w:val="TAH"/>
              <w:rPr>
                <w:lang w:eastAsia="en-GB"/>
              </w:rPr>
            </w:pPr>
            <w:proofErr w:type="spellStart"/>
            <w:r>
              <w:rPr>
                <w:lang w:eastAsia="en-GB"/>
              </w:rPr>
              <w:t>ΔF</w:t>
            </w:r>
            <w:r>
              <w:rPr>
                <w:vertAlign w:val="subscript"/>
                <w:lang w:eastAsia="en-GB"/>
              </w:rPr>
              <w:t>Raster</w:t>
            </w:r>
            <w:proofErr w:type="spellEnd"/>
          </w:p>
          <w:p w:rsidR="005462D6" w:rsidRDefault="005462D6" w:rsidP="009F0A3F">
            <w:pPr>
              <w:pStyle w:val="TAH"/>
              <w:rPr>
                <w:lang w:eastAsia="en-GB"/>
              </w:rPr>
            </w:pPr>
            <w:r>
              <w:rPr>
                <w:lang w:eastAsia="en-GB"/>
              </w:rPr>
              <w:t xml:space="preserve">(kHz) </w:t>
            </w:r>
          </w:p>
        </w:tc>
        <w:tc>
          <w:tcPr>
            <w:tcW w:w="2876" w:type="dxa"/>
            <w:shd w:val="clear" w:color="auto" w:fill="auto"/>
          </w:tcPr>
          <w:p w:rsidR="005462D6" w:rsidRDefault="005462D6" w:rsidP="009F0A3F">
            <w:pPr>
              <w:pStyle w:val="TAH"/>
              <w:rPr>
                <w:rFonts w:eastAsia="Yu Mincho"/>
                <w:lang w:eastAsia="en-GB"/>
              </w:rPr>
            </w:pPr>
            <w:r>
              <w:rPr>
                <w:rFonts w:eastAsia="Yu Mincho"/>
                <w:lang w:eastAsia="en-GB"/>
              </w:rPr>
              <w:t>Uplink</w:t>
            </w:r>
          </w:p>
          <w:p w:rsidR="005462D6" w:rsidRDefault="005462D6" w:rsidP="009F0A3F">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rsidR="005462D6" w:rsidRDefault="005462D6" w:rsidP="009F0A3F">
            <w:pPr>
              <w:pStyle w:val="TAH"/>
              <w:rPr>
                <w:rFonts w:eastAsia="Yu Mincho"/>
                <w:lang w:eastAsia="en-GB"/>
              </w:rPr>
            </w:pPr>
            <w:r>
              <w:rPr>
                <w:rFonts w:eastAsia="Yu Mincho"/>
                <w:lang w:eastAsia="en-GB"/>
              </w:rPr>
              <w:t>(First – &lt;Step size&gt; – Last)</w:t>
            </w:r>
          </w:p>
        </w:tc>
        <w:tc>
          <w:tcPr>
            <w:tcW w:w="2877" w:type="dxa"/>
            <w:shd w:val="clear" w:color="auto" w:fill="auto"/>
          </w:tcPr>
          <w:p w:rsidR="005462D6" w:rsidRDefault="005462D6" w:rsidP="009F0A3F">
            <w:pPr>
              <w:pStyle w:val="TAH"/>
              <w:rPr>
                <w:rFonts w:eastAsia="Yu Mincho"/>
                <w:lang w:eastAsia="en-GB"/>
              </w:rPr>
            </w:pPr>
            <w:r>
              <w:rPr>
                <w:rFonts w:eastAsia="Yu Mincho"/>
                <w:lang w:eastAsia="en-GB"/>
              </w:rPr>
              <w:t>Downlink</w:t>
            </w:r>
          </w:p>
          <w:p w:rsidR="005462D6" w:rsidRDefault="005462D6" w:rsidP="009F0A3F">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rsidR="005462D6" w:rsidRDefault="005462D6" w:rsidP="009F0A3F">
            <w:pPr>
              <w:pStyle w:val="TAH"/>
              <w:rPr>
                <w:rFonts w:eastAsia="Yu Mincho"/>
                <w:lang w:eastAsia="en-GB"/>
              </w:rPr>
            </w:pPr>
            <w:r>
              <w:rPr>
                <w:rFonts w:eastAsia="Yu Mincho"/>
                <w:lang w:eastAsia="en-GB"/>
              </w:rPr>
              <w:t>(First – &lt;Step size&gt; – Last)</w:t>
            </w:r>
          </w:p>
        </w:tc>
      </w:tr>
      <w:tr w:rsidR="005462D6" w:rsidTr="009F0A3F">
        <w:trPr>
          <w:cantSplit/>
          <w:jc w:val="center"/>
        </w:trPr>
        <w:tc>
          <w:tcPr>
            <w:tcW w:w="1242" w:type="dxa"/>
            <w:shd w:val="clear" w:color="auto" w:fill="auto"/>
            <w:vAlign w:val="center"/>
          </w:tcPr>
          <w:p w:rsidR="005462D6" w:rsidRDefault="005462D6" w:rsidP="009F0A3F">
            <w:pPr>
              <w:pStyle w:val="TAC"/>
              <w:rPr>
                <w:lang w:eastAsia="en-GB"/>
              </w:rPr>
            </w:pPr>
            <w:r>
              <w:rPr>
                <w:rFonts w:hint="eastAsia"/>
                <w:lang w:eastAsia="zh-CN"/>
              </w:rPr>
              <w:t>n256</w:t>
            </w:r>
          </w:p>
        </w:tc>
        <w:tc>
          <w:tcPr>
            <w:tcW w:w="1146" w:type="dxa"/>
            <w:shd w:val="clear" w:color="auto" w:fill="auto"/>
          </w:tcPr>
          <w:p w:rsidR="005462D6" w:rsidRDefault="005462D6" w:rsidP="009F0A3F">
            <w:pPr>
              <w:pStyle w:val="TAC"/>
              <w:rPr>
                <w:rFonts w:eastAsia="Yu Mincho"/>
                <w:lang w:eastAsia="en-GB"/>
              </w:rPr>
            </w:pPr>
            <w:r>
              <w:rPr>
                <w:rFonts w:eastAsia="Yu Mincho"/>
                <w:lang w:eastAsia="en-GB"/>
              </w:rPr>
              <w:t>10</w:t>
            </w:r>
          </w:p>
        </w:tc>
        <w:tc>
          <w:tcPr>
            <w:tcW w:w="2876" w:type="dxa"/>
            <w:shd w:val="clear" w:color="auto" w:fill="auto"/>
          </w:tcPr>
          <w:p w:rsidR="005462D6" w:rsidRDefault="005462D6" w:rsidP="009F0A3F">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rsidR="005462D6" w:rsidRDefault="005462D6" w:rsidP="009F0A3F">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5462D6" w:rsidTr="009F0A3F">
        <w:trPr>
          <w:cantSplit/>
          <w:jc w:val="center"/>
        </w:trPr>
        <w:tc>
          <w:tcPr>
            <w:tcW w:w="1242" w:type="dxa"/>
            <w:shd w:val="clear" w:color="auto" w:fill="auto"/>
            <w:vAlign w:val="center"/>
          </w:tcPr>
          <w:p w:rsidR="005462D6" w:rsidRDefault="005462D6" w:rsidP="009F0A3F">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rsidR="005462D6" w:rsidRDefault="005462D6" w:rsidP="009F0A3F">
            <w:pPr>
              <w:pStyle w:val="TAC"/>
              <w:rPr>
                <w:rFonts w:eastAsia="Yu Mincho"/>
                <w:lang w:eastAsia="en-GB"/>
              </w:rPr>
            </w:pPr>
            <w:r>
              <w:rPr>
                <w:rFonts w:eastAsia="Yu Mincho"/>
                <w:lang w:eastAsia="en-GB"/>
              </w:rPr>
              <w:t>10</w:t>
            </w:r>
          </w:p>
        </w:tc>
        <w:tc>
          <w:tcPr>
            <w:tcW w:w="2876" w:type="dxa"/>
            <w:shd w:val="clear" w:color="auto" w:fill="auto"/>
          </w:tcPr>
          <w:p w:rsidR="005462D6" w:rsidRDefault="005462D6" w:rsidP="009F0A3F">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rsidR="005462D6" w:rsidRDefault="005462D6" w:rsidP="009F0A3F">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5462D6" w:rsidTr="009F0A3F">
        <w:trPr>
          <w:cantSplit/>
          <w:jc w:val="center"/>
        </w:trPr>
        <w:tc>
          <w:tcPr>
            <w:tcW w:w="1242" w:type="dxa"/>
            <w:shd w:val="clear" w:color="auto" w:fill="auto"/>
            <w:vAlign w:val="center"/>
          </w:tcPr>
          <w:p w:rsidR="005462D6" w:rsidRDefault="005462D6" w:rsidP="009F0A3F">
            <w:pPr>
              <w:pStyle w:val="TAC"/>
              <w:rPr>
                <w:lang w:eastAsia="zh-CN"/>
              </w:rPr>
            </w:pPr>
            <w:r>
              <w:rPr>
                <w:rFonts w:hint="eastAsia"/>
                <w:lang w:val="en-US" w:eastAsia="zh-CN"/>
              </w:rPr>
              <w:t>n254</w:t>
            </w:r>
          </w:p>
        </w:tc>
        <w:tc>
          <w:tcPr>
            <w:tcW w:w="1146" w:type="dxa"/>
            <w:shd w:val="clear" w:color="auto" w:fill="auto"/>
          </w:tcPr>
          <w:p w:rsidR="005462D6" w:rsidRDefault="005462D6" w:rsidP="009F0A3F">
            <w:pPr>
              <w:pStyle w:val="TAC"/>
              <w:rPr>
                <w:lang w:val="en-US" w:eastAsia="zh-CN"/>
              </w:rPr>
            </w:pPr>
            <w:r>
              <w:rPr>
                <w:rFonts w:hint="eastAsia"/>
                <w:lang w:val="en-US" w:eastAsia="zh-CN"/>
              </w:rPr>
              <w:t>10</w:t>
            </w:r>
          </w:p>
        </w:tc>
        <w:tc>
          <w:tcPr>
            <w:tcW w:w="2876" w:type="dxa"/>
            <w:shd w:val="clear" w:color="auto" w:fill="auto"/>
          </w:tcPr>
          <w:p w:rsidR="005462D6" w:rsidRDefault="005462D6" w:rsidP="009F0A3F">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hint="eastAsia"/>
                <w:lang w:val="en-US" w:eastAsia="zh-CN"/>
              </w:rPr>
              <w:t>325300</w:t>
            </w:r>
          </w:p>
        </w:tc>
        <w:tc>
          <w:tcPr>
            <w:tcW w:w="2877" w:type="dxa"/>
            <w:shd w:val="clear" w:color="auto" w:fill="auto"/>
          </w:tcPr>
          <w:p w:rsidR="005462D6" w:rsidRDefault="005462D6" w:rsidP="009F0A3F">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hint="eastAsia"/>
                <w:lang w:val="en-US" w:eastAsia="zh-CN"/>
              </w:rPr>
              <w:t>500000</w:t>
            </w:r>
          </w:p>
        </w:tc>
      </w:tr>
      <w:tr w:rsidR="00E57581" w:rsidTr="009F0A3F">
        <w:trPr>
          <w:cantSplit/>
          <w:jc w:val="center"/>
          <w:ins w:id="351" w:author="CATT" w:date="2025-08-15T20:12:00Z"/>
        </w:trPr>
        <w:tc>
          <w:tcPr>
            <w:tcW w:w="1242" w:type="dxa"/>
            <w:shd w:val="clear" w:color="auto" w:fill="auto"/>
            <w:vAlign w:val="center"/>
          </w:tcPr>
          <w:p w:rsidR="00E57581" w:rsidRDefault="00E57581" w:rsidP="009F0A3F">
            <w:pPr>
              <w:pStyle w:val="TAC"/>
              <w:rPr>
                <w:ins w:id="352" w:author="CATT" w:date="2025-08-15T20:12:00Z"/>
                <w:lang w:val="en-US" w:eastAsia="zh-CN"/>
              </w:rPr>
            </w:pPr>
            <w:ins w:id="353" w:author="CATT" w:date="2025-08-15T20:12:00Z">
              <w:r>
                <w:rPr>
                  <w:rFonts w:hint="eastAsia"/>
                  <w:lang w:val="en-US" w:eastAsia="zh-CN"/>
                </w:rPr>
                <w:t>n253</w:t>
              </w:r>
            </w:ins>
          </w:p>
        </w:tc>
        <w:tc>
          <w:tcPr>
            <w:tcW w:w="1146" w:type="dxa"/>
            <w:shd w:val="clear" w:color="auto" w:fill="auto"/>
          </w:tcPr>
          <w:p w:rsidR="00E57581" w:rsidRDefault="00E57581" w:rsidP="009F0A3F">
            <w:pPr>
              <w:pStyle w:val="TAC"/>
              <w:rPr>
                <w:ins w:id="354" w:author="CATT" w:date="2025-08-15T20:12:00Z"/>
                <w:lang w:val="en-US" w:eastAsia="zh-CN"/>
              </w:rPr>
            </w:pPr>
            <w:ins w:id="355" w:author="CATT" w:date="2025-08-15T20:12:00Z">
              <w:r>
                <w:rPr>
                  <w:rFonts w:hint="eastAsia"/>
                  <w:lang w:val="en-US" w:eastAsia="zh-CN"/>
                </w:rPr>
                <w:t>10</w:t>
              </w:r>
            </w:ins>
          </w:p>
        </w:tc>
        <w:tc>
          <w:tcPr>
            <w:tcW w:w="2876" w:type="dxa"/>
            <w:shd w:val="clear" w:color="auto" w:fill="auto"/>
          </w:tcPr>
          <w:p w:rsidR="00E57581" w:rsidRDefault="00E57581" w:rsidP="009F0A3F">
            <w:pPr>
              <w:pStyle w:val="TAC"/>
              <w:rPr>
                <w:ins w:id="356" w:author="CATT" w:date="2025-08-15T20:12:00Z"/>
                <w:lang w:val="en-US" w:eastAsia="zh-CN"/>
              </w:rPr>
            </w:pPr>
            <w:ins w:id="357" w:author="CATT" w:date="2025-08-15T20:12:00Z">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ins>
          </w:p>
        </w:tc>
        <w:tc>
          <w:tcPr>
            <w:tcW w:w="2877" w:type="dxa"/>
            <w:shd w:val="clear" w:color="auto" w:fill="auto"/>
          </w:tcPr>
          <w:p w:rsidR="00E57581" w:rsidRDefault="00E57581" w:rsidP="009F0A3F">
            <w:pPr>
              <w:pStyle w:val="TAC"/>
              <w:rPr>
                <w:ins w:id="358" w:author="CATT" w:date="2025-08-15T20:12:00Z"/>
                <w:lang w:val="en-US" w:eastAsia="zh-CN"/>
              </w:rPr>
            </w:pPr>
            <w:ins w:id="359" w:author="CATT" w:date="2025-08-15T20:12:00Z">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305000</w:t>
              </w:r>
            </w:ins>
          </w:p>
        </w:tc>
      </w:tr>
      <w:tr w:rsidR="00E57581" w:rsidTr="009F0A3F">
        <w:trPr>
          <w:cantSplit/>
          <w:jc w:val="center"/>
        </w:trPr>
        <w:tc>
          <w:tcPr>
            <w:tcW w:w="1242" w:type="dxa"/>
            <w:shd w:val="clear" w:color="auto" w:fill="auto"/>
            <w:vAlign w:val="center"/>
          </w:tcPr>
          <w:p w:rsidR="00E57581" w:rsidRDefault="00E57581" w:rsidP="009F0A3F">
            <w:pPr>
              <w:pStyle w:val="TAC"/>
              <w:rPr>
                <w:lang w:val="en-US" w:eastAsia="zh-CN"/>
              </w:rPr>
            </w:pPr>
            <w:r w:rsidRPr="0047548D">
              <w:rPr>
                <w:rFonts w:hint="eastAsia"/>
                <w:lang w:val="en-US" w:eastAsia="zh-CN"/>
              </w:rPr>
              <w:t>n252</w:t>
            </w:r>
          </w:p>
        </w:tc>
        <w:tc>
          <w:tcPr>
            <w:tcW w:w="1146" w:type="dxa"/>
            <w:shd w:val="clear" w:color="auto" w:fill="auto"/>
          </w:tcPr>
          <w:p w:rsidR="00E57581" w:rsidRDefault="00E57581" w:rsidP="009F0A3F">
            <w:pPr>
              <w:pStyle w:val="TAC"/>
              <w:rPr>
                <w:lang w:val="en-US" w:eastAsia="zh-CN"/>
              </w:rPr>
            </w:pPr>
            <w:r w:rsidRPr="0047548D">
              <w:rPr>
                <w:rFonts w:hint="eastAsia"/>
                <w:lang w:val="en-US" w:eastAsia="zh-CN"/>
              </w:rPr>
              <w:t>10</w:t>
            </w:r>
          </w:p>
        </w:tc>
        <w:tc>
          <w:tcPr>
            <w:tcW w:w="2876" w:type="dxa"/>
            <w:shd w:val="clear" w:color="auto" w:fill="auto"/>
          </w:tcPr>
          <w:p w:rsidR="00E57581" w:rsidRDefault="00E57581" w:rsidP="009F0A3F">
            <w:pPr>
              <w:pStyle w:val="TAC"/>
              <w:rPr>
                <w:lang w:val="en-US" w:eastAsia="zh-CN"/>
              </w:rPr>
            </w:pPr>
            <w:r w:rsidRPr="0047548D">
              <w:rPr>
                <w:rFonts w:hint="eastAsia"/>
                <w:lang w:val="en-US" w:eastAsia="zh-CN"/>
              </w:rPr>
              <w:t>400000</w:t>
            </w:r>
            <w:r w:rsidRPr="0047548D">
              <w:rPr>
                <w:rFonts w:hint="eastAsia"/>
                <w:lang w:eastAsia="zh-CN"/>
              </w:rPr>
              <w:t xml:space="preserve"> </w:t>
            </w:r>
            <w:r w:rsidRPr="0047548D">
              <w:rPr>
                <w:rFonts w:eastAsia="Yu Mincho"/>
              </w:rPr>
              <w:t xml:space="preserve">– &lt;2&gt; – </w:t>
            </w:r>
            <w:r w:rsidRPr="0047548D">
              <w:rPr>
                <w:rFonts w:hint="eastAsia"/>
                <w:lang w:val="en-US" w:eastAsia="zh-CN"/>
              </w:rPr>
              <w:t>404000</w:t>
            </w:r>
          </w:p>
        </w:tc>
        <w:tc>
          <w:tcPr>
            <w:tcW w:w="2877" w:type="dxa"/>
            <w:shd w:val="clear" w:color="auto" w:fill="auto"/>
          </w:tcPr>
          <w:p w:rsidR="00E57581" w:rsidRDefault="00E57581" w:rsidP="009F0A3F">
            <w:pPr>
              <w:pStyle w:val="TAC"/>
              <w:rPr>
                <w:lang w:val="en-US" w:eastAsia="zh-CN"/>
              </w:rPr>
            </w:pPr>
            <w:r w:rsidRPr="0047548D">
              <w:rPr>
                <w:rFonts w:hint="eastAsia"/>
                <w:lang w:val="en-US" w:eastAsia="zh-CN"/>
              </w:rPr>
              <w:t>436000</w:t>
            </w:r>
            <w:r w:rsidRPr="0047548D">
              <w:rPr>
                <w:rFonts w:hint="eastAsia"/>
                <w:lang w:eastAsia="zh-CN"/>
              </w:rPr>
              <w:t xml:space="preserve"> </w:t>
            </w:r>
            <w:r w:rsidRPr="0047548D">
              <w:rPr>
                <w:rFonts w:eastAsia="Yu Mincho"/>
              </w:rPr>
              <w:t xml:space="preserve">– &lt;2&gt; – </w:t>
            </w:r>
            <w:r w:rsidRPr="0047548D">
              <w:rPr>
                <w:rFonts w:hint="eastAsia"/>
                <w:lang w:val="en-US" w:eastAsia="zh-CN"/>
              </w:rPr>
              <w:t>440000</w:t>
            </w:r>
          </w:p>
        </w:tc>
      </w:tr>
      <w:tr w:rsidR="00E57581" w:rsidTr="009F0A3F">
        <w:trPr>
          <w:cantSplit/>
          <w:jc w:val="center"/>
          <w:ins w:id="360" w:author="CATT" w:date="2025-08-15T20:12:00Z"/>
        </w:trPr>
        <w:tc>
          <w:tcPr>
            <w:tcW w:w="1242" w:type="dxa"/>
            <w:shd w:val="clear" w:color="auto" w:fill="auto"/>
            <w:vAlign w:val="center"/>
          </w:tcPr>
          <w:p w:rsidR="00E57581" w:rsidRPr="0047548D" w:rsidRDefault="00E57581" w:rsidP="009F0A3F">
            <w:pPr>
              <w:pStyle w:val="TAC"/>
              <w:rPr>
                <w:ins w:id="361" w:author="CATT" w:date="2025-08-15T20:12:00Z"/>
                <w:lang w:val="en-US" w:eastAsia="zh-CN"/>
              </w:rPr>
            </w:pPr>
            <w:ins w:id="362" w:author="CATT" w:date="2025-08-15T20:13:00Z">
              <w:r>
                <w:rPr>
                  <w:rFonts w:hint="eastAsia"/>
                  <w:lang w:val="en-US" w:eastAsia="zh-CN"/>
                </w:rPr>
                <w:t>n251</w:t>
              </w:r>
            </w:ins>
          </w:p>
        </w:tc>
        <w:tc>
          <w:tcPr>
            <w:tcW w:w="1146" w:type="dxa"/>
            <w:shd w:val="clear" w:color="auto" w:fill="auto"/>
          </w:tcPr>
          <w:p w:rsidR="00E57581" w:rsidRPr="0047548D" w:rsidRDefault="00E57581" w:rsidP="009F0A3F">
            <w:pPr>
              <w:pStyle w:val="TAC"/>
              <w:rPr>
                <w:ins w:id="363" w:author="CATT" w:date="2025-08-15T20:12:00Z"/>
                <w:lang w:val="en-US" w:eastAsia="zh-CN"/>
              </w:rPr>
            </w:pPr>
            <w:ins w:id="364" w:author="CATT" w:date="2025-08-15T20:13:00Z">
              <w:r>
                <w:rPr>
                  <w:rFonts w:hint="eastAsia"/>
                  <w:lang w:val="en-US" w:eastAsia="zh-CN"/>
                </w:rPr>
                <w:t>10</w:t>
              </w:r>
            </w:ins>
          </w:p>
        </w:tc>
        <w:tc>
          <w:tcPr>
            <w:tcW w:w="2876" w:type="dxa"/>
            <w:shd w:val="clear" w:color="auto" w:fill="auto"/>
          </w:tcPr>
          <w:p w:rsidR="00E57581" w:rsidRPr="0047548D" w:rsidRDefault="00E57581" w:rsidP="009F0A3F">
            <w:pPr>
              <w:pStyle w:val="TAC"/>
              <w:rPr>
                <w:ins w:id="365" w:author="CATT" w:date="2025-08-15T20:12:00Z"/>
                <w:lang w:val="en-US" w:eastAsia="zh-CN"/>
              </w:rPr>
            </w:pPr>
            <w:ins w:id="366" w:author="CATT" w:date="2025-08-15T20:13:00Z">
              <w:r>
                <w:rPr>
                  <w:rFonts w:hint="eastAsia"/>
                  <w:lang w:val="en-US" w:eastAsia="zh-CN"/>
                </w:rPr>
                <w:t>325300</w:t>
              </w:r>
              <w:r>
                <w:rPr>
                  <w:rFonts w:hint="eastAsia"/>
                  <w:lang w:eastAsia="zh-CN"/>
                </w:rPr>
                <w:t xml:space="preserve"> </w:t>
              </w:r>
              <w:r>
                <w:rPr>
                  <w:rFonts w:eastAsia="Yu Mincho"/>
                </w:rPr>
                <w:t xml:space="preserve">– &lt;2&gt; – </w:t>
              </w:r>
              <w:r>
                <w:rPr>
                  <w:rFonts w:hint="eastAsia"/>
                  <w:lang w:val="en-US" w:eastAsia="zh-CN"/>
                </w:rPr>
                <w:t>332100</w:t>
              </w:r>
            </w:ins>
          </w:p>
        </w:tc>
        <w:tc>
          <w:tcPr>
            <w:tcW w:w="2877" w:type="dxa"/>
            <w:shd w:val="clear" w:color="auto" w:fill="auto"/>
          </w:tcPr>
          <w:p w:rsidR="00E57581" w:rsidRPr="0047548D" w:rsidRDefault="00E57581" w:rsidP="009F0A3F">
            <w:pPr>
              <w:pStyle w:val="TAC"/>
              <w:rPr>
                <w:ins w:id="367" w:author="CATT" w:date="2025-08-15T20:12:00Z"/>
                <w:lang w:val="en-US" w:eastAsia="zh-CN"/>
              </w:rPr>
            </w:pPr>
            <w:ins w:id="368" w:author="CATT" w:date="2025-08-15T20:13:00Z">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311800</w:t>
              </w:r>
            </w:ins>
          </w:p>
        </w:tc>
      </w:tr>
      <w:tr w:rsidR="00E57581" w:rsidTr="009F0A3F">
        <w:trPr>
          <w:cantSplit/>
          <w:jc w:val="center"/>
          <w:ins w:id="369" w:author="CATT" w:date="2025-08-15T20:12:00Z"/>
        </w:trPr>
        <w:tc>
          <w:tcPr>
            <w:tcW w:w="1242" w:type="dxa"/>
            <w:shd w:val="clear" w:color="auto" w:fill="auto"/>
            <w:vAlign w:val="center"/>
          </w:tcPr>
          <w:p w:rsidR="00E57581" w:rsidRPr="0047548D" w:rsidRDefault="00E57581" w:rsidP="009F0A3F">
            <w:pPr>
              <w:pStyle w:val="TAC"/>
              <w:rPr>
                <w:ins w:id="370" w:author="CATT" w:date="2025-08-15T20:12:00Z"/>
                <w:lang w:val="en-US" w:eastAsia="zh-CN"/>
              </w:rPr>
            </w:pPr>
            <w:ins w:id="371" w:author="CATT" w:date="2025-08-15T20:13:00Z">
              <w:r>
                <w:rPr>
                  <w:rFonts w:hint="eastAsia"/>
                  <w:lang w:val="en-US" w:eastAsia="zh-CN"/>
                </w:rPr>
                <w:t>n250</w:t>
              </w:r>
            </w:ins>
          </w:p>
        </w:tc>
        <w:tc>
          <w:tcPr>
            <w:tcW w:w="1146" w:type="dxa"/>
            <w:shd w:val="clear" w:color="auto" w:fill="auto"/>
          </w:tcPr>
          <w:p w:rsidR="00E57581" w:rsidRPr="0047548D" w:rsidRDefault="00E57581" w:rsidP="009F0A3F">
            <w:pPr>
              <w:pStyle w:val="TAC"/>
              <w:rPr>
                <w:ins w:id="372" w:author="CATT" w:date="2025-08-15T20:12:00Z"/>
                <w:lang w:val="en-US" w:eastAsia="zh-CN"/>
              </w:rPr>
            </w:pPr>
            <w:ins w:id="373" w:author="CATT" w:date="2025-08-15T20:13:00Z">
              <w:r>
                <w:rPr>
                  <w:rFonts w:hint="eastAsia"/>
                  <w:lang w:val="en-US" w:eastAsia="zh-CN"/>
                </w:rPr>
                <w:t>10</w:t>
              </w:r>
            </w:ins>
          </w:p>
        </w:tc>
        <w:tc>
          <w:tcPr>
            <w:tcW w:w="2876" w:type="dxa"/>
            <w:shd w:val="clear" w:color="auto" w:fill="auto"/>
          </w:tcPr>
          <w:p w:rsidR="00E57581" w:rsidRPr="0047548D" w:rsidRDefault="00E57581" w:rsidP="009F0A3F">
            <w:pPr>
              <w:pStyle w:val="TAC"/>
              <w:rPr>
                <w:ins w:id="374" w:author="CATT" w:date="2025-08-15T20:12:00Z"/>
                <w:lang w:val="en-US" w:eastAsia="zh-CN"/>
              </w:rPr>
            </w:pPr>
            <w:ins w:id="375" w:author="CATT" w:date="2025-08-15T20:13:00Z">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ins>
          </w:p>
        </w:tc>
        <w:tc>
          <w:tcPr>
            <w:tcW w:w="2877" w:type="dxa"/>
            <w:shd w:val="clear" w:color="auto" w:fill="auto"/>
          </w:tcPr>
          <w:p w:rsidR="00E57581" w:rsidRPr="0047548D" w:rsidRDefault="00E57581" w:rsidP="009F0A3F">
            <w:pPr>
              <w:pStyle w:val="TAC"/>
              <w:rPr>
                <w:ins w:id="376" w:author="CATT" w:date="2025-08-15T20:12:00Z"/>
                <w:lang w:val="en-US" w:eastAsia="zh-CN"/>
              </w:rPr>
            </w:pPr>
            <w:ins w:id="377" w:author="CATT" w:date="2025-08-15T20:13:00Z">
              <w:r>
                <w:rPr>
                  <w:rFonts w:hint="eastAsia"/>
                  <w:lang w:val="en-US" w:eastAsia="zh-CN"/>
                </w:rPr>
                <w:t>303600</w:t>
              </w:r>
              <w:r>
                <w:rPr>
                  <w:rFonts w:hint="eastAsia"/>
                  <w:lang w:eastAsia="zh-CN"/>
                </w:rPr>
                <w:t xml:space="preserve"> </w:t>
              </w:r>
              <w:r>
                <w:rPr>
                  <w:rFonts w:eastAsia="Yu Mincho"/>
                </w:rPr>
                <w:t>– &lt;2&gt; –</w:t>
              </w:r>
              <w:r>
                <w:rPr>
                  <w:rFonts w:hint="eastAsia"/>
                  <w:lang w:eastAsia="zh-CN"/>
                </w:rPr>
                <w:t xml:space="preserve"> </w:t>
              </w:r>
              <w:r>
                <w:rPr>
                  <w:rFonts w:hint="eastAsia"/>
                  <w:lang w:val="en-US" w:eastAsia="zh-CN"/>
                </w:rPr>
                <w:t>311800</w:t>
              </w:r>
            </w:ins>
          </w:p>
        </w:tc>
      </w:tr>
      <w:tr w:rsidR="00E57581" w:rsidTr="009F0A3F">
        <w:trPr>
          <w:cantSplit/>
          <w:jc w:val="center"/>
        </w:trPr>
        <w:tc>
          <w:tcPr>
            <w:tcW w:w="8141" w:type="dxa"/>
            <w:gridSpan w:val="4"/>
            <w:shd w:val="clear" w:color="auto" w:fill="auto"/>
            <w:vAlign w:val="center"/>
          </w:tcPr>
          <w:p w:rsidR="00E57581" w:rsidRDefault="00E57581" w:rsidP="009F0A3F">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rsidR="005462D6" w:rsidRDefault="005462D6" w:rsidP="005462D6"/>
    <w:p w:rsidR="005462D6" w:rsidRDefault="005462D6" w:rsidP="005462D6">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462D6" w:rsidRPr="00C41649" w:rsidTr="009F0A3F">
        <w:trPr>
          <w:cantSplit/>
          <w:jc w:val="center"/>
        </w:trPr>
        <w:tc>
          <w:tcPr>
            <w:tcW w:w="1242"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rsidR="005462D6" w:rsidRPr="00F95B02" w:rsidRDefault="005462D6" w:rsidP="009F0A3F">
            <w:pPr>
              <w:pStyle w:val="TAH"/>
            </w:pPr>
            <w:proofErr w:type="spellStart"/>
            <w:r w:rsidRPr="00F95B02">
              <w:t>ΔF</w:t>
            </w:r>
            <w:r w:rsidRPr="00F95B02">
              <w:rPr>
                <w:vertAlign w:val="subscript"/>
              </w:rPr>
              <w:t>Raster</w:t>
            </w:r>
            <w:proofErr w:type="spellEnd"/>
          </w:p>
          <w:p w:rsidR="005462D6" w:rsidRPr="00C41649" w:rsidRDefault="005462D6" w:rsidP="009F0A3F">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rsidR="005462D6" w:rsidRPr="00F95B02" w:rsidRDefault="005462D6" w:rsidP="009F0A3F">
            <w:pPr>
              <w:pStyle w:val="TAH"/>
              <w:rPr>
                <w:rFonts w:eastAsia="Yu Mincho"/>
              </w:rPr>
            </w:pPr>
            <w:r w:rsidRPr="00F95B02">
              <w:rPr>
                <w:rFonts w:eastAsia="Yu Mincho"/>
              </w:rPr>
              <w:t>Uplink</w:t>
            </w:r>
          </w:p>
          <w:p w:rsidR="005462D6" w:rsidRPr="00F95B02" w:rsidRDefault="005462D6" w:rsidP="009F0A3F">
            <w:pPr>
              <w:pStyle w:val="TAH"/>
              <w:rPr>
                <w:rFonts w:eastAsia="Yu Mincho"/>
                <w:vertAlign w:val="subscript"/>
              </w:rPr>
            </w:pPr>
            <w:r w:rsidRPr="00F95B02">
              <w:rPr>
                <w:rFonts w:eastAsia="Yu Mincho"/>
              </w:rPr>
              <w:t>range of N</w:t>
            </w:r>
            <w:r w:rsidRPr="00F95B02">
              <w:rPr>
                <w:rFonts w:eastAsia="Yu Mincho"/>
                <w:vertAlign w:val="subscript"/>
              </w:rPr>
              <w:t>REF</w:t>
            </w:r>
          </w:p>
          <w:p w:rsidR="005462D6" w:rsidRPr="00C41649" w:rsidRDefault="005462D6" w:rsidP="009F0A3F">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5462D6" w:rsidRPr="00F95B02" w:rsidRDefault="005462D6" w:rsidP="009F0A3F">
            <w:pPr>
              <w:pStyle w:val="TAH"/>
              <w:rPr>
                <w:rFonts w:eastAsia="Yu Mincho"/>
              </w:rPr>
            </w:pPr>
            <w:r w:rsidRPr="00F95B02">
              <w:rPr>
                <w:rFonts w:eastAsia="Yu Mincho"/>
              </w:rPr>
              <w:t>Downlink</w:t>
            </w:r>
          </w:p>
          <w:p w:rsidR="005462D6" w:rsidRPr="00F95B02" w:rsidRDefault="005462D6" w:rsidP="009F0A3F">
            <w:pPr>
              <w:pStyle w:val="TAH"/>
              <w:rPr>
                <w:rFonts w:eastAsia="Yu Mincho"/>
                <w:vertAlign w:val="subscript"/>
              </w:rPr>
            </w:pPr>
            <w:r w:rsidRPr="00F95B02">
              <w:rPr>
                <w:rFonts w:eastAsia="Yu Mincho"/>
              </w:rPr>
              <w:t>range of N</w:t>
            </w:r>
            <w:r w:rsidRPr="00F95B02">
              <w:rPr>
                <w:rFonts w:eastAsia="Yu Mincho"/>
                <w:vertAlign w:val="subscript"/>
              </w:rPr>
              <w:t>REF</w:t>
            </w:r>
          </w:p>
          <w:p w:rsidR="005462D6" w:rsidRPr="00C41649" w:rsidRDefault="005462D6" w:rsidP="009F0A3F">
            <w:pPr>
              <w:pStyle w:val="TAH"/>
              <w:rPr>
                <w:rFonts w:eastAsia="Yu Mincho"/>
              </w:rPr>
            </w:pPr>
            <w:r w:rsidRPr="00F95B02">
              <w:rPr>
                <w:rFonts w:eastAsia="Yu Mincho"/>
              </w:rPr>
              <w:t>(First – &lt;Step size&gt; – Last)</w:t>
            </w:r>
          </w:p>
        </w:tc>
      </w:tr>
      <w:tr w:rsidR="005462D6" w:rsidRPr="00C41649" w:rsidTr="009F0A3F">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5462D6" w:rsidRPr="00C41649" w:rsidRDefault="005462D6" w:rsidP="009F0A3F">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462D6" w:rsidRPr="00C41649" w:rsidTr="009F0A3F">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5462D6" w:rsidRPr="00C41649" w:rsidRDefault="005462D6" w:rsidP="009F0A3F">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462D6" w:rsidRPr="00C41649" w:rsidTr="009F0A3F">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5462D6" w:rsidRPr="00C41649" w:rsidRDefault="005462D6" w:rsidP="009F0A3F">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462D6" w:rsidRPr="00C41649" w:rsidTr="009F0A3F">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5462D6" w:rsidRPr="00C41649" w:rsidRDefault="005462D6" w:rsidP="009F0A3F">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462D6" w:rsidRPr="00C41649" w:rsidTr="009F0A3F">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5462D6" w:rsidRPr="00C41649" w:rsidRDefault="005462D6" w:rsidP="009F0A3F">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462D6" w:rsidRPr="00C41649" w:rsidTr="009F0A3F">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5462D6" w:rsidRPr="00C41649" w:rsidRDefault="005462D6" w:rsidP="009F0A3F">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rsidR="005462D6" w:rsidRPr="00C41649" w:rsidRDefault="005462D6" w:rsidP="009F0A3F">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rsidR="005462D6" w:rsidRPr="005462D6" w:rsidRDefault="005462D6" w:rsidP="005462D6">
      <w:pPr>
        <w:rPr>
          <w:lang w:eastAsia="zh-CN"/>
        </w:rPr>
      </w:pPr>
    </w:p>
    <w:p w:rsidR="004874DA" w:rsidRPr="00DD0C71" w:rsidRDefault="004874DA" w:rsidP="004874DA">
      <w:pPr>
        <w:pStyle w:val="ad"/>
        <w:rPr>
          <w:lang w:eastAsia="zh-CN"/>
        </w:rPr>
      </w:pPr>
      <w:r>
        <w:rPr>
          <w:rFonts w:hint="eastAsia"/>
        </w:rPr>
        <w:t>&lt;</w:t>
      </w:r>
      <w:r>
        <w:rPr>
          <w:rFonts w:hint="eastAsia"/>
          <w:lang w:eastAsia="zh-CN"/>
        </w:rPr>
        <w:t>Next</w:t>
      </w:r>
      <w:r>
        <w:rPr>
          <w:rFonts w:hint="eastAsia"/>
        </w:rPr>
        <w:t xml:space="preserve"> Change&gt;</w:t>
      </w:r>
    </w:p>
    <w:p w:rsidR="006E2324" w:rsidRDefault="006E2324" w:rsidP="006E2324">
      <w:pPr>
        <w:pStyle w:val="30"/>
        <w:rPr>
          <w:lang w:eastAsia="zh-CN"/>
        </w:rPr>
      </w:pPr>
      <w:bookmarkStart w:id="378" w:name="_Toc104310978"/>
      <w:bookmarkStart w:id="379" w:name="_Toc106126678"/>
      <w:bookmarkStart w:id="380" w:name="_Toc106176991"/>
      <w:bookmarkStart w:id="381" w:name="_Toc114242159"/>
      <w:bookmarkStart w:id="382" w:name="_Toc123044103"/>
      <w:bookmarkStart w:id="383" w:name="_Toc124157742"/>
      <w:bookmarkStart w:id="384" w:name="_Toc124259665"/>
      <w:bookmarkStart w:id="385" w:name="_Toc130584736"/>
      <w:bookmarkStart w:id="386" w:name="_Toc137464392"/>
      <w:bookmarkStart w:id="387" w:name="_Toc138884061"/>
      <w:bookmarkStart w:id="388" w:name="_Toc145643262"/>
      <w:bookmarkStart w:id="389" w:name="_Toc155472096"/>
      <w:bookmarkStart w:id="390" w:name="_Toc155776984"/>
      <w:bookmarkStart w:id="391" w:name="_Toc161668320"/>
      <w:bookmarkStart w:id="392" w:name="_Toc169713628"/>
      <w:bookmarkStart w:id="393" w:name="_Toc176445179"/>
      <w:bookmarkStart w:id="394" w:name="_Toc187246654"/>
      <w:bookmarkStart w:id="395" w:name="_Toc192602651"/>
      <w:r>
        <w:rPr>
          <w:lang w:eastAsia="zh-CN"/>
        </w:rPr>
        <w:t>5.4.3</w:t>
      </w:r>
      <w:r>
        <w:rPr>
          <w:lang w:eastAsia="zh-CN"/>
        </w:rPr>
        <w:tab/>
        <w:t>Synchronization raster</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6E2324" w:rsidRPr="00F95B02" w:rsidRDefault="006E2324" w:rsidP="006E2324">
      <w:pPr>
        <w:pStyle w:val="40"/>
        <w:rPr>
          <w:rFonts w:eastAsia="Yu Mincho"/>
        </w:rPr>
      </w:pPr>
      <w:bookmarkStart w:id="396" w:name="_Toc21127444"/>
      <w:bookmarkStart w:id="397" w:name="_Toc29811651"/>
      <w:bookmarkStart w:id="398" w:name="_Toc36817203"/>
      <w:bookmarkStart w:id="399" w:name="_Toc37260119"/>
      <w:bookmarkStart w:id="400" w:name="_Toc37267507"/>
      <w:bookmarkStart w:id="401" w:name="_Toc44712109"/>
      <w:bookmarkStart w:id="402" w:name="_Toc45893422"/>
      <w:bookmarkStart w:id="403" w:name="_Toc53178149"/>
      <w:bookmarkStart w:id="404" w:name="_Toc53178600"/>
      <w:bookmarkStart w:id="405" w:name="_Toc61178826"/>
      <w:bookmarkStart w:id="406" w:name="_Toc61179296"/>
      <w:bookmarkStart w:id="407" w:name="_Toc67916592"/>
      <w:bookmarkStart w:id="408" w:name="_Toc74663190"/>
      <w:bookmarkStart w:id="409" w:name="_Toc82621730"/>
      <w:bookmarkStart w:id="410" w:name="_Toc90422577"/>
      <w:bookmarkStart w:id="411" w:name="_Toc104310979"/>
      <w:bookmarkStart w:id="412" w:name="_Toc106126679"/>
      <w:bookmarkStart w:id="413" w:name="_Toc106176992"/>
      <w:bookmarkStart w:id="414" w:name="_Toc114242160"/>
      <w:bookmarkStart w:id="415" w:name="_Toc123044104"/>
      <w:bookmarkStart w:id="416" w:name="_Toc124157743"/>
      <w:bookmarkStart w:id="417" w:name="_Toc124259666"/>
      <w:bookmarkStart w:id="418" w:name="_Toc130584737"/>
      <w:bookmarkStart w:id="419" w:name="_Toc137464393"/>
      <w:bookmarkStart w:id="420" w:name="_Toc138884062"/>
      <w:bookmarkStart w:id="421" w:name="_Toc145643263"/>
      <w:bookmarkStart w:id="422" w:name="_Toc155472097"/>
      <w:bookmarkStart w:id="423" w:name="_Toc155776985"/>
      <w:bookmarkStart w:id="424" w:name="_Toc161668321"/>
      <w:bookmarkStart w:id="425" w:name="_Toc169713629"/>
      <w:bookmarkStart w:id="426" w:name="_Toc176445180"/>
      <w:bookmarkStart w:id="427" w:name="_Toc187246655"/>
      <w:bookmarkStart w:id="428" w:name="_Toc192602652"/>
      <w:r w:rsidRPr="00F95B02">
        <w:rPr>
          <w:rFonts w:eastAsia="Yu Mincho"/>
        </w:rPr>
        <w:t>5.4.3.1</w:t>
      </w:r>
      <w:r w:rsidRPr="00F95B02">
        <w:rPr>
          <w:rFonts w:eastAsia="Yu Mincho"/>
        </w:rPr>
        <w:tab/>
        <w:t>Synchronization raster and numbering</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rsidR="006E2324" w:rsidRPr="00F95B02" w:rsidRDefault="006E2324" w:rsidP="006E2324">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rsidR="006E2324" w:rsidRPr="00F95B02" w:rsidRDefault="006E2324" w:rsidP="006E2324">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rsidR="006E2324" w:rsidRDefault="006E2324" w:rsidP="006E2324">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rsidR="006E2324" w:rsidRPr="00F95B02" w:rsidRDefault="006E2324" w:rsidP="006E2324">
      <w:pPr>
        <w:rPr>
          <w:rFonts w:eastAsia="Yu Mincho"/>
          <w:lang w:eastAsia="ja-JP"/>
        </w:rPr>
      </w:pPr>
      <w:r w:rsidRPr="008A2406">
        <w:lastRenderedPageBreak/>
        <w:t xml:space="preserve">The synchronization raster and the corresponding SS block do not cover all possible RF channel bandwidth and locations on </w:t>
      </w:r>
      <w:r>
        <w:rPr>
          <w:i/>
        </w:rPr>
        <w:t>e</w:t>
      </w:r>
      <w:r w:rsidRPr="00454A82">
        <w:rPr>
          <w:i/>
        </w:rPr>
        <w:t>nhanced channel raster</w:t>
      </w:r>
      <w:r w:rsidRPr="008A2406">
        <w:t>.</w:t>
      </w:r>
    </w:p>
    <w:p w:rsidR="006E2324" w:rsidRPr="00F95B02" w:rsidRDefault="006E2324" w:rsidP="006E2324">
      <w:pPr>
        <w:pStyle w:val="TH"/>
      </w:pPr>
      <w:r w:rsidRPr="00F95B02">
        <w:t xml:space="preserve">Table 5.4.3.1-1: </w:t>
      </w:r>
      <w:r>
        <w:rPr>
          <w:rFonts w:eastAsia="Yu Mincho"/>
        </w:rPr>
        <w:t>GSCN parameters for the global frequency raster</w:t>
      </w:r>
      <w:r>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6E2324" w:rsidRPr="00F95B02" w:rsidTr="009F0A3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6E2324" w:rsidRPr="00F95B02" w:rsidRDefault="006E2324" w:rsidP="009F0A3F">
            <w:pPr>
              <w:pStyle w:val="TAH"/>
            </w:pPr>
            <w:bookmarkStart w:id="429" w:name="_Toc13080155"/>
            <w:bookmarkStart w:id="430" w:name="_Toc106126680"/>
            <w:bookmarkStart w:id="431" w:name="_Toc106176993"/>
            <w:bookmarkStart w:id="432" w:name="_Toc114242161"/>
            <w:bookmarkStart w:id="433" w:name="_Toc123044105"/>
            <w:bookmarkStart w:id="434" w:name="_Toc124157744"/>
            <w:bookmarkStart w:id="435" w:name="_Toc124259667"/>
            <w:bookmarkStart w:id="436" w:name="_Toc130584738"/>
            <w:bookmarkStart w:id="437" w:name="_Toc137464394"/>
            <w:bookmarkStart w:id="438" w:name="_Toc138884063"/>
            <w:bookmarkStart w:id="439" w:name="_Toc145643264"/>
            <w:bookmarkStart w:id="440" w:name="_Toc155472098"/>
            <w:bookmarkStart w:id="441" w:name="_Toc155776986"/>
            <w:bookmarkStart w:id="442" w:name="_Toc161668322"/>
            <w:bookmarkStart w:id="443"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6E2324" w:rsidRPr="00F95B02" w:rsidRDefault="006E2324" w:rsidP="009F0A3F">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6E2324" w:rsidRPr="00F95B02" w:rsidRDefault="006E2324" w:rsidP="009F0A3F">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6E2324" w:rsidRPr="00F95B02" w:rsidRDefault="006E2324" w:rsidP="009F0A3F">
            <w:pPr>
              <w:pStyle w:val="TAH"/>
            </w:pPr>
            <w:r w:rsidRPr="00F95B02">
              <w:t>Range of GSCN</w:t>
            </w:r>
          </w:p>
        </w:tc>
      </w:tr>
      <w:tr w:rsidR="006E2324" w:rsidRPr="00F95B02" w:rsidTr="009F0A3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6E2324" w:rsidRPr="00F95B02" w:rsidRDefault="006E2324" w:rsidP="009F0A3F">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6E2324" w:rsidRPr="00F95B02" w:rsidRDefault="006E2324" w:rsidP="009F0A3F">
            <w:pPr>
              <w:pStyle w:val="TAC"/>
              <w:rPr>
                <w:lang w:eastAsia="ja-JP"/>
              </w:rPr>
            </w:pPr>
            <w:r w:rsidRPr="00F95B02">
              <w:rPr>
                <w:lang w:eastAsia="ja-JP"/>
              </w:rPr>
              <w:t>N * 1200 kHz + M * 50 kHz,</w:t>
            </w:r>
          </w:p>
          <w:p w:rsidR="006E2324" w:rsidRPr="00F95B02" w:rsidRDefault="006E2324" w:rsidP="009F0A3F">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6E2324" w:rsidRPr="00F95B02" w:rsidRDefault="006E2324" w:rsidP="009F0A3F">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6E2324" w:rsidRPr="00F95B02" w:rsidRDefault="006E2324" w:rsidP="009F0A3F">
            <w:pPr>
              <w:pStyle w:val="TAC"/>
              <w:rPr>
                <w:lang w:eastAsia="ja-JP"/>
              </w:rPr>
            </w:pPr>
            <w:r w:rsidRPr="00F95B02">
              <w:rPr>
                <w:lang w:eastAsia="ja-JP"/>
              </w:rPr>
              <w:t>2 – 7498</w:t>
            </w:r>
          </w:p>
        </w:tc>
      </w:tr>
      <w:tr w:rsidR="006E2324" w:rsidRPr="00F95B02" w:rsidTr="009F0A3F">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rsidR="006E2324" w:rsidRPr="00F95B02" w:rsidRDefault="006E2324" w:rsidP="009F0A3F">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rsidR="006E2324" w:rsidRPr="00F95B02" w:rsidRDefault="006E2324" w:rsidP="009F0A3F">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rsidR="006E2324" w:rsidRPr="00F95B02" w:rsidRDefault="006E2324" w:rsidP="009F0A3F">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rsidR="006E2324" w:rsidRPr="00F95B02" w:rsidRDefault="006E2324" w:rsidP="009F0A3F">
            <w:pPr>
              <w:pStyle w:val="TAC"/>
              <w:rPr>
                <w:lang w:eastAsia="ja-JP"/>
              </w:rPr>
            </w:pPr>
            <w:r w:rsidRPr="00F95B02">
              <w:rPr>
                <w:lang w:eastAsia="ja-JP"/>
              </w:rPr>
              <w:t>7499 – 22255</w:t>
            </w:r>
          </w:p>
        </w:tc>
      </w:tr>
      <w:tr w:rsidR="006E2324" w:rsidRPr="00F95B02" w:rsidTr="009F0A3F">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6E2324" w:rsidRPr="00F95B02" w:rsidRDefault="006E2324" w:rsidP="009F0A3F">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rsidR="006E2324" w:rsidRDefault="006E2324" w:rsidP="006E2324">
      <w:pPr>
        <w:rPr>
          <w:rFonts w:eastAsia="Yu Mincho"/>
          <w:lang w:eastAsia="ja-JP"/>
        </w:rPr>
      </w:pPr>
    </w:p>
    <w:p w:rsidR="006E2324" w:rsidRDefault="006E2324" w:rsidP="006E2324">
      <w:pPr>
        <w:pStyle w:val="TH"/>
        <w:rPr>
          <w:rFonts w:eastAsia="等线"/>
        </w:rPr>
      </w:pPr>
      <w:r>
        <w:rPr>
          <w:rFonts w:eastAsia="等线"/>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6E2324" w:rsidTr="009F0A3F">
        <w:trPr>
          <w:jc w:val="center"/>
        </w:trPr>
        <w:tc>
          <w:tcPr>
            <w:tcW w:w="2401" w:type="dxa"/>
            <w:shd w:val="clear" w:color="auto" w:fill="auto"/>
            <w:vAlign w:val="center"/>
          </w:tcPr>
          <w:p w:rsidR="006E2324" w:rsidRDefault="006E2324" w:rsidP="009F0A3F">
            <w:pPr>
              <w:keepNext/>
              <w:keepLines/>
              <w:spacing w:after="0"/>
              <w:jc w:val="center"/>
              <w:rPr>
                <w:rFonts w:ascii="Arial" w:eastAsia="等线" w:hAnsi="Arial"/>
                <w:b/>
                <w:sz w:val="18"/>
              </w:rPr>
            </w:pPr>
            <w:r>
              <w:rPr>
                <w:rFonts w:ascii="Arial" w:eastAsia="等线" w:hAnsi="Arial"/>
                <w:b/>
                <w:sz w:val="18"/>
              </w:rPr>
              <w:t>Range of frequencies (MHz)</w:t>
            </w:r>
          </w:p>
        </w:tc>
        <w:tc>
          <w:tcPr>
            <w:tcW w:w="3534" w:type="dxa"/>
            <w:shd w:val="clear" w:color="auto" w:fill="auto"/>
            <w:vAlign w:val="center"/>
          </w:tcPr>
          <w:p w:rsidR="006E2324" w:rsidRDefault="006E2324" w:rsidP="009F0A3F">
            <w:pPr>
              <w:keepNext/>
              <w:keepLines/>
              <w:spacing w:after="0"/>
              <w:jc w:val="center"/>
              <w:rPr>
                <w:rFonts w:ascii="Arial" w:eastAsia="等线" w:hAnsi="Arial"/>
                <w:b/>
                <w:sz w:val="18"/>
              </w:rPr>
            </w:pPr>
            <w:r>
              <w:rPr>
                <w:rFonts w:ascii="Arial" w:eastAsia="等线" w:hAnsi="Arial"/>
                <w:b/>
                <w:sz w:val="18"/>
              </w:rPr>
              <w:t>SS block frequency position SS</w:t>
            </w:r>
            <w:r>
              <w:rPr>
                <w:rFonts w:ascii="Arial" w:eastAsia="等线" w:hAnsi="Arial"/>
                <w:b/>
                <w:sz w:val="18"/>
                <w:vertAlign w:val="subscript"/>
              </w:rPr>
              <w:t>REF</w:t>
            </w:r>
          </w:p>
        </w:tc>
        <w:tc>
          <w:tcPr>
            <w:tcW w:w="1927" w:type="dxa"/>
            <w:vAlign w:val="center"/>
          </w:tcPr>
          <w:p w:rsidR="006E2324" w:rsidRDefault="006E2324" w:rsidP="009F0A3F">
            <w:pPr>
              <w:keepNext/>
              <w:keepLines/>
              <w:spacing w:after="0"/>
              <w:jc w:val="center"/>
              <w:rPr>
                <w:rFonts w:ascii="Arial" w:eastAsia="等线" w:hAnsi="Arial"/>
                <w:b/>
                <w:sz w:val="18"/>
              </w:rPr>
            </w:pPr>
            <w:r>
              <w:rPr>
                <w:rFonts w:ascii="Arial" w:eastAsia="等线" w:hAnsi="Arial"/>
                <w:b/>
                <w:sz w:val="18"/>
              </w:rPr>
              <w:t>GSCN</w:t>
            </w:r>
          </w:p>
        </w:tc>
        <w:tc>
          <w:tcPr>
            <w:tcW w:w="1995" w:type="dxa"/>
            <w:shd w:val="clear" w:color="auto" w:fill="auto"/>
            <w:vAlign w:val="center"/>
          </w:tcPr>
          <w:p w:rsidR="006E2324" w:rsidRDefault="006E2324" w:rsidP="009F0A3F">
            <w:pPr>
              <w:keepNext/>
              <w:keepLines/>
              <w:spacing w:after="0"/>
              <w:jc w:val="center"/>
              <w:rPr>
                <w:rFonts w:ascii="Arial" w:eastAsia="等线" w:hAnsi="Arial"/>
                <w:b/>
                <w:sz w:val="18"/>
              </w:rPr>
            </w:pPr>
            <w:r>
              <w:rPr>
                <w:rFonts w:ascii="Arial" w:eastAsia="等线" w:hAnsi="Arial"/>
                <w:b/>
                <w:sz w:val="18"/>
              </w:rPr>
              <w:t>Range of GSCN</w:t>
            </w:r>
          </w:p>
        </w:tc>
      </w:tr>
      <w:tr w:rsidR="006E2324" w:rsidTr="009F0A3F">
        <w:trPr>
          <w:jc w:val="center"/>
        </w:trPr>
        <w:tc>
          <w:tcPr>
            <w:tcW w:w="2401" w:type="dxa"/>
            <w:shd w:val="clear" w:color="auto" w:fill="auto"/>
            <w:vAlign w:val="center"/>
          </w:tcPr>
          <w:p w:rsidR="006E2324" w:rsidRDefault="006E2324" w:rsidP="009F0A3F">
            <w:pPr>
              <w:pStyle w:val="TAC"/>
              <w:rPr>
                <w:b/>
              </w:rPr>
            </w:pPr>
            <w:r>
              <w:rPr>
                <w:lang w:eastAsia="ja-JP"/>
              </w:rPr>
              <w:t>0 – 3000</w:t>
            </w:r>
          </w:p>
        </w:tc>
        <w:tc>
          <w:tcPr>
            <w:tcW w:w="3534" w:type="dxa"/>
            <w:shd w:val="clear" w:color="auto" w:fill="auto"/>
            <w:vAlign w:val="center"/>
          </w:tcPr>
          <w:p w:rsidR="006E2324" w:rsidRDefault="006E2324" w:rsidP="009F0A3F">
            <w:pPr>
              <w:pStyle w:val="TAC"/>
            </w:pPr>
            <w:r>
              <w:t>N * 600 kHz + M * 50 kHz + 300 kHz,</w:t>
            </w:r>
          </w:p>
          <w:p w:rsidR="006E2324" w:rsidRDefault="006E2324" w:rsidP="009F0A3F">
            <w:pPr>
              <w:pStyle w:val="TAC"/>
              <w:rPr>
                <w:b/>
              </w:rPr>
            </w:pPr>
            <w:r>
              <w:t>N = 1:1665, M ϵ {1,3,5} (Note 1)</w:t>
            </w:r>
          </w:p>
        </w:tc>
        <w:tc>
          <w:tcPr>
            <w:tcW w:w="1927" w:type="dxa"/>
            <w:vAlign w:val="center"/>
          </w:tcPr>
          <w:p w:rsidR="006E2324" w:rsidRDefault="006E2324" w:rsidP="009F0A3F">
            <w:pPr>
              <w:pStyle w:val="TAC"/>
            </w:pPr>
            <w:r>
              <w:t>26638+3N + (M-3)/2</w:t>
            </w:r>
          </w:p>
        </w:tc>
        <w:tc>
          <w:tcPr>
            <w:tcW w:w="1995" w:type="dxa"/>
            <w:shd w:val="clear" w:color="auto" w:fill="auto"/>
            <w:vAlign w:val="center"/>
          </w:tcPr>
          <w:p w:rsidR="006E2324" w:rsidRDefault="006E2324" w:rsidP="009F0A3F">
            <w:pPr>
              <w:pStyle w:val="TAC"/>
              <w:rPr>
                <w:b/>
              </w:rPr>
            </w:pPr>
            <w:r>
              <w:t>26640 – 41636</w:t>
            </w:r>
          </w:p>
        </w:tc>
      </w:tr>
      <w:tr w:rsidR="006E2324" w:rsidTr="009F0A3F">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rsidR="006E2324" w:rsidRDefault="006E2324" w:rsidP="009F0A3F">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rsidR="006E2324" w:rsidRDefault="006E2324" w:rsidP="006E2324">
      <w:pPr>
        <w:rPr>
          <w:rFonts w:eastAsia="Yu Mincho"/>
          <w:lang w:eastAsia="ja-JP"/>
        </w:rPr>
      </w:pPr>
    </w:p>
    <w:p w:rsidR="006E2324" w:rsidRPr="00F95B02" w:rsidRDefault="006E2324" w:rsidP="006E2324">
      <w:pPr>
        <w:pStyle w:val="40"/>
      </w:pPr>
      <w:bookmarkStart w:id="444" w:name="_Toc169713630"/>
      <w:bookmarkStart w:id="445" w:name="_Toc176445181"/>
      <w:bookmarkStart w:id="446" w:name="_Toc187246656"/>
      <w:bookmarkStart w:id="447" w:name="_Toc192602653"/>
      <w:r w:rsidRPr="00F95B02">
        <w:t>5.4.3.2</w:t>
      </w:r>
      <w:r w:rsidRPr="00F95B02">
        <w:tab/>
        <w:t>Synchronization raster to synchronization block resource element mapping</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4"/>
      <w:bookmarkEnd w:id="445"/>
      <w:bookmarkEnd w:id="446"/>
      <w:bookmarkEnd w:id="447"/>
    </w:p>
    <w:p w:rsidR="006E2324" w:rsidRPr="00F95B02" w:rsidRDefault="006E2324" w:rsidP="006E2324">
      <w:pPr>
        <w:rPr>
          <w:rFonts w:eastAsia="Yu Mincho"/>
        </w:rPr>
      </w:pPr>
      <w:r w:rsidRPr="00F95B02">
        <w:rPr>
          <w:rFonts w:eastAsia="Yu Mincho"/>
        </w:rPr>
        <w:t xml:space="preserve">The mapping between the synchronization raster and the corresponding resource element of the SS block is given in table 5.4.3.2-1. </w:t>
      </w:r>
    </w:p>
    <w:p w:rsidR="006E2324" w:rsidRDefault="006E2324" w:rsidP="006E2324">
      <w:pPr>
        <w:pStyle w:val="TH"/>
      </w:pPr>
      <w:r w:rsidRPr="00F95B02">
        <w:t>Table 5.4.3.2-1: Synchronization Raster to SS block Resource Element Mapping</w:t>
      </w:r>
    </w:p>
    <w:tbl>
      <w:tblPr>
        <w:tblStyle w:val="af4"/>
        <w:tblW w:w="0" w:type="auto"/>
        <w:jc w:val="center"/>
        <w:tblLayout w:type="fixed"/>
        <w:tblLook w:val="04A0" w:firstRow="1" w:lastRow="0" w:firstColumn="1" w:lastColumn="0" w:noHBand="0" w:noVBand="1"/>
      </w:tblPr>
      <w:tblGrid>
        <w:gridCol w:w="5245"/>
        <w:gridCol w:w="2546"/>
      </w:tblGrid>
      <w:tr w:rsidR="006E2324" w:rsidTr="009F0A3F">
        <w:trPr>
          <w:cantSplit/>
          <w:jc w:val="center"/>
        </w:trPr>
        <w:tc>
          <w:tcPr>
            <w:tcW w:w="5245" w:type="dxa"/>
          </w:tcPr>
          <w:p w:rsidR="006E2324" w:rsidRDefault="006E2324" w:rsidP="009F0A3F">
            <w:pPr>
              <w:pStyle w:val="TAC"/>
            </w:pPr>
            <w:r>
              <w:rPr>
                <w:lang w:eastAsia="zh-CN"/>
              </w:rPr>
              <w:t>Resource element index k</w:t>
            </w:r>
          </w:p>
        </w:tc>
        <w:tc>
          <w:tcPr>
            <w:tcW w:w="2546" w:type="dxa"/>
          </w:tcPr>
          <w:p w:rsidR="006E2324" w:rsidRDefault="006E2324" w:rsidP="009F0A3F">
            <w:pPr>
              <w:pStyle w:val="TAC"/>
            </w:pPr>
            <w:r>
              <w:rPr>
                <w:lang w:eastAsia="zh-CN"/>
              </w:rPr>
              <w:t>120</w:t>
            </w:r>
          </w:p>
        </w:tc>
      </w:tr>
    </w:tbl>
    <w:p w:rsidR="006E2324" w:rsidRPr="00F95B02" w:rsidRDefault="006E2324" w:rsidP="006E2324">
      <w:pPr>
        <w:rPr>
          <w:rFonts w:eastAsia="Yu Mincho"/>
        </w:rPr>
      </w:pPr>
    </w:p>
    <w:p w:rsidR="006E2324" w:rsidRPr="00F95B02" w:rsidRDefault="006E2324" w:rsidP="006E2324">
      <w:pPr>
        <w:rPr>
          <w:rFonts w:eastAsia="Yu Mincho"/>
        </w:rPr>
      </w:pPr>
      <w:proofErr w:type="gramStart"/>
      <w:r w:rsidRPr="00F95B02">
        <w:rPr>
          <w:rFonts w:eastAsia="Yu Mincho"/>
          <w:i/>
        </w:rPr>
        <w:t>k</w:t>
      </w:r>
      <w:proofErr w:type="gramEnd"/>
      <w:r w:rsidRPr="00F95B02">
        <w:rPr>
          <w:rFonts w:eastAsia="Yu Mincho"/>
        </w:rPr>
        <w:t xml:space="preserve"> is the subcarrier number of SS/PBCH block defined in TS 38.21</w:t>
      </w:r>
      <w:r w:rsidRPr="00FD0493">
        <w:rPr>
          <w:rFonts w:eastAsia="Yu Mincho"/>
        </w:rPr>
        <w:t>1 clause 7.4.3.1 [5].</w:t>
      </w:r>
    </w:p>
    <w:p w:rsidR="006E2324" w:rsidRPr="00F95B02" w:rsidRDefault="006E2324" w:rsidP="006E2324">
      <w:pPr>
        <w:pStyle w:val="40"/>
        <w:rPr>
          <w:rFonts w:eastAsia="Yu Mincho"/>
        </w:rPr>
      </w:pPr>
      <w:bookmarkStart w:id="448" w:name="_Toc29811652"/>
      <w:bookmarkStart w:id="449" w:name="_Toc36817204"/>
      <w:bookmarkStart w:id="450" w:name="_Toc37260120"/>
      <w:bookmarkStart w:id="451" w:name="_Toc37267508"/>
      <w:bookmarkStart w:id="452" w:name="_Toc44712110"/>
      <w:bookmarkStart w:id="453" w:name="_Toc45893423"/>
      <w:bookmarkStart w:id="454" w:name="_Toc53178150"/>
      <w:bookmarkStart w:id="455" w:name="_Toc53178601"/>
      <w:bookmarkStart w:id="456" w:name="_Toc61178827"/>
      <w:bookmarkStart w:id="457" w:name="_Toc61179297"/>
      <w:bookmarkStart w:id="458" w:name="_Toc67916593"/>
      <w:bookmarkStart w:id="459" w:name="_Toc74663191"/>
      <w:bookmarkStart w:id="460" w:name="_Toc82621731"/>
      <w:bookmarkStart w:id="461" w:name="_Toc90422578"/>
      <w:bookmarkStart w:id="462" w:name="_Toc104310980"/>
      <w:bookmarkStart w:id="463" w:name="_Toc106126681"/>
      <w:bookmarkStart w:id="464" w:name="_Toc106176994"/>
      <w:bookmarkStart w:id="465" w:name="_Toc114242162"/>
      <w:bookmarkStart w:id="466" w:name="_Toc123044106"/>
      <w:bookmarkStart w:id="467" w:name="_Toc124157745"/>
      <w:bookmarkStart w:id="468" w:name="_Toc124259668"/>
      <w:bookmarkStart w:id="469" w:name="_Toc130584739"/>
      <w:bookmarkStart w:id="470" w:name="_Toc137464395"/>
      <w:bookmarkStart w:id="471" w:name="_Toc138884064"/>
      <w:bookmarkStart w:id="472" w:name="_Toc145643265"/>
      <w:bookmarkStart w:id="473" w:name="_Toc155472099"/>
      <w:bookmarkStart w:id="474" w:name="_Toc155776987"/>
      <w:bookmarkStart w:id="475" w:name="_Toc161668323"/>
      <w:bookmarkStart w:id="476" w:name="_Toc169713631"/>
      <w:bookmarkStart w:id="477" w:name="_Toc176445182"/>
      <w:bookmarkStart w:id="478" w:name="_Toc187246657"/>
      <w:bookmarkStart w:id="479" w:name="_Toc192602654"/>
      <w:r w:rsidRPr="00F95B02">
        <w:rPr>
          <w:rFonts w:eastAsia="Yu Mincho"/>
        </w:rPr>
        <w:t>5.4.3.3</w:t>
      </w:r>
      <w:r w:rsidRPr="00F95B02">
        <w:rPr>
          <w:rFonts w:eastAsia="Yu Mincho"/>
        </w:rPr>
        <w:tab/>
        <w:t>Synchronization raster entries for each operating band</w:t>
      </w:r>
      <w:bookmarkEnd w:id="443"/>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rsidR="006E2324" w:rsidRDefault="006E2324" w:rsidP="006E2324">
      <w:pPr>
        <w:rPr>
          <w:rFonts w:eastAsia="Yu Mincho"/>
        </w:rPr>
      </w:pPr>
      <w:proofErr w:type="gramStart"/>
      <w:r>
        <w:rPr>
          <w:rFonts w:eastAsia="Yu Mincho" w:hint="eastAsia"/>
          <w:lang w:eastAsia="ja-JP"/>
        </w:rPr>
        <w:t>For FR1-NTN and for above 3 MHz channel bandwidth, t</w:t>
      </w:r>
      <w:r>
        <w:rPr>
          <w:rFonts w:eastAsia="Yu Mincho"/>
        </w:rPr>
        <w:t>he synchronization raster for each band is give</w:t>
      </w:r>
      <w:r>
        <w:rPr>
          <w:rFonts w:eastAsia="等线" w:hint="eastAsia"/>
        </w:rPr>
        <w:t>n</w:t>
      </w:r>
      <w:r>
        <w:rPr>
          <w:rFonts w:eastAsia="Yu Mincho"/>
        </w:rPr>
        <w:t xml:space="preserve"> in table 5.4.3.3-1.</w:t>
      </w:r>
      <w:proofErr w:type="gramEnd"/>
      <w:r>
        <w:rPr>
          <w:rFonts w:eastAsia="Yu Mincho"/>
        </w:rPr>
        <w:t xml:space="preserve"> The distance between applicable GSCN entries is given by the &lt;Step size&gt; indicated in table 5.4.3.3-1.</w:t>
      </w:r>
    </w:p>
    <w:p w:rsidR="006E2324" w:rsidRDefault="006E2324" w:rsidP="006E2324">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rsidR="006E2324" w:rsidRPr="00F95B02" w:rsidRDefault="006E2324" w:rsidP="006E2324">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rsidR="006E2324" w:rsidRPr="00F95B02" w:rsidRDefault="006E2324" w:rsidP="006E2324">
      <w:pPr>
        <w:pStyle w:val="TH"/>
        <w:rPr>
          <w:rFonts w:eastAsia="Yu Mincho"/>
        </w:rPr>
      </w:pPr>
      <w:r w:rsidRPr="00F95B02">
        <w:rPr>
          <w:rFonts w:eastAsia="Yu Mincho"/>
        </w:rPr>
        <w:t xml:space="preserve">Table 5.4.3.3-1: </w:t>
      </w:r>
      <w:r>
        <w:rPr>
          <w:rFonts w:eastAsia="Yu Mincho"/>
        </w:rPr>
        <w:t xml:space="preserve">Applicable SS raster entries per </w:t>
      </w:r>
      <w:r>
        <w:rPr>
          <w:rFonts w:eastAsia="Yu Mincho"/>
          <w:i/>
        </w:rPr>
        <w:t>operating band</w:t>
      </w:r>
      <w:r>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6E2324" w:rsidRPr="00F95B02" w:rsidTr="009F0A3F">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6E2324" w:rsidRPr="00F95B02" w:rsidRDefault="006E2324" w:rsidP="009F0A3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6E2324" w:rsidRPr="00F95B02" w:rsidRDefault="006E2324" w:rsidP="009F0A3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6E2324" w:rsidRPr="00F95B02" w:rsidRDefault="006E2324" w:rsidP="009F0A3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6E2324" w:rsidRPr="00F95B02" w:rsidRDefault="006E2324" w:rsidP="009F0A3F">
            <w:pPr>
              <w:pStyle w:val="TAH"/>
              <w:rPr>
                <w:vertAlign w:val="subscript"/>
              </w:rPr>
            </w:pPr>
            <w:r w:rsidRPr="00F95B02">
              <w:t>Range of GSCN</w:t>
            </w:r>
          </w:p>
          <w:p w:rsidR="006E2324" w:rsidRPr="00F95B02" w:rsidRDefault="006E2324" w:rsidP="009F0A3F">
            <w:pPr>
              <w:pStyle w:val="TAH"/>
            </w:pPr>
            <w:r w:rsidRPr="00F95B02">
              <w:t>(First – &lt;Step size&gt; – Last)</w:t>
            </w:r>
          </w:p>
        </w:tc>
      </w:tr>
      <w:tr w:rsidR="006E2324" w:rsidRPr="00F95B02" w:rsidTr="009F0A3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6E2324" w:rsidRPr="00F95B02" w:rsidRDefault="006E2324" w:rsidP="009F0A3F">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rsidR="006E2324" w:rsidRPr="00F95B02" w:rsidRDefault="006E2324" w:rsidP="009F0A3F">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6E2324" w:rsidRPr="00F95B02" w:rsidRDefault="006E2324" w:rsidP="009F0A3F">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rsidR="006E2324" w:rsidRPr="00F95B02" w:rsidRDefault="006E2324" w:rsidP="009F0A3F">
            <w:pPr>
              <w:pStyle w:val="TAC"/>
              <w:rPr>
                <w:rFonts w:eastAsia="Yu Mincho"/>
              </w:rPr>
            </w:pPr>
            <w:r>
              <w:rPr>
                <w:lang w:val="en-US" w:eastAsia="zh-CN"/>
              </w:rPr>
              <w:t>5429</w:t>
            </w:r>
            <w:r>
              <w:rPr>
                <w:lang w:val="en-US"/>
              </w:rPr>
              <w:t xml:space="preserve"> – &lt;1&gt; – </w:t>
            </w:r>
            <w:r>
              <w:rPr>
                <w:lang w:val="en-US" w:eastAsia="zh-CN"/>
              </w:rPr>
              <w:t>5494</w:t>
            </w:r>
          </w:p>
        </w:tc>
      </w:tr>
      <w:tr w:rsidR="006E2324" w:rsidRPr="00F95B02" w:rsidTr="009F0A3F">
        <w:trPr>
          <w:cantSplit/>
          <w:jc w:val="center"/>
        </w:trPr>
        <w:tc>
          <w:tcPr>
            <w:tcW w:w="2156" w:type="dxa"/>
            <w:tcBorders>
              <w:top w:val="single" w:sz="4" w:space="0" w:color="auto"/>
              <w:left w:val="single" w:sz="4" w:space="0" w:color="auto"/>
              <w:bottom w:val="nil"/>
              <w:right w:val="single" w:sz="4" w:space="0" w:color="auto"/>
            </w:tcBorders>
            <w:vAlign w:val="center"/>
          </w:tcPr>
          <w:p w:rsidR="006E2324" w:rsidRPr="00F95B02" w:rsidRDefault="006E2324" w:rsidP="009F0A3F">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rsidR="006E2324" w:rsidRPr="00F95B02" w:rsidRDefault="006E2324" w:rsidP="009F0A3F">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6E2324" w:rsidRPr="00F95B02" w:rsidRDefault="006E2324" w:rsidP="009F0A3F">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6E2324" w:rsidRPr="00F95B02" w:rsidRDefault="006E2324" w:rsidP="009F0A3F">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6E2324" w:rsidRPr="00F95B02" w:rsidTr="009F0A3F">
        <w:trPr>
          <w:cantSplit/>
          <w:jc w:val="center"/>
        </w:trPr>
        <w:tc>
          <w:tcPr>
            <w:tcW w:w="2156" w:type="dxa"/>
            <w:tcBorders>
              <w:top w:val="nil"/>
              <w:left w:val="single" w:sz="4" w:space="0" w:color="auto"/>
              <w:bottom w:val="single" w:sz="4" w:space="0" w:color="auto"/>
              <w:right w:val="single" w:sz="4" w:space="0" w:color="auto"/>
            </w:tcBorders>
            <w:vAlign w:val="center"/>
          </w:tcPr>
          <w:p w:rsidR="006E2324" w:rsidRPr="00F95B02" w:rsidRDefault="006E2324" w:rsidP="009F0A3F">
            <w:pPr>
              <w:pStyle w:val="TAC"/>
            </w:pPr>
          </w:p>
        </w:tc>
        <w:tc>
          <w:tcPr>
            <w:tcW w:w="2092" w:type="dxa"/>
            <w:tcBorders>
              <w:top w:val="single" w:sz="4" w:space="0" w:color="auto"/>
              <w:left w:val="single" w:sz="4" w:space="0" w:color="auto"/>
              <w:bottom w:val="single" w:sz="4" w:space="0" w:color="auto"/>
              <w:right w:val="single" w:sz="4" w:space="0" w:color="auto"/>
            </w:tcBorders>
          </w:tcPr>
          <w:p w:rsidR="006E2324" w:rsidRPr="00F95B02" w:rsidRDefault="006E2324" w:rsidP="009F0A3F">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6E2324" w:rsidRPr="00F95B02" w:rsidRDefault="006E2324" w:rsidP="009F0A3F">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6E2324" w:rsidRPr="00F95B02" w:rsidRDefault="006E2324" w:rsidP="009F0A3F">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6E2324" w:rsidRPr="00F95B02" w:rsidTr="009F0A3F">
        <w:trPr>
          <w:cantSplit/>
          <w:jc w:val="center"/>
        </w:trPr>
        <w:tc>
          <w:tcPr>
            <w:tcW w:w="2156" w:type="dxa"/>
            <w:tcBorders>
              <w:top w:val="nil"/>
              <w:left w:val="single" w:sz="4" w:space="0" w:color="auto"/>
              <w:bottom w:val="nil"/>
              <w:right w:val="single" w:sz="4" w:space="0" w:color="auto"/>
            </w:tcBorders>
            <w:vAlign w:val="center"/>
          </w:tcPr>
          <w:p w:rsidR="006E2324" w:rsidRPr="00F95B02" w:rsidRDefault="006E2324" w:rsidP="009F0A3F">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6E2324" w:rsidRPr="00F95B02" w:rsidTr="009F0A3F">
        <w:trPr>
          <w:cantSplit/>
          <w:jc w:val="center"/>
        </w:trPr>
        <w:tc>
          <w:tcPr>
            <w:tcW w:w="2156" w:type="dxa"/>
            <w:tcBorders>
              <w:top w:val="nil"/>
              <w:left w:val="single" w:sz="4" w:space="0" w:color="auto"/>
              <w:bottom w:val="single" w:sz="4" w:space="0" w:color="auto"/>
              <w:right w:val="single" w:sz="4" w:space="0" w:color="auto"/>
            </w:tcBorders>
            <w:vAlign w:val="center"/>
          </w:tcPr>
          <w:p w:rsidR="006E2324" w:rsidRPr="00F95B02" w:rsidRDefault="006E2324" w:rsidP="009F0A3F">
            <w:pPr>
              <w:pStyle w:val="TAC"/>
            </w:pPr>
          </w:p>
        </w:tc>
        <w:tc>
          <w:tcPr>
            <w:tcW w:w="2092"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lang w:val="en-US" w:eastAsia="zh-CN"/>
              </w:rPr>
            </w:pPr>
            <w:r>
              <w:rPr>
                <w:rFonts w:hint="eastAsia"/>
                <w:lang w:val="en-US" w:eastAsia="zh-CN"/>
              </w:rPr>
              <w:t>30k</w:t>
            </w:r>
            <w:r>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6E2324" w:rsidRPr="00F95B02" w:rsidTr="009F0A3F">
        <w:trPr>
          <w:cantSplit/>
          <w:jc w:val="center"/>
          <w:ins w:id="480" w:author="CATT" w:date="2025-08-15T20:15:00Z"/>
        </w:trPr>
        <w:tc>
          <w:tcPr>
            <w:tcW w:w="2156" w:type="dxa"/>
            <w:tcBorders>
              <w:top w:val="nil"/>
              <w:left w:val="single" w:sz="4" w:space="0" w:color="auto"/>
              <w:bottom w:val="single" w:sz="4" w:space="0" w:color="auto"/>
              <w:right w:val="single" w:sz="4" w:space="0" w:color="auto"/>
            </w:tcBorders>
            <w:vAlign w:val="center"/>
          </w:tcPr>
          <w:p w:rsidR="006E2324" w:rsidRPr="00F95B02" w:rsidRDefault="006E2324" w:rsidP="009F0A3F">
            <w:pPr>
              <w:pStyle w:val="TAC"/>
              <w:rPr>
                <w:ins w:id="481" w:author="CATT" w:date="2025-08-15T20:15:00Z"/>
              </w:rPr>
            </w:pPr>
            <w:ins w:id="482" w:author="CATT" w:date="2025-08-15T20:15:00Z">
              <w:r>
                <w:rPr>
                  <w:rFonts w:hint="eastAsia"/>
                  <w:lang w:eastAsia="zh-CN"/>
                </w:rPr>
                <w:t>n253</w:t>
              </w:r>
            </w:ins>
          </w:p>
        </w:tc>
        <w:tc>
          <w:tcPr>
            <w:tcW w:w="2092"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ins w:id="483" w:author="CATT" w:date="2025-08-15T20:15:00Z"/>
                <w:lang w:val="en-US" w:eastAsia="zh-CN"/>
              </w:rPr>
            </w:pPr>
            <w:ins w:id="484" w:author="CATT" w:date="2025-08-15T20:15: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ins w:id="485" w:author="CATT" w:date="2025-08-15T20:15:00Z"/>
                <w:lang w:val="en-US" w:eastAsia="zh-CN"/>
              </w:rPr>
            </w:pPr>
            <w:ins w:id="486" w:author="CATT" w:date="2025-08-15T20:1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ins w:id="487" w:author="CATT" w:date="2025-08-15T20:15:00Z"/>
                <w:lang w:val="en-US" w:eastAsia="zh-CN"/>
              </w:rPr>
            </w:pPr>
            <w:ins w:id="488" w:author="CATT" w:date="2025-08-15T20:15:00Z">
              <w:r>
                <w:rPr>
                  <w:rFonts w:hint="eastAsia"/>
                  <w:lang w:val="en-US" w:eastAsia="zh-CN"/>
                </w:rPr>
                <w:t>3800</w:t>
              </w:r>
              <w:r>
                <w:rPr>
                  <w:lang w:val="en-US"/>
                </w:rPr>
                <w:t xml:space="preserve"> – &lt;1&gt; –</w:t>
              </w:r>
              <w:r>
                <w:rPr>
                  <w:rFonts w:hint="eastAsia"/>
                  <w:lang w:val="en-US" w:eastAsia="zh-CN"/>
                </w:rPr>
                <w:t xml:space="preserve"> 3807</w:t>
              </w:r>
            </w:ins>
          </w:p>
        </w:tc>
      </w:tr>
      <w:tr w:rsidR="006E2324" w:rsidRPr="00F95B02" w:rsidTr="009F0A3F">
        <w:trPr>
          <w:cantSplit/>
          <w:jc w:val="center"/>
        </w:trPr>
        <w:tc>
          <w:tcPr>
            <w:tcW w:w="2156" w:type="dxa"/>
            <w:tcBorders>
              <w:top w:val="nil"/>
              <w:left w:val="single" w:sz="4" w:space="0" w:color="auto"/>
              <w:bottom w:val="single" w:sz="4" w:space="0" w:color="auto"/>
              <w:right w:val="single" w:sz="4" w:space="0" w:color="auto"/>
            </w:tcBorders>
            <w:vAlign w:val="center"/>
          </w:tcPr>
          <w:p w:rsidR="006E2324" w:rsidRPr="00F95B02" w:rsidRDefault="006E2324" w:rsidP="009F0A3F">
            <w:pPr>
              <w:pStyle w:val="TAC"/>
            </w:pPr>
            <w:r w:rsidRPr="0047548D">
              <w:rPr>
                <w:rFonts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lang w:val="en-US" w:eastAsia="zh-CN"/>
              </w:rPr>
            </w:pPr>
            <w:r w:rsidRPr="0047548D">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lang w:val="en-US" w:eastAsia="zh-CN"/>
              </w:rPr>
            </w:pPr>
            <w:r w:rsidRPr="0047548D">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lang w:val="en-US" w:eastAsia="zh-CN"/>
              </w:rPr>
            </w:pPr>
            <w:r w:rsidRPr="0047548D">
              <w:rPr>
                <w:rFonts w:hint="eastAsia"/>
                <w:lang w:val="en-US" w:eastAsia="zh-CN"/>
              </w:rPr>
              <w:t>5456</w:t>
            </w:r>
            <w:r w:rsidRPr="0047548D">
              <w:rPr>
                <w:lang w:val="en-US"/>
              </w:rPr>
              <w:t xml:space="preserve"> – &lt;1&gt; –</w:t>
            </w:r>
            <w:r w:rsidRPr="0047548D">
              <w:rPr>
                <w:rFonts w:hint="eastAsia"/>
                <w:lang w:val="en-US" w:eastAsia="zh-CN"/>
              </w:rPr>
              <w:t xml:space="preserve"> 5494</w:t>
            </w:r>
          </w:p>
        </w:tc>
      </w:tr>
      <w:tr w:rsidR="006E2324" w:rsidRPr="00F95B02" w:rsidTr="003B7732">
        <w:trPr>
          <w:cantSplit/>
          <w:jc w:val="center"/>
          <w:ins w:id="489" w:author="CATT" w:date="2025-08-15T20:15:00Z"/>
        </w:trPr>
        <w:tc>
          <w:tcPr>
            <w:tcW w:w="2156" w:type="dxa"/>
            <w:vMerge w:val="restart"/>
            <w:tcBorders>
              <w:top w:val="nil"/>
              <w:left w:val="single" w:sz="4" w:space="0" w:color="auto"/>
              <w:right w:val="single" w:sz="4" w:space="0" w:color="auto"/>
            </w:tcBorders>
            <w:vAlign w:val="center"/>
          </w:tcPr>
          <w:p w:rsidR="006E2324" w:rsidRPr="0047548D" w:rsidRDefault="006E2324" w:rsidP="009F0A3F">
            <w:pPr>
              <w:pStyle w:val="TAC"/>
              <w:rPr>
                <w:ins w:id="490" w:author="CATT" w:date="2025-08-15T20:15:00Z"/>
                <w:lang w:eastAsia="zh-CN"/>
              </w:rPr>
            </w:pPr>
            <w:ins w:id="491" w:author="CATT" w:date="2025-08-15T20:15:00Z">
              <w:r>
                <w:rPr>
                  <w:rFonts w:hint="eastAsia"/>
                  <w:lang w:eastAsia="zh-CN"/>
                </w:rPr>
                <w:t>n251</w:t>
              </w:r>
            </w:ins>
          </w:p>
        </w:tc>
        <w:tc>
          <w:tcPr>
            <w:tcW w:w="2092" w:type="dxa"/>
            <w:tcBorders>
              <w:top w:val="single" w:sz="4" w:space="0" w:color="auto"/>
              <w:left w:val="single" w:sz="4" w:space="0" w:color="auto"/>
              <w:bottom w:val="single" w:sz="4" w:space="0" w:color="auto"/>
              <w:right w:val="single" w:sz="4" w:space="0" w:color="auto"/>
            </w:tcBorders>
          </w:tcPr>
          <w:p w:rsidR="006E2324" w:rsidRPr="0047548D" w:rsidRDefault="006E2324" w:rsidP="009F0A3F">
            <w:pPr>
              <w:pStyle w:val="TAC"/>
              <w:rPr>
                <w:ins w:id="492" w:author="CATT" w:date="2025-08-15T20:15:00Z"/>
                <w:lang w:val="en-US" w:eastAsia="zh-CN"/>
              </w:rPr>
            </w:pPr>
            <w:ins w:id="493" w:author="CATT" w:date="2025-08-15T20:15: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rsidR="006E2324" w:rsidRPr="0047548D" w:rsidRDefault="006E2324" w:rsidP="009F0A3F">
            <w:pPr>
              <w:pStyle w:val="TAC"/>
              <w:rPr>
                <w:ins w:id="494" w:author="CATT" w:date="2025-08-15T20:15:00Z"/>
                <w:lang w:val="en-US" w:eastAsia="zh-CN"/>
              </w:rPr>
            </w:pPr>
            <w:ins w:id="495" w:author="CATT" w:date="2025-08-15T20:1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6E2324" w:rsidRPr="0047548D" w:rsidRDefault="006E2324" w:rsidP="009F0A3F">
            <w:pPr>
              <w:pStyle w:val="TAC"/>
              <w:rPr>
                <w:ins w:id="496" w:author="CATT" w:date="2025-08-15T20:15:00Z"/>
                <w:lang w:val="en-US" w:eastAsia="zh-CN"/>
              </w:rPr>
            </w:pPr>
            <w:ins w:id="497" w:author="CATT" w:date="2025-08-15T20:15:00Z">
              <w:r>
                <w:rPr>
                  <w:rFonts w:hint="eastAsia"/>
                  <w:lang w:val="en-US" w:eastAsia="zh-CN"/>
                </w:rPr>
                <w:t>3800</w:t>
              </w:r>
              <w:r>
                <w:rPr>
                  <w:lang w:val="en-US"/>
                </w:rPr>
                <w:t xml:space="preserve"> – &lt;1&gt; –</w:t>
              </w:r>
              <w:r>
                <w:rPr>
                  <w:rFonts w:hint="eastAsia"/>
                  <w:lang w:val="en-US" w:eastAsia="zh-CN"/>
                </w:rPr>
                <w:t xml:space="preserve"> 3892</w:t>
              </w:r>
            </w:ins>
          </w:p>
        </w:tc>
      </w:tr>
      <w:tr w:rsidR="006E2324" w:rsidRPr="00F95B02" w:rsidTr="003B7732">
        <w:trPr>
          <w:cantSplit/>
          <w:jc w:val="center"/>
          <w:ins w:id="498" w:author="CATT" w:date="2025-08-15T20:15:00Z"/>
        </w:trPr>
        <w:tc>
          <w:tcPr>
            <w:tcW w:w="2156" w:type="dxa"/>
            <w:vMerge/>
            <w:tcBorders>
              <w:left w:val="single" w:sz="4" w:space="0" w:color="auto"/>
              <w:bottom w:val="single" w:sz="4" w:space="0" w:color="auto"/>
              <w:right w:val="single" w:sz="4" w:space="0" w:color="auto"/>
            </w:tcBorders>
            <w:vAlign w:val="center"/>
          </w:tcPr>
          <w:p w:rsidR="006E2324" w:rsidRPr="0047548D" w:rsidRDefault="006E2324" w:rsidP="009F0A3F">
            <w:pPr>
              <w:pStyle w:val="TAC"/>
              <w:rPr>
                <w:ins w:id="499" w:author="CATT" w:date="2025-08-15T20:15:00Z"/>
                <w:lang w:eastAsia="zh-CN"/>
              </w:rPr>
            </w:pPr>
          </w:p>
        </w:tc>
        <w:tc>
          <w:tcPr>
            <w:tcW w:w="2092" w:type="dxa"/>
            <w:tcBorders>
              <w:top w:val="single" w:sz="4" w:space="0" w:color="auto"/>
              <w:left w:val="single" w:sz="4" w:space="0" w:color="auto"/>
              <w:bottom w:val="single" w:sz="4" w:space="0" w:color="auto"/>
              <w:right w:val="single" w:sz="4" w:space="0" w:color="auto"/>
            </w:tcBorders>
          </w:tcPr>
          <w:p w:rsidR="006E2324" w:rsidRPr="0047548D" w:rsidRDefault="006E2324" w:rsidP="009F0A3F">
            <w:pPr>
              <w:pStyle w:val="TAC"/>
              <w:rPr>
                <w:ins w:id="500" w:author="CATT" w:date="2025-08-15T20:15:00Z"/>
                <w:lang w:val="en-US" w:eastAsia="zh-CN"/>
              </w:rPr>
            </w:pPr>
            <w:ins w:id="501" w:author="CATT" w:date="2025-08-15T20:15:00Z">
              <w:r>
                <w:rPr>
                  <w:rFonts w:hint="eastAsia"/>
                  <w:lang w:val="en-US" w:eastAsia="zh-CN"/>
                </w:rPr>
                <w:t>30 kHz</w:t>
              </w:r>
            </w:ins>
          </w:p>
        </w:tc>
        <w:tc>
          <w:tcPr>
            <w:tcW w:w="1886" w:type="dxa"/>
            <w:tcBorders>
              <w:top w:val="single" w:sz="4" w:space="0" w:color="auto"/>
              <w:left w:val="single" w:sz="4" w:space="0" w:color="auto"/>
              <w:bottom w:val="single" w:sz="4" w:space="0" w:color="auto"/>
              <w:right w:val="single" w:sz="4" w:space="0" w:color="auto"/>
            </w:tcBorders>
          </w:tcPr>
          <w:p w:rsidR="006E2324" w:rsidRPr="0047548D" w:rsidRDefault="006E2324" w:rsidP="009F0A3F">
            <w:pPr>
              <w:pStyle w:val="TAC"/>
              <w:rPr>
                <w:ins w:id="502" w:author="CATT" w:date="2025-08-15T20:15:00Z"/>
                <w:lang w:val="en-US" w:eastAsia="zh-CN"/>
              </w:rPr>
            </w:pPr>
            <w:ins w:id="503" w:author="CATT" w:date="2025-08-15T20:15:00Z">
              <w:r>
                <w:rPr>
                  <w:rFonts w:hint="eastAsia"/>
                  <w:lang w:val="en-US" w:eastAsia="zh-CN"/>
                </w:rPr>
                <w:t>Case B</w:t>
              </w:r>
            </w:ins>
          </w:p>
        </w:tc>
        <w:tc>
          <w:tcPr>
            <w:tcW w:w="2595" w:type="dxa"/>
            <w:tcBorders>
              <w:top w:val="single" w:sz="4" w:space="0" w:color="auto"/>
              <w:left w:val="single" w:sz="4" w:space="0" w:color="auto"/>
              <w:bottom w:val="single" w:sz="4" w:space="0" w:color="auto"/>
              <w:right w:val="single" w:sz="4" w:space="0" w:color="auto"/>
            </w:tcBorders>
          </w:tcPr>
          <w:p w:rsidR="006E2324" w:rsidRPr="0047548D" w:rsidRDefault="006E2324" w:rsidP="009F0A3F">
            <w:pPr>
              <w:pStyle w:val="TAC"/>
              <w:rPr>
                <w:ins w:id="504" w:author="CATT" w:date="2025-08-15T20:15:00Z"/>
                <w:lang w:val="en-US" w:eastAsia="zh-CN"/>
              </w:rPr>
            </w:pPr>
            <w:ins w:id="505" w:author="CATT" w:date="2025-08-15T20:15:00Z">
              <w:r>
                <w:rPr>
                  <w:rFonts w:hint="eastAsia"/>
                  <w:lang w:val="en-US" w:eastAsia="zh-CN"/>
                </w:rPr>
                <w:t>3806</w:t>
              </w:r>
              <w:r>
                <w:rPr>
                  <w:lang w:val="en-US"/>
                </w:rPr>
                <w:t xml:space="preserve"> – &lt;1&gt; –</w:t>
              </w:r>
              <w:r>
                <w:rPr>
                  <w:rFonts w:hint="eastAsia"/>
                  <w:lang w:val="en-US" w:eastAsia="zh-CN"/>
                </w:rPr>
                <w:t xml:space="preserve"> 3886</w:t>
              </w:r>
            </w:ins>
          </w:p>
        </w:tc>
      </w:tr>
      <w:tr w:rsidR="006E2324" w:rsidRPr="00F95B02" w:rsidTr="009F0A3F">
        <w:trPr>
          <w:cantSplit/>
          <w:jc w:val="center"/>
          <w:ins w:id="506" w:author="CATT" w:date="2025-08-15T20:15:00Z"/>
        </w:trPr>
        <w:tc>
          <w:tcPr>
            <w:tcW w:w="2156" w:type="dxa"/>
            <w:tcBorders>
              <w:top w:val="nil"/>
              <w:left w:val="single" w:sz="4" w:space="0" w:color="auto"/>
              <w:bottom w:val="single" w:sz="4" w:space="0" w:color="auto"/>
              <w:right w:val="single" w:sz="4" w:space="0" w:color="auto"/>
            </w:tcBorders>
            <w:vAlign w:val="center"/>
          </w:tcPr>
          <w:p w:rsidR="006E2324" w:rsidRPr="0047548D" w:rsidRDefault="006E2324" w:rsidP="009F0A3F">
            <w:pPr>
              <w:pStyle w:val="TAC"/>
              <w:rPr>
                <w:ins w:id="507" w:author="CATT" w:date="2025-08-15T20:15:00Z"/>
                <w:lang w:eastAsia="zh-CN"/>
              </w:rPr>
            </w:pPr>
            <w:ins w:id="508" w:author="CATT" w:date="2025-08-15T20:15:00Z">
              <w:r>
                <w:rPr>
                  <w:rFonts w:hint="eastAsia"/>
                  <w:lang w:eastAsia="zh-CN"/>
                </w:rPr>
                <w:t>n250</w:t>
              </w:r>
            </w:ins>
          </w:p>
        </w:tc>
        <w:tc>
          <w:tcPr>
            <w:tcW w:w="2092" w:type="dxa"/>
            <w:tcBorders>
              <w:top w:val="single" w:sz="4" w:space="0" w:color="auto"/>
              <w:left w:val="single" w:sz="4" w:space="0" w:color="auto"/>
              <w:bottom w:val="single" w:sz="4" w:space="0" w:color="auto"/>
              <w:right w:val="single" w:sz="4" w:space="0" w:color="auto"/>
            </w:tcBorders>
          </w:tcPr>
          <w:p w:rsidR="006E2324" w:rsidRPr="0047548D" w:rsidRDefault="006E2324" w:rsidP="009F0A3F">
            <w:pPr>
              <w:pStyle w:val="TAC"/>
              <w:rPr>
                <w:ins w:id="509" w:author="CATT" w:date="2025-08-15T20:15:00Z"/>
                <w:lang w:val="en-US" w:eastAsia="zh-CN"/>
              </w:rPr>
            </w:pPr>
            <w:ins w:id="510" w:author="CATT" w:date="2025-08-15T20:15: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rsidR="006E2324" w:rsidRPr="0047548D" w:rsidRDefault="006E2324" w:rsidP="009F0A3F">
            <w:pPr>
              <w:pStyle w:val="TAC"/>
              <w:rPr>
                <w:ins w:id="511" w:author="CATT" w:date="2025-08-15T20:15:00Z"/>
                <w:lang w:val="en-US" w:eastAsia="zh-CN"/>
              </w:rPr>
            </w:pPr>
            <w:ins w:id="512" w:author="CATT" w:date="2025-08-15T20:1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6E2324" w:rsidRPr="0047548D" w:rsidRDefault="006E2324" w:rsidP="009F0A3F">
            <w:pPr>
              <w:pStyle w:val="TAC"/>
              <w:rPr>
                <w:ins w:id="513" w:author="CATT" w:date="2025-08-15T20:15:00Z"/>
                <w:lang w:val="en-US" w:eastAsia="zh-CN"/>
              </w:rPr>
            </w:pPr>
            <w:ins w:id="514" w:author="CATT" w:date="2025-08-15T20:15:00Z">
              <w:r>
                <w:rPr>
                  <w:rFonts w:hint="eastAsia"/>
                  <w:lang w:val="en-US" w:eastAsia="zh-CN"/>
                </w:rPr>
                <w:t>3800</w:t>
              </w:r>
              <w:r>
                <w:rPr>
                  <w:lang w:val="en-US"/>
                </w:rPr>
                <w:t xml:space="preserve"> – &lt;1&gt; –</w:t>
              </w:r>
              <w:r>
                <w:rPr>
                  <w:rFonts w:hint="eastAsia"/>
                  <w:lang w:val="en-US" w:eastAsia="zh-CN"/>
                </w:rPr>
                <w:t xml:space="preserve"> 3892</w:t>
              </w:r>
            </w:ins>
          </w:p>
        </w:tc>
      </w:tr>
      <w:tr w:rsidR="006E2324" w:rsidRPr="00F95B02" w:rsidTr="009F0A3F">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6E2324" w:rsidRPr="00CD4556" w:rsidRDefault="006E2324" w:rsidP="009F0A3F">
            <w:pPr>
              <w:pStyle w:val="TAN"/>
              <w:rPr>
                <w:lang w:eastAsia="zh-CN"/>
              </w:rPr>
            </w:pPr>
            <w:r w:rsidRPr="00F95B02">
              <w:t>NOTE:</w:t>
            </w:r>
            <w:r w:rsidRPr="00F95B02">
              <w:tab/>
              <w:t>SS Block pattern is defined in clause 4.1 in TS 38.</w:t>
            </w:r>
            <w:r w:rsidRPr="00FD0493">
              <w:t>213 [7].</w:t>
            </w:r>
          </w:p>
        </w:tc>
      </w:tr>
    </w:tbl>
    <w:p w:rsidR="006E2324" w:rsidRDefault="006E2324" w:rsidP="006E2324">
      <w:pPr>
        <w:rPr>
          <w:lang w:eastAsia="zh-CN"/>
        </w:rPr>
      </w:pPr>
    </w:p>
    <w:p w:rsidR="006E2324" w:rsidRDefault="006E2324" w:rsidP="006E2324">
      <w:pPr>
        <w:pStyle w:val="TH"/>
        <w:rPr>
          <w:rFonts w:eastAsia="Yu Mincho"/>
        </w:rPr>
      </w:pPr>
      <w:r>
        <w:rPr>
          <w:rFonts w:eastAsia="Yu Mincho"/>
        </w:rPr>
        <w:lastRenderedPageBreak/>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6E2324" w:rsidRPr="007B4C40" w:rsidTr="009F0A3F">
        <w:trPr>
          <w:cantSplit/>
          <w:jc w:val="center"/>
        </w:trPr>
        <w:tc>
          <w:tcPr>
            <w:tcW w:w="2098" w:type="dxa"/>
            <w:tcBorders>
              <w:top w:val="single" w:sz="4" w:space="0" w:color="auto"/>
              <w:left w:val="single" w:sz="4" w:space="0" w:color="auto"/>
              <w:bottom w:val="single" w:sz="4" w:space="0" w:color="auto"/>
              <w:right w:val="single" w:sz="4" w:space="0" w:color="auto"/>
            </w:tcBorders>
          </w:tcPr>
          <w:p w:rsidR="006E2324" w:rsidRPr="00D37F57" w:rsidRDefault="006E2324" w:rsidP="009F0A3F">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rsidR="006E2324" w:rsidRPr="00D37F57" w:rsidRDefault="006E2324" w:rsidP="009F0A3F">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rsidR="006E2324" w:rsidRPr="00D37F57" w:rsidRDefault="006E2324" w:rsidP="009F0A3F">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rsidR="006E2324" w:rsidRPr="002301BF" w:rsidRDefault="006E2324" w:rsidP="009F0A3F">
            <w:pPr>
              <w:pStyle w:val="TAH"/>
              <w:rPr>
                <w:rFonts w:cs="Arial"/>
                <w:szCs w:val="18"/>
                <w:vertAlign w:val="subscript"/>
              </w:rPr>
            </w:pPr>
            <w:r w:rsidRPr="00D37F57">
              <w:rPr>
                <w:rFonts w:cs="Arial"/>
                <w:szCs w:val="18"/>
              </w:rPr>
              <w:t>Range of GSCN</w:t>
            </w:r>
          </w:p>
          <w:p w:rsidR="006E2324" w:rsidRPr="00D37F57" w:rsidRDefault="006E2324" w:rsidP="009F0A3F">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6E2324" w:rsidRPr="007B4C40" w:rsidTr="009F0A3F">
        <w:trPr>
          <w:cantSplit/>
          <w:jc w:val="center"/>
        </w:trPr>
        <w:tc>
          <w:tcPr>
            <w:tcW w:w="2098" w:type="dxa"/>
            <w:tcBorders>
              <w:top w:val="single" w:sz="4" w:space="0" w:color="auto"/>
              <w:left w:val="single" w:sz="4" w:space="0" w:color="auto"/>
              <w:bottom w:val="nil"/>
              <w:right w:val="single" w:sz="4" w:space="0" w:color="auto"/>
            </w:tcBorders>
            <w:vAlign w:val="center"/>
          </w:tcPr>
          <w:p w:rsidR="006E2324" w:rsidRPr="00D37F57" w:rsidRDefault="006E2324" w:rsidP="009F0A3F">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rsidR="006E2324" w:rsidRPr="002301BF" w:rsidRDefault="006E2324" w:rsidP="009F0A3F">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6E2324" w:rsidRPr="00CD7C44" w:rsidRDefault="006E2324" w:rsidP="009F0A3F">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6E2324" w:rsidRPr="00D37F57" w:rsidRDefault="006E2324" w:rsidP="009F0A3F">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6E2324" w:rsidRPr="007B4C40" w:rsidTr="009F0A3F">
        <w:trPr>
          <w:cantSplit/>
          <w:jc w:val="center"/>
        </w:trPr>
        <w:tc>
          <w:tcPr>
            <w:tcW w:w="2098" w:type="dxa"/>
            <w:tcBorders>
              <w:top w:val="nil"/>
              <w:left w:val="single" w:sz="4" w:space="0" w:color="auto"/>
              <w:bottom w:val="single" w:sz="4" w:space="0" w:color="auto"/>
              <w:right w:val="single" w:sz="4" w:space="0" w:color="auto"/>
            </w:tcBorders>
          </w:tcPr>
          <w:p w:rsidR="006E2324" w:rsidRPr="00D37F57" w:rsidRDefault="006E2324" w:rsidP="009F0A3F">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6E2324" w:rsidRPr="002301BF" w:rsidRDefault="006E2324" w:rsidP="009F0A3F">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6E2324" w:rsidRPr="00CD7C44" w:rsidRDefault="006E2324" w:rsidP="009F0A3F">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6E2324" w:rsidRPr="00D37F57" w:rsidRDefault="006E2324" w:rsidP="009F0A3F">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6E2324" w:rsidRPr="007B4C40" w:rsidTr="009F0A3F">
        <w:trPr>
          <w:cantSplit/>
          <w:jc w:val="center"/>
        </w:trPr>
        <w:tc>
          <w:tcPr>
            <w:tcW w:w="2098" w:type="dxa"/>
            <w:tcBorders>
              <w:top w:val="single" w:sz="4" w:space="0" w:color="auto"/>
              <w:left w:val="single" w:sz="4" w:space="0" w:color="auto"/>
              <w:bottom w:val="nil"/>
              <w:right w:val="single" w:sz="4" w:space="0" w:color="auto"/>
            </w:tcBorders>
            <w:vAlign w:val="center"/>
          </w:tcPr>
          <w:p w:rsidR="006E2324" w:rsidRPr="00D37F57" w:rsidRDefault="006E2324" w:rsidP="009F0A3F">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rsidR="006E2324" w:rsidRPr="002301BF" w:rsidRDefault="006E2324" w:rsidP="009F0A3F">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6E2324" w:rsidRPr="00CD7C44" w:rsidRDefault="006E2324" w:rsidP="009F0A3F">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6E2324" w:rsidRPr="00D37F57" w:rsidRDefault="006E2324" w:rsidP="009F0A3F">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6E2324" w:rsidRPr="007B4C40" w:rsidTr="009F0A3F">
        <w:trPr>
          <w:cantSplit/>
          <w:jc w:val="center"/>
        </w:trPr>
        <w:tc>
          <w:tcPr>
            <w:tcW w:w="2098" w:type="dxa"/>
            <w:tcBorders>
              <w:top w:val="nil"/>
              <w:left w:val="single" w:sz="4" w:space="0" w:color="auto"/>
              <w:bottom w:val="single" w:sz="4" w:space="0" w:color="auto"/>
              <w:right w:val="single" w:sz="4" w:space="0" w:color="auto"/>
            </w:tcBorders>
          </w:tcPr>
          <w:p w:rsidR="006E2324" w:rsidRPr="00D37F57" w:rsidRDefault="006E2324" w:rsidP="009F0A3F">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6E2324" w:rsidRPr="002301BF" w:rsidRDefault="006E2324" w:rsidP="009F0A3F">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6E2324" w:rsidRPr="00CD7C44" w:rsidRDefault="006E2324" w:rsidP="009F0A3F">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6E2324" w:rsidRPr="00D37F57" w:rsidRDefault="006E2324" w:rsidP="009F0A3F">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6E2324" w:rsidRPr="007B4C40" w:rsidTr="009F0A3F">
        <w:trPr>
          <w:cantSplit/>
          <w:jc w:val="center"/>
        </w:trPr>
        <w:tc>
          <w:tcPr>
            <w:tcW w:w="2098" w:type="dxa"/>
            <w:tcBorders>
              <w:top w:val="single" w:sz="4" w:space="0" w:color="auto"/>
              <w:left w:val="single" w:sz="4" w:space="0" w:color="auto"/>
              <w:bottom w:val="nil"/>
              <w:right w:val="single" w:sz="4" w:space="0" w:color="auto"/>
            </w:tcBorders>
            <w:vAlign w:val="center"/>
          </w:tcPr>
          <w:p w:rsidR="006E2324" w:rsidRPr="00D37F57" w:rsidRDefault="006E2324" w:rsidP="009F0A3F">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rsidR="006E2324" w:rsidRPr="002301BF" w:rsidRDefault="006E2324" w:rsidP="009F0A3F">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6E2324" w:rsidRPr="00CD7C44" w:rsidRDefault="006E2324" w:rsidP="009F0A3F">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6E2324" w:rsidRPr="00D37F57" w:rsidRDefault="006E2324" w:rsidP="009F0A3F">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6E2324" w:rsidRPr="007B4C40" w:rsidTr="009F0A3F">
        <w:trPr>
          <w:cantSplit/>
          <w:jc w:val="center"/>
        </w:trPr>
        <w:tc>
          <w:tcPr>
            <w:tcW w:w="2098" w:type="dxa"/>
            <w:tcBorders>
              <w:top w:val="nil"/>
              <w:left w:val="single" w:sz="4" w:space="0" w:color="auto"/>
              <w:bottom w:val="single" w:sz="4" w:space="0" w:color="auto"/>
              <w:right w:val="single" w:sz="4" w:space="0" w:color="auto"/>
            </w:tcBorders>
          </w:tcPr>
          <w:p w:rsidR="006E2324" w:rsidRPr="00D37F57" w:rsidRDefault="006E2324" w:rsidP="009F0A3F">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6E2324" w:rsidRPr="002301BF" w:rsidRDefault="006E2324" w:rsidP="009F0A3F">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6E2324" w:rsidRPr="00CD7C44" w:rsidRDefault="006E2324" w:rsidP="009F0A3F">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6E2324" w:rsidRPr="00D37F57" w:rsidRDefault="006E2324" w:rsidP="009F0A3F">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6E2324" w:rsidRPr="007B4C40" w:rsidTr="009F0A3F">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rsidR="006E2324" w:rsidRPr="002301BF" w:rsidRDefault="006E2324" w:rsidP="009F0A3F">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rsidR="006E2324" w:rsidRDefault="006E2324" w:rsidP="006E2324"/>
    <w:p w:rsidR="006E2324" w:rsidRDefault="006E2324" w:rsidP="006E2324">
      <w:pPr>
        <w:pStyle w:val="TH"/>
        <w:rPr>
          <w:lang w:eastAsia="zh-CN"/>
        </w:rPr>
      </w:pPr>
      <w:bookmarkStart w:id="515" w:name="_Hlk143815986"/>
      <w:r>
        <w:rPr>
          <w:lang w:eastAsia="zh-CN"/>
        </w:rPr>
        <w:t>Table 5.4.3.3-</w:t>
      </w:r>
      <w:bookmarkEnd w:id="515"/>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6E2324" w:rsidTr="009F0A3F">
        <w:trPr>
          <w:cantSplit/>
          <w:jc w:val="center"/>
        </w:trPr>
        <w:tc>
          <w:tcPr>
            <w:tcW w:w="2156" w:type="dxa"/>
            <w:tcBorders>
              <w:top w:val="single" w:sz="4" w:space="0" w:color="auto"/>
              <w:left w:val="single" w:sz="4" w:space="0" w:color="auto"/>
              <w:bottom w:val="single" w:sz="4" w:space="0" w:color="auto"/>
              <w:right w:val="single" w:sz="4" w:space="0" w:color="auto"/>
            </w:tcBorders>
          </w:tcPr>
          <w:p w:rsidR="006E2324" w:rsidRDefault="006E2324" w:rsidP="009F0A3F">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rsidR="006E2324" w:rsidRDefault="006E2324" w:rsidP="009F0A3F">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rsidR="006E2324" w:rsidRDefault="006E2324" w:rsidP="009F0A3F">
            <w:pPr>
              <w:keepNext/>
              <w:keepLines/>
              <w:spacing w:after="0"/>
              <w:jc w:val="center"/>
              <w:rPr>
                <w:rFonts w:ascii="Arial" w:eastAsia="等线" w:hAnsi="Arial"/>
                <w:b/>
                <w:sz w:val="18"/>
                <w:lang w:eastAsia="zh-CN"/>
              </w:rPr>
            </w:pPr>
            <w:r>
              <w:rPr>
                <w:rFonts w:ascii="Arial" w:eastAsia="等线" w:hAnsi="Arial"/>
                <w:b/>
                <w:sz w:val="18"/>
                <w:lang w:eastAsia="zh-CN"/>
              </w:rPr>
              <w:t>SS Block pattern</w:t>
            </w:r>
            <w:r>
              <w:rPr>
                <w:rFonts w:ascii="Arial" w:eastAsia="等线"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rsidR="006E2324" w:rsidRDefault="006E2324" w:rsidP="009F0A3F">
            <w:pPr>
              <w:keepNext/>
              <w:keepLines/>
              <w:spacing w:after="0"/>
              <w:jc w:val="center"/>
              <w:rPr>
                <w:rFonts w:ascii="Arial" w:eastAsia="Yu Mincho" w:hAnsi="Arial"/>
                <w:b/>
                <w:sz w:val="18"/>
                <w:vertAlign w:val="subscript"/>
              </w:rPr>
            </w:pPr>
            <w:r>
              <w:rPr>
                <w:rFonts w:ascii="Arial" w:eastAsia="Yu Mincho" w:hAnsi="Arial"/>
                <w:b/>
                <w:sz w:val="18"/>
              </w:rPr>
              <w:t>Range of GSCN</w:t>
            </w:r>
          </w:p>
          <w:p w:rsidR="006E2324" w:rsidRDefault="006E2324" w:rsidP="009F0A3F">
            <w:pPr>
              <w:keepNext/>
              <w:keepLines/>
              <w:spacing w:after="0"/>
              <w:jc w:val="center"/>
              <w:rPr>
                <w:rFonts w:ascii="Arial" w:eastAsia="Yu Mincho" w:hAnsi="Arial"/>
                <w:b/>
                <w:sz w:val="18"/>
              </w:rPr>
            </w:pPr>
            <w:r>
              <w:rPr>
                <w:rFonts w:ascii="Arial" w:eastAsia="Yu Mincho" w:hAnsi="Arial"/>
                <w:b/>
                <w:sz w:val="18"/>
              </w:rPr>
              <w:t>(First – &lt;Step size&gt; – Last)</w:t>
            </w:r>
          </w:p>
        </w:tc>
      </w:tr>
      <w:tr w:rsidR="006E2324" w:rsidTr="009F0A3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6E2324" w:rsidRDefault="006E2324" w:rsidP="009F0A3F">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6E2324" w:rsidTr="009F0A3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6E2324" w:rsidRDefault="006E2324" w:rsidP="009F0A3F">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rFonts w:eastAsia="Yu Mincho"/>
              </w:rPr>
            </w:pPr>
            <w:r>
              <w:rPr>
                <w:rFonts w:hint="eastAsia"/>
                <w:lang w:val="en-US" w:eastAsia="zh-CN"/>
              </w:rPr>
              <w:t>34267</w:t>
            </w:r>
            <w:r>
              <w:t xml:space="preserve"> – &lt;1&gt; – 344</w:t>
            </w:r>
            <w:r>
              <w:rPr>
                <w:rFonts w:hint="eastAsia"/>
                <w:lang w:val="en-US" w:eastAsia="zh-CN"/>
              </w:rPr>
              <w:t>24</w:t>
            </w:r>
          </w:p>
        </w:tc>
      </w:tr>
      <w:tr w:rsidR="006E2324" w:rsidTr="009F0A3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6E2324" w:rsidRDefault="006E2324" w:rsidP="009F0A3F">
            <w:pPr>
              <w:pStyle w:val="TAC"/>
            </w:pPr>
            <w:r>
              <w:t>n254</w:t>
            </w:r>
          </w:p>
        </w:tc>
        <w:tc>
          <w:tcPr>
            <w:tcW w:w="2092"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6E2324" w:rsidRDefault="006E2324" w:rsidP="009F0A3F">
            <w:pPr>
              <w:pStyle w:val="TAC"/>
            </w:pPr>
            <w:r>
              <w:rPr>
                <w:rFonts w:hint="eastAsia"/>
                <w:lang w:val="en-US" w:eastAsia="zh-CN"/>
              </w:rPr>
              <w:t>39060</w:t>
            </w:r>
            <w:r>
              <w:t xml:space="preserve"> – &lt;1&gt; – </w:t>
            </w:r>
            <w:r>
              <w:rPr>
                <w:rFonts w:hint="eastAsia"/>
                <w:lang w:val="en-US" w:eastAsia="zh-CN"/>
              </w:rPr>
              <w:t>39129</w:t>
            </w:r>
          </w:p>
        </w:tc>
      </w:tr>
      <w:tr w:rsidR="006E2324" w:rsidTr="009F0A3F">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6E2324" w:rsidRDefault="006E2324" w:rsidP="009F0A3F">
            <w:pPr>
              <w:pStyle w:val="TAN"/>
            </w:pPr>
            <w:r>
              <w:t>NOTE:</w:t>
            </w:r>
            <w:r>
              <w:tab/>
              <w:t>SS Block pattern is defined in clause 4.1 in TS 38.213 [</w:t>
            </w:r>
            <w:r>
              <w:rPr>
                <w:rFonts w:hint="eastAsia"/>
                <w:lang w:val="en-US" w:eastAsia="zh-CN"/>
              </w:rPr>
              <w:t>7</w:t>
            </w:r>
            <w:r>
              <w:t>].</w:t>
            </w:r>
          </w:p>
        </w:tc>
      </w:tr>
    </w:tbl>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E97" w:rsidRDefault="00947E97">
      <w:pPr>
        <w:spacing w:after="0"/>
      </w:pPr>
      <w:r>
        <w:separator/>
      </w:r>
    </w:p>
  </w:endnote>
  <w:endnote w:type="continuationSeparator" w:id="0">
    <w:p w:rsidR="00947E97" w:rsidRDefault="00947E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E97" w:rsidRDefault="00947E97">
      <w:pPr>
        <w:spacing w:after="0"/>
      </w:pPr>
      <w:r>
        <w:separator/>
      </w:r>
    </w:p>
  </w:footnote>
  <w:footnote w:type="continuationSeparator" w:id="0">
    <w:p w:rsidR="00947E97" w:rsidRDefault="00947E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AA3" w:rsidRDefault="00C30A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AA3" w:rsidRDefault="00C30AA3">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AA3" w:rsidRDefault="00C30AA3">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AA3" w:rsidRDefault="00C30AA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F35"/>
    <w:rsid w:val="00022E4A"/>
    <w:rsid w:val="00032395"/>
    <w:rsid w:val="00042C9E"/>
    <w:rsid w:val="000449F5"/>
    <w:rsid w:val="0004691C"/>
    <w:rsid w:val="00054CC0"/>
    <w:rsid w:val="00054E91"/>
    <w:rsid w:val="00056D58"/>
    <w:rsid w:val="00064351"/>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27ED"/>
    <w:rsid w:val="00133126"/>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63E7"/>
    <w:rsid w:val="00232F70"/>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0014"/>
    <w:rsid w:val="00387C95"/>
    <w:rsid w:val="003A06BA"/>
    <w:rsid w:val="003A17BF"/>
    <w:rsid w:val="003B2336"/>
    <w:rsid w:val="003B37CA"/>
    <w:rsid w:val="003D44D6"/>
    <w:rsid w:val="003E1A36"/>
    <w:rsid w:val="003E3500"/>
    <w:rsid w:val="003F26E2"/>
    <w:rsid w:val="003F5C98"/>
    <w:rsid w:val="00402C26"/>
    <w:rsid w:val="00410371"/>
    <w:rsid w:val="0041193C"/>
    <w:rsid w:val="004242F1"/>
    <w:rsid w:val="004328EA"/>
    <w:rsid w:val="004336DB"/>
    <w:rsid w:val="004512D8"/>
    <w:rsid w:val="004602E1"/>
    <w:rsid w:val="00463673"/>
    <w:rsid w:val="0047147D"/>
    <w:rsid w:val="004874DA"/>
    <w:rsid w:val="00493096"/>
    <w:rsid w:val="004B60BB"/>
    <w:rsid w:val="004B75B7"/>
    <w:rsid w:val="004C0F88"/>
    <w:rsid w:val="004E331C"/>
    <w:rsid w:val="004E79E2"/>
    <w:rsid w:val="004F5456"/>
    <w:rsid w:val="00503B4B"/>
    <w:rsid w:val="00507893"/>
    <w:rsid w:val="00507F8A"/>
    <w:rsid w:val="005141D9"/>
    <w:rsid w:val="0051580D"/>
    <w:rsid w:val="00515B4C"/>
    <w:rsid w:val="00515C7E"/>
    <w:rsid w:val="00532855"/>
    <w:rsid w:val="005462D6"/>
    <w:rsid w:val="0054676D"/>
    <w:rsid w:val="00546CA3"/>
    <w:rsid w:val="00547111"/>
    <w:rsid w:val="00551B0B"/>
    <w:rsid w:val="00560FD0"/>
    <w:rsid w:val="005653C4"/>
    <w:rsid w:val="0057273D"/>
    <w:rsid w:val="005866FA"/>
    <w:rsid w:val="0059245E"/>
    <w:rsid w:val="00592D74"/>
    <w:rsid w:val="0059687A"/>
    <w:rsid w:val="005978DA"/>
    <w:rsid w:val="005A0321"/>
    <w:rsid w:val="005A3305"/>
    <w:rsid w:val="005A68C2"/>
    <w:rsid w:val="005A69E3"/>
    <w:rsid w:val="005A6A68"/>
    <w:rsid w:val="005B4382"/>
    <w:rsid w:val="005B739E"/>
    <w:rsid w:val="005C534A"/>
    <w:rsid w:val="005C79DB"/>
    <w:rsid w:val="005D0DA8"/>
    <w:rsid w:val="005D69ED"/>
    <w:rsid w:val="005E2C44"/>
    <w:rsid w:val="005E73BE"/>
    <w:rsid w:val="005F2838"/>
    <w:rsid w:val="00610739"/>
    <w:rsid w:val="00621188"/>
    <w:rsid w:val="00621CF2"/>
    <w:rsid w:val="006257ED"/>
    <w:rsid w:val="0062593C"/>
    <w:rsid w:val="0065208F"/>
    <w:rsid w:val="00653DE4"/>
    <w:rsid w:val="006567D2"/>
    <w:rsid w:val="00662921"/>
    <w:rsid w:val="00665C47"/>
    <w:rsid w:val="00672C09"/>
    <w:rsid w:val="00695808"/>
    <w:rsid w:val="006958C0"/>
    <w:rsid w:val="006A121D"/>
    <w:rsid w:val="006A35CF"/>
    <w:rsid w:val="006B46FB"/>
    <w:rsid w:val="006C5AA1"/>
    <w:rsid w:val="006C602C"/>
    <w:rsid w:val="006D0AC3"/>
    <w:rsid w:val="006E21FB"/>
    <w:rsid w:val="006E2324"/>
    <w:rsid w:val="007074AC"/>
    <w:rsid w:val="00734511"/>
    <w:rsid w:val="00734932"/>
    <w:rsid w:val="007436B1"/>
    <w:rsid w:val="00753487"/>
    <w:rsid w:val="00753963"/>
    <w:rsid w:val="00761364"/>
    <w:rsid w:val="007641CC"/>
    <w:rsid w:val="007710E3"/>
    <w:rsid w:val="007711FF"/>
    <w:rsid w:val="00792342"/>
    <w:rsid w:val="00794D6C"/>
    <w:rsid w:val="007977A8"/>
    <w:rsid w:val="007A36E1"/>
    <w:rsid w:val="007B3C44"/>
    <w:rsid w:val="007B512A"/>
    <w:rsid w:val="007C2097"/>
    <w:rsid w:val="007C2A21"/>
    <w:rsid w:val="007C4F5C"/>
    <w:rsid w:val="007C78D4"/>
    <w:rsid w:val="007D6A07"/>
    <w:rsid w:val="007F30F6"/>
    <w:rsid w:val="007F7259"/>
    <w:rsid w:val="00801920"/>
    <w:rsid w:val="008040A8"/>
    <w:rsid w:val="00807810"/>
    <w:rsid w:val="00822EDF"/>
    <w:rsid w:val="00825706"/>
    <w:rsid w:val="008279FA"/>
    <w:rsid w:val="00834BB9"/>
    <w:rsid w:val="008403B1"/>
    <w:rsid w:val="00846A34"/>
    <w:rsid w:val="008626E7"/>
    <w:rsid w:val="0086293E"/>
    <w:rsid w:val="008654AC"/>
    <w:rsid w:val="00870EE7"/>
    <w:rsid w:val="00871E2D"/>
    <w:rsid w:val="00883C5D"/>
    <w:rsid w:val="008863B9"/>
    <w:rsid w:val="00897A4C"/>
    <w:rsid w:val="008A3635"/>
    <w:rsid w:val="008A45A6"/>
    <w:rsid w:val="008C1416"/>
    <w:rsid w:val="008C5CAF"/>
    <w:rsid w:val="008D1601"/>
    <w:rsid w:val="008D3C98"/>
    <w:rsid w:val="008D3CCC"/>
    <w:rsid w:val="008D599A"/>
    <w:rsid w:val="008E3351"/>
    <w:rsid w:val="008F3789"/>
    <w:rsid w:val="008F686C"/>
    <w:rsid w:val="009148DE"/>
    <w:rsid w:val="009155F0"/>
    <w:rsid w:val="00916489"/>
    <w:rsid w:val="0091770D"/>
    <w:rsid w:val="00941E30"/>
    <w:rsid w:val="0094369A"/>
    <w:rsid w:val="00943DA9"/>
    <w:rsid w:val="00945E7B"/>
    <w:rsid w:val="00947E97"/>
    <w:rsid w:val="009531B0"/>
    <w:rsid w:val="00963236"/>
    <w:rsid w:val="00972EFB"/>
    <w:rsid w:val="009741B3"/>
    <w:rsid w:val="00976A3F"/>
    <w:rsid w:val="009777D9"/>
    <w:rsid w:val="00984F0F"/>
    <w:rsid w:val="00991B88"/>
    <w:rsid w:val="009A123B"/>
    <w:rsid w:val="009A5753"/>
    <w:rsid w:val="009A579D"/>
    <w:rsid w:val="009B5A99"/>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1368"/>
    <w:rsid w:val="00A65B23"/>
    <w:rsid w:val="00A67DB5"/>
    <w:rsid w:val="00A7671C"/>
    <w:rsid w:val="00A82E1A"/>
    <w:rsid w:val="00A876BA"/>
    <w:rsid w:val="00A91527"/>
    <w:rsid w:val="00A9687B"/>
    <w:rsid w:val="00AA2CBC"/>
    <w:rsid w:val="00AA42F7"/>
    <w:rsid w:val="00AC34AB"/>
    <w:rsid w:val="00AC5820"/>
    <w:rsid w:val="00AD1CD8"/>
    <w:rsid w:val="00AD7176"/>
    <w:rsid w:val="00AE2E95"/>
    <w:rsid w:val="00AE44F2"/>
    <w:rsid w:val="00AE6FB7"/>
    <w:rsid w:val="00AF1DFB"/>
    <w:rsid w:val="00B06454"/>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D7849"/>
    <w:rsid w:val="00BE784A"/>
    <w:rsid w:val="00BF2A7B"/>
    <w:rsid w:val="00C01E67"/>
    <w:rsid w:val="00C22883"/>
    <w:rsid w:val="00C30AA3"/>
    <w:rsid w:val="00C376DC"/>
    <w:rsid w:val="00C50701"/>
    <w:rsid w:val="00C5222F"/>
    <w:rsid w:val="00C547E5"/>
    <w:rsid w:val="00C61978"/>
    <w:rsid w:val="00C66BA2"/>
    <w:rsid w:val="00C75D4A"/>
    <w:rsid w:val="00C870F6"/>
    <w:rsid w:val="00C95985"/>
    <w:rsid w:val="00CB4CD1"/>
    <w:rsid w:val="00CC5026"/>
    <w:rsid w:val="00CC68D0"/>
    <w:rsid w:val="00CD0686"/>
    <w:rsid w:val="00CE08BB"/>
    <w:rsid w:val="00CF0285"/>
    <w:rsid w:val="00D03F9A"/>
    <w:rsid w:val="00D06D51"/>
    <w:rsid w:val="00D1332F"/>
    <w:rsid w:val="00D20A4A"/>
    <w:rsid w:val="00D24991"/>
    <w:rsid w:val="00D30084"/>
    <w:rsid w:val="00D37B88"/>
    <w:rsid w:val="00D50255"/>
    <w:rsid w:val="00D54F94"/>
    <w:rsid w:val="00D64183"/>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4898"/>
    <w:rsid w:val="00E50D37"/>
    <w:rsid w:val="00E54F77"/>
    <w:rsid w:val="00E57581"/>
    <w:rsid w:val="00E57C1F"/>
    <w:rsid w:val="00E6358A"/>
    <w:rsid w:val="00E73240"/>
    <w:rsid w:val="00E77EAC"/>
    <w:rsid w:val="00E822CF"/>
    <w:rsid w:val="00E9319F"/>
    <w:rsid w:val="00E94BE0"/>
    <w:rsid w:val="00EA7B79"/>
    <w:rsid w:val="00EB09B7"/>
    <w:rsid w:val="00EC495C"/>
    <w:rsid w:val="00ED25D6"/>
    <w:rsid w:val="00EE272F"/>
    <w:rsid w:val="00EE7D7C"/>
    <w:rsid w:val="00EF13F6"/>
    <w:rsid w:val="00EF3FFC"/>
    <w:rsid w:val="00F11D10"/>
    <w:rsid w:val="00F2317C"/>
    <w:rsid w:val="00F25D98"/>
    <w:rsid w:val="00F260B4"/>
    <w:rsid w:val="00F27E31"/>
    <w:rsid w:val="00F300FB"/>
    <w:rsid w:val="00F459A7"/>
    <w:rsid w:val="00F50A29"/>
    <w:rsid w:val="00F54BDD"/>
    <w:rsid w:val="00F6048B"/>
    <w:rsid w:val="00F75CF2"/>
    <w:rsid w:val="00F826A3"/>
    <w:rsid w:val="00F90E5A"/>
    <w:rsid w:val="00F9178E"/>
    <w:rsid w:val="00FA0940"/>
    <w:rsid w:val="00FB27F8"/>
    <w:rsid w:val="00FB6386"/>
    <w:rsid w:val="00FB7007"/>
    <w:rsid w:val="00FC74A2"/>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a3"/>
    <w:next w:val="af4"/>
    <w:uiPriority w:val="39"/>
    <w:qFormat/>
    <w:rsid w:val="004328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a3"/>
    <w:next w:val="af4"/>
    <w:uiPriority w:val="39"/>
    <w:qFormat/>
    <w:rsid w:val="004328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067408726">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F8583-7988-4D30-893E-ACD34494C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6617</TotalTime>
  <Pages>7</Pages>
  <Words>2417</Words>
  <Characters>13782</Characters>
  <Application>Microsoft Office Word</Application>
  <DocSecurity>0</DocSecurity>
  <Lines>114</Lines>
  <Paragraphs>32</Paragraphs>
  <ScaleCrop>false</ScaleCrop>
  <Company>3GPP Support Team</Company>
  <LinksUpToDate>false</LinksUpToDate>
  <CharactersWithSpaces>16167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210</cp:revision>
  <cp:lastPrinted>1900-12-31T22:00:00Z</cp:lastPrinted>
  <dcterms:created xsi:type="dcterms:W3CDTF">2020-02-03T08:32:00Z</dcterms:created>
  <dcterms:modified xsi:type="dcterms:W3CDTF">2025-08-15T12:43:00Z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