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E8D7C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097933">
          <w:rPr>
            <w:b/>
            <w:i/>
            <w:noProof/>
            <w:sz w:val="28"/>
          </w:rPr>
          <w:t>4829</w:t>
        </w:r>
      </w:fldSimple>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55256" w:rsidR="001E41F3" w:rsidRPr="00410371" w:rsidRDefault="00097933" w:rsidP="00547111">
            <w:pPr>
              <w:pStyle w:val="CRCoverPage"/>
              <w:spacing w:after="0"/>
              <w:rPr>
                <w:noProof/>
              </w:rPr>
            </w:pPr>
            <w:r>
              <w:rPr>
                <w:b/>
                <w:noProof/>
                <w:sz w:val="28"/>
              </w:rPr>
              <w:t>4132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1AAE6" w:rsidR="001E41F3" w:rsidRPr="00410371" w:rsidRDefault="00D25D82">
            <w:pPr>
              <w:pStyle w:val="CRCoverPage"/>
              <w:spacing w:after="0"/>
              <w:jc w:val="center"/>
              <w:rPr>
                <w:noProof/>
                <w:sz w:val="28"/>
              </w:rPr>
            </w:pPr>
            <w:fldSimple w:instr=" DOCPROPERTY  Version  \* MERGEFORMAT ">
              <w:r w:rsidRPr="00D25D82">
                <w:rPr>
                  <w:b/>
                  <w:noProof/>
                  <w:sz w:val="28"/>
                </w:rPr>
                <w:t>18.</w:t>
              </w:r>
              <w:r w:rsidR="001F3E69">
                <w:rPr>
                  <w:b/>
                  <w:noProof/>
                  <w:sz w:val="28"/>
                </w:rPr>
                <w:t>7</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312C5" w:rsidR="001E41F3" w:rsidRDefault="00EE444A">
            <w:pPr>
              <w:pStyle w:val="CRCoverPage"/>
              <w:spacing w:after="0"/>
              <w:ind w:left="100"/>
              <w:rPr>
                <w:noProof/>
              </w:rPr>
            </w:pPr>
            <w:r>
              <w:t xml:space="preserve">Update to Annex E for </w:t>
            </w:r>
            <w:r w:rsidR="00327794">
              <w:t>FR2 multi-Rx</w:t>
            </w:r>
            <w: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747A7" w:rsidR="001E41F3" w:rsidRPr="00327794" w:rsidRDefault="00327794">
            <w:pPr>
              <w:pStyle w:val="CRCoverPage"/>
              <w:spacing w:after="0"/>
              <w:ind w:left="100"/>
              <w:rPr>
                <w:noProof/>
                <w:lang w:val="es-ES"/>
              </w:rPr>
            </w:pPr>
            <w:r w:rsidRPr="00327794">
              <w:rPr>
                <w:lang w:val="es-ES"/>
              </w:rPr>
              <w:t>NR_FR2_multiRX_DL-UEConTest</w:t>
            </w:r>
          </w:p>
        </w:tc>
        <w:tc>
          <w:tcPr>
            <w:tcW w:w="567" w:type="dxa"/>
            <w:tcBorders>
              <w:left w:val="nil"/>
            </w:tcBorders>
          </w:tcPr>
          <w:p w14:paraId="61A86BCF" w14:textId="77777777" w:rsidR="001E41F3" w:rsidRPr="00327794"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041F9E" w:rsidR="001E41F3" w:rsidRDefault="00EE444A">
            <w:pPr>
              <w:pStyle w:val="CRCoverPage"/>
              <w:spacing w:after="0"/>
              <w:ind w:left="100"/>
              <w:rPr>
                <w:noProof/>
              </w:rPr>
            </w:pPr>
            <w:r>
              <w:rPr>
                <w:noProof/>
                <w:lang w:eastAsia="ja-JP"/>
              </w:rPr>
              <w:t xml:space="preserve">Several new </w:t>
            </w:r>
            <w:r w:rsidR="00327794">
              <w:rPr>
                <w:noProof/>
                <w:lang w:eastAsia="ja-JP"/>
              </w:rPr>
              <w:t>FR2 multi-Rx</w:t>
            </w:r>
            <w:r>
              <w:rPr>
                <w:noProof/>
                <w:lang w:eastAsia="ja-JP"/>
              </w:rPr>
              <w:t xml:space="preserve"> test cases do not have an entry in Annex E cell configuration mapping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D8CC32" w:rsidR="001E41F3" w:rsidRDefault="00EE444A" w:rsidP="00EE444A">
            <w:pPr>
              <w:pStyle w:val="CRCoverPage"/>
              <w:numPr>
                <w:ilvl w:val="0"/>
                <w:numId w:val="1"/>
              </w:numPr>
              <w:spacing w:after="0"/>
              <w:rPr>
                <w:noProof/>
              </w:rPr>
            </w:pPr>
            <w:r>
              <w:rPr>
                <w:noProof/>
                <w:lang w:eastAsia="ja-JP"/>
              </w:rPr>
              <w:t xml:space="preserve">Added cell configuration entries for several new </w:t>
            </w:r>
            <w:r w:rsidR="00327794">
              <w:rPr>
                <w:noProof/>
                <w:lang w:eastAsia="ja-JP"/>
              </w:rPr>
              <w:t>FR2 multi-Rx</w:t>
            </w:r>
            <w:r>
              <w:rPr>
                <w:noProof/>
                <w:lang w:eastAsia="ja-JP"/>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F7F68" w:rsidR="001E41F3" w:rsidRDefault="00B967A1">
            <w:pPr>
              <w:pStyle w:val="CRCoverPage"/>
              <w:spacing w:after="0"/>
              <w:ind w:left="100"/>
              <w:rPr>
                <w:noProof/>
              </w:rPr>
            </w:pPr>
            <w:r>
              <w:rPr>
                <w:noProof/>
                <w:lang w:eastAsia="ja-JP"/>
              </w:rPr>
              <w:t xml:space="preserve">Test cases would </w:t>
            </w:r>
            <w:r w:rsidR="00EE444A">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3498F" w:rsidR="001E41F3" w:rsidRDefault="00EE444A">
            <w:pPr>
              <w:pStyle w:val="CRCoverPage"/>
              <w:spacing w:after="0"/>
              <w:ind w:left="100"/>
              <w:rPr>
                <w:noProof/>
                <w:lang w:eastAsia="ja-JP"/>
              </w:rPr>
            </w:pPr>
            <w:r>
              <w:rPr>
                <w:noProof/>
                <w:lang w:eastAsia="ja-JP"/>
              </w:rPr>
              <w:t>E.</w:t>
            </w:r>
            <w:r w:rsidR="00327794">
              <w:rPr>
                <w:noProof/>
                <w:lang w:eastAsia="ja-JP"/>
              </w:rPr>
              <w:t>3, E.5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A379687" w14:textId="77777777" w:rsidR="00327794" w:rsidRPr="00327794" w:rsidRDefault="00327794" w:rsidP="003277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327794">
        <w:rPr>
          <w:rFonts w:ascii="Arial" w:eastAsia="Times New Roman" w:hAnsi="Arial"/>
          <w:sz w:val="36"/>
          <w:lang w:eastAsia="en-GB"/>
        </w:rPr>
        <w:t>E.3</w:t>
      </w:r>
      <w:r w:rsidRPr="00327794">
        <w:rPr>
          <w:rFonts w:ascii="Arial" w:eastAsia="Times New Roman" w:hAnsi="Arial"/>
          <w:sz w:val="36"/>
          <w:lang w:eastAsia="en-GB"/>
        </w:rPr>
        <w:tab/>
        <w:t>Cell configuration mapping for EN-DC FR2 test cases in Chapter 5</w:t>
      </w:r>
    </w:p>
    <w:p w14:paraId="51969BB9" w14:textId="77777777" w:rsidR="00327794" w:rsidRPr="00327794" w:rsidRDefault="00327794" w:rsidP="00327794">
      <w:pPr>
        <w:overflowPunct w:val="0"/>
        <w:autoSpaceDE w:val="0"/>
        <w:autoSpaceDN w:val="0"/>
        <w:adjustRightInd w:val="0"/>
        <w:textAlignment w:val="baseline"/>
        <w:rPr>
          <w:rFonts w:eastAsia="Times New Roman"/>
          <w:lang w:eastAsia="en-GB"/>
        </w:rPr>
      </w:pPr>
      <w:r w:rsidRPr="00327794">
        <w:rPr>
          <w:rFonts w:eastAsia="Times New Roman"/>
          <w:lang w:eastAsia="en-GB"/>
        </w:rPr>
        <w:t>Table E.3-1 defines the cell configuration mapping for EN-DC FR2 test cases in chapter 5 of this test specification.</w:t>
      </w:r>
    </w:p>
    <w:p w14:paraId="19E0EA84" w14:textId="77777777" w:rsidR="00327794" w:rsidRPr="00327794" w:rsidRDefault="00327794" w:rsidP="00327794">
      <w:pPr>
        <w:overflowPunct w:val="0"/>
        <w:autoSpaceDE w:val="0"/>
        <w:autoSpaceDN w:val="0"/>
        <w:adjustRightInd w:val="0"/>
        <w:spacing w:before="60"/>
        <w:jc w:val="center"/>
        <w:textAlignment w:val="baseline"/>
        <w:rPr>
          <w:rFonts w:ascii="Arial" w:eastAsia="Times New Roman" w:hAnsi="Arial"/>
          <w:b/>
          <w:lang w:eastAsia="en-GB"/>
        </w:rPr>
      </w:pPr>
      <w:r w:rsidRPr="00327794">
        <w:rPr>
          <w:rFonts w:ascii="Arial" w:eastAsia="Times New Roman" w:hAnsi="Arial"/>
          <w:b/>
          <w:lang w:eastAsia="en-GB"/>
        </w:rPr>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Change w:id="1">
          <w:tblGrid>
            <w:gridCol w:w="5"/>
            <w:gridCol w:w="1011"/>
            <w:gridCol w:w="5"/>
            <w:gridCol w:w="3685"/>
            <w:gridCol w:w="5"/>
            <w:gridCol w:w="1044"/>
            <w:gridCol w:w="5"/>
            <w:gridCol w:w="1044"/>
            <w:gridCol w:w="5"/>
            <w:gridCol w:w="1044"/>
            <w:gridCol w:w="5"/>
            <w:gridCol w:w="1044"/>
            <w:gridCol w:w="5"/>
            <w:gridCol w:w="1044"/>
            <w:gridCol w:w="5"/>
          </w:tblGrid>
        </w:tblGridChange>
      </w:tblGrid>
      <w:tr w:rsidR="00327794" w:rsidRPr="00327794" w14:paraId="3E607D20" w14:textId="77777777" w:rsidTr="009A2EA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491896A" w14:textId="77777777" w:rsidR="00327794" w:rsidRPr="00327794" w:rsidRDefault="00327794" w:rsidP="00327794">
            <w:pPr>
              <w:overflowPunct w:val="0"/>
              <w:autoSpaceDE w:val="0"/>
              <w:autoSpaceDN w:val="0"/>
              <w:adjustRightInd w:val="0"/>
              <w:spacing w:after="0"/>
              <w:jc w:val="center"/>
              <w:textAlignment w:val="baseline"/>
              <w:rPr>
                <w:rFonts w:ascii="Arial" w:eastAsia="Times New Roman" w:hAnsi="Arial"/>
                <w:b/>
                <w:sz w:val="18"/>
                <w:lang w:eastAsia="en-GB"/>
              </w:rPr>
            </w:pPr>
            <w:r w:rsidRPr="00327794">
              <w:rPr>
                <w:rFonts w:ascii="Arial" w:eastAsia="Times New Roman" w:hAnsi="Arial"/>
                <w:b/>
                <w:sz w:val="18"/>
                <w:lang w:eastAsia="en-GB"/>
              </w:rPr>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3E51A1F1" w14:textId="77777777" w:rsidR="00327794" w:rsidRPr="00327794" w:rsidRDefault="00327794" w:rsidP="00327794">
            <w:pPr>
              <w:overflowPunct w:val="0"/>
              <w:autoSpaceDE w:val="0"/>
              <w:autoSpaceDN w:val="0"/>
              <w:adjustRightInd w:val="0"/>
              <w:spacing w:after="0"/>
              <w:jc w:val="center"/>
              <w:textAlignment w:val="baseline"/>
              <w:rPr>
                <w:rFonts w:ascii="Arial" w:eastAsia="Times New Roman" w:hAnsi="Arial"/>
                <w:b/>
                <w:sz w:val="18"/>
                <w:lang w:eastAsia="en-GB"/>
              </w:rPr>
            </w:pPr>
            <w:r w:rsidRPr="00327794">
              <w:rPr>
                <w:rFonts w:ascii="Arial" w:eastAsia="Times New Roman" w:hAnsi="Arial"/>
                <w:b/>
                <w:sz w:val="18"/>
                <w:lang w:eastAsia="en-GB"/>
              </w:rPr>
              <w:t>Description</w:t>
            </w:r>
          </w:p>
        </w:tc>
        <w:tc>
          <w:tcPr>
            <w:tcW w:w="1049" w:type="dxa"/>
            <w:tcBorders>
              <w:top w:val="single" w:sz="4" w:space="0" w:color="auto"/>
              <w:left w:val="nil"/>
              <w:bottom w:val="single" w:sz="4" w:space="0" w:color="auto"/>
              <w:right w:val="single" w:sz="4" w:space="0" w:color="auto"/>
            </w:tcBorders>
            <w:shd w:val="clear" w:color="auto" w:fill="auto"/>
          </w:tcPr>
          <w:p w14:paraId="5CBE6CBF" w14:textId="77777777" w:rsidR="00327794" w:rsidRPr="00327794" w:rsidRDefault="00327794" w:rsidP="00327794">
            <w:pPr>
              <w:overflowPunct w:val="0"/>
              <w:autoSpaceDE w:val="0"/>
              <w:autoSpaceDN w:val="0"/>
              <w:adjustRightInd w:val="0"/>
              <w:spacing w:after="0"/>
              <w:jc w:val="center"/>
              <w:textAlignment w:val="baseline"/>
              <w:rPr>
                <w:rFonts w:ascii="Arial" w:eastAsia="Times New Roman" w:hAnsi="Arial"/>
                <w:b/>
                <w:sz w:val="18"/>
                <w:lang w:eastAsia="en-GB"/>
              </w:rPr>
            </w:pPr>
            <w:r w:rsidRPr="00327794">
              <w:rPr>
                <w:rFonts w:ascii="Arial" w:eastAsia="Times New Roman" w:hAnsi="Arial"/>
                <w:b/>
                <w:sz w:val="18"/>
                <w:lang w:eastAsia="en-GB"/>
              </w:rPr>
              <w:t>38.533 LTE Cell1</w:t>
            </w:r>
          </w:p>
        </w:tc>
        <w:tc>
          <w:tcPr>
            <w:tcW w:w="1049" w:type="dxa"/>
            <w:tcBorders>
              <w:top w:val="single" w:sz="4" w:space="0" w:color="auto"/>
              <w:left w:val="nil"/>
              <w:bottom w:val="single" w:sz="4" w:space="0" w:color="auto"/>
              <w:right w:val="single" w:sz="4" w:space="0" w:color="auto"/>
            </w:tcBorders>
            <w:shd w:val="clear" w:color="auto" w:fill="auto"/>
          </w:tcPr>
          <w:p w14:paraId="105EBF32" w14:textId="77777777" w:rsidR="00327794" w:rsidRPr="00327794" w:rsidRDefault="00327794" w:rsidP="00327794">
            <w:pPr>
              <w:overflowPunct w:val="0"/>
              <w:autoSpaceDE w:val="0"/>
              <w:autoSpaceDN w:val="0"/>
              <w:adjustRightInd w:val="0"/>
              <w:spacing w:after="0"/>
              <w:jc w:val="center"/>
              <w:textAlignment w:val="baseline"/>
              <w:rPr>
                <w:rFonts w:ascii="Arial" w:eastAsia="Times New Roman" w:hAnsi="Arial"/>
                <w:b/>
                <w:sz w:val="18"/>
                <w:lang w:eastAsia="en-GB"/>
              </w:rPr>
            </w:pPr>
            <w:r w:rsidRPr="00327794">
              <w:rPr>
                <w:rFonts w:ascii="Arial" w:eastAsia="Times New Roman" w:hAnsi="Arial"/>
                <w:b/>
                <w:sz w:val="18"/>
                <w:lang w:eastAsia="en-GB"/>
              </w:rPr>
              <w:t>38.533 NR Cell2</w:t>
            </w:r>
          </w:p>
        </w:tc>
        <w:tc>
          <w:tcPr>
            <w:tcW w:w="1049" w:type="dxa"/>
            <w:tcBorders>
              <w:top w:val="single" w:sz="4" w:space="0" w:color="auto"/>
              <w:left w:val="nil"/>
              <w:bottom w:val="single" w:sz="4" w:space="0" w:color="auto"/>
              <w:right w:val="single" w:sz="4" w:space="0" w:color="auto"/>
            </w:tcBorders>
            <w:shd w:val="clear" w:color="auto" w:fill="auto"/>
          </w:tcPr>
          <w:p w14:paraId="1DD9928B" w14:textId="77777777" w:rsidR="00327794" w:rsidRPr="00327794" w:rsidRDefault="00327794" w:rsidP="00327794">
            <w:pPr>
              <w:overflowPunct w:val="0"/>
              <w:autoSpaceDE w:val="0"/>
              <w:autoSpaceDN w:val="0"/>
              <w:adjustRightInd w:val="0"/>
              <w:spacing w:after="0"/>
              <w:jc w:val="center"/>
              <w:textAlignment w:val="baseline"/>
              <w:rPr>
                <w:rFonts w:ascii="Arial" w:eastAsia="Times New Roman" w:hAnsi="Arial"/>
                <w:b/>
                <w:sz w:val="18"/>
                <w:lang w:eastAsia="en-GB"/>
              </w:rPr>
            </w:pPr>
            <w:r w:rsidRPr="00327794">
              <w:rPr>
                <w:rFonts w:ascii="Arial" w:eastAsia="Times New Roman" w:hAnsi="Arial"/>
                <w:b/>
                <w:sz w:val="18"/>
                <w:lang w:eastAsia="en-GB"/>
              </w:rPr>
              <w:t>38.533 Cell3</w:t>
            </w:r>
          </w:p>
        </w:tc>
        <w:tc>
          <w:tcPr>
            <w:tcW w:w="1049" w:type="dxa"/>
            <w:tcBorders>
              <w:top w:val="single" w:sz="4" w:space="0" w:color="auto"/>
              <w:left w:val="nil"/>
              <w:bottom w:val="single" w:sz="4" w:space="0" w:color="auto"/>
              <w:right w:val="single" w:sz="4" w:space="0" w:color="auto"/>
            </w:tcBorders>
          </w:tcPr>
          <w:p w14:paraId="3ED7ACDF" w14:textId="77777777" w:rsidR="00327794" w:rsidRPr="00327794" w:rsidRDefault="00327794" w:rsidP="0032779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7794">
              <w:rPr>
                <w:rFonts w:ascii="Arial" w:eastAsia="Times New Roman" w:hAnsi="Arial"/>
                <w:b/>
                <w:sz w:val="18"/>
                <w:lang w:eastAsia="en-GB"/>
              </w:rPr>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30FC0B3" w14:textId="77777777" w:rsidR="00327794" w:rsidRPr="00327794" w:rsidRDefault="00327794" w:rsidP="0032779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7794">
              <w:rPr>
                <w:rFonts w:ascii="Arial" w:eastAsia="Times New Roman" w:hAnsi="Arial"/>
                <w:b/>
                <w:sz w:val="18"/>
                <w:lang w:eastAsia="en-GB"/>
              </w:rPr>
              <w:t>CA Type</w:t>
            </w:r>
          </w:p>
        </w:tc>
      </w:tr>
      <w:tr w:rsidR="00327794" w:rsidRPr="00327794" w14:paraId="6677562B"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AD1642" w14:textId="77777777" w:rsidR="00327794" w:rsidRPr="00327794" w:rsidRDefault="00327794" w:rsidP="00327794">
            <w:pPr>
              <w:keepNext/>
              <w:keepLines/>
              <w:spacing w:after="0"/>
              <w:rPr>
                <w:rFonts w:ascii="Arial" w:eastAsia="Times New Roman" w:hAnsi="Arial"/>
                <w:b/>
                <w:sz w:val="18"/>
                <w:lang w:eastAsia="zh-TW"/>
              </w:rPr>
            </w:pPr>
            <w:r w:rsidRPr="00327794">
              <w:rPr>
                <w:rFonts w:ascii="Arial" w:eastAsia="Times New Roman" w:hAnsi="Arial"/>
                <w:b/>
                <w:bCs/>
                <w:sz w:val="18"/>
                <w:lang w:eastAsia="zh-TW"/>
              </w:rPr>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93BAF75" w14:textId="77777777" w:rsidR="00327794" w:rsidRPr="00327794" w:rsidRDefault="00327794" w:rsidP="00327794">
            <w:pPr>
              <w:keepNext/>
              <w:keepLines/>
              <w:spacing w:after="0"/>
              <w:rPr>
                <w:rFonts w:ascii="Arial" w:eastAsia="Times New Roman" w:hAnsi="Arial"/>
                <w:sz w:val="18"/>
                <w:lang w:eastAsia="en-GB"/>
              </w:rPr>
            </w:pPr>
            <w:r w:rsidRPr="00327794">
              <w:rPr>
                <w:rFonts w:ascii="Arial" w:eastAsia="Times New Roman" w:hAnsi="Arial"/>
                <w:sz w:val="18"/>
                <w:lang w:eastAsia="en-GB"/>
              </w:rPr>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C6C7F0" w14:textId="77777777" w:rsidR="00327794" w:rsidRPr="00327794" w:rsidRDefault="00327794" w:rsidP="00327794">
            <w:pPr>
              <w:keepNext/>
              <w:keepLines/>
              <w:spacing w:after="0"/>
              <w:rPr>
                <w:rFonts w:ascii="Arial" w:eastAsia="SimSun" w:hAnsi="Arial"/>
                <w:sz w:val="18"/>
                <w:lang w:eastAsia="en-GB"/>
              </w:rPr>
            </w:pPr>
            <w:r w:rsidRPr="00327794">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F11103" w14:textId="77777777" w:rsidR="00327794" w:rsidRPr="00327794" w:rsidRDefault="00327794" w:rsidP="00327794">
            <w:pPr>
              <w:keepNext/>
              <w:keepLines/>
              <w:spacing w:after="0"/>
              <w:rPr>
                <w:rFonts w:ascii="Arial" w:eastAsia="SimSun" w:hAnsi="Arial"/>
                <w:sz w:val="18"/>
                <w:lang w:eastAsia="en-GB"/>
              </w:rPr>
            </w:pPr>
            <w:r w:rsidRPr="00327794">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267D3A" w14:textId="77777777" w:rsidR="00327794" w:rsidRPr="00327794" w:rsidRDefault="00327794" w:rsidP="00327794">
            <w:pPr>
              <w:keepNext/>
              <w:keepLines/>
              <w:spacing w:after="0"/>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79EEB71" w14:textId="77777777" w:rsidR="00327794" w:rsidRPr="00327794" w:rsidRDefault="00327794" w:rsidP="00327794">
            <w:pPr>
              <w:keepNext/>
              <w:keepLines/>
              <w:spacing w:after="0"/>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BB31EE" w14:textId="77777777" w:rsidR="00327794" w:rsidRPr="00327794" w:rsidRDefault="00327794" w:rsidP="00327794">
            <w:pPr>
              <w:keepNext/>
              <w:keepLines/>
              <w:spacing w:after="0"/>
              <w:rPr>
                <w:rFonts w:ascii="Arial" w:eastAsia="Times New Roman" w:hAnsi="Arial"/>
                <w:sz w:val="18"/>
                <w:lang w:eastAsia="en-GB"/>
              </w:rPr>
            </w:pPr>
          </w:p>
        </w:tc>
      </w:tr>
      <w:tr w:rsidR="00327794" w:rsidRPr="00327794" w14:paraId="07DCBE64"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31A03E" w14:textId="77777777" w:rsidR="00327794" w:rsidRPr="00327794" w:rsidRDefault="00327794" w:rsidP="00327794">
            <w:pPr>
              <w:keepNext/>
              <w:keepLines/>
              <w:spacing w:after="0"/>
              <w:rPr>
                <w:rFonts w:ascii="Arial" w:eastAsia="Times New Roman" w:hAnsi="Arial"/>
                <w:b/>
                <w:sz w:val="18"/>
                <w:lang w:eastAsia="zh-TW"/>
              </w:rPr>
            </w:pPr>
            <w:r w:rsidRPr="00327794">
              <w:rPr>
                <w:rFonts w:ascii="Arial" w:eastAsia="Times New Roman" w:hAnsi="Arial"/>
                <w:b/>
                <w:bCs/>
                <w:sz w:val="18"/>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9DD1E3A" w14:textId="77777777" w:rsidR="00327794" w:rsidRPr="00327794" w:rsidRDefault="00327794" w:rsidP="00327794">
            <w:pPr>
              <w:keepNext/>
              <w:keepLines/>
              <w:spacing w:after="0"/>
              <w:rPr>
                <w:rFonts w:ascii="Arial" w:eastAsia="Times New Roman" w:hAnsi="Arial"/>
                <w:sz w:val="18"/>
                <w:lang w:eastAsia="en-GB"/>
              </w:rPr>
            </w:pPr>
            <w:r w:rsidRPr="00327794">
              <w:rPr>
                <w:rFonts w:ascii="Arial" w:eastAsia="Times New Roman" w:hAnsi="Arial"/>
                <w:sz w:val="18"/>
                <w:lang w:eastAsia="en-GB"/>
              </w:rPr>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DD574A" w14:textId="77777777" w:rsidR="00327794" w:rsidRPr="00327794" w:rsidRDefault="00327794" w:rsidP="00327794">
            <w:pPr>
              <w:keepNext/>
              <w:keepLines/>
              <w:spacing w:after="0"/>
              <w:rPr>
                <w:rFonts w:ascii="Arial" w:eastAsia="SimSun" w:hAnsi="Arial"/>
                <w:sz w:val="18"/>
                <w:lang w:eastAsia="en-GB"/>
              </w:rPr>
            </w:pPr>
            <w:r w:rsidRPr="00327794">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6A588D" w14:textId="77777777" w:rsidR="00327794" w:rsidRPr="00327794" w:rsidRDefault="00327794" w:rsidP="00327794">
            <w:pPr>
              <w:keepNext/>
              <w:keepLines/>
              <w:spacing w:after="0"/>
              <w:rPr>
                <w:rFonts w:ascii="Arial" w:eastAsia="SimSun" w:hAnsi="Arial"/>
                <w:sz w:val="18"/>
                <w:lang w:eastAsia="en-GB"/>
              </w:rPr>
            </w:pPr>
            <w:r w:rsidRPr="00327794">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D3C237" w14:textId="77777777" w:rsidR="00327794" w:rsidRPr="00327794" w:rsidRDefault="00327794" w:rsidP="00327794">
            <w:pPr>
              <w:keepNext/>
              <w:keepLines/>
              <w:spacing w:after="0"/>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8CE69CC" w14:textId="77777777" w:rsidR="00327794" w:rsidRPr="00327794" w:rsidRDefault="00327794" w:rsidP="00327794">
            <w:pPr>
              <w:keepNext/>
              <w:keepLines/>
              <w:spacing w:after="0"/>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BDC289" w14:textId="77777777" w:rsidR="00327794" w:rsidRPr="00327794" w:rsidRDefault="00327794" w:rsidP="00327794">
            <w:pPr>
              <w:keepNext/>
              <w:keepLines/>
              <w:spacing w:after="0"/>
              <w:rPr>
                <w:rFonts w:ascii="Arial" w:eastAsia="Times New Roman" w:hAnsi="Arial"/>
                <w:sz w:val="18"/>
                <w:lang w:eastAsia="en-GB"/>
              </w:rPr>
            </w:pPr>
          </w:p>
        </w:tc>
      </w:tr>
      <w:tr w:rsidR="00327794" w:rsidRPr="00327794" w14:paraId="66341B1E"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80B3C8" w14:textId="77777777" w:rsidR="00327794" w:rsidRPr="00327794" w:rsidRDefault="00327794" w:rsidP="00327794">
            <w:pPr>
              <w:keepNext/>
              <w:keepLines/>
              <w:spacing w:after="0"/>
              <w:rPr>
                <w:rFonts w:ascii="Arial" w:eastAsia="Times New Roman" w:hAnsi="Arial"/>
                <w:b/>
                <w:sz w:val="18"/>
                <w:lang w:eastAsia="zh-TW"/>
              </w:rPr>
            </w:pPr>
            <w:r w:rsidRPr="00327794">
              <w:rPr>
                <w:rFonts w:ascii="Arial" w:eastAsia="Times New Roman" w:hAnsi="Arial"/>
                <w:b/>
                <w:bCs/>
                <w:sz w:val="18"/>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7DD4FF" w14:textId="77777777" w:rsidR="00327794" w:rsidRPr="00327794" w:rsidRDefault="00327794" w:rsidP="00327794">
            <w:pPr>
              <w:keepNext/>
              <w:keepLines/>
              <w:spacing w:after="0"/>
              <w:rPr>
                <w:rFonts w:ascii="Arial" w:eastAsia="Times New Roman" w:hAnsi="Arial"/>
                <w:sz w:val="18"/>
                <w:lang w:eastAsia="en-GB"/>
              </w:rPr>
            </w:pPr>
            <w:r w:rsidRPr="00327794">
              <w:rPr>
                <w:rFonts w:ascii="Arial" w:eastAsia="Times New Roman" w:hAnsi="Arial"/>
                <w:sz w:val="18"/>
                <w:lang w:eastAsia="en-GB"/>
              </w:rPr>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613691" w14:textId="77777777" w:rsidR="00327794" w:rsidRPr="00327794" w:rsidRDefault="00327794" w:rsidP="00327794">
            <w:pPr>
              <w:keepNext/>
              <w:keepLines/>
              <w:spacing w:after="0"/>
              <w:rPr>
                <w:rFonts w:ascii="Arial" w:eastAsia="SimSun" w:hAnsi="Arial"/>
                <w:sz w:val="18"/>
                <w:lang w:eastAsia="en-GB"/>
              </w:rPr>
            </w:pPr>
            <w:r w:rsidRPr="00327794">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77434D" w14:textId="77777777" w:rsidR="00327794" w:rsidRPr="00327794" w:rsidRDefault="00327794" w:rsidP="00327794">
            <w:pPr>
              <w:keepNext/>
              <w:keepLines/>
              <w:spacing w:after="0"/>
              <w:rPr>
                <w:rFonts w:ascii="Arial" w:eastAsia="SimSun" w:hAnsi="Arial"/>
                <w:sz w:val="18"/>
                <w:lang w:eastAsia="en-GB"/>
              </w:rPr>
            </w:pPr>
            <w:r w:rsidRPr="00327794">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5DA6A7" w14:textId="77777777" w:rsidR="00327794" w:rsidRPr="00327794" w:rsidRDefault="00327794" w:rsidP="00327794">
            <w:pPr>
              <w:keepNext/>
              <w:keepLines/>
              <w:spacing w:after="0"/>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5CF5206" w14:textId="77777777" w:rsidR="00327794" w:rsidRPr="00327794" w:rsidRDefault="00327794" w:rsidP="00327794">
            <w:pPr>
              <w:keepNext/>
              <w:keepLines/>
              <w:spacing w:after="0"/>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8A859A" w14:textId="77777777" w:rsidR="00327794" w:rsidRPr="00327794" w:rsidRDefault="00327794" w:rsidP="00327794">
            <w:pPr>
              <w:keepNext/>
              <w:keepLines/>
              <w:spacing w:after="0"/>
              <w:rPr>
                <w:rFonts w:ascii="Arial" w:eastAsia="Times New Roman" w:hAnsi="Arial"/>
                <w:sz w:val="18"/>
                <w:lang w:eastAsia="en-GB"/>
              </w:rPr>
            </w:pPr>
          </w:p>
        </w:tc>
      </w:tr>
      <w:tr w:rsidR="00327794" w:rsidRPr="00327794" w14:paraId="706BD3F9"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801343F" w14:textId="77777777" w:rsidR="00327794" w:rsidRPr="00327794" w:rsidRDefault="00327794" w:rsidP="00327794">
            <w:pPr>
              <w:keepNext/>
              <w:keepLines/>
              <w:spacing w:after="0"/>
              <w:rPr>
                <w:rFonts w:ascii="Arial" w:eastAsia="Times New Roman" w:hAnsi="Arial"/>
                <w:b/>
                <w:sz w:val="18"/>
                <w:lang w:eastAsia="zh-TW"/>
              </w:rPr>
            </w:pPr>
            <w:r w:rsidRPr="00327794">
              <w:rPr>
                <w:rFonts w:ascii="Arial" w:eastAsia="Times New Roman" w:hAnsi="Arial"/>
                <w:b/>
                <w:bCs/>
                <w:sz w:val="18"/>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3E59BC" w14:textId="77777777" w:rsidR="00327794" w:rsidRPr="00327794" w:rsidRDefault="00327794" w:rsidP="00327794">
            <w:pPr>
              <w:keepNext/>
              <w:keepLines/>
              <w:spacing w:after="0"/>
              <w:rPr>
                <w:rFonts w:ascii="Arial" w:eastAsia="Times New Roman" w:hAnsi="Arial"/>
                <w:sz w:val="18"/>
                <w:lang w:eastAsia="en-GB"/>
              </w:rPr>
            </w:pPr>
            <w:r w:rsidRPr="00327794">
              <w:rPr>
                <w:rFonts w:ascii="Arial" w:eastAsia="Times New Roman" w:hAnsi="Arial"/>
                <w:sz w:val="18"/>
                <w:lang w:eastAsia="en-GB"/>
              </w:rPr>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055D16" w14:textId="77777777" w:rsidR="00327794" w:rsidRPr="00327794" w:rsidRDefault="00327794" w:rsidP="00327794">
            <w:pPr>
              <w:keepNext/>
              <w:keepLines/>
              <w:spacing w:after="0"/>
              <w:rPr>
                <w:rFonts w:ascii="Arial" w:eastAsia="SimSun" w:hAnsi="Arial"/>
                <w:sz w:val="18"/>
                <w:lang w:eastAsia="en-GB"/>
              </w:rPr>
            </w:pPr>
            <w:r w:rsidRPr="00327794">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D0DC06" w14:textId="77777777" w:rsidR="00327794" w:rsidRPr="00327794" w:rsidRDefault="00327794" w:rsidP="00327794">
            <w:pPr>
              <w:keepNext/>
              <w:keepLines/>
              <w:spacing w:after="0"/>
              <w:rPr>
                <w:rFonts w:ascii="Arial" w:eastAsia="SimSun" w:hAnsi="Arial"/>
                <w:sz w:val="18"/>
                <w:lang w:eastAsia="en-GB"/>
              </w:rPr>
            </w:pPr>
            <w:r w:rsidRPr="00327794">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95B383" w14:textId="77777777" w:rsidR="00327794" w:rsidRPr="00327794" w:rsidRDefault="00327794" w:rsidP="00327794">
            <w:pPr>
              <w:keepNext/>
              <w:keepLines/>
              <w:spacing w:after="0"/>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D14808F" w14:textId="77777777" w:rsidR="00327794" w:rsidRPr="00327794" w:rsidRDefault="00327794" w:rsidP="00327794">
            <w:pPr>
              <w:keepNext/>
              <w:keepLines/>
              <w:spacing w:after="0"/>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94AADD" w14:textId="77777777" w:rsidR="00327794" w:rsidRPr="00327794" w:rsidRDefault="00327794" w:rsidP="00327794">
            <w:pPr>
              <w:keepNext/>
              <w:keepLines/>
              <w:spacing w:after="0"/>
              <w:rPr>
                <w:rFonts w:ascii="Arial" w:eastAsia="Times New Roman" w:hAnsi="Arial"/>
                <w:sz w:val="18"/>
                <w:lang w:eastAsia="en-GB"/>
              </w:rPr>
            </w:pPr>
          </w:p>
        </w:tc>
      </w:tr>
      <w:tr w:rsidR="00327794" w:rsidRPr="00327794" w14:paraId="22E8EFC1"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AFE2AD" w14:textId="77777777" w:rsidR="00327794" w:rsidRPr="00327794" w:rsidRDefault="00327794" w:rsidP="00327794">
            <w:pPr>
              <w:keepNext/>
              <w:keepLines/>
              <w:spacing w:after="0"/>
              <w:rPr>
                <w:rFonts w:ascii="Arial" w:eastAsia="Times New Roman" w:hAnsi="Arial"/>
                <w:b/>
                <w:sz w:val="18"/>
                <w:lang w:eastAsia="zh-TW"/>
              </w:rPr>
            </w:pPr>
            <w:r w:rsidRPr="00327794">
              <w:rPr>
                <w:rFonts w:ascii="Arial" w:eastAsia="Times New Roman" w:hAnsi="Arial"/>
                <w:b/>
                <w:sz w:val="18"/>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3D98045A" w14:textId="77777777" w:rsidR="00327794" w:rsidRPr="00327794" w:rsidRDefault="00327794" w:rsidP="00327794">
            <w:pPr>
              <w:keepNext/>
              <w:keepLines/>
              <w:spacing w:after="0"/>
              <w:rPr>
                <w:rFonts w:ascii="Arial" w:eastAsia="Times New Roman" w:hAnsi="Arial"/>
                <w:sz w:val="18"/>
                <w:lang w:eastAsia="en-GB"/>
              </w:rPr>
            </w:pPr>
            <w:r w:rsidRPr="00327794">
              <w:rPr>
                <w:rFonts w:ascii="Arial" w:eastAsia="Times New Roman" w:hAnsi="Arial"/>
                <w:sz w:val="18"/>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EBD421" w14:textId="77777777" w:rsidR="00327794" w:rsidRPr="00327794" w:rsidRDefault="00327794" w:rsidP="00327794">
            <w:pPr>
              <w:keepNext/>
              <w:keepLines/>
              <w:spacing w:after="0"/>
              <w:rPr>
                <w:rFonts w:ascii="Arial" w:eastAsia="SimSun" w:hAnsi="Arial"/>
                <w:sz w:val="18"/>
                <w:lang w:eastAsia="en-GB"/>
              </w:rPr>
            </w:pPr>
            <w:r w:rsidRPr="00327794">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35AAE3" w14:textId="77777777" w:rsidR="00327794" w:rsidRPr="00327794" w:rsidRDefault="00327794" w:rsidP="00327794">
            <w:pPr>
              <w:keepNext/>
              <w:keepLines/>
              <w:spacing w:after="0"/>
              <w:rPr>
                <w:rFonts w:ascii="Arial" w:eastAsia="SimSun" w:hAnsi="Arial"/>
                <w:sz w:val="18"/>
                <w:lang w:eastAsia="en-GB"/>
              </w:rPr>
            </w:pPr>
            <w:r w:rsidRPr="00327794">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E9A972" w14:textId="77777777" w:rsidR="00327794" w:rsidRPr="00327794" w:rsidRDefault="00327794" w:rsidP="00327794">
            <w:pPr>
              <w:keepNext/>
              <w:keepLines/>
              <w:spacing w:after="0"/>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4916524E" w14:textId="77777777" w:rsidR="00327794" w:rsidRPr="00327794" w:rsidRDefault="00327794" w:rsidP="00327794">
            <w:pPr>
              <w:keepNext/>
              <w:keepLines/>
              <w:spacing w:after="0"/>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6056A5" w14:textId="77777777" w:rsidR="00327794" w:rsidRPr="00327794" w:rsidRDefault="00327794" w:rsidP="00327794">
            <w:pPr>
              <w:keepNext/>
              <w:keepLines/>
              <w:spacing w:after="0"/>
              <w:rPr>
                <w:rFonts w:ascii="Arial" w:eastAsia="Times New Roman" w:hAnsi="Arial"/>
                <w:sz w:val="18"/>
                <w:lang w:eastAsia="en-GB"/>
              </w:rPr>
            </w:pPr>
          </w:p>
        </w:tc>
      </w:tr>
      <w:tr w:rsidR="00327794" w:rsidRPr="00327794" w14:paraId="56362F42"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4283AC" w14:textId="77777777" w:rsidR="00327794" w:rsidRPr="00327794" w:rsidRDefault="00327794" w:rsidP="00327794">
            <w:pPr>
              <w:keepNext/>
              <w:keepLines/>
              <w:spacing w:after="0"/>
              <w:rPr>
                <w:rFonts w:ascii="Arial" w:eastAsia="Times New Roman" w:hAnsi="Arial"/>
                <w:b/>
                <w:sz w:val="18"/>
                <w:lang w:eastAsia="zh-TW"/>
              </w:rPr>
            </w:pPr>
            <w:r w:rsidRPr="00327794">
              <w:rPr>
                <w:rFonts w:ascii="Arial" w:eastAsia="Times New Roman" w:hAnsi="Arial"/>
                <w:b/>
                <w:sz w:val="18"/>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5BC23F0A" w14:textId="77777777" w:rsidR="00327794" w:rsidRPr="00327794" w:rsidRDefault="00327794" w:rsidP="00327794">
            <w:pPr>
              <w:keepNext/>
              <w:keepLines/>
              <w:spacing w:after="0"/>
              <w:rPr>
                <w:rFonts w:ascii="Arial" w:eastAsia="Times New Roman" w:hAnsi="Arial"/>
                <w:sz w:val="18"/>
                <w:lang w:eastAsia="en-GB"/>
              </w:rPr>
            </w:pPr>
            <w:r w:rsidRPr="00327794">
              <w:rPr>
                <w:rFonts w:ascii="Arial" w:eastAsia="Times New Roman" w:hAnsi="Arial"/>
                <w:sz w:val="18"/>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F94F81" w14:textId="77777777" w:rsidR="00327794" w:rsidRPr="00327794" w:rsidRDefault="00327794" w:rsidP="00327794">
            <w:pPr>
              <w:keepNext/>
              <w:keepLines/>
              <w:spacing w:after="0"/>
              <w:rPr>
                <w:rFonts w:ascii="Arial" w:eastAsia="SimSun" w:hAnsi="Arial"/>
                <w:sz w:val="18"/>
                <w:lang w:eastAsia="en-GB"/>
              </w:rPr>
            </w:pPr>
            <w:r w:rsidRPr="00327794">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6BDEC9" w14:textId="77777777" w:rsidR="00327794" w:rsidRPr="00327794" w:rsidRDefault="00327794" w:rsidP="00327794">
            <w:pPr>
              <w:keepNext/>
              <w:keepLines/>
              <w:spacing w:after="0"/>
              <w:rPr>
                <w:rFonts w:ascii="Arial" w:eastAsia="SimSun" w:hAnsi="Arial"/>
                <w:sz w:val="18"/>
                <w:lang w:eastAsia="en-GB"/>
              </w:rPr>
            </w:pPr>
            <w:r w:rsidRPr="00327794">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4E6D1C" w14:textId="77777777" w:rsidR="00327794" w:rsidRPr="00327794" w:rsidRDefault="00327794" w:rsidP="00327794">
            <w:pPr>
              <w:keepNext/>
              <w:keepLines/>
              <w:spacing w:after="0"/>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34BC8578" w14:textId="77777777" w:rsidR="00327794" w:rsidRPr="00327794" w:rsidRDefault="00327794" w:rsidP="00327794">
            <w:pPr>
              <w:keepNext/>
              <w:keepLines/>
              <w:spacing w:after="0"/>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590C35" w14:textId="77777777" w:rsidR="00327794" w:rsidRPr="00327794" w:rsidRDefault="00327794" w:rsidP="00327794">
            <w:pPr>
              <w:keepNext/>
              <w:keepLines/>
              <w:spacing w:after="0"/>
              <w:rPr>
                <w:rFonts w:ascii="Arial" w:eastAsia="Times New Roman" w:hAnsi="Arial"/>
                <w:sz w:val="18"/>
                <w:lang w:eastAsia="en-GB"/>
              </w:rPr>
            </w:pPr>
          </w:p>
        </w:tc>
      </w:tr>
      <w:tr w:rsidR="00327794" w:rsidRPr="00327794" w14:paraId="46C7F85E"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BFE74A" w14:textId="77777777" w:rsidR="00327794" w:rsidRPr="00327794" w:rsidRDefault="00327794" w:rsidP="00327794">
            <w:pPr>
              <w:keepNext/>
              <w:keepLines/>
              <w:spacing w:after="0"/>
              <w:rPr>
                <w:rFonts w:ascii="Arial" w:eastAsia="Times New Roman" w:hAnsi="Arial"/>
                <w:b/>
                <w:sz w:val="18"/>
                <w:lang w:eastAsia="zh-TW"/>
              </w:rPr>
            </w:pPr>
            <w:r w:rsidRPr="00327794">
              <w:rPr>
                <w:rFonts w:ascii="Arial" w:eastAsia="Times New Roman" w:hAnsi="Arial"/>
                <w:b/>
                <w:sz w:val="18"/>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18190CCD" w14:textId="77777777" w:rsidR="00327794" w:rsidRPr="00327794" w:rsidRDefault="00327794" w:rsidP="00327794">
            <w:pPr>
              <w:keepNext/>
              <w:keepLines/>
              <w:spacing w:after="0"/>
              <w:rPr>
                <w:rFonts w:ascii="Arial" w:eastAsia="Times New Roman" w:hAnsi="Arial"/>
                <w:sz w:val="18"/>
                <w:lang w:eastAsia="en-GB"/>
              </w:rPr>
            </w:pPr>
            <w:r w:rsidRPr="00327794">
              <w:rPr>
                <w:rFonts w:ascii="Arial" w:eastAsia="Times New Roman" w:hAnsi="Arial" w:cs="Arial"/>
                <w:sz w:val="18"/>
                <w:szCs w:val="24"/>
                <w:lang w:eastAsia="en-GB"/>
              </w:rPr>
              <w:t xml:space="preserve">EN-DC FR2 radio link monitoring out-of-sync test for </w:t>
            </w:r>
            <w:proofErr w:type="spellStart"/>
            <w:r w:rsidRPr="00327794">
              <w:rPr>
                <w:rFonts w:ascii="Arial" w:eastAsia="Times New Roman" w:hAnsi="Arial" w:cs="Arial"/>
                <w:sz w:val="18"/>
                <w:szCs w:val="24"/>
                <w:lang w:eastAsia="en-GB"/>
              </w:rPr>
              <w:t>PSCell</w:t>
            </w:r>
            <w:proofErr w:type="spellEnd"/>
            <w:r w:rsidRPr="00327794">
              <w:rPr>
                <w:rFonts w:ascii="Arial" w:eastAsia="Times New Roman" w:hAnsi="Arial" w:cs="Arial"/>
                <w:sz w:val="18"/>
                <w:szCs w:val="24"/>
                <w:lang w:eastAsia="en-GB"/>
              </w:rPr>
              <w:t xml:space="preserve"> configured with SSB-based RLM-RS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0CE553" w14:textId="77777777" w:rsidR="00327794" w:rsidRPr="00327794" w:rsidRDefault="00327794" w:rsidP="00327794">
            <w:pPr>
              <w:keepNext/>
              <w:keepLines/>
              <w:spacing w:after="0"/>
              <w:rPr>
                <w:rFonts w:ascii="Arial" w:eastAsia="SimSun" w:hAnsi="Arial"/>
                <w:sz w:val="18"/>
                <w:lang w:eastAsia="en-GB"/>
              </w:rPr>
            </w:pPr>
            <w:r w:rsidRPr="00327794">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C65441" w14:textId="77777777" w:rsidR="00327794" w:rsidRPr="00327794" w:rsidRDefault="00327794" w:rsidP="00327794">
            <w:pPr>
              <w:keepNext/>
              <w:keepLines/>
              <w:spacing w:after="0"/>
              <w:rPr>
                <w:rFonts w:ascii="Arial" w:eastAsia="SimSun" w:hAnsi="Arial"/>
                <w:sz w:val="18"/>
                <w:lang w:eastAsia="en-GB"/>
              </w:rPr>
            </w:pPr>
            <w:r w:rsidRPr="00327794">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9B16CE" w14:textId="77777777" w:rsidR="00327794" w:rsidRPr="00327794" w:rsidRDefault="00327794" w:rsidP="00327794">
            <w:pPr>
              <w:keepNext/>
              <w:keepLines/>
              <w:spacing w:after="0"/>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4C6CAD4" w14:textId="77777777" w:rsidR="00327794" w:rsidRPr="00327794" w:rsidRDefault="00327794" w:rsidP="00327794">
            <w:pPr>
              <w:keepNext/>
              <w:keepLines/>
              <w:spacing w:after="0"/>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6019BC" w14:textId="77777777" w:rsidR="00327794" w:rsidRPr="00327794" w:rsidRDefault="00327794" w:rsidP="00327794">
            <w:pPr>
              <w:keepNext/>
              <w:keepLines/>
              <w:spacing w:after="0"/>
              <w:rPr>
                <w:rFonts w:ascii="Arial" w:eastAsia="Times New Roman" w:hAnsi="Arial"/>
                <w:sz w:val="18"/>
                <w:lang w:eastAsia="en-GB"/>
              </w:rPr>
            </w:pPr>
          </w:p>
        </w:tc>
      </w:tr>
      <w:tr w:rsidR="00327794" w:rsidRPr="00327794" w:rsidDel="00F23E8A" w14:paraId="46094E31" w14:textId="77777777" w:rsidTr="009A2EA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901B6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5.5.1.2</w:t>
            </w:r>
          </w:p>
        </w:tc>
        <w:tc>
          <w:tcPr>
            <w:tcW w:w="3690" w:type="dxa"/>
            <w:tcBorders>
              <w:top w:val="single" w:sz="4" w:space="0" w:color="auto"/>
              <w:left w:val="nil"/>
              <w:bottom w:val="single" w:sz="4" w:space="0" w:color="auto"/>
              <w:right w:val="single" w:sz="4" w:space="0" w:color="auto"/>
            </w:tcBorders>
            <w:shd w:val="clear" w:color="auto" w:fill="auto"/>
            <w:noWrap/>
          </w:tcPr>
          <w:p w14:paraId="3377C51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327794">
              <w:rPr>
                <w:rFonts w:ascii="Arial" w:eastAsia="Times New Roman" w:hAnsi="Arial" w:cs="Arial"/>
                <w:sz w:val="18"/>
                <w:szCs w:val="24"/>
                <w:lang w:eastAsia="en-GB"/>
              </w:rPr>
              <w:t xml:space="preserve">EN-DC FR2 radio link monitoring in-sync test for </w:t>
            </w:r>
            <w:proofErr w:type="spellStart"/>
            <w:r w:rsidRPr="00327794">
              <w:rPr>
                <w:rFonts w:ascii="Arial" w:eastAsia="Times New Roman" w:hAnsi="Arial" w:cs="Arial"/>
                <w:sz w:val="18"/>
                <w:szCs w:val="24"/>
                <w:lang w:eastAsia="en-GB"/>
              </w:rPr>
              <w:t>PSCell</w:t>
            </w:r>
            <w:proofErr w:type="spellEnd"/>
            <w:r w:rsidRPr="00327794">
              <w:rPr>
                <w:rFonts w:ascii="Arial" w:eastAsia="Times New Roman" w:hAnsi="Arial" w:cs="Arial"/>
                <w:sz w:val="18"/>
                <w:szCs w:val="24"/>
                <w:lang w:eastAsia="en-GB"/>
              </w:rPr>
              <w:t xml:space="preserve"> configured with SSB-based RLM-RS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D0BD3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F73B9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B4BFF7" w14:textId="77777777" w:rsidR="00327794" w:rsidRPr="00327794" w:rsidDel="00F23E8A"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32355537" w14:textId="77777777" w:rsidR="00327794" w:rsidRPr="00327794" w:rsidDel="00F23E8A"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12DF32" w14:textId="77777777" w:rsidR="00327794" w:rsidRPr="00327794" w:rsidDel="00F23E8A"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726EB5CE"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097D26" w14:textId="77777777" w:rsidR="00327794" w:rsidRPr="00327794" w:rsidRDefault="00327794" w:rsidP="00327794">
            <w:pPr>
              <w:keepNext/>
              <w:keepLines/>
              <w:spacing w:after="0"/>
              <w:rPr>
                <w:rFonts w:ascii="Arial" w:eastAsia="Times New Roman" w:hAnsi="Arial"/>
                <w:b/>
                <w:sz w:val="18"/>
                <w:lang w:eastAsia="zh-TW"/>
              </w:rPr>
            </w:pPr>
            <w:r w:rsidRPr="00327794">
              <w:rPr>
                <w:rFonts w:ascii="Arial" w:eastAsia="Times New Roman" w:hAnsi="Arial"/>
                <w:b/>
                <w:sz w:val="18"/>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7D13025A" w14:textId="77777777" w:rsidR="00327794" w:rsidRPr="00327794" w:rsidRDefault="00327794" w:rsidP="00327794">
            <w:pPr>
              <w:keepNext/>
              <w:keepLines/>
              <w:spacing w:after="0"/>
              <w:rPr>
                <w:rFonts w:ascii="Arial" w:eastAsia="Times New Roman" w:hAnsi="Arial"/>
                <w:sz w:val="18"/>
                <w:lang w:eastAsia="en-GB"/>
              </w:rPr>
            </w:pPr>
            <w:r w:rsidRPr="00327794">
              <w:rPr>
                <w:rFonts w:ascii="Arial" w:eastAsia="Times New Roman" w:hAnsi="Arial" w:cs="Arial"/>
                <w:sz w:val="18"/>
                <w:szCs w:val="24"/>
                <w:lang w:eastAsia="en-GB"/>
              </w:rPr>
              <w:t xml:space="preserve">EN-DC FR2 radio link monitoring out-of-sync test for </w:t>
            </w:r>
            <w:proofErr w:type="spellStart"/>
            <w:r w:rsidRPr="00327794">
              <w:rPr>
                <w:rFonts w:ascii="Arial" w:eastAsia="Times New Roman" w:hAnsi="Arial" w:cs="Arial"/>
                <w:sz w:val="18"/>
                <w:szCs w:val="24"/>
                <w:lang w:eastAsia="en-GB"/>
              </w:rPr>
              <w:t>PSCell</w:t>
            </w:r>
            <w:proofErr w:type="spellEnd"/>
            <w:r w:rsidRPr="00327794">
              <w:rPr>
                <w:rFonts w:ascii="Arial" w:eastAsia="Times New Roman" w:hAnsi="Arial" w:cs="Arial"/>
                <w:sz w:val="18"/>
                <w:szCs w:val="24"/>
                <w:lang w:eastAsia="en-GB"/>
              </w:rPr>
              <w:t xml:space="preserve"> configured with SSB-based RLM-RS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4E3818" w14:textId="77777777" w:rsidR="00327794" w:rsidRPr="00327794" w:rsidRDefault="00327794" w:rsidP="00327794">
            <w:pPr>
              <w:keepNext/>
              <w:keepLines/>
              <w:spacing w:after="0"/>
              <w:rPr>
                <w:rFonts w:ascii="Arial" w:eastAsia="SimSun" w:hAnsi="Arial"/>
                <w:sz w:val="18"/>
                <w:lang w:eastAsia="en-GB"/>
              </w:rPr>
            </w:pPr>
            <w:r w:rsidRPr="00327794">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CAE53C" w14:textId="77777777" w:rsidR="00327794" w:rsidRPr="00327794" w:rsidRDefault="00327794" w:rsidP="00327794">
            <w:pPr>
              <w:keepNext/>
              <w:keepLines/>
              <w:spacing w:after="0"/>
              <w:rPr>
                <w:rFonts w:ascii="Arial" w:eastAsia="SimSun" w:hAnsi="Arial"/>
                <w:sz w:val="18"/>
                <w:lang w:eastAsia="en-GB"/>
              </w:rPr>
            </w:pPr>
            <w:r w:rsidRPr="00327794">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C8F395" w14:textId="77777777" w:rsidR="00327794" w:rsidRPr="00327794" w:rsidRDefault="00327794" w:rsidP="00327794">
            <w:pPr>
              <w:keepNext/>
              <w:keepLines/>
              <w:spacing w:after="0"/>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E356B3A" w14:textId="77777777" w:rsidR="00327794" w:rsidRPr="00327794" w:rsidRDefault="00327794" w:rsidP="00327794">
            <w:pPr>
              <w:keepNext/>
              <w:keepLines/>
              <w:spacing w:after="0"/>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5F7095" w14:textId="77777777" w:rsidR="00327794" w:rsidRPr="00327794" w:rsidRDefault="00327794" w:rsidP="00327794">
            <w:pPr>
              <w:keepNext/>
              <w:keepLines/>
              <w:spacing w:after="0"/>
              <w:rPr>
                <w:rFonts w:ascii="Arial" w:eastAsia="Times New Roman" w:hAnsi="Arial"/>
                <w:sz w:val="18"/>
                <w:lang w:eastAsia="en-GB"/>
              </w:rPr>
            </w:pPr>
          </w:p>
        </w:tc>
      </w:tr>
      <w:tr w:rsidR="00327794" w:rsidRPr="00327794" w:rsidDel="00F23E8A" w14:paraId="17EE07B5" w14:textId="77777777" w:rsidTr="009A2EA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418A1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5.5.1.4</w:t>
            </w:r>
          </w:p>
        </w:tc>
        <w:tc>
          <w:tcPr>
            <w:tcW w:w="3690" w:type="dxa"/>
            <w:tcBorders>
              <w:top w:val="single" w:sz="4" w:space="0" w:color="auto"/>
              <w:left w:val="nil"/>
              <w:bottom w:val="single" w:sz="4" w:space="0" w:color="auto"/>
              <w:right w:val="single" w:sz="4" w:space="0" w:color="auto"/>
            </w:tcBorders>
            <w:shd w:val="clear" w:color="auto" w:fill="auto"/>
            <w:noWrap/>
          </w:tcPr>
          <w:p w14:paraId="195B375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327794">
              <w:rPr>
                <w:rFonts w:ascii="Arial" w:eastAsia="Times New Roman" w:hAnsi="Arial" w:cs="Arial"/>
                <w:sz w:val="18"/>
                <w:szCs w:val="24"/>
                <w:lang w:eastAsia="en-GB"/>
              </w:rPr>
              <w:t xml:space="preserve">EN-DC FR2 radio link monitoring in-sync test for </w:t>
            </w:r>
            <w:proofErr w:type="spellStart"/>
            <w:r w:rsidRPr="00327794">
              <w:rPr>
                <w:rFonts w:ascii="Arial" w:eastAsia="Times New Roman" w:hAnsi="Arial" w:cs="Arial"/>
                <w:sz w:val="18"/>
                <w:szCs w:val="24"/>
                <w:lang w:eastAsia="en-GB"/>
              </w:rPr>
              <w:t>PSCell</w:t>
            </w:r>
            <w:proofErr w:type="spellEnd"/>
            <w:r w:rsidRPr="00327794">
              <w:rPr>
                <w:rFonts w:ascii="Arial" w:eastAsia="Times New Roman" w:hAnsi="Arial" w:cs="Arial"/>
                <w:sz w:val="18"/>
                <w:szCs w:val="24"/>
                <w:lang w:eastAsia="en-GB"/>
              </w:rPr>
              <w:t xml:space="preserve"> configured with SSB-based RLM-RS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67248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F0342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0E1E28" w14:textId="77777777" w:rsidR="00327794" w:rsidRPr="00327794" w:rsidDel="00F23E8A"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38A7916A" w14:textId="77777777" w:rsidR="00327794" w:rsidRPr="00327794" w:rsidDel="00F23E8A"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8261C9" w14:textId="77777777" w:rsidR="00327794" w:rsidRPr="00327794" w:rsidDel="00F23E8A"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363F5052"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AA5A43" w14:textId="77777777" w:rsidR="00327794" w:rsidRPr="00327794" w:rsidRDefault="00327794" w:rsidP="00327794">
            <w:pPr>
              <w:keepNext/>
              <w:keepLines/>
              <w:spacing w:after="0"/>
              <w:rPr>
                <w:rFonts w:ascii="Arial" w:eastAsia="Times New Roman" w:hAnsi="Arial"/>
                <w:b/>
                <w:sz w:val="18"/>
                <w:lang w:eastAsia="zh-TW"/>
              </w:rPr>
            </w:pPr>
            <w:r w:rsidRPr="00327794">
              <w:rPr>
                <w:rFonts w:ascii="Arial" w:eastAsia="Times New Roman" w:hAnsi="Arial"/>
                <w:b/>
                <w:sz w:val="18"/>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1F5575F6" w14:textId="77777777" w:rsidR="00327794" w:rsidRPr="00327794" w:rsidRDefault="00327794" w:rsidP="00327794">
            <w:pPr>
              <w:keepNext/>
              <w:keepLines/>
              <w:spacing w:after="0"/>
              <w:rPr>
                <w:rFonts w:ascii="Arial" w:eastAsia="Times New Roman" w:hAnsi="Arial"/>
                <w:sz w:val="18"/>
                <w:lang w:eastAsia="en-GB"/>
              </w:rPr>
            </w:pPr>
            <w:r w:rsidRPr="00327794">
              <w:rPr>
                <w:rFonts w:ascii="Arial" w:eastAsia="Times New Roman" w:hAnsi="Arial"/>
                <w:sz w:val="18"/>
                <w:lang w:eastAsia="en-GB"/>
              </w:rPr>
              <w:t xml:space="preserve">EN-DC FR2 radio link monitoring out-of-sync test for </w:t>
            </w:r>
            <w:proofErr w:type="spellStart"/>
            <w:r w:rsidRPr="00327794">
              <w:rPr>
                <w:rFonts w:ascii="Arial" w:eastAsia="Times New Roman" w:hAnsi="Arial"/>
                <w:sz w:val="18"/>
                <w:lang w:eastAsia="en-GB"/>
              </w:rPr>
              <w:t>PSCell</w:t>
            </w:r>
            <w:proofErr w:type="spellEnd"/>
            <w:r w:rsidRPr="00327794">
              <w:rPr>
                <w:rFonts w:ascii="Arial" w:eastAsia="Times New Roman" w:hAnsi="Arial"/>
                <w:sz w:val="18"/>
                <w:lang w:eastAsia="en-GB"/>
              </w:rPr>
              <w:t xml:space="preserve"> configured with CSI-RS-based RLM-RS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9B2BFF" w14:textId="77777777" w:rsidR="00327794" w:rsidRPr="00327794" w:rsidRDefault="00327794" w:rsidP="00327794">
            <w:pPr>
              <w:keepNext/>
              <w:keepLines/>
              <w:spacing w:after="0"/>
              <w:rPr>
                <w:rFonts w:ascii="Arial" w:eastAsia="SimSun" w:hAnsi="Arial"/>
                <w:sz w:val="18"/>
                <w:lang w:eastAsia="en-GB"/>
              </w:rPr>
            </w:pPr>
            <w:r w:rsidRPr="00327794">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F39001" w14:textId="77777777" w:rsidR="00327794" w:rsidRPr="00327794" w:rsidRDefault="00327794" w:rsidP="00327794">
            <w:pPr>
              <w:keepNext/>
              <w:keepLines/>
              <w:spacing w:after="0"/>
              <w:rPr>
                <w:rFonts w:ascii="Arial" w:eastAsia="SimSun" w:hAnsi="Arial"/>
                <w:sz w:val="18"/>
                <w:lang w:eastAsia="en-GB"/>
              </w:rPr>
            </w:pPr>
            <w:r w:rsidRPr="00327794">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E8634F" w14:textId="77777777" w:rsidR="00327794" w:rsidRPr="00327794" w:rsidRDefault="00327794" w:rsidP="00327794">
            <w:pPr>
              <w:keepNext/>
              <w:keepLines/>
              <w:spacing w:after="0"/>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F36AB96" w14:textId="77777777" w:rsidR="00327794" w:rsidRPr="00327794" w:rsidRDefault="00327794" w:rsidP="00327794">
            <w:pPr>
              <w:keepNext/>
              <w:keepLines/>
              <w:spacing w:after="0"/>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6163D2" w14:textId="77777777" w:rsidR="00327794" w:rsidRPr="00327794" w:rsidRDefault="00327794" w:rsidP="00327794">
            <w:pPr>
              <w:keepNext/>
              <w:keepLines/>
              <w:spacing w:after="0"/>
              <w:rPr>
                <w:rFonts w:ascii="Arial" w:eastAsia="Times New Roman" w:hAnsi="Arial"/>
                <w:sz w:val="18"/>
                <w:lang w:eastAsia="en-GB"/>
              </w:rPr>
            </w:pPr>
          </w:p>
        </w:tc>
      </w:tr>
      <w:tr w:rsidR="00327794" w:rsidRPr="00327794" w14:paraId="7FDAC6C4"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F93C3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SimSun" w:hAnsi="Arial"/>
                <w:b/>
                <w:sz w:val="18"/>
                <w:lang w:eastAsia="en-G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35890A4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 xml:space="preserve">EN-DC FR2 radio link monitoring in-sync test for </w:t>
            </w:r>
            <w:proofErr w:type="spellStart"/>
            <w:r w:rsidRPr="00327794">
              <w:rPr>
                <w:rFonts w:ascii="Arial" w:eastAsia="Times New Roman" w:hAnsi="Arial"/>
                <w:sz w:val="18"/>
                <w:lang w:eastAsia="en-GB"/>
              </w:rPr>
              <w:t>PSCell</w:t>
            </w:r>
            <w:proofErr w:type="spellEnd"/>
            <w:r w:rsidRPr="00327794">
              <w:rPr>
                <w:rFonts w:ascii="Arial" w:eastAsia="Times New Roman" w:hAnsi="Arial"/>
                <w:sz w:val="18"/>
                <w:lang w:eastAsia="en-GB"/>
              </w:rPr>
              <w:t xml:space="preserve"> configured with CSI-RS-based RLM-RS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5C84B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5C0D1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6DFB9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55590B4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1334B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3A525C2C"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084F6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SimSun" w:hAnsi="Arial"/>
                <w:b/>
                <w:sz w:val="18"/>
                <w:lang w:eastAsia="en-G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64DBFD1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 xml:space="preserve">EN-DC FR2 radio link monitoring out-of-sync test for </w:t>
            </w:r>
            <w:proofErr w:type="spellStart"/>
            <w:r w:rsidRPr="00327794">
              <w:rPr>
                <w:rFonts w:ascii="Arial" w:eastAsia="Times New Roman" w:hAnsi="Arial"/>
                <w:sz w:val="18"/>
                <w:lang w:eastAsia="en-GB"/>
              </w:rPr>
              <w:t>PSCell</w:t>
            </w:r>
            <w:proofErr w:type="spellEnd"/>
            <w:r w:rsidRPr="00327794">
              <w:rPr>
                <w:rFonts w:ascii="Arial" w:eastAsia="Times New Roman" w:hAnsi="Arial"/>
                <w:sz w:val="18"/>
                <w:lang w:eastAsia="en-GB"/>
              </w:rPr>
              <w:t xml:space="preserve"> configured with CSI-RS-based RLM-RS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8A065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2147E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CFAFF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D9EBB8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8BE16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4CBDBADC"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A6C93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SimSun" w:hAnsi="Arial"/>
                <w:b/>
                <w:sz w:val="18"/>
                <w:lang w:eastAsia="en-G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0D823CE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 xml:space="preserve">EN-DC FR2 radio link monitoring in-sync test for </w:t>
            </w:r>
            <w:proofErr w:type="spellStart"/>
            <w:r w:rsidRPr="00327794">
              <w:rPr>
                <w:rFonts w:ascii="Arial" w:eastAsia="Times New Roman" w:hAnsi="Arial"/>
                <w:sz w:val="18"/>
                <w:lang w:eastAsia="zh-TW"/>
              </w:rPr>
              <w:t>PSCell</w:t>
            </w:r>
            <w:proofErr w:type="spellEnd"/>
            <w:r w:rsidRPr="00327794">
              <w:rPr>
                <w:rFonts w:ascii="Arial" w:eastAsia="Times New Roman" w:hAnsi="Arial"/>
                <w:sz w:val="18"/>
                <w:lang w:eastAsia="zh-TW"/>
              </w:rPr>
              <w:t xml:space="preserve"> configured with CSI-RS-based RLM-RS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66BE9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AB40F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E7F27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494E661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AEB76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4B3D49E5"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B673B9"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b/>
                <w:sz w:val="18"/>
                <w:lang w:eastAsia="en-GB"/>
              </w:rPr>
            </w:pPr>
            <w:r w:rsidRPr="00327794">
              <w:rPr>
                <w:rFonts w:ascii="Arial" w:eastAsia="SimSun" w:hAnsi="Arial"/>
                <w:b/>
                <w:sz w:val="18"/>
                <w:lang w:eastAsia="en-G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638245F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C2F2B1"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E54199"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12677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47192F9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44174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11C0AD72"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48A6E5"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b/>
                <w:sz w:val="18"/>
                <w:lang w:eastAsia="en-GB"/>
              </w:rPr>
            </w:pPr>
            <w:r w:rsidRPr="00327794">
              <w:rPr>
                <w:rFonts w:ascii="Arial" w:eastAsia="SimSun" w:hAnsi="Arial"/>
                <w:b/>
                <w:sz w:val="18"/>
                <w:lang w:eastAsia="en-GB"/>
              </w:rPr>
              <w:t>5.5.1.10</w:t>
            </w:r>
          </w:p>
        </w:tc>
        <w:tc>
          <w:tcPr>
            <w:tcW w:w="3690" w:type="dxa"/>
            <w:tcBorders>
              <w:top w:val="single" w:sz="4" w:space="0" w:color="auto"/>
              <w:left w:val="nil"/>
              <w:bottom w:val="single" w:sz="4" w:space="0" w:color="auto"/>
              <w:right w:val="single" w:sz="4" w:space="0" w:color="auto"/>
            </w:tcBorders>
            <w:shd w:val="clear" w:color="auto" w:fill="auto"/>
            <w:noWrap/>
          </w:tcPr>
          <w:p w14:paraId="4337445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 xml:space="preserve">EN-DC FR2 Radio Link Monitoring Out-of-sync Test for </w:t>
            </w:r>
            <w:proofErr w:type="spellStart"/>
            <w:r w:rsidRPr="00327794">
              <w:rPr>
                <w:rFonts w:ascii="Arial" w:eastAsia="Times New Roman" w:hAnsi="Arial"/>
                <w:sz w:val="18"/>
                <w:lang w:eastAsia="zh-TW"/>
              </w:rPr>
              <w:t>PSCell</w:t>
            </w:r>
            <w:proofErr w:type="spellEnd"/>
            <w:r w:rsidRPr="00327794">
              <w:rPr>
                <w:rFonts w:ascii="Arial" w:eastAsia="Times New Roman" w:hAnsi="Arial"/>
                <w:sz w:val="18"/>
                <w:lang w:eastAsia="zh-TW"/>
              </w:rPr>
              <w:t xml:space="preserve"> configured with SSB-based RLM-RS for UE fulfilling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46347F"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58B305"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D89A3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3A0E9D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37262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0B46FF8D" w14:textId="77777777" w:rsidTr="00327794">
        <w:tblPrEx>
          <w:tblW w:w="9951" w:type="dxa"/>
          <w:jc w:val="center"/>
          <w:tblLayout w:type="fixed"/>
          <w:tblCellMar>
            <w:left w:w="28" w:type="dxa"/>
          </w:tblCellMar>
          <w:tblLook w:val="0000" w:firstRow="0" w:lastRow="0" w:firstColumn="0" w:lastColumn="0" w:noHBand="0" w:noVBand="0"/>
          <w:tblPrExChange w:id="2" w:author="Fernando Alonso Macias" w:date="2025-08-04T12:07:00Z" w16du:dateUtc="2025-08-04T19:07:00Z">
            <w:tblPrEx>
              <w:tblW w:w="9951" w:type="dxa"/>
              <w:jc w:val="center"/>
              <w:tblLayout w:type="fixed"/>
              <w:tblCellMar>
                <w:left w:w="28" w:type="dxa"/>
              </w:tblCellMar>
              <w:tblLook w:val="0000" w:firstRow="0" w:lastRow="0" w:firstColumn="0" w:lastColumn="0" w:noHBand="0" w:noVBand="0"/>
            </w:tblPrEx>
          </w:tblPrExChange>
        </w:tblPrEx>
        <w:trPr>
          <w:jc w:val="center"/>
          <w:ins w:id="3" w:author="Fernando Alonso Macias" w:date="2025-08-04T12:05:00Z"/>
          <w:trPrChange w:id="4" w:author="Fernando Alonso Macias" w:date="2025-08-04T12:07:00Z" w16du:dateUtc="2025-08-04T19:07: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5" w:author="Fernando Alonso Macias" w:date="2025-08-04T12:07:00Z" w16du:dateUtc="2025-08-04T19:07: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BA4D5F" w14:textId="09B87C4E" w:rsidR="00327794" w:rsidRPr="00327794" w:rsidRDefault="00327794" w:rsidP="00327794">
            <w:pPr>
              <w:keepNext/>
              <w:keepLines/>
              <w:overflowPunct w:val="0"/>
              <w:autoSpaceDE w:val="0"/>
              <w:autoSpaceDN w:val="0"/>
              <w:adjustRightInd w:val="0"/>
              <w:spacing w:after="0"/>
              <w:textAlignment w:val="baseline"/>
              <w:rPr>
                <w:ins w:id="6" w:author="Fernando Alonso Macias" w:date="2025-08-04T12:05:00Z" w16du:dateUtc="2025-08-04T19:05:00Z"/>
                <w:rFonts w:ascii="Arial" w:eastAsia="SimSun" w:hAnsi="Arial"/>
                <w:b/>
                <w:sz w:val="18"/>
                <w:lang w:eastAsia="en-GB"/>
              </w:rPr>
            </w:pPr>
            <w:ins w:id="7" w:author="Fernando Alonso Macias" w:date="2025-08-04T12:06:00Z" w16du:dateUtc="2025-08-04T19:06:00Z">
              <w:r w:rsidRPr="00327794">
                <w:rPr>
                  <w:rFonts w:ascii="Arial" w:eastAsia="SimSun" w:hAnsi="Arial"/>
                  <w:b/>
                  <w:sz w:val="18"/>
                  <w:lang w:eastAsia="en-GB"/>
                  <w:rPrChange w:id="8" w:author="Fernando Alonso Macias" w:date="2025-08-04T12:06:00Z" w16du:dateUtc="2025-08-04T19:06:00Z">
                    <w:rPr/>
                  </w:rPrChange>
                </w:rPr>
                <w:t>5.5.1.11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9" w:author="Fernando Alonso Macias" w:date="2025-08-04T12:07:00Z" w16du:dateUtc="2025-08-04T19:07: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20372D2D" w14:textId="058577FC" w:rsidR="00327794" w:rsidRPr="00327794" w:rsidRDefault="00327794" w:rsidP="00327794">
            <w:pPr>
              <w:keepNext/>
              <w:keepLines/>
              <w:overflowPunct w:val="0"/>
              <w:autoSpaceDE w:val="0"/>
              <w:autoSpaceDN w:val="0"/>
              <w:adjustRightInd w:val="0"/>
              <w:spacing w:after="0"/>
              <w:textAlignment w:val="baseline"/>
              <w:rPr>
                <w:ins w:id="10" w:author="Fernando Alonso Macias" w:date="2025-08-04T12:05:00Z" w16du:dateUtc="2025-08-04T19:05:00Z"/>
                <w:rFonts w:ascii="Arial" w:eastAsia="Times New Roman" w:hAnsi="Arial"/>
                <w:sz w:val="18"/>
                <w:lang w:eastAsia="zh-TW"/>
              </w:rPr>
            </w:pPr>
            <w:ins w:id="11" w:author="Fernando Alonso Macias" w:date="2025-08-04T12:06:00Z" w16du:dateUtc="2025-08-04T19:06:00Z">
              <w:r w:rsidRPr="00327794">
                <w:rPr>
                  <w:rFonts w:ascii="Arial" w:eastAsia="Times New Roman" w:hAnsi="Arial"/>
                  <w:sz w:val="18"/>
                  <w:lang w:eastAsia="zh-TW"/>
                  <w:rPrChange w:id="12" w:author="Fernando Alonso Macias" w:date="2025-08-04T12:06:00Z" w16du:dateUtc="2025-08-04T19:06:00Z">
                    <w:rPr/>
                  </w:rPrChange>
                </w:rPr>
                <w:t xml:space="preserve">EN-DC FR2 radio link monitoring out-of-sync test for </w:t>
              </w:r>
              <w:proofErr w:type="spellStart"/>
              <w:r w:rsidRPr="00327794">
                <w:rPr>
                  <w:rFonts w:ascii="Arial" w:eastAsia="Times New Roman" w:hAnsi="Arial"/>
                  <w:sz w:val="18"/>
                  <w:lang w:eastAsia="zh-TW"/>
                  <w:rPrChange w:id="13" w:author="Fernando Alonso Macias" w:date="2025-08-04T12:06:00Z" w16du:dateUtc="2025-08-04T19:06:00Z">
                    <w:rPr/>
                  </w:rPrChange>
                </w:rPr>
                <w:t>PSCell</w:t>
              </w:r>
              <w:proofErr w:type="spellEnd"/>
              <w:r w:rsidRPr="00327794">
                <w:rPr>
                  <w:rFonts w:ascii="Arial" w:eastAsia="Times New Roman" w:hAnsi="Arial"/>
                  <w:sz w:val="18"/>
                  <w:lang w:eastAsia="zh-TW"/>
                  <w:rPrChange w:id="14" w:author="Fernando Alonso Macias" w:date="2025-08-04T12:06:00Z" w16du:dateUtc="2025-08-04T19:06:00Z">
                    <w:rPr/>
                  </w:rPrChange>
                </w:rPr>
                <w:t xml:space="preserve"> configured with SSB-based RLM RS in non-DRX mode for UE supporting fast beam sweeping in multi-Rx</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 w:author="Fernando Alonso Macias" w:date="2025-08-04T12:07:00Z" w16du:dateUtc="2025-08-04T19:0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FCCCDE4" w14:textId="0BBE96D9" w:rsidR="00327794" w:rsidRPr="00327794" w:rsidRDefault="00327794" w:rsidP="00327794">
            <w:pPr>
              <w:keepNext/>
              <w:keepLines/>
              <w:overflowPunct w:val="0"/>
              <w:autoSpaceDE w:val="0"/>
              <w:autoSpaceDN w:val="0"/>
              <w:adjustRightInd w:val="0"/>
              <w:spacing w:after="0"/>
              <w:textAlignment w:val="baseline"/>
              <w:rPr>
                <w:ins w:id="16" w:author="Fernando Alonso Macias" w:date="2025-08-04T12:05:00Z" w16du:dateUtc="2025-08-04T19:05:00Z"/>
                <w:rFonts w:ascii="Arial" w:eastAsia="SimSun" w:hAnsi="Arial"/>
                <w:sz w:val="18"/>
                <w:lang w:eastAsia="en-GB"/>
              </w:rPr>
            </w:pPr>
            <w:ins w:id="17" w:author="Fernando Alonso Macias" w:date="2025-08-04T12:06:00Z" w16du:dateUtc="2025-08-04T19:06:00Z">
              <w:r w:rsidRPr="00327794">
                <w:rPr>
                  <w:rFonts w:ascii="Arial" w:eastAsia="SimSun" w:hAnsi="Arial"/>
                  <w:sz w:val="18"/>
                  <w:lang w:eastAsia="en-GB"/>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8" w:author="Fernando Alonso Macias" w:date="2025-08-04T12:07:00Z" w16du:dateUtc="2025-08-04T19:0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F03AD05" w14:textId="29ADB0D7" w:rsidR="00327794" w:rsidRPr="00327794" w:rsidRDefault="00327794" w:rsidP="00327794">
            <w:pPr>
              <w:keepNext/>
              <w:keepLines/>
              <w:overflowPunct w:val="0"/>
              <w:autoSpaceDE w:val="0"/>
              <w:autoSpaceDN w:val="0"/>
              <w:adjustRightInd w:val="0"/>
              <w:spacing w:after="0"/>
              <w:textAlignment w:val="baseline"/>
              <w:rPr>
                <w:ins w:id="19" w:author="Fernando Alonso Macias" w:date="2025-08-04T12:05:00Z" w16du:dateUtc="2025-08-04T19:05:00Z"/>
                <w:rFonts w:ascii="Arial" w:eastAsia="SimSun" w:hAnsi="Arial"/>
                <w:sz w:val="18"/>
                <w:lang w:eastAsia="en-GB"/>
              </w:rPr>
            </w:pPr>
            <w:ins w:id="20" w:author="Fernando Alonso Macias" w:date="2025-08-04T12:06:00Z" w16du:dateUtc="2025-08-04T19:06:00Z">
              <w:r w:rsidRPr="00327794">
                <w:rPr>
                  <w:rFonts w:ascii="Arial" w:eastAsia="SimSun" w:hAnsi="Arial"/>
                  <w:sz w:val="18"/>
                  <w:lang w:eastAsia="en-GB"/>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1" w:author="Fernando Alonso Macias" w:date="2025-08-04T12:07:00Z" w16du:dateUtc="2025-08-04T19:07: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B118921" w14:textId="77777777" w:rsidR="00327794" w:rsidRPr="00327794" w:rsidRDefault="00327794" w:rsidP="00327794">
            <w:pPr>
              <w:keepNext/>
              <w:keepLines/>
              <w:overflowPunct w:val="0"/>
              <w:autoSpaceDE w:val="0"/>
              <w:autoSpaceDN w:val="0"/>
              <w:adjustRightInd w:val="0"/>
              <w:spacing w:after="0"/>
              <w:textAlignment w:val="baseline"/>
              <w:rPr>
                <w:ins w:id="22" w:author="Fernando Alonso Macias" w:date="2025-08-04T12:05:00Z" w16du:dateUtc="2025-08-04T19:05:00Z"/>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Change w:id="23" w:author="Fernando Alonso Macias" w:date="2025-08-04T12:07:00Z" w16du:dateUtc="2025-08-04T19:07:00Z">
              <w:tcPr>
                <w:tcW w:w="1049" w:type="dxa"/>
                <w:gridSpan w:val="2"/>
                <w:tcBorders>
                  <w:top w:val="single" w:sz="4" w:space="0" w:color="auto"/>
                  <w:left w:val="nil"/>
                  <w:bottom w:val="single" w:sz="4" w:space="0" w:color="auto"/>
                  <w:right w:val="single" w:sz="4" w:space="0" w:color="auto"/>
                </w:tcBorders>
                <w:vAlign w:val="center"/>
              </w:tcPr>
            </w:tcPrChange>
          </w:tcPr>
          <w:p w14:paraId="6AC6C1FA" w14:textId="77777777" w:rsidR="00327794" w:rsidRPr="00327794" w:rsidRDefault="00327794" w:rsidP="00327794">
            <w:pPr>
              <w:keepNext/>
              <w:keepLines/>
              <w:overflowPunct w:val="0"/>
              <w:autoSpaceDE w:val="0"/>
              <w:autoSpaceDN w:val="0"/>
              <w:adjustRightInd w:val="0"/>
              <w:spacing w:after="0"/>
              <w:textAlignment w:val="baseline"/>
              <w:rPr>
                <w:ins w:id="24" w:author="Fernando Alonso Macias" w:date="2025-08-04T12:05:00Z" w16du:dateUtc="2025-08-04T19:05: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5" w:author="Fernando Alonso Macias" w:date="2025-08-04T12:07:00Z" w16du:dateUtc="2025-08-04T19:07: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0C91EC" w14:textId="77777777" w:rsidR="00327794" w:rsidRPr="00327794" w:rsidRDefault="00327794" w:rsidP="00327794">
            <w:pPr>
              <w:keepNext/>
              <w:keepLines/>
              <w:overflowPunct w:val="0"/>
              <w:autoSpaceDE w:val="0"/>
              <w:autoSpaceDN w:val="0"/>
              <w:adjustRightInd w:val="0"/>
              <w:spacing w:after="0"/>
              <w:textAlignment w:val="baseline"/>
              <w:rPr>
                <w:ins w:id="26" w:author="Fernando Alonso Macias" w:date="2025-08-04T12:05:00Z" w16du:dateUtc="2025-08-04T19:05:00Z"/>
                <w:rFonts w:ascii="Arial" w:eastAsia="Times New Roman" w:hAnsi="Arial"/>
                <w:sz w:val="18"/>
                <w:lang w:eastAsia="en-GB"/>
              </w:rPr>
            </w:pPr>
          </w:p>
        </w:tc>
      </w:tr>
      <w:tr w:rsidR="00327794" w:rsidRPr="00327794" w14:paraId="460D3259"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7CAB61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26B9969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D2AB5F"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051BCE"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085B7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4BA9D5D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7CC13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2C678D8B"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51523C"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b/>
                <w:sz w:val="18"/>
                <w:lang w:eastAsia="en-GB"/>
              </w:rPr>
            </w:pPr>
            <w:r w:rsidRPr="00327794">
              <w:rPr>
                <w:rFonts w:ascii="Arial" w:eastAsia="Times New Roman" w:hAnsi="Arial"/>
                <w:b/>
                <w:sz w:val="18"/>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61CC695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F2FD02"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E13FF7"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5FEBE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7E8E80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1A7E2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183D5522" w14:textId="77777777" w:rsidTr="009A2EAD">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1BADD77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zh-TW"/>
              </w:rPr>
              <w:t>5.5.2.3</w:t>
            </w:r>
          </w:p>
        </w:tc>
        <w:tc>
          <w:tcPr>
            <w:tcW w:w="3690" w:type="dxa"/>
            <w:vMerge w:val="restart"/>
            <w:tcBorders>
              <w:top w:val="single" w:sz="4" w:space="0" w:color="auto"/>
              <w:left w:val="nil"/>
              <w:right w:val="single" w:sz="4" w:space="0" w:color="auto"/>
            </w:tcBorders>
            <w:shd w:val="clear" w:color="auto" w:fill="auto"/>
            <w:noWrap/>
          </w:tcPr>
          <w:p w14:paraId="772F3B5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6A03FC9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35FD855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F24B8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F49495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8FAF1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intra-band</w:t>
            </w:r>
          </w:p>
        </w:tc>
      </w:tr>
      <w:tr w:rsidR="00327794" w:rsidRPr="00327794" w14:paraId="4543E593" w14:textId="77777777" w:rsidTr="009A2EAD">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3F7C75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p>
        </w:tc>
        <w:tc>
          <w:tcPr>
            <w:tcW w:w="3690" w:type="dxa"/>
            <w:vMerge/>
            <w:tcBorders>
              <w:left w:val="nil"/>
              <w:bottom w:val="single" w:sz="4" w:space="0" w:color="auto"/>
              <w:right w:val="single" w:sz="4" w:space="0" w:color="auto"/>
            </w:tcBorders>
            <w:shd w:val="clear" w:color="auto" w:fill="auto"/>
            <w:noWrap/>
          </w:tcPr>
          <w:p w14:paraId="53A7A4E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vMerge/>
            <w:tcBorders>
              <w:left w:val="nil"/>
              <w:bottom w:val="single" w:sz="4" w:space="0" w:color="auto"/>
              <w:right w:val="single" w:sz="4" w:space="0" w:color="auto"/>
            </w:tcBorders>
            <w:shd w:val="clear" w:color="auto" w:fill="auto"/>
            <w:vAlign w:val="center"/>
          </w:tcPr>
          <w:p w14:paraId="616E309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vMerge/>
            <w:tcBorders>
              <w:left w:val="nil"/>
              <w:bottom w:val="single" w:sz="4" w:space="0" w:color="auto"/>
              <w:right w:val="single" w:sz="4" w:space="0" w:color="auto"/>
            </w:tcBorders>
            <w:shd w:val="clear" w:color="auto" w:fill="auto"/>
            <w:vAlign w:val="center"/>
          </w:tcPr>
          <w:p w14:paraId="5B4C238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2FB846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10</w:t>
            </w:r>
          </w:p>
        </w:tc>
        <w:tc>
          <w:tcPr>
            <w:tcW w:w="1049" w:type="dxa"/>
            <w:tcBorders>
              <w:top w:val="single" w:sz="4" w:space="0" w:color="auto"/>
              <w:left w:val="nil"/>
              <w:bottom w:val="single" w:sz="4" w:space="0" w:color="auto"/>
              <w:right w:val="single" w:sz="4" w:space="0" w:color="auto"/>
            </w:tcBorders>
            <w:vAlign w:val="center"/>
          </w:tcPr>
          <w:p w14:paraId="56132A2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44DFA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inter-band</w:t>
            </w:r>
          </w:p>
        </w:tc>
      </w:tr>
      <w:tr w:rsidR="00327794" w:rsidRPr="00327794" w14:paraId="6687E6CA" w14:textId="77777777" w:rsidTr="009A2EAD">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58CB1A2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zh-TW"/>
              </w:rPr>
              <w:t>5.5.2.4</w:t>
            </w:r>
          </w:p>
        </w:tc>
        <w:tc>
          <w:tcPr>
            <w:tcW w:w="3690" w:type="dxa"/>
            <w:vMerge w:val="restart"/>
            <w:tcBorders>
              <w:top w:val="single" w:sz="4" w:space="0" w:color="auto"/>
              <w:left w:val="nil"/>
              <w:right w:val="single" w:sz="4" w:space="0" w:color="auto"/>
            </w:tcBorders>
            <w:shd w:val="clear" w:color="auto" w:fill="auto"/>
            <w:noWrap/>
          </w:tcPr>
          <w:p w14:paraId="02B8587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75277DF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07183C4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CE698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4B26CA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FF26F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intra-band</w:t>
            </w:r>
          </w:p>
        </w:tc>
      </w:tr>
      <w:tr w:rsidR="00327794" w:rsidRPr="00327794" w14:paraId="23FB8BFC" w14:textId="77777777" w:rsidTr="009A2EAD">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6ADD1A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p>
        </w:tc>
        <w:tc>
          <w:tcPr>
            <w:tcW w:w="3690" w:type="dxa"/>
            <w:vMerge/>
            <w:tcBorders>
              <w:left w:val="nil"/>
              <w:bottom w:val="single" w:sz="4" w:space="0" w:color="auto"/>
              <w:right w:val="single" w:sz="4" w:space="0" w:color="auto"/>
            </w:tcBorders>
            <w:shd w:val="clear" w:color="auto" w:fill="auto"/>
            <w:noWrap/>
          </w:tcPr>
          <w:p w14:paraId="5550368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vMerge/>
            <w:tcBorders>
              <w:left w:val="nil"/>
              <w:bottom w:val="single" w:sz="4" w:space="0" w:color="auto"/>
              <w:right w:val="single" w:sz="4" w:space="0" w:color="auto"/>
            </w:tcBorders>
            <w:shd w:val="clear" w:color="auto" w:fill="auto"/>
            <w:vAlign w:val="center"/>
          </w:tcPr>
          <w:p w14:paraId="0148AA7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vMerge/>
            <w:tcBorders>
              <w:left w:val="nil"/>
              <w:bottom w:val="single" w:sz="4" w:space="0" w:color="auto"/>
              <w:right w:val="single" w:sz="4" w:space="0" w:color="auto"/>
            </w:tcBorders>
            <w:shd w:val="clear" w:color="auto" w:fill="auto"/>
            <w:vAlign w:val="center"/>
          </w:tcPr>
          <w:p w14:paraId="5BC1684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5C9869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NR Cell 10</w:t>
            </w:r>
          </w:p>
        </w:tc>
        <w:tc>
          <w:tcPr>
            <w:tcW w:w="1049" w:type="dxa"/>
            <w:tcBorders>
              <w:top w:val="single" w:sz="4" w:space="0" w:color="auto"/>
              <w:left w:val="nil"/>
              <w:bottom w:val="single" w:sz="4" w:space="0" w:color="auto"/>
              <w:right w:val="single" w:sz="4" w:space="0" w:color="auto"/>
            </w:tcBorders>
            <w:vAlign w:val="center"/>
          </w:tcPr>
          <w:p w14:paraId="3F3C3EC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40DA1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inter-band</w:t>
            </w:r>
          </w:p>
        </w:tc>
      </w:tr>
      <w:tr w:rsidR="00327794" w:rsidRPr="00327794" w14:paraId="3548F4F8"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35FE0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265FA80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BD67E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473F6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58981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64CF178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C7565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79CB663C"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EA972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24B56A7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C2330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2C0DD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1C1F2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05E4663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327BF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B0AC717"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1DF70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5.5.2.7</w:t>
            </w:r>
          </w:p>
        </w:tc>
        <w:tc>
          <w:tcPr>
            <w:tcW w:w="3690" w:type="dxa"/>
            <w:tcBorders>
              <w:top w:val="single" w:sz="4" w:space="0" w:color="auto"/>
              <w:left w:val="nil"/>
              <w:bottom w:val="single" w:sz="4" w:space="0" w:color="auto"/>
              <w:right w:val="single" w:sz="4" w:space="0" w:color="auto"/>
            </w:tcBorders>
            <w:shd w:val="clear" w:color="auto" w:fill="auto"/>
            <w:noWrap/>
          </w:tcPr>
          <w:p w14:paraId="179A51F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EN-DC FR2 interruptions at E-UTRA SRS carrier based switching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47075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F228B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10DB9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37C4BA9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364BE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108BF43C" w14:textId="77777777" w:rsidTr="009A2EAD">
        <w:trPr>
          <w:jc w:val="center"/>
        </w:trPr>
        <w:tc>
          <w:tcPr>
            <w:tcW w:w="1016" w:type="dxa"/>
            <w:tcBorders>
              <w:top w:val="single" w:sz="4" w:space="0" w:color="auto"/>
              <w:left w:val="single" w:sz="4" w:space="0" w:color="auto"/>
              <w:right w:val="single" w:sz="4" w:space="0" w:color="auto"/>
            </w:tcBorders>
            <w:shd w:val="clear" w:color="auto" w:fill="auto"/>
            <w:vAlign w:val="center"/>
          </w:tcPr>
          <w:p w14:paraId="1784A5F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lastRenderedPageBreak/>
              <w:t>5.5.2.8</w:t>
            </w:r>
          </w:p>
        </w:tc>
        <w:tc>
          <w:tcPr>
            <w:tcW w:w="3690" w:type="dxa"/>
            <w:tcBorders>
              <w:top w:val="single" w:sz="4" w:space="0" w:color="auto"/>
              <w:left w:val="nil"/>
              <w:right w:val="single" w:sz="4" w:space="0" w:color="auto"/>
            </w:tcBorders>
            <w:shd w:val="clear" w:color="auto" w:fill="auto"/>
            <w:noWrap/>
          </w:tcPr>
          <w:p w14:paraId="56DF715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EN-DC FR2 interruptions at NR SRS carrier based switching</w:t>
            </w:r>
          </w:p>
        </w:tc>
        <w:tc>
          <w:tcPr>
            <w:tcW w:w="1049" w:type="dxa"/>
            <w:tcBorders>
              <w:top w:val="single" w:sz="4" w:space="0" w:color="auto"/>
              <w:left w:val="nil"/>
              <w:right w:val="single" w:sz="4" w:space="0" w:color="auto"/>
            </w:tcBorders>
            <w:shd w:val="clear" w:color="auto" w:fill="auto"/>
            <w:vAlign w:val="center"/>
          </w:tcPr>
          <w:p w14:paraId="550CA99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LTE Cell 1</w:t>
            </w:r>
          </w:p>
        </w:tc>
        <w:tc>
          <w:tcPr>
            <w:tcW w:w="1049" w:type="dxa"/>
            <w:tcBorders>
              <w:top w:val="single" w:sz="4" w:space="0" w:color="auto"/>
              <w:left w:val="nil"/>
              <w:right w:val="single" w:sz="4" w:space="0" w:color="auto"/>
            </w:tcBorders>
            <w:shd w:val="clear" w:color="auto" w:fill="auto"/>
            <w:vAlign w:val="center"/>
          </w:tcPr>
          <w:p w14:paraId="61D2F78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6E983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2ED222D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904AA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intra-band</w:t>
            </w:r>
          </w:p>
        </w:tc>
      </w:tr>
      <w:tr w:rsidR="00327794" w:rsidRPr="00327794" w14:paraId="78DD8EC2" w14:textId="77777777" w:rsidTr="009A2EAD">
        <w:trPr>
          <w:jc w:val="center"/>
        </w:trPr>
        <w:tc>
          <w:tcPr>
            <w:tcW w:w="1016" w:type="dxa"/>
            <w:tcBorders>
              <w:left w:val="single" w:sz="4" w:space="0" w:color="auto"/>
              <w:bottom w:val="single" w:sz="4" w:space="0" w:color="auto"/>
              <w:right w:val="single" w:sz="4" w:space="0" w:color="auto"/>
            </w:tcBorders>
            <w:shd w:val="clear" w:color="auto" w:fill="auto"/>
            <w:vAlign w:val="center"/>
          </w:tcPr>
          <w:p w14:paraId="64254AE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p>
        </w:tc>
        <w:tc>
          <w:tcPr>
            <w:tcW w:w="3690" w:type="dxa"/>
            <w:tcBorders>
              <w:left w:val="nil"/>
              <w:bottom w:val="single" w:sz="4" w:space="0" w:color="auto"/>
              <w:right w:val="single" w:sz="4" w:space="0" w:color="auto"/>
            </w:tcBorders>
            <w:shd w:val="clear" w:color="auto" w:fill="auto"/>
            <w:noWrap/>
          </w:tcPr>
          <w:p w14:paraId="05B881F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left w:val="nil"/>
              <w:bottom w:val="single" w:sz="4" w:space="0" w:color="auto"/>
              <w:right w:val="single" w:sz="4" w:space="0" w:color="auto"/>
            </w:tcBorders>
            <w:shd w:val="clear" w:color="auto" w:fill="auto"/>
            <w:vAlign w:val="center"/>
          </w:tcPr>
          <w:p w14:paraId="125E19E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left w:val="nil"/>
              <w:bottom w:val="single" w:sz="4" w:space="0" w:color="auto"/>
              <w:right w:val="single" w:sz="4" w:space="0" w:color="auto"/>
            </w:tcBorders>
            <w:shd w:val="clear" w:color="auto" w:fill="auto"/>
            <w:vAlign w:val="center"/>
          </w:tcPr>
          <w:p w14:paraId="3F1559F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129FDE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NR Cell 10</w:t>
            </w:r>
          </w:p>
        </w:tc>
        <w:tc>
          <w:tcPr>
            <w:tcW w:w="1049" w:type="dxa"/>
            <w:tcBorders>
              <w:top w:val="single" w:sz="4" w:space="0" w:color="auto"/>
              <w:left w:val="nil"/>
              <w:bottom w:val="single" w:sz="4" w:space="0" w:color="auto"/>
              <w:right w:val="single" w:sz="4" w:space="0" w:color="auto"/>
            </w:tcBorders>
            <w:vAlign w:val="center"/>
          </w:tcPr>
          <w:p w14:paraId="32FF3DB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EFA6C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inter-band</w:t>
            </w:r>
          </w:p>
        </w:tc>
      </w:tr>
      <w:tr w:rsidR="00327794" w:rsidRPr="00327794" w14:paraId="4823039B" w14:textId="77777777" w:rsidTr="009A2EA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BA955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5.5.3.1</w:t>
            </w:r>
          </w:p>
        </w:tc>
        <w:tc>
          <w:tcPr>
            <w:tcW w:w="3690" w:type="dxa"/>
            <w:tcBorders>
              <w:top w:val="single" w:sz="4" w:space="0" w:color="auto"/>
              <w:left w:val="nil"/>
              <w:bottom w:val="single" w:sz="4" w:space="0" w:color="auto"/>
              <w:right w:val="single" w:sz="4" w:space="0" w:color="auto"/>
            </w:tcBorders>
            <w:shd w:val="clear" w:color="auto" w:fill="auto"/>
            <w:noWrap/>
          </w:tcPr>
          <w:p w14:paraId="1F004E5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 xml:space="preserve">EN-DC FR2 </w:t>
            </w:r>
            <w:proofErr w:type="spellStart"/>
            <w:r w:rsidRPr="00327794">
              <w:rPr>
                <w:rFonts w:ascii="Arial" w:eastAsia="Times New Roman" w:hAnsi="Arial"/>
                <w:sz w:val="18"/>
                <w:lang w:eastAsia="zh-TW"/>
              </w:rPr>
              <w:t>SCell</w:t>
            </w:r>
            <w:proofErr w:type="spellEnd"/>
            <w:r w:rsidRPr="00327794">
              <w:rPr>
                <w:rFonts w:ascii="Arial" w:eastAsia="Times New Roman" w:hAnsi="Arial"/>
                <w:sz w:val="18"/>
                <w:lang w:eastAsia="zh-TW"/>
              </w:rPr>
              <w:t xml:space="preserve">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C99B9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620C9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8949C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FDF4FB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033C0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intra-band</w:t>
            </w:r>
          </w:p>
        </w:tc>
      </w:tr>
      <w:tr w:rsidR="00327794" w:rsidRPr="00327794" w14:paraId="4538DE98" w14:textId="77777777" w:rsidTr="009A2EA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4E1F1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5.5.3.7</w:t>
            </w:r>
          </w:p>
        </w:tc>
        <w:tc>
          <w:tcPr>
            <w:tcW w:w="3690" w:type="dxa"/>
            <w:tcBorders>
              <w:top w:val="single" w:sz="4" w:space="0" w:color="auto"/>
              <w:left w:val="nil"/>
              <w:bottom w:val="single" w:sz="4" w:space="0" w:color="auto"/>
              <w:right w:val="single" w:sz="4" w:space="0" w:color="auto"/>
            </w:tcBorders>
            <w:shd w:val="clear" w:color="auto" w:fill="auto"/>
            <w:noWrap/>
          </w:tcPr>
          <w:p w14:paraId="0A0B574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cs="Arial"/>
                <w:sz w:val="18"/>
                <w:szCs w:val="24"/>
                <w:lang w:eastAsia="en-GB"/>
              </w:rPr>
              <w:t xml:space="preserve">EN-DC FR2 </w:t>
            </w:r>
            <w:r w:rsidRPr="00327794">
              <w:rPr>
                <w:rFonts w:ascii="Arial" w:eastAsia="Times New Roman" w:hAnsi="Arial"/>
                <w:sz w:val="18"/>
                <w:lang w:eastAsia="en-GB"/>
              </w:rPr>
              <w:t xml:space="preserve">direct </w:t>
            </w:r>
            <w:proofErr w:type="spellStart"/>
            <w:r w:rsidRPr="00327794">
              <w:rPr>
                <w:rFonts w:ascii="Arial" w:eastAsia="Times New Roman" w:hAnsi="Arial"/>
                <w:sz w:val="18"/>
                <w:lang w:eastAsia="en-GB"/>
              </w:rPr>
              <w:t>SCell</w:t>
            </w:r>
            <w:proofErr w:type="spellEnd"/>
            <w:r w:rsidRPr="00327794">
              <w:rPr>
                <w:rFonts w:ascii="Arial" w:eastAsia="Times New Roman" w:hAnsi="Arial"/>
                <w:sz w:val="18"/>
                <w:lang w:eastAsia="en-GB"/>
              </w:rPr>
              <w:t xml:space="preserve"> activation at </w:t>
            </w:r>
            <w:proofErr w:type="spellStart"/>
            <w:r w:rsidRPr="00327794">
              <w:rPr>
                <w:rFonts w:ascii="Arial" w:eastAsia="Times New Roman" w:hAnsi="Arial"/>
                <w:sz w:val="18"/>
                <w:lang w:eastAsia="en-GB"/>
              </w:rPr>
              <w:t>SCell</w:t>
            </w:r>
            <w:proofErr w:type="spellEnd"/>
            <w:r w:rsidRPr="00327794">
              <w:rPr>
                <w:rFonts w:ascii="Arial" w:eastAsia="Times New Roman" w:hAnsi="Arial"/>
                <w:sz w:val="18"/>
                <w:lang w:eastAsia="en-GB"/>
              </w:rPr>
              <w:t xml:space="preserve"> addition of known </w:t>
            </w:r>
            <w:proofErr w:type="spellStart"/>
            <w:r w:rsidRPr="00327794">
              <w:rPr>
                <w:rFonts w:ascii="Arial" w:eastAsia="Times New Roman" w:hAnsi="Arial"/>
                <w:sz w:val="18"/>
                <w:lang w:eastAsia="en-GB"/>
              </w:rPr>
              <w:t>SCell</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7020E35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BD69B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8C7CB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99A963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82566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intra-band</w:t>
            </w:r>
          </w:p>
        </w:tc>
      </w:tr>
      <w:tr w:rsidR="00327794" w:rsidRPr="00327794" w14:paraId="4C71EA05" w14:textId="77777777" w:rsidTr="009A2EA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C043C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5.5.3.8</w:t>
            </w:r>
          </w:p>
        </w:tc>
        <w:tc>
          <w:tcPr>
            <w:tcW w:w="3690" w:type="dxa"/>
            <w:tcBorders>
              <w:top w:val="single" w:sz="4" w:space="0" w:color="auto"/>
              <w:left w:val="nil"/>
              <w:bottom w:val="single" w:sz="4" w:space="0" w:color="auto"/>
              <w:right w:val="single" w:sz="4" w:space="0" w:color="auto"/>
            </w:tcBorders>
            <w:shd w:val="clear" w:color="auto" w:fill="auto"/>
            <w:noWrap/>
          </w:tcPr>
          <w:p w14:paraId="37F461D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 xml:space="preserve">EN-DC FR2 fast </w:t>
            </w:r>
            <w:proofErr w:type="spellStart"/>
            <w:r w:rsidRPr="00327794">
              <w:rPr>
                <w:rFonts w:ascii="Arial" w:eastAsia="Times New Roman" w:hAnsi="Arial"/>
                <w:sz w:val="18"/>
                <w:lang w:eastAsia="en-GB"/>
              </w:rPr>
              <w:t>SCell</w:t>
            </w:r>
            <w:proofErr w:type="spellEnd"/>
            <w:r w:rsidRPr="00327794">
              <w:rPr>
                <w:rFonts w:ascii="Arial" w:eastAsia="Times New Roman" w:hAnsi="Arial"/>
                <w:sz w:val="18"/>
                <w:lang w:eastAsia="en-GB"/>
              </w:rPr>
              <w:t xml:space="preserve"> Activation of </w:t>
            </w:r>
            <w:proofErr w:type="spellStart"/>
            <w:r w:rsidRPr="00327794">
              <w:rPr>
                <w:rFonts w:ascii="Arial" w:eastAsia="Times New Roman" w:hAnsi="Arial"/>
                <w:sz w:val="18"/>
                <w:lang w:eastAsia="en-GB"/>
              </w:rPr>
              <w:t>SCell</w:t>
            </w:r>
            <w:proofErr w:type="spellEnd"/>
            <w:r w:rsidRPr="00327794">
              <w:rPr>
                <w:rFonts w:ascii="Arial" w:eastAsia="Times New Roman" w:hAnsi="Arial"/>
                <w:sz w:val="18"/>
                <w:lang w:eastAsia="en-GB"/>
              </w:rPr>
              <w:t xml:space="preserve"> in FR2 intra-band</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59377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B18DF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A056B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A2B420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9021E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intra-band</w:t>
            </w:r>
          </w:p>
        </w:tc>
      </w:tr>
      <w:tr w:rsidR="00327794" w:rsidRPr="00327794" w14:paraId="4143B409" w14:textId="77777777" w:rsidTr="009A2EA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2B9DC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294FCA1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0860B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734B8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26893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069C0E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1ABFF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4B8887EF" w14:textId="77777777" w:rsidTr="009A2EA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5E99C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113F5A3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73C1E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E3567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7839D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444FD28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4D8F8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74FA7E1E"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D3BDC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09237E7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B75D8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8C6DD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5DE05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C74354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2CF68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8C8AA82"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C5466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5329A5E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CF086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83388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1D7C4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B35575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65144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5E9A61DD"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42239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055BC34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5E4A0A"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4B28AA"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63E31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310BC15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044A1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7B0BF68E"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3A9468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en-GB"/>
              </w:rPr>
              <w:t>5.5.5.6</w:t>
            </w:r>
          </w:p>
        </w:tc>
        <w:tc>
          <w:tcPr>
            <w:tcW w:w="3690" w:type="dxa"/>
            <w:tcBorders>
              <w:top w:val="single" w:sz="4" w:space="0" w:color="auto"/>
              <w:left w:val="nil"/>
              <w:bottom w:val="single" w:sz="4" w:space="0" w:color="auto"/>
              <w:right w:val="single" w:sz="4" w:space="0" w:color="auto"/>
            </w:tcBorders>
            <w:shd w:val="clear" w:color="auto" w:fill="auto"/>
            <w:noWrap/>
          </w:tcPr>
          <w:p w14:paraId="7002C04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 xml:space="preserve">EN-DC FR2 </w:t>
            </w:r>
            <w:proofErr w:type="spellStart"/>
            <w:r w:rsidRPr="00327794">
              <w:rPr>
                <w:rFonts w:ascii="Arial" w:eastAsia="Times New Roman" w:hAnsi="Arial"/>
                <w:sz w:val="18"/>
                <w:lang w:eastAsia="zh-TW"/>
              </w:rPr>
              <w:t>SCell</w:t>
            </w:r>
            <w:proofErr w:type="spellEnd"/>
            <w:r w:rsidRPr="00327794">
              <w:rPr>
                <w:rFonts w:ascii="Arial" w:eastAsia="Times New Roman" w:hAnsi="Arial"/>
                <w:sz w:val="18"/>
                <w:lang w:eastAsia="zh-TW"/>
              </w:rPr>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97D9A2"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84F458"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9E9B4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2AB8AFD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3DAC6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F9A29E7"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FEB18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en-GB"/>
              </w:rPr>
              <w:t>5.5.5.7</w:t>
            </w:r>
          </w:p>
        </w:tc>
        <w:tc>
          <w:tcPr>
            <w:tcW w:w="3690" w:type="dxa"/>
            <w:tcBorders>
              <w:top w:val="single" w:sz="4" w:space="0" w:color="auto"/>
              <w:left w:val="nil"/>
              <w:bottom w:val="single" w:sz="4" w:space="0" w:color="auto"/>
              <w:right w:val="single" w:sz="4" w:space="0" w:color="auto"/>
            </w:tcBorders>
            <w:shd w:val="clear" w:color="auto" w:fill="auto"/>
            <w:noWrap/>
          </w:tcPr>
          <w:p w14:paraId="09EE53C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 xml:space="preserve">EN-DC FR2 </w:t>
            </w:r>
            <w:proofErr w:type="spellStart"/>
            <w:r w:rsidRPr="00327794">
              <w:rPr>
                <w:rFonts w:ascii="Arial" w:eastAsia="Times New Roman" w:hAnsi="Arial"/>
                <w:sz w:val="18"/>
                <w:lang w:eastAsia="zh-TW"/>
              </w:rPr>
              <w:t>SCell</w:t>
            </w:r>
            <w:proofErr w:type="spellEnd"/>
            <w:r w:rsidRPr="00327794">
              <w:rPr>
                <w:rFonts w:ascii="Arial" w:eastAsia="Times New Roman" w:hAnsi="Arial"/>
                <w:sz w:val="18"/>
                <w:lang w:eastAsia="zh-TW"/>
              </w:rPr>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0FCB50"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F77861"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D2038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2EDED15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11313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307A7E18"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4666B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5.5.5.8</w:t>
            </w:r>
          </w:p>
        </w:tc>
        <w:tc>
          <w:tcPr>
            <w:tcW w:w="3690" w:type="dxa"/>
            <w:tcBorders>
              <w:top w:val="single" w:sz="4" w:space="0" w:color="auto"/>
              <w:left w:val="nil"/>
              <w:bottom w:val="single" w:sz="4" w:space="0" w:color="auto"/>
              <w:right w:val="single" w:sz="4" w:space="0" w:color="auto"/>
            </w:tcBorders>
            <w:shd w:val="clear" w:color="auto" w:fill="auto"/>
            <w:noWrap/>
          </w:tcPr>
          <w:p w14:paraId="0FDF9EF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 xml:space="preserve">EN-DC FR2 </w:t>
            </w:r>
            <w:proofErr w:type="spellStart"/>
            <w:r w:rsidRPr="00327794">
              <w:rPr>
                <w:rFonts w:ascii="Arial" w:eastAsia="Times New Roman" w:hAnsi="Arial"/>
                <w:sz w:val="18"/>
                <w:lang w:eastAsia="en-GB"/>
              </w:rPr>
              <w:t>PSCell</w:t>
            </w:r>
            <w:proofErr w:type="spellEnd"/>
            <w:r w:rsidRPr="00327794">
              <w:rPr>
                <w:rFonts w:ascii="Arial" w:eastAsia="Times New Roman" w:hAnsi="Arial"/>
                <w:sz w:val="18"/>
                <w:lang w:eastAsia="en-GB"/>
              </w:rPr>
              <w:t xml:space="preserve"> </w:t>
            </w:r>
            <w:r w:rsidRPr="00327794">
              <w:rPr>
                <w:rFonts w:ascii="Arial" w:eastAsia="Times New Roman" w:hAnsi="Arial"/>
                <w:sz w:val="18"/>
                <w:lang w:eastAsia="zh-TW"/>
              </w:rPr>
              <w:t>CSI-RS-based</w:t>
            </w:r>
            <w:r w:rsidRPr="00327794">
              <w:rPr>
                <w:rFonts w:ascii="Arial" w:eastAsia="Times New Roman" w:hAnsi="Arial"/>
                <w:sz w:val="18"/>
                <w:lang w:eastAsia="en-GB"/>
              </w:rPr>
              <w:t xml:space="preserve"> TRP specific Beam Failure Detection and Link Recovery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E19EA8"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90465C"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E7FB2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1D9B0F2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A18BB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5F7CA670"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442D8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5.5.5.9</w:t>
            </w:r>
          </w:p>
        </w:tc>
        <w:tc>
          <w:tcPr>
            <w:tcW w:w="3690" w:type="dxa"/>
            <w:tcBorders>
              <w:top w:val="single" w:sz="4" w:space="0" w:color="auto"/>
              <w:left w:val="nil"/>
              <w:bottom w:val="single" w:sz="4" w:space="0" w:color="auto"/>
              <w:right w:val="single" w:sz="4" w:space="0" w:color="auto"/>
            </w:tcBorders>
            <w:shd w:val="clear" w:color="auto" w:fill="auto"/>
            <w:noWrap/>
          </w:tcPr>
          <w:p w14:paraId="60940AA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EN-DC FR2 SSB-based beam failure detection and link recovery in DRX mode for UE fulfilling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68BA3A"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BD0097"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CC593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5186EA2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D1678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065BE843"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0A0A1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zh-TW"/>
              </w:rPr>
              <w:t>5.5.6.2.1</w:t>
            </w:r>
          </w:p>
        </w:tc>
        <w:tc>
          <w:tcPr>
            <w:tcW w:w="3690" w:type="dxa"/>
            <w:tcBorders>
              <w:top w:val="single" w:sz="4" w:space="0" w:color="auto"/>
              <w:left w:val="nil"/>
              <w:bottom w:val="single" w:sz="4" w:space="0" w:color="auto"/>
              <w:right w:val="single" w:sz="4" w:space="0" w:color="auto"/>
            </w:tcBorders>
            <w:shd w:val="clear" w:color="auto" w:fill="auto"/>
            <w:noWrap/>
          </w:tcPr>
          <w:p w14:paraId="3831709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EN-DC FR2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BA1E96"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343B62"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D6DEB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422BE51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002A1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0F2A5ADD"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EA0A6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en-GB"/>
              </w:rPr>
              <w:t>5.5.6.3.1</w:t>
            </w:r>
          </w:p>
        </w:tc>
        <w:tc>
          <w:tcPr>
            <w:tcW w:w="3690" w:type="dxa"/>
            <w:tcBorders>
              <w:top w:val="single" w:sz="4" w:space="0" w:color="auto"/>
              <w:left w:val="nil"/>
              <w:bottom w:val="single" w:sz="4" w:space="0" w:color="auto"/>
              <w:right w:val="single" w:sz="4" w:space="0" w:color="auto"/>
            </w:tcBorders>
            <w:shd w:val="clear" w:color="auto" w:fill="auto"/>
            <w:noWrap/>
          </w:tcPr>
          <w:p w14:paraId="439D4CB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cs="Arial"/>
                <w:sz w:val="18"/>
                <w:lang w:eastAsia="en-GB"/>
              </w:rPr>
              <w:t xml:space="preserve">E-UTRAN – NR </w:t>
            </w:r>
            <w:proofErr w:type="spellStart"/>
            <w:r w:rsidRPr="00327794">
              <w:rPr>
                <w:rFonts w:ascii="Arial" w:eastAsia="Times New Roman" w:hAnsi="Arial" w:cs="Arial"/>
                <w:sz w:val="18"/>
                <w:lang w:eastAsia="en-GB"/>
              </w:rPr>
              <w:t>PSCell</w:t>
            </w:r>
            <w:proofErr w:type="spellEnd"/>
            <w:r w:rsidRPr="00327794">
              <w:rPr>
                <w:rFonts w:ascii="Arial" w:eastAsia="Times New Roman" w:hAnsi="Arial" w:cs="Arial"/>
                <w:sz w:val="18"/>
                <w:lang w:eastAsia="en-GB"/>
              </w:rPr>
              <w:t xml:space="preserve"> FR2 and NR </w:t>
            </w:r>
            <w:proofErr w:type="spellStart"/>
            <w:r w:rsidRPr="00327794">
              <w:rPr>
                <w:rFonts w:ascii="Arial" w:eastAsia="Times New Roman" w:hAnsi="Arial" w:cs="Arial"/>
                <w:sz w:val="18"/>
                <w:lang w:eastAsia="en-GB"/>
              </w:rPr>
              <w:t>SCell</w:t>
            </w:r>
            <w:proofErr w:type="spellEnd"/>
            <w:r w:rsidRPr="00327794">
              <w:rPr>
                <w:rFonts w:ascii="Arial" w:eastAsia="Times New Roman" w:hAnsi="Arial" w:cs="Arial"/>
                <w:sz w:val="18"/>
                <w:lang w:eastAsia="en-GB"/>
              </w:rPr>
              <w:t xml:space="preserve"> FR2 DL active BWP switch on multiple CCs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94A64E"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BCBD0D"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AD76D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4DB4C4C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EE331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3DC4278F"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EC868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en-GB"/>
              </w:rPr>
              <w:t>5.5.6.4.1</w:t>
            </w:r>
          </w:p>
        </w:tc>
        <w:tc>
          <w:tcPr>
            <w:tcW w:w="3690" w:type="dxa"/>
            <w:tcBorders>
              <w:top w:val="single" w:sz="4" w:space="0" w:color="auto"/>
              <w:left w:val="nil"/>
              <w:bottom w:val="single" w:sz="4" w:space="0" w:color="auto"/>
              <w:right w:val="single" w:sz="4" w:space="0" w:color="auto"/>
            </w:tcBorders>
            <w:shd w:val="clear" w:color="auto" w:fill="auto"/>
            <w:noWrap/>
          </w:tcPr>
          <w:p w14:paraId="1AF1FCB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cs="Arial"/>
                <w:sz w:val="18"/>
                <w:lang w:eastAsia="en-GB"/>
              </w:rPr>
              <w:t xml:space="preserve">E-UTRAN – NR FR2 </w:t>
            </w:r>
            <w:proofErr w:type="spellStart"/>
            <w:r w:rsidRPr="00327794">
              <w:rPr>
                <w:rFonts w:ascii="Arial" w:eastAsia="Times New Roman" w:hAnsi="Arial" w:cs="Arial"/>
                <w:sz w:val="18"/>
                <w:lang w:eastAsia="en-GB"/>
              </w:rPr>
              <w:t>PSCell</w:t>
            </w:r>
            <w:proofErr w:type="spellEnd"/>
            <w:r w:rsidRPr="00327794">
              <w:rPr>
                <w:rFonts w:ascii="Arial" w:eastAsia="Times New Roman" w:hAnsi="Arial" w:cs="Arial"/>
                <w:sz w:val="18"/>
                <w:lang w:eastAsia="en-GB"/>
              </w:rPr>
              <w:t xml:space="preserve"> </w:t>
            </w:r>
            <w:proofErr w:type="spellStart"/>
            <w:r w:rsidRPr="00327794">
              <w:rPr>
                <w:rFonts w:ascii="Arial" w:eastAsia="Times New Roman" w:hAnsi="Arial" w:cs="Arial"/>
                <w:sz w:val="18"/>
                <w:lang w:eastAsia="en-GB"/>
              </w:rPr>
              <w:t>SCell</w:t>
            </w:r>
            <w:proofErr w:type="spellEnd"/>
            <w:r w:rsidRPr="00327794">
              <w:rPr>
                <w:rFonts w:ascii="Arial" w:eastAsia="Times New Roman" w:hAnsi="Arial" w:cs="Arial"/>
                <w:sz w:val="18"/>
                <w:lang w:eastAsia="en-GB"/>
              </w:rPr>
              <w:t xml:space="preserve"> dormancy switch of single FR2 </w:t>
            </w:r>
            <w:proofErr w:type="spellStart"/>
            <w:r w:rsidRPr="00327794">
              <w:rPr>
                <w:rFonts w:ascii="Arial" w:eastAsia="Times New Roman" w:hAnsi="Arial" w:cs="Arial"/>
                <w:sz w:val="18"/>
                <w:lang w:eastAsia="en-GB"/>
              </w:rPr>
              <w:t>SCell</w:t>
            </w:r>
            <w:proofErr w:type="spellEnd"/>
            <w:r w:rsidRPr="00327794">
              <w:rPr>
                <w:rFonts w:ascii="Arial" w:eastAsia="Times New Roman" w:hAnsi="Arial" w:cs="Arial"/>
                <w:sz w:val="18"/>
                <w:lang w:eastAsia="en-GB"/>
              </w:rPr>
              <w:t xml:space="preserve"> inside active time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7945EF"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7CBDE9"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8E768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5F66D01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491C0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1C8C7867"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2E609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5.5.7.1</w:t>
            </w:r>
          </w:p>
        </w:tc>
        <w:tc>
          <w:tcPr>
            <w:tcW w:w="3690" w:type="dxa"/>
            <w:tcBorders>
              <w:top w:val="single" w:sz="4" w:space="0" w:color="auto"/>
              <w:left w:val="nil"/>
              <w:bottom w:val="single" w:sz="4" w:space="0" w:color="auto"/>
              <w:right w:val="single" w:sz="4" w:space="0" w:color="auto"/>
            </w:tcBorders>
            <w:shd w:val="clear" w:color="auto" w:fill="auto"/>
            <w:noWrap/>
          </w:tcPr>
          <w:p w14:paraId="733C007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cs="Arial"/>
                <w:sz w:val="18"/>
                <w:lang w:eastAsia="en-GB"/>
              </w:rPr>
            </w:pPr>
            <w:r w:rsidRPr="00327794">
              <w:rPr>
                <w:rFonts w:ascii="Arial" w:eastAsia="Times New Roman" w:hAnsi="Arial"/>
                <w:sz w:val="18"/>
                <w:lang w:eastAsia="en-GB"/>
              </w:rPr>
              <w:t xml:space="preserve">Addition and Release Delay of NR </w:t>
            </w:r>
            <w:proofErr w:type="spellStart"/>
            <w:r w:rsidRPr="00327794">
              <w:rPr>
                <w:rFonts w:ascii="Arial" w:eastAsia="Times New Roman" w:hAnsi="Arial"/>
                <w:sz w:val="18"/>
                <w:lang w:eastAsia="en-GB"/>
              </w:rPr>
              <w:t>PSCell</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5FEB4C0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D1286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089CB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0C6FE38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7898D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44C80046"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3F3CA6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4AA8BA1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F7FB0B"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66A40B"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B02C0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4A9640A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3AB89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3F02421"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BF569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1269F05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371640"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5D4F65"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BBADB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E04C92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A6D96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2B9E3BA4" w14:textId="77777777" w:rsidTr="009A2EA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EA6F7A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5.5.9.1.1</w:t>
            </w:r>
          </w:p>
        </w:tc>
        <w:tc>
          <w:tcPr>
            <w:tcW w:w="3690" w:type="dxa"/>
            <w:tcBorders>
              <w:top w:val="single" w:sz="4" w:space="0" w:color="auto"/>
              <w:left w:val="nil"/>
              <w:bottom w:val="single" w:sz="4" w:space="0" w:color="auto"/>
              <w:right w:val="single" w:sz="4" w:space="0" w:color="auto"/>
            </w:tcBorders>
            <w:noWrap/>
          </w:tcPr>
          <w:p w14:paraId="3677B09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 xml:space="preserve">EN-DC </w:t>
            </w:r>
            <w:proofErr w:type="spellStart"/>
            <w:r w:rsidRPr="00327794">
              <w:rPr>
                <w:rFonts w:ascii="Arial" w:eastAsia="Times New Roman" w:hAnsi="Arial"/>
                <w:sz w:val="18"/>
                <w:lang w:eastAsia="en-GB"/>
              </w:rPr>
              <w:t>PSCell</w:t>
            </w:r>
            <w:proofErr w:type="spellEnd"/>
            <w:r w:rsidRPr="00327794">
              <w:rPr>
                <w:rFonts w:ascii="Arial" w:eastAsia="Times New Roman" w:hAnsi="Arial"/>
                <w:sz w:val="18"/>
                <w:lang w:eastAsia="en-GB"/>
              </w:rPr>
              <w:t xml:space="preserve"> FR2 uplink spatial relation switch for a known spatial relation</w:t>
            </w:r>
          </w:p>
        </w:tc>
        <w:tc>
          <w:tcPr>
            <w:tcW w:w="1049" w:type="dxa"/>
            <w:tcBorders>
              <w:top w:val="single" w:sz="4" w:space="0" w:color="auto"/>
              <w:left w:val="nil"/>
              <w:bottom w:val="single" w:sz="4" w:space="0" w:color="auto"/>
              <w:right w:val="single" w:sz="4" w:space="0" w:color="auto"/>
            </w:tcBorders>
            <w:vAlign w:val="center"/>
          </w:tcPr>
          <w:p w14:paraId="28BD578F"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02D4DB39"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3AEADE1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5F57F88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4CE5EC1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D16CAB4" w14:textId="77777777" w:rsidTr="009A2EA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062D8E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5.5.9.2.1</w:t>
            </w:r>
          </w:p>
        </w:tc>
        <w:tc>
          <w:tcPr>
            <w:tcW w:w="3690" w:type="dxa"/>
            <w:tcBorders>
              <w:top w:val="single" w:sz="4" w:space="0" w:color="auto"/>
              <w:left w:val="nil"/>
              <w:bottom w:val="single" w:sz="4" w:space="0" w:color="auto"/>
              <w:right w:val="single" w:sz="4" w:space="0" w:color="auto"/>
            </w:tcBorders>
            <w:noWrap/>
          </w:tcPr>
          <w:p w14:paraId="1B27ACA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 xml:space="preserve">EN-DC </w:t>
            </w:r>
            <w:proofErr w:type="spellStart"/>
            <w:r w:rsidRPr="00327794">
              <w:rPr>
                <w:rFonts w:ascii="Arial" w:eastAsia="Times New Roman" w:hAnsi="Arial"/>
                <w:sz w:val="18"/>
                <w:lang w:eastAsia="en-GB"/>
              </w:rPr>
              <w:t>PSCell</w:t>
            </w:r>
            <w:proofErr w:type="spellEnd"/>
            <w:r w:rsidRPr="00327794">
              <w:rPr>
                <w:rFonts w:ascii="Arial" w:eastAsia="Times New Roman" w:hAnsi="Arial"/>
                <w:sz w:val="18"/>
                <w:lang w:eastAsia="en-GB"/>
              </w:rPr>
              <w:t xml:space="preserve"> FR2 uplink spatial relation switch associated with a known DL-RS</w:t>
            </w:r>
          </w:p>
        </w:tc>
        <w:tc>
          <w:tcPr>
            <w:tcW w:w="1049" w:type="dxa"/>
            <w:tcBorders>
              <w:top w:val="single" w:sz="4" w:space="0" w:color="auto"/>
              <w:left w:val="nil"/>
              <w:bottom w:val="single" w:sz="4" w:space="0" w:color="auto"/>
              <w:right w:val="single" w:sz="4" w:space="0" w:color="auto"/>
            </w:tcBorders>
            <w:vAlign w:val="center"/>
          </w:tcPr>
          <w:p w14:paraId="5C162B19"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59804808"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29582E9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37009FA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2DFA0EC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04C2E419" w14:textId="77777777" w:rsidTr="009A2EA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E6B3B6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5.5.11.1</w:t>
            </w:r>
          </w:p>
        </w:tc>
        <w:tc>
          <w:tcPr>
            <w:tcW w:w="3690" w:type="dxa"/>
            <w:tcBorders>
              <w:top w:val="single" w:sz="4" w:space="0" w:color="auto"/>
              <w:left w:val="nil"/>
              <w:bottom w:val="single" w:sz="4" w:space="0" w:color="auto"/>
              <w:right w:val="single" w:sz="4" w:space="0" w:color="auto"/>
            </w:tcBorders>
            <w:noWrap/>
          </w:tcPr>
          <w:p w14:paraId="12D19F9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FR2 MAC-CE based active joint TCI state switch</w:t>
            </w:r>
          </w:p>
        </w:tc>
        <w:tc>
          <w:tcPr>
            <w:tcW w:w="1049" w:type="dxa"/>
            <w:tcBorders>
              <w:top w:val="single" w:sz="4" w:space="0" w:color="auto"/>
              <w:left w:val="nil"/>
              <w:bottom w:val="single" w:sz="4" w:space="0" w:color="auto"/>
              <w:right w:val="single" w:sz="4" w:space="0" w:color="auto"/>
            </w:tcBorders>
            <w:vAlign w:val="center"/>
          </w:tcPr>
          <w:p w14:paraId="0EE3B21B"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50347845"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07F6CD5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222FD65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203DFA9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12E1129B" w14:textId="77777777" w:rsidTr="009A2EA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3B54EE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5.5.11.2</w:t>
            </w:r>
          </w:p>
        </w:tc>
        <w:tc>
          <w:tcPr>
            <w:tcW w:w="3690" w:type="dxa"/>
            <w:tcBorders>
              <w:top w:val="single" w:sz="4" w:space="0" w:color="auto"/>
              <w:left w:val="nil"/>
              <w:bottom w:val="single" w:sz="4" w:space="0" w:color="auto"/>
              <w:right w:val="single" w:sz="4" w:space="0" w:color="auto"/>
            </w:tcBorders>
            <w:noWrap/>
          </w:tcPr>
          <w:p w14:paraId="1D9FBF4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FR2 MAC-CE based active uplink TCI state switch</w:t>
            </w:r>
          </w:p>
        </w:tc>
        <w:tc>
          <w:tcPr>
            <w:tcW w:w="1049" w:type="dxa"/>
            <w:tcBorders>
              <w:top w:val="single" w:sz="4" w:space="0" w:color="auto"/>
              <w:left w:val="nil"/>
              <w:bottom w:val="single" w:sz="4" w:space="0" w:color="auto"/>
              <w:right w:val="single" w:sz="4" w:space="0" w:color="auto"/>
            </w:tcBorders>
            <w:vAlign w:val="center"/>
          </w:tcPr>
          <w:p w14:paraId="14797005"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11CB1AE7"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37D3D46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54884E0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0C256D5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7F14FAD6" w14:textId="77777777" w:rsidTr="009A2EA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F936FE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5.5.11.3</w:t>
            </w:r>
          </w:p>
        </w:tc>
        <w:tc>
          <w:tcPr>
            <w:tcW w:w="3690" w:type="dxa"/>
            <w:tcBorders>
              <w:top w:val="single" w:sz="4" w:space="0" w:color="auto"/>
              <w:left w:val="nil"/>
              <w:bottom w:val="single" w:sz="4" w:space="0" w:color="auto"/>
              <w:right w:val="single" w:sz="4" w:space="0" w:color="auto"/>
            </w:tcBorders>
            <w:noWrap/>
          </w:tcPr>
          <w:p w14:paraId="3639594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FR2 MAC-CE based active downlink TCI state switch</w:t>
            </w:r>
          </w:p>
        </w:tc>
        <w:tc>
          <w:tcPr>
            <w:tcW w:w="1049" w:type="dxa"/>
            <w:tcBorders>
              <w:top w:val="single" w:sz="4" w:space="0" w:color="auto"/>
              <w:left w:val="nil"/>
              <w:bottom w:val="single" w:sz="4" w:space="0" w:color="auto"/>
              <w:right w:val="single" w:sz="4" w:space="0" w:color="auto"/>
            </w:tcBorders>
            <w:vAlign w:val="center"/>
          </w:tcPr>
          <w:p w14:paraId="5122902B"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3601B53D"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7A92A30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68604E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3E773AB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1A4AEE61" w14:textId="77777777" w:rsidTr="009A2EA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2E7DAF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zh-TW"/>
              </w:rPr>
              <w:t>5.5.12.1</w:t>
            </w:r>
          </w:p>
        </w:tc>
        <w:tc>
          <w:tcPr>
            <w:tcW w:w="3690" w:type="dxa"/>
            <w:tcBorders>
              <w:top w:val="single" w:sz="4" w:space="0" w:color="auto"/>
              <w:left w:val="nil"/>
              <w:bottom w:val="single" w:sz="4" w:space="0" w:color="auto"/>
              <w:right w:val="single" w:sz="4" w:space="0" w:color="auto"/>
            </w:tcBorders>
            <w:noWrap/>
          </w:tcPr>
          <w:p w14:paraId="73C79C2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 xml:space="preserve">EN-DC FR2 </w:t>
            </w:r>
            <w:proofErr w:type="spellStart"/>
            <w:r w:rsidRPr="00327794">
              <w:rPr>
                <w:rFonts w:ascii="Arial" w:eastAsia="Times New Roman" w:hAnsi="Arial"/>
                <w:sz w:val="18"/>
                <w:lang w:eastAsia="en-GB"/>
              </w:rPr>
              <w:t>PSCell</w:t>
            </w:r>
            <w:proofErr w:type="spellEnd"/>
            <w:r w:rsidRPr="00327794">
              <w:rPr>
                <w:rFonts w:ascii="Arial" w:eastAsia="Times New Roman" w:hAnsi="Arial"/>
                <w:sz w:val="18"/>
                <w:lang w:eastAsia="en-GB"/>
              </w:rPr>
              <w:t xml:space="preserve"> activation and deactivation delay</w:t>
            </w:r>
          </w:p>
        </w:tc>
        <w:tc>
          <w:tcPr>
            <w:tcW w:w="1049" w:type="dxa"/>
            <w:tcBorders>
              <w:top w:val="single" w:sz="4" w:space="0" w:color="auto"/>
              <w:left w:val="nil"/>
              <w:bottom w:val="single" w:sz="4" w:space="0" w:color="auto"/>
              <w:right w:val="single" w:sz="4" w:space="0" w:color="auto"/>
            </w:tcBorders>
            <w:vAlign w:val="center"/>
          </w:tcPr>
          <w:p w14:paraId="4BBF6CDF"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09C0910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3B88E0E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D2A026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1FABBBA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2DE0C9E4"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7A7CA9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en-GB"/>
              </w:rPr>
              <w:t>5.5.13.1</w:t>
            </w:r>
          </w:p>
        </w:tc>
        <w:tc>
          <w:tcPr>
            <w:tcW w:w="3690" w:type="dxa"/>
            <w:tcBorders>
              <w:top w:val="single" w:sz="4" w:space="0" w:color="auto"/>
              <w:left w:val="nil"/>
              <w:bottom w:val="single" w:sz="4" w:space="0" w:color="auto"/>
              <w:right w:val="single" w:sz="4" w:space="0" w:color="auto"/>
            </w:tcBorders>
            <w:noWrap/>
          </w:tcPr>
          <w:p w14:paraId="0B14DEE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 xml:space="preserve">EN-DC FR2 Addition and Release Delay of NR </w:t>
            </w:r>
            <w:proofErr w:type="spellStart"/>
            <w:r w:rsidRPr="00327794">
              <w:rPr>
                <w:rFonts w:ascii="Arial" w:eastAsia="Times New Roman" w:hAnsi="Arial"/>
                <w:sz w:val="18"/>
                <w:lang w:eastAsia="en-GB"/>
              </w:rPr>
              <w:t>PSCell</w:t>
            </w:r>
            <w:proofErr w:type="spellEnd"/>
          </w:p>
        </w:tc>
        <w:tc>
          <w:tcPr>
            <w:tcW w:w="1049" w:type="dxa"/>
            <w:tcBorders>
              <w:top w:val="single" w:sz="4" w:space="0" w:color="auto"/>
              <w:left w:val="nil"/>
              <w:bottom w:val="single" w:sz="4" w:space="0" w:color="auto"/>
              <w:right w:val="single" w:sz="4" w:space="0" w:color="auto"/>
            </w:tcBorders>
            <w:vAlign w:val="center"/>
          </w:tcPr>
          <w:p w14:paraId="3AB7ECA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vAlign w:val="center"/>
          </w:tcPr>
          <w:p w14:paraId="3CFFA1D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35F135D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01AA2B9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78569D6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41BDCB5F"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ADF6A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63DB97A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5552E7"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5A7070"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9850B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5C5DD9D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7A167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1D52023"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2FCF0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2A273A3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F1C3B9"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EE6552"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B2082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3AF09D4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CDD0E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294B34C8"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3ECB3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2C06B10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C34925"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D9C8DD"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FB978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38F02C2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DB54A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296C36D0"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34936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lastRenderedPageBreak/>
              <w:t>5.6.1.4</w:t>
            </w:r>
          </w:p>
        </w:tc>
        <w:tc>
          <w:tcPr>
            <w:tcW w:w="3690" w:type="dxa"/>
            <w:tcBorders>
              <w:top w:val="single" w:sz="4" w:space="0" w:color="auto"/>
              <w:left w:val="nil"/>
              <w:bottom w:val="single" w:sz="4" w:space="0" w:color="auto"/>
              <w:right w:val="single" w:sz="4" w:space="0" w:color="auto"/>
            </w:tcBorders>
            <w:shd w:val="clear" w:color="auto" w:fill="auto"/>
            <w:noWrap/>
          </w:tcPr>
          <w:p w14:paraId="0D08B45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EN-DC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FB04C3"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F26530"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20ACB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138DDC5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4BC25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70C88C5C" w14:textId="77777777" w:rsidTr="009A2EA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77F98E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351A0A3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05FB0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7D083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B15F2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tcPr>
          <w:p w14:paraId="199B487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53797D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052AAFF6" w14:textId="77777777" w:rsidTr="009A2EA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8BD987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7C8DD3A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FCCA9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F5BE1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89E55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tcPr>
          <w:p w14:paraId="1A2F75C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9C4FD0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92E545E" w14:textId="77777777" w:rsidTr="009A2EA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1AD245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7A59063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510EB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ADE03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805DA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tcPr>
          <w:p w14:paraId="5094987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FAA092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5FDD921B" w14:textId="77777777" w:rsidTr="009A2EA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167785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69803B1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67652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A1534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0596C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tcPr>
          <w:p w14:paraId="0D770A8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ADC48B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A499011" w14:textId="77777777" w:rsidTr="009A2EA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23AED8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39B8089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2EAF4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06D42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0630E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3</w:t>
            </w:r>
          </w:p>
        </w:tc>
        <w:tc>
          <w:tcPr>
            <w:tcW w:w="1049" w:type="dxa"/>
            <w:tcBorders>
              <w:top w:val="single" w:sz="4" w:space="0" w:color="auto"/>
              <w:left w:val="nil"/>
              <w:bottom w:val="single" w:sz="4" w:space="0" w:color="auto"/>
              <w:right w:val="single" w:sz="4" w:space="0" w:color="auto"/>
            </w:tcBorders>
          </w:tcPr>
          <w:p w14:paraId="638E686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9472B0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1006FE8" w14:textId="77777777" w:rsidTr="009A2EA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328B9B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6C6862C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A2AEA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1343C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1B7CD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3</w:t>
            </w:r>
          </w:p>
        </w:tc>
        <w:tc>
          <w:tcPr>
            <w:tcW w:w="1049" w:type="dxa"/>
            <w:tcBorders>
              <w:top w:val="single" w:sz="4" w:space="0" w:color="auto"/>
              <w:left w:val="nil"/>
              <w:bottom w:val="single" w:sz="4" w:space="0" w:color="auto"/>
              <w:right w:val="single" w:sz="4" w:space="0" w:color="auto"/>
            </w:tcBorders>
          </w:tcPr>
          <w:p w14:paraId="4291E8C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29BE07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2181DE9D" w14:textId="77777777" w:rsidTr="009A2EA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8D1F63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5.6.2.7</w:t>
            </w:r>
          </w:p>
        </w:tc>
        <w:tc>
          <w:tcPr>
            <w:tcW w:w="3690" w:type="dxa"/>
            <w:tcBorders>
              <w:top w:val="single" w:sz="4" w:space="0" w:color="auto"/>
              <w:left w:val="nil"/>
              <w:bottom w:val="single" w:sz="4" w:space="0" w:color="auto"/>
              <w:right w:val="single" w:sz="4" w:space="0" w:color="auto"/>
            </w:tcBorders>
            <w:shd w:val="clear" w:color="auto" w:fill="auto"/>
            <w:noWrap/>
          </w:tcPr>
          <w:p w14:paraId="59DF7B2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83E1C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7976F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D6D71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3</w:t>
            </w:r>
          </w:p>
        </w:tc>
        <w:tc>
          <w:tcPr>
            <w:tcW w:w="1049" w:type="dxa"/>
            <w:tcBorders>
              <w:top w:val="single" w:sz="4" w:space="0" w:color="auto"/>
              <w:left w:val="nil"/>
              <w:bottom w:val="single" w:sz="4" w:space="0" w:color="auto"/>
              <w:right w:val="single" w:sz="4" w:space="0" w:color="auto"/>
            </w:tcBorders>
          </w:tcPr>
          <w:p w14:paraId="1206B86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6DDAEA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5654F700" w14:textId="77777777" w:rsidTr="009A2EA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E45EB6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2B63A08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1184E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23638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AF4B2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3</w:t>
            </w:r>
          </w:p>
        </w:tc>
        <w:tc>
          <w:tcPr>
            <w:tcW w:w="1049" w:type="dxa"/>
            <w:tcBorders>
              <w:top w:val="single" w:sz="4" w:space="0" w:color="auto"/>
              <w:left w:val="nil"/>
              <w:bottom w:val="single" w:sz="4" w:space="0" w:color="auto"/>
              <w:right w:val="single" w:sz="4" w:space="0" w:color="auto"/>
            </w:tcBorders>
          </w:tcPr>
          <w:p w14:paraId="42E2E7B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5E03B7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40CDEDE5" w14:textId="77777777" w:rsidTr="009A2EA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494A78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25EA8D9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46237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CB1E4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55CE1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tcPr>
          <w:p w14:paraId="34D0B7C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62627B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4680BF9A" w14:textId="77777777" w:rsidTr="009A2EA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72C4B4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39518C0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75FE8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B3336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C8AC0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tcPr>
          <w:p w14:paraId="277C2A5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170FC0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117EEAA5" w14:textId="77777777" w:rsidTr="009A2EA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4435FD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37C0C6B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9383B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30D04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B33B0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tcPr>
          <w:p w14:paraId="18ECC32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E0784C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DED19EB" w14:textId="77777777" w:rsidTr="009A2EA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CFC6F9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0B50ED4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ABDAA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F0A11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6100C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tcPr>
          <w:p w14:paraId="7B6834F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7C439D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7727884D" w14:textId="77777777" w:rsidTr="009A2EA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C083A8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5.6.6.1</w:t>
            </w:r>
          </w:p>
        </w:tc>
        <w:tc>
          <w:tcPr>
            <w:tcW w:w="3690" w:type="dxa"/>
            <w:tcBorders>
              <w:top w:val="single" w:sz="4" w:space="0" w:color="auto"/>
              <w:left w:val="nil"/>
              <w:bottom w:val="single" w:sz="4" w:space="0" w:color="auto"/>
              <w:right w:val="single" w:sz="4" w:space="0" w:color="auto"/>
            </w:tcBorders>
            <w:shd w:val="clear" w:color="auto" w:fill="auto"/>
            <w:noWrap/>
          </w:tcPr>
          <w:p w14:paraId="22B9B46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4A436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07E56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F7D82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tcPr>
          <w:p w14:paraId="4D2D7F6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57C933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74A75382" w14:textId="77777777" w:rsidTr="009A2EA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2A4F97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5.6.6.2</w:t>
            </w:r>
          </w:p>
        </w:tc>
        <w:tc>
          <w:tcPr>
            <w:tcW w:w="3690" w:type="dxa"/>
            <w:tcBorders>
              <w:top w:val="single" w:sz="4" w:space="0" w:color="auto"/>
              <w:left w:val="nil"/>
              <w:bottom w:val="single" w:sz="4" w:space="0" w:color="auto"/>
              <w:right w:val="single" w:sz="4" w:space="0" w:color="auto"/>
            </w:tcBorders>
            <w:shd w:val="clear" w:color="auto" w:fill="auto"/>
            <w:noWrap/>
          </w:tcPr>
          <w:p w14:paraId="4E024D7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630A9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9A822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7FBB3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tcPr>
          <w:p w14:paraId="283E8E9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2F10DB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1E6DA7FF" w14:textId="77777777" w:rsidTr="009A2EA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23B870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5.6.6.3</w:t>
            </w:r>
          </w:p>
        </w:tc>
        <w:tc>
          <w:tcPr>
            <w:tcW w:w="3690" w:type="dxa"/>
            <w:tcBorders>
              <w:top w:val="single" w:sz="4" w:space="0" w:color="auto"/>
              <w:left w:val="nil"/>
              <w:bottom w:val="single" w:sz="4" w:space="0" w:color="auto"/>
              <w:right w:val="single" w:sz="4" w:space="0" w:color="auto"/>
            </w:tcBorders>
            <w:shd w:val="clear" w:color="auto" w:fill="auto"/>
            <w:noWrap/>
          </w:tcPr>
          <w:p w14:paraId="50B72DF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6B5F8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3DA9F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AE71B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049" w:type="dxa"/>
            <w:tcBorders>
              <w:top w:val="single" w:sz="4" w:space="0" w:color="auto"/>
              <w:left w:val="nil"/>
              <w:bottom w:val="single" w:sz="4" w:space="0" w:color="auto"/>
              <w:right w:val="single" w:sz="4" w:space="0" w:color="auto"/>
            </w:tcBorders>
          </w:tcPr>
          <w:p w14:paraId="0F4CBB5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DBCC8B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4634F4A" w14:textId="77777777" w:rsidTr="009A2EA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FD290F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5.6.7.1</w:t>
            </w:r>
          </w:p>
        </w:tc>
        <w:tc>
          <w:tcPr>
            <w:tcW w:w="3690" w:type="dxa"/>
            <w:tcBorders>
              <w:top w:val="single" w:sz="4" w:space="0" w:color="auto"/>
              <w:left w:val="nil"/>
              <w:bottom w:val="single" w:sz="4" w:space="0" w:color="auto"/>
              <w:right w:val="single" w:sz="4" w:space="0" w:color="auto"/>
            </w:tcBorders>
            <w:shd w:val="clear" w:color="auto" w:fill="auto"/>
            <w:noWrap/>
          </w:tcPr>
          <w:p w14:paraId="7C11325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EN-DC event triggered reporting test without gap under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C449B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4D71F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19BAD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tcPr>
          <w:p w14:paraId="2321A71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D14072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782AD959" w14:textId="77777777" w:rsidTr="009A2EA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0E5A7D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5.6.8.1</w:t>
            </w:r>
          </w:p>
        </w:tc>
        <w:tc>
          <w:tcPr>
            <w:tcW w:w="3690" w:type="dxa"/>
            <w:tcBorders>
              <w:top w:val="single" w:sz="4" w:space="0" w:color="auto"/>
              <w:left w:val="nil"/>
              <w:bottom w:val="single" w:sz="4" w:space="0" w:color="auto"/>
              <w:right w:val="single" w:sz="4" w:space="0" w:color="auto"/>
            </w:tcBorders>
            <w:shd w:val="clear" w:color="auto" w:fill="auto"/>
            <w:noWrap/>
          </w:tcPr>
          <w:p w14:paraId="1564DAC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sv-SE"/>
              </w:rPr>
              <w:t>EN-DC event triggered reporting tests for NR FR2 cell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296E1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72315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DCAD0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tcPr>
          <w:p w14:paraId="34E6C32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3D89DC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5559284"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E132A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610C4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21EBC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5FB45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95850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1B1C61B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DC6D3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1D448EA9"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E2C81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23EB8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0FA8E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D09B4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E21DC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0F9D487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F1E0A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4EF24F9D"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21A602" w14:textId="77777777" w:rsidR="00327794" w:rsidRPr="00327794" w:rsidRDefault="00327794" w:rsidP="00327794">
            <w:pPr>
              <w:keepNext/>
              <w:keepLines/>
              <w:spacing w:after="0"/>
              <w:rPr>
                <w:rFonts w:ascii="Arial" w:eastAsia="Times New Roman" w:hAnsi="Arial"/>
                <w:b/>
                <w:sz w:val="18"/>
                <w:lang w:eastAsia="en-GB"/>
              </w:rPr>
            </w:pPr>
            <w:r w:rsidRPr="00327794">
              <w:rPr>
                <w:rFonts w:ascii="Arial" w:eastAsia="Times New Roman" w:hAnsi="Arial"/>
                <w:b/>
                <w:sz w:val="18"/>
                <w:lang w:eastAsia="en-GB"/>
              </w:rPr>
              <w:t>5.7.1.3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EA98E8" w14:textId="77777777" w:rsidR="00327794" w:rsidRPr="00327794" w:rsidRDefault="00327794" w:rsidP="00327794">
            <w:pPr>
              <w:keepNext/>
              <w:keepLines/>
              <w:spacing w:after="0"/>
              <w:rPr>
                <w:rFonts w:ascii="Arial" w:eastAsia="Times New Roman" w:hAnsi="Arial"/>
                <w:sz w:val="18"/>
                <w:lang w:eastAsia="en-GB"/>
              </w:rPr>
            </w:pPr>
            <w:r w:rsidRPr="00327794">
              <w:rPr>
                <w:rFonts w:ascii="Arial" w:eastAsia="Times New Roman" w:hAnsi="Arial"/>
                <w:sz w:val="18"/>
                <w:lang w:eastAsia="en-GB"/>
              </w:rPr>
              <w:t>EN-DC FR1-FR2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F8D19F" w14:textId="77777777" w:rsidR="00327794" w:rsidRPr="00327794" w:rsidRDefault="00327794" w:rsidP="00327794">
            <w:pPr>
              <w:keepNext/>
              <w:keepLines/>
              <w:spacing w:after="0"/>
              <w:rPr>
                <w:rFonts w:ascii="Arial" w:eastAsia="Times New Roman" w:hAnsi="Arial"/>
                <w:sz w:val="18"/>
                <w:lang w:eastAsia="en-GB"/>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8EBCB1" w14:textId="77777777" w:rsidR="00327794" w:rsidRPr="00327794" w:rsidRDefault="00327794" w:rsidP="00327794">
            <w:pPr>
              <w:keepNext/>
              <w:keepLines/>
              <w:spacing w:after="0"/>
              <w:rPr>
                <w:rFonts w:ascii="Arial" w:eastAsia="Times New Roman" w:hAnsi="Arial"/>
                <w:sz w:val="18"/>
                <w:lang w:eastAsia="en-GB"/>
              </w:rPr>
            </w:pPr>
            <w:r w:rsidRPr="00327794">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E9BCEC" w14:textId="77777777" w:rsidR="00327794" w:rsidRPr="00327794" w:rsidRDefault="00327794" w:rsidP="00327794">
            <w:pPr>
              <w:keepNext/>
              <w:keepLines/>
              <w:spacing w:after="0"/>
              <w:rPr>
                <w:rFonts w:ascii="Arial" w:eastAsia="Times New Roman" w:hAnsi="Arial"/>
                <w:sz w:val="18"/>
                <w:lang w:eastAsia="en-GB"/>
              </w:rPr>
            </w:pPr>
            <w:r w:rsidRPr="00327794">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0D0195DC" w14:textId="77777777" w:rsidR="00327794" w:rsidRPr="00327794" w:rsidRDefault="00327794" w:rsidP="00327794">
            <w:pPr>
              <w:keepNext/>
              <w:keepLines/>
              <w:spacing w:after="0"/>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DED086" w14:textId="77777777" w:rsidR="00327794" w:rsidRPr="00327794" w:rsidRDefault="00327794" w:rsidP="00327794">
            <w:pPr>
              <w:keepNext/>
              <w:keepLines/>
              <w:spacing w:after="0"/>
              <w:rPr>
                <w:rFonts w:ascii="Arial" w:eastAsia="Times New Roman" w:hAnsi="Arial"/>
                <w:sz w:val="18"/>
                <w:lang w:eastAsia="en-GB"/>
              </w:rPr>
            </w:pPr>
          </w:p>
        </w:tc>
      </w:tr>
      <w:tr w:rsidR="00327794" w:rsidRPr="00327794" w14:paraId="335FA0A1"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E516F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AE24B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C47D4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06774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1B26B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26A8928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0ABF7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77AFC6E2"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A2120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299C88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AF530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11789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4CA13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3</w:t>
            </w:r>
          </w:p>
        </w:tc>
        <w:tc>
          <w:tcPr>
            <w:tcW w:w="1049" w:type="dxa"/>
            <w:tcBorders>
              <w:top w:val="single" w:sz="4" w:space="0" w:color="auto"/>
              <w:left w:val="nil"/>
              <w:bottom w:val="single" w:sz="4" w:space="0" w:color="auto"/>
              <w:right w:val="single" w:sz="4" w:space="0" w:color="auto"/>
            </w:tcBorders>
            <w:vAlign w:val="center"/>
          </w:tcPr>
          <w:p w14:paraId="14D1525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516C2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52DC5B8C"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6DCE0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885BB2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6ACF5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A1319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F7765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4783F2A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018F1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250D8F65"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B0E80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C2D43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53791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58B1D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AC043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282B5E5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D01DA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37402B98"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42CA5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5.7.6.1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5A463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44DCE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DAC4A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B84DB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5789F46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717FC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1A02A2B4"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D53D7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5.7.6.2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A2B5A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FR2 SSB based CMR and dedicated IMR L1-SINR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1F717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513CC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96321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680D010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EDAC9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D25D700"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2288D4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5.7.6.3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8C1F93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81E9C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F23F5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SimSu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7615A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2B2A527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AB213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57453D70"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FB618A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5.7.7.1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DCB00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intra-frequency case measurement accuracy with FR2 serving cell and FR2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5A1C4B"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FC269D"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6225D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4F5148B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5EADF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7794A126" w14:textId="77777777" w:rsidTr="009A2EA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52E80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lastRenderedPageBreak/>
              <w:t>5.7.7.2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9B1A9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EN-DC inter-frequency case measurement accuracy with FR2 serving cell and FR2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573353"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58BA49" w14:textId="77777777" w:rsidR="00327794" w:rsidRPr="00327794" w:rsidRDefault="00327794" w:rsidP="00327794">
            <w:pPr>
              <w:keepNext/>
              <w:keepLines/>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EF792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6A06D58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39B2F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28652E8" w14:textId="3C6852ED" w:rsidR="00327794" w:rsidRPr="002C65DA" w:rsidRDefault="00327794" w:rsidP="0032779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1438402F" w14:textId="77777777" w:rsidR="00327794" w:rsidRPr="00327794" w:rsidRDefault="00327794" w:rsidP="003277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327794">
        <w:rPr>
          <w:rFonts w:ascii="Arial" w:eastAsia="Times New Roman" w:hAnsi="Arial"/>
          <w:sz w:val="36"/>
          <w:lang w:eastAsia="en-GB"/>
        </w:rPr>
        <w:t>E.5</w:t>
      </w:r>
      <w:r w:rsidRPr="00327794">
        <w:rPr>
          <w:rFonts w:ascii="Arial" w:eastAsia="Times New Roman" w:hAnsi="Arial"/>
          <w:sz w:val="36"/>
          <w:lang w:eastAsia="en-GB"/>
        </w:rPr>
        <w:tab/>
        <w:t>Cell configuration mapping for SA FR2 test cases in Chapter 7</w:t>
      </w:r>
    </w:p>
    <w:p w14:paraId="4D030FEF" w14:textId="77777777" w:rsidR="00327794" w:rsidRPr="00327794" w:rsidRDefault="00327794" w:rsidP="00327794">
      <w:pPr>
        <w:overflowPunct w:val="0"/>
        <w:autoSpaceDE w:val="0"/>
        <w:autoSpaceDN w:val="0"/>
        <w:adjustRightInd w:val="0"/>
        <w:textAlignment w:val="baseline"/>
        <w:rPr>
          <w:rFonts w:eastAsia="Times New Roman"/>
          <w:lang w:eastAsia="en-GB"/>
        </w:rPr>
      </w:pPr>
      <w:r w:rsidRPr="00327794">
        <w:rPr>
          <w:rFonts w:eastAsia="Times New Roman"/>
          <w:lang w:eastAsia="en-GB"/>
        </w:rPr>
        <w:t>Table E.5-1 defines the cell configuration mapping for NR/5GC FR2 test cases in chapter 7 of this test specification.</w:t>
      </w:r>
    </w:p>
    <w:p w14:paraId="09871AE5" w14:textId="77777777" w:rsidR="00327794" w:rsidRPr="00327794" w:rsidRDefault="00327794" w:rsidP="00327794">
      <w:pPr>
        <w:overflowPunct w:val="0"/>
        <w:autoSpaceDE w:val="0"/>
        <w:autoSpaceDN w:val="0"/>
        <w:adjustRightInd w:val="0"/>
        <w:spacing w:before="60"/>
        <w:jc w:val="center"/>
        <w:textAlignment w:val="baseline"/>
        <w:rPr>
          <w:rFonts w:ascii="Arial" w:eastAsia="Times New Roman" w:hAnsi="Arial"/>
          <w:b/>
          <w:lang w:eastAsia="en-GB"/>
        </w:rPr>
      </w:pPr>
      <w:r w:rsidRPr="00327794">
        <w:rPr>
          <w:rFonts w:ascii="Arial" w:eastAsia="Times New Roman" w:hAnsi="Arial"/>
          <w:b/>
          <w:lang w:eastAsia="en-GB"/>
        </w:rPr>
        <w:t>Table E.5-1: Cell configuration mapping for SA FR2 RRM testing</w:t>
      </w:r>
    </w:p>
    <w:tbl>
      <w:tblPr>
        <w:tblW w:w="9933" w:type="dxa"/>
        <w:jc w:val="center"/>
        <w:tblLayout w:type="fixed"/>
        <w:tblCellMar>
          <w:left w:w="28" w:type="dxa"/>
        </w:tblCellMar>
        <w:tblLook w:val="0000" w:firstRow="0" w:lastRow="0" w:firstColumn="0" w:lastColumn="0" w:noHBand="0" w:noVBand="0"/>
        <w:tblPrChange w:id="27" w:author="Fernando Alonso Macias" w:date="2025-08-04T12:08:00Z" w16du:dateUtc="2025-08-04T19:08:00Z">
          <w:tblPr>
            <w:tblW w:w="10004" w:type="dxa"/>
            <w:jc w:val="center"/>
            <w:tblLayout w:type="fixed"/>
            <w:tblCellMar>
              <w:left w:w="28" w:type="dxa"/>
            </w:tblCellMar>
            <w:tblLook w:val="0000" w:firstRow="0" w:lastRow="0" w:firstColumn="0" w:lastColumn="0" w:noHBand="0" w:noVBand="0"/>
          </w:tblPr>
        </w:tblPrChange>
      </w:tblPr>
      <w:tblGrid>
        <w:gridCol w:w="1014"/>
        <w:gridCol w:w="3673"/>
        <w:gridCol w:w="1045"/>
        <w:gridCol w:w="1045"/>
        <w:gridCol w:w="1054"/>
        <w:gridCol w:w="1045"/>
        <w:gridCol w:w="1057"/>
        <w:tblGridChange w:id="28">
          <w:tblGrid>
            <w:gridCol w:w="1014"/>
            <w:gridCol w:w="3673"/>
            <w:gridCol w:w="1045"/>
            <w:gridCol w:w="1045"/>
            <w:gridCol w:w="1054"/>
            <w:gridCol w:w="1045"/>
            <w:gridCol w:w="1050"/>
            <w:gridCol w:w="7"/>
            <w:gridCol w:w="71"/>
          </w:tblGrid>
        </w:tblGridChange>
      </w:tblGrid>
      <w:tr w:rsidR="00327794" w:rsidRPr="00327794" w14:paraId="4DB8A5E5" w14:textId="77777777" w:rsidTr="00327794">
        <w:trPr>
          <w:tblHeader/>
          <w:jc w:val="center"/>
          <w:trPrChange w:id="29" w:author="Fernando Alonso Macias" w:date="2025-08-04T12:08:00Z" w16du:dateUtc="2025-08-04T19:08:00Z">
            <w:trPr>
              <w:gridAfter w:val="0"/>
              <w:wAfter w:w="78" w:type="dxa"/>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tcPrChange w:id="30"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tcPr>
            </w:tcPrChange>
          </w:tcPr>
          <w:p w14:paraId="1F1F7938" w14:textId="77777777" w:rsidR="00327794" w:rsidRPr="00327794" w:rsidRDefault="00327794" w:rsidP="00327794">
            <w:pPr>
              <w:overflowPunct w:val="0"/>
              <w:autoSpaceDE w:val="0"/>
              <w:autoSpaceDN w:val="0"/>
              <w:adjustRightInd w:val="0"/>
              <w:spacing w:after="0"/>
              <w:jc w:val="center"/>
              <w:textAlignment w:val="baseline"/>
              <w:rPr>
                <w:rFonts w:ascii="Arial" w:eastAsia="Times New Roman" w:hAnsi="Arial"/>
                <w:b/>
                <w:sz w:val="18"/>
                <w:lang w:eastAsia="en-GB"/>
              </w:rPr>
            </w:pPr>
            <w:r w:rsidRPr="00327794">
              <w:rPr>
                <w:rFonts w:ascii="Arial" w:eastAsia="Times New Roman" w:hAnsi="Arial"/>
                <w:b/>
                <w:sz w:val="18"/>
                <w:lang w:eastAsia="en-GB"/>
              </w:rPr>
              <w:t>TC</w:t>
            </w:r>
          </w:p>
        </w:tc>
        <w:tc>
          <w:tcPr>
            <w:tcW w:w="3673" w:type="dxa"/>
            <w:tcBorders>
              <w:top w:val="single" w:sz="4" w:space="0" w:color="auto"/>
              <w:left w:val="nil"/>
              <w:bottom w:val="single" w:sz="4" w:space="0" w:color="auto"/>
              <w:right w:val="single" w:sz="4" w:space="0" w:color="auto"/>
            </w:tcBorders>
            <w:shd w:val="clear" w:color="auto" w:fill="auto"/>
            <w:noWrap/>
            <w:tcPrChange w:id="31"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tcPr>
            </w:tcPrChange>
          </w:tcPr>
          <w:p w14:paraId="157A0B66" w14:textId="77777777" w:rsidR="00327794" w:rsidRPr="00327794" w:rsidRDefault="00327794" w:rsidP="00327794">
            <w:pPr>
              <w:overflowPunct w:val="0"/>
              <w:autoSpaceDE w:val="0"/>
              <w:autoSpaceDN w:val="0"/>
              <w:adjustRightInd w:val="0"/>
              <w:spacing w:after="0"/>
              <w:jc w:val="center"/>
              <w:textAlignment w:val="baseline"/>
              <w:rPr>
                <w:rFonts w:ascii="Arial" w:eastAsia="Times New Roman" w:hAnsi="Arial"/>
                <w:b/>
                <w:sz w:val="18"/>
                <w:lang w:eastAsia="en-GB"/>
              </w:rPr>
            </w:pPr>
            <w:r w:rsidRPr="00327794">
              <w:rPr>
                <w:rFonts w:ascii="Arial" w:eastAsia="Times New Roman" w:hAnsi="Arial"/>
                <w:b/>
                <w:sz w:val="18"/>
                <w:lang w:eastAsia="en-GB"/>
              </w:rPr>
              <w:t>Description</w:t>
            </w:r>
          </w:p>
        </w:tc>
        <w:tc>
          <w:tcPr>
            <w:tcW w:w="1045" w:type="dxa"/>
            <w:tcBorders>
              <w:top w:val="single" w:sz="4" w:space="0" w:color="auto"/>
              <w:left w:val="nil"/>
              <w:bottom w:val="single" w:sz="4" w:space="0" w:color="auto"/>
              <w:right w:val="single" w:sz="4" w:space="0" w:color="auto"/>
            </w:tcBorders>
            <w:shd w:val="clear" w:color="auto" w:fill="auto"/>
            <w:tcPrChange w:id="32"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tcPr>
            </w:tcPrChange>
          </w:tcPr>
          <w:p w14:paraId="0614086C" w14:textId="77777777" w:rsidR="00327794" w:rsidRPr="00327794" w:rsidRDefault="00327794" w:rsidP="00327794">
            <w:pPr>
              <w:overflowPunct w:val="0"/>
              <w:autoSpaceDE w:val="0"/>
              <w:autoSpaceDN w:val="0"/>
              <w:adjustRightInd w:val="0"/>
              <w:spacing w:after="0"/>
              <w:jc w:val="center"/>
              <w:textAlignment w:val="baseline"/>
              <w:rPr>
                <w:rFonts w:ascii="Arial" w:eastAsia="Times New Roman" w:hAnsi="Arial"/>
                <w:b/>
                <w:sz w:val="18"/>
                <w:lang w:eastAsia="en-GB"/>
              </w:rPr>
            </w:pPr>
            <w:r w:rsidRPr="00327794">
              <w:rPr>
                <w:rFonts w:ascii="Arial" w:eastAsia="Times New Roman" w:hAnsi="Arial"/>
                <w:b/>
                <w:sz w:val="18"/>
                <w:lang w:eastAsia="en-GB"/>
              </w:rPr>
              <w:t>38.533 NR Cell1</w:t>
            </w:r>
          </w:p>
        </w:tc>
        <w:tc>
          <w:tcPr>
            <w:tcW w:w="1045" w:type="dxa"/>
            <w:tcBorders>
              <w:top w:val="single" w:sz="4" w:space="0" w:color="auto"/>
              <w:left w:val="nil"/>
              <w:bottom w:val="single" w:sz="4" w:space="0" w:color="auto"/>
              <w:right w:val="single" w:sz="4" w:space="0" w:color="auto"/>
            </w:tcBorders>
            <w:shd w:val="clear" w:color="auto" w:fill="auto"/>
            <w:tcPrChange w:id="33"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tcPr>
            </w:tcPrChange>
          </w:tcPr>
          <w:p w14:paraId="4993CBD5" w14:textId="77777777" w:rsidR="00327794" w:rsidRPr="00327794" w:rsidRDefault="00327794" w:rsidP="00327794">
            <w:pPr>
              <w:overflowPunct w:val="0"/>
              <w:autoSpaceDE w:val="0"/>
              <w:autoSpaceDN w:val="0"/>
              <w:adjustRightInd w:val="0"/>
              <w:spacing w:after="0"/>
              <w:jc w:val="center"/>
              <w:textAlignment w:val="baseline"/>
              <w:rPr>
                <w:rFonts w:ascii="Arial" w:eastAsia="Times New Roman" w:hAnsi="Arial"/>
                <w:b/>
                <w:sz w:val="18"/>
                <w:lang w:eastAsia="en-GB"/>
              </w:rPr>
            </w:pPr>
            <w:r w:rsidRPr="00327794">
              <w:rPr>
                <w:rFonts w:ascii="Arial" w:eastAsia="Times New Roman" w:hAnsi="Arial"/>
                <w:b/>
                <w:sz w:val="18"/>
                <w:lang w:eastAsia="en-GB"/>
              </w:rPr>
              <w:t>38.533 NR Cell2</w:t>
            </w:r>
          </w:p>
        </w:tc>
        <w:tc>
          <w:tcPr>
            <w:tcW w:w="1054" w:type="dxa"/>
            <w:tcBorders>
              <w:top w:val="single" w:sz="4" w:space="0" w:color="auto"/>
              <w:left w:val="nil"/>
              <w:bottom w:val="single" w:sz="4" w:space="0" w:color="auto"/>
              <w:right w:val="single" w:sz="4" w:space="0" w:color="auto"/>
            </w:tcBorders>
            <w:shd w:val="clear" w:color="auto" w:fill="auto"/>
            <w:tcPrChange w:id="34"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tcPr>
            </w:tcPrChange>
          </w:tcPr>
          <w:p w14:paraId="45FF97D9" w14:textId="77777777" w:rsidR="00327794" w:rsidRPr="00327794" w:rsidRDefault="00327794" w:rsidP="00327794">
            <w:pPr>
              <w:overflowPunct w:val="0"/>
              <w:autoSpaceDE w:val="0"/>
              <w:autoSpaceDN w:val="0"/>
              <w:adjustRightInd w:val="0"/>
              <w:spacing w:after="0"/>
              <w:jc w:val="center"/>
              <w:textAlignment w:val="baseline"/>
              <w:rPr>
                <w:rFonts w:ascii="Arial" w:eastAsia="Times New Roman" w:hAnsi="Arial"/>
                <w:b/>
                <w:sz w:val="18"/>
                <w:lang w:eastAsia="en-GB"/>
              </w:rPr>
            </w:pPr>
            <w:r w:rsidRPr="00327794">
              <w:rPr>
                <w:rFonts w:ascii="Arial" w:eastAsia="Times New Roman" w:hAnsi="Arial"/>
                <w:b/>
                <w:sz w:val="18"/>
                <w:lang w:eastAsia="en-GB"/>
              </w:rPr>
              <w:t>38.533 NR Cell3</w:t>
            </w:r>
          </w:p>
        </w:tc>
        <w:tc>
          <w:tcPr>
            <w:tcW w:w="1045" w:type="dxa"/>
            <w:tcBorders>
              <w:top w:val="single" w:sz="4" w:space="0" w:color="auto"/>
              <w:left w:val="nil"/>
              <w:bottom w:val="single" w:sz="4" w:space="0" w:color="auto"/>
              <w:right w:val="single" w:sz="4" w:space="0" w:color="auto"/>
            </w:tcBorders>
            <w:tcPrChange w:id="35" w:author="Fernando Alonso Macias" w:date="2025-08-04T12:08:00Z" w16du:dateUtc="2025-08-04T19:08:00Z">
              <w:tcPr>
                <w:tcW w:w="1045" w:type="dxa"/>
                <w:tcBorders>
                  <w:top w:val="single" w:sz="4" w:space="0" w:color="auto"/>
                  <w:left w:val="nil"/>
                  <w:bottom w:val="single" w:sz="4" w:space="0" w:color="auto"/>
                  <w:right w:val="single" w:sz="4" w:space="0" w:color="auto"/>
                </w:tcBorders>
              </w:tcPr>
            </w:tcPrChange>
          </w:tcPr>
          <w:p w14:paraId="79714821" w14:textId="77777777" w:rsidR="00327794" w:rsidRPr="00327794" w:rsidRDefault="00327794" w:rsidP="0032779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7794">
              <w:rPr>
                <w:rFonts w:ascii="Arial" w:eastAsia="Times New Roman" w:hAnsi="Arial"/>
                <w:b/>
                <w:sz w:val="18"/>
                <w:lang w:eastAsia="en-GB"/>
              </w:rPr>
              <w:t>38.533 NR Cell4</w:t>
            </w:r>
          </w:p>
        </w:tc>
        <w:tc>
          <w:tcPr>
            <w:tcW w:w="1057" w:type="dxa"/>
            <w:tcBorders>
              <w:top w:val="single" w:sz="4" w:space="0" w:color="auto"/>
              <w:left w:val="single" w:sz="4" w:space="0" w:color="auto"/>
              <w:bottom w:val="single" w:sz="4" w:space="0" w:color="auto"/>
              <w:right w:val="single" w:sz="4" w:space="0" w:color="auto"/>
            </w:tcBorders>
            <w:shd w:val="clear" w:color="auto" w:fill="auto"/>
            <w:tcPrChange w:id="36"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tcPr>
            </w:tcPrChange>
          </w:tcPr>
          <w:p w14:paraId="09E91433" w14:textId="77777777" w:rsidR="00327794" w:rsidRPr="00327794" w:rsidRDefault="00327794" w:rsidP="0032779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7794">
              <w:rPr>
                <w:rFonts w:ascii="Arial" w:eastAsia="Times New Roman" w:hAnsi="Arial"/>
                <w:b/>
                <w:sz w:val="18"/>
                <w:lang w:eastAsia="en-GB"/>
              </w:rPr>
              <w:t>CA Type</w:t>
            </w:r>
          </w:p>
        </w:tc>
      </w:tr>
      <w:tr w:rsidR="00327794" w:rsidRPr="00327794" w14:paraId="7E054D5E" w14:textId="77777777" w:rsidTr="00327794">
        <w:trPr>
          <w:jc w:val="center"/>
          <w:trPrChange w:id="37"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38"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112F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7.1.1.1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39"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6D01603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val="fr-FR" w:eastAsia="en-GB"/>
              </w:rPr>
            </w:pPr>
            <w:r w:rsidRPr="00327794">
              <w:rPr>
                <w:rFonts w:ascii="Arial" w:eastAsia="Times New Roman" w:hAnsi="Arial"/>
                <w:sz w:val="18"/>
                <w:lang w:val="fr-FR" w:eastAsia="en-GB"/>
              </w:rPr>
              <w:t xml:space="preserve">NR SA FR2 </w:t>
            </w:r>
            <w:proofErr w:type="spellStart"/>
            <w:r w:rsidRPr="00327794">
              <w:rPr>
                <w:rFonts w:ascii="Arial" w:eastAsia="Times New Roman" w:hAnsi="Arial"/>
                <w:sz w:val="18"/>
                <w:lang w:val="fr-FR" w:eastAsia="en-GB"/>
              </w:rPr>
              <w:t>cell</w:t>
            </w:r>
            <w:proofErr w:type="spellEnd"/>
            <w:r w:rsidRPr="00327794">
              <w:rPr>
                <w:rFonts w:ascii="Arial" w:eastAsia="Times New Roman" w:hAnsi="Arial"/>
                <w:sz w:val="18"/>
                <w:lang w:val="fr-FR" w:eastAsia="en-GB"/>
              </w:rPr>
              <w:t xml:space="preserve"> re-</w:t>
            </w:r>
            <w:proofErr w:type="spellStart"/>
            <w:r w:rsidRPr="00327794">
              <w:rPr>
                <w:rFonts w:ascii="Arial" w:eastAsia="Times New Roman" w:hAnsi="Arial"/>
                <w:sz w:val="18"/>
                <w:lang w:val="fr-FR" w:eastAsia="en-GB"/>
              </w:rPr>
              <w:t>selection</w:t>
            </w:r>
            <w:proofErr w:type="spellEnd"/>
          </w:p>
        </w:tc>
        <w:tc>
          <w:tcPr>
            <w:tcW w:w="1045" w:type="dxa"/>
            <w:tcBorders>
              <w:top w:val="single" w:sz="4" w:space="0" w:color="auto"/>
              <w:left w:val="nil"/>
              <w:bottom w:val="single" w:sz="4" w:space="0" w:color="auto"/>
              <w:right w:val="single" w:sz="4" w:space="0" w:color="auto"/>
            </w:tcBorders>
            <w:shd w:val="clear" w:color="auto" w:fill="auto"/>
            <w:vAlign w:val="center"/>
            <w:tcPrChange w:id="40"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68D56A62"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41"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E5F1F3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SimSun" w:hAnsi="Arial"/>
                <w:sz w:val="18"/>
                <w:lang w:eastAsia="en-GB"/>
              </w:rPr>
              <w:t>NR Cell 11</w:t>
            </w:r>
          </w:p>
        </w:tc>
        <w:tc>
          <w:tcPr>
            <w:tcW w:w="1054" w:type="dxa"/>
            <w:tcBorders>
              <w:top w:val="single" w:sz="4" w:space="0" w:color="auto"/>
              <w:left w:val="nil"/>
              <w:bottom w:val="single" w:sz="4" w:space="0" w:color="auto"/>
              <w:right w:val="single" w:sz="4" w:space="0" w:color="auto"/>
            </w:tcBorders>
            <w:shd w:val="clear" w:color="auto" w:fill="auto"/>
            <w:vAlign w:val="center"/>
            <w:tcPrChange w:id="42"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023D9D9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43"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10D328B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44"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CE725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4612837A" w14:textId="77777777" w:rsidTr="00327794">
        <w:trPr>
          <w:jc w:val="center"/>
          <w:trPrChange w:id="45"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46"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76003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7.1.1.2</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47"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45F31B9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val="fr-FR" w:eastAsia="en-GB"/>
              </w:rPr>
            </w:pPr>
            <w:r w:rsidRPr="00327794">
              <w:rPr>
                <w:rFonts w:ascii="Arial" w:eastAsia="Times New Roman" w:hAnsi="Arial"/>
                <w:sz w:val="18"/>
                <w:lang w:val="fr-FR" w:eastAsia="en-GB"/>
              </w:rPr>
              <w:t xml:space="preserve">NR SA FR2-FR2 </w:t>
            </w:r>
            <w:proofErr w:type="spellStart"/>
            <w:r w:rsidRPr="00327794">
              <w:rPr>
                <w:rFonts w:ascii="Arial" w:eastAsia="Times New Roman" w:hAnsi="Arial"/>
                <w:sz w:val="18"/>
                <w:lang w:val="fr-FR" w:eastAsia="en-GB"/>
              </w:rPr>
              <w:t>cell</w:t>
            </w:r>
            <w:proofErr w:type="spellEnd"/>
            <w:r w:rsidRPr="00327794">
              <w:rPr>
                <w:rFonts w:ascii="Arial" w:eastAsia="Times New Roman" w:hAnsi="Arial"/>
                <w:sz w:val="18"/>
                <w:lang w:val="fr-FR" w:eastAsia="en-GB"/>
              </w:rPr>
              <w:t xml:space="preserve"> re-</w:t>
            </w:r>
            <w:proofErr w:type="spellStart"/>
            <w:r w:rsidRPr="00327794">
              <w:rPr>
                <w:rFonts w:ascii="Arial" w:eastAsia="Times New Roman" w:hAnsi="Arial"/>
                <w:sz w:val="18"/>
                <w:lang w:val="fr-FR" w:eastAsia="en-GB"/>
              </w:rPr>
              <w:t>selection</w:t>
            </w:r>
            <w:proofErr w:type="spellEnd"/>
          </w:p>
        </w:tc>
        <w:tc>
          <w:tcPr>
            <w:tcW w:w="1045" w:type="dxa"/>
            <w:tcBorders>
              <w:top w:val="single" w:sz="4" w:space="0" w:color="auto"/>
              <w:left w:val="nil"/>
              <w:bottom w:val="single" w:sz="4" w:space="0" w:color="auto"/>
              <w:right w:val="single" w:sz="4" w:space="0" w:color="auto"/>
            </w:tcBorders>
            <w:shd w:val="clear" w:color="auto" w:fill="auto"/>
            <w:vAlign w:val="center"/>
            <w:tcPrChange w:id="48"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1A755E7F"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49"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3B6F94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SimSun" w:hAnsi="Arial"/>
                <w:sz w:val="18"/>
                <w:lang w:eastAsia="en-GB"/>
              </w:rPr>
              <w:t>NR Cell 23</w:t>
            </w:r>
          </w:p>
        </w:tc>
        <w:tc>
          <w:tcPr>
            <w:tcW w:w="1054" w:type="dxa"/>
            <w:tcBorders>
              <w:top w:val="single" w:sz="4" w:space="0" w:color="auto"/>
              <w:left w:val="nil"/>
              <w:bottom w:val="single" w:sz="4" w:space="0" w:color="auto"/>
              <w:right w:val="single" w:sz="4" w:space="0" w:color="auto"/>
            </w:tcBorders>
            <w:shd w:val="clear" w:color="auto" w:fill="auto"/>
            <w:vAlign w:val="center"/>
            <w:tcPrChange w:id="50"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3D866CD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51"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690A4F9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52"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9C4BB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572FC629" w14:textId="77777777" w:rsidTr="00327794">
        <w:tblPrEx>
          <w:tblLook w:val="04A0" w:firstRow="1" w:lastRow="0" w:firstColumn="1" w:lastColumn="0" w:noHBand="0" w:noVBand="1"/>
          <w:tblPrExChange w:id="53" w:author="Fernando Alonso Macias" w:date="2025-08-04T12:08:00Z" w16du:dateUtc="2025-08-04T19:08:00Z">
            <w:tblPrEx>
              <w:tblLook w:val="04A0" w:firstRow="1" w:lastRow="0" w:firstColumn="1" w:lastColumn="0" w:noHBand="0" w:noVBand="1"/>
            </w:tblPrEx>
          </w:tblPrExChange>
        </w:tblPrEx>
        <w:trPr>
          <w:jc w:val="center"/>
          <w:trPrChange w:id="54"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vAlign w:val="center"/>
            <w:tcPrChange w:id="55"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vAlign w:val="center"/>
              </w:tcPr>
            </w:tcPrChange>
          </w:tcPr>
          <w:p w14:paraId="4F4AB5C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7.1.1.3</w:t>
            </w:r>
          </w:p>
        </w:tc>
        <w:tc>
          <w:tcPr>
            <w:tcW w:w="3673" w:type="dxa"/>
            <w:tcBorders>
              <w:top w:val="single" w:sz="4" w:space="0" w:color="auto"/>
              <w:left w:val="nil"/>
              <w:bottom w:val="single" w:sz="4" w:space="0" w:color="auto"/>
              <w:right w:val="single" w:sz="4" w:space="0" w:color="auto"/>
            </w:tcBorders>
            <w:noWrap/>
            <w:vAlign w:val="center"/>
            <w:tcPrChange w:id="56" w:author="Fernando Alonso Macias" w:date="2025-08-04T12:08:00Z" w16du:dateUtc="2025-08-04T19:08:00Z">
              <w:tcPr>
                <w:tcW w:w="3673" w:type="dxa"/>
                <w:tcBorders>
                  <w:top w:val="single" w:sz="4" w:space="0" w:color="auto"/>
                  <w:left w:val="nil"/>
                  <w:bottom w:val="single" w:sz="4" w:space="0" w:color="auto"/>
                  <w:right w:val="single" w:sz="4" w:space="0" w:color="auto"/>
                </w:tcBorders>
                <w:noWrap/>
                <w:vAlign w:val="center"/>
              </w:tcPr>
            </w:tcPrChange>
          </w:tcPr>
          <w:p w14:paraId="002CD16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Change w:id="57"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526995F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Change w:id="58"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7ABC84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Change w:id="59" w:author="Fernando Alonso Macias" w:date="2025-08-04T12:08:00Z" w16du:dateUtc="2025-08-04T19:08:00Z">
              <w:tcPr>
                <w:tcW w:w="1054" w:type="dxa"/>
                <w:tcBorders>
                  <w:top w:val="single" w:sz="4" w:space="0" w:color="auto"/>
                  <w:left w:val="nil"/>
                  <w:bottom w:val="single" w:sz="4" w:space="0" w:color="auto"/>
                  <w:right w:val="single" w:sz="4" w:space="0" w:color="auto"/>
                </w:tcBorders>
                <w:vAlign w:val="center"/>
              </w:tcPr>
            </w:tcPrChange>
          </w:tcPr>
          <w:p w14:paraId="542F2AF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60"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08FA05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Change w:id="61"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vAlign w:val="center"/>
              </w:tcPr>
            </w:tcPrChange>
          </w:tcPr>
          <w:p w14:paraId="1107114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331FC77F" w14:textId="77777777" w:rsidTr="00327794">
        <w:tblPrEx>
          <w:tblLook w:val="04A0" w:firstRow="1" w:lastRow="0" w:firstColumn="1" w:lastColumn="0" w:noHBand="0" w:noVBand="1"/>
          <w:tblPrExChange w:id="62" w:author="Fernando Alonso Macias" w:date="2025-08-04T12:08:00Z" w16du:dateUtc="2025-08-04T19:08:00Z">
            <w:tblPrEx>
              <w:tblLook w:val="04A0" w:firstRow="1" w:lastRow="0" w:firstColumn="1" w:lastColumn="0" w:noHBand="0" w:noVBand="1"/>
            </w:tblPrEx>
          </w:tblPrExChange>
        </w:tblPrEx>
        <w:trPr>
          <w:jc w:val="center"/>
          <w:trPrChange w:id="63"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vAlign w:val="center"/>
            <w:tcPrChange w:id="64"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vAlign w:val="center"/>
              </w:tcPr>
            </w:tcPrChange>
          </w:tcPr>
          <w:p w14:paraId="5ED1F12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7.1.1.4</w:t>
            </w:r>
          </w:p>
        </w:tc>
        <w:tc>
          <w:tcPr>
            <w:tcW w:w="3673" w:type="dxa"/>
            <w:tcBorders>
              <w:top w:val="single" w:sz="4" w:space="0" w:color="auto"/>
              <w:left w:val="nil"/>
              <w:bottom w:val="single" w:sz="4" w:space="0" w:color="auto"/>
              <w:right w:val="single" w:sz="4" w:space="0" w:color="auto"/>
            </w:tcBorders>
            <w:noWrap/>
            <w:vAlign w:val="center"/>
            <w:tcPrChange w:id="65" w:author="Fernando Alonso Macias" w:date="2025-08-04T12:08:00Z" w16du:dateUtc="2025-08-04T19:08:00Z">
              <w:tcPr>
                <w:tcW w:w="3673" w:type="dxa"/>
                <w:tcBorders>
                  <w:top w:val="single" w:sz="4" w:space="0" w:color="auto"/>
                  <w:left w:val="nil"/>
                  <w:bottom w:val="single" w:sz="4" w:space="0" w:color="auto"/>
                  <w:right w:val="single" w:sz="4" w:space="0" w:color="auto"/>
                </w:tcBorders>
                <w:noWrap/>
                <w:vAlign w:val="center"/>
              </w:tcPr>
            </w:tcPrChange>
          </w:tcPr>
          <w:p w14:paraId="371D525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Change w:id="66"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7AECA00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Change w:id="67"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62C4373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Change w:id="68" w:author="Fernando Alonso Macias" w:date="2025-08-04T12:08:00Z" w16du:dateUtc="2025-08-04T19:08:00Z">
              <w:tcPr>
                <w:tcW w:w="1054" w:type="dxa"/>
                <w:tcBorders>
                  <w:top w:val="single" w:sz="4" w:space="0" w:color="auto"/>
                  <w:left w:val="nil"/>
                  <w:bottom w:val="single" w:sz="4" w:space="0" w:color="auto"/>
                  <w:right w:val="single" w:sz="4" w:space="0" w:color="auto"/>
                </w:tcBorders>
                <w:vAlign w:val="center"/>
              </w:tcPr>
            </w:tcPrChange>
          </w:tcPr>
          <w:p w14:paraId="1C87DB0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69"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22EA7A6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Change w:id="70"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vAlign w:val="center"/>
              </w:tcPr>
            </w:tcPrChange>
          </w:tcPr>
          <w:p w14:paraId="1866999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3ED9C172" w14:textId="77777777" w:rsidTr="00327794">
        <w:tblPrEx>
          <w:tblLook w:val="04A0" w:firstRow="1" w:lastRow="0" w:firstColumn="1" w:lastColumn="0" w:noHBand="0" w:noVBand="1"/>
          <w:tblPrExChange w:id="71" w:author="Fernando Alonso Macias" w:date="2025-08-04T12:08:00Z" w16du:dateUtc="2025-08-04T19:08:00Z">
            <w:tblPrEx>
              <w:tblLook w:val="04A0" w:firstRow="1" w:lastRow="0" w:firstColumn="1" w:lastColumn="0" w:noHBand="0" w:noVBand="1"/>
            </w:tblPrEx>
          </w:tblPrExChange>
        </w:tblPrEx>
        <w:trPr>
          <w:jc w:val="center"/>
          <w:trPrChange w:id="72"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vAlign w:val="center"/>
            <w:tcPrChange w:id="73"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vAlign w:val="center"/>
              </w:tcPr>
            </w:tcPrChange>
          </w:tcPr>
          <w:p w14:paraId="6535141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7.1.1.5</w:t>
            </w:r>
          </w:p>
        </w:tc>
        <w:tc>
          <w:tcPr>
            <w:tcW w:w="3673" w:type="dxa"/>
            <w:tcBorders>
              <w:top w:val="single" w:sz="4" w:space="0" w:color="auto"/>
              <w:left w:val="nil"/>
              <w:bottom w:val="single" w:sz="4" w:space="0" w:color="auto"/>
              <w:right w:val="single" w:sz="4" w:space="0" w:color="auto"/>
            </w:tcBorders>
            <w:noWrap/>
            <w:vAlign w:val="center"/>
            <w:tcPrChange w:id="74" w:author="Fernando Alonso Macias" w:date="2025-08-04T12:08:00Z" w16du:dateUtc="2025-08-04T19:08:00Z">
              <w:tcPr>
                <w:tcW w:w="3673" w:type="dxa"/>
                <w:tcBorders>
                  <w:top w:val="single" w:sz="4" w:space="0" w:color="auto"/>
                  <w:left w:val="nil"/>
                  <w:bottom w:val="single" w:sz="4" w:space="0" w:color="auto"/>
                  <w:right w:val="single" w:sz="4" w:space="0" w:color="auto"/>
                </w:tcBorders>
                <w:noWrap/>
                <w:vAlign w:val="center"/>
              </w:tcPr>
            </w:tcPrChange>
          </w:tcPr>
          <w:p w14:paraId="4050EF6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Change w:id="75"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7BFE1B7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Change w:id="76"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5E70692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Change w:id="77" w:author="Fernando Alonso Macias" w:date="2025-08-04T12:08:00Z" w16du:dateUtc="2025-08-04T19:08:00Z">
              <w:tcPr>
                <w:tcW w:w="1054" w:type="dxa"/>
                <w:tcBorders>
                  <w:top w:val="single" w:sz="4" w:space="0" w:color="auto"/>
                  <w:left w:val="nil"/>
                  <w:bottom w:val="single" w:sz="4" w:space="0" w:color="auto"/>
                  <w:right w:val="single" w:sz="4" w:space="0" w:color="auto"/>
                </w:tcBorders>
                <w:vAlign w:val="center"/>
              </w:tcPr>
            </w:tcPrChange>
          </w:tcPr>
          <w:p w14:paraId="197F4E4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78"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43EB6B8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Change w:id="79"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vAlign w:val="center"/>
              </w:tcPr>
            </w:tcPrChange>
          </w:tcPr>
          <w:p w14:paraId="3988596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0285C54F" w14:textId="77777777" w:rsidTr="00327794">
        <w:tblPrEx>
          <w:tblLook w:val="04A0" w:firstRow="1" w:lastRow="0" w:firstColumn="1" w:lastColumn="0" w:noHBand="0" w:noVBand="1"/>
          <w:tblPrExChange w:id="80" w:author="Fernando Alonso Macias" w:date="2025-08-04T12:08:00Z" w16du:dateUtc="2025-08-04T19:08:00Z">
            <w:tblPrEx>
              <w:tblLook w:val="04A0" w:firstRow="1" w:lastRow="0" w:firstColumn="1" w:lastColumn="0" w:noHBand="0" w:noVBand="1"/>
            </w:tblPrEx>
          </w:tblPrExChange>
        </w:tblPrEx>
        <w:trPr>
          <w:jc w:val="center"/>
          <w:trPrChange w:id="81"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vAlign w:val="center"/>
            <w:tcPrChange w:id="82"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vAlign w:val="center"/>
              </w:tcPr>
            </w:tcPrChange>
          </w:tcPr>
          <w:p w14:paraId="42DEF8C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7.1.1.6</w:t>
            </w:r>
          </w:p>
        </w:tc>
        <w:tc>
          <w:tcPr>
            <w:tcW w:w="3673" w:type="dxa"/>
            <w:tcBorders>
              <w:top w:val="single" w:sz="4" w:space="0" w:color="auto"/>
              <w:left w:val="nil"/>
              <w:bottom w:val="single" w:sz="4" w:space="0" w:color="auto"/>
              <w:right w:val="single" w:sz="4" w:space="0" w:color="auto"/>
            </w:tcBorders>
            <w:noWrap/>
            <w:vAlign w:val="center"/>
            <w:tcPrChange w:id="83" w:author="Fernando Alonso Macias" w:date="2025-08-04T12:08:00Z" w16du:dateUtc="2025-08-04T19:08:00Z">
              <w:tcPr>
                <w:tcW w:w="3673" w:type="dxa"/>
                <w:tcBorders>
                  <w:top w:val="single" w:sz="4" w:space="0" w:color="auto"/>
                  <w:left w:val="nil"/>
                  <w:bottom w:val="single" w:sz="4" w:space="0" w:color="auto"/>
                  <w:right w:val="single" w:sz="4" w:space="0" w:color="auto"/>
                </w:tcBorders>
                <w:noWrap/>
                <w:vAlign w:val="center"/>
              </w:tcPr>
            </w:tcPrChange>
          </w:tcPr>
          <w:p w14:paraId="7EFA8CE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Change w:id="84"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6CFC9D5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Change w:id="85"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22CCC3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Change w:id="86" w:author="Fernando Alonso Macias" w:date="2025-08-04T12:08:00Z" w16du:dateUtc="2025-08-04T19:08:00Z">
              <w:tcPr>
                <w:tcW w:w="1054" w:type="dxa"/>
                <w:tcBorders>
                  <w:top w:val="single" w:sz="4" w:space="0" w:color="auto"/>
                  <w:left w:val="nil"/>
                  <w:bottom w:val="single" w:sz="4" w:space="0" w:color="auto"/>
                  <w:right w:val="single" w:sz="4" w:space="0" w:color="auto"/>
                </w:tcBorders>
                <w:vAlign w:val="center"/>
              </w:tcPr>
            </w:tcPrChange>
          </w:tcPr>
          <w:p w14:paraId="7BA39AC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87"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4E755F4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Change w:id="88"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vAlign w:val="center"/>
              </w:tcPr>
            </w:tcPrChange>
          </w:tcPr>
          <w:p w14:paraId="07D49C8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3B84F4E8" w14:textId="77777777" w:rsidTr="00327794">
        <w:tblPrEx>
          <w:tblLook w:val="04A0" w:firstRow="1" w:lastRow="0" w:firstColumn="1" w:lastColumn="0" w:noHBand="0" w:noVBand="1"/>
          <w:tblPrExChange w:id="89" w:author="Fernando Alonso Macias" w:date="2025-08-04T12:08:00Z" w16du:dateUtc="2025-08-04T19:08:00Z">
            <w:tblPrEx>
              <w:tblLook w:val="04A0" w:firstRow="1" w:lastRow="0" w:firstColumn="1" w:lastColumn="0" w:noHBand="0" w:noVBand="1"/>
            </w:tblPrEx>
          </w:tblPrExChange>
        </w:tblPrEx>
        <w:trPr>
          <w:jc w:val="center"/>
          <w:trPrChange w:id="90"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vAlign w:val="center"/>
            <w:tcPrChange w:id="91"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vAlign w:val="center"/>
              </w:tcPr>
            </w:tcPrChange>
          </w:tcPr>
          <w:p w14:paraId="60EF082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7.1.1.7</w:t>
            </w:r>
          </w:p>
        </w:tc>
        <w:tc>
          <w:tcPr>
            <w:tcW w:w="3673" w:type="dxa"/>
            <w:tcBorders>
              <w:top w:val="single" w:sz="4" w:space="0" w:color="auto"/>
              <w:left w:val="nil"/>
              <w:bottom w:val="single" w:sz="4" w:space="0" w:color="auto"/>
              <w:right w:val="single" w:sz="4" w:space="0" w:color="auto"/>
            </w:tcBorders>
            <w:noWrap/>
            <w:vAlign w:val="center"/>
            <w:tcPrChange w:id="92" w:author="Fernando Alonso Macias" w:date="2025-08-04T12:08:00Z" w16du:dateUtc="2025-08-04T19:08:00Z">
              <w:tcPr>
                <w:tcW w:w="3673" w:type="dxa"/>
                <w:tcBorders>
                  <w:top w:val="single" w:sz="4" w:space="0" w:color="auto"/>
                  <w:left w:val="nil"/>
                  <w:bottom w:val="single" w:sz="4" w:space="0" w:color="auto"/>
                  <w:right w:val="single" w:sz="4" w:space="0" w:color="auto"/>
                </w:tcBorders>
                <w:noWrap/>
                <w:vAlign w:val="center"/>
              </w:tcPr>
            </w:tcPrChange>
          </w:tcPr>
          <w:p w14:paraId="4D183FD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 xml:space="preserve">NR SA FR2 cell re-selection for power class 6 UE configured with </w:t>
            </w:r>
            <w:r w:rsidRPr="00327794">
              <w:rPr>
                <w:rFonts w:ascii="Arial" w:eastAsia="Times New Roman" w:hAnsi="Arial"/>
                <w:i/>
                <w:iCs/>
                <w:sz w:val="18"/>
                <w:lang w:eastAsia="en-GB"/>
              </w:rPr>
              <w:t>highSpeedMeasFlagFR2-r17</w:t>
            </w:r>
          </w:p>
        </w:tc>
        <w:tc>
          <w:tcPr>
            <w:tcW w:w="1045" w:type="dxa"/>
            <w:tcBorders>
              <w:top w:val="single" w:sz="4" w:space="0" w:color="auto"/>
              <w:left w:val="nil"/>
              <w:bottom w:val="single" w:sz="4" w:space="0" w:color="auto"/>
              <w:right w:val="single" w:sz="4" w:space="0" w:color="auto"/>
            </w:tcBorders>
            <w:vAlign w:val="center"/>
            <w:tcPrChange w:id="93"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65722F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Change w:id="94"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47E5D04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Change w:id="95" w:author="Fernando Alonso Macias" w:date="2025-08-04T12:08:00Z" w16du:dateUtc="2025-08-04T19:08:00Z">
              <w:tcPr>
                <w:tcW w:w="1054" w:type="dxa"/>
                <w:tcBorders>
                  <w:top w:val="single" w:sz="4" w:space="0" w:color="auto"/>
                  <w:left w:val="nil"/>
                  <w:bottom w:val="single" w:sz="4" w:space="0" w:color="auto"/>
                  <w:right w:val="single" w:sz="4" w:space="0" w:color="auto"/>
                </w:tcBorders>
                <w:vAlign w:val="center"/>
              </w:tcPr>
            </w:tcPrChange>
          </w:tcPr>
          <w:p w14:paraId="5673E62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96"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750F5A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Change w:id="97"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vAlign w:val="center"/>
              </w:tcPr>
            </w:tcPrChange>
          </w:tcPr>
          <w:p w14:paraId="37EDDEB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083799F" w14:textId="77777777" w:rsidTr="00327794">
        <w:tblPrEx>
          <w:tblLook w:val="04A0" w:firstRow="1" w:lastRow="0" w:firstColumn="1" w:lastColumn="0" w:noHBand="0" w:noVBand="1"/>
          <w:tblPrExChange w:id="98" w:author="Fernando Alonso Macias" w:date="2025-08-04T12:08:00Z" w16du:dateUtc="2025-08-04T19:08:00Z">
            <w:tblPrEx>
              <w:tblLook w:val="04A0" w:firstRow="1" w:lastRow="0" w:firstColumn="1" w:lastColumn="0" w:noHBand="0" w:noVBand="1"/>
            </w:tblPrEx>
          </w:tblPrExChange>
        </w:tblPrEx>
        <w:trPr>
          <w:jc w:val="center"/>
          <w:trPrChange w:id="99"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vAlign w:val="center"/>
            <w:tcPrChange w:id="100"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vAlign w:val="center"/>
              </w:tcPr>
            </w:tcPrChange>
          </w:tcPr>
          <w:p w14:paraId="76B4427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7.1.1.8</w:t>
            </w:r>
          </w:p>
        </w:tc>
        <w:tc>
          <w:tcPr>
            <w:tcW w:w="3673" w:type="dxa"/>
            <w:tcBorders>
              <w:top w:val="single" w:sz="4" w:space="0" w:color="auto"/>
              <w:left w:val="nil"/>
              <w:bottom w:val="single" w:sz="4" w:space="0" w:color="auto"/>
              <w:right w:val="single" w:sz="4" w:space="0" w:color="auto"/>
            </w:tcBorders>
            <w:noWrap/>
            <w:vAlign w:val="center"/>
            <w:tcPrChange w:id="101" w:author="Fernando Alonso Macias" w:date="2025-08-04T12:08:00Z" w16du:dateUtc="2025-08-04T19:08:00Z">
              <w:tcPr>
                <w:tcW w:w="3673" w:type="dxa"/>
                <w:tcBorders>
                  <w:top w:val="single" w:sz="4" w:space="0" w:color="auto"/>
                  <w:left w:val="nil"/>
                  <w:bottom w:val="single" w:sz="4" w:space="0" w:color="auto"/>
                  <w:right w:val="single" w:sz="4" w:space="0" w:color="auto"/>
                </w:tcBorders>
                <w:noWrap/>
                <w:vAlign w:val="center"/>
              </w:tcPr>
            </w:tcPrChange>
          </w:tcPr>
          <w:p w14:paraId="7C67D04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 xml:space="preserve">NR SA FR2 inter-frequency cell re-selection for power class 6 UE configured with </w:t>
            </w:r>
            <w:r w:rsidRPr="00327794">
              <w:rPr>
                <w:rFonts w:ascii="Arial" w:eastAsia="Times New Roman" w:hAnsi="Arial"/>
                <w:i/>
                <w:iCs/>
                <w:sz w:val="18"/>
                <w:lang w:eastAsia="en-GB"/>
              </w:rPr>
              <w:t>highSpeedMeasFlagFR2-r17</w:t>
            </w:r>
          </w:p>
        </w:tc>
        <w:tc>
          <w:tcPr>
            <w:tcW w:w="1045" w:type="dxa"/>
            <w:tcBorders>
              <w:top w:val="single" w:sz="4" w:space="0" w:color="auto"/>
              <w:left w:val="nil"/>
              <w:bottom w:val="single" w:sz="4" w:space="0" w:color="auto"/>
              <w:right w:val="single" w:sz="4" w:space="0" w:color="auto"/>
            </w:tcBorders>
            <w:vAlign w:val="center"/>
            <w:tcPrChange w:id="102"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5AE6BB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Change w:id="103"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7F682F2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SimSun" w:hAnsi="Arial"/>
                <w:sz w:val="18"/>
                <w:lang w:eastAsia="en-GB"/>
              </w:rPr>
              <w:t>NR Cell 23</w:t>
            </w:r>
          </w:p>
        </w:tc>
        <w:tc>
          <w:tcPr>
            <w:tcW w:w="1054" w:type="dxa"/>
            <w:tcBorders>
              <w:top w:val="single" w:sz="4" w:space="0" w:color="auto"/>
              <w:left w:val="nil"/>
              <w:bottom w:val="single" w:sz="4" w:space="0" w:color="auto"/>
              <w:right w:val="single" w:sz="4" w:space="0" w:color="auto"/>
            </w:tcBorders>
            <w:vAlign w:val="center"/>
            <w:tcPrChange w:id="104" w:author="Fernando Alonso Macias" w:date="2025-08-04T12:08:00Z" w16du:dateUtc="2025-08-04T19:08:00Z">
              <w:tcPr>
                <w:tcW w:w="1054" w:type="dxa"/>
                <w:tcBorders>
                  <w:top w:val="single" w:sz="4" w:space="0" w:color="auto"/>
                  <w:left w:val="nil"/>
                  <w:bottom w:val="single" w:sz="4" w:space="0" w:color="auto"/>
                  <w:right w:val="single" w:sz="4" w:space="0" w:color="auto"/>
                </w:tcBorders>
                <w:vAlign w:val="center"/>
              </w:tcPr>
            </w:tcPrChange>
          </w:tcPr>
          <w:p w14:paraId="5AE6419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05"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4E6FF87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Change w:id="106"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vAlign w:val="center"/>
              </w:tcPr>
            </w:tcPrChange>
          </w:tcPr>
          <w:p w14:paraId="389C555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2D1D0345" w14:textId="77777777" w:rsidTr="00327794">
        <w:tblPrEx>
          <w:tblLook w:val="04A0" w:firstRow="1" w:lastRow="0" w:firstColumn="1" w:lastColumn="0" w:noHBand="0" w:noVBand="1"/>
          <w:tblPrExChange w:id="107" w:author="Fernando Alonso Macias" w:date="2025-08-04T12:08:00Z" w16du:dateUtc="2025-08-04T19:08:00Z">
            <w:tblPrEx>
              <w:tblLook w:val="04A0" w:firstRow="1" w:lastRow="0" w:firstColumn="1" w:lastColumn="0" w:noHBand="0" w:noVBand="1"/>
            </w:tblPrEx>
          </w:tblPrExChange>
        </w:tblPrEx>
        <w:trPr>
          <w:jc w:val="center"/>
          <w:trPrChange w:id="108"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vAlign w:val="center"/>
            <w:tcPrChange w:id="109"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vAlign w:val="center"/>
              </w:tcPr>
            </w:tcPrChange>
          </w:tcPr>
          <w:p w14:paraId="2EDDA26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7.2.1.1</w:t>
            </w:r>
          </w:p>
        </w:tc>
        <w:tc>
          <w:tcPr>
            <w:tcW w:w="3673" w:type="dxa"/>
            <w:tcBorders>
              <w:top w:val="single" w:sz="4" w:space="0" w:color="auto"/>
              <w:left w:val="nil"/>
              <w:bottom w:val="single" w:sz="4" w:space="0" w:color="auto"/>
              <w:right w:val="single" w:sz="4" w:space="0" w:color="auto"/>
            </w:tcBorders>
            <w:noWrap/>
            <w:vAlign w:val="center"/>
            <w:tcPrChange w:id="110" w:author="Fernando Alonso Macias" w:date="2025-08-04T12:08:00Z" w16du:dateUtc="2025-08-04T19:08:00Z">
              <w:tcPr>
                <w:tcW w:w="3673" w:type="dxa"/>
                <w:tcBorders>
                  <w:top w:val="single" w:sz="4" w:space="0" w:color="auto"/>
                  <w:left w:val="nil"/>
                  <w:bottom w:val="single" w:sz="4" w:space="0" w:color="auto"/>
                  <w:right w:val="single" w:sz="4" w:space="0" w:color="auto"/>
                </w:tcBorders>
                <w:noWrap/>
                <w:vAlign w:val="center"/>
              </w:tcPr>
            </w:tcPrChange>
          </w:tcPr>
          <w:p w14:paraId="07AB200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TA validation for CG-SDT in FR2</w:t>
            </w:r>
          </w:p>
        </w:tc>
        <w:tc>
          <w:tcPr>
            <w:tcW w:w="1045" w:type="dxa"/>
            <w:tcBorders>
              <w:top w:val="single" w:sz="4" w:space="0" w:color="auto"/>
              <w:left w:val="nil"/>
              <w:bottom w:val="single" w:sz="4" w:space="0" w:color="auto"/>
              <w:right w:val="single" w:sz="4" w:space="0" w:color="auto"/>
            </w:tcBorders>
            <w:vAlign w:val="center"/>
            <w:tcPrChange w:id="111"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4AF7AC1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Change w:id="112"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1A92C80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Change w:id="113" w:author="Fernando Alonso Macias" w:date="2025-08-04T12:08:00Z" w16du:dateUtc="2025-08-04T19:08:00Z">
              <w:tcPr>
                <w:tcW w:w="1054" w:type="dxa"/>
                <w:tcBorders>
                  <w:top w:val="single" w:sz="4" w:space="0" w:color="auto"/>
                  <w:left w:val="nil"/>
                  <w:bottom w:val="single" w:sz="4" w:space="0" w:color="auto"/>
                  <w:right w:val="single" w:sz="4" w:space="0" w:color="auto"/>
                </w:tcBorders>
                <w:vAlign w:val="center"/>
              </w:tcPr>
            </w:tcPrChange>
          </w:tcPr>
          <w:p w14:paraId="0C0F7E5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14"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496DCCD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Change w:id="115"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vAlign w:val="center"/>
              </w:tcPr>
            </w:tcPrChange>
          </w:tcPr>
          <w:p w14:paraId="1458C8D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5E501D40" w14:textId="77777777" w:rsidTr="00327794">
        <w:tblPrEx>
          <w:tblLook w:val="04A0" w:firstRow="1" w:lastRow="0" w:firstColumn="1" w:lastColumn="0" w:noHBand="0" w:noVBand="1"/>
          <w:tblPrExChange w:id="116" w:author="Fernando Alonso Macias" w:date="2025-08-04T12:08:00Z" w16du:dateUtc="2025-08-04T19:08:00Z">
            <w:tblPrEx>
              <w:tblLook w:val="04A0" w:firstRow="1" w:lastRow="0" w:firstColumn="1" w:lastColumn="0" w:noHBand="0" w:noVBand="1"/>
            </w:tblPrEx>
          </w:tblPrExChange>
        </w:tblPrEx>
        <w:trPr>
          <w:jc w:val="center"/>
          <w:trPrChange w:id="117"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vAlign w:val="center"/>
            <w:tcPrChange w:id="118"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vAlign w:val="center"/>
              </w:tcPr>
            </w:tcPrChange>
          </w:tcPr>
          <w:p w14:paraId="4D1345E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7.3.1.1</w:t>
            </w:r>
          </w:p>
        </w:tc>
        <w:tc>
          <w:tcPr>
            <w:tcW w:w="3673" w:type="dxa"/>
            <w:tcBorders>
              <w:top w:val="single" w:sz="4" w:space="0" w:color="auto"/>
              <w:left w:val="nil"/>
              <w:bottom w:val="single" w:sz="4" w:space="0" w:color="auto"/>
              <w:right w:val="single" w:sz="4" w:space="0" w:color="auto"/>
            </w:tcBorders>
            <w:noWrap/>
            <w:vAlign w:val="center"/>
            <w:tcPrChange w:id="119" w:author="Fernando Alonso Macias" w:date="2025-08-04T12:08:00Z" w16du:dateUtc="2025-08-04T19:08:00Z">
              <w:tcPr>
                <w:tcW w:w="3673" w:type="dxa"/>
                <w:tcBorders>
                  <w:top w:val="single" w:sz="4" w:space="0" w:color="auto"/>
                  <w:left w:val="nil"/>
                  <w:bottom w:val="single" w:sz="4" w:space="0" w:color="auto"/>
                  <w:right w:val="single" w:sz="4" w:space="0" w:color="auto"/>
                </w:tcBorders>
                <w:noWrap/>
                <w:vAlign w:val="center"/>
              </w:tcPr>
            </w:tcPrChange>
          </w:tcPr>
          <w:p w14:paraId="776CC47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FR1-FR2 Inter-frequency handover; unknown target cell</w:t>
            </w:r>
          </w:p>
        </w:tc>
        <w:tc>
          <w:tcPr>
            <w:tcW w:w="1045" w:type="dxa"/>
            <w:tcBorders>
              <w:top w:val="single" w:sz="4" w:space="0" w:color="auto"/>
              <w:left w:val="nil"/>
              <w:bottom w:val="single" w:sz="4" w:space="0" w:color="auto"/>
              <w:right w:val="single" w:sz="4" w:space="0" w:color="auto"/>
            </w:tcBorders>
            <w:vAlign w:val="center"/>
            <w:tcPrChange w:id="120"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22B91EF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Change w:id="121"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2E66DC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vAlign w:val="center"/>
            <w:tcPrChange w:id="122" w:author="Fernando Alonso Macias" w:date="2025-08-04T12:08:00Z" w16du:dateUtc="2025-08-04T19:08:00Z">
              <w:tcPr>
                <w:tcW w:w="1054" w:type="dxa"/>
                <w:tcBorders>
                  <w:top w:val="single" w:sz="4" w:space="0" w:color="auto"/>
                  <w:left w:val="nil"/>
                  <w:bottom w:val="single" w:sz="4" w:space="0" w:color="auto"/>
                  <w:right w:val="single" w:sz="4" w:space="0" w:color="auto"/>
                </w:tcBorders>
                <w:vAlign w:val="center"/>
              </w:tcPr>
            </w:tcPrChange>
          </w:tcPr>
          <w:p w14:paraId="4D0F63E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23"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6277AC1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Change w:id="124"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vAlign w:val="center"/>
              </w:tcPr>
            </w:tcPrChange>
          </w:tcPr>
          <w:p w14:paraId="2411EA2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2F419874" w14:textId="77777777" w:rsidTr="00327794">
        <w:tblPrEx>
          <w:tblLook w:val="04A0" w:firstRow="1" w:lastRow="0" w:firstColumn="1" w:lastColumn="0" w:noHBand="0" w:noVBand="1"/>
          <w:tblPrExChange w:id="125" w:author="Fernando Alonso Macias" w:date="2025-08-04T12:08:00Z" w16du:dateUtc="2025-08-04T19:08:00Z">
            <w:tblPrEx>
              <w:tblLook w:val="04A0" w:firstRow="1" w:lastRow="0" w:firstColumn="1" w:lastColumn="0" w:noHBand="0" w:noVBand="1"/>
            </w:tblPrEx>
          </w:tblPrExChange>
        </w:tblPrEx>
        <w:trPr>
          <w:jc w:val="center"/>
          <w:trPrChange w:id="126"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vAlign w:val="center"/>
            <w:tcPrChange w:id="127"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vAlign w:val="center"/>
              </w:tcPr>
            </w:tcPrChange>
          </w:tcPr>
          <w:p w14:paraId="427F069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7.3.1.2</w:t>
            </w:r>
          </w:p>
        </w:tc>
        <w:tc>
          <w:tcPr>
            <w:tcW w:w="3673" w:type="dxa"/>
            <w:tcBorders>
              <w:top w:val="single" w:sz="4" w:space="0" w:color="auto"/>
              <w:left w:val="nil"/>
              <w:bottom w:val="single" w:sz="4" w:space="0" w:color="auto"/>
              <w:right w:val="single" w:sz="4" w:space="0" w:color="auto"/>
            </w:tcBorders>
            <w:noWrap/>
            <w:vAlign w:val="center"/>
            <w:tcPrChange w:id="128" w:author="Fernando Alonso Macias" w:date="2025-08-04T12:08:00Z" w16du:dateUtc="2025-08-04T19:08:00Z">
              <w:tcPr>
                <w:tcW w:w="3673" w:type="dxa"/>
                <w:tcBorders>
                  <w:top w:val="single" w:sz="4" w:space="0" w:color="auto"/>
                  <w:left w:val="nil"/>
                  <w:bottom w:val="single" w:sz="4" w:space="0" w:color="auto"/>
                  <w:right w:val="single" w:sz="4" w:space="0" w:color="auto"/>
                </w:tcBorders>
                <w:noWrap/>
                <w:vAlign w:val="center"/>
              </w:tcPr>
            </w:tcPrChange>
          </w:tcPr>
          <w:p w14:paraId="1E2D206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Intra-frequency handover; unknown target cell</w:t>
            </w:r>
          </w:p>
        </w:tc>
        <w:tc>
          <w:tcPr>
            <w:tcW w:w="1045" w:type="dxa"/>
            <w:tcBorders>
              <w:top w:val="single" w:sz="4" w:space="0" w:color="auto"/>
              <w:left w:val="nil"/>
              <w:bottom w:val="single" w:sz="4" w:space="0" w:color="auto"/>
              <w:right w:val="single" w:sz="4" w:space="0" w:color="auto"/>
            </w:tcBorders>
            <w:vAlign w:val="center"/>
            <w:tcPrChange w:id="129"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4441F7A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Change w:id="130"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1C767E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vAlign w:val="center"/>
            <w:tcPrChange w:id="131" w:author="Fernando Alonso Macias" w:date="2025-08-04T12:08:00Z" w16du:dateUtc="2025-08-04T19:08:00Z">
              <w:tcPr>
                <w:tcW w:w="1054" w:type="dxa"/>
                <w:tcBorders>
                  <w:top w:val="single" w:sz="4" w:space="0" w:color="auto"/>
                  <w:left w:val="nil"/>
                  <w:bottom w:val="single" w:sz="4" w:space="0" w:color="auto"/>
                  <w:right w:val="single" w:sz="4" w:space="0" w:color="auto"/>
                </w:tcBorders>
                <w:vAlign w:val="center"/>
              </w:tcPr>
            </w:tcPrChange>
          </w:tcPr>
          <w:p w14:paraId="49EA3B1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32"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9EA05A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Change w:id="133"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vAlign w:val="center"/>
              </w:tcPr>
            </w:tcPrChange>
          </w:tcPr>
          <w:p w14:paraId="61E87E4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062366BC" w14:textId="77777777" w:rsidTr="00327794">
        <w:tblPrEx>
          <w:tblLook w:val="04A0" w:firstRow="1" w:lastRow="0" w:firstColumn="1" w:lastColumn="0" w:noHBand="0" w:noVBand="1"/>
          <w:tblPrExChange w:id="134" w:author="Fernando Alonso Macias" w:date="2025-08-04T12:08:00Z" w16du:dateUtc="2025-08-04T19:08:00Z">
            <w:tblPrEx>
              <w:tblLook w:val="04A0" w:firstRow="1" w:lastRow="0" w:firstColumn="1" w:lastColumn="0" w:noHBand="0" w:noVBand="1"/>
            </w:tblPrEx>
          </w:tblPrExChange>
        </w:tblPrEx>
        <w:trPr>
          <w:jc w:val="center"/>
          <w:trPrChange w:id="135"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vAlign w:val="center"/>
            <w:tcPrChange w:id="136"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vAlign w:val="center"/>
              </w:tcPr>
            </w:tcPrChange>
          </w:tcPr>
          <w:p w14:paraId="02825D2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7.3.1.3</w:t>
            </w:r>
          </w:p>
        </w:tc>
        <w:tc>
          <w:tcPr>
            <w:tcW w:w="3673" w:type="dxa"/>
            <w:tcBorders>
              <w:top w:val="single" w:sz="4" w:space="0" w:color="auto"/>
              <w:left w:val="nil"/>
              <w:bottom w:val="single" w:sz="4" w:space="0" w:color="auto"/>
              <w:right w:val="single" w:sz="4" w:space="0" w:color="auto"/>
            </w:tcBorders>
            <w:noWrap/>
            <w:vAlign w:val="center"/>
            <w:tcPrChange w:id="137" w:author="Fernando Alonso Macias" w:date="2025-08-04T12:08:00Z" w16du:dateUtc="2025-08-04T19:08:00Z">
              <w:tcPr>
                <w:tcW w:w="3673" w:type="dxa"/>
                <w:tcBorders>
                  <w:top w:val="single" w:sz="4" w:space="0" w:color="auto"/>
                  <w:left w:val="nil"/>
                  <w:bottom w:val="single" w:sz="4" w:space="0" w:color="auto"/>
                  <w:right w:val="single" w:sz="4" w:space="0" w:color="auto"/>
                </w:tcBorders>
                <w:noWrap/>
                <w:vAlign w:val="center"/>
              </w:tcPr>
            </w:tcPrChange>
          </w:tcPr>
          <w:p w14:paraId="5E3B7D4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FR2-FR2 Inter-frequency handover; unknown target cell</w:t>
            </w:r>
          </w:p>
        </w:tc>
        <w:tc>
          <w:tcPr>
            <w:tcW w:w="1045" w:type="dxa"/>
            <w:tcBorders>
              <w:top w:val="single" w:sz="4" w:space="0" w:color="auto"/>
              <w:left w:val="nil"/>
              <w:bottom w:val="single" w:sz="4" w:space="0" w:color="auto"/>
              <w:right w:val="single" w:sz="4" w:space="0" w:color="auto"/>
            </w:tcBorders>
            <w:vAlign w:val="center"/>
            <w:tcPrChange w:id="138"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2B42C34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Change w:id="139"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B4B20A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vAlign w:val="center"/>
            <w:tcPrChange w:id="140" w:author="Fernando Alonso Macias" w:date="2025-08-04T12:08:00Z" w16du:dateUtc="2025-08-04T19:08:00Z">
              <w:tcPr>
                <w:tcW w:w="1054" w:type="dxa"/>
                <w:tcBorders>
                  <w:top w:val="single" w:sz="4" w:space="0" w:color="auto"/>
                  <w:left w:val="nil"/>
                  <w:bottom w:val="single" w:sz="4" w:space="0" w:color="auto"/>
                  <w:right w:val="single" w:sz="4" w:space="0" w:color="auto"/>
                </w:tcBorders>
                <w:vAlign w:val="center"/>
              </w:tcPr>
            </w:tcPrChange>
          </w:tcPr>
          <w:p w14:paraId="4C30DC5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41"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0982EE5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Change w:id="142"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vAlign w:val="center"/>
              </w:tcPr>
            </w:tcPrChange>
          </w:tcPr>
          <w:p w14:paraId="7EFE8AE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0D9C34F6" w14:textId="77777777" w:rsidTr="00327794">
        <w:trPr>
          <w:jc w:val="center"/>
          <w:trPrChange w:id="143"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144"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28F15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7.3.1.4</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145"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18C0906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val="fr-FR" w:eastAsia="en-GB"/>
              </w:rPr>
            </w:pPr>
            <w:r w:rsidRPr="00327794">
              <w:rPr>
                <w:rFonts w:ascii="Arial" w:eastAsia="Times New Roman" w:hAnsi="Arial"/>
                <w:sz w:val="18"/>
                <w:lang w:val="fr-FR" w:eastAsia="en-GB"/>
              </w:rPr>
              <w:t xml:space="preserve">NR SA FR1-FR2 </w:t>
            </w:r>
            <w:proofErr w:type="spellStart"/>
            <w:r w:rsidRPr="00327794">
              <w:rPr>
                <w:rFonts w:ascii="Arial" w:eastAsia="Times New Roman" w:hAnsi="Arial"/>
                <w:sz w:val="18"/>
                <w:lang w:val="fr-FR" w:eastAsia="en-GB"/>
              </w:rPr>
              <w:t>synchronous</w:t>
            </w:r>
            <w:proofErr w:type="spellEnd"/>
            <w:r w:rsidRPr="00327794">
              <w:rPr>
                <w:rFonts w:ascii="Arial" w:eastAsia="Times New Roman" w:hAnsi="Arial"/>
                <w:sz w:val="18"/>
                <w:lang w:val="fr-FR" w:eastAsia="en-GB"/>
              </w:rPr>
              <w:t xml:space="preserve"> DAPS </w:t>
            </w:r>
            <w:proofErr w:type="spellStart"/>
            <w:r w:rsidRPr="00327794">
              <w:rPr>
                <w:rFonts w:ascii="Arial" w:eastAsia="Times New Roman" w:hAnsi="Arial"/>
                <w:sz w:val="18"/>
                <w:lang w:val="fr-FR" w:eastAsia="en-GB"/>
              </w:rPr>
              <w:t>handover</w:t>
            </w:r>
            <w:proofErr w:type="spellEnd"/>
          </w:p>
        </w:tc>
        <w:tc>
          <w:tcPr>
            <w:tcW w:w="1045" w:type="dxa"/>
            <w:tcBorders>
              <w:top w:val="single" w:sz="4" w:space="0" w:color="auto"/>
              <w:left w:val="nil"/>
              <w:bottom w:val="single" w:sz="4" w:space="0" w:color="auto"/>
              <w:right w:val="single" w:sz="4" w:space="0" w:color="auto"/>
            </w:tcBorders>
            <w:shd w:val="clear" w:color="auto" w:fill="auto"/>
            <w:vAlign w:val="center"/>
            <w:tcPrChange w:id="146"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E70461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147"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43D9A3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10</w:t>
            </w:r>
          </w:p>
        </w:tc>
        <w:tc>
          <w:tcPr>
            <w:tcW w:w="1054" w:type="dxa"/>
            <w:tcBorders>
              <w:top w:val="single" w:sz="4" w:space="0" w:color="auto"/>
              <w:left w:val="nil"/>
              <w:bottom w:val="single" w:sz="4" w:space="0" w:color="auto"/>
              <w:right w:val="single" w:sz="4" w:space="0" w:color="auto"/>
            </w:tcBorders>
            <w:shd w:val="clear" w:color="auto" w:fill="auto"/>
            <w:vAlign w:val="center"/>
            <w:tcPrChange w:id="148"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6A51790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49"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529E08D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50"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C5280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99C4D80" w14:textId="77777777" w:rsidTr="00327794">
        <w:trPr>
          <w:jc w:val="center"/>
          <w:trPrChange w:id="151"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152"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A8743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7.3.1.5</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153"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2580552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val="fr-FR" w:eastAsia="en-GB"/>
              </w:rPr>
            </w:pPr>
            <w:r w:rsidRPr="00327794">
              <w:rPr>
                <w:rFonts w:ascii="Arial" w:eastAsia="Times New Roman" w:hAnsi="Arial"/>
                <w:sz w:val="18"/>
                <w:lang w:val="fr-FR" w:eastAsia="en-GB"/>
              </w:rPr>
              <w:t xml:space="preserve">NR SA FR1-FR2 </w:t>
            </w:r>
            <w:proofErr w:type="spellStart"/>
            <w:r w:rsidRPr="00327794">
              <w:rPr>
                <w:rFonts w:ascii="Arial" w:eastAsia="Times New Roman" w:hAnsi="Arial"/>
                <w:sz w:val="18"/>
                <w:lang w:val="fr-FR" w:eastAsia="en-GB"/>
              </w:rPr>
              <w:t>asynchronous</w:t>
            </w:r>
            <w:proofErr w:type="spellEnd"/>
            <w:r w:rsidRPr="00327794">
              <w:rPr>
                <w:rFonts w:ascii="Arial" w:eastAsia="Times New Roman" w:hAnsi="Arial"/>
                <w:sz w:val="18"/>
                <w:lang w:val="fr-FR" w:eastAsia="en-GB"/>
              </w:rPr>
              <w:t xml:space="preserve"> DAPS </w:t>
            </w:r>
            <w:proofErr w:type="spellStart"/>
            <w:r w:rsidRPr="00327794">
              <w:rPr>
                <w:rFonts w:ascii="Arial" w:eastAsia="Times New Roman" w:hAnsi="Arial"/>
                <w:sz w:val="18"/>
                <w:lang w:val="fr-FR" w:eastAsia="en-GB"/>
              </w:rPr>
              <w:t>handover</w:t>
            </w:r>
            <w:proofErr w:type="spellEnd"/>
          </w:p>
        </w:tc>
        <w:tc>
          <w:tcPr>
            <w:tcW w:w="1045" w:type="dxa"/>
            <w:tcBorders>
              <w:top w:val="single" w:sz="4" w:space="0" w:color="auto"/>
              <w:left w:val="nil"/>
              <w:bottom w:val="single" w:sz="4" w:space="0" w:color="auto"/>
              <w:right w:val="single" w:sz="4" w:space="0" w:color="auto"/>
            </w:tcBorders>
            <w:shd w:val="clear" w:color="auto" w:fill="auto"/>
            <w:vAlign w:val="center"/>
            <w:tcPrChange w:id="154"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750735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155"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465C23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10</w:t>
            </w:r>
          </w:p>
        </w:tc>
        <w:tc>
          <w:tcPr>
            <w:tcW w:w="1054" w:type="dxa"/>
            <w:tcBorders>
              <w:top w:val="single" w:sz="4" w:space="0" w:color="auto"/>
              <w:left w:val="nil"/>
              <w:bottom w:val="single" w:sz="4" w:space="0" w:color="auto"/>
              <w:right w:val="single" w:sz="4" w:space="0" w:color="auto"/>
            </w:tcBorders>
            <w:shd w:val="clear" w:color="auto" w:fill="auto"/>
            <w:vAlign w:val="center"/>
            <w:tcPrChange w:id="156"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7ED7E01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57"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ABCA9C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58"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CAD00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15A3ED6" w14:textId="77777777" w:rsidTr="00327794">
        <w:trPr>
          <w:jc w:val="center"/>
          <w:trPrChange w:id="159"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160"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560C2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7.3.2.1.1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161"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7C1C25A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val="fr-FR" w:eastAsia="zh-TW"/>
              </w:rPr>
            </w:pPr>
            <w:r w:rsidRPr="00327794">
              <w:rPr>
                <w:rFonts w:ascii="Arial" w:eastAsia="Times New Roman" w:hAnsi="Arial"/>
                <w:sz w:val="18"/>
                <w:lang w:val="fr-FR" w:eastAsia="zh-TW"/>
              </w:rPr>
              <w:t>NR SA FR2 RRC re-establishment</w:t>
            </w:r>
          </w:p>
        </w:tc>
        <w:tc>
          <w:tcPr>
            <w:tcW w:w="1045" w:type="dxa"/>
            <w:tcBorders>
              <w:top w:val="single" w:sz="4" w:space="0" w:color="auto"/>
              <w:left w:val="nil"/>
              <w:bottom w:val="single" w:sz="4" w:space="0" w:color="auto"/>
              <w:right w:val="single" w:sz="4" w:space="0" w:color="auto"/>
            </w:tcBorders>
            <w:shd w:val="clear" w:color="auto" w:fill="auto"/>
            <w:vAlign w:val="center"/>
            <w:tcPrChange w:id="162"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EDD6570"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163"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6E895792"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164"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25F16CB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65"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9E522F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66"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B403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5D0BB060" w14:textId="77777777" w:rsidTr="00327794">
        <w:trPr>
          <w:jc w:val="center"/>
          <w:trPrChange w:id="167"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168"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2989E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7.3.2.1.2</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169"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7A9D68C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val="fr-FR" w:eastAsia="zh-TW"/>
              </w:rPr>
            </w:pPr>
            <w:r w:rsidRPr="00327794">
              <w:rPr>
                <w:rFonts w:ascii="Arial" w:eastAsia="Times New Roman" w:hAnsi="Arial"/>
                <w:sz w:val="18"/>
                <w:lang w:val="fr-FR" w:eastAsia="zh-TW"/>
              </w:rPr>
              <w:t>NR SA FR2-FR2 re-establishment</w:t>
            </w:r>
          </w:p>
        </w:tc>
        <w:tc>
          <w:tcPr>
            <w:tcW w:w="1045" w:type="dxa"/>
            <w:tcBorders>
              <w:top w:val="single" w:sz="4" w:space="0" w:color="auto"/>
              <w:left w:val="nil"/>
              <w:bottom w:val="single" w:sz="4" w:space="0" w:color="auto"/>
              <w:right w:val="single" w:sz="4" w:space="0" w:color="auto"/>
            </w:tcBorders>
            <w:shd w:val="clear" w:color="auto" w:fill="auto"/>
            <w:vAlign w:val="center"/>
            <w:tcPrChange w:id="170"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3C92A55"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171"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769AD8F"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172"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0C34270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73"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47C94C5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74"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1C26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43B00BE1" w14:textId="77777777" w:rsidTr="00327794">
        <w:trPr>
          <w:jc w:val="center"/>
          <w:trPrChange w:id="175"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176"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A2D3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7.3.2.1.3</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177"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7E26593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SA FR2 RRC re-establishment without serving cell timing</w:t>
            </w:r>
          </w:p>
        </w:tc>
        <w:tc>
          <w:tcPr>
            <w:tcW w:w="1045" w:type="dxa"/>
            <w:tcBorders>
              <w:top w:val="single" w:sz="4" w:space="0" w:color="auto"/>
              <w:left w:val="nil"/>
              <w:bottom w:val="single" w:sz="4" w:space="0" w:color="auto"/>
              <w:right w:val="single" w:sz="4" w:space="0" w:color="auto"/>
            </w:tcBorders>
            <w:shd w:val="clear" w:color="auto" w:fill="auto"/>
            <w:vAlign w:val="center"/>
            <w:tcPrChange w:id="178"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03AA8CB"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179"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56A4499"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Change w:id="180"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58D654A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81"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17B92C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82"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BA573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729E21DA" w14:textId="77777777" w:rsidTr="00327794">
        <w:trPr>
          <w:jc w:val="center"/>
          <w:trPrChange w:id="183"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184"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4942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bCs/>
                <w:sz w:val="18"/>
                <w:lang w:eastAsia="en-GB"/>
              </w:rPr>
              <w:t>7.3.2.2.1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185"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3775493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NR SA FR2 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Change w:id="186"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9872FD5"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187"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242B839"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188"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14A2453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89"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047098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90"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456E1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5275D08B" w14:textId="77777777" w:rsidTr="00327794">
        <w:trPr>
          <w:jc w:val="center"/>
          <w:trPrChange w:id="191"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192"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85A7C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bCs/>
                <w:sz w:val="18"/>
                <w:lang w:eastAsia="en-GB"/>
              </w:rPr>
              <w:t>7.3.2.2.2</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193"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1D8323D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val="fr-FR" w:eastAsia="zh-TW"/>
              </w:rPr>
            </w:pPr>
            <w:r w:rsidRPr="00327794">
              <w:rPr>
                <w:rFonts w:ascii="Arial" w:eastAsia="Times New Roman" w:hAnsi="Arial"/>
                <w:sz w:val="18"/>
                <w:lang w:val="fr-FR" w:eastAsia="en-GB"/>
              </w:rPr>
              <w:t xml:space="preserve">NR SA FR2 non-contention </w:t>
            </w:r>
            <w:proofErr w:type="spellStart"/>
            <w:r w:rsidRPr="00327794">
              <w:rPr>
                <w:rFonts w:ascii="Arial" w:eastAsia="Times New Roman" w:hAnsi="Arial"/>
                <w:sz w:val="18"/>
                <w:lang w:val="fr-FR" w:eastAsia="en-GB"/>
              </w:rPr>
              <w:t>based</w:t>
            </w:r>
            <w:proofErr w:type="spellEnd"/>
            <w:r w:rsidRPr="00327794">
              <w:rPr>
                <w:rFonts w:ascii="Arial" w:eastAsia="Times New Roman" w:hAnsi="Arial"/>
                <w:sz w:val="18"/>
                <w:lang w:val="fr-FR" w:eastAsia="en-GB"/>
              </w:rPr>
              <w:t xml:space="preserve"> </w:t>
            </w:r>
            <w:proofErr w:type="spellStart"/>
            <w:r w:rsidRPr="00327794">
              <w:rPr>
                <w:rFonts w:ascii="Arial" w:eastAsia="Times New Roman" w:hAnsi="Arial"/>
                <w:sz w:val="18"/>
                <w:lang w:val="fr-FR" w:eastAsia="en-GB"/>
              </w:rPr>
              <w:t>random</w:t>
            </w:r>
            <w:proofErr w:type="spellEnd"/>
            <w:r w:rsidRPr="00327794">
              <w:rPr>
                <w:rFonts w:ascii="Arial" w:eastAsia="Times New Roman" w:hAnsi="Arial"/>
                <w:sz w:val="18"/>
                <w:lang w:val="fr-FR" w:eastAsia="en-GB"/>
              </w:rPr>
              <w:t xml:space="preserve"> </w:t>
            </w:r>
            <w:proofErr w:type="spellStart"/>
            <w:r w:rsidRPr="00327794">
              <w:rPr>
                <w:rFonts w:ascii="Arial" w:eastAsia="Times New Roman" w:hAnsi="Arial"/>
                <w:sz w:val="18"/>
                <w:lang w:val="fr-FR" w:eastAsia="en-GB"/>
              </w:rPr>
              <w:t>access</w:t>
            </w:r>
            <w:proofErr w:type="spellEnd"/>
          </w:p>
        </w:tc>
        <w:tc>
          <w:tcPr>
            <w:tcW w:w="1045" w:type="dxa"/>
            <w:tcBorders>
              <w:top w:val="single" w:sz="4" w:space="0" w:color="auto"/>
              <w:left w:val="nil"/>
              <w:bottom w:val="single" w:sz="4" w:space="0" w:color="auto"/>
              <w:right w:val="single" w:sz="4" w:space="0" w:color="auto"/>
            </w:tcBorders>
            <w:shd w:val="clear" w:color="auto" w:fill="auto"/>
            <w:vAlign w:val="center"/>
            <w:tcPrChange w:id="194"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B02A3B4"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195"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3F4F1DDC"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196"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5939693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97"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0A86838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98"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719BE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178A8A3" w14:textId="77777777" w:rsidTr="00327794">
        <w:trPr>
          <w:jc w:val="center"/>
          <w:trPrChange w:id="199"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200"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E3B1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bCs/>
                <w:sz w:val="18"/>
                <w:lang w:eastAsia="en-GB"/>
              </w:rPr>
            </w:pPr>
            <w:r w:rsidRPr="00327794">
              <w:rPr>
                <w:rFonts w:ascii="Arial" w:eastAsia="Times New Roman" w:hAnsi="Arial"/>
                <w:b/>
                <w:bCs/>
                <w:sz w:val="18"/>
                <w:lang w:eastAsia="en-GB"/>
              </w:rPr>
              <w:t>7.3.2.2.4</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201"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5EBEA07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2-step non-contention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Change w:id="202"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21F3319"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203"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11F82A90"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204"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7885A00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205"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95995A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206"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EB81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2D636DA0" w14:textId="77777777" w:rsidTr="00327794">
        <w:trPr>
          <w:jc w:val="center"/>
          <w:trPrChange w:id="207"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208"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EA591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bCs/>
                <w:sz w:val="18"/>
                <w:lang w:eastAsia="en-GB"/>
              </w:rPr>
            </w:pPr>
            <w:r w:rsidRPr="00327794">
              <w:rPr>
                <w:rFonts w:ascii="Arial" w:eastAsia="Times New Roman" w:hAnsi="Arial"/>
                <w:b/>
                <w:bCs/>
                <w:sz w:val="18"/>
                <w:lang w:eastAsia="en-GB"/>
              </w:rPr>
              <w:t>7.3.2.3.1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209"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7568CC6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FR2-FR2 RRC connection release with redirection</w:t>
            </w:r>
          </w:p>
        </w:tc>
        <w:tc>
          <w:tcPr>
            <w:tcW w:w="1045" w:type="dxa"/>
            <w:tcBorders>
              <w:top w:val="single" w:sz="4" w:space="0" w:color="auto"/>
              <w:left w:val="nil"/>
              <w:bottom w:val="single" w:sz="4" w:space="0" w:color="auto"/>
              <w:right w:val="single" w:sz="4" w:space="0" w:color="auto"/>
            </w:tcBorders>
            <w:shd w:val="clear" w:color="auto" w:fill="auto"/>
            <w:vAlign w:val="center"/>
            <w:tcPrChange w:id="210"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0776237"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211"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EFFB21F"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r w:rsidRPr="00327794">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shd w:val="clear" w:color="auto" w:fill="auto"/>
            <w:vAlign w:val="center"/>
            <w:tcPrChange w:id="212"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0261167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213"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61A6DC5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214"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F058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4EFA4E0B" w14:textId="77777777" w:rsidTr="00327794">
        <w:trPr>
          <w:jc w:val="center"/>
          <w:trPrChange w:id="215"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tcPrChange w:id="216"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tcPr>
            </w:tcPrChange>
          </w:tcPr>
          <w:p w14:paraId="5A71505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bCs/>
                <w:sz w:val="18"/>
                <w:lang w:eastAsia="en-GB"/>
              </w:rPr>
            </w:pPr>
            <w:r w:rsidRPr="00327794">
              <w:rPr>
                <w:rFonts w:ascii="Arial" w:eastAsia="Times New Roman" w:hAnsi="Arial"/>
                <w:b/>
                <w:bCs/>
                <w:sz w:val="18"/>
                <w:lang w:eastAsia="en-GB"/>
              </w:rPr>
              <w:t>7.3.2.4.1</w:t>
            </w:r>
          </w:p>
        </w:tc>
        <w:tc>
          <w:tcPr>
            <w:tcW w:w="3673" w:type="dxa"/>
            <w:tcBorders>
              <w:top w:val="single" w:sz="4" w:space="0" w:color="auto"/>
              <w:left w:val="nil"/>
              <w:bottom w:val="single" w:sz="4" w:space="0" w:color="auto"/>
              <w:right w:val="single" w:sz="4" w:space="0" w:color="auto"/>
            </w:tcBorders>
            <w:shd w:val="clear" w:color="auto" w:fill="auto"/>
            <w:noWrap/>
            <w:tcPrChange w:id="217"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tcPr>
            </w:tcPrChange>
          </w:tcPr>
          <w:p w14:paraId="482402C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Calibri" w:eastAsia="Times New Roman" w:hAnsi="Calibri" w:cs="Calibri"/>
                <w:lang w:eastAsia="en-GB"/>
              </w:rPr>
              <w:t xml:space="preserve">NR SA FR2 PDCCH-order RACH on </w:t>
            </w:r>
            <w:proofErr w:type="spellStart"/>
            <w:r w:rsidRPr="00327794">
              <w:rPr>
                <w:rFonts w:ascii="Calibri" w:eastAsia="Times New Roman" w:hAnsi="Calibri" w:cs="Calibri"/>
                <w:lang w:eastAsia="en-GB"/>
              </w:rPr>
              <w:t>neighbor</w:t>
            </w:r>
            <w:proofErr w:type="spellEnd"/>
            <w:r w:rsidRPr="00327794">
              <w:rPr>
                <w:rFonts w:ascii="Calibri" w:eastAsia="Times New Roman" w:hAnsi="Calibri" w:cs="Calibri"/>
                <w:lang w:eastAsia="en-GB"/>
              </w:rPr>
              <w:t xml:space="preserve"> cell when RACH BW is within active BWP</w:t>
            </w:r>
          </w:p>
        </w:tc>
        <w:tc>
          <w:tcPr>
            <w:tcW w:w="1045" w:type="dxa"/>
            <w:tcBorders>
              <w:top w:val="single" w:sz="4" w:space="0" w:color="auto"/>
              <w:left w:val="nil"/>
              <w:bottom w:val="single" w:sz="4" w:space="0" w:color="auto"/>
              <w:right w:val="single" w:sz="4" w:space="0" w:color="auto"/>
            </w:tcBorders>
            <w:shd w:val="clear" w:color="auto" w:fill="auto"/>
            <w:vAlign w:val="center"/>
            <w:tcPrChange w:id="218"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88C739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219"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F3AA6F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Change w:id="220"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7824466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221"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22AD636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222"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BA15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4580ECB2" w14:textId="77777777" w:rsidTr="00327794">
        <w:trPr>
          <w:jc w:val="center"/>
          <w:trPrChange w:id="223"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tcPrChange w:id="224"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tcPr>
            </w:tcPrChange>
          </w:tcPr>
          <w:p w14:paraId="7390CD2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bCs/>
                <w:sz w:val="18"/>
                <w:lang w:eastAsia="en-GB"/>
              </w:rPr>
            </w:pPr>
            <w:r w:rsidRPr="00327794">
              <w:rPr>
                <w:rFonts w:ascii="Arial" w:eastAsia="Times New Roman" w:hAnsi="Arial"/>
                <w:b/>
                <w:bCs/>
                <w:sz w:val="18"/>
                <w:lang w:eastAsia="en-GB"/>
              </w:rPr>
              <w:t>7.3.2.4.2</w:t>
            </w:r>
          </w:p>
        </w:tc>
        <w:tc>
          <w:tcPr>
            <w:tcW w:w="3673" w:type="dxa"/>
            <w:tcBorders>
              <w:top w:val="single" w:sz="4" w:space="0" w:color="auto"/>
              <w:left w:val="nil"/>
              <w:bottom w:val="single" w:sz="4" w:space="0" w:color="auto"/>
              <w:right w:val="single" w:sz="4" w:space="0" w:color="auto"/>
            </w:tcBorders>
            <w:shd w:val="clear" w:color="auto" w:fill="auto"/>
            <w:noWrap/>
            <w:tcPrChange w:id="225"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tcPr>
            </w:tcPrChange>
          </w:tcPr>
          <w:p w14:paraId="151AD36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Calibri" w:eastAsia="Times New Roman" w:hAnsi="Calibri" w:cs="Calibri"/>
                <w:lang w:eastAsia="en-GB"/>
              </w:rPr>
              <w:t xml:space="preserve">NR SA FR2 PDCCH-order RACH on inter-frequency </w:t>
            </w:r>
            <w:proofErr w:type="spellStart"/>
            <w:r w:rsidRPr="00327794">
              <w:rPr>
                <w:rFonts w:ascii="Calibri" w:eastAsia="Times New Roman" w:hAnsi="Calibri" w:cs="Calibri"/>
                <w:lang w:eastAsia="en-GB"/>
              </w:rPr>
              <w:t>neighbor</w:t>
            </w:r>
            <w:proofErr w:type="spellEnd"/>
            <w:r w:rsidRPr="00327794">
              <w:rPr>
                <w:rFonts w:ascii="Calibri" w:eastAsia="Times New Roman" w:hAnsi="Calibri" w:cs="Calibri"/>
                <w:lang w:eastAsia="en-GB"/>
              </w:rPr>
              <w:t xml:space="preserve"> cell</w:t>
            </w:r>
          </w:p>
        </w:tc>
        <w:tc>
          <w:tcPr>
            <w:tcW w:w="1045" w:type="dxa"/>
            <w:tcBorders>
              <w:top w:val="single" w:sz="4" w:space="0" w:color="auto"/>
              <w:left w:val="nil"/>
              <w:bottom w:val="single" w:sz="4" w:space="0" w:color="auto"/>
              <w:right w:val="single" w:sz="4" w:space="0" w:color="auto"/>
            </w:tcBorders>
            <w:shd w:val="clear" w:color="auto" w:fill="auto"/>
            <w:vAlign w:val="center"/>
            <w:tcPrChange w:id="226"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12D74B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227"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7E4010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shd w:val="clear" w:color="auto" w:fill="auto"/>
            <w:vAlign w:val="center"/>
            <w:tcPrChange w:id="228"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5107396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229"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1D31636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230"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BE66F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C159236" w14:textId="77777777" w:rsidTr="00327794">
        <w:trPr>
          <w:jc w:val="center"/>
          <w:trPrChange w:id="231"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232"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052FC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bCs/>
                <w:sz w:val="18"/>
                <w:lang w:eastAsia="en-GB"/>
              </w:rPr>
            </w:pPr>
            <w:r w:rsidRPr="00327794">
              <w:rPr>
                <w:rFonts w:ascii="Arial" w:eastAsia="Times New Roman" w:hAnsi="Arial"/>
                <w:b/>
                <w:sz w:val="18"/>
                <w:lang w:eastAsia="zh-TW"/>
              </w:rPr>
              <w:t>7.3.3.1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233"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280680D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val="fr-FR" w:eastAsia="en-GB"/>
              </w:rPr>
            </w:pPr>
            <w:r w:rsidRPr="00327794">
              <w:rPr>
                <w:rFonts w:ascii="Arial" w:eastAsia="Times New Roman" w:hAnsi="Arial"/>
                <w:sz w:val="18"/>
                <w:lang w:val="fr-FR" w:eastAsia="en-GB"/>
              </w:rPr>
              <w:t xml:space="preserve">NR SA FR2 </w:t>
            </w:r>
            <w:proofErr w:type="spellStart"/>
            <w:r w:rsidRPr="00327794">
              <w:rPr>
                <w:rFonts w:ascii="Arial" w:eastAsia="Times New Roman" w:hAnsi="Arial"/>
                <w:sz w:val="18"/>
                <w:lang w:val="fr-FR" w:eastAsia="en-GB"/>
              </w:rPr>
              <w:t>conditional</w:t>
            </w:r>
            <w:proofErr w:type="spellEnd"/>
            <w:r w:rsidRPr="00327794">
              <w:rPr>
                <w:rFonts w:ascii="Arial" w:eastAsia="Times New Roman" w:hAnsi="Arial"/>
                <w:sz w:val="18"/>
                <w:lang w:val="fr-FR" w:eastAsia="en-GB"/>
              </w:rPr>
              <w:t xml:space="preserve"> </w:t>
            </w:r>
            <w:proofErr w:type="spellStart"/>
            <w:r w:rsidRPr="00327794">
              <w:rPr>
                <w:rFonts w:ascii="Arial" w:eastAsia="Times New Roman" w:hAnsi="Arial"/>
                <w:sz w:val="18"/>
                <w:lang w:val="fr-FR" w:eastAsia="en-GB"/>
              </w:rPr>
              <w:t>handover</w:t>
            </w:r>
            <w:proofErr w:type="spellEnd"/>
          </w:p>
        </w:tc>
        <w:tc>
          <w:tcPr>
            <w:tcW w:w="1045" w:type="dxa"/>
            <w:tcBorders>
              <w:top w:val="single" w:sz="4" w:space="0" w:color="auto"/>
              <w:left w:val="nil"/>
              <w:bottom w:val="single" w:sz="4" w:space="0" w:color="auto"/>
              <w:right w:val="single" w:sz="4" w:space="0" w:color="auto"/>
            </w:tcBorders>
            <w:shd w:val="clear" w:color="auto" w:fill="auto"/>
            <w:vAlign w:val="center"/>
            <w:tcPrChange w:id="234"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1C8A987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235"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C08FD6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Change w:id="236"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4FEF2EC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237"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25E1EBD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238"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20B03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107EE472" w14:textId="77777777" w:rsidTr="00327794">
        <w:trPr>
          <w:jc w:val="center"/>
          <w:trPrChange w:id="239"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240"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7061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bCs/>
                <w:sz w:val="18"/>
                <w:lang w:eastAsia="en-GB"/>
              </w:rPr>
            </w:pPr>
            <w:r w:rsidRPr="00327794">
              <w:rPr>
                <w:rFonts w:ascii="Arial" w:eastAsia="Times New Roman" w:hAnsi="Arial"/>
                <w:b/>
                <w:sz w:val="18"/>
                <w:lang w:eastAsia="zh-TW"/>
              </w:rPr>
              <w:lastRenderedPageBreak/>
              <w:t>7.3.3.2</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241"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46D1B6E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val="fr-FR" w:eastAsia="en-GB"/>
              </w:rPr>
            </w:pPr>
            <w:r w:rsidRPr="00327794">
              <w:rPr>
                <w:rFonts w:ascii="Arial" w:eastAsia="Times New Roman" w:hAnsi="Arial"/>
                <w:sz w:val="18"/>
                <w:lang w:val="fr-FR" w:eastAsia="en-GB"/>
              </w:rPr>
              <w:t xml:space="preserve">NR SA FR2-FR2 </w:t>
            </w:r>
            <w:proofErr w:type="spellStart"/>
            <w:r w:rsidRPr="00327794">
              <w:rPr>
                <w:rFonts w:ascii="Arial" w:eastAsia="Times New Roman" w:hAnsi="Arial"/>
                <w:sz w:val="18"/>
                <w:lang w:val="fr-FR" w:eastAsia="en-GB"/>
              </w:rPr>
              <w:t>conditional</w:t>
            </w:r>
            <w:proofErr w:type="spellEnd"/>
            <w:r w:rsidRPr="00327794">
              <w:rPr>
                <w:rFonts w:ascii="Arial" w:eastAsia="Times New Roman" w:hAnsi="Arial"/>
                <w:sz w:val="18"/>
                <w:lang w:val="fr-FR" w:eastAsia="en-GB"/>
              </w:rPr>
              <w:t xml:space="preserve"> </w:t>
            </w:r>
            <w:proofErr w:type="spellStart"/>
            <w:r w:rsidRPr="00327794">
              <w:rPr>
                <w:rFonts w:ascii="Arial" w:eastAsia="Times New Roman" w:hAnsi="Arial"/>
                <w:sz w:val="18"/>
                <w:lang w:val="fr-FR" w:eastAsia="en-GB"/>
              </w:rPr>
              <w:t>handover</w:t>
            </w:r>
            <w:proofErr w:type="spellEnd"/>
          </w:p>
        </w:tc>
        <w:tc>
          <w:tcPr>
            <w:tcW w:w="1045" w:type="dxa"/>
            <w:tcBorders>
              <w:top w:val="single" w:sz="4" w:space="0" w:color="auto"/>
              <w:left w:val="nil"/>
              <w:bottom w:val="single" w:sz="4" w:space="0" w:color="auto"/>
              <w:right w:val="single" w:sz="4" w:space="0" w:color="auto"/>
            </w:tcBorders>
            <w:shd w:val="clear" w:color="auto" w:fill="auto"/>
            <w:vAlign w:val="center"/>
            <w:tcPrChange w:id="242"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661F91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243"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79D739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shd w:val="clear" w:color="auto" w:fill="auto"/>
            <w:vAlign w:val="center"/>
            <w:tcPrChange w:id="244"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5E6772E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245"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41AF804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246"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8E96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531B3A3B" w14:textId="77777777" w:rsidTr="00327794">
        <w:trPr>
          <w:jc w:val="center"/>
          <w:trPrChange w:id="247"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248"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0E9C9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sz w:val="18"/>
                <w:lang w:eastAsia="zh-TW"/>
              </w:rPr>
              <w:t>7.3.4.1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249"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1E9A290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rPr>
              <w:t xml:space="preserve">NR SA FR2 RACH based Intra-frequency </w:t>
            </w:r>
            <w:proofErr w:type="spellStart"/>
            <w:r w:rsidRPr="00327794">
              <w:rPr>
                <w:rFonts w:ascii="Arial" w:eastAsia="Times New Roman" w:hAnsi="Arial"/>
                <w:sz w:val="18"/>
              </w:rPr>
              <w:t>PCell</w:t>
            </w:r>
            <w:proofErr w:type="spellEnd"/>
            <w:r w:rsidRPr="00327794">
              <w:rPr>
                <w:rFonts w:ascii="Arial" w:eastAsia="Times New Roman" w:hAnsi="Arial"/>
                <w:sz w:val="18"/>
              </w:rPr>
              <w:t xml:space="preserve"> switch from FR2 to FR2</w:t>
            </w:r>
          </w:p>
        </w:tc>
        <w:tc>
          <w:tcPr>
            <w:tcW w:w="1045" w:type="dxa"/>
            <w:tcBorders>
              <w:top w:val="single" w:sz="4" w:space="0" w:color="auto"/>
              <w:left w:val="nil"/>
              <w:bottom w:val="single" w:sz="4" w:space="0" w:color="auto"/>
              <w:right w:val="single" w:sz="4" w:space="0" w:color="auto"/>
            </w:tcBorders>
            <w:shd w:val="clear" w:color="auto" w:fill="auto"/>
            <w:vAlign w:val="center"/>
            <w:tcPrChange w:id="250"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1B24687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251"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EC8EAF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Change w:id="252"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5CEB972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253"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551238D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254"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1C48A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02E79F36" w14:textId="77777777" w:rsidTr="00327794">
        <w:trPr>
          <w:jc w:val="center"/>
          <w:trPrChange w:id="255"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256"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95B8E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sz w:val="18"/>
                <w:lang w:eastAsia="zh-TW"/>
              </w:rPr>
              <w:t>7.3.4.2</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257"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48E477F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PMingLiU" w:hAnsi="Arial"/>
                <w:sz w:val="18"/>
                <w:lang w:eastAsia="en-GB"/>
              </w:rPr>
              <w:t xml:space="preserve">NR SA FR2 RACH-less Intra-frequency </w:t>
            </w:r>
            <w:proofErr w:type="spellStart"/>
            <w:r w:rsidRPr="00327794">
              <w:rPr>
                <w:rFonts w:ascii="Arial" w:eastAsia="PMingLiU" w:hAnsi="Arial"/>
                <w:sz w:val="18"/>
                <w:lang w:eastAsia="en-GB"/>
              </w:rPr>
              <w:t>PCell</w:t>
            </w:r>
            <w:proofErr w:type="spellEnd"/>
            <w:r w:rsidRPr="00327794">
              <w:rPr>
                <w:rFonts w:ascii="Arial" w:eastAsia="PMingLiU" w:hAnsi="Arial"/>
                <w:sz w:val="18"/>
                <w:lang w:eastAsia="en-GB"/>
              </w:rPr>
              <w:t xml:space="preserve"> switch from FR2 to FR2</w:t>
            </w:r>
          </w:p>
        </w:tc>
        <w:tc>
          <w:tcPr>
            <w:tcW w:w="1045" w:type="dxa"/>
            <w:tcBorders>
              <w:top w:val="single" w:sz="4" w:space="0" w:color="auto"/>
              <w:left w:val="nil"/>
              <w:bottom w:val="single" w:sz="4" w:space="0" w:color="auto"/>
              <w:right w:val="single" w:sz="4" w:space="0" w:color="auto"/>
            </w:tcBorders>
            <w:shd w:val="clear" w:color="auto" w:fill="auto"/>
            <w:vAlign w:val="center"/>
            <w:tcPrChange w:id="258"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FDA77E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259"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B377FF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Change w:id="260"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1B35CC1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261"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79E2D38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262"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DA186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44BBB363" w14:textId="77777777" w:rsidTr="00327794">
        <w:trPr>
          <w:jc w:val="center"/>
          <w:trPrChange w:id="263"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264"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D3820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7.3.4.3</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265"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6F303536" w14:textId="77777777" w:rsidR="00327794" w:rsidRPr="00327794" w:rsidRDefault="00327794" w:rsidP="00327794">
            <w:pPr>
              <w:overflowPunct w:val="0"/>
              <w:autoSpaceDE w:val="0"/>
              <w:autoSpaceDN w:val="0"/>
              <w:adjustRightInd w:val="0"/>
              <w:spacing w:after="0"/>
              <w:textAlignment w:val="baseline"/>
              <w:rPr>
                <w:rFonts w:ascii="Arial" w:eastAsia="PMingLiU" w:hAnsi="Arial"/>
                <w:sz w:val="18"/>
                <w:lang w:eastAsia="en-GB"/>
              </w:rPr>
            </w:pPr>
            <w:r w:rsidRPr="00327794">
              <w:rPr>
                <w:rFonts w:ascii="Arial" w:eastAsia="Times New Roman" w:hAnsi="Arial"/>
                <w:sz w:val="18"/>
              </w:rPr>
              <w:t xml:space="preserve">NR SA FR2 RACH-based Inter-frequency LTM </w:t>
            </w:r>
            <w:proofErr w:type="spellStart"/>
            <w:r w:rsidRPr="00327794">
              <w:rPr>
                <w:rFonts w:ascii="Arial" w:eastAsia="Times New Roman" w:hAnsi="Arial"/>
                <w:sz w:val="18"/>
              </w:rPr>
              <w:t>PCell</w:t>
            </w:r>
            <w:proofErr w:type="spellEnd"/>
            <w:r w:rsidRPr="00327794">
              <w:rPr>
                <w:rFonts w:ascii="Arial" w:eastAsia="Times New Roman" w:hAnsi="Arial"/>
                <w:sz w:val="18"/>
              </w:rPr>
              <w:t xml:space="preserve"> switch from FR2 to FR2</w:t>
            </w:r>
          </w:p>
        </w:tc>
        <w:tc>
          <w:tcPr>
            <w:tcW w:w="1045" w:type="dxa"/>
            <w:tcBorders>
              <w:top w:val="single" w:sz="4" w:space="0" w:color="auto"/>
              <w:left w:val="nil"/>
              <w:bottom w:val="single" w:sz="4" w:space="0" w:color="auto"/>
              <w:right w:val="single" w:sz="4" w:space="0" w:color="auto"/>
            </w:tcBorders>
            <w:shd w:val="clear" w:color="auto" w:fill="auto"/>
            <w:vAlign w:val="center"/>
            <w:tcPrChange w:id="266"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776545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rPr>
            </w:pPr>
            <w:r w:rsidRPr="00327794">
              <w:rPr>
                <w:rFonts w:ascii="Arial" w:eastAsia="Times New Roman"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267"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18D6DC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rPr>
            </w:pPr>
            <w:r w:rsidRPr="00327794">
              <w:rPr>
                <w:rFonts w:ascii="Arial" w:eastAsia="Times New Roman" w:hAnsi="Arial"/>
                <w:sz w:val="18"/>
              </w:rPr>
              <w:t>NR Cell 6</w:t>
            </w:r>
          </w:p>
        </w:tc>
        <w:tc>
          <w:tcPr>
            <w:tcW w:w="1054" w:type="dxa"/>
            <w:tcBorders>
              <w:top w:val="single" w:sz="4" w:space="0" w:color="auto"/>
              <w:left w:val="nil"/>
              <w:bottom w:val="single" w:sz="4" w:space="0" w:color="auto"/>
              <w:right w:val="single" w:sz="4" w:space="0" w:color="auto"/>
            </w:tcBorders>
            <w:shd w:val="clear" w:color="auto" w:fill="auto"/>
            <w:vAlign w:val="center"/>
            <w:tcPrChange w:id="268"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29B9810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269"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4C96B3B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270"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878B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5C5A6BD6" w14:textId="77777777" w:rsidTr="00327794">
        <w:trPr>
          <w:jc w:val="center"/>
          <w:trPrChange w:id="271"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272"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DDAB9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7.3.3.3</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273"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260BA1E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intra-frequency NES triggering conditional handover</w:t>
            </w:r>
          </w:p>
        </w:tc>
        <w:tc>
          <w:tcPr>
            <w:tcW w:w="1045" w:type="dxa"/>
            <w:tcBorders>
              <w:top w:val="single" w:sz="4" w:space="0" w:color="auto"/>
              <w:left w:val="nil"/>
              <w:bottom w:val="single" w:sz="4" w:space="0" w:color="auto"/>
              <w:right w:val="single" w:sz="4" w:space="0" w:color="auto"/>
            </w:tcBorders>
            <w:shd w:val="clear" w:color="auto" w:fill="auto"/>
            <w:vAlign w:val="center"/>
            <w:tcPrChange w:id="274"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74F1F0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275"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165BF3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Change w:id="276"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57653D8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277"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61F645B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278"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EAB3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279FB42E" w14:textId="77777777" w:rsidTr="00327794">
        <w:trPr>
          <w:jc w:val="center"/>
          <w:trPrChange w:id="279"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280"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7E64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7.3.3.4</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281"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427B17F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FR2-FR1 inter-frequency NES triggering conditional handover</w:t>
            </w:r>
          </w:p>
        </w:tc>
        <w:tc>
          <w:tcPr>
            <w:tcW w:w="1045" w:type="dxa"/>
            <w:tcBorders>
              <w:top w:val="single" w:sz="4" w:space="0" w:color="auto"/>
              <w:left w:val="nil"/>
              <w:bottom w:val="single" w:sz="4" w:space="0" w:color="auto"/>
              <w:right w:val="single" w:sz="4" w:space="0" w:color="auto"/>
            </w:tcBorders>
            <w:shd w:val="clear" w:color="auto" w:fill="auto"/>
            <w:vAlign w:val="center"/>
            <w:tcPrChange w:id="282"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752A86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283"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913838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shd w:val="clear" w:color="auto" w:fill="auto"/>
            <w:vAlign w:val="center"/>
            <w:tcPrChange w:id="284"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4CA9EBD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285"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2DCAA05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286"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599F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71E3B65D" w14:textId="77777777" w:rsidTr="00327794">
        <w:trPr>
          <w:jc w:val="center"/>
          <w:trPrChange w:id="287"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288"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0055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7.3.3.5</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289"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2B693F5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NR conditional handover including target MCG and target SCG from FR1-FR2 NR-DC to FR1-FR2 NR-DC</w:t>
            </w:r>
          </w:p>
        </w:tc>
        <w:tc>
          <w:tcPr>
            <w:tcW w:w="1045" w:type="dxa"/>
            <w:tcBorders>
              <w:top w:val="single" w:sz="4" w:space="0" w:color="auto"/>
              <w:left w:val="nil"/>
              <w:bottom w:val="single" w:sz="4" w:space="0" w:color="auto"/>
              <w:right w:val="single" w:sz="4" w:space="0" w:color="auto"/>
            </w:tcBorders>
            <w:shd w:val="clear" w:color="auto" w:fill="auto"/>
            <w:vAlign w:val="center"/>
            <w:tcPrChange w:id="290"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FAF753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291"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930E14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Change w:id="292"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333F250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45" w:type="dxa"/>
            <w:tcBorders>
              <w:top w:val="single" w:sz="4" w:space="0" w:color="auto"/>
              <w:left w:val="nil"/>
              <w:bottom w:val="single" w:sz="4" w:space="0" w:color="auto"/>
              <w:right w:val="single" w:sz="4" w:space="0" w:color="auto"/>
            </w:tcBorders>
            <w:vAlign w:val="center"/>
            <w:tcPrChange w:id="293"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187D4FC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12</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294"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6A0F9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77C377B1" w14:textId="77777777" w:rsidTr="00327794">
        <w:trPr>
          <w:jc w:val="center"/>
          <w:trPrChange w:id="295"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296"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810A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7.3.3.6</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297"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4704F00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 xml:space="preserve">NR SA FR2 </w:t>
            </w:r>
            <w:r w:rsidRPr="00327794">
              <w:rPr>
                <w:rFonts w:ascii="Arial" w:eastAsia="Times New Roman" w:hAnsi="Arial" w:hint="eastAsia"/>
                <w:sz w:val="18"/>
                <w:lang w:eastAsia="en-GB"/>
              </w:rPr>
              <w:t>c</w:t>
            </w:r>
            <w:r w:rsidRPr="00327794">
              <w:rPr>
                <w:rFonts w:ascii="Arial" w:eastAsia="Times New Roman" w:hAnsi="Arial"/>
                <w:sz w:val="18"/>
                <w:lang w:eastAsia="en-GB"/>
              </w:rPr>
              <w:t>onditional handover including target MCG and candidate SCG from FR1-FR2 NR-DC to FR1-FR2 NR-DC</w:t>
            </w:r>
          </w:p>
        </w:tc>
        <w:tc>
          <w:tcPr>
            <w:tcW w:w="1045" w:type="dxa"/>
            <w:tcBorders>
              <w:top w:val="single" w:sz="4" w:space="0" w:color="auto"/>
              <w:left w:val="nil"/>
              <w:bottom w:val="single" w:sz="4" w:space="0" w:color="auto"/>
              <w:right w:val="single" w:sz="4" w:space="0" w:color="auto"/>
            </w:tcBorders>
            <w:shd w:val="clear" w:color="auto" w:fill="auto"/>
            <w:vAlign w:val="center"/>
            <w:tcPrChange w:id="298"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378157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299"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0DBDAB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shd w:val="clear" w:color="auto" w:fill="auto"/>
            <w:vAlign w:val="center"/>
            <w:tcPrChange w:id="300"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1D631EB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45" w:type="dxa"/>
            <w:tcBorders>
              <w:top w:val="single" w:sz="4" w:space="0" w:color="auto"/>
              <w:left w:val="nil"/>
              <w:bottom w:val="single" w:sz="4" w:space="0" w:color="auto"/>
              <w:right w:val="single" w:sz="4" w:space="0" w:color="auto"/>
            </w:tcBorders>
            <w:vAlign w:val="center"/>
            <w:tcPrChange w:id="301"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7E9EF43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13</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302"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0C3E6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1D8DE580" w14:textId="77777777" w:rsidTr="00327794">
        <w:trPr>
          <w:jc w:val="center"/>
          <w:trPrChange w:id="303"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304"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D3C5E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7.3.5.1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305"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775CDC0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 xml:space="preserve">NR SA FR2 RACH-based Intra-frequency LTM </w:t>
            </w:r>
            <w:proofErr w:type="spellStart"/>
            <w:r w:rsidRPr="00327794">
              <w:rPr>
                <w:rFonts w:ascii="Arial" w:eastAsia="Times New Roman" w:hAnsi="Arial"/>
                <w:sz w:val="18"/>
                <w:lang w:eastAsia="en-GB"/>
              </w:rPr>
              <w:t>PSCell</w:t>
            </w:r>
            <w:proofErr w:type="spellEnd"/>
            <w:r w:rsidRPr="00327794">
              <w:rPr>
                <w:rFonts w:ascii="Arial" w:eastAsia="Times New Roman" w:hAnsi="Arial"/>
                <w:sz w:val="18"/>
                <w:lang w:eastAsia="en-GB"/>
              </w:rPr>
              <w:t xml:space="preserve"> switch from FR2 to FR2</w:t>
            </w:r>
          </w:p>
        </w:tc>
        <w:tc>
          <w:tcPr>
            <w:tcW w:w="1045" w:type="dxa"/>
            <w:tcBorders>
              <w:top w:val="single" w:sz="4" w:space="0" w:color="auto"/>
              <w:left w:val="nil"/>
              <w:bottom w:val="single" w:sz="4" w:space="0" w:color="auto"/>
              <w:right w:val="single" w:sz="4" w:space="0" w:color="auto"/>
            </w:tcBorders>
            <w:shd w:val="clear" w:color="auto" w:fill="auto"/>
            <w:vAlign w:val="center"/>
            <w:tcPrChange w:id="306"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072DF7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307"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11F31B0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shd w:val="clear" w:color="auto" w:fill="auto"/>
            <w:vAlign w:val="center"/>
            <w:tcPrChange w:id="308"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366032E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45" w:type="dxa"/>
            <w:tcBorders>
              <w:top w:val="single" w:sz="4" w:space="0" w:color="auto"/>
              <w:left w:val="nil"/>
              <w:bottom w:val="single" w:sz="4" w:space="0" w:color="auto"/>
              <w:right w:val="single" w:sz="4" w:space="0" w:color="auto"/>
            </w:tcBorders>
            <w:vAlign w:val="center"/>
            <w:tcPrChange w:id="309"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238EC36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310"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C2D2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18E6CB19" w14:textId="77777777" w:rsidTr="00327794">
        <w:trPr>
          <w:jc w:val="center"/>
          <w:trPrChange w:id="311"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312"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A2448" w14:textId="77777777" w:rsidR="00327794" w:rsidRPr="00327794" w:rsidRDefault="00327794" w:rsidP="00327794">
            <w:pPr>
              <w:spacing w:after="0"/>
              <w:rPr>
                <w:rFonts w:ascii="Arial" w:eastAsia="Times New Roman" w:hAnsi="Arial"/>
                <w:b/>
                <w:sz w:val="18"/>
                <w:lang w:eastAsia="zh-TW"/>
              </w:rPr>
            </w:pPr>
            <w:r w:rsidRPr="00327794">
              <w:rPr>
                <w:rFonts w:ascii="Arial" w:eastAsia="Times New Roman" w:hAnsi="Arial"/>
                <w:b/>
                <w:sz w:val="18"/>
                <w:lang w:eastAsia="zh-TW"/>
              </w:rPr>
              <w:t>7.4.1.1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313"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053ED49F" w14:textId="77777777" w:rsidR="00327794" w:rsidRPr="00327794" w:rsidRDefault="00327794" w:rsidP="00327794">
            <w:pPr>
              <w:spacing w:after="0"/>
              <w:rPr>
                <w:rFonts w:ascii="Arial" w:eastAsia="Times New Roman" w:hAnsi="Arial"/>
                <w:sz w:val="18"/>
                <w:lang w:eastAsia="en-GB"/>
              </w:rPr>
            </w:pPr>
            <w:r w:rsidRPr="00327794">
              <w:rPr>
                <w:rFonts w:ascii="Arial" w:eastAsia="Times New Roman" w:hAnsi="Arial"/>
                <w:sz w:val="18"/>
                <w:lang w:eastAsia="en-GB"/>
              </w:rPr>
              <w:t>NR SA FR2 UE transmit timing accuracy</w:t>
            </w:r>
          </w:p>
        </w:tc>
        <w:tc>
          <w:tcPr>
            <w:tcW w:w="1045" w:type="dxa"/>
            <w:tcBorders>
              <w:top w:val="single" w:sz="4" w:space="0" w:color="auto"/>
              <w:left w:val="nil"/>
              <w:bottom w:val="single" w:sz="4" w:space="0" w:color="auto"/>
              <w:right w:val="single" w:sz="4" w:space="0" w:color="auto"/>
            </w:tcBorders>
            <w:shd w:val="clear" w:color="auto" w:fill="auto"/>
            <w:vAlign w:val="center"/>
            <w:tcPrChange w:id="314"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66F91E8" w14:textId="77777777" w:rsidR="00327794" w:rsidRPr="00327794" w:rsidRDefault="00327794" w:rsidP="00327794">
            <w:pPr>
              <w:spacing w:after="0"/>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315"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113D4953" w14:textId="77777777" w:rsidR="00327794" w:rsidRPr="00327794" w:rsidRDefault="00327794" w:rsidP="00327794">
            <w:pPr>
              <w:spacing w:after="0"/>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316"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7732B909" w14:textId="77777777" w:rsidR="00327794" w:rsidRPr="00327794" w:rsidRDefault="00327794" w:rsidP="00327794">
            <w:pPr>
              <w:spacing w:after="0"/>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317"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6FF17DD6" w14:textId="77777777" w:rsidR="00327794" w:rsidRPr="00327794" w:rsidRDefault="00327794" w:rsidP="00327794">
            <w:pPr>
              <w:spacing w:after="0"/>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318"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5666B" w14:textId="77777777" w:rsidR="00327794" w:rsidRPr="00327794" w:rsidRDefault="00327794" w:rsidP="00327794">
            <w:pPr>
              <w:spacing w:after="0"/>
              <w:rPr>
                <w:rFonts w:ascii="Arial" w:eastAsia="Times New Roman" w:hAnsi="Arial"/>
                <w:sz w:val="18"/>
                <w:lang w:eastAsia="en-GB"/>
              </w:rPr>
            </w:pPr>
          </w:p>
        </w:tc>
      </w:tr>
      <w:tr w:rsidR="00327794" w:rsidRPr="00327794" w14:paraId="657D1886" w14:textId="77777777" w:rsidTr="00327794">
        <w:trPr>
          <w:jc w:val="center"/>
          <w:trPrChange w:id="319"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320"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A48B5" w14:textId="77777777" w:rsidR="00327794" w:rsidRPr="00327794" w:rsidRDefault="00327794" w:rsidP="00327794">
            <w:pPr>
              <w:spacing w:after="0"/>
              <w:rPr>
                <w:rFonts w:ascii="Arial" w:eastAsia="Times New Roman" w:hAnsi="Arial"/>
                <w:b/>
                <w:sz w:val="18"/>
                <w:lang w:eastAsia="zh-TW"/>
              </w:rPr>
            </w:pPr>
            <w:r w:rsidRPr="00327794">
              <w:rPr>
                <w:rFonts w:ascii="Arial" w:eastAsia="Calibri" w:hAnsi="Arial"/>
                <w:b/>
                <w:kern w:val="2"/>
                <w:sz w:val="18"/>
                <w:szCs w:val="24"/>
                <w:lang w:eastAsia="zh-TW"/>
                <w14:ligatures w14:val="standardContextual"/>
              </w:rPr>
              <w:t>7.4.1.3</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321"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4A9444A9" w14:textId="77777777" w:rsidR="00327794" w:rsidRPr="00327794" w:rsidRDefault="00327794" w:rsidP="00327794">
            <w:pPr>
              <w:spacing w:after="0"/>
              <w:rPr>
                <w:rFonts w:ascii="Arial" w:eastAsia="Times New Roman" w:hAnsi="Arial"/>
                <w:sz w:val="18"/>
                <w:lang w:eastAsia="en-GB"/>
              </w:rPr>
            </w:pPr>
            <w:r w:rsidRPr="00327794">
              <w:rPr>
                <w:rFonts w:ascii="Arial" w:eastAsia="Times New Roman" w:hAnsi="Arial" w:cs="Arial"/>
                <w:sz w:val="18"/>
                <w:szCs w:val="18"/>
                <w:lang w:eastAsia="en-GB"/>
              </w:rPr>
              <w:t xml:space="preserve">NR SA FR2 UE Transmit Timing Test with 2-TA for FR2 UE supporting </w:t>
            </w:r>
            <w:r w:rsidRPr="00327794">
              <w:rPr>
                <w:rFonts w:ascii="Arial" w:eastAsia="Times New Roman" w:hAnsi="Arial" w:cs="Arial"/>
                <w:i/>
                <w:iCs/>
                <w:sz w:val="18"/>
                <w:szCs w:val="18"/>
                <w:lang w:eastAsia="en-GB"/>
              </w:rPr>
              <w:t>multiDCI-IntraCellMultiTRP-TwoTA-r18</w:t>
            </w:r>
          </w:p>
        </w:tc>
        <w:tc>
          <w:tcPr>
            <w:tcW w:w="1045" w:type="dxa"/>
            <w:tcBorders>
              <w:top w:val="single" w:sz="4" w:space="0" w:color="auto"/>
              <w:left w:val="nil"/>
              <w:bottom w:val="single" w:sz="4" w:space="0" w:color="auto"/>
              <w:right w:val="single" w:sz="4" w:space="0" w:color="auto"/>
            </w:tcBorders>
            <w:shd w:val="clear" w:color="auto" w:fill="auto"/>
            <w:vAlign w:val="center"/>
            <w:tcPrChange w:id="322"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351AD95E" w14:textId="77777777" w:rsidR="00327794" w:rsidRPr="00327794" w:rsidRDefault="00327794" w:rsidP="00327794">
            <w:pPr>
              <w:spacing w:after="0"/>
              <w:rPr>
                <w:rFonts w:ascii="Arial" w:eastAsia="Times New Roman" w:hAnsi="Arial"/>
                <w:sz w:val="18"/>
                <w:lang w:eastAsia="en-GB"/>
              </w:rPr>
            </w:pPr>
            <w:r w:rsidRPr="00327794">
              <w:rPr>
                <w:rFonts w:ascii="Arial" w:eastAsia="Calibri" w:hAnsi="Arial"/>
                <w:kern w:val="2"/>
                <w:sz w:val="18"/>
                <w:szCs w:val="24"/>
                <w:lang w:eastAsia="en-GB"/>
                <w14:ligatures w14:val="standardContextual"/>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323"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6211BA0C" w14:textId="77777777" w:rsidR="00327794" w:rsidRPr="00327794" w:rsidRDefault="00327794" w:rsidP="00327794">
            <w:pPr>
              <w:spacing w:after="0"/>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324"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5D1B4276" w14:textId="77777777" w:rsidR="00327794" w:rsidRPr="00327794" w:rsidRDefault="00327794" w:rsidP="00327794">
            <w:pPr>
              <w:spacing w:after="0"/>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325"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79D19C7A" w14:textId="77777777" w:rsidR="00327794" w:rsidRPr="00327794" w:rsidRDefault="00327794" w:rsidP="00327794">
            <w:pPr>
              <w:spacing w:after="0"/>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326"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6CFEEF" w14:textId="77777777" w:rsidR="00327794" w:rsidRPr="00327794" w:rsidRDefault="00327794" w:rsidP="00327794">
            <w:pPr>
              <w:spacing w:after="0"/>
              <w:rPr>
                <w:rFonts w:ascii="Arial" w:eastAsia="Times New Roman" w:hAnsi="Arial"/>
                <w:sz w:val="18"/>
                <w:lang w:eastAsia="en-GB"/>
              </w:rPr>
            </w:pPr>
          </w:p>
        </w:tc>
      </w:tr>
      <w:tr w:rsidR="00327794" w:rsidRPr="00327794" w14:paraId="59E4C8B4" w14:textId="77777777" w:rsidTr="00327794">
        <w:trPr>
          <w:jc w:val="center"/>
          <w:trPrChange w:id="327"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328"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22B6B5" w14:textId="77777777" w:rsidR="00327794" w:rsidRPr="00327794" w:rsidRDefault="00327794" w:rsidP="00327794">
            <w:pPr>
              <w:spacing w:after="0"/>
              <w:rPr>
                <w:rFonts w:ascii="Arial" w:eastAsia="Times New Roman" w:hAnsi="Arial"/>
                <w:b/>
                <w:sz w:val="18"/>
                <w:lang w:eastAsia="zh-TW"/>
              </w:rPr>
            </w:pPr>
            <w:r w:rsidRPr="00327794">
              <w:rPr>
                <w:rFonts w:ascii="Arial" w:eastAsia="Times New Roman" w:hAnsi="Arial"/>
                <w:b/>
                <w:sz w:val="18"/>
                <w:lang w:eastAsia="zh-TW"/>
              </w:rPr>
              <w:t>7.4.3.1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329"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4DC7F20E" w14:textId="77777777" w:rsidR="00327794" w:rsidRPr="00327794" w:rsidRDefault="00327794" w:rsidP="00327794">
            <w:pPr>
              <w:spacing w:after="0"/>
              <w:rPr>
                <w:rFonts w:ascii="Arial" w:eastAsia="Times New Roman" w:hAnsi="Arial"/>
                <w:sz w:val="18"/>
                <w:lang w:eastAsia="en-GB"/>
              </w:rPr>
            </w:pPr>
            <w:r w:rsidRPr="00327794">
              <w:rPr>
                <w:rFonts w:ascii="Arial" w:eastAsia="Times New Roman" w:hAnsi="Arial"/>
                <w:sz w:val="18"/>
                <w:lang w:eastAsia="en-GB"/>
              </w:rPr>
              <w:t>NR SA FR2 timing advance adjustment accuracy</w:t>
            </w:r>
          </w:p>
        </w:tc>
        <w:tc>
          <w:tcPr>
            <w:tcW w:w="1045" w:type="dxa"/>
            <w:tcBorders>
              <w:top w:val="single" w:sz="4" w:space="0" w:color="auto"/>
              <w:left w:val="nil"/>
              <w:bottom w:val="single" w:sz="4" w:space="0" w:color="auto"/>
              <w:right w:val="single" w:sz="4" w:space="0" w:color="auto"/>
            </w:tcBorders>
            <w:shd w:val="clear" w:color="auto" w:fill="auto"/>
            <w:vAlign w:val="center"/>
            <w:tcPrChange w:id="330"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A9DD4B0" w14:textId="77777777" w:rsidR="00327794" w:rsidRPr="00327794" w:rsidRDefault="00327794" w:rsidP="00327794">
            <w:pPr>
              <w:spacing w:after="0"/>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331"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63F50FFE" w14:textId="77777777" w:rsidR="00327794" w:rsidRPr="00327794" w:rsidRDefault="00327794" w:rsidP="00327794">
            <w:pPr>
              <w:spacing w:after="0"/>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332"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4B737BFC" w14:textId="77777777" w:rsidR="00327794" w:rsidRPr="00327794" w:rsidRDefault="00327794" w:rsidP="00327794">
            <w:pPr>
              <w:spacing w:after="0"/>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333"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28683DED" w14:textId="77777777" w:rsidR="00327794" w:rsidRPr="00327794" w:rsidRDefault="00327794" w:rsidP="00327794">
            <w:pPr>
              <w:spacing w:after="0"/>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334"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1C7C99" w14:textId="77777777" w:rsidR="00327794" w:rsidRPr="00327794" w:rsidRDefault="00327794" w:rsidP="00327794">
            <w:pPr>
              <w:spacing w:after="0"/>
              <w:rPr>
                <w:rFonts w:ascii="Arial" w:eastAsia="Times New Roman" w:hAnsi="Arial"/>
                <w:sz w:val="18"/>
                <w:lang w:eastAsia="en-GB"/>
              </w:rPr>
            </w:pPr>
          </w:p>
        </w:tc>
      </w:tr>
      <w:tr w:rsidR="00327794" w:rsidRPr="00327794" w14:paraId="01FE7E43" w14:textId="77777777" w:rsidTr="00327794">
        <w:trPr>
          <w:jc w:val="center"/>
          <w:trPrChange w:id="335"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336"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F49A67" w14:textId="77777777" w:rsidR="00327794" w:rsidRPr="00327794" w:rsidRDefault="00327794" w:rsidP="00327794">
            <w:pPr>
              <w:spacing w:after="0"/>
              <w:rPr>
                <w:rFonts w:ascii="Arial" w:eastAsia="Times New Roman" w:hAnsi="Arial"/>
                <w:b/>
                <w:sz w:val="18"/>
                <w:lang w:eastAsia="zh-TW"/>
              </w:rPr>
            </w:pPr>
            <w:r w:rsidRPr="00327794">
              <w:rPr>
                <w:rFonts w:ascii="Arial" w:eastAsia="Times New Roman" w:hAnsi="Arial"/>
                <w:b/>
                <w:sz w:val="18"/>
                <w:lang w:eastAsia="zh-TW"/>
              </w:rPr>
              <w:t>7.5.1.1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337"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1AD4224F" w14:textId="77777777" w:rsidR="00327794" w:rsidRPr="00327794" w:rsidRDefault="00327794" w:rsidP="00327794">
            <w:pPr>
              <w:spacing w:after="0"/>
              <w:rPr>
                <w:rFonts w:ascii="Arial" w:eastAsia="Times New Roman" w:hAnsi="Arial"/>
                <w:sz w:val="18"/>
                <w:lang w:eastAsia="en-GB"/>
              </w:rPr>
            </w:pPr>
            <w:r w:rsidRPr="00327794">
              <w:rPr>
                <w:rFonts w:ascii="Arial" w:eastAsia="Times New Roman" w:hAnsi="Arial"/>
                <w:sz w:val="18"/>
                <w:lang w:eastAsia="en-GB"/>
              </w:rPr>
              <w:t xml:space="preserve">Radio Link Monitoring Out-of-sync Test for FR2 </w:t>
            </w:r>
            <w:proofErr w:type="spellStart"/>
            <w:r w:rsidRPr="00327794">
              <w:rPr>
                <w:rFonts w:ascii="Arial" w:eastAsia="Times New Roman" w:hAnsi="Arial"/>
                <w:sz w:val="18"/>
                <w:lang w:eastAsia="en-GB"/>
              </w:rPr>
              <w:t>PCell</w:t>
            </w:r>
            <w:proofErr w:type="spellEnd"/>
            <w:r w:rsidRPr="00327794">
              <w:rPr>
                <w:rFonts w:ascii="Arial" w:eastAsia="Times New Roman" w:hAnsi="Arial"/>
                <w:sz w:val="18"/>
                <w:lang w:eastAsia="en-GB"/>
              </w:rPr>
              <w:t xml:space="preserve"> configured with SSB-based RLM-RS in non-DRX mode</w:t>
            </w:r>
          </w:p>
        </w:tc>
        <w:tc>
          <w:tcPr>
            <w:tcW w:w="1045" w:type="dxa"/>
            <w:tcBorders>
              <w:top w:val="single" w:sz="4" w:space="0" w:color="auto"/>
              <w:left w:val="nil"/>
              <w:bottom w:val="single" w:sz="4" w:space="0" w:color="auto"/>
              <w:right w:val="single" w:sz="4" w:space="0" w:color="auto"/>
            </w:tcBorders>
            <w:shd w:val="clear" w:color="auto" w:fill="auto"/>
            <w:vAlign w:val="center"/>
            <w:tcPrChange w:id="338"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734EFB6" w14:textId="77777777" w:rsidR="00327794" w:rsidRPr="00327794" w:rsidRDefault="00327794" w:rsidP="00327794">
            <w:pPr>
              <w:spacing w:after="0"/>
              <w:rPr>
                <w:rFonts w:ascii="Arial" w:eastAsia="Times New Roman" w:hAnsi="Arial"/>
                <w:sz w:val="18"/>
                <w:lang w:eastAsia="en-GB"/>
              </w:rPr>
            </w:pPr>
            <w:r w:rsidRPr="00327794">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339"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4DD101B" w14:textId="77777777" w:rsidR="00327794" w:rsidRPr="00327794" w:rsidRDefault="00327794" w:rsidP="00327794">
            <w:pPr>
              <w:spacing w:after="0"/>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340"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4FBFA05E" w14:textId="77777777" w:rsidR="00327794" w:rsidRPr="00327794" w:rsidRDefault="00327794" w:rsidP="00327794">
            <w:pPr>
              <w:spacing w:after="0"/>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341"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057817B5" w14:textId="77777777" w:rsidR="00327794" w:rsidRPr="00327794" w:rsidRDefault="00327794" w:rsidP="00327794">
            <w:pPr>
              <w:spacing w:after="0"/>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342"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324142" w14:textId="77777777" w:rsidR="00327794" w:rsidRPr="00327794" w:rsidRDefault="00327794" w:rsidP="00327794">
            <w:pPr>
              <w:spacing w:after="0"/>
              <w:rPr>
                <w:rFonts w:ascii="Arial" w:eastAsia="Times New Roman" w:hAnsi="Arial"/>
                <w:sz w:val="18"/>
                <w:lang w:eastAsia="en-GB"/>
              </w:rPr>
            </w:pPr>
          </w:p>
        </w:tc>
      </w:tr>
      <w:tr w:rsidR="00327794" w:rsidRPr="00327794" w14:paraId="03920C85" w14:textId="77777777" w:rsidTr="00327794">
        <w:trPr>
          <w:jc w:val="center"/>
          <w:trPrChange w:id="343"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344"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3E786E" w14:textId="77777777" w:rsidR="00327794" w:rsidRPr="00327794" w:rsidRDefault="00327794" w:rsidP="00327794">
            <w:pPr>
              <w:spacing w:after="0"/>
              <w:rPr>
                <w:rFonts w:ascii="Arial" w:eastAsia="Times New Roman" w:hAnsi="Arial"/>
                <w:b/>
                <w:sz w:val="18"/>
                <w:lang w:eastAsia="zh-TW"/>
              </w:rPr>
            </w:pPr>
            <w:r w:rsidRPr="00327794">
              <w:rPr>
                <w:rFonts w:ascii="Arial" w:eastAsia="Times New Roman" w:hAnsi="Arial"/>
                <w:b/>
                <w:sz w:val="18"/>
                <w:lang w:eastAsia="zh-TW"/>
              </w:rPr>
              <w:t>7.5.1.2</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345"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469ECE42" w14:textId="77777777" w:rsidR="00327794" w:rsidRPr="00327794" w:rsidRDefault="00327794" w:rsidP="00327794">
            <w:pPr>
              <w:spacing w:after="0"/>
              <w:rPr>
                <w:rFonts w:ascii="Arial" w:eastAsia="Times New Roman" w:hAnsi="Arial"/>
                <w:sz w:val="18"/>
                <w:lang w:eastAsia="en-GB"/>
              </w:rPr>
            </w:pPr>
            <w:r w:rsidRPr="00327794">
              <w:rPr>
                <w:rFonts w:ascii="Arial" w:eastAsia="Times New Roman" w:hAnsi="Arial"/>
                <w:sz w:val="18"/>
                <w:lang w:eastAsia="en-GB"/>
              </w:rPr>
              <w:t xml:space="preserve">Radio Link Monitoring In-sync Test for FR2 </w:t>
            </w:r>
            <w:proofErr w:type="spellStart"/>
            <w:r w:rsidRPr="00327794">
              <w:rPr>
                <w:rFonts w:ascii="Arial" w:eastAsia="Times New Roman" w:hAnsi="Arial"/>
                <w:sz w:val="18"/>
                <w:lang w:eastAsia="en-GB"/>
              </w:rPr>
              <w:t>PCell</w:t>
            </w:r>
            <w:proofErr w:type="spellEnd"/>
            <w:r w:rsidRPr="00327794">
              <w:rPr>
                <w:rFonts w:ascii="Arial" w:eastAsia="Times New Roman" w:hAnsi="Arial"/>
                <w:sz w:val="18"/>
                <w:lang w:eastAsia="en-GB"/>
              </w:rPr>
              <w:t xml:space="preserve"> configured with SSB-based RLM-RS in non-DRX mode</w:t>
            </w:r>
          </w:p>
        </w:tc>
        <w:tc>
          <w:tcPr>
            <w:tcW w:w="1045" w:type="dxa"/>
            <w:tcBorders>
              <w:top w:val="single" w:sz="4" w:space="0" w:color="auto"/>
              <w:left w:val="nil"/>
              <w:bottom w:val="single" w:sz="4" w:space="0" w:color="auto"/>
              <w:right w:val="single" w:sz="4" w:space="0" w:color="auto"/>
            </w:tcBorders>
            <w:shd w:val="clear" w:color="auto" w:fill="auto"/>
            <w:vAlign w:val="center"/>
            <w:tcPrChange w:id="346"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55B9098" w14:textId="77777777" w:rsidR="00327794" w:rsidRPr="00327794" w:rsidRDefault="00327794" w:rsidP="00327794">
            <w:pPr>
              <w:spacing w:after="0"/>
              <w:rPr>
                <w:rFonts w:ascii="Arial" w:eastAsia="Times New Roman" w:hAnsi="Arial"/>
                <w:sz w:val="18"/>
                <w:lang w:eastAsia="en-GB"/>
              </w:rPr>
            </w:pPr>
            <w:r w:rsidRPr="00327794">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347"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34C6F029" w14:textId="77777777" w:rsidR="00327794" w:rsidRPr="00327794" w:rsidRDefault="00327794" w:rsidP="00327794">
            <w:pPr>
              <w:spacing w:after="0"/>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348"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4EF81FAC" w14:textId="77777777" w:rsidR="00327794" w:rsidRPr="00327794" w:rsidRDefault="00327794" w:rsidP="00327794">
            <w:pPr>
              <w:spacing w:after="0"/>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349"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1FE3EDF7" w14:textId="77777777" w:rsidR="00327794" w:rsidRPr="00327794" w:rsidRDefault="00327794" w:rsidP="00327794">
            <w:pPr>
              <w:spacing w:after="0"/>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350"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CE677" w14:textId="77777777" w:rsidR="00327794" w:rsidRPr="00327794" w:rsidRDefault="00327794" w:rsidP="00327794">
            <w:pPr>
              <w:spacing w:after="0"/>
              <w:rPr>
                <w:rFonts w:ascii="Arial" w:eastAsia="Times New Roman" w:hAnsi="Arial"/>
                <w:sz w:val="18"/>
                <w:lang w:eastAsia="en-GB"/>
              </w:rPr>
            </w:pPr>
          </w:p>
        </w:tc>
      </w:tr>
      <w:tr w:rsidR="00327794" w:rsidRPr="00327794" w14:paraId="403969D8" w14:textId="77777777" w:rsidTr="00327794">
        <w:trPr>
          <w:jc w:val="center"/>
          <w:trPrChange w:id="351"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352"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F70104" w14:textId="77777777" w:rsidR="00327794" w:rsidRPr="00327794" w:rsidRDefault="00327794" w:rsidP="00327794">
            <w:pPr>
              <w:spacing w:after="0"/>
              <w:rPr>
                <w:rFonts w:ascii="Arial" w:eastAsia="Times New Roman" w:hAnsi="Arial"/>
                <w:b/>
                <w:sz w:val="18"/>
                <w:lang w:eastAsia="zh-TW"/>
              </w:rPr>
            </w:pPr>
            <w:r w:rsidRPr="00327794">
              <w:rPr>
                <w:rFonts w:ascii="Arial" w:eastAsia="Times New Roman" w:hAnsi="Arial"/>
                <w:b/>
                <w:sz w:val="18"/>
                <w:lang w:eastAsia="zh-TW"/>
              </w:rPr>
              <w:t>7.5.1.3</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353"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62EEC0DB" w14:textId="77777777" w:rsidR="00327794" w:rsidRPr="00327794" w:rsidRDefault="00327794" w:rsidP="00327794">
            <w:pPr>
              <w:spacing w:after="0"/>
              <w:rPr>
                <w:rFonts w:ascii="Arial" w:eastAsia="Times New Roman" w:hAnsi="Arial"/>
                <w:sz w:val="18"/>
                <w:lang w:eastAsia="en-GB"/>
              </w:rPr>
            </w:pPr>
            <w:r w:rsidRPr="00327794">
              <w:rPr>
                <w:rFonts w:ascii="Arial" w:eastAsia="Times New Roman" w:hAnsi="Arial"/>
                <w:sz w:val="18"/>
                <w:lang w:eastAsia="en-GB"/>
              </w:rPr>
              <w:t xml:space="preserve">Radio Link Monitoring Out-of-sync Test for FR2 </w:t>
            </w:r>
            <w:proofErr w:type="spellStart"/>
            <w:r w:rsidRPr="00327794">
              <w:rPr>
                <w:rFonts w:ascii="Arial" w:eastAsia="Times New Roman" w:hAnsi="Arial"/>
                <w:sz w:val="18"/>
                <w:lang w:eastAsia="en-GB"/>
              </w:rPr>
              <w:t>PCell</w:t>
            </w:r>
            <w:proofErr w:type="spellEnd"/>
            <w:r w:rsidRPr="00327794">
              <w:rPr>
                <w:rFonts w:ascii="Arial" w:eastAsia="Times New Roman" w:hAnsi="Arial"/>
                <w:sz w:val="18"/>
                <w:lang w:eastAsia="en-GB"/>
              </w:rPr>
              <w:t xml:space="preserve"> configured with SSB-based RLM-RS in DRX mode</w:t>
            </w:r>
          </w:p>
        </w:tc>
        <w:tc>
          <w:tcPr>
            <w:tcW w:w="1045" w:type="dxa"/>
            <w:tcBorders>
              <w:top w:val="single" w:sz="4" w:space="0" w:color="auto"/>
              <w:left w:val="nil"/>
              <w:bottom w:val="single" w:sz="4" w:space="0" w:color="auto"/>
              <w:right w:val="single" w:sz="4" w:space="0" w:color="auto"/>
            </w:tcBorders>
            <w:shd w:val="clear" w:color="auto" w:fill="auto"/>
            <w:vAlign w:val="center"/>
            <w:tcPrChange w:id="354"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C69798E" w14:textId="77777777" w:rsidR="00327794" w:rsidRPr="00327794" w:rsidRDefault="00327794" w:rsidP="00327794">
            <w:pPr>
              <w:spacing w:after="0"/>
              <w:rPr>
                <w:rFonts w:ascii="Arial" w:eastAsia="Times New Roman" w:hAnsi="Arial"/>
                <w:sz w:val="18"/>
                <w:lang w:eastAsia="en-GB"/>
              </w:rPr>
            </w:pPr>
            <w:r w:rsidRPr="00327794">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355"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5694148" w14:textId="77777777" w:rsidR="00327794" w:rsidRPr="00327794" w:rsidRDefault="00327794" w:rsidP="00327794">
            <w:pPr>
              <w:spacing w:after="0"/>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356"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61FA5B5E" w14:textId="77777777" w:rsidR="00327794" w:rsidRPr="00327794" w:rsidRDefault="00327794" w:rsidP="00327794">
            <w:pPr>
              <w:spacing w:after="0"/>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357"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5C901ADC" w14:textId="77777777" w:rsidR="00327794" w:rsidRPr="00327794" w:rsidRDefault="00327794" w:rsidP="00327794">
            <w:pPr>
              <w:spacing w:after="0"/>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358"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63517A" w14:textId="77777777" w:rsidR="00327794" w:rsidRPr="00327794" w:rsidRDefault="00327794" w:rsidP="00327794">
            <w:pPr>
              <w:spacing w:after="0"/>
              <w:rPr>
                <w:rFonts w:ascii="Arial" w:eastAsia="Times New Roman" w:hAnsi="Arial"/>
                <w:sz w:val="18"/>
                <w:lang w:eastAsia="en-GB"/>
              </w:rPr>
            </w:pPr>
          </w:p>
        </w:tc>
      </w:tr>
      <w:tr w:rsidR="00327794" w:rsidRPr="00327794" w14:paraId="02F8A0CD" w14:textId="77777777" w:rsidTr="00327794">
        <w:trPr>
          <w:jc w:val="center"/>
          <w:trPrChange w:id="359"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360"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9E69F8" w14:textId="77777777" w:rsidR="00327794" w:rsidRPr="00327794" w:rsidRDefault="00327794" w:rsidP="00327794">
            <w:pPr>
              <w:spacing w:after="0"/>
              <w:rPr>
                <w:rFonts w:ascii="Arial" w:eastAsia="Times New Roman" w:hAnsi="Arial"/>
                <w:b/>
                <w:sz w:val="18"/>
                <w:lang w:eastAsia="zh-TW"/>
              </w:rPr>
            </w:pPr>
            <w:r w:rsidRPr="00327794">
              <w:rPr>
                <w:rFonts w:ascii="Arial" w:eastAsia="Times New Roman" w:hAnsi="Arial"/>
                <w:b/>
                <w:sz w:val="18"/>
                <w:lang w:eastAsia="zh-TW"/>
              </w:rPr>
              <w:t>7.5.1.4</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361"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59543B84" w14:textId="77777777" w:rsidR="00327794" w:rsidRPr="00327794" w:rsidRDefault="00327794" w:rsidP="00327794">
            <w:pPr>
              <w:spacing w:after="0"/>
              <w:rPr>
                <w:rFonts w:ascii="Arial" w:eastAsia="Times New Roman" w:hAnsi="Arial"/>
                <w:sz w:val="18"/>
                <w:lang w:eastAsia="en-GB"/>
              </w:rPr>
            </w:pPr>
            <w:r w:rsidRPr="00327794">
              <w:rPr>
                <w:rFonts w:ascii="Arial" w:eastAsia="Times New Roman" w:hAnsi="Arial"/>
                <w:sz w:val="18"/>
                <w:lang w:eastAsia="en-GB"/>
              </w:rPr>
              <w:t xml:space="preserve">Radio Link Monitoring In-sync Test for FR2 </w:t>
            </w:r>
            <w:proofErr w:type="spellStart"/>
            <w:r w:rsidRPr="00327794">
              <w:rPr>
                <w:rFonts w:ascii="Arial" w:eastAsia="Times New Roman" w:hAnsi="Arial"/>
                <w:sz w:val="18"/>
                <w:lang w:eastAsia="en-GB"/>
              </w:rPr>
              <w:t>PCell</w:t>
            </w:r>
            <w:proofErr w:type="spellEnd"/>
            <w:r w:rsidRPr="00327794">
              <w:rPr>
                <w:rFonts w:ascii="Arial" w:eastAsia="Times New Roman" w:hAnsi="Arial"/>
                <w:sz w:val="18"/>
                <w:lang w:eastAsia="en-GB"/>
              </w:rPr>
              <w:t xml:space="preserve"> configured with SSB-based RLM-RS in DRX mode</w:t>
            </w:r>
          </w:p>
        </w:tc>
        <w:tc>
          <w:tcPr>
            <w:tcW w:w="1045" w:type="dxa"/>
            <w:tcBorders>
              <w:top w:val="single" w:sz="4" w:space="0" w:color="auto"/>
              <w:left w:val="nil"/>
              <w:bottom w:val="single" w:sz="4" w:space="0" w:color="auto"/>
              <w:right w:val="single" w:sz="4" w:space="0" w:color="auto"/>
            </w:tcBorders>
            <w:shd w:val="clear" w:color="auto" w:fill="auto"/>
            <w:vAlign w:val="center"/>
            <w:tcPrChange w:id="362"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F7C0A80" w14:textId="77777777" w:rsidR="00327794" w:rsidRPr="00327794" w:rsidRDefault="00327794" w:rsidP="00327794">
            <w:pPr>
              <w:spacing w:after="0"/>
              <w:rPr>
                <w:rFonts w:ascii="Arial" w:eastAsia="Times New Roman" w:hAnsi="Arial"/>
                <w:sz w:val="18"/>
                <w:lang w:eastAsia="en-GB"/>
              </w:rPr>
            </w:pPr>
            <w:r w:rsidRPr="00327794">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363"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4AB9849" w14:textId="77777777" w:rsidR="00327794" w:rsidRPr="00327794" w:rsidRDefault="00327794" w:rsidP="00327794">
            <w:pPr>
              <w:spacing w:after="0"/>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364"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65FDDC71" w14:textId="77777777" w:rsidR="00327794" w:rsidRPr="00327794" w:rsidRDefault="00327794" w:rsidP="00327794">
            <w:pPr>
              <w:spacing w:after="0"/>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365"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56FED688" w14:textId="77777777" w:rsidR="00327794" w:rsidRPr="00327794" w:rsidRDefault="00327794" w:rsidP="00327794">
            <w:pPr>
              <w:spacing w:after="0"/>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366"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790670" w14:textId="77777777" w:rsidR="00327794" w:rsidRPr="00327794" w:rsidRDefault="00327794" w:rsidP="00327794">
            <w:pPr>
              <w:spacing w:after="0"/>
              <w:rPr>
                <w:rFonts w:ascii="Arial" w:eastAsia="Times New Roman" w:hAnsi="Arial"/>
                <w:sz w:val="18"/>
                <w:lang w:eastAsia="en-GB"/>
              </w:rPr>
            </w:pPr>
          </w:p>
        </w:tc>
      </w:tr>
      <w:tr w:rsidR="00327794" w:rsidRPr="00327794" w14:paraId="47E42042" w14:textId="77777777" w:rsidTr="00327794">
        <w:trPr>
          <w:jc w:val="center"/>
          <w:trPrChange w:id="367"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368"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D8F1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7.5.1.9</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369"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2FA7758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SA FR2 radio link monitoring UE scheduling restrictions</w:t>
            </w:r>
          </w:p>
        </w:tc>
        <w:tc>
          <w:tcPr>
            <w:tcW w:w="1045" w:type="dxa"/>
            <w:tcBorders>
              <w:top w:val="single" w:sz="4" w:space="0" w:color="auto"/>
              <w:left w:val="nil"/>
              <w:bottom w:val="single" w:sz="4" w:space="0" w:color="auto"/>
              <w:right w:val="single" w:sz="4" w:space="0" w:color="auto"/>
            </w:tcBorders>
            <w:shd w:val="clear" w:color="auto" w:fill="auto"/>
            <w:vAlign w:val="center"/>
            <w:tcPrChange w:id="370"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6544C14"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371"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AF77029"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372"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7196A70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373"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B92214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374"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13EFD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7CFC87A9" w14:textId="77777777" w:rsidTr="00327794">
        <w:trPr>
          <w:jc w:val="center"/>
          <w:ins w:id="375" w:author="Fernando Alonso Macias" w:date="2025-08-04T12:07:00Z"/>
          <w:trPrChange w:id="376"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377"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8BC98" w14:textId="1D6B6CE8" w:rsidR="00327794" w:rsidRPr="00327794" w:rsidRDefault="00327794" w:rsidP="00327794">
            <w:pPr>
              <w:overflowPunct w:val="0"/>
              <w:autoSpaceDE w:val="0"/>
              <w:autoSpaceDN w:val="0"/>
              <w:adjustRightInd w:val="0"/>
              <w:spacing w:after="0"/>
              <w:textAlignment w:val="baseline"/>
              <w:rPr>
                <w:ins w:id="378" w:author="Fernando Alonso Macias" w:date="2025-08-04T12:07:00Z" w16du:dateUtc="2025-08-04T19:07:00Z"/>
                <w:rFonts w:ascii="Arial" w:eastAsia="Times New Roman" w:hAnsi="Arial"/>
                <w:b/>
                <w:sz w:val="18"/>
                <w:lang w:eastAsia="zh-TW"/>
              </w:rPr>
            </w:pPr>
            <w:ins w:id="379" w:author="Fernando Alonso Macias" w:date="2025-08-04T12:07:00Z" w16du:dateUtc="2025-08-04T19:07:00Z">
              <w:r w:rsidRPr="00327794">
                <w:rPr>
                  <w:rFonts w:ascii="Arial" w:eastAsia="Times New Roman" w:hAnsi="Arial"/>
                  <w:b/>
                  <w:sz w:val="18"/>
                  <w:lang w:eastAsia="zh-TW"/>
                  <w:rPrChange w:id="380" w:author="Fernando Alonso Macias" w:date="2025-08-04T12:08:00Z" w16du:dateUtc="2025-08-04T19:08:00Z">
                    <w:rPr/>
                  </w:rPrChange>
                </w:rPr>
                <w:t>7.5.1.10</w:t>
              </w:r>
            </w:ins>
          </w:p>
        </w:tc>
        <w:tc>
          <w:tcPr>
            <w:tcW w:w="3673" w:type="dxa"/>
            <w:tcBorders>
              <w:top w:val="single" w:sz="4" w:space="0" w:color="auto"/>
              <w:left w:val="nil"/>
              <w:bottom w:val="single" w:sz="4" w:space="0" w:color="auto"/>
              <w:right w:val="single" w:sz="4" w:space="0" w:color="auto"/>
            </w:tcBorders>
            <w:shd w:val="clear" w:color="auto" w:fill="auto"/>
            <w:noWrap/>
            <w:vAlign w:val="center"/>
            <w:tcPrChange w:id="381"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7A57BB3A" w14:textId="55E4F137" w:rsidR="00327794" w:rsidRPr="00327794" w:rsidRDefault="00327794" w:rsidP="00327794">
            <w:pPr>
              <w:overflowPunct w:val="0"/>
              <w:autoSpaceDE w:val="0"/>
              <w:autoSpaceDN w:val="0"/>
              <w:adjustRightInd w:val="0"/>
              <w:spacing w:after="0"/>
              <w:textAlignment w:val="baseline"/>
              <w:rPr>
                <w:ins w:id="382" w:author="Fernando Alonso Macias" w:date="2025-08-04T12:07:00Z" w16du:dateUtc="2025-08-04T19:07:00Z"/>
                <w:rFonts w:ascii="Arial" w:eastAsia="Times New Roman" w:hAnsi="Arial"/>
                <w:sz w:val="18"/>
                <w:lang w:eastAsia="en-GB"/>
              </w:rPr>
            </w:pPr>
            <w:ins w:id="383" w:author="Fernando Alonso Macias" w:date="2025-08-04T12:11:00Z" w16du:dateUtc="2025-08-04T19:11:00Z">
              <w:r w:rsidRPr="00327794">
                <w:rPr>
                  <w:rFonts w:ascii="Arial" w:eastAsia="Times New Roman" w:hAnsi="Arial"/>
                  <w:sz w:val="18"/>
                  <w:lang w:eastAsia="en-GB"/>
                </w:rPr>
                <w:t xml:space="preserve">NR SA FR2 radio link monitoring out-of-sync test for </w:t>
              </w:r>
              <w:proofErr w:type="spellStart"/>
              <w:r w:rsidRPr="00327794">
                <w:rPr>
                  <w:rFonts w:ascii="Arial" w:eastAsia="Times New Roman" w:hAnsi="Arial"/>
                  <w:sz w:val="18"/>
                  <w:lang w:eastAsia="en-GB"/>
                </w:rPr>
                <w:t>PCell</w:t>
              </w:r>
              <w:proofErr w:type="spellEnd"/>
              <w:r w:rsidRPr="00327794">
                <w:rPr>
                  <w:rFonts w:ascii="Arial" w:eastAsia="Times New Roman" w:hAnsi="Arial"/>
                  <w:sz w:val="18"/>
                  <w:lang w:eastAsia="en-GB"/>
                </w:rPr>
                <w:t xml:space="preserve"> configured with SSB-based RLM RS in non-DRX mode for UE supporting fast beam sweeping in multi-Rx</w:t>
              </w:r>
            </w:ins>
          </w:p>
        </w:tc>
        <w:tc>
          <w:tcPr>
            <w:tcW w:w="1045" w:type="dxa"/>
            <w:tcBorders>
              <w:top w:val="single" w:sz="4" w:space="0" w:color="auto"/>
              <w:left w:val="nil"/>
              <w:bottom w:val="single" w:sz="4" w:space="0" w:color="auto"/>
              <w:right w:val="single" w:sz="4" w:space="0" w:color="auto"/>
            </w:tcBorders>
            <w:shd w:val="clear" w:color="auto" w:fill="auto"/>
            <w:vAlign w:val="center"/>
            <w:tcPrChange w:id="384"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12B6A020" w14:textId="07EC4BE4" w:rsidR="00327794" w:rsidRPr="00327794" w:rsidRDefault="00327794" w:rsidP="00327794">
            <w:pPr>
              <w:overflowPunct w:val="0"/>
              <w:autoSpaceDE w:val="0"/>
              <w:autoSpaceDN w:val="0"/>
              <w:adjustRightInd w:val="0"/>
              <w:spacing w:after="0"/>
              <w:textAlignment w:val="baseline"/>
              <w:rPr>
                <w:ins w:id="385" w:author="Fernando Alonso Macias" w:date="2025-08-04T12:07:00Z" w16du:dateUtc="2025-08-04T19:07:00Z"/>
                <w:rFonts w:ascii="Arial" w:eastAsia="SimSun" w:hAnsi="Arial"/>
                <w:sz w:val="18"/>
                <w:lang w:eastAsia="en-GB"/>
              </w:rPr>
            </w:pPr>
            <w:ins w:id="386" w:author="Fernando Alonso Macias" w:date="2025-08-04T12:08:00Z" w16du:dateUtc="2025-08-04T19:08:00Z">
              <w:r w:rsidRPr="00327794">
                <w:rPr>
                  <w:rFonts w:ascii="Arial" w:eastAsia="SimSun" w:hAnsi="Arial"/>
                  <w:sz w:val="18"/>
                  <w:lang w:eastAsia="en-GB"/>
                </w:rPr>
                <w:t>NR Cell 1</w:t>
              </w:r>
            </w:ins>
          </w:p>
        </w:tc>
        <w:tc>
          <w:tcPr>
            <w:tcW w:w="1045" w:type="dxa"/>
            <w:tcBorders>
              <w:top w:val="single" w:sz="4" w:space="0" w:color="auto"/>
              <w:left w:val="nil"/>
              <w:bottom w:val="single" w:sz="4" w:space="0" w:color="auto"/>
              <w:right w:val="single" w:sz="4" w:space="0" w:color="auto"/>
            </w:tcBorders>
            <w:shd w:val="clear" w:color="auto" w:fill="auto"/>
            <w:vAlign w:val="center"/>
            <w:tcPrChange w:id="387"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329AF70" w14:textId="77777777" w:rsidR="00327794" w:rsidRPr="00327794" w:rsidRDefault="00327794" w:rsidP="00327794">
            <w:pPr>
              <w:overflowPunct w:val="0"/>
              <w:autoSpaceDE w:val="0"/>
              <w:autoSpaceDN w:val="0"/>
              <w:adjustRightInd w:val="0"/>
              <w:spacing w:after="0"/>
              <w:textAlignment w:val="baseline"/>
              <w:rPr>
                <w:ins w:id="388" w:author="Fernando Alonso Macias" w:date="2025-08-04T12:07:00Z" w16du:dateUtc="2025-08-04T19:07:00Z"/>
                <w:rFonts w:ascii="Arial" w:eastAsia="SimSu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389"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713C1DEC" w14:textId="77777777" w:rsidR="00327794" w:rsidRPr="00327794" w:rsidRDefault="00327794" w:rsidP="00327794">
            <w:pPr>
              <w:overflowPunct w:val="0"/>
              <w:autoSpaceDE w:val="0"/>
              <w:autoSpaceDN w:val="0"/>
              <w:adjustRightInd w:val="0"/>
              <w:spacing w:after="0"/>
              <w:textAlignment w:val="baseline"/>
              <w:rPr>
                <w:ins w:id="390" w:author="Fernando Alonso Macias" w:date="2025-08-04T12:07:00Z" w16du:dateUtc="2025-08-04T19:07:00Z"/>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391"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2A54D675" w14:textId="77777777" w:rsidR="00327794" w:rsidRPr="00327794" w:rsidRDefault="00327794" w:rsidP="00327794">
            <w:pPr>
              <w:overflowPunct w:val="0"/>
              <w:autoSpaceDE w:val="0"/>
              <w:autoSpaceDN w:val="0"/>
              <w:adjustRightInd w:val="0"/>
              <w:spacing w:after="0"/>
              <w:textAlignment w:val="baseline"/>
              <w:rPr>
                <w:ins w:id="392" w:author="Fernando Alonso Macias" w:date="2025-08-04T12:07:00Z" w16du:dateUtc="2025-08-04T19:07:00Z"/>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393"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40A51" w14:textId="77777777" w:rsidR="00327794" w:rsidRPr="00327794" w:rsidRDefault="00327794" w:rsidP="00327794">
            <w:pPr>
              <w:overflowPunct w:val="0"/>
              <w:autoSpaceDE w:val="0"/>
              <w:autoSpaceDN w:val="0"/>
              <w:adjustRightInd w:val="0"/>
              <w:spacing w:after="0"/>
              <w:textAlignment w:val="baseline"/>
              <w:rPr>
                <w:ins w:id="394" w:author="Fernando Alonso Macias" w:date="2025-08-04T12:07:00Z" w16du:dateUtc="2025-08-04T19:07:00Z"/>
                <w:rFonts w:ascii="Arial" w:eastAsia="Times New Roman" w:hAnsi="Arial"/>
                <w:sz w:val="18"/>
                <w:lang w:eastAsia="en-GB"/>
              </w:rPr>
            </w:pPr>
          </w:p>
        </w:tc>
      </w:tr>
      <w:tr w:rsidR="00327794" w:rsidRPr="00327794" w14:paraId="71DBF73D" w14:textId="77777777" w:rsidTr="00327794">
        <w:trPr>
          <w:jc w:val="center"/>
          <w:trPrChange w:id="395" w:author="Fernando Alonso Macias" w:date="2025-08-04T12:08:00Z" w16du:dateUtc="2025-08-04T19:08:00Z">
            <w:trP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396"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B65D3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7.5.3.3</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397"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1022EDA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zh-TW"/>
              </w:rPr>
            </w:pPr>
            <w:proofErr w:type="spellStart"/>
            <w:r w:rsidRPr="00327794">
              <w:rPr>
                <w:rFonts w:ascii="Arial" w:eastAsia="Times New Roman" w:hAnsi="Arial"/>
                <w:sz w:val="18"/>
                <w:lang w:eastAsia="en-GB"/>
              </w:rPr>
              <w:t>SCell</w:t>
            </w:r>
            <w:proofErr w:type="spellEnd"/>
            <w:r w:rsidRPr="00327794">
              <w:rPr>
                <w:rFonts w:ascii="Arial" w:eastAsia="Times New Roman" w:hAnsi="Arial"/>
                <w:sz w:val="18"/>
                <w:lang w:eastAsia="en-GB"/>
              </w:rPr>
              <w:t xml:space="preserve"> Activation and deactivation for </w:t>
            </w:r>
            <w:proofErr w:type="spellStart"/>
            <w:r w:rsidRPr="00327794">
              <w:rPr>
                <w:rFonts w:ascii="Arial" w:eastAsia="Times New Roman" w:hAnsi="Arial"/>
                <w:sz w:val="18"/>
                <w:lang w:eastAsia="en-GB"/>
              </w:rPr>
              <w:t>SCell</w:t>
            </w:r>
            <w:proofErr w:type="spellEnd"/>
            <w:r w:rsidRPr="00327794">
              <w:rPr>
                <w:rFonts w:ascii="Arial" w:eastAsia="Times New Roman" w:hAnsi="Arial"/>
                <w:sz w:val="18"/>
                <w:lang w:eastAsia="en-GB"/>
              </w:rPr>
              <w:t xml:space="preserve"> in FR2 inter-band in non-DRX</w:t>
            </w:r>
          </w:p>
        </w:tc>
        <w:tc>
          <w:tcPr>
            <w:tcW w:w="1045" w:type="dxa"/>
            <w:tcBorders>
              <w:top w:val="single" w:sz="4" w:space="0" w:color="auto"/>
              <w:left w:val="nil"/>
              <w:bottom w:val="single" w:sz="4" w:space="0" w:color="auto"/>
              <w:right w:val="single" w:sz="4" w:space="0" w:color="auto"/>
            </w:tcBorders>
            <w:shd w:val="clear" w:color="auto" w:fill="auto"/>
            <w:vAlign w:val="center"/>
            <w:tcPrChange w:id="398"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70333D9"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399"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0E8D70F"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Change w:id="400"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3F8F426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401"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75F2343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402"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CB006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7F51DDA3" w14:textId="77777777" w:rsidTr="00327794">
        <w:trPr>
          <w:jc w:val="center"/>
          <w:trPrChange w:id="403" w:author="Fernando Alonso Macias" w:date="2025-08-04T12:08:00Z" w16du:dateUtc="2025-08-04T19:08:00Z">
            <w:trP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404"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8CE5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szCs w:val="18"/>
                <w:lang w:eastAsia="zh-TW"/>
              </w:rPr>
              <w:t>7.5.3.4</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405"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4D0141D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SimSun" w:hAnsi="Arial"/>
                <w:sz w:val="18"/>
                <w:lang w:eastAsia="en-GB"/>
              </w:rPr>
              <w:t xml:space="preserve">NR SA FR2 </w:t>
            </w:r>
            <w:r w:rsidRPr="00327794">
              <w:rPr>
                <w:rFonts w:ascii="Arial" w:eastAsia="Times New Roman" w:hAnsi="Arial"/>
                <w:sz w:val="18"/>
                <w:szCs w:val="18"/>
                <w:lang w:eastAsia="en-GB"/>
              </w:rPr>
              <w:t>d</w:t>
            </w:r>
            <w:r w:rsidRPr="00327794">
              <w:rPr>
                <w:rFonts w:ascii="Arial" w:eastAsia="Times New Roman" w:hAnsi="Arial"/>
                <w:sz w:val="18"/>
                <w:lang w:eastAsia="zh-TW"/>
              </w:rPr>
              <w:t xml:space="preserve">irect </w:t>
            </w:r>
            <w:proofErr w:type="spellStart"/>
            <w:r w:rsidRPr="00327794">
              <w:rPr>
                <w:rFonts w:ascii="Arial" w:eastAsia="Times New Roman" w:hAnsi="Arial"/>
                <w:sz w:val="18"/>
                <w:lang w:eastAsia="zh-TW"/>
              </w:rPr>
              <w:t>SCell</w:t>
            </w:r>
            <w:proofErr w:type="spellEnd"/>
            <w:r w:rsidRPr="00327794">
              <w:rPr>
                <w:rFonts w:ascii="Arial" w:eastAsia="Times New Roman" w:hAnsi="Arial"/>
                <w:sz w:val="18"/>
                <w:lang w:eastAsia="zh-TW"/>
              </w:rPr>
              <w:t xml:space="preserve"> activation at </w:t>
            </w:r>
            <w:proofErr w:type="spellStart"/>
            <w:r w:rsidRPr="00327794">
              <w:rPr>
                <w:rFonts w:ascii="Arial" w:eastAsia="Times New Roman" w:hAnsi="Arial"/>
                <w:sz w:val="18"/>
                <w:lang w:eastAsia="zh-TW"/>
              </w:rPr>
              <w:t>SCell</w:t>
            </w:r>
            <w:proofErr w:type="spellEnd"/>
            <w:r w:rsidRPr="00327794">
              <w:rPr>
                <w:rFonts w:ascii="Arial" w:eastAsia="Times New Roman" w:hAnsi="Arial"/>
                <w:sz w:val="18"/>
                <w:lang w:eastAsia="zh-TW"/>
              </w:rPr>
              <w:t xml:space="preserve"> addition of known </w:t>
            </w:r>
            <w:proofErr w:type="spellStart"/>
            <w:r w:rsidRPr="00327794">
              <w:rPr>
                <w:rFonts w:ascii="Arial" w:eastAsia="Times New Roman" w:hAnsi="Arial"/>
                <w:sz w:val="18"/>
                <w:lang w:eastAsia="zh-TW"/>
              </w:rPr>
              <w:t>SCell</w:t>
            </w:r>
            <w:proofErr w:type="spellEnd"/>
          </w:p>
        </w:tc>
        <w:tc>
          <w:tcPr>
            <w:tcW w:w="1045" w:type="dxa"/>
            <w:tcBorders>
              <w:top w:val="single" w:sz="4" w:space="0" w:color="auto"/>
              <w:left w:val="nil"/>
              <w:bottom w:val="single" w:sz="4" w:space="0" w:color="auto"/>
              <w:right w:val="single" w:sz="4" w:space="0" w:color="auto"/>
            </w:tcBorders>
            <w:shd w:val="clear" w:color="auto" w:fill="auto"/>
            <w:vAlign w:val="center"/>
            <w:tcPrChange w:id="406"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446B0B6"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407"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66F62263"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r w:rsidRPr="00327794">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shd w:val="clear" w:color="auto" w:fill="auto"/>
            <w:vAlign w:val="center"/>
            <w:tcPrChange w:id="408"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0B921BD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409"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7F43B65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410"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7054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4D4B07C6" w14:textId="77777777" w:rsidTr="00327794">
        <w:trPr>
          <w:jc w:val="center"/>
          <w:trPrChange w:id="411" w:author="Fernando Alonso Macias" w:date="2025-08-04T12:08:00Z" w16du:dateUtc="2025-08-04T19:08:00Z">
            <w:trP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412"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0B18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szCs w:val="18"/>
                <w:lang w:eastAsia="zh-TW"/>
              </w:rPr>
            </w:pPr>
            <w:r w:rsidRPr="00327794">
              <w:rPr>
                <w:rFonts w:ascii="Arial" w:eastAsia="Times New Roman" w:hAnsi="Arial"/>
                <w:b/>
                <w:sz w:val="18"/>
                <w:lang w:eastAsia="zh-TW"/>
              </w:rPr>
              <w:t>7.5.3.5</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413"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4F98211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szCs w:val="18"/>
                <w:lang w:eastAsia="en-GB"/>
              </w:rPr>
            </w:pPr>
            <w:r w:rsidRPr="00327794">
              <w:rPr>
                <w:rFonts w:ascii="Arial" w:eastAsia="SimSun" w:hAnsi="Arial"/>
                <w:sz w:val="18"/>
                <w:lang w:eastAsia="en-GB"/>
              </w:rPr>
              <w:t xml:space="preserve">NR SA FR2 </w:t>
            </w:r>
            <w:r w:rsidRPr="00327794">
              <w:rPr>
                <w:rFonts w:ascii="Arial" w:eastAsia="Times New Roman" w:hAnsi="Arial"/>
                <w:sz w:val="18"/>
                <w:lang w:eastAsia="en-GB"/>
              </w:rPr>
              <w:t xml:space="preserve">direct </w:t>
            </w:r>
            <w:proofErr w:type="spellStart"/>
            <w:r w:rsidRPr="00327794">
              <w:rPr>
                <w:rFonts w:ascii="Arial" w:eastAsia="Times New Roman" w:hAnsi="Arial"/>
                <w:sz w:val="18"/>
                <w:lang w:eastAsia="en-GB"/>
              </w:rPr>
              <w:t>SCell</w:t>
            </w:r>
            <w:proofErr w:type="spellEnd"/>
            <w:r w:rsidRPr="00327794">
              <w:rPr>
                <w:rFonts w:ascii="Arial" w:eastAsia="Times New Roman" w:hAnsi="Arial"/>
                <w:sz w:val="18"/>
                <w:lang w:eastAsia="en-GB"/>
              </w:rPr>
              <w:t xml:space="preserve"> activation at handover with known </w:t>
            </w:r>
            <w:proofErr w:type="spellStart"/>
            <w:r w:rsidRPr="00327794">
              <w:rPr>
                <w:rFonts w:ascii="Arial" w:eastAsia="Times New Roman" w:hAnsi="Arial"/>
                <w:sz w:val="18"/>
                <w:lang w:eastAsia="en-GB"/>
              </w:rPr>
              <w:t>SCell</w:t>
            </w:r>
            <w:proofErr w:type="spellEnd"/>
          </w:p>
        </w:tc>
        <w:tc>
          <w:tcPr>
            <w:tcW w:w="1045" w:type="dxa"/>
            <w:tcBorders>
              <w:top w:val="single" w:sz="4" w:space="0" w:color="auto"/>
              <w:left w:val="nil"/>
              <w:bottom w:val="single" w:sz="4" w:space="0" w:color="auto"/>
              <w:right w:val="single" w:sz="4" w:space="0" w:color="auto"/>
            </w:tcBorders>
            <w:shd w:val="clear" w:color="auto" w:fill="auto"/>
            <w:vAlign w:val="center"/>
            <w:tcPrChange w:id="414"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1A3AA2BD"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415"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681F14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shd w:val="clear" w:color="auto" w:fill="auto"/>
            <w:vAlign w:val="center"/>
            <w:tcPrChange w:id="416"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5212B2C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2</w:t>
            </w:r>
          </w:p>
        </w:tc>
        <w:tc>
          <w:tcPr>
            <w:tcW w:w="1045" w:type="dxa"/>
            <w:tcBorders>
              <w:top w:val="single" w:sz="4" w:space="0" w:color="auto"/>
              <w:left w:val="nil"/>
              <w:bottom w:val="single" w:sz="4" w:space="0" w:color="auto"/>
              <w:right w:val="single" w:sz="4" w:space="0" w:color="auto"/>
            </w:tcBorders>
            <w:vAlign w:val="center"/>
            <w:tcPrChange w:id="417"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261185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418"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EB2B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09080EB8" w14:textId="77777777" w:rsidTr="00327794">
        <w:tblPrEx>
          <w:tblLook w:val="04A0" w:firstRow="1" w:lastRow="0" w:firstColumn="1" w:lastColumn="0" w:noHBand="0" w:noVBand="1"/>
          <w:tblPrExChange w:id="419" w:author="Fernando Alonso Macias" w:date="2025-08-04T12:08:00Z" w16du:dateUtc="2025-08-04T19:08:00Z">
            <w:tblPrEx>
              <w:tblLook w:val="04A0" w:firstRow="1" w:lastRow="0" w:firstColumn="1" w:lastColumn="0" w:noHBand="0" w:noVBand="1"/>
            </w:tblPrEx>
          </w:tblPrExChange>
        </w:tblPrEx>
        <w:trPr>
          <w:jc w:val="center"/>
          <w:trPrChange w:id="420"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vAlign w:val="center"/>
            <w:tcPrChange w:id="421"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vAlign w:val="center"/>
              </w:tcPr>
            </w:tcPrChange>
          </w:tcPr>
          <w:p w14:paraId="527602F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7.5.3.13</w:t>
            </w:r>
          </w:p>
        </w:tc>
        <w:tc>
          <w:tcPr>
            <w:tcW w:w="3673" w:type="dxa"/>
            <w:tcBorders>
              <w:top w:val="single" w:sz="4" w:space="0" w:color="auto"/>
              <w:left w:val="nil"/>
              <w:bottom w:val="single" w:sz="4" w:space="0" w:color="auto"/>
              <w:right w:val="single" w:sz="4" w:space="0" w:color="auto"/>
            </w:tcBorders>
            <w:noWrap/>
            <w:vAlign w:val="center"/>
            <w:tcPrChange w:id="422" w:author="Fernando Alonso Macias" w:date="2025-08-04T12:08:00Z" w16du:dateUtc="2025-08-04T19:08:00Z">
              <w:tcPr>
                <w:tcW w:w="3673" w:type="dxa"/>
                <w:tcBorders>
                  <w:top w:val="single" w:sz="4" w:space="0" w:color="auto"/>
                  <w:left w:val="nil"/>
                  <w:bottom w:val="single" w:sz="4" w:space="0" w:color="auto"/>
                  <w:right w:val="single" w:sz="4" w:space="0" w:color="auto"/>
                </w:tcBorders>
                <w:noWrap/>
                <w:vAlign w:val="center"/>
              </w:tcPr>
            </w:tcPrChange>
          </w:tcPr>
          <w:p w14:paraId="145D3F0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 xml:space="preserve">NR SA FR2 </w:t>
            </w:r>
            <w:proofErr w:type="spellStart"/>
            <w:r w:rsidRPr="00327794">
              <w:rPr>
                <w:rFonts w:ascii="Arial" w:eastAsia="Times New Roman" w:hAnsi="Arial"/>
                <w:sz w:val="18"/>
                <w:lang w:eastAsia="en-GB"/>
              </w:rPr>
              <w:t>SCell</w:t>
            </w:r>
            <w:proofErr w:type="spellEnd"/>
            <w:r w:rsidRPr="00327794">
              <w:rPr>
                <w:rFonts w:ascii="Arial" w:eastAsia="Times New Roman" w:hAnsi="Arial"/>
                <w:sz w:val="18"/>
                <w:lang w:eastAsia="en-GB"/>
              </w:rPr>
              <w:t xml:space="preserve"> Activation for </w:t>
            </w:r>
            <w:proofErr w:type="spellStart"/>
            <w:r w:rsidRPr="00327794">
              <w:rPr>
                <w:rFonts w:ascii="Arial" w:eastAsia="Times New Roman" w:hAnsi="Arial"/>
                <w:sz w:val="18"/>
                <w:lang w:eastAsia="en-GB"/>
              </w:rPr>
              <w:t>SCell</w:t>
            </w:r>
            <w:proofErr w:type="spellEnd"/>
            <w:r w:rsidRPr="00327794">
              <w:rPr>
                <w:rFonts w:ascii="Arial" w:eastAsia="Times New Roman" w:hAnsi="Arial"/>
                <w:sz w:val="18"/>
                <w:lang w:eastAsia="en-GB"/>
              </w:rPr>
              <w:t xml:space="preserve"> in FR2 intra-band in non-DRX</w:t>
            </w:r>
          </w:p>
        </w:tc>
        <w:tc>
          <w:tcPr>
            <w:tcW w:w="1045" w:type="dxa"/>
            <w:tcBorders>
              <w:top w:val="single" w:sz="4" w:space="0" w:color="auto"/>
              <w:left w:val="nil"/>
              <w:bottom w:val="single" w:sz="4" w:space="0" w:color="auto"/>
              <w:right w:val="single" w:sz="4" w:space="0" w:color="auto"/>
            </w:tcBorders>
            <w:vAlign w:val="center"/>
            <w:tcPrChange w:id="423"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58480CAB"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Change w:id="424"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5F1AD22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vAlign w:val="center"/>
            <w:tcPrChange w:id="425" w:author="Fernando Alonso Macias" w:date="2025-08-04T12:08:00Z" w16du:dateUtc="2025-08-04T19:08:00Z">
              <w:tcPr>
                <w:tcW w:w="1054" w:type="dxa"/>
                <w:tcBorders>
                  <w:top w:val="single" w:sz="4" w:space="0" w:color="auto"/>
                  <w:left w:val="nil"/>
                  <w:bottom w:val="single" w:sz="4" w:space="0" w:color="auto"/>
                  <w:right w:val="single" w:sz="4" w:space="0" w:color="auto"/>
                </w:tcBorders>
                <w:vAlign w:val="center"/>
              </w:tcPr>
            </w:tcPrChange>
          </w:tcPr>
          <w:p w14:paraId="22FC76A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426"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4A60109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Change w:id="427"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vAlign w:val="center"/>
              </w:tcPr>
            </w:tcPrChange>
          </w:tcPr>
          <w:p w14:paraId="62699F1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intra-band</w:t>
            </w:r>
          </w:p>
        </w:tc>
      </w:tr>
      <w:tr w:rsidR="00327794" w:rsidRPr="00327794" w14:paraId="5C6DB445" w14:textId="77777777" w:rsidTr="00327794">
        <w:tblPrEx>
          <w:tblLook w:val="04A0" w:firstRow="1" w:lastRow="0" w:firstColumn="1" w:lastColumn="0" w:noHBand="0" w:noVBand="1"/>
          <w:tblPrExChange w:id="428" w:author="Fernando Alonso Macias" w:date="2025-08-04T12:08:00Z" w16du:dateUtc="2025-08-04T19:08:00Z">
            <w:tblPrEx>
              <w:tblLook w:val="04A0" w:firstRow="1" w:lastRow="0" w:firstColumn="1" w:lastColumn="0" w:noHBand="0" w:noVBand="1"/>
            </w:tblPrEx>
          </w:tblPrExChange>
        </w:tblPrEx>
        <w:trPr>
          <w:jc w:val="center"/>
          <w:trPrChange w:id="429"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vAlign w:val="center"/>
            <w:tcPrChange w:id="430"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vAlign w:val="center"/>
              </w:tcPr>
            </w:tcPrChange>
          </w:tcPr>
          <w:p w14:paraId="15295D8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en-GB"/>
              </w:rPr>
              <w:t>7.5.3.14</w:t>
            </w:r>
          </w:p>
        </w:tc>
        <w:tc>
          <w:tcPr>
            <w:tcW w:w="3673" w:type="dxa"/>
            <w:tcBorders>
              <w:top w:val="single" w:sz="4" w:space="0" w:color="auto"/>
              <w:left w:val="nil"/>
              <w:bottom w:val="single" w:sz="4" w:space="0" w:color="auto"/>
              <w:right w:val="single" w:sz="4" w:space="0" w:color="auto"/>
            </w:tcBorders>
            <w:noWrap/>
            <w:vAlign w:val="center"/>
            <w:tcPrChange w:id="431" w:author="Fernando Alonso Macias" w:date="2025-08-04T12:08:00Z" w16du:dateUtc="2025-08-04T19:08:00Z">
              <w:tcPr>
                <w:tcW w:w="3673" w:type="dxa"/>
                <w:tcBorders>
                  <w:top w:val="single" w:sz="4" w:space="0" w:color="auto"/>
                  <w:left w:val="nil"/>
                  <w:bottom w:val="single" w:sz="4" w:space="0" w:color="auto"/>
                  <w:right w:val="single" w:sz="4" w:space="0" w:color="auto"/>
                </w:tcBorders>
                <w:noWrap/>
                <w:vAlign w:val="center"/>
              </w:tcPr>
            </w:tcPrChange>
          </w:tcPr>
          <w:p w14:paraId="6EF5856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 xml:space="preserve">NR SA FR2 </w:t>
            </w:r>
            <w:proofErr w:type="spellStart"/>
            <w:r w:rsidRPr="00327794">
              <w:rPr>
                <w:rFonts w:ascii="Arial" w:eastAsia="Times New Roman" w:hAnsi="Arial"/>
                <w:sz w:val="18"/>
                <w:lang w:eastAsia="en-GB"/>
              </w:rPr>
              <w:t>SCell</w:t>
            </w:r>
            <w:proofErr w:type="spellEnd"/>
            <w:r w:rsidRPr="00327794">
              <w:rPr>
                <w:rFonts w:ascii="Arial" w:eastAsia="Times New Roman" w:hAnsi="Arial"/>
                <w:sz w:val="18"/>
                <w:lang w:eastAsia="en-GB"/>
              </w:rPr>
              <w:t xml:space="preserve"> Activation for known </w:t>
            </w:r>
            <w:proofErr w:type="spellStart"/>
            <w:r w:rsidRPr="00327794">
              <w:rPr>
                <w:rFonts w:ascii="Arial" w:eastAsia="Times New Roman" w:hAnsi="Arial"/>
                <w:sz w:val="18"/>
                <w:lang w:eastAsia="en-GB"/>
              </w:rPr>
              <w:t>SCell</w:t>
            </w:r>
            <w:proofErr w:type="spellEnd"/>
            <w:r w:rsidRPr="00327794">
              <w:rPr>
                <w:rFonts w:ascii="Arial" w:eastAsia="Times New Roman" w:hAnsi="Arial"/>
                <w:sz w:val="18"/>
                <w:lang w:eastAsia="en-GB"/>
              </w:rPr>
              <w:t xml:space="preserve"> in FR2 inter-band</w:t>
            </w:r>
          </w:p>
        </w:tc>
        <w:tc>
          <w:tcPr>
            <w:tcW w:w="1045" w:type="dxa"/>
            <w:tcBorders>
              <w:top w:val="single" w:sz="4" w:space="0" w:color="auto"/>
              <w:left w:val="nil"/>
              <w:bottom w:val="single" w:sz="4" w:space="0" w:color="auto"/>
              <w:right w:val="single" w:sz="4" w:space="0" w:color="auto"/>
            </w:tcBorders>
            <w:vAlign w:val="center"/>
            <w:tcPrChange w:id="432"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5C0B3182"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r w:rsidRPr="00327794">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Change w:id="433"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4771C8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SimSun" w:hAnsi="Arial"/>
                <w:sz w:val="18"/>
                <w:lang w:eastAsia="en-GB"/>
              </w:rPr>
              <w:t>NR Cell 10</w:t>
            </w:r>
          </w:p>
        </w:tc>
        <w:tc>
          <w:tcPr>
            <w:tcW w:w="1054" w:type="dxa"/>
            <w:tcBorders>
              <w:top w:val="single" w:sz="4" w:space="0" w:color="auto"/>
              <w:left w:val="nil"/>
              <w:bottom w:val="single" w:sz="4" w:space="0" w:color="auto"/>
              <w:right w:val="single" w:sz="4" w:space="0" w:color="auto"/>
            </w:tcBorders>
            <w:vAlign w:val="center"/>
            <w:tcPrChange w:id="434" w:author="Fernando Alonso Macias" w:date="2025-08-04T12:08:00Z" w16du:dateUtc="2025-08-04T19:08:00Z">
              <w:tcPr>
                <w:tcW w:w="1054" w:type="dxa"/>
                <w:tcBorders>
                  <w:top w:val="single" w:sz="4" w:space="0" w:color="auto"/>
                  <w:left w:val="nil"/>
                  <w:bottom w:val="single" w:sz="4" w:space="0" w:color="auto"/>
                  <w:right w:val="single" w:sz="4" w:space="0" w:color="auto"/>
                </w:tcBorders>
                <w:vAlign w:val="center"/>
              </w:tcPr>
            </w:tcPrChange>
          </w:tcPr>
          <w:p w14:paraId="588E016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435"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5AD93D5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Change w:id="436"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vAlign w:val="center"/>
              </w:tcPr>
            </w:tcPrChange>
          </w:tcPr>
          <w:p w14:paraId="5B11FEE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2DDBF19A" w14:textId="77777777" w:rsidTr="00327794">
        <w:trPr>
          <w:jc w:val="center"/>
          <w:trPrChange w:id="437"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438"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9A3A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7.5.5.1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439"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41F8A07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SSB-based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Change w:id="440"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A313B9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441"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DC6FBF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442"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65BC5DD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443"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0668BC4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444"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C9C7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8C071F3" w14:textId="77777777" w:rsidTr="00327794">
        <w:trPr>
          <w:jc w:val="center"/>
          <w:trPrChange w:id="445"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446"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06F6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7.5.5.2</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447"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7C4E565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SSB-based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Change w:id="448"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64537A4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449"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1880AC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450"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0B126B9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451"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5CB5ED3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452"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98E9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4D1448B0" w14:textId="77777777" w:rsidTr="00327794">
        <w:trPr>
          <w:jc w:val="center"/>
          <w:trPrChange w:id="453"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454"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E0667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7.5.5.3</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455"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70C7F8B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CSI-RS-based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Change w:id="456"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29D464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457"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69D8B2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458"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04EF1E1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459"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646265E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460"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BE09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4F32115D" w14:textId="77777777" w:rsidTr="00327794">
        <w:trPr>
          <w:jc w:val="center"/>
          <w:trPrChange w:id="461"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462"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5727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7.5.5.4</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463"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0375E42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Change w:id="464"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CBD7AB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465"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6C1A79B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466"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4EBBCE7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467"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15EBE68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468"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766D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3C86946D" w14:textId="77777777" w:rsidTr="00327794">
        <w:trPr>
          <w:jc w:val="center"/>
          <w:trPrChange w:id="469"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470"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D0F7E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7.5.5.6</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471"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41C3079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 xml:space="preserve">NR SA FR2 </w:t>
            </w:r>
            <w:proofErr w:type="spellStart"/>
            <w:r w:rsidRPr="00327794">
              <w:rPr>
                <w:rFonts w:ascii="Arial" w:eastAsia="Times New Roman" w:hAnsi="Arial"/>
                <w:sz w:val="18"/>
                <w:lang w:eastAsia="en-GB"/>
              </w:rPr>
              <w:t>SCell</w:t>
            </w:r>
            <w:proofErr w:type="spellEnd"/>
            <w:r w:rsidRPr="00327794">
              <w:rPr>
                <w:rFonts w:ascii="Arial" w:eastAsia="Times New Roman" w:hAnsi="Arial"/>
                <w:sz w:val="18"/>
                <w:lang w:eastAsia="en-GB"/>
              </w:rPr>
              <w:t xml:space="preserve"> CSI-RS-based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Change w:id="472"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20758A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473"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1EE0602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shd w:val="clear" w:color="auto" w:fill="auto"/>
            <w:vAlign w:val="center"/>
            <w:tcPrChange w:id="474"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20D654A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475"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597B186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476"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44A6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079C5250" w14:textId="77777777" w:rsidTr="00327794">
        <w:trPr>
          <w:jc w:val="center"/>
          <w:trPrChange w:id="477"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478"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8F8F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lastRenderedPageBreak/>
              <w:t>7.5.5.7</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479"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177497C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 xml:space="preserve">NR SA FR2 </w:t>
            </w:r>
            <w:proofErr w:type="spellStart"/>
            <w:r w:rsidRPr="00327794">
              <w:rPr>
                <w:rFonts w:ascii="Arial" w:eastAsia="Times New Roman" w:hAnsi="Arial"/>
                <w:sz w:val="18"/>
                <w:lang w:eastAsia="en-GB"/>
              </w:rPr>
              <w:t>SCell</w:t>
            </w:r>
            <w:proofErr w:type="spellEnd"/>
            <w:r w:rsidRPr="00327794">
              <w:rPr>
                <w:rFonts w:ascii="Arial" w:eastAsia="Times New Roman" w:hAnsi="Arial"/>
                <w:sz w:val="18"/>
                <w:lang w:eastAsia="en-GB"/>
              </w:rPr>
              <w:t xml:space="preserve">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Change w:id="480"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6EEFFBB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481"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798ABC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shd w:val="clear" w:color="auto" w:fill="auto"/>
            <w:vAlign w:val="center"/>
            <w:tcPrChange w:id="482"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07035E9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483"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2750AA8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484"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AA2D6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3C34B5A6" w14:textId="77777777" w:rsidTr="00327794">
        <w:trPr>
          <w:jc w:val="center"/>
          <w:trPrChange w:id="485"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486"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E79A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7.5.5.8</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487"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2D5D535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FFS</w:t>
            </w:r>
          </w:p>
        </w:tc>
        <w:tc>
          <w:tcPr>
            <w:tcW w:w="1045" w:type="dxa"/>
            <w:tcBorders>
              <w:top w:val="single" w:sz="4" w:space="0" w:color="auto"/>
              <w:left w:val="nil"/>
              <w:bottom w:val="single" w:sz="4" w:space="0" w:color="auto"/>
              <w:right w:val="single" w:sz="4" w:space="0" w:color="auto"/>
            </w:tcBorders>
            <w:shd w:val="clear" w:color="auto" w:fill="auto"/>
            <w:vAlign w:val="center"/>
            <w:tcPrChange w:id="488"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053AE8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shd w:val="clear" w:color="auto" w:fill="auto"/>
            <w:vAlign w:val="center"/>
            <w:tcPrChange w:id="489"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55BADD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490"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3929C6E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491"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12C19BE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492"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861DD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128439D5" w14:textId="77777777" w:rsidTr="00327794">
        <w:trPr>
          <w:jc w:val="center"/>
          <w:trPrChange w:id="493"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494"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297FA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7.5.5.9</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495"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4C12845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 xml:space="preserve">NR SA FR2 </w:t>
            </w:r>
            <w:proofErr w:type="spellStart"/>
            <w:r w:rsidRPr="00327794">
              <w:rPr>
                <w:rFonts w:ascii="Arial" w:eastAsia="Times New Roman" w:hAnsi="Arial"/>
                <w:sz w:val="18"/>
                <w:lang w:eastAsia="en-GB"/>
              </w:rPr>
              <w:t>SCell</w:t>
            </w:r>
            <w:proofErr w:type="spellEnd"/>
            <w:r w:rsidRPr="00327794">
              <w:rPr>
                <w:rFonts w:ascii="Arial" w:eastAsia="Times New Roman" w:hAnsi="Arial"/>
                <w:sz w:val="18"/>
                <w:lang w:eastAsia="en-GB"/>
              </w:rPr>
              <w:t xml:space="preserve"> TRP specific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Change w:id="496"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D6C5F5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497"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193577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shd w:val="clear" w:color="auto" w:fill="auto"/>
            <w:vAlign w:val="center"/>
            <w:tcPrChange w:id="498"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4C90350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499"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534FD0A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500"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4282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159366B9" w14:textId="77777777" w:rsidTr="00327794">
        <w:trPr>
          <w:jc w:val="center"/>
          <w:trPrChange w:id="501"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502"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B4A9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7.5.5.10</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503"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47585A4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 xml:space="preserve">NR SA FR2 </w:t>
            </w:r>
            <w:proofErr w:type="spellStart"/>
            <w:r w:rsidRPr="00327794">
              <w:rPr>
                <w:rFonts w:ascii="Arial" w:eastAsia="Times New Roman" w:hAnsi="Arial"/>
                <w:sz w:val="18"/>
                <w:lang w:eastAsia="en-GB"/>
              </w:rPr>
              <w:t>PCell</w:t>
            </w:r>
            <w:proofErr w:type="spellEnd"/>
            <w:r w:rsidRPr="00327794">
              <w:rPr>
                <w:rFonts w:ascii="Arial" w:eastAsia="Times New Roman" w:hAnsi="Arial"/>
                <w:sz w:val="18"/>
                <w:lang w:eastAsia="en-GB"/>
              </w:rPr>
              <w:t xml:space="preserve"> TRP specific SSB-based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Change w:id="504"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38BC88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505"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498DD7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506"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3775638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507"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2D77A2C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508"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ABC43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09EF008C" w14:textId="77777777" w:rsidTr="00327794">
        <w:tblPrEx>
          <w:tblPrExChange w:id="509" w:author="Fernando Alonso Macias" w:date="2025-08-04T12:09:00Z" w16du:dateUtc="2025-08-04T19:09:00Z">
            <w:tblPrEx>
              <w:tblW w:w="9933" w:type="dxa"/>
            </w:tblPrEx>
          </w:tblPrExChange>
        </w:tblPrEx>
        <w:trPr>
          <w:jc w:val="center"/>
          <w:ins w:id="510" w:author="Fernando Alonso Macias" w:date="2025-08-04T12:09:00Z"/>
          <w:trPrChange w:id="511" w:author="Fernando Alonso Macias" w:date="2025-08-04T12:09:00Z" w16du:dateUtc="2025-08-04T19:09:00Z">
            <w:trPr>
              <w:gridAfter w:val="0"/>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512" w:author="Fernando Alonso Macias" w:date="2025-08-04T12:09:00Z" w16du:dateUtc="2025-08-04T19:09: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3F869E" w14:textId="41975D9B" w:rsidR="00327794" w:rsidRPr="00327794" w:rsidRDefault="00327794" w:rsidP="00327794">
            <w:pPr>
              <w:overflowPunct w:val="0"/>
              <w:autoSpaceDE w:val="0"/>
              <w:autoSpaceDN w:val="0"/>
              <w:adjustRightInd w:val="0"/>
              <w:spacing w:after="0"/>
              <w:textAlignment w:val="baseline"/>
              <w:rPr>
                <w:ins w:id="513" w:author="Fernando Alonso Macias" w:date="2025-08-04T12:09:00Z" w16du:dateUtc="2025-08-04T19:09:00Z"/>
                <w:rFonts w:ascii="Arial" w:eastAsia="Times New Roman" w:hAnsi="Arial"/>
                <w:b/>
                <w:sz w:val="18"/>
                <w:lang w:eastAsia="en-GB"/>
              </w:rPr>
            </w:pPr>
            <w:ins w:id="514" w:author="Fernando Alonso Macias" w:date="2025-08-04T12:09:00Z" w16du:dateUtc="2025-08-04T19:09:00Z">
              <w:r w:rsidRPr="00327794">
                <w:rPr>
                  <w:rFonts w:ascii="Arial" w:eastAsia="Times New Roman" w:hAnsi="Arial"/>
                  <w:b/>
                  <w:sz w:val="18"/>
                  <w:lang w:eastAsia="en-GB"/>
                  <w:rPrChange w:id="515" w:author="Fernando Alonso Macias" w:date="2025-08-04T12:09:00Z" w16du:dateUtc="2025-08-04T19:09:00Z">
                    <w:rPr/>
                  </w:rPrChange>
                </w:rPr>
                <w:t>7.5.5.14</w:t>
              </w:r>
            </w:ins>
          </w:p>
        </w:tc>
        <w:tc>
          <w:tcPr>
            <w:tcW w:w="3673" w:type="dxa"/>
            <w:tcBorders>
              <w:top w:val="single" w:sz="4" w:space="0" w:color="auto"/>
              <w:left w:val="nil"/>
              <w:bottom w:val="single" w:sz="4" w:space="0" w:color="auto"/>
              <w:right w:val="single" w:sz="4" w:space="0" w:color="auto"/>
            </w:tcBorders>
            <w:shd w:val="clear" w:color="auto" w:fill="auto"/>
            <w:noWrap/>
            <w:vAlign w:val="center"/>
            <w:tcPrChange w:id="516" w:author="Fernando Alonso Macias" w:date="2025-08-04T12:09:00Z" w16du:dateUtc="2025-08-04T19:09: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181C3012" w14:textId="19125592" w:rsidR="00327794" w:rsidRPr="00327794" w:rsidRDefault="00327794" w:rsidP="00327794">
            <w:pPr>
              <w:overflowPunct w:val="0"/>
              <w:autoSpaceDE w:val="0"/>
              <w:autoSpaceDN w:val="0"/>
              <w:adjustRightInd w:val="0"/>
              <w:spacing w:after="0"/>
              <w:textAlignment w:val="baseline"/>
              <w:rPr>
                <w:ins w:id="517" w:author="Fernando Alonso Macias" w:date="2025-08-04T12:09:00Z" w16du:dateUtc="2025-08-04T19:09:00Z"/>
                <w:rFonts w:ascii="Arial" w:eastAsia="Times New Roman" w:hAnsi="Arial"/>
                <w:sz w:val="18"/>
                <w:lang w:eastAsia="en-GB"/>
              </w:rPr>
            </w:pPr>
            <w:ins w:id="518" w:author="Fernando Alonso Macias" w:date="2025-08-04T12:11:00Z" w16du:dateUtc="2025-08-04T19:11:00Z">
              <w:r w:rsidRPr="00327794">
                <w:rPr>
                  <w:rFonts w:ascii="Arial" w:eastAsia="Times New Roman" w:hAnsi="Arial"/>
                  <w:sz w:val="18"/>
                  <w:lang w:eastAsia="en-GB"/>
                </w:rPr>
                <w:t xml:space="preserve">NR SA FR2 </w:t>
              </w:r>
              <w:proofErr w:type="spellStart"/>
              <w:r w:rsidRPr="00327794">
                <w:rPr>
                  <w:rFonts w:ascii="Arial" w:eastAsia="Times New Roman" w:hAnsi="Arial"/>
                  <w:sz w:val="18"/>
                  <w:lang w:eastAsia="en-GB"/>
                </w:rPr>
                <w:t>PCell</w:t>
              </w:r>
              <w:proofErr w:type="spellEnd"/>
              <w:r w:rsidRPr="00327794">
                <w:rPr>
                  <w:rFonts w:ascii="Arial" w:eastAsia="Times New Roman" w:hAnsi="Arial"/>
                  <w:sz w:val="18"/>
                  <w:lang w:eastAsia="en-GB"/>
                </w:rPr>
                <w:t xml:space="preserve"> TRP specific CSI-RS-based Beam Failure Detection and Link Recovery in multi-Rx operation and DRX mode</w:t>
              </w:r>
            </w:ins>
          </w:p>
        </w:tc>
        <w:tc>
          <w:tcPr>
            <w:tcW w:w="1045" w:type="dxa"/>
            <w:tcBorders>
              <w:top w:val="single" w:sz="4" w:space="0" w:color="auto"/>
              <w:left w:val="nil"/>
              <w:bottom w:val="single" w:sz="4" w:space="0" w:color="auto"/>
              <w:right w:val="single" w:sz="4" w:space="0" w:color="auto"/>
            </w:tcBorders>
            <w:shd w:val="clear" w:color="auto" w:fill="auto"/>
            <w:vAlign w:val="center"/>
            <w:tcPrChange w:id="519" w:author="Fernando Alonso Macias" w:date="2025-08-04T12:09:00Z" w16du:dateUtc="2025-08-04T19:09: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C6CDFC2" w14:textId="36358603" w:rsidR="00327794" w:rsidRPr="00327794" w:rsidRDefault="00327794" w:rsidP="00327794">
            <w:pPr>
              <w:overflowPunct w:val="0"/>
              <w:autoSpaceDE w:val="0"/>
              <w:autoSpaceDN w:val="0"/>
              <w:adjustRightInd w:val="0"/>
              <w:spacing w:after="0"/>
              <w:textAlignment w:val="baseline"/>
              <w:rPr>
                <w:ins w:id="520" w:author="Fernando Alonso Macias" w:date="2025-08-04T12:09:00Z" w16du:dateUtc="2025-08-04T19:09:00Z"/>
                <w:rFonts w:ascii="Arial" w:eastAsia="Times New Roman" w:hAnsi="Arial"/>
                <w:sz w:val="18"/>
                <w:lang w:eastAsia="en-GB"/>
              </w:rPr>
            </w:pPr>
            <w:ins w:id="521" w:author="Fernando Alonso Macias" w:date="2025-08-04T12:09:00Z" w16du:dateUtc="2025-08-04T19:09:00Z">
              <w:r w:rsidRPr="00327794">
                <w:rPr>
                  <w:rFonts w:ascii="Arial" w:eastAsia="Times New Roman" w:hAnsi="Arial"/>
                  <w:sz w:val="18"/>
                  <w:lang w:eastAsia="en-GB"/>
                </w:rPr>
                <w:t>NR Cell 1</w:t>
              </w:r>
            </w:ins>
          </w:p>
        </w:tc>
        <w:tc>
          <w:tcPr>
            <w:tcW w:w="1045" w:type="dxa"/>
            <w:tcBorders>
              <w:top w:val="single" w:sz="4" w:space="0" w:color="auto"/>
              <w:left w:val="nil"/>
              <w:bottom w:val="single" w:sz="4" w:space="0" w:color="auto"/>
              <w:right w:val="single" w:sz="4" w:space="0" w:color="auto"/>
            </w:tcBorders>
            <w:shd w:val="clear" w:color="auto" w:fill="auto"/>
            <w:vAlign w:val="center"/>
            <w:tcPrChange w:id="522" w:author="Fernando Alonso Macias" w:date="2025-08-04T12:09:00Z" w16du:dateUtc="2025-08-04T19:09: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7D0D850" w14:textId="77777777" w:rsidR="00327794" w:rsidRPr="00327794" w:rsidRDefault="00327794" w:rsidP="00327794">
            <w:pPr>
              <w:overflowPunct w:val="0"/>
              <w:autoSpaceDE w:val="0"/>
              <w:autoSpaceDN w:val="0"/>
              <w:adjustRightInd w:val="0"/>
              <w:spacing w:after="0"/>
              <w:textAlignment w:val="baseline"/>
              <w:rPr>
                <w:ins w:id="523" w:author="Fernando Alonso Macias" w:date="2025-08-04T12:09:00Z" w16du:dateUtc="2025-08-04T19:09:00Z"/>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524" w:author="Fernando Alonso Macias" w:date="2025-08-04T12:09:00Z" w16du:dateUtc="2025-08-04T19:09: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32074FCD" w14:textId="77777777" w:rsidR="00327794" w:rsidRPr="00327794" w:rsidRDefault="00327794" w:rsidP="00327794">
            <w:pPr>
              <w:overflowPunct w:val="0"/>
              <w:autoSpaceDE w:val="0"/>
              <w:autoSpaceDN w:val="0"/>
              <w:adjustRightInd w:val="0"/>
              <w:spacing w:after="0"/>
              <w:textAlignment w:val="baseline"/>
              <w:rPr>
                <w:ins w:id="525" w:author="Fernando Alonso Macias" w:date="2025-08-04T12:09:00Z" w16du:dateUtc="2025-08-04T19:09:00Z"/>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526" w:author="Fernando Alonso Macias" w:date="2025-08-04T12:09:00Z" w16du:dateUtc="2025-08-04T19:09:00Z">
              <w:tcPr>
                <w:tcW w:w="1045" w:type="dxa"/>
                <w:tcBorders>
                  <w:top w:val="single" w:sz="4" w:space="0" w:color="auto"/>
                  <w:left w:val="nil"/>
                  <w:bottom w:val="single" w:sz="4" w:space="0" w:color="auto"/>
                  <w:right w:val="single" w:sz="4" w:space="0" w:color="auto"/>
                </w:tcBorders>
                <w:vAlign w:val="center"/>
              </w:tcPr>
            </w:tcPrChange>
          </w:tcPr>
          <w:p w14:paraId="5D8D4409" w14:textId="77777777" w:rsidR="00327794" w:rsidRPr="00327794" w:rsidRDefault="00327794" w:rsidP="00327794">
            <w:pPr>
              <w:overflowPunct w:val="0"/>
              <w:autoSpaceDE w:val="0"/>
              <w:autoSpaceDN w:val="0"/>
              <w:adjustRightInd w:val="0"/>
              <w:spacing w:after="0"/>
              <w:textAlignment w:val="baseline"/>
              <w:rPr>
                <w:ins w:id="527" w:author="Fernando Alonso Macias" w:date="2025-08-04T12:09:00Z" w16du:dateUtc="2025-08-04T19:09:00Z"/>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528" w:author="Fernando Alonso Macias" w:date="2025-08-04T12:09:00Z" w16du:dateUtc="2025-08-04T19:09:00Z">
              <w:tcPr>
                <w:tcW w:w="10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801F0" w14:textId="77777777" w:rsidR="00327794" w:rsidRPr="00327794" w:rsidRDefault="00327794" w:rsidP="00327794">
            <w:pPr>
              <w:overflowPunct w:val="0"/>
              <w:autoSpaceDE w:val="0"/>
              <w:autoSpaceDN w:val="0"/>
              <w:adjustRightInd w:val="0"/>
              <w:spacing w:after="0"/>
              <w:textAlignment w:val="baseline"/>
              <w:rPr>
                <w:ins w:id="529" w:author="Fernando Alonso Macias" w:date="2025-08-04T12:09:00Z" w16du:dateUtc="2025-08-04T19:09:00Z"/>
                <w:rFonts w:ascii="Arial" w:eastAsia="Times New Roman" w:hAnsi="Arial"/>
                <w:sz w:val="18"/>
                <w:lang w:eastAsia="en-GB"/>
              </w:rPr>
            </w:pPr>
          </w:p>
        </w:tc>
      </w:tr>
      <w:tr w:rsidR="00327794" w:rsidRPr="00327794" w14:paraId="3BEEE4EA" w14:textId="77777777" w:rsidTr="00327794">
        <w:trPr>
          <w:jc w:val="center"/>
          <w:trPrChange w:id="530"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531"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87A8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7.5.6.1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532"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55E19D8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DCI-based DL active BWP switch in non-DRX</w:t>
            </w:r>
          </w:p>
        </w:tc>
        <w:tc>
          <w:tcPr>
            <w:tcW w:w="1045" w:type="dxa"/>
            <w:tcBorders>
              <w:top w:val="single" w:sz="4" w:space="0" w:color="auto"/>
              <w:left w:val="nil"/>
              <w:bottom w:val="single" w:sz="4" w:space="0" w:color="auto"/>
              <w:right w:val="single" w:sz="4" w:space="0" w:color="auto"/>
            </w:tcBorders>
            <w:shd w:val="clear" w:color="auto" w:fill="auto"/>
            <w:vAlign w:val="center"/>
            <w:tcPrChange w:id="533"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B643F7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534"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FE4B89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535"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648B31D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536"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4B03873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537"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66B30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241F04E" w14:textId="77777777" w:rsidTr="00327794">
        <w:trPr>
          <w:jc w:val="center"/>
          <w:trPrChange w:id="538" w:author="Fernando Alonso Macias" w:date="2025-08-04T12:08:00Z" w16du:dateUtc="2025-08-04T19:08:00Z">
            <w:trP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539"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0C8E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7.5.8.1.1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540"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22B78B2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 xml:space="preserve">NR SA </w:t>
            </w:r>
            <w:proofErr w:type="spellStart"/>
            <w:r w:rsidRPr="00327794">
              <w:rPr>
                <w:rFonts w:ascii="Arial" w:eastAsia="Times New Roman" w:hAnsi="Arial"/>
                <w:sz w:val="18"/>
                <w:lang w:eastAsia="en-GB"/>
              </w:rPr>
              <w:t>PCell</w:t>
            </w:r>
            <w:proofErr w:type="spellEnd"/>
            <w:r w:rsidRPr="00327794">
              <w:rPr>
                <w:rFonts w:ascii="Arial" w:eastAsia="Times New Roman" w:hAnsi="Arial"/>
                <w:sz w:val="18"/>
                <w:lang w:eastAsia="en-GB"/>
              </w:rPr>
              <w:t xml:space="preserve"> FR2 MAC-CE based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Change w:id="541"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663079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542"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027790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543"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155A287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544"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ECEC51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545"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6C63E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78FB5A12" w14:textId="77777777" w:rsidTr="00327794">
        <w:trPr>
          <w:jc w:val="center"/>
          <w:trPrChange w:id="546" w:author="Fernando Alonso Macias" w:date="2025-08-04T12:08:00Z" w16du:dateUtc="2025-08-04T19:08:00Z">
            <w:trP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547"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ACDA8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7.5.8.2.1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548"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0048EA2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 xml:space="preserve">NR SA </w:t>
            </w:r>
            <w:proofErr w:type="spellStart"/>
            <w:r w:rsidRPr="00327794">
              <w:rPr>
                <w:rFonts w:ascii="Arial" w:eastAsia="Times New Roman" w:hAnsi="Arial"/>
                <w:sz w:val="18"/>
                <w:lang w:eastAsia="en-GB"/>
              </w:rPr>
              <w:t>PCell</w:t>
            </w:r>
            <w:proofErr w:type="spellEnd"/>
            <w:r w:rsidRPr="00327794">
              <w:rPr>
                <w:rFonts w:ascii="Arial" w:eastAsia="Times New Roman" w:hAnsi="Arial"/>
                <w:sz w:val="18"/>
                <w:lang w:eastAsia="en-GB"/>
              </w:rPr>
              <w:t xml:space="preserve"> FR2 RRC based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Change w:id="549"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84BA3F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550"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8DE5E1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551"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65CBE63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552"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5A4BCF6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553"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0933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4EB55979" w14:textId="77777777" w:rsidTr="00327794">
        <w:trPr>
          <w:jc w:val="center"/>
          <w:trPrChange w:id="554" w:author="Fernando Alonso Macias" w:date="2025-08-04T12:08:00Z" w16du:dateUtc="2025-08-04T19:08:00Z">
            <w:trP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555"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BB693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7.5.8.3.1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556"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79C1170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MS Gothic" w:hAnsi="Arial"/>
                <w:sz w:val="18"/>
                <w:lang w:eastAsia="en-GB"/>
              </w:rPr>
              <w:t>NR SA FR2 HST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Change w:id="557"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F9C9D5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558"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364DD98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559"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639E89F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560"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541FFA4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561"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2954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197DB0EA" w14:textId="77777777" w:rsidTr="00327794">
        <w:trPr>
          <w:jc w:val="center"/>
          <w:trPrChange w:id="562" w:author="Fernando Alonso Macias" w:date="2025-08-04T12:08:00Z" w16du:dateUtc="2025-08-04T19:08:00Z">
            <w:trP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563"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655E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7.5.8.3.2</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564"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2589EAFD" w14:textId="77777777" w:rsidR="00327794" w:rsidRPr="00327794" w:rsidRDefault="00327794" w:rsidP="00327794">
            <w:pPr>
              <w:overflowPunct w:val="0"/>
              <w:autoSpaceDE w:val="0"/>
              <w:autoSpaceDN w:val="0"/>
              <w:adjustRightInd w:val="0"/>
              <w:spacing w:after="0"/>
              <w:textAlignment w:val="baseline"/>
              <w:rPr>
                <w:rFonts w:ascii="Arial" w:eastAsia="MS Gothic" w:hAnsi="Arial"/>
                <w:sz w:val="18"/>
                <w:lang w:eastAsia="en-GB"/>
              </w:rPr>
            </w:pPr>
            <w:r w:rsidRPr="00327794">
              <w:rPr>
                <w:rFonts w:ascii="Arial" w:eastAsia="MS Gothic" w:hAnsi="Arial"/>
                <w:sz w:val="18"/>
                <w:lang w:eastAsia="en-GB"/>
              </w:rPr>
              <w:t xml:space="preserve">NR SA FR2 HST active TCI state switch for PC6 UE supporting </w:t>
            </w:r>
            <w:r w:rsidRPr="00327794">
              <w:rPr>
                <w:rFonts w:ascii="Arial" w:eastAsia="Times New Roman" w:hAnsi="Arial"/>
                <w:i/>
                <w:iCs/>
                <w:sz w:val="18"/>
                <w:lang w:eastAsia="en-GB"/>
              </w:rPr>
              <w:t>tci</w:t>
            </w:r>
            <w:r w:rsidRPr="00327794">
              <w:rPr>
                <w:rFonts w:ascii="Arial" w:eastAsia="Times New Roman" w:hAnsi="Arial"/>
                <w:i/>
                <w:iCs/>
                <w:sz w:val="18"/>
                <w:lang w:eastAsia="en-GB"/>
              </w:rPr>
              <w:noBreakHyphen/>
              <w:t>StateSwitchInd</w:t>
            </w:r>
            <w:r w:rsidRPr="00327794">
              <w:rPr>
                <w:rFonts w:ascii="Arial" w:eastAsia="Times New Roman" w:hAnsi="Arial"/>
                <w:i/>
                <w:iCs/>
                <w:sz w:val="18"/>
                <w:lang w:eastAsia="en-GB"/>
              </w:rPr>
              <w:noBreakHyphen/>
              <w:t>r18</w:t>
            </w:r>
            <w:r w:rsidRPr="00327794">
              <w:rPr>
                <w:rFonts w:ascii="Arial" w:eastAsia="MS Gothic" w:hAnsi="Arial"/>
                <w:sz w:val="18"/>
                <w:lang w:eastAsia="en-GB"/>
              </w:rPr>
              <w:t xml:space="preserve">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Change w:id="565"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3708B99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566"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64C57D5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567"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07678E5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568"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2ACC578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569"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45B6A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3D9BD0D0" w14:textId="77777777" w:rsidTr="00327794">
        <w:trPr>
          <w:jc w:val="center"/>
          <w:trPrChange w:id="570" w:author="Fernando Alonso Macias" w:date="2025-08-04T12:08:00Z" w16du:dateUtc="2025-08-04T19:08:00Z">
            <w:trP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571"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F8BEF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zh-TW"/>
              </w:rPr>
              <w:t>7.5.8.4</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572"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32C3389D" w14:textId="77777777" w:rsidR="00327794" w:rsidRPr="00327794" w:rsidRDefault="00327794" w:rsidP="00327794">
            <w:pPr>
              <w:overflowPunct w:val="0"/>
              <w:autoSpaceDE w:val="0"/>
              <w:autoSpaceDN w:val="0"/>
              <w:adjustRightInd w:val="0"/>
              <w:spacing w:after="0"/>
              <w:textAlignment w:val="baseline"/>
              <w:rPr>
                <w:rFonts w:ascii="Arial" w:eastAsia="MS Gothic" w:hAnsi="Arial"/>
                <w:sz w:val="18"/>
                <w:lang w:eastAsia="en-GB"/>
              </w:rPr>
            </w:pPr>
            <w:r w:rsidRPr="00327794">
              <w:rPr>
                <w:rFonts w:ascii="Arial" w:eastAsia="Times New Roman" w:hAnsi="Arial"/>
                <w:sz w:val="18"/>
                <w:szCs w:val="18"/>
                <w:lang w:eastAsia="en-GB"/>
              </w:rPr>
              <w:t>NR SA FR2 DCI based active TCI state switch with m-DCI for simultaneous reception</w:t>
            </w:r>
          </w:p>
        </w:tc>
        <w:tc>
          <w:tcPr>
            <w:tcW w:w="1045" w:type="dxa"/>
            <w:tcBorders>
              <w:top w:val="single" w:sz="4" w:space="0" w:color="auto"/>
              <w:left w:val="nil"/>
              <w:bottom w:val="single" w:sz="4" w:space="0" w:color="auto"/>
              <w:right w:val="single" w:sz="4" w:space="0" w:color="auto"/>
            </w:tcBorders>
            <w:shd w:val="clear" w:color="auto" w:fill="auto"/>
            <w:vAlign w:val="center"/>
            <w:tcPrChange w:id="573"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65FB6E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574"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0F97E6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575"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1E73539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576"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495AB2B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577"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867DF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AC9E920" w14:textId="77777777" w:rsidTr="00327794">
        <w:trPr>
          <w:jc w:val="center"/>
          <w:trPrChange w:id="578" w:author="Fernando Alonso Macias" w:date="2025-08-04T12:08:00Z" w16du:dateUtc="2025-08-04T19:08:00Z">
            <w:trP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579"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A6921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7.5.8.5</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580"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1A3FE7C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szCs w:val="18"/>
                <w:lang w:eastAsia="en-GB"/>
              </w:rPr>
            </w:pPr>
            <w:r w:rsidRPr="00327794">
              <w:rPr>
                <w:rFonts w:ascii="Arial" w:eastAsia="Times New Roman" w:hAnsi="Arial"/>
                <w:sz w:val="18"/>
                <w:szCs w:val="18"/>
                <w:lang w:eastAsia="en-GB"/>
              </w:rPr>
              <w:t>NR SA FR2 Single-DCI based active TCI state switch with known target TCI states for simultaneous reception</w:t>
            </w:r>
          </w:p>
        </w:tc>
        <w:tc>
          <w:tcPr>
            <w:tcW w:w="1045" w:type="dxa"/>
            <w:tcBorders>
              <w:top w:val="single" w:sz="4" w:space="0" w:color="auto"/>
              <w:left w:val="nil"/>
              <w:bottom w:val="single" w:sz="4" w:space="0" w:color="auto"/>
              <w:right w:val="single" w:sz="4" w:space="0" w:color="auto"/>
            </w:tcBorders>
            <w:shd w:val="clear" w:color="auto" w:fill="auto"/>
            <w:vAlign w:val="center"/>
            <w:tcPrChange w:id="581"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0ABB28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582"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5EDD5B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583"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402BB48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584"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67BA698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585"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70286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B55E289" w14:textId="77777777" w:rsidTr="00327794">
        <w:tblPrEx>
          <w:tblLook w:val="04A0" w:firstRow="1" w:lastRow="0" w:firstColumn="1" w:lastColumn="0" w:noHBand="0" w:noVBand="1"/>
          <w:tblPrExChange w:id="586" w:author="Fernando Alonso Macias" w:date="2025-08-04T12:08:00Z" w16du:dateUtc="2025-08-04T19:08:00Z">
            <w:tblPrEx>
              <w:tblLook w:val="04A0" w:firstRow="1" w:lastRow="0" w:firstColumn="1" w:lastColumn="0" w:noHBand="0" w:noVBand="1"/>
            </w:tblPrEx>
          </w:tblPrExChange>
        </w:tblPrEx>
        <w:trPr>
          <w:jc w:val="center"/>
          <w:trPrChange w:id="587" w:author="Fernando Alonso Macias" w:date="2025-08-04T12:08:00Z" w16du:dateUtc="2025-08-04T19:08:00Z">
            <w:trPr>
              <w:jc w:val="center"/>
            </w:trPr>
          </w:trPrChange>
        </w:trPr>
        <w:tc>
          <w:tcPr>
            <w:tcW w:w="1014" w:type="dxa"/>
            <w:tcBorders>
              <w:top w:val="single" w:sz="4" w:space="0" w:color="auto"/>
              <w:left w:val="single" w:sz="4" w:space="0" w:color="auto"/>
              <w:bottom w:val="single" w:sz="4" w:space="0" w:color="auto"/>
              <w:right w:val="single" w:sz="4" w:space="0" w:color="auto"/>
            </w:tcBorders>
            <w:vAlign w:val="center"/>
            <w:tcPrChange w:id="588"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vAlign w:val="center"/>
              </w:tcPr>
            </w:tcPrChange>
          </w:tcPr>
          <w:p w14:paraId="5F017360" w14:textId="77777777" w:rsidR="00327794" w:rsidRPr="00327794" w:rsidRDefault="00327794" w:rsidP="00327794">
            <w:pPr>
              <w:keepNext/>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7.5.9.1.1</w:t>
            </w:r>
          </w:p>
        </w:tc>
        <w:tc>
          <w:tcPr>
            <w:tcW w:w="3673" w:type="dxa"/>
            <w:tcBorders>
              <w:top w:val="single" w:sz="4" w:space="0" w:color="auto"/>
              <w:left w:val="nil"/>
              <w:bottom w:val="single" w:sz="4" w:space="0" w:color="auto"/>
              <w:right w:val="single" w:sz="4" w:space="0" w:color="auto"/>
            </w:tcBorders>
            <w:noWrap/>
            <w:vAlign w:val="center"/>
            <w:tcPrChange w:id="589" w:author="Fernando Alonso Macias" w:date="2025-08-04T12:08:00Z" w16du:dateUtc="2025-08-04T19:08:00Z">
              <w:tcPr>
                <w:tcW w:w="3673" w:type="dxa"/>
                <w:tcBorders>
                  <w:top w:val="single" w:sz="4" w:space="0" w:color="auto"/>
                  <w:left w:val="nil"/>
                  <w:bottom w:val="single" w:sz="4" w:space="0" w:color="auto"/>
                  <w:right w:val="single" w:sz="4" w:space="0" w:color="auto"/>
                </w:tcBorders>
                <w:noWrap/>
                <w:vAlign w:val="center"/>
              </w:tcPr>
            </w:tcPrChange>
          </w:tcPr>
          <w:p w14:paraId="55B4025D" w14:textId="77777777" w:rsidR="00327794" w:rsidRPr="00327794" w:rsidRDefault="00327794" w:rsidP="00327794">
            <w:pPr>
              <w:keepNext/>
              <w:overflowPunct w:val="0"/>
              <w:autoSpaceDE w:val="0"/>
              <w:autoSpaceDN w:val="0"/>
              <w:adjustRightInd w:val="0"/>
              <w:spacing w:after="0"/>
              <w:textAlignment w:val="baseline"/>
              <w:rPr>
                <w:rFonts w:ascii="Arial" w:eastAsia="MS Gothic" w:hAnsi="Arial"/>
                <w:sz w:val="18"/>
                <w:lang w:eastAsia="en-GB"/>
              </w:rPr>
            </w:pPr>
            <w:r w:rsidRPr="00327794">
              <w:rPr>
                <w:rFonts w:ascii="Arial" w:eastAsia="MS Gothic" w:hAnsi="Arial"/>
                <w:sz w:val="18"/>
                <w:lang w:eastAsia="en-GB"/>
              </w:rPr>
              <w:t xml:space="preserve">NR </w:t>
            </w:r>
            <w:proofErr w:type="spellStart"/>
            <w:r w:rsidRPr="00327794">
              <w:rPr>
                <w:rFonts w:ascii="Arial" w:eastAsia="MS Gothic" w:hAnsi="Arial"/>
                <w:sz w:val="18"/>
                <w:lang w:eastAsia="en-GB"/>
              </w:rPr>
              <w:t>PCell</w:t>
            </w:r>
            <w:proofErr w:type="spellEnd"/>
            <w:r w:rsidRPr="00327794">
              <w:rPr>
                <w:rFonts w:ascii="Arial" w:eastAsia="MS Gothic" w:hAnsi="Arial"/>
                <w:sz w:val="18"/>
                <w:lang w:eastAsia="en-GB"/>
              </w:rPr>
              <w:t xml:space="preserve"> FR2 uplink spatial relation switch associated with known DL-RS (MAC-CE based)</w:t>
            </w:r>
          </w:p>
        </w:tc>
        <w:tc>
          <w:tcPr>
            <w:tcW w:w="1045" w:type="dxa"/>
            <w:tcBorders>
              <w:top w:val="single" w:sz="4" w:space="0" w:color="auto"/>
              <w:left w:val="nil"/>
              <w:bottom w:val="single" w:sz="4" w:space="0" w:color="auto"/>
              <w:right w:val="single" w:sz="4" w:space="0" w:color="auto"/>
            </w:tcBorders>
            <w:vAlign w:val="center"/>
            <w:tcPrChange w:id="590"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75CB977A" w14:textId="77777777" w:rsidR="00327794" w:rsidRPr="00327794" w:rsidRDefault="00327794" w:rsidP="00327794">
            <w:pPr>
              <w:keepNext/>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Change w:id="591"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1E7F2087" w14:textId="77777777" w:rsidR="00327794" w:rsidRPr="00327794" w:rsidRDefault="00327794" w:rsidP="00327794">
            <w:pPr>
              <w:keepNext/>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Change w:id="592" w:author="Fernando Alonso Macias" w:date="2025-08-04T12:08:00Z" w16du:dateUtc="2025-08-04T19:08:00Z">
              <w:tcPr>
                <w:tcW w:w="1054" w:type="dxa"/>
                <w:tcBorders>
                  <w:top w:val="single" w:sz="4" w:space="0" w:color="auto"/>
                  <w:left w:val="nil"/>
                  <w:bottom w:val="single" w:sz="4" w:space="0" w:color="auto"/>
                  <w:right w:val="single" w:sz="4" w:space="0" w:color="auto"/>
                </w:tcBorders>
                <w:vAlign w:val="center"/>
              </w:tcPr>
            </w:tcPrChange>
          </w:tcPr>
          <w:p w14:paraId="0E0FA29A" w14:textId="77777777" w:rsidR="00327794" w:rsidRPr="00327794" w:rsidRDefault="00327794" w:rsidP="00327794">
            <w:pPr>
              <w:keepNext/>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593"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08DDB355" w14:textId="77777777" w:rsidR="00327794" w:rsidRPr="00327794" w:rsidRDefault="00327794" w:rsidP="00327794">
            <w:pPr>
              <w:keepNext/>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nil"/>
              <w:bottom w:val="single" w:sz="4" w:space="0" w:color="auto"/>
              <w:right w:val="single" w:sz="4" w:space="0" w:color="auto"/>
            </w:tcBorders>
            <w:vAlign w:val="center"/>
            <w:tcPrChange w:id="594" w:author="Fernando Alonso Macias" w:date="2025-08-04T12:08:00Z" w16du:dateUtc="2025-08-04T19:08:00Z">
              <w:tcPr>
                <w:tcW w:w="1128" w:type="dxa"/>
                <w:gridSpan w:val="3"/>
                <w:tcBorders>
                  <w:top w:val="single" w:sz="4" w:space="0" w:color="auto"/>
                  <w:left w:val="nil"/>
                  <w:bottom w:val="single" w:sz="4" w:space="0" w:color="auto"/>
                  <w:right w:val="single" w:sz="4" w:space="0" w:color="auto"/>
                </w:tcBorders>
                <w:vAlign w:val="center"/>
              </w:tcPr>
            </w:tcPrChange>
          </w:tcPr>
          <w:p w14:paraId="3C357EFF" w14:textId="77777777" w:rsidR="00327794" w:rsidRPr="00327794" w:rsidRDefault="00327794" w:rsidP="00327794">
            <w:pPr>
              <w:keepNext/>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7FE8DCE7" w14:textId="77777777" w:rsidTr="00327794">
        <w:tblPrEx>
          <w:tblLook w:val="04A0" w:firstRow="1" w:lastRow="0" w:firstColumn="1" w:lastColumn="0" w:noHBand="0" w:noVBand="1"/>
          <w:tblPrExChange w:id="595" w:author="Fernando Alonso Macias" w:date="2025-08-04T12:08:00Z" w16du:dateUtc="2025-08-04T19:08:00Z">
            <w:tblPrEx>
              <w:tblLook w:val="04A0" w:firstRow="1" w:lastRow="0" w:firstColumn="1" w:lastColumn="0" w:noHBand="0" w:noVBand="1"/>
            </w:tblPrEx>
          </w:tblPrExChange>
        </w:tblPrEx>
        <w:trPr>
          <w:jc w:val="center"/>
          <w:trPrChange w:id="596" w:author="Fernando Alonso Macias" w:date="2025-08-04T12:08:00Z" w16du:dateUtc="2025-08-04T19:08:00Z">
            <w:trPr>
              <w:jc w:val="center"/>
            </w:trPr>
          </w:trPrChange>
        </w:trPr>
        <w:tc>
          <w:tcPr>
            <w:tcW w:w="1014" w:type="dxa"/>
            <w:tcBorders>
              <w:top w:val="single" w:sz="4" w:space="0" w:color="auto"/>
              <w:left w:val="single" w:sz="4" w:space="0" w:color="auto"/>
              <w:bottom w:val="single" w:sz="4" w:space="0" w:color="auto"/>
              <w:right w:val="single" w:sz="4" w:space="0" w:color="auto"/>
            </w:tcBorders>
            <w:vAlign w:val="center"/>
            <w:tcPrChange w:id="597"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vAlign w:val="center"/>
              </w:tcPr>
            </w:tcPrChange>
          </w:tcPr>
          <w:p w14:paraId="58E0A32B" w14:textId="77777777" w:rsidR="00327794" w:rsidRPr="00327794" w:rsidRDefault="00327794" w:rsidP="00327794">
            <w:pPr>
              <w:keepNext/>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7.5.9.2.1</w:t>
            </w:r>
          </w:p>
        </w:tc>
        <w:tc>
          <w:tcPr>
            <w:tcW w:w="3673" w:type="dxa"/>
            <w:tcBorders>
              <w:top w:val="single" w:sz="4" w:space="0" w:color="auto"/>
              <w:left w:val="nil"/>
              <w:bottom w:val="single" w:sz="4" w:space="0" w:color="auto"/>
              <w:right w:val="single" w:sz="4" w:space="0" w:color="auto"/>
            </w:tcBorders>
            <w:noWrap/>
            <w:vAlign w:val="center"/>
            <w:tcPrChange w:id="598" w:author="Fernando Alonso Macias" w:date="2025-08-04T12:08:00Z" w16du:dateUtc="2025-08-04T19:08:00Z">
              <w:tcPr>
                <w:tcW w:w="3673" w:type="dxa"/>
                <w:tcBorders>
                  <w:top w:val="single" w:sz="4" w:space="0" w:color="auto"/>
                  <w:left w:val="nil"/>
                  <w:bottom w:val="single" w:sz="4" w:space="0" w:color="auto"/>
                  <w:right w:val="single" w:sz="4" w:space="0" w:color="auto"/>
                </w:tcBorders>
                <w:noWrap/>
                <w:vAlign w:val="center"/>
              </w:tcPr>
            </w:tcPrChange>
          </w:tcPr>
          <w:p w14:paraId="3CE09D23" w14:textId="77777777" w:rsidR="00327794" w:rsidRPr="00327794" w:rsidRDefault="00327794" w:rsidP="00327794">
            <w:pPr>
              <w:keepNext/>
              <w:overflowPunct w:val="0"/>
              <w:autoSpaceDE w:val="0"/>
              <w:autoSpaceDN w:val="0"/>
              <w:adjustRightInd w:val="0"/>
              <w:spacing w:after="0"/>
              <w:textAlignment w:val="baseline"/>
              <w:rPr>
                <w:rFonts w:ascii="Arial" w:eastAsia="MS Gothic" w:hAnsi="Arial"/>
                <w:sz w:val="18"/>
                <w:lang w:eastAsia="en-GB"/>
              </w:rPr>
            </w:pPr>
            <w:r w:rsidRPr="00327794">
              <w:rPr>
                <w:rFonts w:ascii="Arial" w:eastAsia="MS Gothic" w:hAnsi="Arial"/>
                <w:sz w:val="18"/>
                <w:lang w:eastAsia="en-GB"/>
              </w:rPr>
              <w:t xml:space="preserve">NR </w:t>
            </w:r>
            <w:proofErr w:type="spellStart"/>
            <w:r w:rsidRPr="00327794">
              <w:rPr>
                <w:rFonts w:ascii="Arial" w:eastAsia="MS Gothic" w:hAnsi="Arial"/>
                <w:sz w:val="18"/>
                <w:lang w:eastAsia="en-GB"/>
              </w:rPr>
              <w:t>PCell</w:t>
            </w:r>
            <w:proofErr w:type="spellEnd"/>
            <w:r w:rsidRPr="00327794">
              <w:rPr>
                <w:rFonts w:ascii="Arial" w:eastAsia="MS Gothic" w:hAnsi="Arial"/>
                <w:sz w:val="18"/>
                <w:lang w:eastAsia="en-GB"/>
              </w:rPr>
              <w:t xml:space="preserve"> FR2 uplink spatial relation switch associated with known DL-RS (RRC based)</w:t>
            </w:r>
          </w:p>
        </w:tc>
        <w:tc>
          <w:tcPr>
            <w:tcW w:w="1045" w:type="dxa"/>
            <w:tcBorders>
              <w:top w:val="single" w:sz="4" w:space="0" w:color="auto"/>
              <w:left w:val="nil"/>
              <w:bottom w:val="single" w:sz="4" w:space="0" w:color="auto"/>
              <w:right w:val="single" w:sz="4" w:space="0" w:color="auto"/>
            </w:tcBorders>
            <w:vAlign w:val="center"/>
            <w:tcPrChange w:id="599"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0FF90C81" w14:textId="77777777" w:rsidR="00327794" w:rsidRPr="00327794" w:rsidRDefault="00327794" w:rsidP="00327794">
            <w:pPr>
              <w:keepNext/>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vAlign w:val="center"/>
            <w:tcPrChange w:id="600"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60615A99" w14:textId="77777777" w:rsidR="00327794" w:rsidRPr="00327794" w:rsidRDefault="00327794" w:rsidP="00327794">
            <w:pPr>
              <w:keepNext/>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Change w:id="601" w:author="Fernando Alonso Macias" w:date="2025-08-04T12:08:00Z" w16du:dateUtc="2025-08-04T19:08:00Z">
              <w:tcPr>
                <w:tcW w:w="1054" w:type="dxa"/>
                <w:tcBorders>
                  <w:top w:val="single" w:sz="4" w:space="0" w:color="auto"/>
                  <w:left w:val="nil"/>
                  <w:bottom w:val="single" w:sz="4" w:space="0" w:color="auto"/>
                  <w:right w:val="single" w:sz="4" w:space="0" w:color="auto"/>
                </w:tcBorders>
                <w:vAlign w:val="center"/>
              </w:tcPr>
            </w:tcPrChange>
          </w:tcPr>
          <w:p w14:paraId="11DD8018" w14:textId="77777777" w:rsidR="00327794" w:rsidRPr="00327794" w:rsidRDefault="00327794" w:rsidP="00327794">
            <w:pPr>
              <w:keepNext/>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602"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7987CA65" w14:textId="77777777" w:rsidR="00327794" w:rsidRPr="00327794" w:rsidRDefault="00327794" w:rsidP="00327794">
            <w:pPr>
              <w:keepNext/>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nil"/>
              <w:bottom w:val="single" w:sz="4" w:space="0" w:color="auto"/>
              <w:right w:val="single" w:sz="4" w:space="0" w:color="auto"/>
            </w:tcBorders>
            <w:vAlign w:val="center"/>
            <w:tcPrChange w:id="603" w:author="Fernando Alonso Macias" w:date="2025-08-04T12:08:00Z" w16du:dateUtc="2025-08-04T19:08:00Z">
              <w:tcPr>
                <w:tcW w:w="1128" w:type="dxa"/>
                <w:gridSpan w:val="3"/>
                <w:tcBorders>
                  <w:top w:val="single" w:sz="4" w:space="0" w:color="auto"/>
                  <w:left w:val="nil"/>
                  <w:bottom w:val="single" w:sz="4" w:space="0" w:color="auto"/>
                  <w:right w:val="single" w:sz="4" w:space="0" w:color="auto"/>
                </w:tcBorders>
                <w:vAlign w:val="center"/>
              </w:tcPr>
            </w:tcPrChange>
          </w:tcPr>
          <w:p w14:paraId="696C6EF0" w14:textId="77777777" w:rsidR="00327794" w:rsidRPr="00327794" w:rsidRDefault="00327794" w:rsidP="00327794">
            <w:pPr>
              <w:keepNext/>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11EC751B" w14:textId="77777777" w:rsidTr="00327794">
        <w:trPr>
          <w:jc w:val="center"/>
          <w:trPrChange w:id="604"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605"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F837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7.5.11.1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606"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0812C49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val="fr-FR" w:eastAsia="en-GB"/>
              </w:rPr>
            </w:pPr>
            <w:r w:rsidRPr="00327794">
              <w:rPr>
                <w:rFonts w:ascii="Arial" w:eastAsia="Times New Roman" w:hAnsi="Arial"/>
                <w:sz w:val="18"/>
                <w:lang w:val="fr-FR" w:eastAsia="en-GB"/>
              </w:rPr>
              <w:t xml:space="preserve">NR SA FR2 UE UL carrier RRC reconfiguration </w:t>
            </w:r>
            <w:proofErr w:type="spellStart"/>
            <w:r w:rsidRPr="00327794">
              <w:rPr>
                <w:rFonts w:ascii="Arial" w:eastAsia="Times New Roman" w:hAnsi="Arial"/>
                <w:sz w:val="18"/>
                <w:lang w:val="fr-FR" w:eastAsia="en-GB"/>
              </w:rPr>
              <w:t>delay</w:t>
            </w:r>
            <w:proofErr w:type="spellEnd"/>
          </w:p>
        </w:tc>
        <w:tc>
          <w:tcPr>
            <w:tcW w:w="1045" w:type="dxa"/>
            <w:tcBorders>
              <w:top w:val="single" w:sz="4" w:space="0" w:color="auto"/>
              <w:left w:val="nil"/>
              <w:bottom w:val="single" w:sz="4" w:space="0" w:color="auto"/>
              <w:right w:val="single" w:sz="4" w:space="0" w:color="auto"/>
            </w:tcBorders>
            <w:shd w:val="clear" w:color="auto" w:fill="auto"/>
            <w:vAlign w:val="center"/>
            <w:tcPrChange w:id="607"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30CD1A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SimSu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608"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DD517F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SimSun" w:hAnsi="Arial"/>
                <w:sz w:val="18"/>
                <w:lang w:eastAsia="en-GB"/>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Change w:id="609"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63044B9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610"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6D403C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611"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A16D5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45E6ECDB" w14:textId="77777777" w:rsidTr="00327794">
        <w:trPr>
          <w:jc w:val="center"/>
          <w:trPrChange w:id="612"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613"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53FD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7.5.12.1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614"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5C7EC2F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 xml:space="preserve">Addition and Release Delay of </w:t>
            </w:r>
            <w:proofErr w:type="spellStart"/>
            <w:r w:rsidRPr="00327794">
              <w:rPr>
                <w:rFonts w:ascii="Arial" w:eastAsia="Times New Roman" w:hAnsi="Arial"/>
                <w:sz w:val="18"/>
                <w:lang w:eastAsia="en-GB"/>
              </w:rPr>
              <w:t>PSCell</w:t>
            </w:r>
            <w:proofErr w:type="spellEnd"/>
          </w:p>
        </w:tc>
        <w:tc>
          <w:tcPr>
            <w:tcW w:w="1045" w:type="dxa"/>
            <w:tcBorders>
              <w:top w:val="single" w:sz="4" w:space="0" w:color="auto"/>
              <w:left w:val="nil"/>
              <w:bottom w:val="single" w:sz="4" w:space="0" w:color="auto"/>
              <w:right w:val="single" w:sz="4" w:space="0" w:color="auto"/>
            </w:tcBorders>
            <w:shd w:val="clear" w:color="auto" w:fill="auto"/>
            <w:vAlign w:val="center"/>
            <w:tcPrChange w:id="615"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60A6FDA"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r w:rsidRPr="00327794">
              <w:rPr>
                <w:rFonts w:ascii="Arial" w:eastAsia="Courier New"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616"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971A3CF"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r w:rsidRPr="00327794">
              <w:rPr>
                <w:rFonts w:ascii="Arial" w:eastAsia="Times New Roman" w:hAnsi="Arial"/>
                <w:sz w:val="18"/>
                <w:lang w:eastAsia="en-GB"/>
              </w:rPr>
              <w:t>NR Cell 10</w:t>
            </w:r>
          </w:p>
        </w:tc>
        <w:tc>
          <w:tcPr>
            <w:tcW w:w="1054" w:type="dxa"/>
            <w:tcBorders>
              <w:top w:val="single" w:sz="4" w:space="0" w:color="auto"/>
              <w:left w:val="nil"/>
              <w:bottom w:val="single" w:sz="4" w:space="0" w:color="auto"/>
              <w:right w:val="single" w:sz="4" w:space="0" w:color="auto"/>
            </w:tcBorders>
            <w:shd w:val="clear" w:color="auto" w:fill="auto"/>
            <w:vAlign w:val="center"/>
            <w:tcPrChange w:id="617"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77A61D1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618"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AB6832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619"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21E7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250D7C9F" w14:textId="77777777" w:rsidTr="00327794">
        <w:trPr>
          <w:jc w:val="center"/>
          <w:trPrChange w:id="620"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621"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19678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7.5.13.1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622"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34A6457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 xml:space="preserve">NR SA FR2 MAC-CE based active </w:t>
            </w:r>
            <w:r w:rsidRPr="00327794">
              <w:rPr>
                <w:rFonts w:ascii="Arial" w:eastAsia="SimSun" w:hAnsi="Arial"/>
                <w:sz w:val="18"/>
                <w:lang w:eastAsia="en-GB"/>
              </w:rPr>
              <w:t xml:space="preserve">joint </w:t>
            </w:r>
            <w:r w:rsidRPr="00327794">
              <w:rPr>
                <w:rFonts w:ascii="Arial" w:eastAsia="Times New Roman" w:hAnsi="Arial"/>
                <w:sz w:val="18"/>
                <w:lang w:eastAsia="en-GB"/>
              </w:rPr>
              <w:t>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Change w:id="623"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69C3DDBD"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624"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1A1E9100"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625"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21AD71B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626"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15F01C4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627"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8818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0C309954" w14:textId="77777777" w:rsidTr="00327794">
        <w:trPr>
          <w:jc w:val="center"/>
          <w:trPrChange w:id="628"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629"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2A72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7.5.13.2</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630"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7683FA6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 xml:space="preserve">NR SA FR2 MAC-CE based active </w:t>
            </w:r>
            <w:r w:rsidRPr="00327794">
              <w:rPr>
                <w:rFonts w:ascii="Arial" w:eastAsia="SimSun" w:hAnsi="Arial"/>
                <w:sz w:val="18"/>
                <w:lang w:eastAsia="en-GB"/>
              </w:rPr>
              <w:t xml:space="preserve">uplink </w:t>
            </w:r>
            <w:r w:rsidRPr="00327794">
              <w:rPr>
                <w:rFonts w:ascii="Arial" w:eastAsia="Times New Roman" w:hAnsi="Arial"/>
                <w:sz w:val="18"/>
                <w:lang w:eastAsia="en-GB"/>
              </w:rPr>
              <w:t>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Change w:id="631"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02B37AF"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632"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50419CD"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633"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195EB68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634"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618CFF7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635"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31F27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A869A0E" w14:textId="77777777" w:rsidTr="00327794">
        <w:trPr>
          <w:jc w:val="center"/>
          <w:trPrChange w:id="636"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637"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6DEF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7.5.13.3</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638"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4E5587F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 xml:space="preserve">NR SA FR2 MAC-CE based active </w:t>
            </w:r>
            <w:r w:rsidRPr="00327794">
              <w:rPr>
                <w:rFonts w:ascii="Arial" w:eastAsia="SimSun" w:hAnsi="Arial"/>
                <w:sz w:val="18"/>
                <w:lang w:eastAsia="en-GB"/>
              </w:rPr>
              <w:t xml:space="preserve">downlink </w:t>
            </w:r>
            <w:r w:rsidRPr="00327794">
              <w:rPr>
                <w:rFonts w:ascii="Arial" w:eastAsia="Times New Roman" w:hAnsi="Arial"/>
                <w:sz w:val="18"/>
                <w:lang w:eastAsia="en-GB"/>
              </w:rPr>
              <w:t>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Change w:id="639"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24D284E"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640"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5100690" w14:textId="77777777" w:rsidR="00327794" w:rsidRPr="00327794" w:rsidRDefault="00327794" w:rsidP="00327794">
            <w:pPr>
              <w:overflowPunct w:val="0"/>
              <w:autoSpaceDE w:val="0"/>
              <w:autoSpaceDN w:val="0"/>
              <w:adjustRightInd w:val="0"/>
              <w:spacing w:after="0"/>
              <w:textAlignment w:val="baseline"/>
              <w:rPr>
                <w:rFonts w:ascii="Arial" w:eastAsia="SimSun" w:hAnsi="Arial"/>
                <w:sz w:val="18"/>
                <w:lang w:eastAsia="en-GB"/>
              </w:rPr>
            </w:pPr>
            <w:r w:rsidRPr="00327794">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shd w:val="clear" w:color="auto" w:fill="auto"/>
            <w:vAlign w:val="center"/>
            <w:tcPrChange w:id="641"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72D88E1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642"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78CEEE2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643"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32F3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D19A116" w14:textId="77777777" w:rsidTr="00327794">
        <w:trPr>
          <w:jc w:val="center"/>
          <w:trPrChange w:id="644"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645"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D105D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szCs w:val="18"/>
                <w:lang w:eastAsia="en-GB"/>
              </w:rPr>
              <w:t>7.5.13.6.1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646"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15D9110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cs="Arial"/>
                <w:color w:val="000000"/>
                <w:sz w:val="18"/>
                <w:szCs w:val="18"/>
                <w:lang w:eastAsia="en-GB"/>
              </w:rPr>
              <w:t xml:space="preserve">NR SA FR2 MAC-CE based active </w:t>
            </w:r>
            <w:r w:rsidRPr="00327794">
              <w:rPr>
                <w:rFonts w:ascii="Arial" w:eastAsia="SimSun" w:hAnsi="Arial" w:cs="Arial"/>
                <w:color w:val="000000"/>
                <w:sz w:val="18"/>
                <w:szCs w:val="18"/>
                <w:lang w:eastAsia="en-GB"/>
              </w:rPr>
              <w:t xml:space="preserve">uplink </w:t>
            </w:r>
            <w:r w:rsidRPr="00327794">
              <w:rPr>
                <w:rFonts w:ascii="Arial" w:eastAsia="Times New Roman" w:hAnsi="Arial" w:cs="Arial"/>
                <w:color w:val="000000"/>
                <w:sz w:val="18"/>
                <w:szCs w:val="18"/>
                <w:lang w:eastAsia="en-GB"/>
              </w:rPr>
              <w:t>TCI state switch for 2 known TCI states</w:t>
            </w:r>
          </w:p>
        </w:tc>
        <w:tc>
          <w:tcPr>
            <w:tcW w:w="1045" w:type="dxa"/>
            <w:tcBorders>
              <w:top w:val="single" w:sz="4" w:space="0" w:color="auto"/>
              <w:left w:val="nil"/>
              <w:bottom w:val="single" w:sz="4" w:space="0" w:color="auto"/>
              <w:right w:val="single" w:sz="4" w:space="0" w:color="auto"/>
            </w:tcBorders>
            <w:shd w:val="clear" w:color="auto" w:fill="auto"/>
            <w:vAlign w:val="center"/>
            <w:tcPrChange w:id="647"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36DD9F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648"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684F653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649"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48EBE22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650"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1C50AC5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651"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0773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33E4525B" w14:textId="77777777" w:rsidTr="00327794">
        <w:trPr>
          <w:jc w:val="center"/>
          <w:trPrChange w:id="652"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653"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5C6B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7.5.14</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654"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0EE5794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 xml:space="preserve">NR SA FR2 </w:t>
            </w:r>
            <w:proofErr w:type="spellStart"/>
            <w:r w:rsidRPr="00327794">
              <w:rPr>
                <w:rFonts w:ascii="Arial" w:eastAsia="Times New Roman" w:hAnsi="Arial"/>
                <w:sz w:val="18"/>
                <w:lang w:eastAsia="en-GB"/>
              </w:rPr>
              <w:t>PSCell</w:t>
            </w:r>
            <w:proofErr w:type="spellEnd"/>
            <w:r w:rsidRPr="00327794">
              <w:rPr>
                <w:rFonts w:ascii="Arial" w:eastAsia="Times New Roman" w:hAnsi="Arial"/>
                <w:sz w:val="18"/>
                <w:lang w:eastAsia="en-GB"/>
              </w:rPr>
              <w:t xml:space="preserve"> RACH-less based Activation and deactivation for FR1+FR2 inter-band with target </w:t>
            </w:r>
            <w:proofErr w:type="spellStart"/>
            <w:r w:rsidRPr="00327794">
              <w:rPr>
                <w:rFonts w:ascii="Arial" w:eastAsia="Times New Roman" w:hAnsi="Arial"/>
                <w:sz w:val="18"/>
                <w:lang w:eastAsia="en-GB"/>
              </w:rPr>
              <w:t>PSCell</w:t>
            </w:r>
            <w:proofErr w:type="spellEnd"/>
            <w:r w:rsidRPr="00327794">
              <w:rPr>
                <w:rFonts w:ascii="Arial" w:eastAsia="Times New Roman" w:hAnsi="Arial"/>
                <w:sz w:val="18"/>
                <w:lang w:eastAsia="en-GB"/>
              </w:rPr>
              <w:t xml:space="preserve"> in FR2</w:t>
            </w:r>
          </w:p>
        </w:tc>
        <w:tc>
          <w:tcPr>
            <w:tcW w:w="1045" w:type="dxa"/>
            <w:tcBorders>
              <w:top w:val="single" w:sz="4" w:space="0" w:color="auto"/>
              <w:left w:val="nil"/>
              <w:bottom w:val="single" w:sz="4" w:space="0" w:color="auto"/>
              <w:right w:val="single" w:sz="4" w:space="0" w:color="auto"/>
            </w:tcBorders>
            <w:shd w:val="clear" w:color="auto" w:fill="auto"/>
            <w:vAlign w:val="center"/>
            <w:tcPrChange w:id="655"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1469887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Courier New"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656"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FA5B6A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10</w:t>
            </w:r>
          </w:p>
        </w:tc>
        <w:tc>
          <w:tcPr>
            <w:tcW w:w="1054" w:type="dxa"/>
            <w:tcBorders>
              <w:top w:val="single" w:sz="4" w:space="0" w:color="auto"/>
              <w:left w:val="nil"/>
              <w:bottom w:val="single" w:sz="4" w:space="0" w:color="auto"/>
              <w:right w:val="single" w:sz="4" w:space="0" w:color="auto"/>
            </w:tcBorders>
            <w:shd w:val="clear" w:color="auto" w:fill="auto"/>
            <w:vAlign w:val="center"/>
            <w:tcPrChange w:id="657"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035D8BC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658"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6C6FF1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659"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360ED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475C7DA7" w14:textId="77777777" w:rsidTr="00327794">
        <w:tblPrEx>
          <w:tblPrExChange w:id="660" w:author="Fernando Alonso Macias" w:date="2025-08-04T12:12:00Z" w16du:dateUtc="2025-08-04T19:12:00Z">
            <w:tblPrEx>
              <w:tblW w:w="9933" w:type="dxa"/>
            </w:tblPrEx>
          </w:tblPrExChange>
        </w:tblPrEx>
        <w:trPr>
          <w:jc w:val="center"/>
          <w:ins w:id="661" w:author="Fernando Alonso Macias" w:date="2025-08-04T12:12:00Z"/>
          <w:trPrChange w:id="662" w:author="Fernando Alonso Macias" w:date="2025-08-04T12:12:00Z" w16du:dateUtc="2025-08-04T19:12:00Z">
            <w:trPr>
              <w:gridAfter w:val="0"/>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663" w:author="Fernando Alonso Macias" w:date="2025-08-04T12:12:00Z" w16du:dateUtc="2025-08-04T19:12: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9E0785" w14:textId="0D3A0174" w:rsidR="00327794" w:rsidRPr="00327794" w:rsidRDefault="00327794" w:rsidP="00327794">
            <w:pPr>
              <w:overflowPunct w:val="0"/>
              <w:autoSpaceDE w:val="0"/>
              <w:autoSpaceDN w:val="0"/>
              <w:adjustRightInd w:val="0"/>
              <w:spacing w:after="0"/>
              <w:textAlignment w:val="baseline"/>
              <w:rPr>
                <w:ins w:id="664" w:author="Fernando Alonso Macias" w:date="2025-08-04T12:12:00Z" w16du:dateUtc="2025-08-04T19:12:00Z"/>
                <w:rFonts w:ascii="Arial" w:eastAsia="Times New Roman" w:hAnsi="Arial"/>
                <w:b/>
                <w:sz w:val="18"/>
                <w:lang w:eastAsia="en-GB"/>
              </w:rPr>
            </w:pPr>
            <w:ins w:id="665" w:author="Fernando Alonso Macias" w:date="2025-08-04T12:12:00Z" w16du:dateUtc="2025-08-04T19:12:00Z">
              <w:r>
                <w:rPr>
                  <w:rFonts w:ascii="Arial" w:eastAsia="Times New Roman" w:hAnsi="Arial"/>
                  <w:b/>
                  <w:sz w:val="18"/>
                  <w:lang w:eastAsia="en-GB"/>
                </w:rPr>
                <w:t>7.5.16</w:t>
              </w:r>
            </w:ins>
          </w:p>
        </w:tc>
        <w:tc>
          <w:tcPr>
            <w:tcW w:w="3673" w:type="dxa"/>
            <w:tcBorders>
              <w:top w:val="single" w:sz="4" w:space="0" w:color="auto"/>
              <w:left w:val="nil"/>
              <w:bottom w:val="single" w:sz="4" w:space="0" w:color="auto"/>
              <w:right w:val="single" w:sz="4" w:space="0" w:color="auto"/>
            </w:tcBorders>
            <w:shd w:val="clear" w:color="auto" w:fill="auto"/>
            <w:noWrap/>
            <w:vAlign w:val="center"/>
            <w:tcPrChange w:id="666" w:author="Fernando Alonso Macias" w:date="2025-08-04T12:12:00Z" w16du:dateUtc="2025-08-04T19:12: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29937660" w14:textId="767E5B41" w:rsidR="00327794" w:rsidRPr="00327794" w:rsidRDefault="00327794" w:rsidP="00327794">
            <w:pPr>
              <w:overflowPunct w:val="0"/>
              <w:autoSpaceDE w:val="0"/>
              <w:autoSpaceDN w:val="0"/>
              <w:adjustRightInd w:val="0"/>
              <w:spacing w:after="0"/>
              <w:textAlignment w:val="baseline"/>
              <w:rPr>
                <w:ins w:id="667" w:author="Fernando Alonso Macias" w:date="2025-08-04T12:12:00Z" w16du:dateUtc="2025-08-04T19:12:00Z"/>
                <w:rFonts w:ascii="Arial" w:eastAsia="Times New Roman" w:hAnsi="Arial"/>
                <w:sz w:val="18"/>
                <w:lang w:eastAsia="en-GB"/>
              </w:rPr>
            </w:pPr>
            <w:ins w:id="668" w:author="Fernando Alonso Macias" w:date="2025-08-04T12:12:00Z" w16du:dateUtc="2025-08-04T19:12:00Z">
              <w:r w:rsidRPr="00327794">
                <w:rPr>
                  <w:rFonts w:ascii="Arial" w:eastAsia="Times New Roman" w:hAnsi="Arial"/>
                  <w:sz w:val="18"/>
                  <w:lang w:eastAsia="en-GB"/>
                </w:rPr>
                <w:t>NR SA FR2 UE L1-RSRP measurement reporting with Scheduling and Measurement Restrictions in multi-Rx operation</w:t>
              </w:r>
            </w:ins>
          </w:p>
        </w:tc>
        <w:tc>
          <w:tcPr>
            <w:tcW w:w="1045" w:type="dxa"/>
            <w:tcBorders>
              <w:top w:val="single" w:sz="4" w:space="0" w:color="auto"/>
              <w:left w:val="nil"/>
              <w:bottom w:val="single" w:sz="4" w:space="0" w:color="auto"/>
              <w:right w:val="single" w:sz="4" w:space="0" w:color="auto"/>
            </w:tcBorders>
            <w:shd w:val="clear" w:color="auto" w:fill="auto"/>
            <w:vAlign w:val="center"/>
            <w:tcPrChange w:id="669" w:author="Fernando Alonso Macias" w:date="2025-08-04T12:12:00Z" w16du:dateUtc="2025-08-04T19:12: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193108CF" w14:textId="76CCB1D9" w:rsidR="00327794" w:rsidRPr="00327794" w:rsidRDefault="00327794" w:rsidP="00327794">
            <w:pPr>
              <w:overflowPunct w:val="0"/>
              <w:autoSpaceDE w:val="0"/>
              <w:autoSpaceDN w:val="0"/>
              <w:adjustRightInd w:val="0"/>
              <w:spacing w:after="0"/>
              <w:textAlignment w:val="baseline"/>
              <w:rPr>
                <w:ins w:id="670" w:author="Fernando Alonso Macias" w:date="2025-08-04T12:12:00Z" w16du:dateUtc="2025-08-04T19:12:00Z"/>
                <w:rFonts w:ascii="Arial" w:eastAsia="Courier New" w:hAnsi="Arial"/>
                <w:sz w:val="18"/>
                <w:lang w:eastAsia="en-GB"/>
              </w:rPr>
            </w:pPr>
            <w:ins w:id="671" w:author="Fernando Alonso Macias" w:date="2025-08-04T12:12:00Z" w16du:dateUtc="2025-08-04T19:12:00Z">
              <w:r w:rsidRPr="00327794">
                <w:rPr>
                  <w:rFonts w:ascii="Arial" w:eastAsia="Courier New" w:hAnsi="Arial"/>
                  <w:sz w:val="18"/>
                  <w:lang w:eastAsia="en-GB"/>
                </w:rPr>
                <w:t>NR Cell 1</w:t>
              </w:r>
            </w:ins>
          </w:p>
        </w:tc>
        <w:tc>
          <w:tcPr>
            <w:tcW w:w="1045" w:type="dxa"/>
            <w:tcBorders>
              <w:top w:val="single" w:sz="4" w:space="0" w:color="auto"/>
              <w:left w:val="nil"/>
              <w:bottom w:val="single" w:sz="4" w:space="0" w:color="auto"/>
              <w:right w:val="single" w:sz="4" w:space="0" w:color="auto"/>
            </w:tcBorders>
            <w:shd w:val="clear" w:color="auto" w:fill="auto"/>
            <w:vAlign w:val="center"/>
            <w:tcPrChange w:id="672" w:author="Fernando Alonso Macias" w:date="2025-08-04T12:12:00Z" w16du:dateUtc="2025-08-04T19:12: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92BAF11" w14:textId="77777777" w:rsidR="00327794" w:rsidRPr="00327794" w:rsidRDefault="00327794" w:rsidP="00327794">
            <w:pPr>
              <w:overflowPunct w:val="0"/>
              <w:autoSpaceDE w:val="0"/>
              <w:autoSpaceDN w:val="0"/>
              <w:adjustRightInd w:val="0"/>
              <w:spacing w:after="0"/>
              <w:textAlignment w:val="baseline"/>
              <w:rPr>
                <w:ins w:id="673" w:author="Fernando Alonso Macias" w:date="2025-08-04T12:12:00Z" w16du:dateUtc="2025-08-04T19:12:00Z"/>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674" w:author="Fernando Alonso Macias" w:date="2025-08-04T12:12:00Z" w16du:dateUtc="2025-08-04T19:12: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6BE7C5B0" w14:textId="77777777" w:rsidR="00327794" w:rsidRPr="00327794" w:rsidRDefault="00327794" w:rsidP="00327794">
            <w:pPr>
              <w:overflowPunct w:val="0"/>
              <w:autoSpaceDE w:val="0"/>
              <w:autoSpaceDN w:val="0"/>
              <w:adjustRightInd w:val="0"/>
              <w:spacing w:after="0"/>
              <w:textAlignment w:val="baseline"/>
              <w:rPr>
                <w:ins w:id="675" w:author="Fernando Alonso Macias" w:date="2025-08-04T12:12:00Z" w16du:dateUtc="2025-08-04T19:12:00Z"/>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676" w:author="Fernando Alonso Macias" w:date="2025-08-04T12:12:00Z" w16du:dateUtc="2025-08-04T19:12:00Z">
              <w:tcPr>
                <w:tcW w:w="1045" w:type="dxa"/>
                <w:tcBorders>
                  <w:top w:val="single" w:sz="4" w:space="0" w:color="auto"/>
                  <w:left w:val="nil"/>
                  <w:bottom w:val="single" w:sz="4" w:space="0" w:color="auto"/>
                  <w:right w:val="single" w:sz="4" w:space="0" w:color="auto"/>
                </w:tcBorders>
                <w:vAlign w:val="center"/>
              </w:tcPr>
            </w:tcPrChange>
          </w:tcPr>
          <w:p w14:paraId="3597D8B7" w14:textId="77777777" w:rsidR="00327794" w:rsidRPr="00327794" w:rsidRDefault="00327794" w:rsidP="00327794">
            <w:pPr>
              <w:overflowPunct w:val="0"/>
              <w:autoSpaceDE w:val="0"/>
              <w:autoSpaceDN w:val="0"/>
              <w:adjustRightInd w:val="0"/>
              <w:spacing w:after="0"/>
              <w:textAlignment w:val="baseline"/>
              <w:rPr>
                <w:ins w:id="677" w:author="Fernando Alonso Macias" w:date="2025-08-04T12:12:00Z" w16du:dateUtc="2025-08-04T19:12:00Z"/>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678" w:author="Fernando Alonso Macias" w:date="2025-08-04T12:12:00Z" w16du:dateUtc="2025-08-04T19:12:00Z">
              <w:tcPr>
                <w:tcW w:w="10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61ADFD" w14:textId="77777777" w:rsidR="00327794" w:rsidRPr="00327794" w:rsidRDefault="00327794" w:rsidP="00327794">
            <w:pPr>
              <w:overflowPunct w:val="0"/>
              <w:autoSpaceDE w:val="0"/>
              <w:autoSpaceDN w:val="0"/>
              <w:adjustRightInd w:val="0"/>
              <w:spacing w:after="0"/>
              <w:textAlignment w:val="baseline"/>
              <w:rPr>
                <w:ins w:id="679" w:author="Fernando Alonso Macias" w:date="2025-08-04T12:12:00Z" w16du:dateUtc="2025-08-04T19:12:00Z"/>
                <w:rFonts w:ascii="Arial" w:eastAsia="Times New Roman" w:hAnsi="Arial"/>
                <w:sz w:val="18"/>
                <w:lang w:eastAsia="en-GB"/>
              </w:rPr>
            </w:pPr>
          </w:p>
        </w:tc>
      </w:tr>
      <w:tr w:rsidR="00327794" w:rsidRPr="00327794" w14:paraId="20C22531" w14:textId="77777777" w:rsidTr="00327794">
        <w:trPr>
          <w:jc w:val="center"/>
          <w:trPrChange w:id="680"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681"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8376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7.6.1.1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682"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5CB1B1F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event-triggered reporting without gap in non-DRX</w:t>
            </w:r>
          </w:p>
        </w:tc>
        <w:tc>
          <w:tcPr>
            <w:tcW w:w="1045" w:type="dxa"/>
            <w:tcBorders>
              <w:top w:val="single" w:sz="4" w:space="0" w:color="auto"/>
              <w:left w:val="nil"/>
              <w:bottom w:val="single" w:sz="4" w:space="0" w:color="auto"/>
              <w:right w:val="single" w:sz="4" w:space="0" w:color="auto"/>
            </w:tcBorders>
            <w:shd w:val="clear" w:color="auto" w:fill="auto"/>
            <w:vAlign w:val="center"/>
            <w:tcPrChange w:id="683"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806661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Courier New"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684"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1887741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Change w:id="685"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1F7E951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686"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562A664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687"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A374B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76EC8DC7" w14:textId="77777777" w:rsidTr="00327794">
        <w:trPr>
          <w:jc w:val="center"/>
          <w:trPrChange w:id="688"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689"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199AE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zh-TW"/>
              </w:rPr>
              <w:t>7.6.1.2</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690"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18592C9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event-triggered reporting without gap in DRX</w:t>
            </w:r>
          </w:p>
        </w:tc>
        <w:tc>
          <w:tcPr>
            <w:tcW w:w="1045" w:type="dxa"/>
            <w:tcBorders>
              <w:top w:val="single" w:sz="4" w:space="0" w:color="auto"/>
              <w:left w:val="nil"/>
              <w:bottom w:val="single" w:sz="4" w:space="0" w:color="auto"/>
              <w:right w:val="single" w:sz="4" w:space="0" w:color="auto"/>
            </w:tcBorders>
            <w:shd w:val="clear" w:color="auto" w:fill="auto"/>
            <w:vAlign w:val="center"/>
            <w:tcPrChange w:id="691"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300FB8E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Courier New"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692"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663543E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Change w:id="693"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247B6B9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694"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2DDB0B7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695"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53DA5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4C6E5357" w14:textId="77777777" w:rsidTr="00327794">
        <w:trPr>
          <w:jc w:val="center"/>
          <w:trPrChange w:id="696"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697"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07F86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zh-TW"/>
              </w:rPr>
              <w:t>7.6.1.3</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698"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08D0D9C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event-triggered reporting with gap in non-DRX</w:t>
            </w:r>
          </w:p>
        </w:tc>
        <w:tc>
          <w:tcPr>
            <w:tcW w:w="1045" w:type="dxa"/>
            <w:tcBorders>
              <w:top w:val="single" w:sz="4" w:space="0" w:color="auto"/>
              <w:left w:val="nil"/>
              <w:bottom w:val="single" w:sz="4" w:space="0" w:color="auto"/>
              <w:right w:val="single" w:sz="4" w:space="0" w:color="auto"/>
            </w:tcBorders>
            <w:shd w:val="clear" w:color="auto" w:fill="auto"/>
            <w:vAlign w:val="center"/>
            <w:tcPrChange w:id="699"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F3FDC8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Courier New"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700"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FFCA93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Change w:id="701"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7AF5AD2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702"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E0188A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703"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E3C7A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10D5049E" w14:textId="77777777" w:rsidTr="00327794">
        <w:trPr>
          <w:jc w:val="center"/>
          <w:trPrChange w:id="704"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705"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80010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zh-TW"/>
              </w:rPr>
              <w:t>7.6.1.4</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706"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2CB3596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event-triggered reporting with gap in DRX</w:t>
            </w:r>
          </w:p>
        </w:tc>
        <w:tc>
          <w:tcPr>
            <w:tcW w:w="1045" w:type="dxa"/>
            <w:tcBorders>
              <w:top w:val="single" w:sz="4" w:space="0" w:color="auto"/>
              <w:left w:val="nil"/>
              <w:bottom w:val="single" w:sz="4" w:space="0" w:color="auto"/>
              <w:right w:val="single" w:sz="4" w:space="0" w:color="auto"/>
            </w:tcBorders>
            <w:shd w:val="clear" w:color="auto" w:fill="auto"/>
            <w:vAlign w:val="center"/>
            <w:tcPrChange w:id="707"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778CC2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Courier New"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708"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03D064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Change w:id="709"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7026B36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710"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17BE2A2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711"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3CDA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26EA1017" w14:textId="77777777" w:rsidTr="00327794">
        <w:trPr>
          <w:jc w:val="center"/>
          <w:trPrChange w:id="712"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713"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ED49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7.6.1.5</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714"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54CDE79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 xml:space="preserve">NR </w:t>
            </w:r>
            <w:r w:rsidRPr="00327794">
              <w:rPr>
                <w:rFonts w:ascii="Arial" w:eastAsia="Times New Roman" w:hAnsi="Arial"/>
                <w:snapToGrid w:val="0"/>
                <w:sz w:val="18"/>
                <w:lang w:eastAsia="en-GB"/>
              </w:rPr>
              <w:t xml:space="preserve">SA FR2 event triggered reporting test without gap in non-DRX for UE configured with </w:t>
            </w:r>
            <w:r w:rsidRPr="00327794">
              <w:rPr>
                <w:rFonts w:ascii="Arial" w:eastAsia="Times New Roman" w:hAnsi="Arial"/>
                <w:i/>
                <w:iCs/>
                <w:sz w:val="18"/>
                <w:lang w:eastAsia="en-GB"/>
              </w:rPr>
              <w:t>highSpeedMeasFlagFR2-r17</w:t>
            </w:r>
          </w:p>
        </w:tc>
        <w:tc>
          <w:tcPr>
            <w:tcW w:w="1045" w:type="dxa"/>
            <w:tcBorders>
              <w:top w:val="single" w:sz="4" w:space="0" w:color="auto"/>
              <w:left w:val="nil"/>
              <w:bottom w:val="single" w:sz="4" w:space="0" w:color="auto"/>
              <w:right w:val="single" w:sz="4" w:space="0" w:color="auto"/>
            </w:tcBorders>
            <w:shd w:val="clear" w:color="auto" w:fill="auto"/>
            <w:vAlign w:val="center"/>
            <w:tcPrChange w:id="715"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A39692F" w14:textId="77777777" w:rsidR="00327794" w:rsidRPr="00327794" w:rsidRDefault="00327794" w:rsidP="00327794">
            <w:pPr>
              <w:overflowPunct w:val="0"/>
              <w:autoSpaceDE w:val="0"/>
              <w:autoSpaceDN w:val="0"/>
              <w:adjustRightInd w:val="0"/>
              <w:spacing w:after="0"/>
              <w:textAlignment w:val="baseline"/>
              <w:rPr>
                <w:rFonts w:ascii="Arial" w:eastAsia="Courier New" w:hAnsi="Arial"/>
                <w:sz w:val="18"/>
                <w:lang w:eastAsia="en-GB"/>
              </w:rPr>
            </w:pPr>
            <w:r w:rsidRPr="00327794">
              <w:rPr>
                <w:rFonts w:ascii="Arial" w:eastAsia="Courier New"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716"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785232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Change w:id="717"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19A2DC1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718"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17E27CC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719"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D8D18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2CC773C7" w14:textId="77777777" w:rsidTr="00327794">
        <w:trPr>
          <w:tblHeader/>
          <w:jc w:val="center"/>
          <w:trPrChange w:id="720" w:author="Fernando Alonso Macias" w:date="2025-08-04T12:08:00Z" w16du:dateUtc="2025-08-04T19:08:00Z">
            <w:trPr>
              <w:gridAfter w:val="0"/>
              <w:wAfter w:w="78" w:type="dxa"/>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721"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780E1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lastRenderedPageBreak/>
              <w:t>7.6.2.1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722"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24C2142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sv-SE"/>
              </w:rPr>
              <w:t>NR SA FR2-FR2 event-triggered reporting in non-DRX</w:t>
            </w:r>
          </w:p>
        </w:tc>
        <w:tc>
          <w:tcPr>
            <w:tcW w:w="1045" w:type="dxa"/>
            <w:tcBorders>
              <w:top w:val="single" w:sz="4" w:space="0" w:color="auto"/>
              <w:left w:val="nil"/>
              <w:bottom w:val="single" w:sz="4" w:space="0" w:color="auto"/>
              <w:right w:val="single" w:sz="4" w:space="0" w:color="auto"/>
            </w:tcBorders>
            <w:shd w:val="clear" w:color="auto" w:fill="auto"/>
            <w:vAlign w:val="center"/>
            <w:tcPrChange w:id="723"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48BD6D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Change w:id="724"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3BDB23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shd w:val="clear" w:color="auto" w:fill="auto"/>
            <w:vAlign w:val="center"/>
            <w:tcPrChange w:id="725"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5F6A1BE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726"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04BE454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727"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4FAD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57B4C488" w14:textId="77777777" w:rsidTr="00327794">
        <w:trPr>
          <w:tblHeader/>
          <w:jc w:val="center"/>
          <w:trPrChange w:id="728" w:author="Fernando Alonso Macias" w:date="2025-08-04T12:08:00Z" w16du:dateUtc="2025-08-04T19:08:00Z">
            <w:trPr>
              <w:gridAfter w:val="0"/>
              <w:wAfter w:w="78" w:type="dxa"/>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729"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16E2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7.6.2.2</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730"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03DCF99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FR2-FR2 event-triggered reporting in DRX</w:t>
            </w:r>
          </w:p>
        </w:tc>
        <w:tc>
          <w:tcPr>
            <w:tcW w:w="1045" w:type="dxa"/>
            <w:tcBorders>
              <w:top w:val="single" w:sz="4" w:space="0" w:color="auto"/>
              <w:left w:val="nil"/>
              <w:bottom w:val="single" w:sz="4" w:space="0" w:color="auto"/>
              <w:right w:val="single" w:sz="4" w:space="0" w:color="auto"/>
            </w:tcBorders>
            <w:shd w:val="clear" w:color="auto" w:fill="auto"/>
            <w:vAlign w:val="center"/>
            <w:tcPrChange w:id="731"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F5EBFC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Change w:id="732"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0F05DE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shd w:val="clear" w:color="auto" w:fill="auto"/>
            <w:vAlign w:val="center"/>
            <w:tcPrChange w:id="733"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204E751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734"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7CEF43A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735"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367E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7BCEA3B7" w14:textId="77777777" w:rsidTr="00327794">
        <w:trPr>
          <w:tblHeader/>
          <w:jc w:val="center"/>
          <w:trPrChange w:id="736" w:author="Fernando Alonso Macias" w:date="2025-08-04T12:08:00Z" w16du:dateUtc="2025-08-04T19:08:00Z">
            <w:trPr>
              <w:gridAfter w:val="0"/>
              <w:wAfter w:w="78" w:type="dxa"/>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737"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46C2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7.6.2.3</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738"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7216D1D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FR2-FR2 event-triggered reporting in non-DRX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Change w:id="739"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07DEB1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Change w:id="740"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9B1C40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shd w:val="clear" w:color="auto" w:fill="auto"/>
            <w:vAlign w:val="center"/>
            <w:tcPrChange w:id="741"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23BA0A3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742"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3260F3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743"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22456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5BF8CD02" w14:textId="77777777" w:rsidTr="00327794">
        <w:trPr>
          <w:tblHeader/>
          <w:jc w:val="center"/>
          <w:trPrChange w:id="744" w:author="Fernando Alonso Macias" w:date="2025-08-04T12:08:00Z" w16du:dateUtc="2025-08-04T19:08:00Z">
            <w:trPr>
              <w:gridAfter w:val="0"/>
              <w:wAfter w:w="78" w:type="dxa"/>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745"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B8F0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7.6.2.4</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746"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5659E60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FR2-FR2 event-triggered reporting in 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Change w:id="747"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1D9FA5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Change w:id="748"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326517F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shd w:val="clear" w:color="auto" w:fill="auto"/>
            <w:vAlign w:val="center"/>
            <w:tcPrChange w:id="749"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6B5477E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750"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2289B73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751"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64CB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02A3183C" w14:textId="77777777" w:rsidTr="00327794">
        <w:trPr>
          <w:tblHeader/>
          <w:jc w:val="center"/>
          <w:trPrChange w:id="752" w:author="Fernando Alonso Macias" w:date="2025-08-04T12:08:00Z" w16du:dateUtc="2025-08-04T19:08:00Z">
            <w:trPr>
              <w:gridAfter w:val="0"/>
              <w:wAfter w:w="78" w:type="dxa"/>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753"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DDB41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7.6.2.5</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754"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3E52EBE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FR1-FR2 event-triggered reporting in non-DRX</w:t>
            </w:r>
          </w:p>
        </w:tc>
        <w:tc>
          <w:tcPr>
            <w:tcW w:w="1045" w:type="dxa"/>
            <w:tcBorders>
              <w:top w:val="single" w:sz="4" w:space="0" w:color="auto"/>
              <w:left w:val="nil"/>
              <w:bottom w:val="single" w:sz="4" w:space="0" w:color="auto"/>
              <w:right w:val="single" w:sz="4" w:space="0" w:color="auto"/>
            </w:tcBorders>
            <w:shd w:val="clear" w:color="auto" w:fill="auto"/>
            <w:vAlign w:val="center"/>
            <w:tcPrChange w:id="755"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E3138C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Change w:id="756"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115B78F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shd w:val="clear" w:color="auto" w:fill="auto"/>
            <w:vAlign w:val="center"/>
            <w:tcPrChange w:id="757"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7D3D6E2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758"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8B8C69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759"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A817B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2C78366D" w14:textId="77777777" w:rsidTr="00327794">
        <w:trPr>
          <w:tblHeader/>
          <w:jc w:val="center"/>
          <w:trPrChange w:id="760" w:author="Fernando Alonso Macias" w:date="2025-08-04T12:08:00Z" w16du:dateUtc="2025-08-04T19:08:00Z">
            <w:trPr>
              <w:gridAfter w:val="0"/>
              <w:wAfter w:w="78" w:type="dxa"/>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761"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56B3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7.6.2.6</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762"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0D4F30B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FR1-FR2 event-triggered reporting in DRX</w:t>
            </w:r>
          </w:p>
        </w:tc>
        <w:tc>
          <w:tcPr>
            <w:tcW w:w="1045" w:type="dxa"/>
            <w:tcBorders>
              <w:top w:val="single" w:sz="4" w:space="0" w:color="auto"/>
              <w:left w:val="nil"/>
              <w:bottom w:val="single" w:sz="4" w:space="0" w:color="auto"/>
              <w:right w:val="single" w:sz="4" w:space="0" w:color="auto"/>
            </w:tcBorders>
            <w:shd w:val="clear" w:color="auto" w:fill="auto"/>
            <w:vAlign w:val="center"/>
            <w:tcPrChange w:id="763"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320DBAF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Change w:id="764"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3CB978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shd w:val="clear" w:color="auto" w:fill="auto"/>
            <w:vAlign w:val="center"/>
            <w:tcPrChange w:id="765"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448146E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766"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2E88CCA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767"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1EFA6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8E92E5C" w14:textId="77777777" w:rsidTr="00327794">
        <w:trPr>
          <w:tblHeader/>
          <w:jc w:val="center"/>
          <w:trPrChange w:id="768" w:author="Fernando Alonso Macias" w:date="2025-08-04T12:08:00Z" w16du:dateUtc="2025-08-04T19:08:00Z">
            <w:trPr>
              <w:gridAfter w:val="0"/>
              <w:wAfter w:w="78" w:type="dxa"/>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769"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CCF9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7.6.2.7</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770"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3E456F9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FR1-FR2 event-triggered reporting in non-DRX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Change w:id="771"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8D788A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Change w:id="772"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FA1D4A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shd w:val="clear" w:color="auto" w:fill="auto"/>
            <w:vAlign w:val="center"/>
            <w:tcPrChange w:id="773"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0E687CD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774"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5989F9F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775"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7DCA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761F6625" w14:textId="77777777" w:rsidTr="00327794">
        <w:trPr>
          <w:tblHeader/>
          <w:jc w:val="center"/>
          <w:trPrChange w:id="776" w:author="Fernando Alonso Macias" w:date="2025-08-04T12:08:00Z" w16du:dateUtc="2025-08-04T19:08:00Z">
            <w:trPr>
              <w:gridAfter w:val="0"/>
              <w:wAfter w:w="78" w:type="dxa"/>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777"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47FF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7.6.2.8</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778"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45CF4E2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FR1-FR2 event-triggered reporting in 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Change w:id="779"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3CF5F2F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Change w:id="780"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2764AB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shd w:val="clear" w:color="auto" w:fill="auto"/>
            <w:vAlign w:val="center"/>
            <w:tcPrChange w:id="781"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4F1E152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782"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501EEAA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783"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1D3FA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2705F117" w14:textId="77777777" w:rsidTr="00327794">
        <w:trPr>
          <w:tblHeader/>
          <w:jc w:val="center"/>
          <w:trPrChange w:id="784" w:author="Fernando Alonso Macias" w:date="2025-08-04T12:08:00Z" w16du:dateUtc="2025-08-04T19:08:00Z">
            <w:trPr>
              <w:gridAfter w:val="0"/>
              <w:wAfter w:w="78" w:type="dxa"/>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785"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E850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7.6.2.10</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786"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3562A42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SA FR2-FR2 event triggered reporting test without gap under non-DRX</w:t>
            </w:r>
          </w:p>
        </w:tc>
        <w:tc>
          <w:tcPr>
            <w:tcW w:w="1045" w:type="dxa"/>
            <w:tcBorders>
              <w:top w:val="single" w:sz="4" w:space="0" w:color="auto"/>
              <w:left w:val="nil"/>
              <w:bottom w:val="single" w:sz="4" w:space="0" w:color="auto"/>
              <w:right w:val="single" w:sz="4" w:space="0" w:color="auto"/>
            </w:tcBorders>
            <w:shd w:val="clear" w:color="auto" w:fill="auto"/>
            <w:vAlign w:val="center"/>
            <w:tcPrChange w:id="787"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441407F" w14:textId="77777777" w:rsidR="00327794" w:rsidRPr="00327794" w:rsidRDefault="00327794" w:rsidP="00327794">
            <w:pPr>
              <w:keepNext/>
              <w:keepLines/>
              <w:overflowPunct w:val="0"/>
              <w:autoSpaceDE w:val="0"/>
              <w:autoSpaceDN w:val="0"/>
              <w:adjustRightInd w:val="0"/>
              <w:spacing w:after="0"/>
              <w:textAlignment w:val="baseline"/>
              <w:rPr>
                <w:rFonts w:ascii="Arial" w:eastAsia="Courier New" w:hAnsi="Arial"/>
                <w:sz w:val="18"/>
                <w:lang w:eastAsia="en-GB"/>
              </w:rPr>
            </w:pPr>
            <w:r w:rsidRPr="00327794">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Change w:id="788"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653FC0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shd w:val="clear" w:color="auto" w:fill="auto"/>
            <w:vAlign w:val="center"/>
            <w:tcPrChange w:id="789"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0EF9C6E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790"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1F517F7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791"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4AEE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08F747F" w14:textId="77777777" w:rsidTr="00327794">
        <w:trPr>
          <w:tblHeader/>
          <w:jc w:val="center"/>
          <w:trPrChange w:id="792" w:author="Fernando Alonso Macias" w:date="2025-08-04T12:08:00Z" w16du:dateUtc="2025-08-04T19:08:00Z">
            <w:trPr>
              <w:gridAfter w:val="0"/>
              <w:wAfter w:w="78" w:type="dxa"/>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793"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EC2C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7.6.2.11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794"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2D83AB8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SA FR2-FR2 event triggered reporting test without gap under DRX</w:t>
            </w:r>
          </w:p>
        </w:tc>
        <w:tc>
          <w:tcPr>
            <w:tcW w:w="1045" w:type="dxa"/>
            <w:tcBorders>
              <w:top w:val="single" w:sz="4" w:space="0" w:color="auto"/>
              <w:left w:val="nil"/>
              <w:bottom w:val="single" w:sz="4" w:space="0" w:color="auto"/>
              <w:right w:val="single" w:sz="4" w:space="0" w:color="auto"/>
            </w:tcBorders>
            <w:shd w:val="clear" w:color="auto" w:fill="auto"/>
            <w:vAlign w:val="center"/>
            <w:tcPrChange w:id="795"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F5751D3" w14:textId="77777777" w:rsidR="00327794" w:rsidRPr="00327794" w:rsidRDefault="00327794" w:rsidP="00327794">
            <w:pPr>
              <w:keepNext/>
              <w:keepLines/>
              <w:overflowPunct w:val="0"/>
              <w:autoSpaceDE w:val="0"/>
              <w:autoSpaceDN w:val="0"/>
              <w:adjustRightInd w:val="0"/>
              <w:spacing w:after="0"/>
              <w:textAlignment w:val="baseline"/>
              <w:rPr>
                <w:rFonts w:ascii="Arial" w:eastAsia="Courier New" w:hAnsi="Arial"/>
                <w:sz w:val="18"/>
                <w:lang w:eastAsia="en-GB"/>
              </w:rPr>
            </w:pPr>
            <w:r w:rsidRPr="00327794">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Change w:id="796"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3EADCF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shd w:val="clear" w:color="auto" w:fill="auto"/>
            <w:vAlign w:val="center"/>
            <w:tcPrChange w:id="797"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242B333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798"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28579B4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799"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EC6FF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52A881F8" w14:textId="77777777" w:rsidTr="00327794">
        <w:trPr>
          <w:tblHeader/>
          <w:jc w:val="center"/>
          <w:trPrChange w:id="800" w:author="Fernando Alonso Macias" w:date="2025-08-04T12:08:00Z" w16du:dateUtc="2025-08-04T19:08:00Z">
            <w:trPr>
              <w:gridAfter w:val="0"/>
              <w:wAfter w:w="78" w:type="dxa"/>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801"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5275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zh-CN"/>
              </w:rPr>
              <w:t>7.6.2.20</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802"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7B723FF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FR2-FR2 event triggered reporting using MUSIM gap with higher priority</w:t>
            </w:r>
          </w:p>
        </w:tc>
        <w:tc>
          <w:tcPr>
            <w:tcW w:w="1045" w:type="dxa"/>
            <w:tcBorders>
              <w:top w:val="single" w:sz="4" w:space="0" w:color="auto"/>
              <w:left w:val="nil"/>
              <w:bottom w:val="single" w:sz="4" w:space="0" w:color="auto"/>
              <w:right w:val="single" w:sz="4" w:space="0" w:color="auto"/>
            </w:tcBorders>
            <w:shd w:val="clear" w:color="auto" w:fill="auto"/>
            <w:vAlign w:val="center"/>
            <w:tcPrChange w:id="803"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690BE195" w14:textId="77777777" w:rsidR="00327794" w:rsidRPr="00327794" w:rsidRDefault="00327794" w:rsidP="00327794">
            <w:pPr>
              <w:keepNext/>
              <w:keepLines/>
              <w:overflowPunct w:val="0"/>
              <w:autoSpaceDE w:val="0"/>
              <w:autoSpaceDN w:val="0"/>
              <w:adjustRightInd w:val="0"/>
              <w:spacing w:after="0"/>
              <w:textAlignment w:val="baseline"/>
              <w:rPr>
                <w:rFonts w:ascii="Arial" w:eastAsia="Courier New" w:hAnsi="Arial"/>
                <w:sz w:val="18"/>
                <w:lang w:eastAsia="en-GB"/>
              </w:rPr>
            </w:pPr>
            <w:r w:rsidRPr="00327794">
              <w:rPr>
                <w:rFonts w:ascii="Arial" w:eastAsia="Times New Roman" w:hAnsi="Arial"/>
                <w:sz w:val="18"/>
                <w:lang w:eastAsia="en-GB"/>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Change w:id="804"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7D9F3A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shd w:val="clear" w:color="auto" w:fill="auto"/>
            <w:vAlign w:val="center"/>
            <w:tcPrChange w:id="805"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4F656EC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806"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01571CE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807"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FCE9F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1D851752" w14:textId="77777777" w:rsidTr="00327794">
        <w:trPr>
          <w:tblHeader/>
          <w:jc w:val="center"/>
          <w:trPrChange w:id="808" w:author="Fernando Alonso Macias" w:date="2025-08-04T12:08:00Z" w16du:dateUtc="2025-08-04T19:08:00Z">
            <w:trPr>
              <w:gridAfter w:val="0"/>
              <w:wAfter w:w="78" w:type="dxa"/>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809"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8EF93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zh-CN"/>
              </w:rPr>
              <w:t>7.6.2.21</w:t>
            </w:r>
          </w:p>
        </w:tc>
        <w:tc>
          <w:tcPr>
            <w:tcW w:w="3673" w:type="dxa"/>
            <w:tcBorders>
              <w:top w:val="single" w:sz="4" w:space="0" w:color="auto"/>
              <w:left w:val="nil"/>
              <w:bottom w:val="single" w:sz="4" w:space="0" w:color="auto"/>
              <w:right w:val="single" w:sz="4" w:space="0" w:color="auto"/>
            </w:tcBorders>
            <w:shd w:val="clear" w:color="auto" w:fill="auto"/>
            <w:noWrap/>
            <w:tcPrChange w:id="810"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tcPr>
            </w:tcPrChange>
          </w:tcPr>
          <w:p w14:paraId="78FC9A8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FR2-FR2 event triggered reporting using MUSIM gap with shorter MGRP</w:t>
            </w:r>
          </w:p>
        </w:tc>
        <w:tc>
          <w:tcPr>
            <w:tcW w:w="1045" w:type="dxa"/>
            <w:tcBorders>
              <w:top w:val="single" w:sz="4" w:space="0" w:color="auto"/>
              <w:left w:val="nil"/>
              <w:bottom w:val="single" w:sz="4" w:space="0" w:color="auto"/>
              <w:right w:val="single" w:sz="4" w:space="0" w:color="auto"/>
            </w:tcBorders>
            <w:shd w:val="clear" w:color="auto" w:fill="auto"/>
            <w:vAlign w:val="center"/>
            <w:tcPrChange w:id="811"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DC25464" w14:textId="77777777" w:rsidR="00327794" w:rsidRPr="00327794" w:rsidRDefault="00327794" w:rsidP="00327794">
            <w:pPr>
              <w:keepNext/>
              <w:keepLines/>
              <w:overflowPunct w:val="0"/>
              <w:autoSpaceDE w:val="0"/>
              <w:autoSpaceDN w:val="0"/>
              <w:adjustRightInd w:val="0"/>
              <w:spacing w:after="0"/>
              <w:textAlignment w:val="baseline"/>
              <w:rPr>
                <w:rFonts w:ascii="Arial" w:eastAsia="Courier New" w:hAnsi="Arial"/>
                <w:sz w:val="18"/>
                <w:lang w:eastAsia="en-GB"/>
              </w:rPr>
            </w:pPr>
            <w:r w:rsidRPr="00327794">
              <w:rPr>
                <w:rFonts w:ascii="Arial" w:eastAsia="Times New Roman" w:hAnsi="Arial"/>
                <w:sz w:val="18"/>
                <w:lang w:eastAsia="en-GB"/>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Change w:id="812"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32C3E4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shd w:val="clear" w:color="auto" w:fill="auto"/>
            <w:vAlign w:val="center"/>
            <w:tcPrChange w:id="813"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035EA56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814"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60FC387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815"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0ECAC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2B0FCDF7" w14:textId="77777777" w:rsidTr="00327794">
        <w:trPr>
          <w:tblHeader/>
          <w:jc w:val="center"/>
          <w:trPrChange w:id="816" w:author="Fernando Alonso Macias" w:date="2025-08-04T12:08:00Z" w16du:dateUtc="2025-08-04T19:08:00Z">
            <w:trPr>
              <w:gridAfter w:val="0"/>
              <w:wAfter w:w="78" w:type="dxa"/>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tcPrChange w:id="817"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tcPr>
            </w:tcPrChange>
          </w:tcPr>
          <w:p w14:paraId="15DC6A0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7.6.3.1</w:t>
            </w:r>
          </w:p>
        </w:tc>
        <w:tc>
          <w:tcPr>
            <w:tcW w:w="3673" w:type="dxa"/>
            <w:tcBorders>
              <w:top w:val="single" w:sz="4" w:space="0" w:color="auto"/>
              <w:left w:val="nil"/>
              <w:bottom w:val="single" w:sz="4" w:space="0" w:color="auto"/>
              <w:right w:val="single" w:sz="4" w:space="0" w:color="auto"/>
            </w:tcBorders>
            <w:shd w:val="clear" w:color="auto" w:fill="auto"/>
            <w:noWrap/>
            <w:tcPrChange w:id="818"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tcPr>
            </w:tcPrChange>
          </w:tcPr>
          <w:p w14:paraId="43DC3BB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SSB-based L1-RSRP measurement in non-DRX</w:t>
            </w:r>
          </w:p>
        </w:tc>
        <w:tc>
          <w:tcPr>
            <w:tcW w:w="1045" w:type="dxa"/>
            <w:tcBorders>
              <w:top w:val="single" w:sz="4" w:space="0" w:color="auto"/>
              <w:left w:val="nil"/>
              <w:bottom w:val="single" w:sz="4" w:space="0" w:color="auto"/>
              <w:right w:val="single" w:sz="4" w:space="0" w:color="auto"/>
            </w:tcBorders>
            <w:shd w:val="clear" w:color="auto" w:fill="auto"/>
            <w:vAlign w:val="center"/>
            <w:tcPrChange w:id="819"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2EC165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820"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662254F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821"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4E231CB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822"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4126CA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823"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DF356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4D6607E1" w14:textId="77777777" w:rsidTr="00327794">
        <w:trPr>
          <w:tblHeader/>
          <w:jc w:val="center"/>
          <w:trPrChange w:id="824" w:author="Fernando Alonso Macias" w:date="2025-08-04T12:08:00Z" w16du:dateUtc="2025-08-04T19:08:00Z">
            <w:trPr>
              <w:gridAfter w:val="0"/>
              <w:wAfter w:w="78" w:type="dxa"/>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tcPrChange w:id="825"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tcPr>
            </w:tcPrChange>
          </w:tcPr>
          <w:p w14:paraId="185D3CA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zh-TW"/>
              </w:rPr>
              <w:t>7.6.3.2</w:t>
            </w:r>
          </w:p>
        </w:tc>
        <w:tc>
          <w:tcPr>
            <w:tcW w:w="3673" w:type="dxa"/>
            <w:tcBorders>
              <w:top w:val="single" w:sz="4" w:space="0" w:color="auto"/>
              <w:left w:val="nil"/>
              <w:bottom w:val="single" w:sz="4" w:space="0" w:color="auto"/>
              <w:right w:val="single" w:sz="4" w:space="0" w:color="auto"/>
            </w:tcBorders>
            <w:shd w:val="clear" w:color="auto" w:fill="auto"/>
            <w:noWrap/>
            <w:tcPrChange w:id="826"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tcPr>
            </w:tcPrChange>
          </w:tcPr>
          <w:p w14:paraId="4BEC5D7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SSB-based L1-RSRP measurement in DRX</w:t>
            </w:r>
          </w:p>
        </w:tc>
        <w:tc>
          <w:tcPr>
            <w:tcW w:w="1045" w:type="dxa"/>
            <w:tcBorders>
              <w:top w:val="single" w:sz="4" w:space="0" w:color="auto"/>
              <w:left w:val="nil"/>
              <w:bottom w:val="single" w:sz="4" w:space="0" w:color="auto"/>
              <w:right w:val="single" w:sz="4" w:space="0" w:color="auto"/>
            </w:tcBorders>
            <w:shd w:val="clear" w:color="auto" w:fill="auto"/>
            <w:vAlign w:val="center"/>
            <w:tcPrChange w:id="827"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5CA315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828"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8D3964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829"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6839A43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830"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065DE49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831"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846E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746D7867" w14:textId="77777777" w:rsidTr="00327794">
        <w:trPr>
          <w:tblHeader/>
          <w:jc w:val="center"/>
          <w:trPrChange w:id="832" w:author="Fernando Alonso Macias" w:date="2025-08-04T12:08:00Z" w16du:dateUtc="2025-08-04T19:08:00Z">
            <w:trPr>
              <w:gridAfter w:val="0"/>
              <w:wAfter w:w="78" w:type="dxa"/>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tcPrChange w:id="833"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tcPr>
            </w:tcPrChange>
          </w:tcPr>
          <w:p w14:paraId="5E49206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zh-TW"/>
              </w:rPr>
              <w:t>7.6.3.3</w:t>
            </w:r>
          </w:p>
        </w:tc>
        <w:tc>
          <w:tcPr>
            <w:tcW w:w="3673" w:type="dxa"/>
            <w:tcBorders>
              <w:top w:val="single" w:sz="4" w:space="0" w:color="auto"/>
              <w:left w:val="nil"/>
              <w:bottom w:val="single" w:sz="4" w:space="0" w:color="auto"/>
              <w:right w:val="single" w:sz="4" w:space="0" w:color="auto"/>
            </w:tcBorders>
            <w:shd w:val="clear" w:color="auto" w:fill="auto"/>
            <w:noWrap/>
            <w:tcPrChange w:id="834"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tcPr>
            </w:tcPrChange>
          </w:tcPr>
          <w:p w14:paraId="366CC4D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CSI-RS-based L1-RSRP measurement in non-DRX</w:t>
            </w:r>
          </w:p>
        </w:tc>
        <w:tc>
          <w:tcPr>
            <w:tcW w:w="1045" w:type="dxa"/>
            <w:tcBorders>
              <w:top w:val="single" w:sz="4" w:space="0" w:color="auto"/>
              <w:left w:val="nil"/>
              <w:bottom w:val="single" w:sz="4" w:space="0" w:color="auto"/>
              <w:right w:val="single" w:sz="4" w:space="0" w:color="auto"/>
            </w:tcBorders>
            <w:shd w:val="clear" w:color="auto" w:fill="auto"/>
            <w:vAlign w:val="center"/>
            <w:tcPrChange w:id="835"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5C8598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836"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21E64D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837"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130F175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838"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44FF6E6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839"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B1A5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10EA5044" w14:textId="77777777" w:rsidTr="00327794">
        <w:trPr>
          <w:tblHeader/>
          <w:jc w:val="center"/>
          <w:trPrChange w:id="840" w:author="Fernando Alonso Macias" w:date="2025-08-04T12:08:00Z" w16du:dateUtc="2025-08-04T19:08:00Z">
            <w:trPr>
              <w:gridAfter w:val="0"/>
              <w:wAfter w:w="78" w:type="dxa"/>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tcPrChange w:id="841"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tcPr>
            </w:tcPrChange>
          </w:tcPr>
          <w:p w14:paraId="26B1059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zh-TW"/>
              </w:rPr>
              <w:t>7.6.3.4</w:t>
            </w:r>
          </w:p>
        </w:tc>
        <w:tc>
          <w:tcPr>
            <w:tcW w:w="3673" w:type="dxa"/>
            <w:tcBorders>
              <w:top w:val="single" w:sz="4" w:space="0" w:color="auto"/>
              <w:left w:val="nil"/>
              <w:bottom w:val="single" w:sz="4" w:space="0" w:color="auto"/>
              <w:right w:val="single" w:sz="4" w:space="0" w:color="auto"/>
            </w:tcBorders>
            <w:shd w:val="clear" w:color="auto" w:fill="auto"/>
            <w:noWrap/>
            <w:tcPrChange w:id="842"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tcPr>
            </w:tcPrChange>
          </w:tcPr>
          <w:p w14:paraId="703093E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CSI-RS-based L1-RSRP measurement in DRX</w:t>
            </w:r>
          </w:p>
        </w:tc>
        <w:tc>
          <w:tcPr>
            <w:tcW w:w="1045" w:type="dxa"/>
            <w:tcBorders>
              <w:top w:val="single" w:sz="4" w:space="0" w:color="auto"/>
              <w:left w:val="nil"/>
              <w:bottom w:val="single" w:sz="4" w:space="0" w:color="auto"/>
              <w:right w:val="single" w:sz="4" w:space="0" w:color="auto"/>
            </w:tcBorders>
            <w:shd w:val="clear" w:color="auto" w:fill="auto"/>
            <w:vAlign w:val="center"/>
            <w:tcPrChange w:id="843"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12A7C0A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844"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897246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845"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695B894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846"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77AE8C8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847"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51530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0160E244" w14:textId="77777777" w:rsidTr="00327794">
        <w:trPr>
          <w:tblHeader/>
          <w:jc w:val="center"/>
          <w:trPrChange w:id="848" w:author="Fernando Alonso Macias" w:date="2025-08-04T12:08:00Z" w16du:dateUtc="2025-08-04T19:08:00Z">
            <w:trPr>
              <w:gridAfter w:val="0"/>
              <w:wAfter w:w="78" w:type="dxa"/>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tcPrChange w:id="849"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tcPr>
            </w:tcPrChange>
          </w:tcPr>
          <w:p w14:paraId="081600C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7.6.3.5</w:t>
            </w:r>
          </w:p>
        </w:tc>
        <w:tc>
          <w:tcPr>
            <w:tcW w:w="3673" w:type="dxa"/>
            <w:tcBorders>
              <w:top w:val="single" w:sz="4" w:space="0" w:color="auto"/>
              <w:left w:val="nil"/>
              <w:bottom w:val="single" w:sz="4" w:space="0" w:color="auto"/>
              <w:right w:val="single" w:sz="4" w:space="0" w:color="auto"/>
            </w:tcBorders>
            <w:shd w:val="clear" w:color="auto" w:fill="auto"/>
            <w:noWrap/>
            <w:tcPrChange w:id="850"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tcPr>
            </w:tcPrChange>
          </w:tcPr>
          <w:p w14:paraId="4F2844A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sv-SE"/>
              </w:rPr>
              <w:t xml:space="preserve">NR SA FR2 SSB based L1-RSRP measurement test when DRX is used for power class 6 UE configured with </w:t>
            </w:r>
            <w:r w:rsidRPr="00327794">
              <w:rPr>
                <w:rFonts w:ascii="Arial" w:eastAsia="Times New Roman" w:hAnsi="Arial"/>
                <w:i/>
                <w:iCs/>
                <w:sz w:val="18"/>
                <w:lang w:eastAsia="sv-SE"/>
              </w:rPr>
              <w:t>highSpeedMeasFlagFR2-r17</w:t>
            </w:r>
          </w:p>
        </w:tc>
        <w:tc>
          <w:tcPr>
            <w:tcW w:w="1045" w:type="dxa"/>
            <w:tcBorders>
              <w:top w:val="single" w:sz="4" w:space="0" w:color="auto"/>
              <w:left w:val="nil"/>
              <w:bottom w:val="single" w:sz="4" w:space="0" w:color="auto"/>
              <w:right w:val="single" w:sz="4" w:space="0" w:color="auto"/>
            </w:tcBorders>
            <w:shd w:val="clear" w:color="auto" w:fill="auto"/>
            <w:vAlign w:val="center"/>
            <w:tcPrChange w:id="851"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6DEB89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852"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395D929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853"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55CC803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854"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2160B3E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855"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15AB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09D29DBD" w14:textId="77777777" w:rsidTr="00327794">
        <w:trPr>
          <w:tblHeader/>
          <w:jc w:val="center"/>
          <w:trPrChange w:id="856" w:author="Fernando Alonso Macias" w:date="2025-08-04T12:08:00Z" w16du:dateUtc="2025-08-04T19:08:00Z">
            <w:trPr>
              <w:gridAfter w:val="0"/>
              <w:wAfter w:w="78" w:type="dxa"/>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tcPrChange w:id="857"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tcPr>
            </w:tcPrChange>
          </w:tcPr>
          <w:p w14:paraId="7CD4F36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7.6.3.6</w:t>
            </w:r>
          </w:p>
        </w:tc>
        <w:tc>
          <w:tcPr>
            <w:tcW w:w="3673" w:type="dxa"/>
            <w:tcBorders>
              <w:top w:val="single" w:sz="4" w:space="0" w:color="auto"/>
              <w:left w:val="nil"/>
              <w:bottom w:val="single" w:sz="4" w:space="0" w:color="auto"/>
              <w:right w:val="single" w:sz="4" w:space="0" w:color="auto"/>
            </w:tcBorders>
            <w:shd w:val="clear" w:color="auto" w:fill="auto"/>
            <w:noWrap/>
            <w:tcPrChange w:id="858"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tcPr>
            </w:tcPrChange>
          </w:tcPr>
          <w:p w14:paraId="108A0F0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w:t>
            </w:r>
            <w:r w:rsidRPr="00327794">
              <w:rPr>
                <w:rFonts w:ascii="Arial" w:eastAsia="Times New Roman" w:hAnsi="Arial"/>
                <w:i/>
                <w:iCs/>
                <w:sz w:val="18"/>
                <w:lang w:eastAsia="en-GB"/>
              </w:rPr>
              <w:t>2</w:t>
            </w:r>
            <w:r w:rsidRPr="00327794">
              <w:rPr>
                <w:rFonts w:ascii="Arial" w:eastAsia="Times New Roman" w:hAnsi="Arial"/>
                <w:sz w:val="18"/>
                <w:lang w:eastAsia="en-GB"/>
              </w:rPr>
              <w:t xml:space="preserve"> Inter-cell SSB based L1-RSRP measurements on FR2 </w:t>
            </w:r>
            <w:proofErr w:type="spellStart"/>
            <w:r w:rsidRPr="00327794">
              <w:rPr>
                <w:rFonts w:ascii="Arial" w:eastAsia="Times New Roman" w:hAnsi="Arial"/>
                <w:sz w:val="18"/>
                <w:lang w:eastAsia="en-GB"/>
              </w:rPr>
              <w:t>SCell</w:t>
            </w:r>
            <w:proofErr w:type="spellEnd"/>
            <w:r w:rsidRPr="00327794">
              <w:rPr>
                <w:rFonts w:ascii="Arial" w:eastAsia="Times New Roman" w:hAnsi="Arial"/>
                <w:sz w:val="18"/>
                <w:lang w:eastAsia="en-GB"/>
              </w:rPr>
              <w:t xml:space="preserve"> when DRX is not used</w:t>
            </w:r>
          </w:p>
        </w:tc>
        <w:tc>
          <w:tcPr>
            <w:tcW w:w="1045" w:type="dxa"/>
            <w:tcBorders>
              <w:top w:val="single" w:sz="4" w:space="0" w:color="auto"/>
              <w:left w:val="nil"/>
              <w:bottom w:val="single" w:sz="4" w:space="0" w:color="auto"/>
              <w:right w:val="single" w:sz="4" w:space="0" w:color="auto"/>
            </w:tcBorders>
            <w:shd w:val="clear" w:color="auto" w:fill="auto"/>
            <w:vAlign w:val="center"/>
            <w:tcPrChange w:id="859"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1B6E904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10</w:t>
            </w:r>
          </w:p>
        </w:tc>
        <w:tc>
          <w:tcPr>
            <w:tcW w:w="1045" w:type="dxa"/>
            <w:tcBorders>
              <w:top w:val="single" w:sz="4" w:space="0" w:color="auto"/>
              <w:left w:val="nil"/>
              <w:bottom w:val="single" w:sz="4" w:space="0" w:color="auto"/>
              <w:right w:val="single" w:sz="4" w:space="0" w:color="auto"/>
            </w:tcBorders>
            <w:shd w:val="clear" w:color="auto" w:fill="auto"/>
            <w:vAlign w:val="center"/>
            <w:tcPrChange w:id="860"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BA1B16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54" w:type="dxa"/>
            <w:tcBorders>
              <w:top w:val="single" w:sz="4" w:space="0" w:color="auto"/>
              <w:left w:val="nil"/>
              <w:bottom w:val="single" w:sz="4" w:space="0" w:color="auto"/>
              <w:right w:val="single" w:sz="4" w:space="0" w:color="auto"/>
            </w:tcBorders>
            <w:shd w:val="clear" w:color="auto" w:fill="auto"/>
            <w:vAlign w:val="center"/>
            <w:tcPrChange w:id="861"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051EE24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862"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0CDBAA5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863"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23933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Inter-band</w:t>
            </w:r>
          </w:p>
        </w:tc>
      </w:tr>
      <w:tr w:rsidR="00327794" w:rsidRPr="00327794" w14:paraId="7A5E70CC" w14:textId="77777777" w:rsidTr="00327794">
        <w:trPr>
          <w:tblHeader/>
          <w:jc w:val="center"/>
          <w:trPrChange w:id="864" w:author="Fernando Alonso Macias" w:date="2025-08-04T12:08:00Z" w16du:dateUtc="2025-08-04T19:08:00Z">
            <w:trPr>
              <w:gridAfter w:val="0"/>
              <w:wAfter w:w="78" w:type="dxa"/>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tcPrChange w:id="865"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tcPr>
            </w:tcPrChange>
          </w:tcPr>
          <w:p w14:paraId="6FFA147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7.6.6.1</w:t>
            </w:r>
          </w:p>
        </w:tc>
        <w:tc>
          <w:tcPr>
            <w:tcW w:w="3673" w:type="dxa"/>
            <w:tcBorders>
              <w:top w:val="single" w:sz="4" w:space="0" w:color="auto"/>
              <w:left w:val="nil"/>
              <w:bottom w:val="single" w:sz="4" w:space="0" w:color="auto"/>
              <w:right w:val="single" w:sz="4" w:space="0" w:color="auto"/>
            </w:tcBorders>
            <w:shd w:val="clear" w:color="auto" w:fill="auto"/>
            <w:noWrap/>
            <w:tcPrChange w:id="866"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tcPr>
            </w:tcPrChange>
          </w:tcPr>
          <w:p w14:paraId="67EF9A3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Change w:id="867"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6DFBA4A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868"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69E8FD8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869"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2A53E45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870"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6F6C8AF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871"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C150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19F1F0F2" w14:textId="77777777" w:rsidTr="00327794">
        <w:trPr>
          <w:tblHeader/>
          <w:jc w:val="center"/>
          <w:trPrChange w:id="872" w:author="Fernando Alonso Macias" w:date="2025-08-04T12:08:00Z" w16du:dateUtc="2025-08-04T19:08:00Z">
            <w:trPr>
              <w:gridAfter w:val="0"/>
              <w:wAfter w:w="78" w:type="dxa"/>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tcPrChange w:id="873"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tcPr>
            </w:tcPrChange>
          </w:tcPr>
          <w:p w14:paraId="141A2D1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en-GB"/>
              </w:rPr>
              <w:t>7.6.6.2</w:t>
            </w:r>
          </w:p>
        </w:tc>
        <w:tc>
          <w:tcPr>
            <w:tcW w:w="3673" w:type="dxa"/>
            <w:tcBorders>
              <w:top w:val="single" w:sz="4" w:space="0" w:color="auto"/>
              <w:left w:val="nil"/>
              <w:bottom w:val="single" w:sz="4" w:space="0" w:color="auto"/>
              <w:right w:val="single" w:sz="4" w:space="0" w:color="auto"/>
            </w:tcBorders>
            <w:shd w:val="clear" w:color="auto" w:fill="auto"/>
            <w:noWrap/>
            <w:tcPrChange w:id="874"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tcPr>
            </w:tcPrChange>
          </w:tcPr>
          <w:p w14:paraId="4B414D5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SSB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Change w:id="875"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3409EA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876"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1125DC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877"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38A48C9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878"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1BB2228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879"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421D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138716B2" w14:textId="77777777" w:rsidTr="00327794">
        <w:trPr>
          <w:tblHeader/>
          <w:jc w:val="center"/>
          <w:trPrChange w:id="880" w:author="Fernando Alonso Macias" w:date="2025-08-04T12:08:00Z" w16du:dateUtc="2025-08-04T19:08:00Z">
            <w:trPr>
              <w:gridAfter w:val="0"/>
              <w:wAfter w:w="78" w:type="dxa"/>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tcPrChange w:id="881"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tcPr>
            </w:tcPrChange>
          </w:tcPr>
          <w:p w14:paraId="71B5393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en-GB"/>
              </w:rPr>
              <w:t>7.6.6.3</w:t>
            </w:r>
          </w:p>
        </w:tc>
        <w:tc>
          <w:tcPr>
            <w:tcW w:w="3673" w:type="dxa"/>
            <w:tcBorders>
              <w:top w:val="single" w:sz="4" w:space="0" w:color="auto"/>
              <w:left w:val="nil"/>
              <w:bottom w:val="single" w:sz="4" w:space="0" w:color="auto"/>
              <w:right w:val="single" w:sz="4" w:space="0" w:color="auto"/>
            </w:tcBorders>
            <w:shd w:val="clear" w:color="auto" w:fill="auto"/>
            <w:noWrap/>
            <w:tcPrChange w:id="882"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tcPr>
            </w:tcPrChange>
          </w:tcPr>
          <w:p w14:paraId="50611A3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Change w:id="883"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3837C05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884"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DDBB0D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885"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001AED2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886"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2409105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887"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3C5C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5E566885" w14:textId="77777777" w:rsidTr="00327794">
        <w:trPr>
          <w:tblHeader/>
          <w:jc w:val="center"/>
          <w:trPrChange w:id="888" w:author="Fernando Alonso Macias" w:date="2025-08-04T12:08:00Z" w16du:dateUtc="2025-08-04T19:08:00Z">
            <w:trPr>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889"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7E755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7.6.13.1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890"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4E6974A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UE Rx-Tx time difference measurement for propagation delay compensation using PRS in FR2</w:t>
            </w:r>
          </w:p>
        </w:tc>
        <w:tc>
          <w:tcPr>
            <w:tcW w:w="1045" w:type="dxa"/>
            <w:tcBorders>
              <w:top w:val="single" w:sz="4" w:space="0" w:color="auto"/>
              <w:left w:val="nil"/>
              <w:bottom w:val="single" w:sz="4" w:space="0" w:color="auto"/>
              <w:right w:val="single" w:sz="4" w:space="0" w:color="auto"/>
            </w:tcBorders>
            <w:shd w:val="clear" w:color="auto" w:fill="auto"/>
            <w:vAlign w:val="center"/>
            <w:tcPrChange w:id="891"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3EAD453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892"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1846512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893"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5CA4727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894"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2BC8915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895"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7C29A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471EB027" w14:textId="77777777" w:rsidTr="00327794">
        <w:trPr>
          <w:tblHeader/>
          <w:jc w:val="center"/>
          <w:trPrChange w:id="896" w:author="Fernando Alonso Macias" w:date="2025-08-04T12:08:00Z" w16du:dateUtc="2025-08-04T19:08:00Z">
            <w:trPr>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897"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49E6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7.6.13.2</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898"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4A6D47A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UE Rx-Tx time difference measurement for propagation delay compensation using TRS</w:t>
            </w:r>
          </w:p>
        </w:tc>
        <w:tc>
          <w:tcPr>
            <w:tcW w:w="1045" w:type="dxa"/>
            <w:tcBorders>
              <w:top w:val="single" w:sz="4" w:space="0" w:color="auto"/>
              <w:left w:val="nil"/>
              <w:bottom w:val="single" w:sz="4" w:space="0" w:color="auto"/>
              <w:right w:val="single" w:sz="4" w:space="0" w:color="auto"/>
            </w:tcBorders>
            <w:shd w:val="clear" w:color="auto" w:fill="auto"/>
            <w:vAlign w:val="center"/>
            <w:tcPrChange w:id="899"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D61DB8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zh-TW"/>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900"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E2ED2E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901"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355DEF7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902"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6FB8724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903"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4398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B2EF084" w14:textId="77777777" w:rsidTr="00327794">
        <w:trPr>
          <w:tblHeader/>
          <w:jc w:val="center"/>
          <w:trPrChange w:id="904" w:author="Fernando Alonso Macias" w:date="2025-08-04T12:08:00Z" w16du:dateUtc="2025-08-04T19:08:00Z">
            <w:trPr>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905"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89B0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bCs/>
                <w:sz w:val="18"/>
                <w:lang w:eastAsia="en-GB"/>
              </w:rPr>
              <w:t>7.6.14.1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906"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0540A46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event triggered reporting tests with pre-configured measurement gaps and autonomous activation/deactivation</w:t>
            </w:r>
          </w:p>
        </w:tc>
        <w:tc>
          <w:tcPr>
            <w:tcW w:w="1045" w:type="dxa"/>
            <w:tcBorders>
              <w:top w:val="single" w:sz="4" w:space="0" w:color="auto"/>
              <w:left w:val="nil"/>
              <w:bottom w:val="single" w:sz="4" w:space="0" w:color="auto"/>
              <w:right w:val="single" w:sz="4" w:space="0" w:color="auto"/>
            </w:tcBorders>
            <w:shd w:val="clear" w:color="auto" w:fill="auto"/>
            <w:vAlign w:val="center"/>
            <w:tcPrChange w:id="907"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1BF0C2B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908"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E69B2A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Change w:id="909"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37F78CE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910"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2EE56AD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911"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40635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4D0D2794" w14:textId="77777777" w:rsidTr="00327794">
        <w:trPr>
          <w:tblHeader/>
          <w:jc w:val="center"/>
          <w:trPrChange w:id="912" w:author="Fernando Alonso Macias" w:date="2025-08-04T12:08:00Z" w16du:dateUtc="2025-08-04T19:08:00Z">
            <w:trPr>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913"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CDECD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bCs/>
                <w:sz w:val="18"/>
                <w:lang w:eastAsia="en-GB"/>
              </w:rPr>
              <w:t>7.6.14.2</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914"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3103DBB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napToGrid w:val="0"/>
                <w:sz w:val="18"/>
                <w:lang w:eastAsia="en-GB"/>
              </w:rPr>
              <w:t>NR SA FR2 event triggered reporting tests with pre-configured measurement gaps and network-controlled activation/deactivation</w:t>
            </w:r>
          </w:p>
        </w:tc>
        <w:tc>
          <w:tcPr>
            <w:tcW w:w="1045" w:type="dxa"/>
            <w:tcBorders>
              <w:top w:val="single" w:sz="4" w:space="0" w:color="auto"/>
              <w:left w:val="nil"/>
              <w:bottom w:val="single" w:sz="4" w:space="0" w:color="auto"/>
              <w:right w:val="single" w:sz="4" w:space="0" w:color="auto"/>
            </w:tcBorders>
            <w:shd w:val="clear" w:color="auto" w:fill="auto"/>
            <w:vAlign w:val="center"/>
            <w:tcPrChange w:id="915"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C1176C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916"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5071CC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Change w:id="917"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3CE76EE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918"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1597979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919"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9F9B1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0FA43410" w14:textId="77777777" w:rsidTr="00327794">
        <w:trPr>
          <w:tblHeader/>
          <w:jc w:val="center"/>
          <w:trPrChange w:id="920" w:author="Fernando Alonso Macias" w:date="2025-08-04T12:08:00Z" w16du:dateUtc="2025-08-04T19:08:00Z">
            <w:trPr>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921"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4466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bCs/>
                <w:sz w:val="18"/>
                <w:lang w:eastAsia="en-GB"/>
              </w:rPr>
              <w:t>7.6.15.1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922"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7AFD13D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event triggered reporting tests with fully non-overlapping concurrent MGs for SSB-based inter-frequency measurements</w:t>
            </w:r>
          </w:p>
        </w:tc>
        <w:tc>
          <w:tcPr>
            <w:tcW w:w="1045" w:type="dxa"/>
            <w:tcBorders>
              <w:top w:val="single" w:sz="4" w:space="0" w:color="auto"/>
              <w:left w:val="nil"/>
              <w:bottom w:val="single" w:sz="4" w:space="0" w:color="auto"/>
              <w:right w:val="single" w:sz="4" w:space="0" w:color="auto"/>
            </w:tcBorders>
            <w:shd w:val="clear" w:color="auto" w:fill="auto"/>
            <w:vAlign w:val="center"/>
            <w:tcPrChange w:id="923"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9EEEAB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924"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3DAF063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shd w:val="clear" w:color="auto" w:fill="auto"/>
            <w:vAlign w:val="center"/>
            <w:tcPrChange w:id="925"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7E8EF58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45" w:type="dxa"/>
            <w:tcBorders>
              <w:top w:val="single" w:sz="4" w:space="0" w:color="auto"/>
              <w:left w:val="nil"/>
              <w:bottom w:val="single" w:sz="4" w:space="0" w:color="auto"/>
              <w:right w:val="single" w:sz="4" w:space="0" w:color="auto"/>
            </w:tcBorders>
            <w:vAlign w:val="center"/>
            <w:tcPrChange w:id="926"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4D6E0BB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927"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3627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00F5258C" w14:textId="77777777" w:rsidTr="00327794">
        <w:trPr>
          <w:tblHeader/>
          <w:jc w:val="center"/>
          <w:trPrChange w:id="928" w:author="Fernando Alonso Macias" w:date="2025-08-04T12:08:00Z" w16du:dateUtc="2025-08-04T19:08:00Z">
            <w:trPr>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929"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E075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bCs/>
                <w:sz w:val="18"/>
                <w:lang w:eastAsia="en-GB"/>
              </w:rPr>
              <w:lastRenderedPageBreak/>
              <w:t>7.6.15.2</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930"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7D1C003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event triggered reporting tests with concurrent measurement gaps without SSB time index detection when DRX is not used (</w:t>
            </w:r>
            <w:proofErr w:type="spellStart"/>
            <w:r w:rsidRPr="00327794">
              <w:rPr>
                <w:rFonts w:ascii="Arial" w:eastAsia="Times New Roman" w:hAnsi="Arial"/>
                <w:sz w:val="18"/>
                <w:lang w:eastAsia="en-GB"/>
              </w:rPr>
              <w:t>PCell</w:t>
            </w:r>
            <w:proofErr w:type="spellEnd"/>
            <w:r w:rsidRPr="00327794">
              <w:rPr>
                <w:rFonts w:ascii="Arial" w:eastAsia="Times New Roman" w:hAnsi="Arial"/>
                <w:sz w:val="18"/>
                <w:lang w:eastAsia="en-GB"/>
              </w:rPr>
              <w:t xml:space="preserve"> in FR2)</w:t>
            </w:r>
          </w:p>
        </w:tc>
        <w:tc>
          <w:tcPr>
            <w:tcW w:w="1045" w:type="dxa"/>
            <w:tcBorders>
              <w:top w:val="single" w:sz="4" w:space="0" w:color="auto"/>
              <w:left w:val="nil"/>
              <w:bottom w:val="single" w:sz="4" w:space="0" w:color="auto"/>
              <w:right w:val="single" w:sz="4" w:space="0" w:color="auto"/>
            </w:tcBorders>
            <w:shd w:val="clear" w:color="auto" w:fill="auto"/>
            <w:vAlign w:val="center"/>
            <w:tcPrChange w:id="931"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36417B5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932"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924F94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shd w:val="clear" w:color="auto" w:fill="auto"/>
            <w:vAlign w:val="center"/>
            <w:tcPrChange w:id="933"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6A7C796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45" w:type="dxa"/>
            <w:tcBorders>
              <w:top w:val="single" w:sz="4" w:space="0" w:color="auto"/>
              <w:left w:val="nil"/>
              <w:bottom w:val="single" w:sz="4" w:space="0" w:color="auto"/>
              <w:right w:val="single" w:sz="4" w:space="0" w:color="auto"/>
            </w:tcBorders>
            <w:vAlign w:val="center"/>
            <w:tcPrChange w:id="934"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444B39D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935"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F7C96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7606F937" w14:textId="77777777" w:rsidTr="00327794">
        <w:trPr>
          <w:tblHeader/>
          <w:jc w:val="center"/>
          <w:trPrChange w:id="936" w:author="Fernando Alonso Macias" w:date="2025-08-04T12:08:00Z" w16du:dateUtc="2025-08-04T19:08:00Z">
            <w:trPr>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937"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AE0BC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bCs/>
                <w:sz w:val="18"/>
                <w:lang w:eastAsia="en-GB"/>
              </w:rPr>
              <w:t>7.6.15.3</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938"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4B06B9A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event triggered reporting tests with concurrent measurement gaps with partially partial overlapping scenario for SSB-based measurements and PRS-based measurement</w:t>
            </w:r>
          </w:p>
        </w:tc>
        <w:tc>
          <w:tcPr>
            <w:tcW w:w="1045" w:type="dxa"/>
            <w:tcBorders>
              <w:top w:val="single" w:sz="4" w:space="0" w:color="auto"/>
              <w:left w:val="nil"/>
              <w:bottom w:val="single" w:sz="4" w:space="0" w:color="auto"/>
              <w:right w:val="single" w:sz="4" w:space="0" w:color="auto"/>
            </w:tcBorders>
            <w:shd w:val="clear" w:color="auto" w:fill="auto"/>
            <w:vAlign w:val="center"/>
            <w:tcPrChange w:id="939"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C0DBB6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940"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15DB0F9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shd w:val="clear" w:color="auto" w:fill="auto"/>
            <w:vAlign w:val="center"/>
            <w:tcPrChange w:id="941"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0FF133E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2</w:t>
            </w:r>
          </w:p>
        </w:tc>
        <w:tc>
          <w:tcPr>
            <w:tcW w:w="1045" w:type="dxa"/>
            <w:tcBorders>
              <w:top w:val="single" w:sz="4" w:space="0" w:color="auto"/>
              <w:left w:val="nil"/>
              <w:bottom w:val="single" w:sz="4" w:space="0" w:color="auto"/>
              <w:right w:val="single" w:sz="4" w:space="0" w:color="auto"/>
            </w:tcBorders>
            <w:vAlign w:val="center"/>
            <w:tcPrChange w:id="942"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35FD81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943"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F0C6C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2DA44168" w14:textId="77777777" w:rsidTr="00327794">
        <w:trPr>
          <w:tblHeader/>
          <w:jc w:val="center"/>
          <w:trPrChange w:id="944" w:author="Fernando Alonso Macias" w:date="2025-08-04T12:08:00Z" w16du:dateUtc="2025-08-04T19:08:00Z">
            <w:trPr>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945"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397E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7.6.16.1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946"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2D3792E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event triggered reporting tests with per-UE NCSG under non-DRX</w:t>
            </w:r>
          </w:p>
        </w:tc>
        <w:tc>
          <w:tcPr>
            <w:tcW w:w="1045" w:type="dxa"/>
            <w:tcBorders>
              <w:top w:val="single" w:sz="4" w:space="0" w:color="auto"/>
              <w:left w:val="nil"/>
              <w:bottom w:val="single" w:sz="4" w:space="0" w:color="auto"/>
              <w:right w:val="single" w:sz="4" w:space="0" w:color="auto"/>
            </w:tcBorders>
            <w:shd w:val="clear" w:color="auto" w:fill="auto"/>
            <w:vAlign w:val="center"/>
            <w:tcPrChange w:id="947"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80B3F7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948"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28DD39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Change w:id="949"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45FB96F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950"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5FDB10F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951"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25C28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980D286" w14:textId="77777777" w:rsidTr="00327794">
        <w:trPr>
          <w:tblHeader/>
          <w:jc w:val="center"/>
          <w:trPrChange w:id="952" w:author="Fernando Alonso Macias" w:date="2025-08-04T12:08:00Z" w16du:dateUtc="2025-08-04T19:08:00Z">
            <w:trPr>
              <w:tblHeader/>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953"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E0B9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SimSun" w:hAnsi="Arial"/>
                <w:b/>
                <w:bCs/>
                <w:sz w:val="18"/>
                <w:lang w:eastAsia="en-GB"/>
              </w:rPr>
              <w:t>7.6.16.2</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954"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45BEC33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event triggered reporting tests on inter-frequency measurement with NCSG when DRX is not used(</w:t>
            </w:r>
            <w:proofErr w:type="spellStart"/>
            <w:r w:rsidRPr="00327794">
              <w:rPr>
                <w:rFonts w:ascii="Arial" w:eastAsia="Times New Roman" w:hAnsi="Arial"/>
                <w:sz w:val="18"/>
                <w:lang w:eastAsia="en-GB"/>
              </w:rPr>
              <w:t>PCell</w:t>
            </w:r>
            <w:proofErr w:type="spellEnd"/>
            <w:r w:rsidRPr="00327794">
              <w:rPr>
                <w:rFonts w:ascii="Arial" w:eastAsia="Times New Roman" w:hAnsi="Arial"/>
                <w:sz w:val="18"/>
                <w:lang w:eastAsia="en-GB"/>
              </w:rPr>
              <w:t xml:space="preserve"> in FR2)</w:t>
            </w:r>
          </w:p>
        </w:tc>
        <w:tc>
          <w:tcPr>
            <w:tcW w:w="1045" w:type="dxa"/>
            <w:tcBorders>
              <w:top w:val="single" w:sz="4" w:space="0" w:color="auto"/>
              <w:left w:val="nil"/>
              <w:bottom w:val="single" w:sz="4" w:space="0" w:color="auto"/>
              <w:right w:val="single" w:sz="4" w:space="0" w:color="auto"/>
            </w:tcBorders>
            <w:shd w:val="clear" w:color="auto" w:fill="auto"/>
            <w:vAlign w:val="center"/>
            <w:tcPrChange w:id="955"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2550E3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Change w:id="956"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4104FD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shd w:val="clear" w:color="auto" w:fill="auto"/>
            <w:vAlign w:val="center"/>
            <w:tcPrChange w:id="957"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10D4CE5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958"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4EFCBF8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959"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4BF19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312EE1AA" w14:textId="77777777" w:rsidTr="00327794">
        <w:trPr>
          <w:tblHeader/>
          <w:jc w:val="center"/>
          <w:trPrChange w:id="960" w:author="Fernando Alonso Macias" w:date="2025-08-04T12:08:00Z" w16du:dateUtc="2025-08-04T19:08:00Z">
            <w:trPr>
              <w:tblHeader/>
              <w:jc w:val="center"/>
            </w:trPr>
          </w:trPrChange>
        </w:trPr>
        <w:tc>
          <w:tcPr>
            <w:tcW w:w="1014" w:type="dxa"/>
            <w:tcBorders>
              <w:top w:val="single" w:sz="4" w:space="0" w:color="auto"/>
              <w:left w:val="single" w:sz="4" w:space="0" w:color="auto"/>
              <w:right w:val="single" w:sz="4" w:space="0" w:color="auto"/>
            </w:tcBorders>
            <w:shd w:val="clear" w:color="auto" w:fill="auto"/>
            <w:vAlign w:val="center"/>
            <w:tcPrChange w:id="961" w:author="Fernando Alonso Macias" w:date="2025-08-04T12:08:00Z" w16du:dateUtc="2025-08-04T19:08:00Z">
              <w:tcPr>
                <w:tcW w:w="1014" w:type="dxa"/>
                <w:tcBorders>
                  <w:top w:val="single" w:sz="4" w:space="0" w:color="auto"/>
                  <w:left w:val="single" w:sz="4" w:space="0" w:color="auto"/>
                  <w:right w:val="single" w:sz="4" w:space="0" w:color="auto"/>
                </w:tcBorders>
                <w:shd w:val="clear" w:color="auto" w:fill="auto"/>
                <w:vAlign w:val="center"/>
              </w:tcPr>
            </w:tcPrChange>
          </w:tcPr>
          <w:p w14:paraId="0E194B4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SimSun" w:hAnsi="Arial"/>
                <w:b/>
                <w:bCs/>
                <w:sz w:val="18"/>
                <w:lang w:eastAsia="en-GB"/>
              </w:rPr>
              <w:t>7.6.16.3</w:t>
            </w:r>
          </w:p>
        </w:tc>
        <w:tc>
          <w:tcPr>
            <w:tcW w:w="3673" w:type="dxa"/>
            <w:tcBorders>
              <w:top w:val="single" w:sz="4" w:space="0" w:color="auto"/>
              <w:left w:val="nil"/>
              <w:right w:val="single" w:sz="4" w:space="0" w:color="auto"/>
            </w:tcBorders>
            <w:shd w:val="clear" w:color="auto" w:fill="auto"/>
            <w:noWrap/>
            <w:vAlign w:val="center"/>
            <w:tcPrChange w:id="962" w:author="Fernando Alonso Macias" w:date="2025-08-04T12:08:00Z" w16du:dateUtc="2025-08-04T19:08:00Z">
              <w:tcPr>
                <w:tcW w:w="3673" w:type="dxa"/>
                <w:tcBorders>
                  <w:top w:val="single" w:sz="4" w:space="0" w:color="auto"/>
                  <w:left w:val="nil"/>
                  <w:right w:val="single" w:sz="4" w:space="0" w:color="auto"/>
                </w:tcBorders>
                <w:shd w:val="clear" w:color="auto" w:fill="auto"/>
                <w:noWrap/>
                <w:vAlign w:val="center"/>
              </w:tcPr>
            </w:tcPrChange>
          </w:tcPr>
          <w:p w14:paraId="7B68B7A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 xml:space="preserve">NR SA FR2 event triggered reporting test on deactivated </w:t>
            </w:r>
            <w:proofErr w:type="spellStart"/>
            <w:r w:rsidRPr="00327794">
              <w:rPr>
                <w:rFonts w:ascii="Arial" w:eastAsia="Times New Roman" w:hAnsi="Arial"/>
                <w:sz w:val="18"/>
                <w:lang w:eastAsia="en-GB"/>
              </w:rPr>
              <w:t>SCell</w:t>
            </w:r>
            <w:proofErr w:type="spellEnd"/>
            <w:r w:rsidRPr="00327794">
              <w:rPr>
                <w:rFonts w:ascii="Arial" w:eastAsia="Times New Roman" w:hAnsi="Arial"/>
                <w:sz w:val="18"/>
                <w:lang w:eastAsia="en-GB"/>
              </w:rPr>
              <w:t xml:space="preserve"> measurement via NCSG in non-DRX</w:t>
            </w:r>
          </w:p>
        </w:tc>
        <w:tc>
          <w:tcPr>
            <w:tcW w:w="1045" w:type="dxa"/>
            <w:tcBorders>
              <w:top w:val="single" w:sz="4" w:space="0" w:color="auto"/>
              <w:left w:val="nil"/>
              <w:bottom w:val="single" w:sz="4" w:space="0" w:color="auto"/>
              <w:right w:val="single" w:sz="4" w:space="0" w:color="auto"/>
            </w:tcBorders>
            <w:shd w:val="clear" w:color="auto" w:fill="auto"/>
            <w:vAlign w:val="center"/>
            <w:tcPrChange w:id="963"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B5A86F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964"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AF890F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shd w:val="clear" w:color="auto" w:fill="auto"/>
            <w:vAlign w:val="center"/>
            <w:tcPrChange w:id="965"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0CDE287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13</w:t>
            </w:r>
          </w:p>
        </w:tc>
        <w:tc>
          <w:tcPr>
            <w:tcW w:w="1045" w:type="dxa"/>
            <w:tcBorders>
              <w:top w:val="single" w:sz="4" w:space="0" w:color="auto"/>
              <w:left w:val="nil"/>
              <w:bottom w:val="single" w:sz="4" w:space="0" w:color="auto"/>
              <w:right w:val="single" w:sz="4" w:space="0" w:color="auto"/>
            </w:tcBorders>
            <w:vAlign w:val="center"/>
            <w:tcPrChange w:id="966"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41C3948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967"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24FDF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Intra-band</w:t>
            </w:r>
          </w:p>
        </w:tc>
      </w:tr>
      <w:tr w:rsidR="00327794" w:rsidRPr="00327794" w14:paraId="37960BB1" w14:textId="77777777" w:rsidTr="00327794">
        <w:trPr>
          <w:tblHeader/>
          <w:jc w:val="center"/>
          <w:trPrChange w:id="968" w:author="Fernando Alonso Macias" w:date="2025-08-04T12:08:00Z" w16du:dateUtc="2025-08-04T19:08:00Z">
            <w:trPr>
              <w:tblHeader/>
              <w:jc w:val="center"/>
            </w:trPr>
          </w:trPrChange>
        </w:trPr>
        <w:tc>
          <w:tcPr>
            <w:tcW w:w="1014" w:type="dxa"/>
            <w:tcBorders>
              <w:top w:val="single" w:sz="4" w:space="0" w:color="auto"/>
              <w:left w:val="single" w:sz="4" w:space="0" w:color="auto"/>
              <w:right w:val="single" w:sz="4" w:space="0" w:color="auto"/>
            </w:tcBorders>
            <w:shd w:val="clear" w:color="auto" w:fill="auto"/>
            <w:tcPrChange w:id="969" w:author="Fernando Alonso Macias" w:date="2025-08-04T12:08:00Z" w16du:dateUtc="2025-08-04T19:08:00Z">
              <w:tcPr>
                <w:tcW w:w="1014" w:type="dxa"/>
                <w:tcBorders>
                  <w:top w:val="single" w:sz="4" w:space="0" w:color="auto"/>
                  <w:left w:val="single" w:sz="4" w:space="0" w:color="auto"/>
                  <w:right w:val="single" w:sz="4" w:space="0" w:color="auto"/>
                </w:tcBorders>
                <w:shd w:val="clear" w:color="auto" w:fill="auto"/>
              </w:tcPr>
            </w:tcPrChange>
          </w:tcPr>
          <w:p w14:paraId="6E940BCD" w14:textId="77777777" w:rsidR="00327794" w:rsidRPr="00327794" w:rsidRDefault="00327794" w:rsidP="00327794">
            <w:pPr>
              <w:overflowPunct w:val="0"/>
              <w:autoSpaceDE w:val="0"/>
              <w:autoSpaceDN w:val="0"/>
              <w:adjustRightInd w:val="0"/>
              <w:spacing w:after="0"/>
              <w:textAlignment w:val="baseline"/>
              <w:rPr>
                <w:rFonts w:ascii="Arial" w:eastAsia="SimSun" w:hAnsi="Arial"/>
                <w:b/>
                <w:bCs/>
                <w:sz w:val="18"/>
                <w:lang w:eastAsia="en-GB"/>
              </w:rPr>
            </w:pPr>
            <w:r w:rsidRPr="00327794">
              <w:rPr>
                <w:rFonts w:ascii="Arial" w:eastAsia="Times New Roman" w:hAnsi="Arial"/>
                <w:b/>
                <w:bCs/>
                <w:sz w:val="18"/>
                <w:lang w:eastAsia="en-GB"/>
              </w:rPr>
              <w:t>7.6.17.1</w:t>
            </w:r>
          </w:p>
        </w:tc>
        <w:tc>
          <w:tcPr>
            <w:tcW w:w="3673" w:type="dxa"/>
            <w:tcBorders>
              <w:top w:val="single" w:sz="4" w:space="0" w:color="auto"/>
              <w:left w:val="nil"/>
              <w:right w:val="single" w:sz="4" w:space="0" w:color="auto"/>
            </w:tcBorders>
            <w:shd w:val="clear" w:color="auto" w:fill="auto"/>
            <w:noWrap/>
            <w:tcPrChange w:id="970" w:author="Fernando Alonso Macias" w:date="2025-08-04T12:08:00Z" w16du:dateUtc="2025-08-04T19:08:00Z">
              <w:tcPr>
                <w:tcW w:w="3673" w:type="dxa"/>
                <w:tcBorders>
                  <w:top w:val="single" w:sz="4" w:space="0" w:color="auto"/>
                  <w:left w:val="nil"/>
                  <w:right w:val="single" w:sz="4" w:space="0" w:color="auto"/>
                </w:tcBorders>
                <w:shd w:val="clear" w:color="auto" w:fill="auto"/>
                <w:noWrap/>
              </w:tcPr>
            </w:tcPrChange>
          </w:tcPr>
          <w:p w14:paraId="4095978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and FR2-FR2 event-triggered reporting with concurrent Type-2 measurement gap and Pre-MG</w:t>
            </w:r>
          </w:p>
        </w:tc>
        <w:tc>
          <w:tcPr>
            <w:tcW w:w="1045" w:type="dxa"/>
            <w:tcBorders>
              <w:top w:val="single" w:sz="4" w:space="0" w:color="auto"/>
              <w:left w:val="nil"/>
              <w:bottom w:val="single" w:sz="4" w:space="0" w:color="auto"/>
              <w:right w:val="single" w:sz="4" w:space="0" w:color="auto"/>
            </w:tcBorders>
            <w:shd w:val="clear" w:color="auto" w:fill="auto"/>
            <w:vAlign w:val="center"/>
            <w:tcPrChange w:id="971"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5E3112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972"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3315C95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Change w:id="973"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65DA66C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45" w:type="dxa"/>
            <w:tcBorders>
              <w:top w:val="single" w:sz="4" w:space="0" w:color="auto"/>
              <w:left w:val="nil"/>
              <w:bottom w:val="single" w:sz="4" w:space="0" w:color="auto"/>
              <w:right w:val="single" w:sz="4" w:space="0" w:color="auto"/>
            </w:tcBorders>
            <w:vAlign w:val="center"/>
            <w:tcPrChange w:id="974"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06A5950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975"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39C0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72D2A61C" w14:textId="77777777" w:rsidTr="00327794">
        <w:trPr>
          <w:tblHeader/>
          <w:jc w:val="center"/>
          <w:trPrChange w:id="976" w:author="Fernando Alonso Macias" w:date="2025-08-04T12:08:00Z" w16du:dateUtc="2025-08-04T19:08:00Z">
            <w:trPr>
              <w:tblHeader/>
              <w:jc w:val="center"/>
            </w:trPr>
          </w:trPrChange>
        </w:trPr>
        <w:tc>
          <w:tcPr>
            <w:tcW w:w="1014" w:type="dxa"/>
            <w:tcBorders>
              <w:top w:val="single" w:sz="4" w:space="0" w:color="auto"/>
              <w:left w:val="single" w:sz="4" w:space="0" w:color="auto"/>
              <w:right w:val="single" w:sz="4" w:space="0" w:color="auto"/>
            </w:tcBorders>
            <w:shd w:val="clear" w:color="auto" w:fill="auto"/>
            <w:tcPrChange w:id="977" w:author="Fernando Alonso Macias" w:date="2025-08-04T12:08:00Z" w16du:dateUtc="2025-08-04T19:08:00Z">
              <w:tcPr>
                <w:tcW w:w="1014" w:type="dxa"/>
                <w:tcBorders>
                  <w:top w:val="single" w:sz="4" w:space="0" w:color="auto"/>
                  <w:left w:val="single" w:sz="4" w:space="0" w:color="auto"/>
                  <w:right w:val="single" w:sz="4" w:space="0" w:color="auto"/>
                </w:tcBorders>
                <w:shd w:val="clear" w:color="auto" w:fill="auto"/>
              </w:tcPr>
            </w:tcPrChange>
          </w:tcPr>
          <w:p w14:paraId="124B59E6" w14:textId="77777777" w:rsidR="00327794" w:rsidRPr="00327794" w:rsidRDefault="00327794" w:rsidP="00327794">
            <w:pPr>
              <w:overflowPunct w:val="0"/>
              <w:autoSpaceDE w:val="0"/>
              <w:autoSpaceDN w:val="0"/>
              <w:adjustRightInd w:val="0"/>
              <w:spacing w:after="0"/>
              <w:textAlignment w:val="baseline"/>
              <w:rPr>
                <w:rFonts w:ascii="Arial" w:eastAsia="SimSun" w:hAnsi="Arial"/>
                <w:b/>
                <w:bCs/>
                <w:sz w:val="18"/>
                <w:lang w:eastAsia="en-GB"/>
              </w:rPr>
            </w:pPr>
            <w:r w:rsidRPr="00327794">
              <w:rPr>
                <w:rFonts w:ascii="Arial" w:eastAsia="Times New Roman" w:hAnsi="Arial"/>
                <w:b/>
                <w:bCs/>
                <w:sz w:val="18"/>
                <w:lang w:eastAsia="en-GB"/>
              </w:rPr>
              <w:t>7.6.17.2</w:t>
            </w:r>
          </w:p>
        </w:tc>
        <w:tc>
          <w:tcPr>
            <w:tcW w:w="3673" w:type="dxa"/>
            <w:tcBorders>
              <w:top w:val="single" w:sz="4" w:space="0" w:color="auto"/>
              <w:left w:val="nil"/>
              <w:right w:val="single" w:sz="4" w:space="0" w:color="auto"/>
            </w:tcBorders>
            <w:shd w:val="clear" w:color="auto" w:fill="auto"/>
            <w:noWrap/>
            <w:tcPrChange w:id="978" w:author="Fernando Alonso Macias" w:date="2025-08-04T12:08:00Z" w16du:dateUtc="2025-08-04T19:08:00Z">
              <w:tcPr>
                <w:tcW w:w="3673" w:type="dxa"/>
                <w:tcBorders>
                  <w:top w:val="single" w:sz="4" w:space="0" w:color="auto"/>
                  <w:left w:val="nil"/>
                  <w:right w:val="single" w:sz="4" w:space="0" w:color="auto"/>
                </w:tcBorders>
                <w:shd w:val="clear" w:color="auto" w:fill="auto"/>
                <w:noWrap/>
              </w:tcPr>
            </w:tcPrChange>
          </w:tcPr>
          <w:p w14:paraId="6FC482C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FR2-FR2 event-triggered reporting with two concurrent Pre-MGs</w:t>
            </w:r>
          </w:p>
        </w:tc>
        <w:tc>
          <w:tcPr>
            <w:tcW w:w="1045" w:type="dxa"/>
            <w:tcBorders>
              <w:top w:val="single" w:sz="4" w:space="0" w:color="auto"/>
              <w:left w:val="nil"/>
              <w:bottom w:val="single" w:sz="4" w:space="0" w:color="auto"/>
              <w:right w:val="single" w:sz="4" w:space="0" w:color="auto"/>
            </w:tcBorders>
            <w:shd w:val="clear" w:color="auto" w:fill="auto"/>
            <w:vAlign w:val="center"/>
            <w:tcPrChange w:id="979"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60DADFC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Change w:id="980"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7C8492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shd w:val="clear" w:color="auto" w:fill="auto"/>
            <w:vAlign w:val="center"/>
            <w:tcPrChange w:id="981"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69AC732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982"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17C997C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983"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0582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4D37E13E" w14:textId="77777777" w:rsidTr="00327794">
        <w:trPr>
          <w:tblHeader/>
          <w:jc w:val="center"/>
          <w:trPrChange w:id="984" w:author="Fernando Alonso Macias" w:date="2025-08-04T12:08:00Z" w16du:dateUtc="2025-08-04T19:08:00Z">
            <w:trPr>
              <w:tblHeader/>
              <w:jc w:val="center"/>
            </w:trPr>
          </w:trPrChange>
        </w:trPr>
        <w:tc>
          <w:tcPr>
            <w:tcW w:w="1014" w:type="dxa"/>
            <w:tcBorders>
              <w:top w:val="single" w:sz="4" w:space="0" w:color="auto"/>
              <w:left w:val="single" w:sz="4" w:space="0" w:color="auto"/>
              <w:right w:val="single" w:sz="4" w:space="0" w:color="auto"/>
            </w:tcBorders>
            <w:shd w:val="clear" w:color="auto" w:fill="auto"/>
            <w:tcPrChange w:id="985" w:author="Fernando Alonso Macias" w:date="2025-08-04T12:08:00Z" w16du:dateUtc="2025-08-04T19:08:00Z">
              <w:tcPr>
                <w:tcW w:w="1014" w:type="dxa"/>
                <w:tcBorders>
                  <w:top w:val="single" w:sz="4" w:space="0" w:color="auto"/>
                  <w:left w:val="single" w:sz="4" w:space="0" w:color="auto"/>
                  <w:right w:val="single" w:sz="4" w:space="0" w:color="auto"/>
                </w:tcBorders>
                <w:shd w:val="clear" w:color="auto" w:fill="auto"/>
              </w:tcPr>
            </w:tcPrChange>
          </w:tcPr>
          <w:p w14:paraId="163B6720" w14:textId="77777777" w:rsidR="00327794" w:rsidRPr="00327794" w:rsidRDefault="00327794" w:rsidP="00327794">
            <w:pPr>
              <w:overflowPunct w:val="0"/>
              <w:autoSpaceDE w:val="0"/>
              <w:autoSpaceDN w:val="0"/>
              <w:adjustRightInd w:val="0"/>
              <w:spacing w:after="0"/>
              <w:textAlignment w:val="baseline"/>
              <w:rPr>
                <w:rFonts w:ascii="Arial" w:eastAsia="SimSun" w:hAnsi="Arial"/>
                <w:b/>
                <w:bCs/>
                <w:sz w:val="18"/>
                <w:lang w:eastAsia="en-GB"/>
              </w:rPr>
            </w:pPr>
            <w:r w:rsidRPr="00327794">
              <w:rPr>
                <w:rFonts w:ascii="Arial" w:eastAsia="Times New Roman" w:hAnsi="Arial"/>
                <w:b/>
                <w:bCs/>
                <w:sz w:val="18"/>
                <w:lang w:eastAsia="en-GB"/>
              </w:rPr>
              <w:t>7.6.18.1</w:t>
            </w:r>
          </w:p>
        </w:tc>
        <w:tc>
          <w:tcPr>
            <w:tcW w:w="3673" w:type="dxa"/>
            <w:tcBorders>
              <w:top w:val="single" w:sz="4" w:space="0" w:color="auto"/>
              <w:left w:val="nil"/>
              <w:right w:val="single" w:sz="4" w:space="0" w:color="auto"/>
            </w:tcBorders>
            <w:shd w:val="clear" w:color="auto" w:fill="auto"/>
            <w:noWrap/>
            <w:tcPrChange w:id="986" w:author="Fernando Alonso Macias" w:date="2025-08-04T12:08:00Z" w16du:dateUtc="2025-08-04T19:08:00Z">
              <w:tcPr>
                <w:tcW w:w="3673" w:type="dxa"/>
                <w:tcBorders>
                  <w:top w:val="single" w:sz="4" w:space="0" w:color="auto"/>
                  <w:left w:val="nil"/>
                  <w:right w:val="single" w:sz="4" w:space="0" w:color="auto"/>
                </w:tcBorders>
                <w:shd w:val="clear" w:color="auto" w:fill="auto"/>
                <w:noWrap/>
              </w:tcPr>
            </w:tcPrChange>
          </w:tcPr>
          <w:p w14:paraId="7FF0004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event-triggered reporting with concurrent Type-2 measurement gap and NCSG</w:t>
            </w:r>
          </w:p>
        </w:tc>
        <w:tc>
          <w:tcPr>
            <w:tcW w:w="1045" w:type="dxa"/>
            <w:tcBorders>
              <w:top w:val="single" w:sz="4" w:space="0" w:color="auto"/>
              <w:left w:val="nil"/>
              <w:bottom w:val="single" w:sz="4" w:space="0" w:color="auto"/>
              <w:right w:val="single" w:sz="4" w:space="0" w:color="auto"/>
            </w:tcBorders>
            <w:shd w:val="clear" w:color="auto" w:fill="auto"/>
            <w:vAlign w:val="center"/>
            <w:tcPrChange w:id="987"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354792D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988"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15D8FD14"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shd w:val="clear" w:color="auto" w:fill="auto"/>
            <w:vAlign w:val="center"/>
            <w:tcPrChange w:id="989"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407199D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45" w:type="dxa"/>
            <w:tcBorders>
              <w:top w:val="single" w:sz="4" w:space="0" w:color="auto"/>
              <w:left w:val="nil"/>
              <w:bottom w:val="single" w:sz="4" w:space="0" w:color="auto"/>
              <w:right w:val="single" w:sz="4" w:space="0" w:color="auto"/>
            </w:tcBorders>
            <w:vAlign w:val="center"/>
            <w:tcPrChange w:id="990"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6128BCE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991"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4C3C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12EC3703" w14:textId="77777777" w:rsidTr="00327794">
        <w:trPr>
          <w:tblHeader/>
          <w:jc w:val="center"/>
          <w:trPrChange w:id="992" w:author="Fernando Alonso Macias" w:date="2025-08-04T12:08:00Z" w16du:dateUtc="2025-08-04T19:08:00Z">
            <w:trPr>
              <w:tblHeader/>
              <w:jc w:val="center"/>
            </w:trPr>
          </w:trPrChange>
        </w:trPr>
        <w:tc>
          <w:tcPr>
            <w:tcW w:w="1014" w:type="dxa"/>
            <w:tcBorders>
              <w:top w:val="single" w:sz="4" w:space="0" w:color="auto"/>
              <w:left w:val="single" w:sz="4" w:space="0" w:color="auto"/>
              <w:right w:val="single" w:sz="4" w:space="0" w:color="auto"/>
            </w:tcBorders>
            <w:shd w:val="clear" w:color="auto" w:fill="auto"/>
            <w:tcPrChange w:id="993" w:author="Fernando Alonso Macias" w:date="2025-08-04T12:08:00Z" w16du:dateUtc="2025-08-04T19:08:00Z">
              <w:tcPr>
                <w:tcW w:w="1014" w:type="dxa"/>
                <w:tcBorders>
                  <w:top w:val="single" w:sz="4" w:space="0" w:color="auto"/>
                  <w:left w:val="single" w:sz="4" w:space="0" w:color="auto"/>
                  <w:right w:val="single" w:sz="4" w:space="0" w:color="auto"/>
                </w:tcBorders>
                <w:shd w:val="clear" w:color="auto" w:fill="auto"/>
              </w:tcPr>
            </w:tcPrChange>
          </w:tcPr>
          <w:p w14:paraId="73C8DEAA" w14:textId="77777777" w:rsidR="00327794" w:rsidRPr="00327794" w:rsidRDefault="00327794" w:rsidP="00327794">
            <w:pPr>
              <w:overflowPunct w:val="0"/>
              <w:autoSpaceDE w:val="0"/>
              <w:autoSpaceDN w:val="0"/>
              <w:adjustRightInd w:val="0"/>
              <w:spacing w:after="0"/>
              <w:textAlignment w:val="baseline"/>
              <w:rPr>
                <w:rFonts w:ascii="Arial" w:eastAsia="SimSun" w:hAnsi="Arial"/>
                <w:b/>
                <w:bCs/>
                <w:sz w:val="18"/>
                <w:lang w:eastAsia="en-GB"/>
              </w:rPr>
            </w:pPr>
            <w:r w:rsidRPr="00327794">
              <w:rPr>
                <w:rFonts w:ascii="Arial" w:eastAsia="Times New Roman" w:hAnsi="Arial"/>
                <w:b/>
                <w:bCs/>
                <w:sz w:val="18"/>
                <w:lang w:eastAsia="en-GB"/>
              </w:rPr>
              <w:t>7.6.19.1</w:t>
            </w:r>
          </w:p>
        </w:tc>
        <w:tc>
          <w:tcPr>
            <w:tcW w:w="3673" w:type="dxa"/>
            <w:tcBorders>
              <w:top w:val="single" w:sz="4" w:space="0" w:color="auto"/>
              <w:left w:val="nil"/>
              <w:right w:val="single" w:sz="4" w:space="0" w:color="auto"/>
            </w:tcBorders>
            <w:shd w:val="clear" w:color="auto" w:fill="auto"/>
            <w:noWrap/>
            <w:tcPrChange w:id="994" w:author="Fernando Alonso Macias" w:date="2025-08-04T12:08:00Z" w16du:dateUtc="2025-08-04T19:08:00Z">
              <w:tcPr>
                <w:tcW w:w="3673" w:type="dxa"/>
                <w:tcBorders>
                  <w:top w:val="single" w:sz="4" w:space="0" w:color="auto"/>
                  <w:left w:val="nil"/>
                  <w:right w:val="single" w:sz="4" w:space="0" w:color="auto"/>
                </w:tcBorders>
                <w:shd w:val="clear" w:color="auto" w:fill="auto"/>
                <w:noWrap/>
              </w:tcPr>
            </w:tcPrChange>
          </w:tcPr>
          <w:p w14:paraId="7C13031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event-triggered reporting without interruption outside gap</w:t>
            </w:r>
          </w:p>
        </w:tc>
        <w:tc>
          <w:tcPr>
            <w:tcW w:w="1045" w:type="dxa"/>
            <w:tcBorders>
              <w:top w:val="single" w:sz="4" w:space="0" w:color="auto"/>
              <w:left w:val="nil"/>
              <w:bottom w:val="single" w:sz="4" w:space="0" w:color="auto"/>
              <w:right w:val="single" w:sz="4" w:space="0" w:color="auto"/>
            </w:tcBorders>
            <w:shd w:val="clear" w:color="auto" w:fill="auto"/>
            <w:vAlign w:val="center"/>
            <w:tcPrChange w:id="995"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06B43F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996"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E1BC2E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Change w:id="997"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7A1220F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998"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24889145"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999"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39CFF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4566DE9B" w14:textId="77777777" w:rsidTr="00327794">
        <w:trPr>
          <w:tblHeader/>
          <w:jc w:val="center"/>
          <w:trPrChange w:id="1000" w:author="Fernando Alonso Macias" w:date="2025-08-04T12:08:00Z" w16du:dateUtc="2025-08-04T19:08:00Z">
            <w:trPr>
              <w:tblHeader/>
              <w:jc w:val="center"/>
            </w:trPr>
          </w:trPrChange>
        </w:trPr>
        <w:tc>
          <w:tcPr>
            <w:tcW w:w="1014" w:type="dxa"/>
            <w:tcBorders>
              <w:top w:val="single" w:sz="4" w:space="0" w:color="auto"/>
              <w:left w:val="single" w:sz="4" w:space="0" w:color="auto"/>
              <w:right w:val="single" w:sz="4" w:space="0" w:color="auto"/>
            </w:tcBorders>
            <w:shd w:val="clear" w:color="auto" w:fill="auto"/>
            <w:tcPrChange w:id="1001" w:author="Fernando Alonso Macias" w:date="2025-08-04T12:08:00Z" w16du:dateUtc="2025-08-04T19:08:00Z">
              <w:tcPr>
                <w:tcW w:w="1014" w:type="dxa"/>
                <w:tcBorders>
                  <w:top w:val="single" w:sz="4" w:space="0" w:color="auto"/>
                  <w:left w:val="single" w:sz="4" w:space="0" w:color="auto"/>
                  <w:right w:val="single" w:sz="4" w:space="0" w:color="auto"/>
                </w:tcBorders>
                <w:shd w:val="clear" w:color="auto" w:fill="auto"/>
              </w:tcPr>
            </w:tcPrChange>
          </w:tcPr>
          <w:p w14:paraId="0B07205F" w14:textId="77777777" w:rsidR="00327794" w:rsidRPr="00327794" w:rsidRDefault="00327794" w:rsidP="00327794">
            <w:pPr>
              <w:overflowPunct w:val="0"/>
              <w:autoSpaceDE w:val="0"/>
              <w:autoSpaceDN w:val="0"/>
              <w:adjustRightInd w:val="0"/>
              <w:spacing w:after="0"/>
              <w:textAlignment w:val="baseline"/>
              <w:rPr>
                <w:rFonts w:ascii="Arial" w:eastAsia="SimSun" w:hAnsi="Arial"/>
                <w:b/>
                <w:bCs/>
                <w:sz w:val="18"/>
                <w:lang w:eastAsia="en-GB"/>
              </w:rPr>
            </w:pPr>
            <w:r w:rsidRPr="00327794">
              <w:rPr>
                <w:rFonts w:ascii="Arial" w:eastAsia="Times New Roman" w:hAnsi="Arial"/>
                <w:b/>
                <w:bCs/>
                <w:sz w:val="18"/>
                <w:lang w:eastAsia="en-GB"/>
              </w:rPr>
              <w:t>7.6.19.2</w:t>
            </w:r>
          </w:p>
        </w:tc>
        <w:tc>
          <w:tcPr>
            <w:tcW w:w="3673" w:type="dxa"/>
            <w:tcBorders>
              <w:top w:val="single" w:sz="4" w:space="0" w:color="auto"/>
              <w:left w:val="nil"/>
              <w:right w:val="single" w:sz="4" w:space="0" w:color="auto"/>
            </w:tcBorders>
            <w:shd w:val="clear" w:color="auto" w:fill="auto"/>
            <w:noWrap/>
            <w:tcPrChange w:id="1002" w:author="Fernando Alonso Macias" w:date="2025-08-04T12:08:00Z" w16du:dateUtc="2025-08-04T19:08:00Z">
              <w:tcPr>
                <w:tcW w:w="3673" w:type="dxa"/>
                <w:tcBorders>
                  <w:top w:val="single" w:sz="4" w:space="0" w:color="auto"/>
                  <w:left w:val="nil"/>
                  <w:right w:val="single" w:sz="4" w:space="0" w:color="auto"/>
                </w:tcBorders>
                <w:shd w:val="clear" w:color="auto" w:fill="auto"/>
                <w:noWrap/>
              </w:tcPr>
            </w:tcPrChange>
          </w:tcPr>
          <w:p w14:paraId="2B718B6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FR2-FR2 SA event triggered reporting test without gap without interruption</w:t>
            </w:r>
          </w:p>
        </w:tc>
        <w:tc>
          <w:tcPr>
            <w:tcW w:w="1045" w:type="dxa"/>
            <w:tcBorders>
              <w:top w:val="single" w:sz="4" w:space="0" w:color="auto"/>
              <w:left w:val="nil"/>
              <w:bottom w:val="single" w:sz="4" w:space="0" w:color="auto"/>
              <w:right w:val="single" w:sz="4" w:space="0" w:color="auto"/>
            </w:tcBorders>
            <w:shd w:val="clear" w:color="auto" w:fill="auto"/>
            <w:vAlign w:val="center"/>
            <w:tcPrChange w:id="1003"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3DFE567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1004"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6148283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zh-TW"/>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Change w:id="1005"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283A972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006"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6AC655B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007"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D41CE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29DAD448" w14:textId="77777777" w:rsidTr="00327794">
        <w:trPr>
          <w:tblHeader/>
          <w:jc w:val="center"/>
          <w:trPrChange w:id="1008" w:author="Fernando Alonso Macias" w:date="2025-08-04T12:08:00Z" w16du:dateUtc="2025-08-04T19:08:00Z">
            <w:trPr>
              <w:tblHeader/>
              <w:jc w:val="center"/>
            </w:trPr>
          </w:trPrChange>
        </w:trPr>
        <w:tc>
          <w:tcPr>
            <w:tcW w:w="1014" w:type="dxa"/>
            <w:tcBorders>
              <w:top w:val="single" w:sz="4" w:space="0" w:color="auto"/>
              <w:left w:val="single" w:sz="4" w:space="0" w:color="auto"/>
              <w:right w:val="single" w:sz="4" w:space="0" w:color="auto"/>
            </w:tcBorders>
            <w:shd w:val="clear" w:color="auto" w:fill="auto"/>
            <w:tcPrChange w:id="1009" w:author="Fernando Alonso Macias" w:date="2025-08-04T12:08:00Z" w16du:dateUtc="2025-08-04T19:08:00Z">
              <w:tcPr>
                <w:tcW w:w="1014" w:type="dxa"/>
                <w:tcBorders>
                  <w:top w:val="single" w:sz="4" w:space="0" w:color="auto"/>
                  <w:left w:val="single" w:sz="4" w:space="0" w:color="auto"/>
                  <w:right w:val="single" w:sz="4" w:space="0" w:color="auto"/>
                </w:tcBorders>
                <w:shd w:val="clear" w:color="auto" w:fill="auto"/>
              </w:tcPr>
            </w:tcPrChange>
          </w:tcPr>
          <w:p w14:paraId="1676BBB9" w14:textId="77777777" w:rsidR="00327794" w:rsidRPr="00327794" w:rsidRDefault="00327794" w:rsidP="00327794">
            <w:pPr>
              <w:overflowPunct w:val="0"/>
              <w:autoSpaceDE w:val="0"/>
              <w:autoSpaceDN w:val="0"/>
              <w:adjustRightInd w:val="0"/>
              <w:spacing w:after="0"/>
              <w:textAlignment w:val="baseline"/>
              <w:rPr>
                <w:rFonts w:ascii="Arial" w:eastAsia="SimSun" w:hAnsi="Arial"/>
                <w:b/>
                <w:bCs/>
                <w:sz w:val="18"/>
                <w:lang w:eastAsia="en-GB"/>
              </w:rPr>
            </w:pPr>
            <w:r w:rsidRPr="00327794">
              <w:rPr>
                <w:rFonts w:ascii="Arial" w:eastAsia="Times New Roman" w:hAnsi="Arial"/>
                <w:b/>
                <w:bCs/>
                <w:sz w:val="18"/>
                <w:lang w:eastAsia="en-GB"/>
              </w:rPr>
              <w:t>7.6.19.3</w:t>
            </w:r>
          </w:p>
        </w:tc>
        <w:tc>
          <w:tcPr>
            <w:tcW w:w="3673" w:type="dxa"/>
            <w:tcBorders>
              <w:top w:val="single" w:sz="4" w:space="0" w:color="auto"/>
              <w:left w:val="nil"/>
              <w:right w:val="single" w:sz="4" w:space="0" w:color="auto"/>
            </w:tcBorders>
            <w:shd w:val="clear" w:color="auto" w:fill="auto"/>
            <w:noWrap/>
            <w:tcPrChange w:id="1010" w:author="Fernando Alonso Macias" w:date="2025-08-04T12:08:00Z" w16du:dateUtc="2025-08-04T19:08:00Z">
              <w:tcPr>
                <w:tcW w:w="3673" w:type="dxa"/>
                <w:tcBorders>
                  <w:top w:val="single" w:sz="4" w:space="0" w:color="auto"/>
                  <w:left w:val="nil"/>
                  <w:right w:val="single" w:sz="4" w:space="0" w:color="auto"/>
                </w:tcBorders>
                <w:shd w:val="clear" w:color="auto" w:fill="auto"/>
                <w:noWrap/>
              </w:tcPr>
            </w:tcPrChange>
          </w:tcPr>
          <w:p w14:paraId="640C72C2"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FR2-event triggered reporting test without gap without interruption under non-DRX</w:t>
            </w:r>
          </w:p>
        </w:tc>
        <w:tc>
          <w:tcPr>
            <w:tcW w:w="1045" w:type="dxa"/>
            <w:tcBorders>
              <w:top w:val="single" w:sz="4" w:space="0" w:color="auto"/>
              <w:left w:val="nil"/>
              <w:bottom w:val="single" w:sz="4" w:space="0" w:color="auto"/>
              <w:right w:val="single" w:sz="4" w:space="0" w:color="auto"/>
            </w:tcBorders>
            <w:shd w:val="clear" w:color="auto" w:fill="auto"/>
            <w:vAlign w:val="center"/>
            <w:tcPrChange w:id="1011"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C9B726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Change w:id="1012"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281229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shd w:val="clear" w:color="auto" w:fill="auto"/>
            <w:vAlign w:val="center"/>
            <w:tcPrChange w:id="1013"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2F193C7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014"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7631AF3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015"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1BF033"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370DA03E" w14:textId="77777777" w:rsidTr="00327794">
        <w:trPr>
          <w:tblHeader/>
          <w:jc w:val="center"/>
          <w:trPrChange w:id="1016" w:author="Fernando Alonso Macias" w:date="2025-08-04T12:08:00Z" w16du:dateUtc="2025-08-04T19:08:00Z">
            <w:trPr>
              <w:tblHeader/>
              <w:jc w:val="center"/>
            </w:trPr>
          </w:trPrChange>
        </w:trPr>
        <w:tc>
          <w:tcPr>
            <w:tcW w:w="1014" w:type="dxa"/>
            <w:tcBorders>
              <w:top w:val="single" w:sz="4" w:space="0" w:color="auto"/>
              <w:left w:val="single" w:sz="4" w:space="0" w:color="auto"/>
              <w:right w:val="single" w:sz="4" w:space="0" w:color="auto"/>
            </w:tcBorders>
            <w:shd w:val="clear" w:color="auto" w:fill="auto"/>
            <w:vAlign w:val="center"/>
            <w:tcPrChange w:id="1017" w:author="Fernando Alonso Macias" w:date="2025-08-04T12:08:00Z" w16du:dateUtc="2025-08-04T19:08:00Z">
              <w:tcPr>
                <w:tcW w:w="1014" w:type="dxa"/>
                <w:tcBorders>
                  <w:top w:val="single" w:sz="4" w:space="0" w:color="auto"/>
                  <w:left w:val="single" w:sz="4" w:space="0" w:color="auto"/>
                  <w:right w:val="single" w:sz="4" w:space="0" w:color="auto"/>
                </w:tcBorders>
                <w:shd w:val="clear" w:color="auto" w:fill="auto"/>
                <w:vAlign w:val="center"/>
              </w:tcPr>
            </w:tcPrChange>
          </w:tcPr>
          <w:p w14:paraId="4B0E9C75" w14:textId="77777777" w:rsidR="00327794" w:rsidRPr="00327794" w:rsidRDefault="00327794" w:rsidP="00327794">
            <w:pPr>
              <w:overflowPunct w:val="0"/>
              <w:autoSpaceDE w:val="0"/>
              <w:autoSpaceDN w:val="0"/>
              <w:adjustRightInd w:val="0"/>
              <w:spacing w:after="0"/>
              <w:textAlignment w:val="baseline"/>
              <w:rPr>
                <w:rFonts w:ascii="Arial" w:eastAsia="SimSun" w:hAnsi="Arial"/>
                <w:b/>
                <w:bCs/>
                <w:sz w:val="18"/>
                <w:lang w:eastAsia="en-GB"/>
              </w:rPr>
            </w:pPr>
            <w:r w:rsidRPr="00327794">
              <w:rPr>
                <w:rFonts w:ascii="Arial" w:eastAsia="Times New Roman" w:hAnsi="Arial"/>
                <w:b/>
                <w:bCs/>
                <w:sz w:val="18"/>
                <w:lang w:eastAsia="en-GB"/>
              </w:rPr>
              <w:t>7.6.20.1</w:t>
            </w:r>
          </w:p>
        </w:tc>
        <w:tc>
          <w:tcPr>
            <w:tcW w:w="3673" w:type="dxa"/>
            <w:tcBorders>
              <w:top w:val="single" w:sz="4" w:space="0" w:color="auto"/>
              <w:left w:val="nil"/>
              <w:right w:val="single" w:sz="4" w:space="0" w:color="auto"/>
            </w:tcBorders>
            <w:shd w:val="clear" w:color="auto" w:fill="auto"/>
            <w:noWrap/>
            <w:vAlign w:val="center"/>
            <w:tcPrChange w:id="1018" w:author="Fernando Alonso Macias" w:date="2025-08-04T12:08:00Z" w16du:dateUtc="2025-08-04T19:08:00Z">
              <w:tcPr>
                <w:tcW w:w="3673" w:type="dxa"/>
                <w:tcBorders>
                  <w:top w:val="single" w:sz="4" w:space="0" w:color="auto"/>
                  <w:left w:val="nil"/>
                  <w:right w:val="single" w:sz="4" w:space="0" w:color="auto"/>
                </w:tcBorders>
                <w:shd w:val="clear" w:color="auto" w:fill="auto"/>
                <w:noWrap/>
                <w:vAlign w:val="center"/>
              </w:tcPr>
            </w:tcPrChange>
          </w:tcPr>
          <w:p w14:paraId="0A95073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Intra-frequency SSB based L1-RSRP measurement</w:t>
            </w:r>
          </w:p>
        </w:tc>
        <w:tc>
          <w:tcPr>
            <w:tcW w:w="1045" w:type="dxa"/>
            <w:tcBorders>
              <w:top w:val="single" w:sz="4" w:space="0" w:color="auto"/>
              <w:left w:val="nil"/>
              <w:bottom w:val="single" w:sz="4" w:space="0" w:color="auto"/>
              <w:right w:val="single" w:sz="4" w:space="0" w:color="auto"/>
            </w:tcBorders>
            <w:shd w:val="clear" w:color="auto" w:fill="auto"/>
            <w:vAlign w:val="center"/>
            <w:tcPrChange w:id="1019"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124303EE"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1020"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FFA7C5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Change w:id="1021"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3781800F"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022"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7E1A807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023"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0085C"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27F638F4" w14:textId="77777777" w:rsidTr="00327794">
        <w:trPr>
          <w:tblHeader/>
          <w:jc w:val="center"/>
          <w:trPrChange w:id="1024" w:author="Fernando Alonso Macias" w:date="2025-08-04T12:08:00Z" w16du:dateUtc="2025-08-04T19:08:00Z">
            <w:trPr>
              <w:tblHeader/>
              <w:jc w:val="center"/>
            </w:trPr>
          </w:trPrChange>
        </w:trPr>
        <w:tc>
          <w:tcPr>
            <w:tcW w:w="1014" w:type="dxa"/>
            <w:tcBorders>
              <w:top w:val="single" w:sz="4" w:space="0" w:color="auto"/>
              <w:left w:val="single" w:sz="4" w:space="0" w:color="auto"/>
              <w:right w:val="single" w:sz="4" w:space="0" w:color="auto"/>
            </w:tcBorders>
            <w:shd w:val="clear" w:color="auto" w:fill="auto"/>
            <w:vAlign w:val="center"/>
            <w:tcPrChange w:id="1025" w:author="Fernando Alonso Macias" w:date="2025-08-04T12:08:00Z" w16du:dateUtc="2025-08-04T19:08:00Z">
              <w:tcPr>
                <w:tcW w:w="1014" w:type="dxa"/>
                <w:tcBorders>
                  <w:top w:val="single" w:sz="4" w:space="0" w:color="auto"/>
                  <w:left w:val="single" w:sz="4" w:space="0" w:color="auto"/>
                  <w:right w:val="single" w:sz="4" w:space="0" w:color="auto"/>
                </w:tcBorders>
                <w:shd w:val="clear" w:color="auto" w:fill="auto"/>
                <w:vAlign w:val="center"/>
              </w:tcPr>
            </w:tcPrChange>
          </w:tcPr>
          <w:p w14:paraId="20C936CD" w14:textId="77777777" w:rsidR="00327794" w:rsidRPr="00327794" w:rsidRDefault="00327794" w:rsidP="00327794">
            <w:pPr>
              <w:overflowPunct w:val="0"/>
              <w:autoSpaceDE w:val="0"/>
              <w:autoSpaceDN w:val="0"/>
              <w:adjustRightInd w:val="0"/>
              <w:spacing w:after="0"/>
              <w:textAlignment w:val="baseline"/>
              <w:rPr>
                <w:rFonts w:ascii="Arial" w:eastAsia="SimSun" w:hAnsi="Arial"/>
                <w:b/>
                <w:bCs/>
                <w:sz w:val="18"/>
                <w:lang w:eastAsia="en-GB"/>
              </w:rPr>
            </w:pPr>
            <w:r w:rsidRPr="00327794">
              <w:rPr>
                <w:rFonts w:ascii="Arial" w:eastAsia="Times New Roman" w:hAnsi="Arial"/>
                <w:b/>
                <w:bCs/>
                <w:sz w:val="18"/>
                <w:lang w:eastAsia="en-GB"/>
              </w:rPr>
              <w:t>7.6.21.1</w:t>
            </w:r>
          </w:p>
        </w:tc>
        <w:tc>
          <w:tcPr>
            <w:tcW w:w="3673" w:type="dxa"/>
            <w:tcBorders>
              <w:top w:val="single" w:sz="4" w:space="0" w:color="auto"/>
              <w:left w:val="nil"/>
              <w:right w:val="single" w:sz="4" w:space="0" w:color="auto"/>
            </w:tcBorders>
            <w:shd w:val="clear" w:color="auto" w:fill="auto"/>
            <w:noWrap/>
            <w:vAlign w:val="center"/>
            <w:tcPrChange w:id="1026" w:author="Fernando Alonso Macias" w:date="2025-08-04T12:08:00Z" w16du:dateUtc="2025-08-04T19:08:00Z">
              <w:tcPr>
                <w:tcW w:w="3673" w:type="dxa"/>
                <w:tcBorders>
                  <w:top w:val="single" w:sz="4" w:space="0" w:color="auto"/>
                  <w:left w:val="nil"/>
                  <w:right w:val="single" w:sz="4" w:space="0" w:color="auto"/>
                </w:tcBorders>
                <w:shd w:val="clear" w:color="auto" w:fill="auto"/>
                <w:noWrap/>
                <w:vAlign w:val="center"/>
              </w:tcPr>
            </w:tcPrChange>
          </w:tcPr>
          <w:p w14:paraId="62482CD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Inter-frequency SSB-based L1-RSRP measurement with measurement gap for LTM</w:t>
            </w:r>
          </w:p>
        </w:tc>
        <w:tc>
          <w:tcPr>
            <w:tcW w:w="1045" w:type="dxa"/>
            <w:tcBorders>
              <w:top w:val="single" w:sz="4" w:space="0" w:color="auto"/>
              <w:left w:val="nil"/>
              <w:bottom w:val="single" w:sz="4" w:space="0" w:color="auto"/>
              <w:right w:val="single" w:sz="4" w:space="0" w:color="auto"/>
            </w:tcBorders>
            <w:shd w:val="clear" w:color="auto" w:fill="auto"/>
            <w:vAlign w:val="center"/>
            <w:tcPrChange w:id="1027"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5EE04B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1028"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173684B8"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shd w:val="clear" w:color="auto" w:fill="auto"/>
            <w:vAlign w:val="center"/>
            <w:tcPrChange w:id="1029"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218E43D6"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030"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69CD3D09"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031"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AB696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889BDE9" w14:textId="77777777" w:rsidTr="00327794">
        <w:trPr>
          <w:tblHeader/>
          <w:jc w:val="center"/>
          <w:trPrChange w:id="1032" w:author="Fernando Alonso Macias" w:date="2025-08-04T12:08:00Z" w16du:dateUtc="2025-08-04T19:08:00Z">
            <w:trPr>
              <w:tblHeader/>
              <w:jc w:val="center"/>
            </w:trPr>
          </w:trPrChange>
        </w:trPr>
        <w:tc>
          <w:tcPr>
            <w:tcW w:w="1014" w:type="dxa"/>
            <w:tcBorders>
              <w:top w:val="single" w:sz="4" w:space="0" w:color="auto"/>
              <w:left w:val="single" w:sz="4" w:space="0" w:color="auto"/>
              <w:right w:val="single" w:sz="4" w:space="0" w:color="auto"/>
            </w:tcBorders>
            <w:shd w:val="clear" w:color="auto" w:fill="auto"/>
            <w:vAlign w:val="center"/>
            <w:tcPrChange w:id="1033" w:author="Fernando Alonso Macias" w:date="2025-08-04T12:08:00Z" w16du:dateUtc="2025-08-04T19:08:00Z">
              <w:tcPr>
                <w:tcW w:w="1014" w:type="dxa"/>
                <w:tcBorders>
                  <w:top w:val="single" w:sz="4" w:space="0" w:color="auto"/>
                  <w:left w:val="single" w:sz="4" w:space="0" w:color="auto"/>
                  <w:right w:val="single" w:sz="4" w:space="0" w:color="auto"/>
                </w:tcBorders>
                <w:shd w:val="clear" w:color="auto" w:fill="auto"/>
                <w:vAlign w:val="center"/>
              </w:tcPr>
            </w:tcPrChange>
          </w:tcPr>
          <w:p w14:paraId="2BF3C182" w14:textId="77777777" w:rsidR="00327794" w:rsidRPr="00327794" w:rsidRDefault="00327794" w:rsidP="00327794">
            <w:pPr>
              <w:overflowPunct w:val="0"/>
              <w:autoSpaceDE w:val="0"/>
              <w:autoSpaceDN w:val="0"/>
              <w:adjustRightInd w:val="0"/>
              <w:spacing w:after="0"/>
              <w:textAlignment w:val="baseline"/>
              <w:rPr>
                <w:rFonts w:ascii="Arial" w:eastAsia="SimSun" w:hAnsi="Arial"/>
                <w:b/>
                <w:bCs/>
                <w:sz w:val="18"/>
                <w:lang w:eastAsia="en-GB"/>
              </w:rPr>
            </w:pPr>
            <w:r w:rsidRPr="00327794">
              <w:rPr>
                <w:rFonts w:ascii="Arial" w:eastAsia="Times New Roman" w:hAnsi="Arial"/>
                <w:b/>
                <w:bCs/>
                <w:sz w:val="18"/>
                <w:lang w:eastAsia="en-GB"/>
              </w:rPr>
              <w:t>7.6.22.1</w:t>
            </w:r>
          </w:p>
        </w:tc>
        <w:tc>
          <w:tcPr>
            <w:tcW w:w="3673" w:type="dxa"/>
            <w:tcBorders>
              <w:top w:val="single" w:sz="4" w:space="0" w:color="auto"/>
              <w:left w:val="nil"/>
              <w:right w:val="single" w:sz="4" w:space="0" w:color="auto"/>
            </w:tcBorders>
            <w:shd w:val="clear" w:color="auto" w:fill="auto"/>
            <w:noWrap/>
            <w:vAlign w:val="center"/>
            <w:tcPrChange w:id="1034" w:author="Fernando Alonso Macias" w:date="2025-08-04T12:08:00Z" w16du:dateUtc="2025-08-04T19:08:00Z">
              <w:tcPr>
                <w:tcW w:w="3673" w:type="dxa"/>
                <w:tcBorders>
                  <w:top w:val="single" w:sz="4" w:space="0" w:color="auto"/>
                  <w:left w:val="nil"/>
                  <w:right w:val="single" w:sz="4" w:space="0" w:color="auto"/>
                </w:tcBorders>
                <w:shd w:val="clear" w:color="auto" w:fill="auto"/>
                <w:noWrap/>
                <w:vAlign w:val="center"/>
              </w:tcPr>
            </w:tcPrChange>
          </w:tcPr>
          <w:p w14:paraId="4153730A"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Inter-frequency SSB based L1-RSRP measurement without measurement gap in FR2</w:t>
            </w:r>
          </w:p>
        </w:tc>
        <w:tc>
          <w:tcPr>
            <w:tcW w:w="1045" w:type="dxa"/>
            <w:tcBorders>
              <w:top w:val="single" w:sz="4" w:space="0" w:color="auto"/>
              <w:left w:val="nil"/>
              <w:bottom w:val="single" w:sz="4" w:space="0" w:color="auto"/>
              <w:right w:val="single" w:sz="4" w:space="0" w:color="auto"/>
            </w:tcBorders>
            <w:shd w:val="clear" w:color="auto" w:fill="auto"/>
            <w:vAlign w:val="center"/>
            <w:tcPrChange w:id="1035"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3971262B"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Courier New" w:hAnsi="Arial"/>
                <w:sz w:val="18"/>
                <w:lang w:eastAsia="en-GB"/>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Change w:id="1036"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4D209CD"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shd w:val="clear" w:color="auto" w:fill="auto"/>
            <w:vAlign w:val="center"/>
            <w:tcPrChange w:id="1037"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48CED091"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038"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41243560"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039" w:author="Fernando Alonso Macias" w:date="2025-08-04T12:08:00Z" w16du:dateUtc="2025-08-04T19:08:00Z">
              <w:tcPr>
                <w:tcW w:w="112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07087" w14:textId="77777777" w:rsidR="00327794" w:rsidRPr="00327794" w:rsidRDefault="00327794" w:rsidP="0032779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1A0CB6F" w14:textId="77777777" w:rsidTr="00327794">
        <w:trPr>
          <w:jc w:val="center"/>
          <w:trPrChange w:id="1040"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1041"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478FC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7.7.1.1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1042"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5F64847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SS-RSRP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Change w:id="1043"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E3B812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489</w:t>
            </w:r>
          </w:p>
        </w:tc>
        <w:tc>
          <w:tcPr>
            <w:tcW w:w="1045" w:type="dxa"/>
            <w:tcBorders>
              <w:top w:val="single" w:sz="4" w:space="0" w:color="auto"/>
              <w:left w:val="nil"/>
              <w:bottom w:val="single" w:sz="4" w:space="0" w:color="auto"/>
              <w:right w:val="single" w:sz="4" w:space="0" w:color="auto"/>
            </w:tcBorders>
            <w:shd w:val="clear" w:color="auto" w:fill="auto"/>
            <w:vAlign w:val="center"/>
            <w:tcPrChange w:id="1044"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3BD6BBE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54" w:type="dxa"/>
            <w:tcBorders>
              <w:top w:val="single" w:sz="4" w:space="0" w:color="auto"/>
              <w:left w:val="nil"/>
              <w:bottom w:val="single" w:sz="4" w:space="0" w:color="auto"/>
              <w:right w:val="single" w:sz="4" w:space="0" w:color="auto"/>
            </w:tcBorders>
            <w:shd w:val="clear" w:color="auto" w:fill="auto"/>
            <w:vAlign w:val="center"/>
            <w:tcPrChange w:id="1045"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37F2E3E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046"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7C1F13F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047"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4D401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305B0025" w14:textId="77777777" w:rsidTr="00327794">
        <w:trPr>
          <w:jc w:val="center"/>
          <w:trPrChange w:id="1048"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1049"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93EA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en-GB"/>
              </w:rPr>
            </w:pPr>
            <w:r w:rsidRPr="00327794">
              <w:rPr>
                <w:rFonts w:ascii="Arial" w:eastAsia="Times New Roman" w:hAnsi="Arial"/>
                <w:b/>
                <w:sz w:val="18"/>
                <w:lang w:eastAsia="en-GB"/>
              </w:rPr>
              <w:t>7.7.1.2</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1050"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27D6A5D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FR2-FR2 SS-RSRP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Change w:id="1051"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0A573C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Change w:id="1052"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1657CCD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shd w:val="clear" w:color="auto" w:fill="auto"/>
            <w:vAlign w:val="center"/>
            <w:tcPrChange w:id="1053"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4159763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054"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20192BB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055"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AE0DF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22A57CAC" w14:textId="77777777" w:rsidTr="00327794">
        <w:trPr>
          <w:jc w:val="center"/>
          <w:trPrChange w:id="1056"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1057"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15A7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7.7.1.3.1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1058"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50996AF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FR1-FR2 SS-RSRP absolute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Change w:id="1059"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8A8E64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1060"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297D70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10</w:t>
            </w:r>
          </w:p>
        </w:tc>
        <w:tc>
          <w:tcPr>
            <w:tcW w:w="1054" w:type="dxa"/>
            <w:tcBorders>
              <w:top w:val="single" w:sz="4" w:space="0" w:color="auto"/>
              <w:left w:val="nil"/>
              <w:bottom w:val="single" w:sz="4" w:space="0" w:color="auto"/>
              <w:right w:val="single" w:sz="4" w:space="0" w:color="auto"/>
            </w:tcBorders>
            <w:shd w:val="clear" w:color="auto" w:fill="auto"/>
            <w:vAlign w:val="center"/>
            <w:tcPrChange w:id="1061"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4622586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062"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2EA64E4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063"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67C2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526EEE11" w14:textId="77777777" w:rsidTr="00327794">
        <w:trPr>
          <w:jc w:val="center"/>
          <w:trPrChange w:id="1064"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1065"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AC952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7.7.1.3.2</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1066"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14E385C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Void</w:t>
            </w:r>
          </w:p>
        </w:tc>
        <w:tc>
          <w:tcPr>
            <w:tcW w:w="1045" w:type="dxa"/>
            <w:tcBorders>
              <w:top w:val="single" w:sz="4" w:space="0" w:color="auto"/>
              <w:left w:val="nil"/>
              <w:bottom w:val="single" w:sz="4" w:space="0" w:color="auto"/>
              <w:right w:val="single" w:sz="4" w:space="0" w:color="auto"/>
            </w:tcBorders>
            <w:shd w:val="clear" w:color="auto" w:fill="auto"/>
            <w:vAlign w:val="center"/>
            <w:tcPrChange w:id="1067"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79050D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shd w:val="clear" w:color="auto" w:fill="auto"/>
            <w:vAlign w:val="center"/>
            <w:tcPrChange w:id="1068"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679A29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1069"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335E6E8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070"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48C28FB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071"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FA66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701835B9" w14:textId="77777777" w:rsidTr="00327794">
        <w:trPr>
          <w:jc w:val="center"/>
          <w:trPrChange w:id="1072"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1073"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AFF4B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7.7.2.1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1074"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6D4CEC7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SS-RSRQ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Change w:id="1075"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3B17BFE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1076"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192B0AA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Change w:id="1077"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2345099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078"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2A8E3DB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079"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2C7D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1E891B8B" w14:textId="77777777" w:rsidTr="00327794">
        <w:trPr>
          <w:jc w:val="center"/>
          <w:trPrChange w:id="1080"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1081"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D1FF2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7.7.2.2</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1082"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723577D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FR2-FR2 SS-RSRQ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Change w:id="1083"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8427D3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Change w:id="1084"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9CB982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shd w:val="clear" w:color="auto" w:fill="auto"/>
            <w:vAlign w:val="center"/>
            <w:tcPrChange w:id="1085"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1298E7D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086"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0F02C44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087"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31835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16AC34DC" w14:textId="77777777" w:rsidTr="00327794">
        <w:trPr>
          <w:jc w:val="center"/>
          <w:trPrChange w:id="1088"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1089"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2631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7.7.3.1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1090"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49D10B2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SS-SINR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Change w:id="1091"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3A6ADA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1092"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C61374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Change w:id="1093"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1893C8E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094"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788F6C1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095"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33435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2B13512" w14:textId="77777777" w:rsidTr="00327794">
        <w:trPr>
          <w:jc w:val="center"/>
          <w:trPrChange w:id="1096"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1097"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488E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7.7.3.2</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1098"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7CB3F8F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FR2-FR2 SS-SINR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Change w:id="1099"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1F63757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Change w:id="1100"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59E771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shd w:val="clear" w:color="auto" w:fill="auto"/>
            <w:vAlign w:val="center"/>
            <w:tcPrChange w:id="1101"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6B4BF99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102"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5CB3B55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103"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13C3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623E4B56" w14:textId="77777777" w:rsidTr="00327794">
        <w:trPr>
          <w:jc w:val="center"/>
          <w:trPrChange w:id="1104"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1105"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4DDAD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7.7.6.1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1106"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1CD23CA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Change w:id="1107"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86CDF5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1108"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13C16AF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1109"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7E32704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110"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700B5EF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111"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4702A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781529DE" w14:textId="77777777" w:rsidTr="00327794">
        <w:trPr>
          <w:jc w:val="center"/>
          <w:trPrChange w:id="1112"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1113"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DD0DC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7.7.6.2</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1114"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5D65E4C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SSB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Change w:id="1115"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906988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1116"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D177FD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1117"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099119E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118"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1E9C6E7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119"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45BA9E"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5086AFDA" w14:textId="77777777" w:rsidTr="00327794">
        <w:trPr>
          <w:jc w:val="center"/>
          <w:trPrChange w:id="1120"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1121"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42E3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7.7.6.3</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1122"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589D1A7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Change w:id="1123"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1E0C389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1124"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55E2F28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1125"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7E7E4B4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126"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4E1ACBC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127"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80A7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2DDC2E3D" w14:textId="77777777" w:rsidTr="00327794">
        <w:trPr>
          <w:jc w:val="center"/>
          <w:trPrChange w:id="1128"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1129"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52D9D"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lastRenderedPageBreak/>
              <w:t>7.7.7.1.1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1130"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7983BDB1"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 xml:space="preserve">NR SA FR2 CSI-RSRP </w:t>
            </w:r>
            <w:r w:rsidRPr="00327794">
              <w:rPr>
                <w:rFonts w:ascii="Arial" w:eastAsia="Times New Roman" w:hAnsi="Arial"/>
                <w:sz w:val="18"/>
                <w:lang w:eastAsia="sv-SE"/>
              </w:rPr>
              <w:t>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Change w:id="1131"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E11317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489</w:t>
            </w:r>
          </w:p>
        </w:tc>
        <w:tc>
          <w:tcPr>
            <w:tcW w:w="1045" w:type="dxa"/>
            <w:tcBorders>
              <w:top w:val="single" w:sz="4" w:space="0" w:color="auto"/>
              <w:left w:val="nil"/>
              <w:bottom w:val="single" w:sz="4" w:space="0" w:color="auto"/>
              <w:right w:val="single" w:sz="4" w:space="0" w:color="auto"/>
            </w:tcBorders>
            <w:shd w:val="clear" w:color="auto" w:fill="auto"/>
            <w:vAlign w:val="center"/>
            <w:tcPrChange w:id="1132"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4A2F64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54" w:type="dxa"/>
            <w:tcBorders>
              <w:top w:val="single" w:sz="4" w:space="0" w:color="auto"/>
              <w:left w:val="nil"/>
              <w:bottom w:val="single" w:sz="4" w:space="0" w:color="auto"/>
              <w:right w:val="single" w:sz="4" w:space="0" w:color="auto"/>
            </w:tcBorders>
            <w:shd w:val="clear" w:color="auto" w:fill="auto"/>
            <w:vAlign w:val="center"/>
            <w:tcPrChange w:id="1133"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7ACDB72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134"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40F9804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135"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BB2DE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43015F59" w14:textId="77777777" w:rsidTr="00327794">
        <w:trPr>
          <w:jc w:val="center"/>
          <w:trPrChange w:id="1136"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1137"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6ACA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7.7.7.2.1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1138"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167A8259"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FR2-FR2 CSI-RSRP</w:t>
            </w:r>
            <w:r w:rsidRPr="00327794">
              <w:rPr>
                <w:rFonts w:ascii="Arial" w:eastAsia="Times New Roman" w:hAnsi="Arial"/>
                <w:sz w:val="18"/>
                <w:lang w:eastAsia="sv-SE"/>
              </w:rPr>
              <w:t xml:space="preserve">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Change w:id="1139"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74E7579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Change w:id="1140"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6A180BB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3</w:t>
            </w:r>
          </w:p>
        </w:tc>
        <w:tc>
          <w:tcPr>
            <w:tcW w:w="1054" w:type="dxa"/>
            <w:tcBorders>
              <w:top w:val="single" w:sz="4" w:space="0" w:color="auto"/>
              <w:left w:val="nil"/>
              <w:bottom w:val="single" w:sz="4" w:space="0" w:color="auto"/>
              <w:right w:val="single" w:sz="4" w:space="0" w:color="auto"/>
            </w:tcBorders>
            <w:shd w:val="clear" w:color="auto" w:fill="auto"/>
            <w:vAlign w:val="center"/>
            <w:tcPrChange w:id="1141"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3786D0B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142"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4A00BBE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143"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35E0E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33B2877E" w14:textId="77777777" w:rsidTr="00327794">
        <w:trPr>
          <w:jc w:val="center"/>
          <w:trPrChange w:id="1144"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1145"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B3AEF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7.7.14.1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1146"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564C77E6"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SSB based L1-RSRP measurement for group-based beam reporting</w:t>
            </w:r>
          </w:p>
        </w:tc>
        <w:tc>
          <w:tcPr>
            <w:tcW w:w="1045" w:type="dxa"/>
            <w:tcBorders>
              <w:top w:val="single" w:sz="4" w:space="0" w:color="auto"/>
              <w:left w:val="nil"/>
              <w:bottom w:val="single" w:sz="4" w:space="0" w:color="auto"/>
              <w:right w:val="single" w:sz="4" w:space="0" w:color="auto"/>
            </w:tcBorders>
            <w:shd w:val="clear" w:color="auto" w:fill="auto"/>
            <w:vAlign w:val="center"/>
            <w:tcPrChange w:id="1147"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EA08C8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1148"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03C901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1149"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2E712CF5"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150"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46D681F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151"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54D4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4B5808D1" w14:textId="77777777" w:rsidTr="00327794">
        <w:trPr>
          <w:jc w:val="center"/>
          <w:trPrChange w:id="1152"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1153"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4B96C"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sz w:val="18"/>
                <w:lang w:eastAsia="zh-TW"/>
              </w:rPr>
              <w:t>7.7.14.2</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1154"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474A5D7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CSI-RS based L1-RSRP measurement on resource set with repetition off</w:t>
            </w:r>
          </w:p>
        </w:tc>
        <w:tc>
          <w:tcPr>
            <w:tcW w:w="1045" w:type="dxa"/>
            <w:tcBorders>
              <w:top w:val="single" w:sz="4" w:space="0" w:color="auto"/>
              <w:left w:val="nil"/>
              <w:bottom w:val="single" w:sz="4" w:space="0" w:color="auto"/>
              <w:right w:val="single" w:sz="4" w:space="0" w:color="auto"/>
            </w:tcBorders>
            <w:shd w:val="clear" w:color="auto" w:fill="auto"/>
            <w:vAlign w:val="center"/>
            <w:tcPrChange w:id="1155"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0AF09A6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1156"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4B5FA0FB"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shd w:val="clear" w:color="auto" w:fill="auto"/>
            <w:vAlign w:val="center"/>
            <w:tcPrChange w:id="1157"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2EAF8EEF"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158"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200B20D2"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159"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6E26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r w:rsidR="00327794" w:rsidRPr="00327794" w14:paraId="06536AF5" w14:textId="77777777" w:rsidTr="00327794">
        <w:trPr>
          <w:jc w:val="center"/>
          <w:trPrChange w:id="1160" w:author="Fernando Alonso Macias" w:date="2025-08-04T12:08:00Z" w16du:dateUtc="2025-08-04T19:08:00Z">
            <w:trPr>
              <w:gridAfter w:val="0"/>
              <w:wAfter w:w="78" w:type="dxa"/>
              <w:jc w:val="center"/>
            </w:trPr>
          </w:trPrChange>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Change w:id="1161" w:author="Fernando Alonso Macias" w:date="2025-08-04T12:08:00Z" w16du:dateUtc="2025-08-04T19:08:00Z">
              <w:tcPr>
                <w:tcW w:w="101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5728C0"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b/>
                <w:sz w:val="18"/>
                <w:lang w:eastAsia="zh-TW"/>
              </w:rPr>
            </w:pPr>
            <w:r w:rsidRPr="00327794">
              <w:rPr>
                <w:rFonts w:ascii="Arial" w:eastAsia="Times New Roman" w:hAnsi="Arial"/>
                <w:b/>
                <w:bCs/>
                <w:sz w:val="18"/>
                <w:lang w:eastAsia="zh-TW"/>
              </w:rPr>
              <w:t>7.7.15.1</w:t>
            </w:r>
          </w:p>
        </w:tc>
        <w:tc>
          <w:tcPr>
            <w:tcW w:w="3673" w:type="dxa"/>
            <w:tcBorders>
              <w:top w:val="single" w:sz="4" w:space="0" w:color="auto"/>
              <w:left w:val="nil"/>
              <w:bottom w:val="single" w:sz="4" w:space="0" w:color="auto"/>
              <w:right w:val="single" w:sz="4" w:space="0" w:color="auto"/>
            </w:tcBorders>
            <w:shd w:val="clear" w:color="auto" w:fill="auto"/>
            <w:noWrap/>
            <w:vAlign w:val="center"/>
            <w:tcPrChange w:id="1162" w:author="Fernando Alonso Macias" w:date="2025-08-04T12:08:00Z" w16du:dateUtc="2025-08-04T19:08:00Z">
              <w:tcPr>
                <w:tcW w:w="3673" w:type="dxa"/>
                <w:tcBorders>
                  <w:top w:val="single" w:sz="4" w:space="0" w:color="auto"/>
                  <w:left w:val="nil"/>
                  <w:bottom w:val="single" w:sz="4" w:space="0" w:color="auto"/>
                  <w:right w:val="single" w:sz="4" w:space="0" w:color="auto"/>
                </w:tcBorders>
                <w:shd w:val="clear" w:color="auto" w:fill="auto"/>
                <w:noWrap/>
                <w:vAlign w:val="center"/>
              </w:tcPr>
            </w:tcPrChange>
          </w:tcPr>
          <w:p w14:paraId="29C2F3AA"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SA FR2 SSB based inter-frequency L1-RSRP measurement</w:t>
            </w:r>
          </w:p>
        </w:tc>
        <w:tc>
          <w:tcPr>
            <w:tcW w:w="1045" w:type="dxa"/>
            <w:tcBorders>
              <w:top w:val="single" w:sz="4" w:space="0" w:color="auto"/>
              <w:left w:val="nil"/>
              <w:bottom w:val="single" w:sz="4" w:space="0" w:color="auto"/>
              <w:right w:val="single" w:sz="4" w:space="0" w:color="auto"/>
            </w:tcBorders>
            <w:shd w:val="clear" w:color="auto" w:fill="auto"/>
            <w:vAlign w:val="center"/>
            <w:tcPrChange w:id="1163"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370A9727"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Change w:id="1164" w:author="Fernando Alonso Macias" w:date="2025-08-04T12:08:00Z" w16du:dateUtc="2025-08-04T19:08:00Z">
              <w:tcPr>
                <w:tcW w:w="1045" w:type="dxa"/>
                <w:tcBorders>
                  <w:top w:val="single" w:sz="4" w:space="0" w:color="auto"/>
                  <w:left w:val="nil"/>
                  <w:bottom w:val="single" w:sz="4" w:space="0" w:color="auto"/>
                  <w:right w:val="single" w:sz="4" w:space="0" w:color="auto"/>
                </w:tcBorders>
                <w:shd w:val="clear" w:color="auto" w:fill="auto"/>
                <w:vAlign w:val="center"/>
              </w:tcPr>
            </w:tcPrChange>
          </w:tcPr>
          <w:p w14:paraId="2C557734"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r w:rsidRPr="00327794">
              <w:rPr>
                <w:rFonts w:ascii="Arial" w:eastAsia="Times New Roman" w:hAnsi="Arial"/>
                <w:sz w:val="18"/>
                <w:lang w:eastAsia="en-GB"/>
              </w:rPr>
              <w:t>NR Cell 6</w:t>
            </w:r>
          </w:p>
        </w:tc>
        <w:tc>
          <w:tcPr>
            <w:tcW w:w="1054" w:type="dxa"/>
            <w:tcBorders>
              <w:top w:val="single" w:sz="4" w:space="0" w:color="auto"/>
              <w:left w:val="nil"/>
              <w:bottom w:val="single" w:sz="4" w:space="0" w:color="auto"/>
              <w:right w:val="single" w:sz="4" w:space="0" w:color="auto"/>
            </w:tcBorders>
            <w:shd w:val="clear" w:color="auto" w:fill="auto"/>
            <w:vAlign w:val="center"/>
            <w:tcPrChange w:id="1165" w:author="Fernando Alonso Macias" w:date="2025-08-04T12:08:00Z" w16du:dateUtc="2025-08-04T19:08:00Z">
              <w:tcPr>
                <w:tcW w:w="1054" w:type="dxa"/>
                <w:tcBorders>
                  <w:top w:val="single" w:sz="4" w:space="0" w:color="auto"/>
                  <w:left w:val="nil"/>
                  <w:bottom w:val="single" w:sz="4" w:space="0" w:color="auto"/>
                  <w:right w:val="single" w:sz="4" w:space="0" w:color="auto"/>
                </w:tcBorders>
                <w:shd w:val="clear" w:color="auto" w:fill="auto"/>
                <w:vAlign w:val="center"/>
              </w:tcPr>
            </w:tcPrChange>
          </w:tcPr>
          <w:p w14:paraId="65CADD08"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Change w:id="1166" w:author="Fernando Alonso Macias" w:date="2025-08-04T12:08:00Z" w16du:dateUtc="2025-08-04T19:08:00Z">
              <w:tcPr>
                <w:tcW w:w="1045" w:type="dxa"/>
                <w:tcBorders>
                  <w:top w:val="single" w:sz="4" w:space="0" w:color="auto"/>
                  <w:left w:val="nil"/>
                  <w:bottom w:val="single" w:sz="4" w:space="0" w:color="auto"/>
                  <w:right w:val="single" w:sz="4" w:space="0" w:color="auto"/>
                </w:tcBorders>
                <w:vAlign w:val="center"/>
              </w:tcPr>
            </w:tcPrChange>
          </w:tcPr>
          <w:p w14:paraId="328E5F4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Change w:id="1167" w:author="Fernando Alonso Macias" w:date="2025-08-04T12:08:00Z" w16du:dateUtc="2025-08-04T19:08:00Z">
              <w:tcPr>
                <w:tcW w:w="10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961A3" w14:textId="77777777" w:rsidR="00327794" w:rsidRPr="00327794" w:rsidRDefault="00327794" w:rsidP="00327794">
            <w:pPr>
              <w:overflowPunct w:val="0"/>
              <w:autoSpaceDE w:val="0"/>
              <w:autoSpaceDN w:val="0"/>
              <w:adjustRightInd w:val="0"/>
              <w:spacing w:after="0"/>
              <w:textAlignment w:val="baseline"/>
              <w:rPr>
                <w:rFonts w:ascii="Arial" w:eastAsia="Times New Roman" w:hAnsi="Arial"/>
                <w:sz w:val="18"/>
                <w:lang w:eastAsia="en-GB"/>
              </w:rPr>
            </w:pPr>
          </w:p>
        </w:tc>
      </w:tr>
    </w:tbl>
    <w:p w14:paraId="3C14FC06" w14:textId="77777777" w:rsidR="00327794" w:rsidRDefault="00327794"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9937E" w14:textId="77777777" w:rsidR="009D732F" w:rsidRDefault="009D732F">
      <w:r>
        <w:separator/>
      </w:r>
    </w:p>
  </w:endnote>
  <w:endnote w:type="continuationSeparator" w:id="0">
    <w:p w14:paraId="628D099D" w14:textId="77777777" w:rsidR="009D732F" w:rsidRDefault="009D7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0BE21" w14:textId="77777777" w:rsidR="009D732F" w:rsidRDefault="009D732F">
      <w:r>
        <w:separator/>
      </w:r>
    </w:p>
  </w:footnote>
  <w:footnote w:type="continuationSeparator" w:id="0">
    <w:p w14:paraId="48C918E6" w14:textId="77777777" w:rsidR="009D732F" w:rsidRDefault="009D7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7B55A68"/>
    <w:multiLevelType w:val="hybridMultilevel"/>
    <w:tmpl w:val="B232A22A"/>
    <w:lvl w:ilvl="0" w:tplc="4F1EBD7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82379833">
    <w:abstractNumId w:val="38"/>
  </w:num>
  <w:num w:numId="2" w16cid:durableId="158885495">
    <w:abstractNumId w:val="47"/>
  </w:num>
  <w:num w:numId="3" w16cid:durableId="1343315067">
    <w:abstractNumId w:val="21"/>
  </w:num>
  <w:num w:numId="4" w16cid:durableId="817654324">
    <w:abstractNumId w:val="33"/>
  </w:num>
  <w:num w:numId="5" w16cid:durableId="1148479708">
    <w:abstractNumId w:val="39"/>
  </w:num>
  <w:num w:numId="6" w16cid:durableId="1146433709">
    <w:abstractNumId w:val="37"/>
  </w:num>
  <w:num w:numId="7" w16cid:durableId="2033724223">
    <w:abstractNumId w:val="36"/>
  </w:num>
  <w:num w:numId="8" w16cid:durableId="1774014041">
    <w:abstractNumId w:val="35"/>
  </w:num>
  <w:num w:numId="9" w16cid:durableId="920069634">
    <w:abstractNumId w:val="19"/>
  </w:num>
  <w:num w:numId="10" w16cid:durableId="1914319300">
    <w:abstractNumId w:val="1"/>
  </w:num>
  <w:num w:numId="11" w16cid:durableId="1022829041">
    <w:abstractNumId w:val="14"/>
  </w:num>
  <w:num w:numId="12" w16cid:durableId="1869828751">
    <w:abstractNumId w:val="32"/>
  </w:num>
  <w:num w:numId="13" w16cid:durableId="205065572">
    <w:abstractNumId w:val="31"/>
  </w:num>
  <w:num w:numId="14" w16cid:durableId="9988525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1680049">
    <w:abstractNumId w:val="9"/>
  </w:num>
  <w:num w:numId="16" w16cid:durableId="1602373331">
    <w:abstractNumId w:val="40"/>
  </w:num>
  <w:num w:numId="17" w16cid:durableId="12928598">
    <w:abstractNumId w:val="6"/>
  </w:num>
  <w:num w:numId="18" w16cid:durableId="1157307080">
    <w:abstractNumId w:val="15"/>
  </w:num>
  <w:num w:numId="19" w16cid:durableId="915359365">
    <w:abstractNumId w:val="27"/>
  </w:num>
  <w:num w:numId="20" w16cid:durableId="623542136">
    <w:abstractNumId w:val="10"/>
  </w:num>
  <w:num w:numId="21" w16cid:durableId="1951546755">
    <w:abstractNumId w:val="13"/>
  </w:num>
  <w:num w:numId="22" w16cid:durableId="1931739578">
    <w:abstractNumId w:val="41"/>
  </w:num>
  <w:num w:numId="23" w16cid:durableId="2010790241">
    <w:abstractNumId w:val="29"/>
  </w:num>
  <w:num w:numId="24" w16cid:durableId="2103404841">
    <w:abstractNumId w:val="24"/>
  </w:num>
  <w:num w:numId="25" w16cid:durableId="1642616047">
    <w:abstractNumId w:val="34"/>
  </w:num>
  <w:num w:numId="26" w16cid:durableId="1207058">
    <w:abstractNumId w:val="4"/>
  </w:num>
  <w:num w:numId="27" w16cid:durableId="29035037">
    <w:abstractNumId w:val="48"/>
  </w:num>
  <w:num w:numId="28" w16cid:durableId="1313490130">
    <w:abstractNumId w:val="42"/>
  </w:num>
  <w:num w:numId="29" w16cid:durableId="1501503821">
    <w:abstractNumId w:val="45"/>
  </w:num>
  <w:num w:numId="30" w16cid:durableId="718551935">
    <w:abstractNumId w:val="12"/>
  </w:num>
  <w:num w:numId="31" w16cid:durableId="97650827">
    <w:abstractNumId w:val="3"/>
  </w:num>
  <w:num w:numId="32" w16cid:durableId="1975523484">
    <w:abstractNumId w:val="7"/>
  </w:num>
  <w:num w:numId="33" w16cid:durableId="1764841087">
    <w:abstractNumId w:val="0"/>
  </w:num>
  <w:num w:numId="34" w16cid:durableId="367683984">
    <w:abstractNumId w:val="5"/>
  </w:num>
  <w:num w:numId="35" w16cid:durableId="1401050928">
    <w:abstractNumId w:val="28"/>
  </w:num>
  <w:num w:numId="36" w16cid:durableId="1598902784">
    <w:abstractNumId w:val="20"/>
  </w:num>
  <w:num w:numId="37" w16cid:durableId="24672082">
    <w:abstractNumId w:val="44"/>
  </w:num>
  <w:num w:numId="38" w16cid:durableId="47387558">
    <w:abstractNumId w:val="49"/>
  </w:num>
  <w:num w:numId="39" w16cid:durableId="1204368579">
    <w:abstractNumId w:val="50"/>
  </w:num>
  <w:num w:numId="40" w16cid:durableId="1856142953">
    <w:abstractNumId w:val="22"/>
  </w:num>
  <w:num w:numId="41" w16cid:durableId="186262302">
    <w:abstractNumId w:val="26"/>
  </w:num>
  <w:num w:numId="42" w16cid:durableId="1364207627">
    <w:abstractNumId w:val="18"/>
  </w:num>
  <w:num w:numId="43" w16cid:durableId="330645709">
    <w:abstractNumId w:val="43"/>
  </w:num>
  <w:num w:numId="44" w16cid:durableId="1668629599">
    <w:abstractNumId w:val="46"/>
  </w:num>
  <w:num w:numId="45" w16cid:durableId="1060441652">
    <w:abstractNumId w:val="25"/>
  </w:num>
  <w:num w:numId="46" w16cid:durableId="1471171086">
    <w:abstractNumId w:val="16"/>
  </w:num>
  <w:num w:numId="47" w16cid:durableId="395974378">
    <w:abstractNumId w:val="17"/>
  </w:num>
  <w:num w:numId="48" w16cid:durableId="921450554">
    <w:abstractNumId w:val="23"/>
  </w:num>
  <w:num w:numId="49" w16cid:durableId="2061899112">
    <w:abstractNumId w:val="11"/>
  </w:num>
  <w:num w:numId="50" w16cid:durableId="785926769">
    <w:abstractNumId w:val="8"/>
  </w:num>
  <w:num w:numId="51" w16cid:durableId="8755052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4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97933"/>
    <w:rsid w:val="000A4F26"/>
    <w:rsid w:val="000A6394"/>
    <w:rsid w:val="000B7FED"/>
    <w:rsid w:val="000C038A"/>
    <w:rsid w:val="000C4603"/>
    <w:rsid w:val="000C6598"/>
    <w:rsid w:val="000D44B3"/>
    <w:rsid w:val="001025BA"/>
    <w:rsid w:val="00104959"/>
    <w:rsid w:val="00136DF5"/>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A1E02"/>
    <w:rsid w:val="002B3706"/>
    <w:rsid w:val="002B5741"/>
    <w:rsid w:val="002D66C7"/>
    <w:rsid w:val="002E472E"/>
    <w:rsid w:val="002E4EF4"/>
    <w:rsid w:val="00305409"/>
    <w:rsid w:val="00327794"/>
    <w:rsid w:val="00335514"/>
    <w:rsid w:val="003478C2"/>
    <w:rsid w:val="00357745"/>
    <w:rsid w:val="003609EF"/>
    <w:rsid w:val="0036231A"/>
    <w:rsid w:val="00374DD4"/>
    <w:rsid w:val="0037712D"/>
    <w:rsid w:val="003A4765"/>
    <w:rsid w:val="003C2ABA"/>
    <w:rsid w:val="003E1A36"/>
    <w:rsid w:val="00410371"/>
    <w:rsid w:val="00421E87"/>
    <w:rsid w:val="004230DC"/>
    <w:rsid w:val="004242F1"/>
    <w:rsid w:val="00461F10"/>
    <w:rsid w:val="004B75B7"/>
    <w:rsid w:val="004D3445"/>
    <w:rsid w:val="00510047"/>
    <w:rsid w:val="005141D9"/>
    <w:rsid w:val="0051580D"/>
    <w:rsid w:val="00520306"/>
    <w:rsid w:val="00547111"/>
    <w:rsid w:val="00572340"/>
    <w:rsid w:val="00592314"/>
    <w:rsid w:val="00592D74"/>
    <w:rsid w:val="005D0FDF"/>
    <w:rsid w:val="005E1D37"/>
    <w:rsid w:val="005E2C44"/>
    <w:rsid w:val="005F62EF"/>
    <w:rsid w:val="006129DC"/>
    <w:rsid w:val="00621188"/>
    <w:rsid w:val="006257ED"/>
    <w:rsid w:val="006274EF"/>
    <w:rsid w:val="00653DE4"/>
    <w:rsid w:val="00665C47"/>
    <w:rsid w:val="00695808"/>
    <w:rsid w:val="006B46FB"/>
    <w:rsid w:val="006C4418"/>
    <w:rsid w:val="006D10CA"/>
    <w:rsid w:val="006E21FB"/>
    <w:rsid w:val="007440C6"/>
    <w:rsid w:val="00766861"/>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D732F"/>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25D8"/>
    <w:rsid w:val="00B03E11"/>
    <w:rsid w:val="00B258BB"/>
    <w:rsid w:val="00B36882"/>
    <w:rsid w:val="00B679C2"/>
    <w:rsid w:val="00B67B97"/>
    <w:rsid w:val="00B824B7"/>
    <w:rsid w:val="00B967A1"/>
    <w:rsid w:val="00B968C8"/>
    <w:rsid w:val="00BA19C7"/>
    <w:rsid w:val="00BA3EC5"/>
    <w:rsid w:val="00BA51D9"/>
    <w:rsid w:val="00BB0975"/>
    <w:rsid w:val="00BB5DFC"/>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368F8"/>
    <w:rsid w:val="00E703A7"/>
    <w:rsid w:val="00EB09B7"/>
    <w:rsid w:val="00EC330B"/>
    <w:rsid w:val="00EE444A"/>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327794"/>
  </w:style>
  <w:style w:type="paragraph" w:customStyle="1" w:styleId="FL">
    <w:name w:val="FL"/>
    <w:basedOn w:val="Normal"/>
    <w:qFormat/>
    <w:rsid w:val="0032779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uiPriority w:val="20"/>
    <w:qFormat/>
    <w:rsid w:val="00327794"/>
    <w:rPr>
      <w:i/>
      <w:iCs/>
    </w:rPr>
  </w:style>
  <w:style w:type="character" w:customStyle="1" w:styleId="B1Zchn">
    <w:name w:val="B1 Zchn"/>
    <w:qFormat/>
    <w:locked/>
    <w:rsid w:val="00327794"/>
    <w:rPr>
      <w:rFonts w:ascii="Times New Roman" w:hAnsi="Times New Roman"/>
      <w:lang w:val="en-GB" w:eastAsia="en-US"/>
    </w:rPr>
  </w:style>
  <w:style w:type="character" w:styleId="HTMLAcronym">
    <w:name w:val="HTML Acronym"/>
    <w:uiPriority w:val="99"/>
    <w:unhideWhenUsed/>
    <w:rsid w:val="00327794"/>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27794"/>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327794"/>
    <w:rPr>
      <w:b/>
      <w:bCs/>
    </w:rPr>
  </w:style>
  <w:style w:type="paragraph" w:styleId="BodyTextIndent">
    <w:name w:val="Body Text Indent"/>
    <w:basedOn w:val="Normal"/>
    <w:link w:val="BodyTextIndentChar"/>
    <w:unhideWhenUsed/>
    <w:qFormat/>
    <w:rsid w:val="00327794"/>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327794"/>
    <w:rPr>
      <w:rFonts w:ascii="Arial" w:eastAsia="Arial" w:hAnsi="Arial" w:cs="Arial Unicode MS"/>
      <w:lang w:val="en-US" w:eastAsia="en-GB"/>
    </w:rPr>
  </w:style>
  <w:style w:type="character" w:styleId="PageNumber">
    <w:name w:val="page number"/>
    <w:rsid w:val="00327794"/>
  </w:style>
  <w:style w:type="paragraph" w:styleId="NormalWeb">
    <w:name w:val="Normal (Web)"/>
    <w:basedOn w:val="Normal"/>
    <w:qFormat/>
    <w:rsid w:val="0032779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327794"/>
    <w:rPr>
      <w:rFonts w:ascii="Arial" w:eastAsia="MS Mincho" w:hAnsi="Arial" w:cs="Arial"/>
      <w:b/>
      <w:bCs/>
      <w:lang w:val="en-GB" w:eastAsia="ja-JP"/>
    </w:rPr>
  </w:style>
  <w:style w:type="character" w:customStyle="1" w:styleId="NOZchn">
    <w:name w:val="NO Zchn"/>
    <w:qFormat/>
    <w:rsid w:val="00327794"/>
    <w:rPr>
      <w:lang w:val="en-GB" w:eastAsia="en-US" w:bidi="ar-SA"/>
    </w:rPr>
  </w:style>
  <w:style w:type="character" w:customStyle="1" w:styleId="TALZchn">
    <w:name w:val="TAL Zchn"/>
    <w:rsid w:val="00327794"/>
    <w:rPr>
      <w:rFonts w:ascii="Arial" w:hAnsi="Arial"/>
      <w:sz w:val="18"/>
      <w:lang w:val="en-GB" w:eastAsia="en-US" w:bidi="ar-SA"/>
    </w:rPr>
  </w:style>
  <w:style w:type="character" w:customStyle="1" w:styleId="Heading4C">
    <w:name w:val="Heading 4 C"/>
    <w:rsid w:val="00327794"/>
    <w:rPr>
      <w:rFonts w:ascii="Arial" w:hAnsi="Arial"/>
      <w:sz w:val="24"/>
      <w:szCs w:val="28"/>
      <w:lang w:val="en-GB" w:eastAsia="en-US" w:bidi="ar-SA"/>
    </w:rPr>
  </w:style>
  <w:style w:type="paragraph" w:styleId="ListNumber5">
    <w:name w:val="List Number 5"/>
    <w:basedOn w:val="Normal"/>
    <w:qFormat/>
    <w:rsid w:val="0032779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327794"/>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27794"/>
    <w:pPr>
      <w:numPr>
        <w:numId w:val="2"/>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NoteHeading">
    <w:name w:val="Note Heading"/>
    <w:basedOn w:val="Normal"/>
    <w:next w:val="Normal"/>
    <w:link w:val="NoteHeadingChar2"/>
    <w:qFormat/>
    <w:rsid w:val="0032779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27794"/>
    <w:rPr>
      <w:rFonts w:ascii="Times New Roman" w:hAnsi="Times New Roman"/>
      <w:lang w:val="en-GB" w:eastAsia="en-US"/>
    </w:rPr>
  </w:style>
  <w:style w:type="paragraph" w:styleId="PlainText">
    <w:name w:val="Plain Text"/>
    <w:basedOn w:val="Normal"/>
    <w:link w:val="PlainTextChar4"/>
    <w:qFormat/>
    <w:rsid w:val="0032779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327794"/>
    <w:rPr>
      <w:rFonts w:ascii="Consolas" w:hAnsi="Consolas"/>
      <w:sz w:val="21"/>
      <w:szCs w:val="21"/>
      <w:lang w:val="en-GB" w:eastAsia="en-US"/>
    </w:rPr>
  </w:style>
  <w:style w:type="paragraph" w:styleId="IndexHeading">
    <w:name w:val="index heading"/>
    <w:basedOn w:val="Normal"/>
    <w:next w:val="Normal"/>
    <w:qFormat/>
    <w:rsid w:val="00327794"/>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327794"/>
    <w:rPr>
      <w:rFonts w:ascii="Times New Roman" w:eastAsia="Batang" w:hAnsi="Times New Roman"/>
      <w:lang w:val="en-GB" w:eastAsia="en-US"/>
    </w:rPr>
  </w:style>
  <w:style w:type="paragraph" w:styleId="EndnoteText">
    <w:name w:val="endnote text"/>
    <w:basedOn w:val="Normal"/>
    <w:link w:val="EndnoteTextChar"/>
    <w:qFormat/>
    <w:rsid w:val="00327794"/>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327794"/>
    <w:rPr>
      <w:rFonts w:ascii="Times New Roman" w:eastAsia="SimSun" w:hAnsi="Times New Roman"/>
      <w:lang w:val="en-GB" w:eastAsia="en-GB"/>
    </w:rPr>
  </w:style>
  <w:style w:type="character" w:styleId="EndnoteReference">
    <w:name w:val="endnote reference"/>
    <w:qFormat/>
    <w:rsid w:val="00327794"/>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2779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27794"/>
    <w:rPr>
      <w:rFonts w:ascii="Times New Roman" w:hAnsi="Times New Roman"/>
      <w:lang w:val="en-GB" w:eastAsia="en-US"/>
    </w:rPr>
  </w:style>
  <w:style w:type="table" w:styleId="TableGrid">
    <w:name w:val="Table Grid"/>
    <w:aliases w:val="SGS Table Basic 1,TableGrid"/>
    <w:basedOn w:val="TableNormal"/>
    <w:qFormat/>
    <w:rsid w:val="0032779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327794"/>
  </w:style>
  <w:style w:type="character" w:customStyle="1" w:styleId="hps">
    <w:name w:val="hps"/>
    <w:rsid w:val="00327794"/>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327794"/>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327794"/>
    <w:rPr>
      <w:rFonts w:ascii="Courier New" w:eastAsia="Times New Roman" w:hAnsi="Courier New" w:cs="Courier New"/>
      <w:sz w:val="20"/>
      <w:szCs w:val="20"/>
    </w:rPr>
  </w:style>
  <w:style w:type="character" w:customStyle="1" w:styleId="msoins1">
    <w:name w:val="msoins"/>
    <w:qFormat/>
    <w:rsid w:val="00327794"/>
  </w:style>
  <w:style w:type="paragraph" w:styleId="BodyText2">
    <w:name w:val="Body Text 2"/>
    <w:basedOn w:val="Normal"/>
    <w:link w:val="BodyText2Char4"/>
    <w:qFormat/>
    <w:rsid w:val="0032779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27794"/>
    <w:rPr>
      <w:rFonts w:ascii="Times New Roman" w:hAnsi="Times New Roman"/>
      <w:lang w:val="en-GB" w:eastAsia="en-US"/>
    </w:rPr>
  </w:style>
  <w:style w:type="paragraph" w:styleId="BodyText3">
    <w:name w:val="Body Text 3"/>
    <w:basedOn w:val="Normal"/>
    <w:link w:val="BodyText3Char4"/>
    <w:qFormat/>
    <w:rsid w:val="0032779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27794"/>
    <w:rPr>
      <w:rFonts w:ascii="Times New Roman" w:hAnsi="Times New Roman"/>
      <w:sz w:val="16"/>
      <w:szCs w:val="16"/>
      <w:lang w:val="en-GB" w:eastAsia="en-US"/>
    </w:rPr>
  </w:style>
  <w:style w:type="paragraph" w:styleId="BodyTextIndent2">
    <w:name w:val="Body Text Indent 2"/>
    <w:basedOn w:val="Normal"/>
    <w:link w:val="BodyTextIndent2Char4"/>
    <w:qFormat/>
    <w:rsid w:val="0032779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327794"/>
    <w:rPr>
      <w:rFonts w:ascii="Times New Roman" w:hAnsi="Times New Roman"/>
      <w:lang w:val="en-GB" w:eastAsia="en-US"/>
    </w:rPr>
  </w:style>
  <w:style w:type="character" w:customStyle="1" w:styleId="BodyTextIndent2Char4">
    <w:name w:val="Body Text Indent 2 Char4"/>
    <w:link w:val="BodyTextIndent2"/>
    <w:rsid w:val="00327794"/>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327794"/>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32779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27794"/>
    <w:rPr>
      <w:rFonts w:ascii="Consolas" w:hAnsi="Consolas"/>
      <w:lang w:val="en-GB" w:eastAsia="en-US"/>
    </w:rPr>
  </w:style>
  <w:style w:type="character" w:customStyle="1" w:styleId="im-content1">
    <w:name w:val="im-content1"/>
    <w:qFormat/>
    <w:rsid w:val="00327794"/>
    <w:rPr>
      <w:color w:val="333333"/>
    </w:rPr>
  </w:style>
  <w:style w:type="paragraph" w:styleId="Date">
    <w:name w:val="Date"/>
    <w:basedOn w:val="Normal"/>
    <w:next w:val="Normal"/>
    <w:link w:val="DateChar"/>
    <w:qFormat/>
    <w:rsid w:val="0032779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327794"/>
    <w:rPr>
      <w:rFonts w:ascii="Times New Roman" w:eastAsia="Times New Roman" w:hAnsi="Times New Roman"/>
      <w:lang w:val="en-GB" w:eastAsia="x-none"/>
    </w:rPr>
  </w:style>
  <w:style w:type="paragraph" w:customStyle="1" w:styleId="Revision2">
    <w:name w:val="Revision2"/>
    <w:hidden/>
    <w:semiHidden/>
    <w:qFormat/>
    <w:rsid w:val="00327794"/>
    <w:rPr>
      <w:rFonts w:ascii="Times New Roman" w:eastAsia="MS Mincho" w:hAnsi="Times New Roman"/>
      <w:lang w:val="en-GB" w:eastAsia="en-US"/>
    </w:rPr>
  </w:style>
  <w:style w:type="character" w:customStyle="1" w:styleId="B3c">
    <w:name w:val="B3 c"/>
    <w:rsid w:val="00327794"/>
    <w:rPr>
      <w:lang w:val="en-GB" w:eastAsia="en-GB"/>
    </w:rPr>
  </w:style>
  <w:style w:type="character" w:customStyle="1" w:styleId="fontstyle01">
    <w:name w:val="fontstyle01"/>
    <w:qFormat/>
    <w:rsid w:val="00327794"/>
    <w:rPr>
      <w:rFonts w:ascii="Times-Roman" w:hAnsi="Times-Roman" w:hint="default"/>
      <w:b w:val="0"/>
      <w:bCs w:val="0"/>
      <w:i w:val="0"/>
      <w:iCs w:val="0"/>
      <w:color w:val="000000"/>
      <w:sz w:val="20"/>
      <w:szCs w:val="20"/>
    </w:rPr>
  </w:style>
  <w:style w:type="character" w:customStyle="1" w:styleId="a">
    <w:name w:val="+"/>
    <w:aliases w:val="superscript"/>
    <w:qFormat/>
    <w:rsid w:val="00327794"/>
    <w:rPr>
      <w:vertAlign w:val="superscript"/>
    </w:rPr>
  </w:style>
  <w:style w:type="character" w:customStyle="1" w:styleId="mediumtext1">
    <w:name w:val="medium_text1"/>
    <w:rsid w:val="00327794"/>
    <w:rPr>
      <w:sz w:val="18"/>
      <w:szCs w:val="18"/>
    </w:rPr>
  </w:style>
  <w:style w:type="character" w:customStyle="1" w:styleId="shorttext1">
    <w:name w:val="short_text1"/>
    <w:rsid w:val="00327794"/>
    <w:rPr>
      <w:sz w:val="29"/>
      <w:szCs w:val="29"/>
    </w:rPr>
  </w:style>
  <w:style w:type="paragraph" w:styleId="BodyTextIndent3">
    <w:name w:val="Body Text Indent 3"/>
    <w:basedOn w:val="Normal"/>
    <w:link w:val="BodyTextIndent3Char"/>
    <w:qFormat/>
    <w:rsid w:val="00327794"/>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327794"/>
    <w:rPr>
      <w:rFonts w:ascii="Times New Roman" w:eastAsia="Times New Roman" w:hAnsi="Times New Roman"/>
      <w:lang w:val="x-none" w:eastAsia="en-GB"/>
    </w:rPr>
  </w:style>
  <w:style w:type="character" w:customStyle="1" w:styleId="DefaultParagraphFont1">
    <w:name w:val="Default Paragraph Font1"/>
    <w:rsid w:val="00327794"/>
  </w:style>
  <w:style w:type="character" w:customStyle="1" w:styleId="Heading2-">
    <w:name w:val="Heading 2-"/>
    <w:rsid w:val="00327794"/>
    <w:rPr>
      <w:rFonts w:ascii="Arial" w:hAnsi="Arial"/>
      <w:sz w:val="32"/>
      <w:lang w:val="en-GB"/>
    </w:rPr>
  </w:style>
  <w:style w:type="character" w:customStyle="1" w:styleId="CommentReference1">
    <w:name w:val="Comment Reference1"/>
    <w:rsid w:val="0032779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27794"/>
    <w:rPr>
      <w:rFonts w:ascii="Arial" w:hAnsi="Arial"/>
      <w:sz w:val="28"/>
      <w:lang w:val="en-GB" w:eastAsia="en-GB" w:bidi="ar-SA"/>
    </w:rPr>
  </w:style>
  <w:style w:type="character" w:customStyle="1" w:styleId="T1Zchn">
    <w:name w:val="T1 Zchn"/>
    <w:aliases w:val="Header 6 Zchn Zchn"/>
    <w:rsid w:val="00327794"/>
    <w:rPr>
      <w:rFonts w:ascii="Arial" w:eastAsia="Times New Roman" w:hAnsi="Arial" w:cs="Times New Roman"/>
      <w:sz w:val="20"/>
      <w:szCs w:val="20"/>
      <w:lang w:val="en-GB"/>
    </w:rPr>
  </w:style>
  <w:style w:type="character" w:customStyle="1" w:styleId="BodyTextIndent2Char1">
    <w:name w:val="Body Text Indent 2 Char1"/>
    <w:rsid w:val="00327794"/>
    <w:rPr>
      <w:rFonts w:ascii="Arial" w:eastAsia="MS Mincho" w:hAnsi="Arial"/>
      <w:lang w:val="en-GB" w:eastAsia="ja-JP"/>
    </w:rPr>
  </w:style>
  <w:style w:type="character" w:customStyle="1" w:styleId="BodyTextIndent2Char3">
    <w:name w:val="Body Text Indent 2 Char3"/>
    <w:rsid w:val="00327794"/>
    <w:rPr>
      <w:rFonts w:ascii="Arial" w:eastAsia="MS Mincho" w:hAnsi="Arial" w:cs="Arial"/>
      <w:lang w:val="en-GB" w:eastAsia="ja-JP"/>
    </w:rPr>
  </w:style>
  <w:style w:type="character" w:customStyle="1" w:styleId="BodyTextIndent2Char2">
    <w:name w:val="Body Text Indent 2 Char2"/>
    <w:rsid w:val="00327794"/>
    <w:rPr>
      <w:rFonts w:ascii="Arial" w:eastAsia="MS Mincho" w:hAnsi="Arial" w:cs="Arial"/>
      <w:lang w:val="en-GB" w:eastAsia="ja-JP" w:bidi="ar-SA"/>
    </w:rPr>
  </w:style>
  <w:style w:type="character" w:customStyle="1" w:styleId="EmailStyle97">
    <w:name w:val="EmailStyle97"/>
    <w:semiHidden/>
    <w:rsid w:val="00327794"/>
    <w:rPr>
      <w:rFonts w:ascii="Arial" w:hAnsi="Arial" w:cs="Arial"/>
      <w:color w:val="auto"/>
      <w:sz w:val="20"/>
      <w:szCs w:val="20"/>
    </w:rPr>
  </w:style>
  <w:style w:type="character" w:customStyle="1" w:styleId="B1C">
    <w:name w:val="B1 C"/>
    <w:rsid w:val="00327794"/>
    <w:rPr>
      <w:lang w:val="en-GB" w:eastAsia="en-US" w:bidi="ar-SA"/>
    </w:rPr>
  </w:style>
  <w:style w:type="character" w:customStyle="1" w:styleId="Titre3">
    <w:name w:val="Titre 3"/>
    <w:rsid w:val="00327794"/>
    <w:rPr>
      <w:rFonts w:ascii="Arial" w:hAnsi="Arial"/>
      <w:sz w:val="28"/>
      <w:szCs w:val="28"/>
      <w:lang w:val="en-GB" w:eastAsia="en-GB"/>
    </w:rPr>
  </w:style>
  <w:style w:type="character" w:customStyle="1" w:styleId="B2C">
    <w:name w:val="B2 C"/>
    <w:rsid w:val="00327794"/>
    <w:rPr>
      <w:lang w:val="en-GB" w:eastAsia="en-GB"/>
    </w:rPr>
  </w:style>
  <w:style w:type="character" w:customStyle="1" w:styleId="AndreaLeonardi">
    <w:name w:val="Andrea Leonardi"/>
    <w:semiHidden/>
    <w:qFormat/>
    <w:rsid w:val="00327794"/>
    <w:rPr>
      <w:rFonts w:ascii="Arial" w:hAnsi="Arial" w:cs="Arial"/>
      <w:color w:val="auto"/>
      <w:sz w:val="20"/>
      <w:szCs w:val="20"/>
    </w:rPr>
  </w:style>
  <w:style w:type="paragraph" w:styleId="Title">
    <w:name w:val="Title"/>
    <w:aliases w:val="Section Header"/>
    <w:basedOn w:val="Normal"/>
    <w:next w:val="Normal"/>
    <w:link w:val="TitleChar"/>
    <w:qFormat/>
    <w:rsid w:val="0032779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327794"/>
    <w:rPr>
      <w:rFonts w:ascii="Courier New" w:eastAsia="SimSun" w:hAnsi="Courier New"/>
      <w:lang w:val="nb-NO" w:eastAsia="en-GB"/>
    </w:rPr>
  </w:style>
  <w:style w:type="character" w:customStyle="1" w:styleId="Titre32">
    <w:name w:val="Titre 32"/>
    <w:rsid w:val="00327794"/>
    <w:rPr>
      <w:rFonts w:ascii="Arial" w:hAnsi="Arial"/>
      <w:sz w:val="28"/>
      <w:szCs w:val="28"/>
      <w:lang w:val="en-GB" w:eastAsia="en-GB"/>
    </w:rPr>
  </w:style>
  <w:style w:type="character" w:customStyle="1" w:styleId="Titre31">
    <w:name w:val="Titre 31"/>
    <w:rsid w:val="00327794"/>
    <w:rPr>
      <w:rFonts w:ascii="Arial" w:hAnsi="Arial"/>
      <w:sz w:val="28"/>
      <w:szCs w:val="28"/>
      <w:lang w:val="en-GB" w:eastAsia="en-GB"/>
    </w:rPr>
  </w:style>
  <w:style w:type="character" w:customStyle="1" w:styleId="PTK">
    <w:name w:val="PTK"/>
    <w:semiHidden/>
    <w:rsid w:val="00327794"/>
    <w:rPr>
      <w:rFonts w:ascii="Arial" w:hAnsi="Arial" w:cs="Arial"/>
      <w:color w:val="000080"/>
      <w:sz w:val="20"/>
      <w:szCs w:val="20"/>
    </w:rPr>
  </w:style>
  <w:style w:type="character" w:customStyle="1" w:styleId="MTEquationSection">
    <w:name w:val="MTEquationSection"/>
    <w:rsid w:val="00327794"/>
    <w:rPr>
      <w:noProof w:val="0"/>
      <w:vanish w:val="0"/>
      <w:color w:val="FF0000"/>
      <w:lang w:eastAsia="en-US"/>
    </w:rPr>
  </w:style>
  <w:style w:type="paragraph" w:styleId="TOCHeading">
    <w:name w:val="TOC Heading"/>
    <w:basedOn w:val="Heading1"/>
    <w:next w:val="Normal"/>
    <w:uiPriority w:val="39"/>
    <w:unhideWhenUsed/>
    <w:qFormat/>
    <w:rsid w:val="003277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327794"/>
    <w:rPr>
      <w:color w:val="808080"/>
    </w:rPr>
  </w:style>
  <w:style w:type="paragraph" w:styleId="Subtitle">
    <w:name w:val="Subtitle"/>
    <w:basedOn w:val="Normal"/>
    <w:next w:val="Normal"/>
    <w:link w:val="SubtitleChar"/>
    <w:qFormat/>
    <w:rsid w:val="0032779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27794"/>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327794"/>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327794"/>
    <w:rPr>
      <w:rFonts w:ascii="Arial" w:hAnsi="Arial"/>
      <w:sz w:val="28"/>
      <w:lang w:val="en-GB" w:eastAsia="en-GB"/>
    </w:rPr>
  </w:style>
  <w:style w:type="table" w:styleId="TableGrid1">
    <w:name w:val="Table Grid 1"/>
    <w:basedOn w:val="TableNormal"/>
    <w:rsid w:val="0032779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27794"/>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rsid w:val="00327794"/>
    <w:rPr>
      <w:color w:val="808080"/>
      <w:shd w:val="clear" w:color="auto" w:fill="E6E6E6"/>
    </w:rPr>
  </w:style>
  <w:style w:type="character" w:styleId="SubtleReference">
    <w:name w:val="Subtle Reference"/>
    <w:uiPriority w:val="31"/>
    <w:qFormat/>
    <w:rsid w:val="00327794"/>
    <w:rPr>
      <w:smallCaps/>
      <w:color w:val="5A5A5A"/>
    </w:rPr>
  </w:style>
  <w:style w:type="character" w:customStyle="1" w:styleId="salin1c">
    <w:name w:val="salin1c"/>
    <w:semiHidden/>
    <w:rsid w:val="00327794"/>
    <w:rPr>
      <w:rFonts w:ascii="Arial" w:hAnsi="Arial" w:cs="Arial"/>
      <w:color w:val="auto"/>
      <w:sz w:val="20"/>
      <w:szCs w:val="20"/>
    </w:rPr>
  </w:style>
  <w:style w:type="character" w:customStyle="1" w:styleId="textbodybold1">
    <w:name w:val="textbodybold1"/>
    <w:rsid w:val="00327794"/>
    <w:rPr>
      <w:rFonts w:ascii="Arial" w:hAnsi="Arial" w:cs="Arial" w:hint="default"/>
      <w:b/>
      <w:bCs/>
      <w:color w:val="902630"/>
      <w:sz w:val="18"/>
      <w:szCs w:val="18"/>
      <w:bdr w:val="none" w:sz="0" w:space="0" w:color="auto" w:frame="1"/>
    </w:rPr>
  </w:style>
  <w:style w:type="table" w:styleId="TableClassic2">
    <w:name w:val="Table Classic 2"/>
    <w:basedOn w:val="TableNormal"/>
    <w:rsid w:val="003277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327794"/>
    <w:rPr>
      <w:color w:val="808080"/>
      <w:shd w:val="clear" w:color="auto" w:fill="E6E6E6"/>
    </w:rPr>
  </w:style>
  <w:style w:type="character" w:customStyle="1" w:styleId="UnresolvedMention2">
    <w:name w:val="Unresolved Mention2"/>
    <w:uiPriority w:val="99"/>
    <w:rsid w:val="00327794"/>
    <w:rPr>
      <w:color w:val="808080"/>
      <w:shd w:val="clear" w:color="auto" w:fill="E6E6E6"/>
    </w:rPr>
  </w:style>
  <w:style w:type="character" w:customStyle="1" w:styleId="UnresolvedMention3">
    <w:name w:val="Unresolved Mention3"/>
    <w:uiPriority w:val="99"/>
    <w:semiHidden/>
    <w:unhideWhenUsed/>
    <w:rsid w:val="00327794"/>
    <w:rPr>
      <w:color w:val="808080"/>
      <w:shd w:val="clear" w:color="auto" w:fill="E6E6E6"/>
    </w:rPr>
  </w:style>
  <w:style w:type="paragraph" w:styleId="NoSpacing">
    <w:name w:val="No Spacing"/>
    <w:basedOn w:val="Normal"/>
    <w:link w:val="NoSpacingChar"/>
    <w:uiPriority w:val="1"/>
    <w:qFormat/>
    <w:rsid w:val="00327794"/>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327794"/>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32779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2779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27794"/>
    <w:rPr>
      <w:rFonts w:ascii="Arial" w:eastAsia="PMingLiU" w:hAnsi="Arial"/>
      <w:b/>
      <w:bCs/>
      <w:i/>
      <w:iCs/>
      <w:color w:val="4F81BD"/>
      <w:lang w:val="en-GB" w:eastAsia="en-GB"/>
    </w:rPr>
  </w:style>
  <w:style w:type="character" w:styleId="SubtleEmphasis">
    <w:name w:val="Subtle Emphasis"/>
    <w:uiPriority w:val="19"/>
    <w:qFormat/>
    <w:rsid w:val="00327794"/>
    <w:rPr>
      <w:i/>
      <w:iCs/>
      <w:color w:val="808080"/>
    </w:rPr>
  </w:style>
  <w:style w:type="character" w:styleId="IntenseEmphasis">
    <w:name w:val="Intense Emphasis"/>
    <w:uiPriority w:val="21"/>
    <w:qFormat/>
    <w:rsid w:val="00327794"/>
    <w:rPr>
      <w:b/>
      <w:bCs/>
      <w:i/>
      <w:iCs/>
      <w:color w:val="4F81BD"/>
    </w:rPr>
  </w:style>
  <w:style w:type="character" w:styleId="IntenseReference">
    <w:name w:val="Intense Reference"/>
    <w:uiPriority w:val="32"/>
    <w:qFormat/>
    <w:rsid w:val="00327794"/>
    <w:rPr>
      <w:b/>
      <w:bCs/>
      <w:smallCaps/>
      <w:color w:val="C0504D"/>
      <w:spacing w:val="5"/>
      <w:u w:val="single"/>
    </w:rPr>
  </w:style>
  <w:style w:type="character" w:styleId="BookTitle">
    <w:name w:val="Book Title"/>
    <w:uiPriority w:val="33"/>
    <w:qFormat/>
    <w:rsid w:val="00327794"/>
    <w:rPr>
      <w:b/>
      <w:bCs/>
      <w:smallCaps/>
      <w:spacing w:val="5"/>
    </w:rPr>
  </w:style>
  <w:style w:type="character" w:customStyle="1" w:styleId="gt-baf-word-clickable1">
    <w:name w:val="gt-baf-word-clickable1"/>
    <w:rsid w:val="00327794"/>
    <w:rPr>
      <w:color w:val="000000"/>
    </w:rPr>
  </w:style>
  <w:style w:type="character" w:customStyle="1" w:styleId="searchcontent1">
    <w:name w:val="search_content1"/>
    <w:rsid w:val="00327794"/>
    <w:rPr>
      <w:sz w:val="13"/>
      <w:szCs w:val="13"/>
    </w:rPr>
  </w:style>
  <w:style w:type="table" w:styleId="ColorfulGrid-Accent1">
    <w:name w:val="Colorful Grid Accent 1"/>
    <w:basedOn w:val="TableNormal"/>
    <w:link w:val="ColorfulGrid-Accent1Char"/>
    <w:uiPriority w:val="29"/>
    <w:rsid w:val="0032779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2779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2779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27794"/>
    <w:rPr>
      <w:rFonts w:ascii="Arial" w:eastAsia="PMingLiU" w:hAnsi="Arial" w:cs="Arial" w:hint="default"/>
      <w:b/>
      <w:bCs/>
      <w:i/>
      <w:iCs/>
      <w:color w:val="4F81BD"/>
      <w:lang w:val="en-GB" w:eastAsia="en-US"/>
    </w:rPr>
  </w:style>
  <w:style w:type="character" w:customStyle="1" w:styleId="PlainTable35">
    <w:name w:val="Plain Table 35"/>
    <w:uiPriority w:val="19"/>
    <w:qFormat/>
    <w:rsid w:val="00327794"/>
    <w:rPr>
      <w:i/>
      <w:iCs/>
      <w:color w:val="808080"/>
    </w:rPr>
  </w:style>
  <w:style w:type="character" w:customStyle="1" w:styleId="PlainTable45">
    <w:name w:val="Plain Table 45"/>
    <w:uiPriority w:val="21"/>
    <w:qFormat/>
    <w:rsid w:val="00327794"/>
    <w:rPr>
      <w:b/>
      <w:bCs/>
      <w:i/>
      <w:iCs/>
      <w:color w:val="4F81BD"/>
    </w:rPr>
  </w:style>
  <w:style w:type="character" w:customStyle="1" w:styleId="PlainTable55">
    <w:name w:val="Plain Table 55"/>
    <w:uiPriority w:val="31"/>
    <w:qFormat/>
    <w:rsid w:val="00327794"/>
    <w:rPr>
      <w:smallCaps/>
      <w:color w:val="C0504D"/>
      <w:u w:val="single"/>
    </w:rPr>
  </w:style>
  <w:style w:type="character" w:customStyle="1" w:styleId="TableGridLight5">
    <w:name w:val="Table Grid Light5"/>
    <w:uiPriority w:val="32"/>
    <w:qFormat/>
    <w:rsid w:val="00327794"/>
    <w:rPr>
      <w:b/>
      <w:bCs/>
      <w:smallCaps/>
      <w:color w:val="C0504D"/>
      <w:spacing w:val="5"/>
      <w:u w:val="single"/>
    </w:rPr>
  </w:style>
  <w:style w:type="character" w:customStyle="1" w:styleId="GridTable1Light5">
    <w:name w:val="Grid Table 1 Light5"/>
    <w:uiPriority w:val="33"/>
    <w:qFormat/>
    <w:rsid w:val="00327794"/>
    <w:rPr>
      <w:b/>
      <w:bCs/>
      <w:smallCaps/>
      <w:spacing w:val="5"/>
    </w:rPr>
  </w:style>
  <w:style w:type="character" w:customStyle="1" w:styleId="NurTextZchn1">
    <w:name w:val="Nur Text Zchn1"/>
    <w:rsid w:val="00327794"/>
    <w:rPr>
      <w:rFonts w:ascii="Courier New" w:hAnsi="Courier New" w:cs="Courier New" w:hint="default"/>
      <w:lang w:val="en-GB" w:eastAsia="en-US"/>
    </w:rPr>
  </w:style>
  <w:style w:type="character" w:customStyle="1" w:styleId="EndnotentextZchn1">
    <w:name w:val="Endnotentext Zchn1"/>
    <w:rsid w:val="00327794"/>
    <w:rPr>
      <w:rFonts w:ascii="Times New Roman" w:hAnsi="Times New Roman" w:cs="Times New Roman" w:hint="default"/>
      <w:lang w:val="en-GB" w:eastAsia="en-US"/>
    </w:rPr>
  </w:style>
  <w:style w:type="character" w:customStyle="1" w:styleId="PlainTable41">
    <w:name w:val="Plain Table 41"/>
    <w:uiPriority w:val="21"/>
    <w:qFormat/>
    <w:rsid w:val="00327794"/>
    <w:rPr>
      <w:b/>
      <w:bCs/>
      <w:i/>
      <w:iCs/>
      <w:color w:val="4F81BD"/>
    </w:rPr>
  </w:style>
  <w:style w:type="character" w:customStyle="1" w:styleId="PlainTable51">
    <w:name w:val="Plain Table 51"/>
    <w:uiPriority w:val="31"/>
    <w:qFormat/>
    <w:rsid w:val="00327794"/>
    <w:rPr>
      <w:smallCaps/>
      <w:color w:val="C0504D"/>
      <w:u w:val="single"/>
    </w:rPr>
  </w:style>
  <w:style w:type="character" w:customStyle="1" w:styleId="TableGridLight1">
    <w:name w:val="Table Grid Light1"/>
    <w:uiPriority w:val="32"/>
    <w:qFormat/>
    <w:rsid w:val="00327794"/>
    <w:rPr>
      <w:b/>
      <w:bCs/>
      <w:smallCaps/>
      <w:color w:val="C0504D"/>
      <w:spacing w:val="5"/>
      <w:u w:val="single"/>
    </w:rPr>
  </w:style>
  <w:style w:type="character" w:customStyle="1" w:styleId="GridTable1Light1">
    <w:name w:val="Grid Table 1 Light1"/>
    <w:uiPriority w:val="33"/>
    <w:qFormat/>
    <w:rsid w:val="00327794"/>
    <w:rPr>
      <w:b/>
      <w:bCs/>
      <w:smallCaps/>
      <w:spacing w:val="5"/>
    </w:rPr>
  </w:style>
  <w:style w:type="character" w:customStyle="1" w:styleId="PlainTable32">
    <w:name w:val="Plain Table 32"/>
    <w:uiPriority w:val="19"/>
    <w:qFormat/>
    <w:rsid w:val="00327794"/>
    <w:rPr>
      <w:i/>
      <w:iCs/>
      <w:color w:val="808080"/>
    </w:rPr>
  </w:style>
  <w:style w:type="character" w:customStyle="1" w:styleId="PlainTable42">
    <w:name w:val="Plain Table 42"/>
    <w:uiPriority w:val="21"/>
    <w:qFormat/>
    <w:rsid w:val="00327794"/>
    <w:rPr>
      <w:b/>
      <w:bCs/>
      <w:i/>
      <w:iCs/>
      <w:color w:val="4F81BD"/>
    </w:rPr>
  </w:style>
  <w:style w:type="character" w:customStyle="1" w:styleId="PlainTable52">
    <w:name w:val="Plain Table 52"/>
    <w:uiPriority w:val="31"/>
    <w:qFormat/>
    <w:rsid w:val="00327794"/>
    <w:rPr>
      <w:smallCaps/>
      <w:color w:val="C0504D"/>
      <w:u w:val="single"/>
    </w:rPr>
  </w:style>
  <w:style w:type="character" w:customStyle="1" w:styleId="TableGridLight2">
    <w:name w:val="Table Grid Light2"/>
    <w:uiPriority w:val="32"/>
    <w:qFormat/>
    <w:rsid w:val="00327794"/>
    <w:rPr>
      <w:b/>
      <w:bCs/>
      <w:smallCaps/>
      <w:color w:val="C0504D"/>
      <w:spacing w:val="5"/>
      <w:u w:val="single"/>
    </w:rPr>
  </w:style>
  <w:style w:type="character" w:customStyle="1" w:styleId="GridTable1Light2">
    <w:name w:val="Grid Table 1 Light2"/>
    <w:uiPriority w:val="33"/>
    <w:qFormat/>
    <w:rsid w:val="00327794"/>
    <w:rPr>
      <w:b/>
      <w:bCs/>
      <w:smallCaps/>
      <w:spacing w:val="5"/>
    </w:rPr>
  </w:style>
  <w:style w:type="character" w:customStyle="1" w:styleId="PlainTable43">
    <w:name w:val="Plain Table 43"/>
    <w:uiPriority w:val="21"/>
    <w:qFormat/>
    <w:rsid w:val="00327794"/>
    <w:rPr>
      <w:b/>
      <w:bCs/>
      <w:i/>
      <w:iCs/>
      <w:color w:val="4F81BD"/>
    </w:rPr>
  </w:style>
  <w:style w:type="character" w:customStyle="1" w:styleId="PlainTable53">
    <w:name w:val="Plain Table 53"/>
    <w:uiPriority w:val="31"/>
    <w:qFormat/>
    <w:rsid w:val="00327794"/>
    <w:rPr>
      <w:smallCaps/>
      <w:color w:val="C0504D"/>
      <w:u w:val="single"/>
    </w:rPr>
  </w:style>
  <w:style w:type="character" w:customStyle="1" w:styleId="TableGridLight3">
    <w:name w:val="Table Grid Light3"/>
    <w:uiPriority w:val="32"/>
    <w:qFormat/>
    <w:rsid w:val="00327794"/>
    <w:rPr>
      <w:b/>
      <w:bCs/>
      <w:smallCaps/>
      <w:color w:val="C0504D"/>
      <w:spacing w:val="5"/>
      <w:u w:val="single"/>
    </w:rPr>
  </w:style>
  <w:style w:type="character" w:customStyle="1" w:styleId="GridTable1Light3">
    <w:name w:val="Grid Table 1 Light3"/>
    <w:uiPriority w:val="33"/>
    <w:qFormat/>
    <w:rsid w:val="00327794"/>
    <w:rPr>
      <w:b/>
      <w:bCs/>
      <w:smallCaps/>
      <w:spacing w:val="5"/>
    </w:rPr>
  </w:style>
  <w:style w:type="table" w:styleId="TableClassic3">
    <w:name w:val="Table Classic 3"/>
    <w:basedOn w:val="TableNormal"/>
    <w:unhideWhenUsed/>
    <w:rsid w:val="003277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277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277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27794"/>
    <w:rPr>
      <w:i/>
      <w:iCs/>
      <w:color w:val="808080"/>
    </w:rPr>
  </w:style>
  <w:style w:type="character" w:customStyle="1" w:styleId="PlainTable44">
    <w:name w:val="Plain Table 44"/>
    <w:uiPriority w:val="21"/>
    <w:qFormat/>
    <w:rsid w:val="00327794"/>
    <w:rPr>
      <w:b/>
      <w:bCs/>
      <w:i/>
      <w:iCs/>
      <w:color w:val="4F81BD"/>
    </w:rPr>
  </w:style>
  <w:style w:type="character" w:customStyle="1" w:styleId="PlainTable54">
    <w:name w:val="Plain Table 54"/>
    <w:uiPriority w:val="31"/>
    <w:qFormat/>
    <w:rsid w:val="00327794"/>
    <w:rPr>
      <w:smallCaps/>
      <w:color w:val="C0504D"/>
      <w:u w:val="single"/>
    </w:rPr>
  </w:style>
  <w:style w:type="character" w:customStyle="1" w:styleId="TableGridLight4">
    <w:name w:val="Table Grid Light4"/>
    <w:uiPriority w:val="32"/>
    <w:qFormat/>
    <w:rsid w:val="00327794"/>
    <w:rPr>
      <w:b/>
      <w:bCs/>
      <w:smallCaps/>
      <w:color w:val="C0504D"/>
      <w:spacing w:val="5"/>
      <w:u w:val="single"/>
    </w:rPr>
  </w:style>
  <w:style w:type="character" w:customStyle="1" w:styleId="GridTable1Light4">
    <w:name w:val="Grid Table 1 Light4"/>
    <w:uiPriority w:val="33"/>
    <w:qFormat/>
    <w:rsid w:val="00327794"/>
    <w:rPr>
      <w:b/>
      <w:bCs/>
      <w:smallCaps/>
      <w:spacing w:val="5"/>
    </w:rPr>
  </w:style>
  <w:style w:type="character" w:customStyle="1" w:styleId="MTDisplayEquationZchn">
    <w:name w:val="MTDisplayEquation Zchn"/>
    <w:locked/>
    <w:rsid w:val="00327794"/>
    <w:rPr>
      <w:rFonts w:ascii="Times New Roman" w:hAnsi="Times New Roman"/>
      <w:lang w:val="en-GB" w:eastAsia="ja-JP"/>
    </w:rPr>
  </w:style>
  <w:style w:type="character" w:customStyle="1" w:styleId="BodyTextIndent2Char5">
    <w:name w:val="Body Text Indent 2 Char5"/>
    <w:basedOn w:val="DefaultParagraphFont"/>
    <w:uiPriority w:val="99"/>
    <w:rsid w:val="00327794"/>
    <w:rPr>
      <w:rFonts w:eastAsia="MS Mincho"/>
      <w:lang w:val="en-GB" w:eastAsia="en-GB"/>
    </w:rPr>
  </w:style>
  <w:style w:type="character" w:customStyle="1" w:styleId="abstractlabel">
    <w:name w:val="abstractlabel"/>
    <w:rsid w:val="00327794"/>
  </w:style>
  <w:style w:type="character" w:styleId="HTMLCite">
    <w:name w:val="HTML Cite"/>
    <w:unhideWhenUsed/>
    <w:rsid w:val="00327794"/>
    <w:rPr>
      <w:i w:val="0"/>
      <w:color w:val="008000"/>
    </w:rPr>
  </w:style>
  <w:style w:type="character" w:customStyle="1" w:styleId="opdict3lineoneresulttip">
    <w:name w:val="op_dict3_lineone_result_tip"/>
    <w:rsid w:val="00327794"/>
    <w:rPr>
      <w:color w:val="999999"/>
    </w:rPr>
  </w:style>
  <w:style w:type="character" w:customStyle="1" w:styleId="c-icon">
    <w:name w:val="c-icon"/>
    <w:rsid w:val="00327794"/>
  </w:style>
  <w:style w:type="character" w:customStyle="1" w:styleId="Titre34">
    <w:name w:val="Titre 34"/>
    <w:rsid w:val="00327794"/>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327794"/>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327794"/>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32779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327794"/>
    <w:rPr>
      <w:rFonts w:ascii="Arial" w:hAnsi="Arial"/>
      <w:sz w:val="22"/>
      <w:lang w:val="en-GB" w:eastAsia="en-US"/>
    </w:rPr>
  </w:style>
  <w:style w:type="character" w:customStyle="1" w:styleId="Heading6Char3">
    <w:name w:val="Heading 6 Char3"/>
    <w:aliases w:val="T1 Char11,Header 6 Char2"/>
    <w:link w:val="Heading6"/>
    <w:rsid w:val="00327794"/>
    <w:rPr>
      <w:rFonts w:ascii="Arial" w:hAnsi="Arial"/>
      <w:lang w:val="en-GB" w:eastAsia="en-US"/>
    </w:rPr>
  </w:style>
  <w:style w:type="character" w:customStyle="1" w:styleId="Heading7Char4">
    <w:name w:val="Heading 7 Char4"/>
    <w:aliases w:val="L7 Char1,Header 7 Char1"/>
    <w:link w:val="Heading7"/>
    <w:rsid w:val="00327794"/>
    <w:rPr>
      <w:rFonts w:ascii="Arial" w:hAnsi="Arial"/>
      <w:lang w:val="en-GB" w:eastAsia="en-US"/>
    </w:rPr>
  </w:style>
  <w:style w:type="character" w:customStyle="1" w:styleId="Heading8Char4">
    <w:name w:val="Heading 8 Char4"/>
    <w:link w:val="Heading8"/>
    <w:rsid w:val="00327794"/>
    <w:rPr>
      <w:rFonts w:ascii="Arial" w:hAnsi="Arial"/>
      <w:sz w:val="36"/>
      <w:lang w:val="en-GB" w:eastAsia="en-US"/>
    </w:rPr>
  </w:style>
  <w:style w:type="character" w:customStyle="1" w:styleId="Heading9Char3">
    <w:name w:val="Heading 9 Char3"/>
    <w:aliases w:val="Figure Heading Char2,FH Char2"/>
    <w:link w:val="Heading9"/>
    <w:rsid w:val="00327794"/>
    <w:rPr>
      <w:rFonts w:ascii="Arial" w:hAnsi="Arial"/>
      <w:sz w:val="36"/>
      <w:lang w:val="en-GB" w:eastAsia="en-US"/>
    </w:rPr>
  </w:style>
  <w:style w:type="character" w:customStyle="1" w:styleId="EQChar">
    <w:name w:val="EQ Char"/>
    <w:link w:val="EQ"/>
    <w:qFormat/>
    <w:rsid w:val="00327794"/>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327794"/>
    <w:rPr>
      <w:rFonts w:ascii="Arial" w:hAnsi="Arial"/>
      <w:b/>
      <w:i/>
      <w:noProof/>
      <w:sz w:val="18"/>
      <w:lang w:val="en-GB" w:eastAsia="en-US"/>
    </w:rPr>
  </w:style>
  <w:style w:type="character" w:customStyle="1" w:styleId="NOChar">
    <w:name w:val="NO Char"/>
    <w:link w:val="NO"/>
    <w:qFormat/>
    <w:rsid w:val="00327794"/>
    <w:rPr>
      <w:rFonts w:ascii="Times New Roman" w:hAnsi="Times New Roman"/>
      <w:lang w:val="en-GB" w:eastAsia="en-US"/>
    </w:rPr>
  </w:style>
  <w:style w:type="character" w:customStyle="1" w:styleId="PLChar">
    <w:name w:val="PL Char"/>
    <w:link w:val="PL"/>
    <w:qFormat/>
    <w:rsid w:val="00327794"/>
    <w:rPr>
      <w:rFonts w:ascii="Courier New" w:hAnsi="Courier New"/>
      <w:noProof/>
      <w:sz w:val="16"/>
      <w:lang w:val="en-GB" w:eastAsia="en-US"/>
    </w:rPr>
  </w:style>
  <w:style w:type="character" w:customStyle="1" w:styleId="EXChar">
    <w:name w:val="EX Char"/>
    <w:link w:val="EX"/>
    <w:qFormat/>
    <w:rsid w:val="00327794"/>
    <w:rPr>
      <w:rFonts w:ascii="Times New Roman" w:hAnsi="Times New Roman"/>
      <w:lang w:val="en-GB" w:eastAsia="en-US"/>
    </w:rPr>
  </w:style>
  <w:style w:type="character" w:customStyle="1" w:styleId="ListChar4">
    <w:name w:val="List Char4"/>
    <w:link w:val="List"/>
    <w:rsid w:val="00327794"/>
    <w:rPr>
      <w:rFonts w:ascii="Times New Roman" w:hAnsi="Times New Roman"/>
      <w:lang w:val="en-GB" w:eastAsia="en-US"/>
    </w:rPr>
  </w:style>
  <w:style w:type="character" w:customStyle="1" w:styleId="EditorsNoteChar2">
    <w:name w:val="Editor's Note Char2"/>
    <w:aliases w:val="EN Char1"/>
    <w:link w:val="EditorsNote"/>
    <w:qFormat/>
    <w:rsid w:val="00327794"/>
    <w:rPr>
      <w:rFonts w:ascii="Times New Roman" w:hAnsi="Times New Roman"/>
      <w:color w:val="FF0000"/>
      <w:lang w:val="en-GB" w:eastAsia="en-US"/>
    </w:rPr>
  </w:style>
  <w:style w:type="character" w:customStyle="1" w:styleId="TFChar">
    <w:name w:val="TF Char"/>
    <w:link w:val="TF"/>
    <w:qFormat/>
    <w:rsid w:val="00327794"/>
    <w:rPr>
      <w:rFonts w:ascii="Arial" w:hAnsi="Arial"/>
      <w:b/>
      <w:lang w:val="en-GB" w:eastAsia="en-US"/>
    </w:rPr>
  </w:style>
  <w:style w:type="character" w:customStyle="1" w:styleId="List2Char">
    <w:name w:val="List 2 Char"/>
    <w:link w:val="List2"/>
    <w:qFormat/>
    <w:rsid w:val="00327794"/>
    <w:rPr>
      <w:rFonts w:ascii="Times New Roman" w:hAnsi="Times New Roman"/>
      <w:lang w:val="en-GB" w:eastAsia="en-US"/>
    </w:rPr>
  </w:style>
  <w:style w:type="character" w:customStyle="1" w:styleId="B2Char">
    <w:name w:val="B2 Char"/>
    <w:link w:val="B2"/>
    <w:qFormat/>
    <w:rsid w:val="00327794"/>
    <w:rPr>
      <w:rFonts w:ascii="Times New Roman" w:hAnsi="Times New Roman"/>
      <w:lang w:val="en-GB" w:eastAsia="en-US"/>
    </w:rPr>
  </w:style>
  <w:style w:type="character" w:customStyle="1" w:styleId="List3Char">
    <w:name w:val="List 3 Char"/>
    <w:link w:val="List3"/>
    <w:rsid w:val="00327794"/>
    <w:rPr>
      <w:rFonts w:ascii="Times New Roman" w:hAnsi="Times New Roman"/>
      <w:lang w:val="en-GB" w:eastAsia="en-US"/>
    </w:rPr>
  </w:style>
  <w:style w:type="character" w:customStyle="1" w:styleId="B3Char">
    <w:name w:val="B3 Char"/>
    <w:link w:val="B3"/>
    <w:qFormat/>
    <w:rsid w:val="00327794"/>
    <w:rPr>
      <w:rFonts w:ascii="Times New Roman" w:hAnsi="Times New Roman"/>
      <w:lang w:val="en-GB" w:eastAsia="en-US"/>
    </w:rPr>
  </w:style>
  <w:style w:type="character" w:customStyle="1" w:styleId="B4Char">
    <w:name w:val="B4 Char"/>
    <w:link w:val="B4"/>
    <w:qFormat/>
    <w:rsid w:val="00327794"/>
    <w:rPr>
      <w:rFonts w:ascii="Times New Roman" w:hAnsi="Times New Roman"/>
      <w:lang w:val="en-GB" w:eastAsia="en-US"/>
    </w:rPr>
  </w:style>
  <w:style w:type="character" w:customStyle="1" w:styleId="B5Char">
    <w:name w:val="B5 Char"/>
    <w:link w:val="B5"/>
    <w:qFormat/>
    <w:rsid w:val="00327794"/>
    <w:rPr>
      <w:rFonts w:ascii="Times New Roman" w:hAnsi="Times New Roman"/>
      <w:lang w:val="en-GB" w:eastAsia="en-US"/>
    </w:rPr>
  </w:style>
  <w:style w:type="character" w:customStyle="1" w:styleId="BalloonTextChar">
    <w:name w:val="Balloon Text Char"/>
    <w:link w:val="BalloonText"/>
    <w:qFormat/>
    <w:rsid w:val="0032779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27794"/>
    <w:rPr>
      <w:rFonts w:ascii="Times New Roman" w:hAnsi="Times New Roman"/>
      <w:sz w:val="16"/>
      <w:lang w:val="en-GB" w:eastAsia="en-US"/>
    </w:rPr>
  </w:style>
  <w:style w:type="character" w:customStyle="1" w:styleId="ListBulletChar">
    <w:name w:val="List Bullet Char"/>
    <w:aliases w:val="UL Char"/>
    <w:link w:val="ListBullet"/>
    <w:qFormat/>
    <w:rsid w:val="00327794"/>
    <w:rPr>
      <w:rFonts w:ascii="Times New Roman" w:hAnsi="Times New Roman"/>
      <w:lang w:val="en-GB" w:eastAsia="en-US"/>
    </w:rPr>
  </w:style>
  <w:style w:type="character" w:customStyle="1" w:styleId="ListBullet2Char">
    <w:name w:val="List Bullet 2 Char"/>
    <w:aliases w:val="lb2 Char"/>
    <w:link w:val="ListBullet2"/>
    <w:rsid w:val="00327794"/>
    <w:rPr>
      <w:rFonts w:ascii="Times New Roman" w:hAnsi="Times New Roman"/>
      <w:lang w:val="en-GB" w:eastAsia="en-US"/>
    </w:rPr>
  </w:style>
  <w:style w:type="character" w:customStyle="1" w:styleId="ListBullet3Char">
    <w:name w:val="List Bullet 3 Char"/>
    <w:link w:val="ListBullet3"/>
    <w:rsid w:val="00327794"/>
    <w:rPr>
      <w:rFonts w:ascii="Times New Roman" w:hAnsi="Times New Roman"/>
      <w:lang w:val="en-GB" w:eastAsia="en-US"/>
    </w:rPr>
  </w:style>
  <w:style w:type="character" w:customStyle="1" w:styleId="CommentTextChar">
    <w:name w:val="Comment Text Char"/>
    <w:link w:val="CommentText"/>
    <w:qFormat/>
    <w:rsid w:val="00327794"/>
    <w:rPr>
      <w:rFonts w:ascii="Times New Roman" w:hAnsi="Times New Roman"/>
      <w:lang w:val="en-GB" w:eastAsia="en-US"/>
    </w:rPr>
  </w:style>
  <w:style w:type="character" w:customStyle="1" w:styleId="CommentSubjectChar">
    <w:name w:val="Comment Subject Char"/>
    <w:link w:val="CommentSubject"/>
    <w:qFormat/>
    <w:rsid w:val="00327794"/>
    <w:rPr>
      <w:rFonts w:ascii="Times New Roman" w:hAnsi="Times New Roman"/>
      <w:b/>
      <w:bCs/>
      <w:lang w:val="en-GB" w:eastAsia="en-US"/>
    </w:rPr>
  </w:style>
  <w:style w:type="character" w:customStyle="1" w:styleId="DocumentMapChar">
    <w:name w:val="Document Map Char"/>
    <w:link w:val="DocumentMap"/>
    <w:qFormat/>
    <w:rsid w:val="00327794"/>
    <w:rPr>
      <w:rFonts w:ascii="Tahoma" w:hAnsi="Tahoma" w:cs="Tahoma"/>
      <w:shd w:val="clear" w:color="auto" w:fill="000080"/>
      <w:lang w:val="en-GB" w:eastAsia="en-US"/>
    </w:rPr>
  </w:style>
  <w:style w:type="character" w:customStyle="1" w:styleId="TALChar">
    <w:name w:val="TAL Char"/>
    <w:qFormat/>
    <w:rsid w:val="00327794"/>
    <w:rPr>
      <w:rFonts w:ascii="Arial" w:hAnsi="Arial"/>
      <w:sz w:val="18"/>
      <w:lang w:val="en-GB"/>
    </w:rPr>
  </w:style>
  <w:style w:type="character" w:customStyle="1" w:styleId="EditorsNoteChar">
    <w:name w:val="Editor's Note Char"/>
    <w:qFormat/>
    <w:rsid w:val="00327794"/>
    <w:rPr>
      <w:rFonts w:ascii="Times New Roman" w:hAnsi="Times New Roman"/>
      <w:color w:val="FF0000"/>
      <w:lang w:val="en-GB"/>
    </w:rPr>
  </w:style>
  <w:style w:type="character" w:customStyle="1" w:styleId="TAL0">
    <w:name w:val="TAL (文字)"/>
    <w:qFormat/>
    <w:rsid w:val="00327794"/>
    <w:rPr>
      <w:rFonts w:ascii="Arial" w:eastAsia="Times New Roman" w:hAnsi="Arial"/>
      <w:sz w:val="18"/>
      <w:lang w:val="en-GB"/>
    </w:rPr>
  </w:style>
  <w:style w:type="character" w:customStyle="1" w:styleId="TACCar">
    <w:name w:val="TAC Car"/>
    <w:qFormat/>
    <w:rsid w:val="00327794"/>
    <w:rPr>
      <w:rFonts w:ascii="Arial" w:eastAsia="Times New Roman" w:hAnsi="Arial"/>
      <w:sz w:val="18"/>
      <w:lang w:val="en-GB"/>
    </w:rPr>
  </w:style>
  <w:style w:type="character" w:customStyle="1" w:styleId="CarCar10">
    <w:name w:val="Car Car10"/>
    <w:rsid w:val="00327794"/>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327794"/>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27794"/>
    <w:rPr>
      <w:rFonts w:ascii="Arial" w:hAnsi="Arial"/>
      <w:sz w:val="24"/>
      <w:lang w:val="en-GB"/>
    </w:rPr>
  </w:style>
  <w:style w:type="character" w:customStyle="1" w:styleId="Underrubrik2Char">
    <w:name w:val="Underrubrik2 Char"/>
    <w:aliases w:val="321 Char,34 Char,311 Ch"/>
    <w:rsid w:val="00327794"/>
    <w:rPr>
      <w:rFonts w:ascii="Arial" w:hAnsi="Arial"/>
      <w:sz w:val="28"/>
      <w:lang w:val="en-GB" w:eastAsia="en-US" w:bidi="ar-SA"/>
    </w:rPr>
  </w:style>
  <w:style w:type="character" w:customStyle="1" w:styleId="EXCar">
    <w:name w:val="EX Car"/>
    <w:rsid w:val="00327794"/>
    <w:rPr>
      <w:lang w:val="en-GB" w:eastAsia="en-GB" w:bidi="ar-SA"/>
    </w:rPr>
  </w:style>
  <w:style w:type="character" w:customStyle="1" w:styleId="FootnoteTextChar2">
    <w:name w:val="Footnote Text Char2"/>
    <w:rsid w:val="0032779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27794"/>
    <w:rPr>
      <w:rFonts w:ascii="Arial" w:eastAsia="Times New Roman" w:hAnsi="Arial"/>
      <w:sz w:val="28"/>
      <w:lang w:val="en-GB"/>
    </w:rPr>
  </w:style>
  <w:style w:type="character" w:customStyle="1" w:styleId="ENChar">
    <w:name w:val="EN Char"/>
    <w:rsid w:val="00327794"/>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327794"/>
    <w:rPr>
      <w:rFonts w:ascii="Arial" w:eastAsia="Times New Roman" w:hAnsi="Arial"/>
      <w:sz w:val="22"/>
      <w:lang w:val="en-GB"/>
    </w:rPr>
  </w:style>
  <w:style w:type="character" w:customStyle="1" w:styleId="FooterChar1">
    <w:name w:val="Footer Char1"/>
    <w:aliases w:val="footer odd Char1,footer Char1,fo Char1,pie de página Char1"/>
    <w:rsid w:val="00327794"/>
    <w:rPr>
      <w:rFonts w:ascii="Arial" w:hAnsi="Arial"/>
      <w:b/>
      <w:i/>
      <w:noProof/>
      <w:sz w:val="18"/>
    </w:rPr>
  </w:style>
  <w:style w:type="character" w:customStyle="1" w:styleId="CommentTextChar3">
    <w:name w:val="Comment Text Char3"/>
    <w:rsid w:val="00327794"/>
    <w:rPr>
      <w:rFonts w:eastAsia="SimSun"/>
      <w:lang w:val="en-GB"/>
    </w:rPr>
  </w:style>
  <w:style w:type="character" w:customStyle="1" w:styleId="CommentSubjectChar2">
    <w:name w:val="Comment Subject Char2"/>
    <w:rsid w:val="00327794"/>
    <w:rPr>
      <w:rFonts w:eastAsia="SimSun"/>
      <w:b/>
      <w:bCs/>
      <w:lang w:val="en-GB"/>
    </w:rPr>
  </w:style>
  <w:style w:type="character" w:customStyle="1" w:styleId="DocumentMapChar2">
    <w:name w:val="Document Map Char2"/>
    <w:uiPriority w:val="99"/>
    <w:rsid w:val="00327794"/>
    <w:rPr>
      <w:rFonts w:ascii="Tahoma" w:eastAsia="Times New Roman" w:hAnsi="Tahoma" w:cs="Tahoma"/>
      <w:shd w:val="clear" w:color="auto" w:fill="000080"/>
      <w:lang w:val="en-GB"/>
    </w:rPr>
  </w:style>
  <w:style w:type="character" w:customStyle="1" w:styleId="CharChar21">
    <w:name w:val="Char Char21"/>
    <w:rsid w:val="00327794"/>
    <w:rPr>
      <w:rFonts w:ascii="Times New Roman" w:hAnsi="Times New Roman"/>
      <w:lang w:val="en-GB" w:eastAsia="en-US"/>
    </w:rPr>
  </w:style>
  <w:style w:type="paragraph" w:customStyle="1" w:styleId="CarCar">
    <w:name w:val="Car Car"/>
    <w:uiPriority w:val="99"/>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27794"/>
    <w:rPr>
      <w:rFonts w:ascii="Times New Roman" w:hAnsi="Times New Roman"/>
      <w:b/>
      <w:bCs/>
      <w:lang w:val="en-GB" w:eastAsia="en-US"/>
    </w:rPr>
  </w:style>
  <w:style w:type="paragraph" w:customStyle="1" w:styleId="Char">
    <w:name w:val="Char"/>
    <w:qFormat/>
    <w:rsid w:val="003277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27794"/>
    <w:rPr>
      <w:rFonts w:eastAsia="SimSun"/>
      <w:lang w:val="en-GB" w:eastAsia="en-US" w:bidi="ar-SA"/>
    </w:rPr>
  </w:style>
  <w:style w:type="character" w:customStyle="1" w:styleId="CharChar7">
    <w:name w:val="Char Char7"/>
    <w:qFormat/>
    <w:rsid w:val="00327794"/>
    <w:rPr>
      <w:rFonts w:ascii="Arial" w:eastAsia="SimSun" w:hAnsi="Arial"/>
      <w:sz w:val="36"/>
      <w:lang w:val="en-GB" w:eastAsia="en-US" w:bidi="ar-SA"/>
    </w:rPr>
  </w:style>
  <w:style w:type="character" w:customStyle="1" w:styleId="CharChar6">
    <w:name w:val="Char Char6"/>
    <w:rsid w:val="00327794"/>
    <w:rPr>
      <w:rFonts w:ascii="Arial" w:eastAsia="SimSun" w:hAnsi="Arial"/>
      <w:sz w:val="32"/>
      <w:lang w:val="en-GB" w:eastAsia="en-US" w:bidi="ar-SA"/>
    </w:rPr>
  </w:style>
  <w:style w:type="character" w:customStyle="1" w:styleId="CharChar5">
    <w:name w:val="Char Char5"/>
    <w:rsid w:val="00327794"/>
    <w:rPr>
      <w:rFonts w:ascii="Arial" w:eastAsia="SimSun" w:hAnsi="Arial"/>
      <w:sz w:val="28"/>
      <w:lang w:val="en-GB" w:eastAsia="en-US" w:bidi="ar-SA"/>
    </w:rPr>
  </w:style>
  <w:style w:type="character" w:customStyle="1" w:styleId="CharChar16">
    <w:name w:val="Char Char16"/>
    <w:rsid w:val="00327794"/>
    <w:rPr>
      <w:rFonts w:ascii="Arial" w:eastAsia="SimSun" w:hAnsi="Arial"/>
      <w:lang w:val="en-GB" w:eastAsia="en-US" w:bidi="ar-SA"/>
    </w:rPr>
  </w:style>
  <w:style w:type="character" w:customStyle="1" w:styleId="CharChar14">
    <w:name w:val="Char Char14"/>
    <w:rsid w:val="00327794"/>
    <w:rPr>
      <w:rFonts w:ascii="Arial" w:eastAsia="SimSun" w:hAnsi="Arial"/>
      <w:sz w:val="36"/>
      <w:lang w:val="en-GB" w:eastAsia="en-US" w:bidi="ar-SA"/>
    </w:rPr>
  </w:style>
  <w:style w:type="character" w:customStyle="1" w:styleId="CharChar11">
    <w:name w:val="Char Char11"/>
    <w:rsid w:val="00327794"/>
    <w:rPr>
      <w:rFonts w:ascii="Tahoma" w:eastAsia="SimSun" w:hAnsi="Tahoma" w:cs="Tahoma"/>
      <w:lang w:val="en-GB" w:eastAsia="en-US" w:bidi="ar-SA"/>
    </w:rPr>
  </w:style>
  <w:style w:type="paragraph" w:customStyle="1" w:styleId="CharCharCharCharCharChar">
    <w:name w:val="Char Char Char Char Char Char"/>
    <w:semiHidden/>
    <w:qFormat/>
    <w:rsid w:val="003277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327794"/>
    <w:rPr>
      <w:rFonts w:ascii="Times New Roman" w:eastAsia="Batang" w:hAnsi="Times New Roman"/>
      <w:lang w:val="en-GB" w:eastAsia="en-US"/>
    </w:rPr>
  </w:style>
  <w:style w:type="paragraph" w:customStyle="1" w:styleId="a0">
    <w:name w:val="変更箇所"/>
    <w:hidden/>
    <w:semiHidden/>
    <w:qFormat/>
    <w:rsid w:val="00327794"/>
    <w:rPr>
      <w:rFonts w:ascii="Times New Roman" w:eastAsia="MS Mincho" w:hAnsi="Times New Roman"/>
      <w:lang w:val="en-GB" w:eastAsia="en-US"/>
    </w:rPr>
  </w:style>
  <w:style w:type="paragraph" w:customStyle="1" w:styleId="CarCar1CharCharCarCar">
    <w:name w:val="Car Car1 Char Char Car Car"/>
    <w:semiHidden/>
    <w:qFormat/>
    <w:rsid w:val="003277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277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27794"/>
    <w:rPr>
      <w:rFonts w:ascii="Tahoma" w:hAnsi="Tahoma" w:cs="Tahoma"/>
      <w:sz w:val="16"/>
      <w:szCs w:val="16"/>
      <w:lang w:val="en-GB" w:eastAsia="en-US" w:bidi="ar-SA"/>
    </w:rPr>
  </w:style>
  <w:style w:type="character" w:customStyle="1" w:styleId="NoteHeadingChar2">
    <w:name w:val="Note Heading Char2"/>
    <w:link w:val="NoteHeading"/>
    <w:rsid w:val="0032779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27794"/>
    <w:rPr>
      <w:rFonts w:ascii="Arial" w:hAnsi="Arial"/>
      <w:b/>
      <w:noProof/>
      <w:sz w:val="18"/>
      <w:lang w:val="en-GB" w:eastAsia="en-US" w:bidi="ar-SA"/>
    </w:rPr>
  </w:style>
  <w:style w:type="character" w:customStyle="1" w:styleId="PlainTextChar4">
    <w:name w:val="Plain Text Char4"/>
    <w:link w:val="PlainText"/>
    <w:rsid w:val="00327794"/>
    <w:rPr>
      <w:rFonts w:ascii="Courier New" w:eastAsia="SimSun" w:hAnsi="Courier New"/>
      <w:lang w:val="nb-NO" w:eastAsia="en-GB"/>
    </w:rPr>
  </w:style>
  <w:style w:type="character" w:customStyle="1" w:styleId="CharChar25">
    <w:name w:val="Char Char25"/>
    <w:rsid w:val="00327794"/>
    <w:rPr>
      <w:rFonts w:ascii="Arial" w:hAnsi="Arial"/>
      <w:lang w:val="en-GB" w:eastAsia="en-US"/>
    </w:rPr>
  </w:style>
  <w:style w:type="character" w:customStyle="1" w:styleId="CharChar24">
    <w:name w:val="Char Char24"/>
    <w:rsid w:val="00327794"/>
    <w:rPr>
      <w:rFonts w:ascii="Arial" w:hAnsi="Arial"/>
      <w:sz w:val="36"/>
      <w:lang w:val="en-GB" w:eastAsia="en-US"/>
    </w:rPr>
  </w:style>
  <w:style w:type="character" w:customStyle="1" w:styleId="CharChar17">
    <w:name w:val="Char Char17"/>
    <w:rsid w:val="00327794"/>
    <w:rPr>
      <w:rFonts w:ascii="Tahoma" w:hAnsi="Tahoma" w:cs="Tahoma"/>
      <w:shd w:val="clear" w:color="auto" w:fill="000080"/>
      <w:lang w:val="en-GB" w:eastAsia="en-US"/>
    </w:rPr>
  </w:style>
  <w:style w:type="character" w:customStyle="1" w:styleId="CharChar19">
    <w:name w:val="Char Char19"/>
    <w:rsid w:val="00327794"/>
    <w:rPr>
      <w:rFonts w:ascii="Times New Roman" w:hAnsi="Times New Roman"/>
      <w:lang w:val="en-GB"/>
    </w:rPr>
  </w:style>
  <w:style w:type="character" w:customStyle="1" w:styleId="CharChar20">
    <w:name w:val="Char Char20"/>
    <w:rsid w:val="00327794"/>
    <w:rPr>
      <w:rFonts w:ascii="Tahoma" w:hAnsi="Tahoma" w:cs="Tahoma"/>
      <w:sz w:val="16"/>
      <w:szCs w:val="16"/>
      <w:lang w:val="en-GB" w:eastAsia="en-US"/>
    </w:rPr>
  </w:style>
  <w:style w:type="paragraph" w:customStyle="1" w:styleId="a1">
    <w:name w:val="수정"/>
    <w:hidden/>
    <w:semiHidden/>
    <w:qFormat/>
    <w:rsid w:val="00327794"/>
    <w:rPr>
      <w:rFonts w:ascii="Times New Roman" w:eastAsia="Batang" w:hAnsi="Times New Roman"/>
      <w:lang w:val="en-GB" w:eastAsia="en-US"/>
    </w:rPr>
  </w:style>
  <w:style w:type="character" w:customStyle="1" w:styleId="CharChar30">
    <w:name w:val="Char Char30"/>
    <w:rsid w:val="00327794"/>
    <w:rPr>
      <w:rFonts w:ascii="Arial" w:hAnsi="Arial"/>
      <w:lang w:val="en-GB" w:eastAsia="en-US"/>
    </w:rPr>
  </w:style>
  <w:style w:type="character" w:customStyle="1" w:styleId="CharChar29">
    <w:name w:val="Char Char29"/>
    <w:qFormat/>
    <w:rsid w:val="00327794"/>
    <w:rPr>
      <w:rFonts w:ascii="Arial" w:hAnsi="Arial"/>
      <w:sz w:val="36"/>
      <w:lang w:val="en-GB" w:eastAsia="en-US"/>
    </w:rPr>
  </w:style>
  <w:style w:type="character" w:customStyle="1" w:styleId="CharChar26">
    <w:name w:val="Char Char26"/>
    <w:rsid w:val="00327794"/>
    <w:rPr>
      <w:rFonts w:ascii="Times New Roman" w:hAnsi="Times New Roman"/>
      <w:lang w:val="en-GB" w:eastAsia="en-US"/>
    </w:rPr>
  </w:style>
  <w:style w:type="character" w:customStyle="1" w:styleId="CharChar28">
    <w:name w:val="Char Char28"/>
    <w:qFormat/>
    <w:rsid w:val="00327794"/>
    <w:rPr>
      <w:rFonts w:ascii="Arial" w:hAnsi="Arial"/>
      <w:sz w:val="36"/>
      <w:lang w:val="en-GB" w:eastAsia="en-US"/>
    </w:rPr>
  </w:style>
  <w:style w:type="character" w:customStyle="1" w:styleId="CharChar27">
    <w:name w:val="Char Char27"/>
    <w:rsid w:val="00327794"/>
    <w:rPr>
      <w:rFonts w:ascii="Arial" w:hAnsi="Arial"/>
      <w:b/>
      <w:i/>
      <w:noProof/>
      <w:sz w:val="18"/>
      <w:lang w:val="en-GB" w:eastAsia="en-US"/>
    </w:rPr>
  </w:style>
  <w:style w:type="character" w:customStyle="1" w:styleId="BalloonTextChar2">
    <w:name w:val="Balloon Text Char2"/>
    <w:uiPriority w:val="99"/>
    <w:rsid w:val="00327794"/>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327794"/>
    <w:rPr>
      <w:rFonts w:ascii="Cambria" w:eastAsia="MS Gothic" w:hAnsi="Cambria" w:cs="Times New Roman"/>
      <w:i/>
      <w:iCs/>
      <w:color w:val="243F60"/>
      <w:lang w:eastAsia="en-US"/>
    </w:rPr>
  </w:style>
  <w:style w:type="character" w:customStyle="1" w:styleId="B2Char1">
    <w:name w:val="B2 Char1"/>
    <w:qFormat/>
    <w:rsid w:val="00327794"/>
    <w:rPr>
      <w:color w:val="000000"/>
      <w:lang w:val="en-GB" w:eastAsia="ja-JP" w:bidi="ar-SA"/>
    </w:rPr>
  </w:style>
  <w:style w:type="character" w:customStyle="1" w:styleId="T1Char3">
    <w:name w:val="T1 Char3"/>
    <w:aliases w:val="Header 6 Char Char3"/>
    <w:qFormat/>
    <w:rsid w:val="00327794"/>
    <w:rPr>
      <w:rFonts w:ascii="Arial" w:eastAsia="Times New Roman" w:hAnsi="Arial" w:cs="Times New Roman"/>
      <w:sz w:val="20"/>
      <w:szCs w:val="20"/>
      <w:lang w:val="en-GB" w:eastAsia="ja-JP"/>
    </w:rPr>
  </w:style>
  <w:style w:type="character" w:customStyle="1" w:styleId="CharChar9">
    <w:name w:val="Char Char9"/>
    <w:qFormat/>
    <w:rsid w:val="00327794"/>
    <w:rPr>
      <w:rFonts w:ascii="Arial" w:eastAsia="MS Mincho" w:hAnsi="Arial" w:cs="CG Times (WN)"/>
      <w:kern w:val="0"/>
      <w:sz w:val="22"/>
      <w:szCs w:val="20"/>
      <w:lang w:val="en-GB" w:eastAsia="ar-SA"/>
    </w:rPr>
  </w:style>
  <w:style w:type="character" w:customStyle="1" w:styleId="CharChar3">
    <w:name w:val="Char Char3"/>
    <w:qFormat/>
    <w:rsid w:val="00327794"/>
    <w:rPr>
      <w:rFonts w:ascii="Arial" w:hAnsi="Arial"/>
      <w:sz w:val="22"/>
      <w:lang w:val="en-GB" w:eastAsia="en-US" w:bidi="ar-SA"/>
    </w:rPr>
  </w:style>
  <w:style w:type="paragraph" w:customStyle="1" w:styleId="CharCharCharCharChar">
    <w:name w:val="Char Char Char Char Char"/>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27794"/>
    <w:rPr>
      <w:lang w:val="en-GB" w:eastAsia="ja-JP" w:bidi="ar-SA"/>
    </w:rPr>
  </w:style>
  <w:style w:type="paragraph" w:customStyle="1" w:styleId="CharChar1CharChar">
    <w:name w:val="Char Char1 Char Char"/>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277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327794"/>
    <w:rPr>
      <w:rFonts w:ascii="Courier New" w:hAnsi="Courier New"/>
      <w:lang w:val="nb-NO" w:eastAsia="ja-JP" w:bidi="ar-SA"/>
    </w:rPr>
  </w:style>
  <w:style w:type="character" w:customStyle="1" w:styleId="NOCharChar">
    <w:name w:val="NO Char Char"/>
    <w:qFormat/>
    <w:rsid w:val="00327794"/>
    <w:rPr>
      <w:lang w:val="en-GB" w:eastAsia="en-US" w:bidi="ar-SA"/>
    </w:rPr>
  </w:style>
  <w:style w:type="character" w:customStyle="1" w:styleId="T1Char2">
    <w:name w:val="T1 Char2"/>
    <w:aliases w:val="Header 6 Char Char2"/>
    <w:qFormat/>
    <w:rsid w:val="00327794"/>
    <w:rPr>
      <w:rFonts w:ascii="Arial" w:hAnsi="Arial"/>
      <w:lang w:val="en-GB" w:eastAsia="en-US"/>
    </w:rPr>
  </w:style>
  <w:style w:type="character" w:customStyle="1" w:styleId="CharChar10">
    <w:name w:val="Char Char10"/>
    <w:qFormat/>
    <w:rsid w:val="00327794"/>
    <w:rPr>
      <w:rFonts w:ascii="Times New Roman" w:hAnsi="Times New Roman"/>
      <w:lang w:val="en-GB" w:eastAsia="en-US"/>
    </w:rPr>
  </w:style>
  <w:style w:type="paragraph" w:customStyle="1" w:styleId="1">
    <w:name w:val="修订1"/>
    <w:hidden/>
    <w:qFormat/>
    <w:rsid w:val="00327794"/>
    <w:rPr>
      <w:rFonts w:ascii="Times New Roman" w:eastAsia="Batang" w:hAnsi="Times New Roman"/>
      <w:lang w:val="en-GB" w:eastAsia="en-US"/>
    </w:rPr>
  </w:style>
  <w:style w:type="character" w:customStyle="1" w:styleId="Heading1Char2">
    <w:name w:val="Heading 1 Char2"/>
    <w:rsid w:val="00327794"/>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27794"/>
    <w:rPr>
      <w:rFonts w:ascii="Times New Roman" w:eastAsia="SimSun" w:hAnsi="Times New Roman"/>
      <w:lang w:val="en-GB" w:eastAsia="x-none"/>
    </w:rPr>
  </w:style>
  <w:style w:type="character" w:customStyle="1" w:styleId="BodyTextIndentChar4">
    <w:name w:val="Body Text Indent Char4"/>
    <w:uiPriority w:val="99"/>
    <w:rsid w:val="00327794"/>
    <w:rPr>
      <w:rFonts w:eastAsia="Batang"/>
      <w:lang w:val="en-GB"/>
    </w:rPr>
  </w:style>
  <w:style w:type="character" w:customStyle="1" w:styleId="CharChar15">
    <w:name w:val="Char Char15"/>
    <w:rsid w:val="00327794"/>
    <w:rPr>
      <w:rFonts w:ascii="Arial" w:hAnsi="Arial"/>
      <w:sz w:val="36"/>
      <w:lang w:val="en-GB"/>
    </w:rPr>
  </w:style>
  <w:style w:type="character" w:customStyle="1" w:styleId="CharChar2">
    <w:name w:val="Char Char2"/>
    <w:rsid w:val="00327794"/>
    <w:rPr>
      <w:rFonts w:ascii="Arial" w:hAnsi="Arial"/>
      <w:lang w:val="en-GB" w:eastAsia="en-US" w:bidi="ar-SA"/>
    </w:rPr>
  </w:style>
  <w:style w:type="character" w:customStyle="1" w:styleId="B1Char1">
    <w:name w:val="B1 Char1"/>
    <w:qFormat/>
    <w:rsid w:val="00327794"/>
    <w:rPr>
      <w:rFonts w:ascii="Times New Roman" w:hAnsi="Times New Roman"/>
      <w:lang w:val="en-GB"/>
    </w:rPr>
  </w:style>
  <w:style w:type="paragraph" w:customStyle="1" w:styleId="10">
    <w:name w:val="수정1"/>
    <w:hidden/>
    <w:semiHidden/>
    <w:qFormat/>
    <w:rsid w:val="00327794"/>
    <w:rPr>
      <w:rFonts w:ascii="Times New Roman" w:eastAsia="Batang" w:hAnsi="Times New Roman"/>
      <w:lang w:val="en-GB" w:eastAsia="en-US"/>
    </w:rPr>
  </w:style>
  <w:style w:type="paragraph" w:customStyle="1" w:styleId="11">
    <w:name w:val="変更箇所1"/>
    <w:hidden/>
    <w:semiHidden/>
    <w:qFormat/>
    <w:rsid w:val="00327794"/>
    <w:rPr>
      <w:rFonts w:ascii="Times New Roman" w:eastAsia="MS Mincho" w:hAnsi="Times New Roman"/>
      <w:lang w:val="en-GB" w:eastAsia="en-US"/>
    </w:rPr>
  </w:style>
  <w:style w:type="paragraph" w:customStyle="1" w:styleId="CarCar5">
    <w:name w:val="Car Car5"/>
    <w:semiHidden/>
    <w:qFormat/>
    <w:rsid w:val="003277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327794"/>
    <w:rPr>
      <w:rFonts w:ascii="Times New Roman" w:eastAsia="SimSun" w:hAnsi="Times New Roman"/>
      <w:b/>
      <w:lang w:val="x-none" w:eastAsia="x-none"/>
    </w:rPr>
  </w:style>
  <w:style w:type="character" w:customStyle="1" w:styleId="BodyText2Char4">
    <w:name w:val="Body Text 2 Char4"/>
    <w:link w:val="BodyText2"/>
    <w:rsid w:val="00327794"/>
    <w:rPr>
      <w:rFonts w:eastAsia="Malgun Gothic"/>
      <w:i/>
      <w:lang w:val="en-GB" w:eastAsia="ko-KR"/>
    </w:rPr>
  </w:style>
  <w:style w:type="character" w:customStyle="1" w:styleId="BodyText3Char4">
    <w:name w:val="Body Text 3 Char4"/>
    <w:link w:val="BodyText3"/>
    <w:rsid w:val="0032779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27794"/>
    <w:rPr>
      <w:b/>
      <w:lang w:val="en-GB" w:eastAsia="en-US" w:bidi="ar-SA"/>
    </w:rPr>
  </w:style>
  <w:style w:type="character" w:customStyle="1" w:styleId="HTMLPreformattedChar2">
    <w:name w:val="HTML Preformatted Char2"/>
    <w:link w:val="HTMLPreformatted"/>
    <w:rsid w:val="00327794"/>
    <w:rPr>
      <w:rFonts w:ascii="Courier New" w:eastAsia="MS Mincho" w:hAnsi="Courier New"/>
      <w:lang w:val="en-GB" w:eastAsia="x-none"/>
    </w:rPr>
  </w:style>
  <w:style w:type="character" w:customStyle="1" w:styleId="Char0">
    <w:name w:val="批注主题 Char"/>
    <w:rsid w:val="0032779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27794"/>
  </w:style>
  <w:style w:type="character" w:customStyle="1" w:styleId="B3Char2">
    <w:name w:val="B3 Char2"/>
    <w:qFormat/>
    <w:rsid w:val="00327794"/>
    <w:rPr>
      <w:rFonts w:ascii="Times New Roman" w:hAnsi="Times New Roman"/>
      <w:lang w:val="en-GB" w:eastAsia="en-US"/>
    </w:rPr>
  </w:style>
  <w:style w:type="character" w:customStyle="1" w:styleId="EditorsNoteChar1">
    <w:name w:val="Editor's Note Char1"/>
    <w:locked/>
    <w:rsid w:val="00327794"/>
    <w:rPr>
      <w:color w:val="FF0000"/>
      <w:lang w:eastAsia="en-US"/>
    </w:rPr>
  </w:style>
  <w:style w:type="character" w:customStyle="1" w:styleId="PlainTextChar1">
    <w:name w:val="Plain Text Char1"/>
    <w:locked/>
    <w:rsid w:val="00327794"/>
    <w:rPr>
      <w:rFonts w:ascii="Courier New" w:hAnsi="Courier New"/>
      <w:lang w:val="nb-NO"/>
    </w:rPr>
  </w:style>
  <w:style w:type="character" w:customStyle="1" w:styleId="12">
    <w:name w:val="書式なし (文字)1"/>
    <w:rsid w:val="0032779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27794"/>
    <w:rPr>
      <w:rFonts w:eastAsia="SimSun"/>
    </w:rPr>
  </w:style>
  <w:style w:type="character" w:customStyle="1" w:styleId="13">
    <w:name w:val="文末脚注文字列 (文字)1"/>
    <w:rsid w:val="00327794"/>
    <w:rPr>
      <w:rFonts w:ascii="Times New Roman" w:hAnsi="Times New Roman" w:cs="Times New Roman" w:hint="default"/>
      <w:lang w:val="en-GB" w:eastAsia="en-US"/>
    </w:rPr>
  </w:style>
  <w:style w:type="character" w:customStyle="1" w:styleId="B2Car">
    <w:name w:val="B2 Car"/>
    <w:rsid w:val="0032779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27794"/>
    <w:rPr>
      <w:rFonts w:ascii="Arial" w:hAnsi="Arial"/>
      <w:sz w:val="24"/>
      <w:szCs w:val="28"/>
      <w:lang w:val="en-GB" w:eastAsia="en-GB"/>
    </w:rPr>
  </w:style>
  <w:style w:type="character" w:customStyle="1" w:styleId="Heading7Char1">
    <w:name w:val="Heading 7 Char1"/>
    <w:rsid w:val="00327794"/>
    <w:rPr>
      <w:rFonts w:ascii="Arial" w:hAnsi="Arial"/>
      <w:lang w:val="en-GB"/>
    </w:rPr>
  </w:style>
  <w:style w:type="character" w:customStyle="1" w:styleId="Heading8Char1">
    <w:name w:val="Heading 8 Char1"/>
    <w:rsid w:val="00327794"/>
    <w:rPr>
      <w:rFonts w:ascii="Arial" w:hAnsi="Arial"/>
      <w:sz w:val="36"/>
      <w:lang w:val="en-GB"/>
    </w:rPr>
  </w:style>
  <w:style w:type="character" w:customStyle="1" w:styleId="Heading9Char1">
    <w:name w:val="Heading 9 Char1"/>
    <w:aliases w:val="Figure Heading Char,FH Char"/>
    <w:uiPriority w:val="99"/>
    <w:qFormat/>
    <w:rsid w:val="00327794"/>
    <w:rPr>
      <w:rFonts w:ascii="Arial" w:hAnsi="Arial"/>
      <w:sz w:val="36"/>
      <w:lang w:val="en-GB"/>
    </w:rPr>
  </w:style>
  <w:style w:type="character" w:customStyle="1" w:styleId="DocumentMapChar1">
    <w:name w:val="Document Map Char1"/>
    <w:uiPriority w:val="99"/>
    <w:semiHidden/>
    <w:rsid w:val="00327794"/>
    <w:rPr>
      <w:rFonts w:ascii="Tahoma" w:hAnsi="Tahoma"/>
      <w:lang w:val="en-GB" w:eastAsia="en-US"/>
    </w:rPr>
  </w:style>
  <w:style w:type="character" w:customStyle="1" w:styleId="BalloonTextChar1">
    <w:name w:val="Balloon Text Char1"/>
    <w:uiPriority w:val="99"/>
    <w:rsid w:val="00327794"/>
    <w:rPr>
      <w:rFonts w:ascii="Tahoma" w:hAnsi="Tahoma" w:cs="Tahoma"/>
      <w:sz w:val="16"/>
      <w:szCs w:val="16"/>
      <w:lang w:val="en-GB" w:eastAsia="en-GB" w:bidi="ar-SA"/>
    </w:rPr>
  </w:style>
  <w:style w:type="paragraph" w:customStyle="1" w:styleId="6">
    <w:name w:val="修订6"/>
    <w:hidden/>
    <w:semiHidden/>
    <w:qFormat/>
    <w:rsid w:val="00327794"/>
    <w:rPr>
      <w:rFonts w:ascii="Times New Roman" w:eastAsia="Batang" w:hAnsi="Times New Roman"/>
      <w:lang w:val="en-GB" w:eastAsia="en-US"/>
    </w:rPr>
  </w:style>
  <w:style w:type="paragraph" w:customStyle="1" w:styleId="3">
    <w:name w:val="修订3"/>
    <w:hidden/>
    <w:semiHidden/>
    <w:qFormat/>
    <w:rsid w:val="00327794"/>
    <w:rPr>
      <w:rFonts w:ascii="Times New Roman" w:eastAsia="Batang" w:hAnsi="Times New Roman"/>
      <w:lang w:val="en-GB" w:eastAsia="en-US"/>
    </w:rPr>
  </w:style>
  <w:style w:type="paragraph" w:customStyle="1" w:styleId="20">
    <w:name w:val="수정2"/>
    <w:hidden/>
    <w:semiHidden/>
    <w:qFormat/>
    <w:rsid w:val="00327794"/>
    <w:rPr>
      <w:rFonts w:ascii="Times New Roman" w:eastAsia="Batang" w:hAnsi="Times New Roman"/>
      <w:lang w:val="en-GB" w:eastAsia="en-US"/>
    </w:rPr>
  </w:style>
  <w:style w:type="character" w:customStyle="1" w:styleId="apple-style-span">
    <w:name w:val="apple-style-span"/>
    <w:rsid w:val="00327794"/>
  </w:style>
  <w:style w:type="character" w:customStyle="1" w:styleId="Titre3Car">
    <w:name w:val="Titre 3 Car"/>
    <w:rsid w:val="00327794"/>
    <w:rPr>
      <w:rFonts w:ascii="Arial" w:hAnsi="Arial"/>
      <w:sz w:val="28"/>
      <w:szCs w:val="28"/>
      <w:lang w:val="en-GB" w:eastAsia="en-GB"/>
    </w:rPr>
  </w:style>
  <w:style w:type="character" w:customStyle="1" w:styleId="CommentTextChar1">
    <w:name w:val="Comment Text Char1"/>
    <w:rsid w:val="00327794"/>
    <w:rPr>
      <w:lang w:val="en-GB" w:eastAsia="x-none"/>
    </w:rPr>
  </w:style>
  <w:style w:type="character" w:customStyle="1" w:styleId="NOChar1">
    <w:name w:val="NO Char1"/>
    <w:qFormat/>
    <w:rsid w:val="00327794"/>
    <w:rPr>
      <w:rFonts w:eastAsia="MS Mincho"/>
      <w:lang w:val="en-GB" w:eastAsia="en-US" w:bidi="ar-SA"/>
    </w:rPr>
  </w:style>
  <w:style w:type="character" w:customStyle="1" w:styleId="CommentSubjectChar1">
    <w:name w:val="Comment Subject Char1"/>
    <w:uiPriority w:val="99"/>
    <w:rsid w:val="0032779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2779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27794"/>
    <w:rPr>
      <w:sz w:val="28"/>
      <w:lang w:val="en-GB" w:eastAsia="en-US"/>
    </w:rPr>
  </w:style>
  <w:style w:type="character" w:customStyle="1" w:styleId="apple-converted-space">
    <w:name w:val="apple-converted-space"/>
    <w:qFormat/>
    <w:rsid w:val="0032779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27794"/>
    <w:rPr>
      <w:sz w:val="28"/>
      <w:lang w:val="en-GB" w:eastAsia="en-US"/>
    </w:rPr>
  </w:style>
  <w:style w:type="character" w:customStyle="1" w:styleId="EditorsNoteCharCharChar">
    <w:name w:val="Editor's Note Char Char Char"/>
    <w:rsid w:val="0032779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2779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2779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277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27794"/>
    <w:rPr>
      <w:rFonts w:ascii="Times New Roman" w:eastAsia="SimSun" w:hAnsi="Times New Roman"/>
      <w:lang w:val="en-GB" w:eastAsia="en-US"/>
    </w:rPr>
  </w:style>
  <w:style w:type="character" w:customStyle="1" w:styleId="GuidanceChar">
    <w:name w:val="Guidance Char"/>
    <w:link w:val="Guidance"/>
    <w:qFormat/>
    <w:rsid w:val="00327794"/>
    <w:rPr>
      <w:i/>
      <w:color w:val="0000FF"/>
      <w:lang w:eastAsia="ja-JP"/>
    </w:rPr>
  </w:style>
  <w:style w:type="character" w:customStyle="1" w:styleId="FigureCaption1">
    <w:name w:val="Figure Caption1"/>
    <w:aliases w:val="fc Char1,Figure Caption Char Char"/>
    <w:rsid w:val="00327794"/>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27794"/>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327794"/>
    <w:rPr>
      <w:rFonts w:ascii="Arial" w:eastAsia="MS Mincho" w:hAnsi="Arial"/>
      <w:sz w:val="22"/>
      <w:lang w:val="en-GB" w:eastAsia="en-US" w:bidi="ar-SA"/>
    </w:rPr>
  </w:style>
  <w:style w:type="character" w:customStyle="1" w:styleId="T1Car">
    <w:name w:val="T1 Car"/>
    <w:aliases w:val="Header 6 Car Car"/>
    <w:rsid w:val="0032779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2779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277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277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2779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27794"/>
    <w:rPr>
      <w:rFonts w:ascii="Arial" w:hAnsi="Arial"/>
      <w:sz w:val="28"/>
      <w:lang w:val="en-GB" w:eastAsia="ja-JP" w:bidi="ar-SA"/>
    </w:rPr>
  </w:style>
  <w:style w:type="character" w:customStyle="1" w:styleId="Absatz-Standardschriftart">
    <w:name w:val="Absatz-Standardschriftart"/>
    <w:rsid w:val="00327794"/>
  </w:style>
  <w:style w:type="character" w:customStyle="1" w:styleId="WW-Absatz-Standardschriftart">
    <w:name w:val="WW-Absatz-Standardschriftart"/>
    <w:rsid w:val="00327794"/>
  </w:style>
  <w:style w:type="character" w:customStyle="1" w:styleId="WW8Num1z0">
    <w:name w:val="WW8Num1z0"/>
    <w:rsid w:val="00327794"/>
    <w:rPr>
      <w:rFonts w:ascii="Symbol" w:hAnsi="Symbol"/>
    </w:rPr>
  </w:style>
  <w:style w:type="character" w:customStyle="1" w:styleId="WW8Num5z0">
    <w:name w:val="WW8Num5z0"/>
    <w:rsid w:val="00327794"/>
    <w:rPr>
      <w:rFonts w:ascii="Times New Roman" w:eastAsia="MS Mincho" w:hAnsi="Times New Roman" w:cs="Times New Roman"/>
    </w:rPr>
  </w:style>
  <w:style w:type="character" w:customStyle="1" w:styleId="WW8Num5z1">
    <w:name w:val="WW8Num5z1"/>
    <w:rsid w:val="00327794"/>
    <w:rPr>
      <w:rFonts w:ascii="Courier New" w:hAnsi="Courier New" w:cs="Courier New"/>
    </w:rPr>
  </w:style>
  <w:style w:type="character" w:customStyle="1" w:styleId="WW8Num5z2">
    <w:name w:val="WW8Num5z2"/>
    <w:rsid w:val="00327794"/>
    <w:rPr>
      <w:rFonts w:ascii="Wingdings" w:hAnsi="Wingdings"/>
    </w:rPr>
  </w:style>
  <w:style w:type="character" w:customStyle="1" w:styleId="WW8Num5z3">
    <w:name w:val="WW8Num5z3"/>
    <w:rsid w:val="00327794"/>
    <w:rPr>
      <w:rFonts w:ascii="Symbol" w:hAnsi="Symbol"/>
    </w:rPr>
  </w:style>
  <w:style w:type="character" w:customStyle="1" w:styleId="WW8Num6z0">
    <w:name w:val="WW8Num6z0"/>
    <w:rsid w:val="00327794"/>
    <w:rPr>
      <w:rFonts w:ascii="Arial" w:eastAsia="MS Mincho" w:hAnsi="Arial" w:cs="Arial"/>
    </w:rPr>
  </w:style>
  <w:style w:type="character" w:customStyle="1" w:styleId="WW8Num6z1">
    <w:name w:val="WW8Num6z1"/>
    <w:rsid w:val="00327794"/>
    <w:rPr>
      <w:rFonts w:ascii="Courier New" w:hAnsi="Courier New" w:cs="Courier New"/>
    </w:rPr>
  </w:style>
  <w:style w:type="character" w:customStyle="1" w:styleId="WW8Num6z2">
    <w:name w:val="WW8Num6z2"/>
    <w:rsid w:val="00327794"/>
    <w:rPr>
      <w:rFonts w:ascii="Wingdings" w:hAnsi="Wingdings"/>
    </w:rPr>
  </w:style>
  <w:style w:type="character" w:customStyle="1" w:styleId="WW8Num6z3">
    <w:name w:val="WW8Num6z3"/>
    <w:rsid w:val="00327794"/>
    <w:rPr>
      <w:rFonts w:ascii="Symbol" w:hAnsi="Symbol"/>
    </w:rPr>
  </w:style>
  <w:style w:type="character" w:customStyle="1" w:styleId="WW8Num9z0">
    <w:name w:val="WW8Num9z0"/>
    <w:rsid w:val="00327794"/>
    <w:rPr>
      <w:rFonts w:ascii="Times New Roman" w:eastAsia="MS Mincho" w:hAnsi="Times New Roman" w:cs="Times New Roman"/>
    </w:rPr>
  </w:style>
  <w:style w:type="character" w:customStyle="1" w:styleId="WW8Num9z1">
    <w:name w:val="WW8Num9z1"/>
    <w:rsid w:val="00327794"/>
    <w:rPr>
      <w:rFonts w:ascii="Courier New" w:hAnsi="Courier New" w:cs="Courier New"/>
    </w:rPr>
  </w:style>
  <w:style w:type="character" w:customStyle="1" w:styleId="WW8Num9z2">
    <w:name w:val="WW8Num9z2"/>
    <w:rsid w:val="00327794"/>
    <w:rPr>
      <w:rFonts w:ascii="Wingdings" w:hAnsi="Wingdings"/>
    </w:rPr>
  </w:style>
  <w:style w:type="character" w:customStyle="1" w:styleId="WW8Num9z3">
    <w:name w:val="WW8Num9z3"/>
    <w:rsid w:val="00327794"/>
    <w:rPr>
      <w:rFonts w:ascii="Symbol" w:hAnsi="Symbol"/>
    </w:rPr>
  </w:style>
  <w:style w:type="character" w:customStyle="1" w:styleId="WW8Num11z0">
    <w:name w:val="WW8Num11z0"/>
    <w:rsid w:val="00327794"/>
    <w:rPr>
      <w:rFonts w:ascii="Times New Roman" w:eastAsia="MS Mincho" w:hAnsi="Times New Roman" w:cs="Times New Roman"/>
    </w:rPr>
  </w:style>
  <w:style w:type="character" w:customStyle="1" w:styleId="WW8Num11z1">
    <w:name w:val="WW8Num11z1"/>
    <w:rsid w:val="00327794"/>
    <w:rPr>
      <w:rFonts w:ascii="Courier New" w:hAnsi="Courier New" w:cs="Courier New"/>
    </w:rPr>
  </w:style>
  <w:style w:type="character" w:customStyle="1" w:styleId="WW8Num11z2">
    <w:name w:val="WW8Num11z2"/>
    <w:rsid w:val="00327794"/>
    <w:rPr>
      <w:rFonts w:ascii="Wingdings" w:hAnsi="Wingdings"/>
    </w:rPr>
  </w:style>
  <w:style w:type="character" w:customStyle="1" w:styleId="WW8Num11z3">
    <w:name w:val="WW8Num11z3"/>
    <w:rsid w:val="00327794"/>
    <w:rPr>
      <w:rFonts w:ascii="Symbol" w:hAnsi="Symbol"/>
    </w:rPr>
  </w:style>
  <w:style w:type="character" w:customStyle="1" w:styleId="WW8Num15z0">
    <w:name w:val="WW8Num15z0"/>
    <w:rsid w:val="00327794"/>
    <w:rPr>
      <w:rFonts w:ascii="Times New Roman" w:eastAsia="Times New Roman" w:hAnsi="Times New Roman" w:cs="Times New Roman"/>
    </w:rPr>
  </w:style>
  <w:style w:type="character" w:customStyle="1" w:styleId="WW8Num15z1">
    <w:name w:val="WW8Num15z1"/>
    <w:rsid w:val="00327794"/>
    <w:rPr>
      <w:rFonts w:ascii="Courier New" w:hAnsi="Courier New" w:cs="Courier New"/>
    </w:rPr>
  </w:style>
  <w:style w:type="character" w:customStyle="1" w:styleId="WW8Num15z2">
    <w:name w:val="WW8Num15z2"/>
    <w:rsid w:val="00327794"/>
    <w:rPr>
      <w:rFonts w:ascii="Wingdings" w:hAnsi="Wingdings"/>
    </w:rPr>
  </w:style>
  <w:style w:type="character" w:customStyle="1" w:styleId="WW8Num15z3">
    <w:name w:val="WW8Num15z3"/>
    <w:rsid w:val="00327794"/>
    <w:rPr>
      <w:rFonts w:ascii="Symbol" w:hAnsi="Symbol"/>
    </w:rPr>
  </w:style>
  <w:style w:type="character" w:customStyle="1" w:styleId="WW8Num16z0">
    <w:name w:val="WW8Num16z0"/>
    <w:rsid w:val="00327794"/>
    <w:rPr>
      <w:rFonts w:ascii="Times New Roman" w:eastAsia="MS Mincho" w:hAnsi="Times New Roman" w:cs="Times New Roman"/>
    </w:rPr>
  </w:style>
  <w:style w:type="character" w:customStyle="1" w:styleId="WW8Num16z1">
    <w:name w:val="WW8Num16z1"/>
    <w:rsid w:val="00327794"/>
    <w:rPr>
      <w:rFonts w:ascii="Courier New" w:hAnsi="Courier New" w:cs="Courier New"/>
    </w:rPr>
  </w:style>
  <w:style w:type="character" w:customStyle="1" w:styleId="WW8Num16z2">
    <w:name w:val="WW8Num16z2"/>
    <w:rsid w:val="00327794"/>
    <w:rPr>
      <w:rFonts w:ascii="Wingdings" w:hAnsi="Wingdings"/>
    </w:rPr>
  </w:style>
  <w:style w:type="character" w:customStyle="1" w:styleId="WW8Num16z3">
    <w:name w:val="WW8Num16z3"/>
    <w:rsid w:val="00327794"/>
    <w:rPr>
      <w:rFonts w:ascii="Symbol" w:hAnsi="Symbol"/>
    </w:rPr>
  </w:style>
  <w:style w:type="character" w:customStyle="1" w:styleId="WW8Num18z0">
    <w:name w:val="WW8Num18z0"/>
    <w:rsid w:val="00327794"/>
    <w:rPr>
      <w:rFonts w:ascii="Times New Roman" w:eastAsia="Times New Roman" w:hAnsi="Times New Roman" w:cs="Times New Roman"/>
    </w:rPr>
  </w:style>
  <w:style w:type="character" w:customStyle="1" w:styleId="WW8Num18z1">
    <w:name w:val="WW8Num18z1"/>
    <w:rsid w:val="00327794"/>
    <w:rPr>
      <w:rFonts w:ascii="Courier New" w:hAnsi="Courier New" w:cs="Courier New"/>
    </w:rPr>
  </w:style>
  <w:style w:type="character" w:customStyle="1" w:styleId="WW8Num18z2">
    <w:name w:val="WW8Num18z2"/>
    <w:rsid w:val="00327794"/>
    <w:rPr>
      <w:rFonts w:ascii="Wingdings" w:hAnsi="Wingdings"/>
    </w:rPr>
  </w:style>
  <w:style w:type="character" w:customStyle="1" w:styleId="WW8Num18z3">
    <w:name w:val="WW8Num18z3"/>
    <w:rsid w:val="00327794"/>
    <w:rPr>
      <w:rFonts w:ascii="Symbol" w:hAnsi="Symbol"/>
    </w:rPr>
  </w:style>
  <w:style w:type="character" w:customStyle="1" w:styleId="WW8Num19z0">
    <w:name w:val="WW8Num19z0"/>
    <w:rsid w:val="00327794"/>
    <w:rPr>
      <w:rFonts w:ascii="Times New Roman" w:eastAsia="MS Mincho" w:hAnsi="Times New Roman" w:cs="Times New Roman"/>
    </w:rPr>
  </w:style>
  <w:style w:type="character" w:customStyle="1" w:styleId="WW8Num19z1">
    <w:name w:val="WW8Num19z1"/>
    <w:rsid w:val="00327794"/>
    <w:rPr>
      <w:rFonts w:ascii="Wingdings" w:hAnsi="Wingdings"/>
    </w:rPr>
  </w:style>
  <w:style w:type="character" w:customStyle="1" w:styleId="WW8Num25z0">
    <w:name w:val="WW8Num25z0"/>
    <w:rsid w:val="00327794"/>
    <w:rPr>
      <w:rFonts w:ascii="Arial" w:eastAsia="SimSun" w:hAnsi="Arial" w:cs="Arial"/>
    </w:rPr>
  </w:style>
  <w:style w:type="character" w:customStyle="1" w:styleId="WW8Num25z1">
    <w:name w:val="WW8Num25z1"/>
    <w:rsid w:val="00327794"/>
    <w:rPr>
      <w:rFonts w:ascii="Wingdings" w:hAnsi="Wingdings"/>
    </w:rPr>
  </w:style>
  <w:style w:type="character" w:customStyle="1" w:styleId="WW8Num28z0">
    <w:name w:val="WW8Num28z0"/>
    <w:rsid w:val="00327794"/>
    <w:rPr>
      <w:rFonts w:ascii="Times New Roman" w:eastAsia="MS Mincho" w:hAnsi="Times New Roman" w:cs="Times New Roman"/>
    </w:rPr>
  </w:style>
  <w:style w:type="character" w:customStyle="1" w:styleId="WW8Num28z1">
    <w:name w:val="WW8Num28z1"/>
    <w:rsid w:val="00327794"/>
    <w:rPr>
      <w:rFonts w:ascii="Courier New" w:hAnsi="Courier New" w:cs="Courier New"/>
    </w:rPr>
  </w:style>
  <w:style w:type="character" w:customStyle="1" w:styleId="WW8Num28z2">
    <w:name w:val="WW8Num28z2"/>
    <w:rsid w:val="00327794"/>
    <w:rPr>
      <w:rFonts w:ascii="Wingdings" w:hAnsi="Wingdings"/>
    </w:rPr>
  </w:style>
  <w:style w:type="character" w:customStyle="1" w:styleId="WW8Num28z3">
    <w:name w:val="WW8Num28z3"/>
    <w:rsid w:val="00327794"/>
    <w:rPr>
      <w:rFonts w:ascii="Symbol" w:hAnsi="Symbol"/>
    </w:rPr>
  </w:style>
  <w:style w:type="character" w:customStyle="1" w:styleId="WW8Num32z0">
    <w:name w:val="WW8Num32z0"/>
    <w:rsid w:val="00327794"/>
    <w:rPr>
      <w:rFonts w:ascii="Times New Roman" w:eastAsia="Times New Roman" w:hAnsi="Times New Roman" w:cs="Times New Roman"/>
    </w:rPr>
  </w:style>
  <w:style w:type="character" w:customStyle="1" w:styleId="WW8Num32z1">
    <w:name w:val="WW8Num32z1"/>
    <w:rsid w:val="00327794"/>
    <w:rPr>
      <w:rFonts w:ascii="Courier New" w:hAnsi="Courier New" w:cs="Courier New"/>
    </w:rPr>
  </w:style>
  <w:style w:type="character" w:customStyle="1" w:styleId="WW8Num32z2">
    <w:name w:val="WW8Num32z2"/>
    <w:rsid w:val="00327794"/>
    <w:rPr>
      <w:rFonts w:ascii="Wingdings" w:hAnsi="Wingdings"/>
    </w:rPr>
  </w:style>
  <w:style w:type="character" w:customStyle="1" w:styleId="WW8Num32z3">
    <w:name w:val="WW8Num32z3"/>
    <w:rsid w:val="00327794"/>
    <w:rPr>
      <w:rFonts w:ascii="Symbol" w:hAnsi="Symbol"/>
    </w:rPr>
  </w:style>
  <w:style w:type="character" w:customStyle="1" w:styleId="WW8Num34z0">
    <w:name w:val="WW8Num34z0"/>
    <w:rsid w:val="00327794"/>
    <w:rPr>
      <w:rFonts w:ascii="Times New Roman" w:eastAsia="SimSun" w:hAnsi="Times New Roman" w:cs="Times New Roman"/>
    </w:rPr>
  </w:style>
  <w:style w:type="character" w:customStyle="1" w:styleId="WW8Num34z1">
    <w:name w:val="WW8Num34z1"/>
    <w:rsid w:val="00327794"/>
    <w:rPr>
      <w:rFonts w:ascii="Wingdings" w:hAnsi="Wingdings"/>
    </w:rPr>
  </w:style>
  <w:style w:type="character" w:customStyle="1" w:styleId="WW8Num35z0">
    <w:name w:val="WW8Num35z0"/>
    <w:rsid w:val="00327794"/>
    <w:rPr>
      <w:rFonts w:ascii="Times New Roman" w:eastAsia="SimSun" w:hAnsi="Times New Roman" w:cs="Times New Roman"/>
    </w:rPr>
  </w:style>
  <w:style w:type="character" w:customStyle="1" w:styleId="WW8Num35z1">
    <w:name w:val="WW8Num35z1"/>
    <w:rsid w:val="00327794"/>
    <w:rPr>
      <w:rFonts w:ascii="Wingdings" w:hAnsi="Wingdings"/>
    </w:rPr>
  </w:style>
  <w:style w:type="character" w:customStyle="1" w:styleId="WW8Num36z0">
    <w:name w:val="WW8Num36z0"/>
    <w:rsid w:val="00327794"/>
    <w:rPr>
      <w:rFonts w:ascii="Times New Roman" w:eastAsia="SimSun" w:hAnsi="Times New Roman" w:cs="Times New Roman"/>
    </w:rPr>
  </w:style>
  <w:style w:type="character" w:customStyle="1" w:styleId="WW8Num36z1">
    <w:name w:val="WW8Num36z1"/>
    <w:rsid w:val="00327794"/>
    <w:rPr>
      <w:rFonts w:ascii="Wingdings" w:hAnsi="Wingdings"/>
    </w:rPr>
  </w:style>
  <w:style w:type="character" w:customStyle="1" w:styleId="WW8Num39z0">
    <w:name w:val="WW8Num39z0"/>
    <w:rsid w:val="00327794"/>
    <w:rPr>
      <w:rFonts w:ascii="Times New Roman" w:eastAsia="SimSun" w:hAnsi="Times New Roman" w:cs="Times New Roman"/>
    </w:rPr>
  </w:style>
  <w:style w:type="character" w:customStyle="1" w:styleId="WW8Num39z1">
    <w:name w:val="WW8Num39z1"/>
    <w:rsid w:val="00327794"/>
    <w:rPr>
      <w:rFonts w:ascii="Wingdings" w:hAnsi="Wingdings"/>
    </w:rPr>
  </w:style>
  <w:style w:type="character" w:customStyle="1" w:styleId="WW8NumSt1z0">
    <w:name w:val="WW8NumSt1z0"/>
    <w:rsid w:val="00327794"/>
    <w:rPr>
      <w:rFonts w:ascii="Symbol" w:hAnsi="Symbol"/>
    </w:rPr>
  </w:style>
  <w:style w:type="character" w:customStyle="1" w:styleId="WW8NumSt18z0">
    <w:name w:val="WW8NumSt18z0"/>
    <w:rsid w:val="00327794"/>
    <w:rPr>
      <w:rFonts w:ascii="Geneva" w:hAnsi="Geneva"/>
    </w:rPr>
  </w:style>
  <w:style w:type="character" w:customStyle="1" w:styleId="a2">
    <w:name w:val="段落フォント"/>
    <w:rsid w:val="00327794"/>
  </w:style>
  <w:style w:type="character" w:customStyle="1" w:styleId="a3">
    <w:name w:val="脚注番号"/>
    <w:rsid w:val="00327794"/>
    <w:rPr>
      <w:b/>
      <w:position w:val="3"/>
      <w:sz w:val="16"/>
    </w:rPr>
  </w:style>
  <w:style w:type="character" w:customStyle="1" w:styleId="a4">
    <w:name w:val="コメント参照"/>
    <w:rsid w:val="00327794"/>
    <w:rPr>
      <w:sz w:val="16"/>
    </w:rPr>
  </w:style>
  <w:style w:type="character" w:customStyle="1" w:styleId="Underrubrik2">
    <w:name w:val="Underrubrik2 (文字)"/>
    <w:rsid w:val="00327794"/>
    <w:rPr>
      <w:rFonts w:ascii="Arial" w:eastAsia="MS Mincho" w:hAnsi="Arial"/>
      <w:sz w:val="28"/>
      <w:lang w:val="en-GB" w:eastAsia="ar-SA" w:bidi="ar-SA"/>
    </w:rPr>
  </w:style>
  <w:style w:type="character" w:customStyle="1" w:styleId="M5">
    <w:name w:val="M5 (文字)"/>
    <w:rsid w:val="00327794"/>
    <w:rPr>
      <w:rFonts w:ascii="Arial" w:eastAsia="MS Mincho" w:hAnsi="Arial"/>
      <w:sz w:val="22"/>
      <w:lang w:val="en-GB" w:eastAsia="ar-SA" w:bidi="ar-SA"/>
    </w:rPr>
  </w:style>
  <w:style w:type="character" w:customStyle="1" w:styleId="T1">
    <w:name w:val="T1 (文字)"/>
    <w:rsid w:val="00327794"/>
    <w:rPr>
      <w:rFonts w:ascii="Arial" w:eastAsia="MS Mincho" w:hAnsi="Arial"/>
      <w:lang w:val="en-GB" w:eastAsia="ar-SA" w:bidi="ar-SA"/>
    </w:rPr>
  </w:style>
  <w:style w:type="character" w:customStyle="1" w:styleId="headerodd">
    <w:name w:val="header odd (文字)"/>
    <w:rsid w:val="00327794"/>
    <w:rPr>
      <w:rFonts w:ascii="Arial" w:eastAsia="MS Mincho" w:hAnsi="Arial"/>
      <w:b/>
      <w:sz w:val="18"/>
      <w:lang w:val="en-GB" w:eastAsia="ar-SA" w:bidi="ar-SA"/>
    </w:rPr>
  </w:style>
  <w:style w:type="character" w:customStyle="1" w:styleId="footnotetext1">
    <w:name w:val="footnote text1 (文字)"/>
    <w:rsid w:val="00327794"/>
    <w:rPr>
      <w:rFonts w:eastAsia="MS Mincho"/>
      <w:sz w:val="16"/>
      <w:lang w:val="en-GB" w:eastAsia="ar-SA" w:bidi="ar-SA"/>
    </w:rPr>
  </w:style>
  <w:style w:type="character" w:customStyle="1" w:styleId="cap">
    <w:name w:val="cap (文字)"/>
    <w:rsid w:val="00327794"/>
    <w:rPr>
      <w:rFonts w:eastAsia="MS Mincho"/>
      <w:b/>
      <w:lang w:val="en-GB" w:eastAsia="ar-SA" w:bidi="ar-SA"/>
    </w:rPr>
  </w:style>
  <w:style w:type="character" w:customStyle="1" w:styleId="bt">
    <w:name w:val="bt (文字)"/>
    <w:rsid w:val="00327794"/>
    <w:rPr>
      <w:rFonts w:eastAsia="MS Mincho"/>
      <w:lang w:val="en-GB" w:eastAsia="ar-SA" w:bidi="ar-SA"/>
    </w:rPr>
  </w:style>
  <w:style w:type="character" w:customStyle="1" w:styleId="a5">
    <w:name w:val="番号付け記号"/>
    <w:rsid w:val="00327794"/>
  </w:style>
  <w:style w:type="character" w:customStyle="1" w:styleId="WW8Num27z0">
    <w:name w:val="WW8Num27z0"/>
    <w:rsid w:val="00327794"/>
    <w:rPr>
      <w:rFonts w:ascii="Arial" w:eastAsia="Times New Roman" w:hAnsi="Arial" w:cs="Arial"/>
    </w:rPr>
  </w:style>
  <w:style w:type="character" w:customStyle="1" w:styleId="WW8Num27z1">
    <w:name w:val="WW8Num27z1"/>
    <w:rsid w:val="00327794"/>
    <w:rPr>
      <w:rFonts w:ascii="Courier New" w:hAnsi="Courier New" w:cs="Courier New"/>
    </w:rPr>
  </w:style>
  <w:style w:type="character" w:customStyle="1" w:styleId="WW8Num27z2">
    <w:name w:val="WW8Num27z2"/>
    <w:rsid w:val="00327794"/>
    <w:rPr>
      <w:rFonts w:ascii="Wingdings" w:hAnsi="Wingdings"/>
    </w:rPr>
  </w:style>
  <w:style w:type="character" w:customStyle="1" w:styleId="WW8Num27z3">
    <w:name w:val="WW8Num27z3"/>
    <w:rsid w:val="00327794"/>
    <w:rPr>
      <w:rFonts w:ascii="Symbol" w:hAnsi="Symbol"/>
    </w:rPr>
  </w:style>
  <w:style w:type="character" w:customStyle="1" w:styleId="WW8Num29z0">
    <w:name w:val="WW8Num29z0"/>
    <w:rsid w:val="00327794"/>
    <w:rPr>
      <w:rFonts w:ascii="Times New Roman" w:eastAsia="MS Mincho" w:hAnsi="Times New Roman" w:cs="Times New Roman"/>
    </w:rPr>
  </w:style>
  <w:style w:type="character" w:customStyle="1" w:styleId="WW8Num29z1">
    <w:name w:val="WW8Num29z1"/>
    <w:rsid w:val="00327794"/>
    <w:rPr>
      <w:rFonts w:ascii="Courier New" w:hAnsi="Courier New" w:cs="Courier New"/>
    </w:rPr>
  </w:style>
  <w:style w:type="character" w:customStyle="1" w:styleId="WW8Num29z2">
    <w:name w:val="WW8Num29z2"/>
    <w:rsid w:val="00327794"/>
    <w:rPr>
      <w:rFonts w:ascii="Wingdings" w:hAnsi="Wingdings"/>
    </w:rPr>
  </w:style>
  <w:style w:type="character" w:customStyle="1" w:styleId="WW8Num29z3">
    <w:name w:val="WW8Num29z3"/>
    <w:rsid w:val="00327794"/>
    <w:rPr>
      <w:rFonts w:ascii="Symbol" w:hAnsi="Symbol"/>
    </w:rPr>
  </w:style>
  <w:style w:type="character" w:customStyle="1" w:styleId="WW8Num31z0">
    <w:name w:val="WW8Num31z0"/>
    <w:rsid w:val="00327794"/>
    <w:rPr>
      <w:rFonts w:ascii="Symbol" w:hAnsi="Symbol"/>
    </w:rPr>
  </w:style>
  <w:style w:type="character" w:customStyle="1" w:styleId="WW8Num31z1">
    <w:name w:val="WW8Num31z1"/>
    <w:rsid w:val="00327794"/>
    <w:rPr>
      <w:rFonts w:ascii="Courier New" w:hAnsi="Courier New" w:cs="Courier New"/>
    </w:rPr>
  </w:style>
  <w:style w:type="character" w:customStyle="1" w:styleId="WW8Num31z2">
    <w:name w:val="WW8Num31z2"/>
    <w:rsid w:val="00327794"/>
    <w:rPr>
      <w:rFonts w:ascii="Wingdings" w:hAnsi="Wingdings"/>
    </w:rPr>
  </w:style>
  <w:style w:type="character" w:customStyle="1" w:styleId="WW8Num34z2">
    <w:name w:val="WW8Num34z2"/>
    <w:rsid w:val="00327794"/>
    <w:rPr>
      <w:rFonts w:ascii="Wingdings" w:hAnsi="Wingdings"/>
    </w:rPr>
  </w:style>
  <w:style w:type="character" w:customStyle="1" w:styleId="WW8Num34z3">
    <w:name w:val="WW8Num34z3"/>
    <w:rsid w:val="00327794"/>
    <w:rPr>
      <w:rFonts w:ascii="Symbol" w:hAnsi="Symbol"/>
    </w:rPr>
  </w:style>
  <w:style w:type="character" w:customStyle="1" w:styleId="WW8Num37z0">
    <w:name w:val="WW8Num37z0"/>
    <w:rsid w:val="00327794"/>
    <w:rPr>
      <w:rFonts w:ascii="Times New Roman" w:eastAsia="SimSun" w:hAnsi="Times New Roman" w:cs="Times New Roman"/>
    </w:rPr>
  </w:style>
  <w:style w:type="character" w:customStyle="1" w:styleId="WW8Num37z1">
    <w:name w:val="WW8Num37z1"/>
    <w:rsid w:val="00327794"/>
    <w:rPr>
      <w:rFonts w:ascii="Wingdings" w:hAnsi="Wingdings"/>
    </w:rPr>
  </w:style>
  <w:style w:type="character" w:customStyle="1" w:styleId="WW8Num38z0">
    <w:name w:val="WW8Num38z0"/>
    <w:rsid w:val="00327794"/>
    <w:rPr>
      <w:rFonts w:ascii="Times New Roman" w:eastAsia="SimSun" w:hAnsi="Times New Roman" w:cs="Times New Roman"/>
    </w:rPr>
  </w:style>
  <w:style w:type="character" w:customStyle="1" w:styleId="WW8Num38z1">
    <w:name w:val="WW8Num38z1"/>
    <w:rsid w:val="00327794"/>
    <w:rPr>
      <w:rFonts w:ascii="Wingdings" w:hAnsi="Wingdings"/>
    </w:rPr>
  </w:style>
  <w:style w:type="character" w:customStyle="1" w:styleId="WW8Num41z0">
    <w:name w:val="WW8Num41z0"/>
    <w:rsid w:val="00327794"/>
    <w:rPr>
      <w:rFonts w:ascii="Times New Roman" w:eastAsia="SimSun" w:hAnsi="Times New Roman" w:cs="Times New Roman"/>
    </w:rPr>
  </w:style>
  <w:style w:type="character" w:customStyle="1" w:styleId="WW8Num41z1">
    <w:name w:val="WW8Num41z1"/>
    <w:rsid w:val="00327794"/>
    <w:rPr>
      <w:rFonts w:ascii="Wingdings" w:hAnsi="Wingdings"/>
    </w:rPr>
  </w:style>
  <w:style w:type="character" w:customStyle="1" w:styleId="WW8NumSt20z0">
    <w:name w:val="WW8NumSt20z0"/>
    <w:rsid w:val="00327794"/>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27794"/>
    <w:rPr>
      <w:rFonts w:ascii="Arial" w:hAnsi="Arial"/>
      <w:sz w:val="36"/>
      <w:lang w:val="en-GB"/>
    </w:rPr>
  </w:style>
  <w:style w:type="character" w:customStyle="1" w:styleId="Heading4Char1">
    <w:name w:val="Heading 4 Char1"/>
    <w:aliases w:val="H46 Char,H432 Char,Memo Heading 4 Char1,h423 Char"/>
    <w:qFormat/>
    <w:rsid w:val="00327794"/>
    <w:rPr>
      <w:rFonts w:ascii="Arial" w:hAnsi="Arial"/>
      <w:sz w:val="24"/>
      <w:szCs w:val="28"/>
      <w:lang w:val="en-GB"/>
    </w:rPr>
  </w:style>
  <w:style w:type="character" w:customStyle="1" w:styleId="ListChar">
    <w:name w:val="List Char"/>
    <w:qFormat/>
    <w:rsid w:val="00327794"/>
    <w:rPr>
      <w:lang w:val="en-GB" w:eastAsia="ar-SA" w:bidi="ar-SA"/>
    </w:rPr>
  </w:style>
  <w:style w:type="character" w:customStyle="1" w:styleId="T1Char6">
    <w:name w:val="T1 Char6"/>
    <w:aliases w:val="Header 6 Char Char6"/>
    <w:rsid w:val="0032779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27794"/>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27794"/>
    <w:rPr>
      <w:rFonts w:ascii="Arial" w:hAnsi="Arial"/>
      <w:sz w:val="36"/>
      <w:lang w:val="en-GB" w:eastAsia="en-US" w:bidi="ar-SA"/>
    </w:rPr>
  </w:style>
  <w:style w:type="character" w:customStyle="1" w:styleId="T1Char4">
    <w:name w:val="T1 Char4"/>
    <w:aliases w:val="Header 6 Char Char4"/>
    <w:rsid w:val="0032779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277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27794"/>
    <w:rPr>
      <w:rFonts w:eastAsia="Batang"/>
      <w:b/>
      <w:lang w:val="en-GB" w:eastAsia="en-US" w:bidi="ar-SA"/>
    </w:rPr>
  </w:style>
  <w:style w:type="character" w:customStyle="1" w:styleId="Heading6Char2">
    <w:name w:val="Heading 6 Char2"/>
    <w:rsid w:val="00327794"/>
    <w:rPr>
      <w:rFonts w:ascii="Arial" w:eastAsia="Times New Roman" w:hAnsi="Arial" w:cs="Times New Roman"/>
      <w:sz w:val="20"/>
      <w:szCs w:val="20"/>
      <w:lang w:val="en-GB"/>
    </w:rPr>
  </w:style>
  <w:style w:type="character" w:customStyle="1" w:styleId="T1Char5">
    <w:name w:val="T1 Char5"/>
    <w:aliases w:val="Header 6 Char Char5"/>
    <w:rsid w:val="00327794"/>
  </w:style>
  <w:style w:type="character" w:customStyle="1" w:styleId="capChar4">
    <w:name w:val="cap Char4"/>
    <w:aliases w:val="cap Char Char4,Caption Char Char3,Caption Char1 Char Char3,cap Char Char1 Char3,Caption Char Char1 Char Char3,cap Char2 Char Char Char3"/>
    <w:rsid w:val="00327794"/>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27794"/>
    <w:rPr>
      <w:rFonts w:ascii="Arial" w:hAnsi="Arial"/>
      <w:sz w:val="28"/>
      <w:lang w:val="en-GB" w:eastAsia="en-US"/>
    </w:rPr>
  </w:style>
  <w:style w:type="character" w:customStyle="1" w:styleId="T1Char8">
    <w:name w:val="T1 Char8"/>
    <w:aliases w:val="Header 6 Char Char7"/>
    <w:rsid w:val="00327794"/>
    <w:rPr>
      <w:rFonts w:ascii="Arial" w:hAnsi="Arial"/>
      <w:lang w:val="en-GB" w:eastAsia="en-US" w:bidi="ar-SA"/>
    </w:rPr>
  </w:style>
  <w:style w:type="character" w:customStyle="1" w:styleId="Underrubrik2Char9">
    <w:name w:val="Underrubrik2 Char9"/>
    <w:aliases w:val="31 Char9,32 Char9,33 Char9,34 Char9"/>
    <w:rsid w:val="00327794"/>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27794"/>
    <w:rPr>
      <w:rFonts w:ascii="Arial" w:hAnsi="Arial" w:cs="Arial"/>
      <w:sz w:val="28"/>
      <w:szCs w:val="28"/>
      <w:lang w:val="en-GB" w:eastAsia="en-US" w:bidi="he-IL"/>
    </w:rPr>
  </w:style>
  <w:style w:type="character" w:customStyle="1" w:styleId="T1Char7">
    <w:name w:val="T1 Char7"/>
    <w:aliases w:val="Header 6 Char Char8"/>
    <w:rsid w:val="0032779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27794"/>
    <w:rPr>
      <w:rFonts w:ascii="Arial" w:hAnsi="Arial" w:cs="Arial"/>
      <w:sz w:val="28"/>
      <w:szCs w:val="28"/>
      <w:lang w:val="en-GB" w:eastAsia="en-US" w:bidi="he-IL"/>
    </w:rPr>
  </w:style>
  <w:style w:type="character" w:customStyle="1" w:styleId="T1Char9">
    <w:name w:val="T1 Char9"/>
    <w:aliases w:val="Header 6 Char Char9"/>
    <w:rsid w:val="00327794"/>
    <w:rPr>
      <w:rFonts w:ascii="Arial" w:hAnsi="Arial" w:cs="Arial"/>
      <w:lang w:val="en-GB" w:eastAsia="en-US" w:bidi="he-IL"/>
    </w:rPr>
  </w:style>
  <w:style w:type="character" w:customStyle="1" w:styleId="TF0">
    <w:name w:val="TF (文字)"/>
    <w:rsid w:val="00327794"/>
    <w:rPr>
      <w:rFonts w:ascii="Arial" w:hAnsi="Arial"/>
      <w:b/>
      <w:lang w:val="en-US" w:eastAsia="en-US"/>
    </w:rPr>
  </w:style>
  <w:style w:type="character" w:customStyle="1" w:styleId="BodyText2Char1">
    <w:name w:val="Body Text 2 Char1"/>
    <w:rsid w:val="00327794"/>
    <w:rPr>
      <w:lang w:val="en-GB" w:eastAsia="ja-JP"/>
    </w:rPr>
  </w:style>
  <w:style w:type="character" w:customStyle="1" w:styleId="BodyText3Char1">
    <w:name w:val="Body Text 3 Char1"/>
    <w:rsid w:val="00327794"/>
    <w:rPr>
      <w:lang w:val="en-GB" w:eastAsia="ja-JP"/>
    </w:rPr>
  </w:style>
  <w:style w:type="character" w:customStyle="1" w:styleId="BodyTextIndentChar1">
    <w:name w:val="Body Text Indent Char1"/>
    <w:rsid w:val="00327794"/>
    <w:rPr>
      <w:rFonts w:eastAsia="MS Mincho"/>
      <w:lang w:val="en-GB" w:eastAsia="x-none"/>
    </w:rPr>
  </w:style>
  <w:style w:type="character" w:customStyle="1" w:styleId="NoteHeadingChar1">
    <w:name w:val="Note Heading Char1"/>
    <w:rsid w:val="00327794"/>
    <w:rPr>
      <w:rFonts w:eastAsia="MS Mincho"/>
      <w:lang w:val="en-GB" w:eastAsia="x-none"/>
    </w:rPr>
  </w:style>
  <w:style w:type="character" w:customStyle="1" w:styleId="HTMLPreformattedChar1">
    <w:name w:val="HTML Preformatted Char1"/>
    <w:uiPriority w:val="99"/>
    <w:rsid w:val="00327794"/>
    <w:rPr>
      <w:rFonts w:ascii="Courier New" w:eastAsia="MS Mincho" w:hAnsi="Courier New"/>
      <w:lang w:val="en-GB" w:eastAsia="x-none"/>
    </w:rPr>
  </w:style>
  <w:style w:type="character" w:customStyle="1" w:styleId="Heading7Char3">
    <w:name w:val="Heading 7 Char3"/>
    <w:rsid w:val="00327794"/>
    <w:rPr>
      <w:rFonts w:ascii="Arial" w:eastAsia="Times New Roman" w:hAnsi="Arial"/>
      <w:lang w:val="en-GB"/>
    </w:rPr>
  </w:style>
  <w:style w:type="character" w:customStyle="1" w:styleId="Heading8Char3">
    <w:name w:val="Heading 8 Char3"/>
    <w:rsid w:val="00327794"/>
    <w:rPr>
      <w:rFonts w:ascii="Arial" w:eastAsia="Times New Roman" w:hAnsi="Arial"/>
      <w:sz w:val="36"/>
      <w:lang w:val="en-GB"/>
    </w:rPr>
  </w:style>
  <w:style w:type="character" w:customStyle="1" w:styleId="Heading9Char2">
    <w:name w:val="Heading 9 Char2"/>
    <w:rsid w:val="00327794"/>
    <w:rPr>
      <w:rFonts w:ascii="Arial" w:eastAsia="Times New Roman" w:hAnsi="Arial"/>
      <w:sz w:val="36"/>
      <w:lang w:val="en-GB"/>
    </w:rPr>
  </w:style>
  <w:style w:type="character" w:customStyle="1" w:styleId="FooterChar2">
    <w:name w:val="Footer Char2"/>
    <w:rsid w:val="00327794"/>
    <w:rPr>
      <w:rFonts w:ascii="Arial" w:eastAsia="Times New Roman" w:hAnsi="Arial"/>
      <w:b/>
      <w:i/>
      <w:noProof/>
      <w:sz w:val="18"/>
    </w:rPr>
  </w:style>
  <w:style w:type="character" w:customStyle="1" w:styleId="PlainTextChar3">
    <w:name w:val="Plain Text Char3"/>
    <w:rsid w:val="00327794"/>
    <w:rPr>
      <w:rFonts w:ascii="Courier New" w:hAnsi="Courier New"/>
      <w:lang w:val="nb-NO" w:eastAsia="ja-JP"/>
    </w:rPr>
  </w:style>
  <w:style w:type="character" w:customStyle="1" w:styleId="BodyText2Char3">
    <w:name w:val="Body Text 2 Char3"/>
    <w:rsid w:val="00327794"/>
    <w:rPr>
      <w:rFonts w:ascii="Times New Roman" w:eastAsia="SimSun" w:hAnsi="Times New Roman"/>
      <w:lang w:val="en-GB" w:eastAsia="ja-JP"/>
    </w:rPr>
  </w:style>
  <w:style w:type="character" w:customStyle="1" w:styleId="BodyText3Char3">
    <w:name w:val="Body Text 3 Char3"/>
    <w:rsid w:val="00327794"/>
    <w:rPr>
      <w:rFonts w:ascii="Times New Roman" w:eastAsia="SimSun" w:hAnsi="Times New Roman"/>
      <w:lang w:val="en-GB" w:eastAsia="ja-JP"/>
    </w:rPr>
  </w:style>
  <w:style w:type="character" w:customStyle="1" w:styleId="ListChar3">
    <w:name w:val="List Char3"/>
    <w:rsid w:val="00327794"/>
    <w:rPr>
      <w:rFonts w:ascii="Times New Roman" w:eastAsia="Times New Roman" w:hAnsi="Times New Roman"/>
      <w:lang w:val="en-GB"/>
    </w:rPr>
  </w:style>
  <w:style w:type="character" w:customStyle="1" w:styleId="BodyTextIndentChar3">
    <w:name w:val="Body Text Indent Char3"/>
    <w:rsid w:val="00327794"/>
    <w:rPr>
      <w:rFonts w:ascii="Times New Roman" w:eastAsia="SimSun" w:hAnsi="Times New Roman"/>
      <w:lang w:val="en-GB" w:eastAsia="ja-JP"/>
    </w:rPr>
  </w:style>
  <w:style w:type="character" w:customStyle="1" w:styleId="Heading7Char2">
    <w:name w:val="Heading 7 Char2"/>
    <w:rsid w:val="00327794"/>
    <w:rPr>
      <w:rFonts w:ascii="Arial" w:hAnsi="Arial"/>
      <w:lang w:val="en-GB" w:eastAsia="en-GB" w:bidi="ar-SA"/>
    </w:rPr>
  </w:style>
  <w:style w:type="character" w:customStyle="1" w:styleId="Heading8Char2">
    <w:name w:val="Heading 8 Char2"/>
    <w:rsid w:val="00327794"/>
    <w:rPr>
      <w:rFonts w:ascii="Arial" w:hAnsi="Arial"/>
      <w:sz w:val="36"/>
      <w:lang w:val="en-GB" w:eastAsia="en-GB" w:bidi="ar-SA"/>
    </w:rPr>
  </w:style>
  <w:style w:type="character" w:customStyle="1" w:styleId="ListChar2">
    <w:name w:val="List Char2"/>
    <w:rsid w:val="00327794"/>
    <w:rPr>
      <w:lang w:val="en-GB" w:eastAsia="en-GB" w:bidi="ar-SA"/>
    </w:rPr>
  </w:style>
  <w:style w:type="character" w:customStyle="1" w:styleId="PlainTextChar2">
    <w:name w:val="Plain Text Char2"/>
    <w:rsid w:val="00327794"/>
    <w:rPr>
      <w:rFonts w:ascii="Courier New" w:hAnsi="Courier New"/>
      <w:lang w:val="nb-NO" w:eastAsia="en-US" w:bidi="ar-SA"/>
    </w:rPr>
  </w:style>
  <w:style w:type="character" w:customStyle="1" w:styleId="CommentTextChar2">
    <w:name w:val="Comment Text Char2"/>
    <w:semiHidden/>
    <w:rsid w:val="00327794"/>
    <w:rPr>
      <w:lang w:val="en-GB" w:eastAsia="en-US" w:bidi="ar-SA"/>
    </w:rPr>
  </w:style>
  <w:style w:type="character" w:customStyle="1" w:styleId="BodyText2Char2">
    <w:name w:val="Body Text 2 Char2"/>
    <w:rsid w:val="00327794"/>
    <w:rPr>
      <w:lang w:val="en-GB" w:eastAsia="ja-JP" w:bidi="ar-SA"/>
    </w:rPr>
  </w:style>
  <w:style w:type="character" w:customStyle="1" w:styleId="BodyText3Char2">
    <w:name w:val="Body Text 3 Char2"/>
    <w:rsid w:val="00327794"/>
    <w:rPr>
      <w:lang w:val="en-GB" w:eastAsia="ja-JP" w:bidi="ar-SA"/>
    </w:rPr>
  </w:style>
  <w:style w:type="character" w:customStyle="1" w:styleId="BodyTextIndentChar2">
    <w:name w:val="Body Text Indent Char2"/>
    <w:rsid w:val="0032779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27794"/>
    <w:rPr>
      <w:lang w:val="en-GB" w:eastAsia="ja-JP" w:bidi="ar-SA"/>
    </w:rPr>
  </w:style>
  <w:style w:type="character" w:customStyle="1" w:styleId="14">
    <w:name w:val="段落フォント1"/>
    <w:rsid w:val="00327794"/>
  </w:style>
  <w:style w:type="character" w:customStyle="1" w:styleId="15">
    <w:name w:val="コメント参照1"/>
    <w:rsid w:val="00327794"/>
    <w:rPr>
      <w:sz w:val="16"/>
    </w:rPr>
  </w:style>
  <w:style w:type="character" w:customStyle="1" w:styleId="st1">
    <w:name w:val="st1"/>
    <w:rsid w:val="0032779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27794"/>
    <w:rPr>
      <w:rFonts w:ascii="Times New Roman" w:eastAsia="Times New Roman" w:hAnsi="Times New Roman"/>
    </w:rPr>
  </w:style>
  <w:style w:type="character" w:customStyle="1" w:styleId="NMPHeading1Char3">
    <w:name w:val="NMP Heading 1 Char3"/>
    <w:aliases w:val="h112 Char1,h19 Char"/>
    <w:rsid w:val="00327794"/>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27794"/>
    <w:rPr>
      <w:rFonts w:ascii="Arial" w:hAnsi="Arial"/>
      <w:sz w:val="32"/>
      <w:lang w:val="en-GB"/>
    </w:rPr>
  </w:style>
  <w:style w:type="character" w:customStyle="1" w:styleId="Absatz-Standardschriftart1">
    <w:name w:val="Absatz-Standardschriftart1"/>
    <w:rsid w:val="0032779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27794"/>
    <w:rPr>
      <w:rFonts w:ascii="Arial" w:hAnsi="Arial"/>
      <w:sz w:val="28"/>
      <w:lang w:val="en-GB"/>
    </w:rPr>
  </w:style>
  <w:style w:type="character" w:customStyle="1" w:styleId="1Char">
    <w:name w:val="标题 1 Char"/>
    <w:aliases w:val="h132 Char"/>
    <w:uiPriority w:val="9"/>
    <w:rsid w:val="00327794"/>
    <w:rPr>
      <w:rFonts w:ascii="Arial" w:hAnsi="Arial"/>
      <w:sz w:val="36"/>
      <w:lang w:val="en-GB" w:eastAsia="en-US" w:bidi="ar-SA"/>
    </w:rPr>
  </w:style>
  <w:style w:type="character" w:customStyle="1" w:styleId="2Char">
    <w:name w:val="标题 2 Char"/>
    <w:aliases w:val="level 2 Char,Heading 2 3GPP Char,22 Char"/>
    <w:uiPriority w:val="9"/>
    <w:rsid w:val="0032779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27794"/>
    <w:rPr>
      <w:rFonts w:ascii="Arial" w:hAnsi="Arial"/>
      <w:sz w:val="28"/>
      <w:lang w:val="en-GB"/>
    </w:rPr>
  </w:style>
  <w:style w:type="character" w:customStyle="1" w:styleId="4Char">
    <w:name w:val="标题 4 Char"/>
    <w:aliases w:val="4 Ch"/>
    <w:rsid w:val="00327794"/>
    <w:rPr>
      <w:rFonts w:ascii="Arial" w:hAnsi="Arial"/>
      <w:sz w:val="24"/>
      <w:szCs w:val="28"/>
      <w:lang w:val="en-GB" w:eastAsia="en-GB"/>
    </w:rPr>
  </w:style>
  <w:style w:type="character" w:customStyle="1" w:styleId="6Char">
    <w:name w:val="标题 6 Char"/>
    <w:uiPriority w:val="9"/>
    <w:rsid w:val="00327794"/>
    <w:rPr>
      <w:rFonts w:ascii="Arial" w:hAnsi="Arial"/>
      <w:lang w:val="en-GB"/>
    </w:rPr>
  </w:style>
  <w:style w:type="character" w:customStyle="1" w:styleId="7Char">
    <w:name w:val="标题 7 Char"/>
    <w:uiPriority w:val="9"/>
    <w:rsid w:val="00327794"/>
    <w:rPr>
      <w:rFonts w:ascii="Arial" w:hAnsi="Arial"/>
      <w:lang w:val="en-GB"/>
    </w:rPr>
  </w:style>
  <w:style w:type="character" w:customStyle="1" w:styleId="8Char">
    <w:name w:val="标题 8 Char"/>
    <w:uiPriority w:val="9"/>
    <w:rsid w:val="00327794"/>
    <w:rPr>
      <w:rFonts w:ascii="Arial" w:hAnsi="Arial"/>
      <w:sz w:val="36"/>
      <w:lang w:val="en-GB"/>
    </w:rPr>
  </w:style>
  <w:style w:type="character" w:customStyle="1" w:styleId="9Char">
    <w:name w:val="标题 9 Char"/>
    <w:uiPriority w:val="9"/>
    <w:rsid w:val="00327794"/>
    <w:rPr>
      <w:rFonts w:ascii="Arial" w:hAnsi="Arial"/>
      <w:sz w:val="36"/>
      <w:lang w:val="en-GB"/>
    </w:rPr>
  </w:style>
  <w:style w:type="character" w:customStyle="1" w:styleId="Char1">
    <w:name w:val="页脚 Char"/>
    <w:uiPriority w:val="99"/>
    <w:rsid w:val="00327794"/>
    <w:rPr>
      <w:rFonts w:ascii="Arial" w:hAnsi="Arial"/>
      <w:b/>
      <w:i/>
      <w:noProof/>
      <w:sz w:val="18"/>
    </w:rPr>
  </w:style>
  <w:style w:type="character" w:customStyle="1" w:styleId="Char2">
    <w:name w:val="列表 Char"/>
    <w:rsid w:val="00327794"/>
    <w:rPr>
      <w:lang w:val="en-GB"/>
    </w:rPr>
  </w:style>
  <w:style w:type="character" w:customStyle="1" w:styleId="Char3">
    <w:name w:val="文档结构图 Char"/>
    <w:uiPriority w:val="99"/>
    <w:rsid w:val="00327794"/>
    <w:rPr>
      <w:rFonts w:ascii="Tahoma" w:hAnsi="Tahoma"/>
      <w:lang w:val="en-GB" w:eastAsia="en-US"/>
    </w:rPr>
  </w:style>
  <w:style w:type="character" w:customStyle="1" w:styleId="Char4">
    <w:name w:val="纯文本 Char"/>
    <w:rsid w:val="00327794"/>
    <w:rPr>
      <w:rFonts w:ascii="Courier New" w:hAnsi="Courier New"/>
      <w:lang w:val="nb-NO"/>
    </w:rPr>
  </w:style>
  <w:style w:type="character" w:customStyle="1" w:styleId="Char5">
    <w:name w:val="批注框文本 Char"/>
    <w:uiPriority w:val="99"/>
    <w:rsid w:val="00327794"/>
    <w:rPr>
      <w:rFonts w:ascii="Tahoma" w:hAnsi="Tahoma" w:cs="Tahoma"/>
      <w:sz w:val="16"/>
      <w:szCs w:val="16"/>
      <w:lang w:val="en-GB" w:eastAsia="en-GB" w:bidi="ar-SA"/>
    </w:rPr>
  </w:style>
  <w:style w:type="character" w:customStyle="1" w:styleId="Char6">
    <w:name w:val="日期 Char"/>
    <w:rsid w:val="00327794"/>
    <w:rPr>
      <w:lang w:val="en-GB"/>
    </w:rPr>
  </w:style>
  <w:style w:type="paragraph" w:customStyle="1" w:styleId="40">
    <w:name w:val="修订4"/>
    <w:hidden/>
    <w:semiHidden/>
    <w:qFormat/>
    <w:rsid w:val="00327794"/>
    <w:rPr>
      <w:rFonts w:ascii="Times New Roman" w:eastAsia="Batang" w:hAnsi="Times New Roman"/>
      <w:lang w:val="en-GB" w:eastAsia="en-US"/>
    </w:rPr>
  </w:style>
  <w:style w:type="paragraph" w:customStyle="1" w:styleId="Char10">
    <w:name w:val="Char1"/>
    <w:semiHidden/>
    <w:qFormat/>
    <w:rsid w:val="0032779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27794"/>
    <w:rPr>
      <w:rFonts w:ascii="Arial" w:hAnsi="Arial"/>
      <w:b/>
      <w:i/>
      <w:noProof/>
      <w:sz w:val="18"/>
      <w:lang w:val="en-GB"/>
    </w:rPr>
  </w:style>
  <w:style w:type="character" w:customStyle="1" w:styleId="CharChar18">
    <w:name w:val="Char Char18"/>
    <w:rsid w:val="00327794"/>
    <w:rPr>
      <w:rFonts w:ascii="Arial" w:hAnsi="Arial"/>
      <w:lang w:eastAsia="en-US"/>
    </w:rPr>
  </w:style>
  <w:style w:type="paragraph" w:customStyle="1" w:styleId="CharCharCharChar">
    <w:name w:val="Char Char Char Char"/>
    <w:qFormat/>
    <w:rsid w:val="0032779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27794"/>
    <w:rPr>
      <w:rFonts w:ascii="Arial" w:eastAsia="MS Mincho" w:hAnsi="Arial"/>
      <w:lang w:val="en-GB" w:eastAsia="en-US" w:bidi="ar-SA"/>
    </w:rPr>
  </w:style>
  <w:style w:type="character" w:customStyle="1" w:styleId="CarCar8">
    <w:name w:val="Car Car8"/>
    <w:rsid w:val="00327794"/>
    <w:rPr>
      <w:rFonts w:ascii="Arial" w:eastAsia="MS Mincho" w:hAnsi="Arial"/>
      <w:sz w:val="36"/>
      <w:lang w:val="en-GB" w:eastAsia="en-US" w:bidi="ar-SA"/>
    </w:rPr>
  </w:style>
  <w:style w:type="character" w:customStyle="1" w:styleId="CarCar3">
    <w:name w:val="Car Car3"/>
    <w:rsid w:val="00327794"/>
    <w:rPr>
      <w:rFonts w:ascii="Arial" w:eastAsia="MS Mincho" w:hAnsi="Arial"/>
      <w:sz w:val="36"/>
      <w:lang w:val="en-GB" w:eastAsia="en-US" w:bidi="ar-SA"/>
    </w:rPr>
  </w:style>
  <w:style w:type="character" w:customStyle="1" w:styleId="CarCar7">
    <w:name w:val="Car Car7"/>
    <w:rsid w:val="00327794"/>
    <w:rPr>
      <w:rFonts w:eastAsia="MS Mincho"/>
      <w:lang w:val="en-GB" w:eastAsia="en-US" w:bidi="ar-SA"/>
    </w:rPr>
  </w:style>
  <w:style w:type="character" w:customStyle="1" w:styleId="CarCar6">
    <w:name w:val="Car Car6"/>
    <w:rsid w:val="00327794"/>
    <w:rPr>
      <w:rFonts w:ascii="Courier New" w:hAnsi="Courier New"/>
      <w:lang w:val="nb-NO" w:eastAsia="ja-JP" w:bidi="ar-SA"/>
    </w:rPr>
  </w:style>
  <w:style w:type="character" w:customStyle="1" w:styleId="CarCar2">
    <w:name w:val="Car Car2"/>
    <w:rsid w:val="00327794"/>
    <w:rPr>
      <w:rFonts w:eastAsia="MS Mincho"/>
      <w:lang w:val="en-GB" w:eastAsia="ja-JP" w:bidi="ar-SA"/>
    </w:rPr>
  </w:style>
  <w:style w:type="character" w:customStyle="1" w:styleId="CarCar9">
    <w:name w:val="Car Car9"/>
    <w:rsid w:val="00327794"/>
    <w:rPr>
      <w:rFonts w:ascii="Arial" w:hAnsi="Arial"/>
      <w:lang w:val="en-GB" w:eastAsia="ja-JP" w:bidi="ar-SA"/>
    </w:rPr>
  </w:style>
  <w:style w:type="character" w:customStyle="1" w:styleId="CharChar23">
    <w:name w:val="Char Char23"/>
    <w:rsid w:val="00327794"/>
    <w:rPr>
      <w:rFonts w:ascii="Arial" w:hAnsi="Arial"/>
      <w:lang w:val="en-GB" w:eastAsia="en-US"/>
    </w:rPr>
  </w:style>
  <w:style w:type="paragraph" w:customStyle="1" w:styleId="ZchnZchn1">
    <w:name w:val="Zchn Zchn1"/>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327794"/>
    <w:rPr>
      <w:rFonts w:ascii="Courier New" w:eastAsia="Batang" w:hAnsi="Courier New"/>
      <w:lang w:val="nb-NO" w:eastAsia="en-US" w:bidi="ar-SA"/>
    </w:rPr>
  </w:style>
  <w:style w:type="paragraph" w:customStyle="1" w:styleId="5">
    <w:name w:val="修订5"/>
    <w:hidden/>
    <w:semiHidden/>
    <w:qFormat/>
    <w:rsid w:val="00327794"/>
    <w:rPr>
      <w:rFonts w:ascii="Times New Roman" w:eastAsia="Batang" w:hAnsi="Times New Roman"/>
      <w:lang w:val="en-GB" w:eastAsia="en-US"/>
    </w:rPr>
  </w:style>
  <w:style w:type="character" w:customStyle="1" w:styleId="Char7">
    <w:name w:val="批注文字 Char"/>
    <w:uiPriority w:val="99"/>
    <w:qFormat/>
    <w:rsid w:val="00327794"/>
    <w:rPr>
      <w:lang w:val="en-GB" w:eastAsia="x-none"/>
    </w:rPr>
  </w:style>
  <w:style w:type="character" w:customStyle="1" w:styleId="Char11">
    <w:name w:val="批注主题 Char1"/>
    <w:rsid w:val="00327794"/>
    <w:rPr>
      <w:b/>
      <w:bCs/>
      <w:lang w:val="en-GB" w:eastAsia="x-none"/>
    </w:rPr>
  </w:style>
  <w:style w:type="character" w:customStyle="1" w:styleId="trans">
    <w:name w:val="trans"/>
    <w:rsid w:val="00327794"/>
  </w:style>
  <w:style w:type="character" w:customStyle="1" w:styleId="Char12">
    <w:name w:val="批注文字 Char1"/>
    <w:rsid w:val="00327794"/>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27794"/>
    <w:rPr>
      <w:lang w:val="en-GB" w:eastAsia="en-US" w:bidi="ar-SA"/>
    </w:rPr>
  </w:style>
  <w:style w:type="character" w:customStyle="1" w:styleId="ListChar1">
    <w:name w:val="List Char1"/>
    <w:rsid w:val="0032779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27794"/>
    <w:rPr>
      <w:b/>
      <w:lang w:val="en-GB"/>
    </w:rPr>
  </w:style>
  <w:style w:type="character" w:customStyle="1" w:styleId="Heading6Char">
    <w:name w:val="Heading 6 Char"/>
    <w:aliases w:val="T1 Char,Header 6 Char,Heading 6 Char4,Heading 6 Char Char,Header 6 Char Char,Heading 6 Char5"/>
    <w:qFormat/>
    <w:rsid w:val="00327794"/>
    <w:rPr>
      <w:rFonts w:ascii="Arial" w:hAnsi="Arial"/>
      <w:lang w:val="en-GB"/>
    </w:rPr>
  </w:style>
  <w:style w:type="character" w:customStyle="1" w:styleId="Heading7Char">
    <w:name w:val="Heading 7 Char"/>
    <w:aliases w:val="L7 Char,Header 7 Char"/>
    <w:qFormat/>
    <w:rsid w:val="00327794"/>
    <w:rPr>
      <w:rFonts w:ascii="Arial" w:hAnsi="Arial"/>
      <w:lang w:val="en-GB"/>
    </w:rPr>
  </w:style>
  <w:style w:type="character" w:customStyle="1" w:styleId="Heading8Char">
    <w:name w:val="Heading 8 Char"/>
    <w:qFormat/>
    <w:rsid w:val="00327794"/>
    <w:rPr>
      <w:rFonts w:ascii="Arial" w:hAnsi="Arial"/>
      <w:sz w:val="36"/>
      <w:lang w:val="en-GB"/>
    </w:rPr>
  </w:style>
  <w:style w:type="character" w:customStyle="1" w:styleId="Heading9Char">
    <w:name w:val="Heading 9 Char"/>
    <w:aliases w:val="Figure Heading Char1,FH Char1"/>
    <w:qFormat/>
    <w:rsid w:val="00327794"/>
    <w:rPr>
      <w:rFonts w:ascii="Arial" w:hAnsi="Arial"/>
      <w:sz w:val="36"/>
      <w:lang w:val="en-GB"/>
    </w:rPr>
  </w:style>
  <w:style w:type="character" w:customStyle="1" w:styleId="FooterChar">
    <w:name w:val="Footer Char"/>
    <w:aliases w:val="footer odd Char,footer Char,fo Char,pie de página Char"/>
    <w:qFormat/>
    <w:rsid w:val="00327794"/>
    <w:rPr>
      <w:rFonts w:ascii="Arial" w:hAnsi="Arial"/>
      <w:b/>
      <w:i/>
      <w:sz w:val="18"/>
      <w:lang w:val="en-GB"/>
    </w:rPr>
  </w:style>
  <w:style w:type="character" w:customStyle="1" w:styleId="a6">
    <w:name w:val="標準太字"/>
    <w:autoRedefine/>
    <w:rsid w:val="00327794"/>
    <w:rPr>
      <w:b/>
    </w:rPr>
  </w:style>
  <w:style w:type="character" w:styleId="HTMLCode">
    <w:name w:val="HTML Code"/>
    <w:rsid w:val="00327794"/>
    <w:rPr>
      <w:rFonts w:ascii="Arial Unicode MS" w:eastAsia="Arial Unicode MS" w:hAnsi="Arial Unicode MS" w:cs="Arial Unicode MS"/>
      <w:sz w:val="20"/>
      <w:szCs w:val="20"/>
    </w:rPr>
  </w:style>
  <w:style w:type="character" w:customStyle="1" w:styleId="CharChar31">
    <w:name w:val="Char Char31"/>
    <w:qFormat/>
    <w:rsid w:val="00327794"/>
    <w:rPr>
      <w:rFonts w:ascii="Arial" w:hAnsi="Arial" w:cs="Arial" w:hint="default"/>
      <w:sz w:val="28"/>
      <w:lang w:val="en-GB" w:eastAsia="ko-KR" w:bidi="ar-SA"/>
    </w:rPr>
  </w:style>
  <w:style w:type="character" w:customStyle="1" w:styleId="CharChar12">
    <w:name w:val="Char Char12"/>
    <w:rsid w:val="00327794"/>
    <w:rPr>
      <w:lang w:val="en-GB" w:eastAsia="ja-JP"/>
    </w:rPr>
  </w:style>
  <w:style w:type="character" w:customStyle="1" w:styleId="CharChar41">
    <w:name w:val="Char Char41"/>
    <w:rsid w:val="00327794"/>
    <w:rPr>
      <w:rFonts w:ascii="Times-Roman" w:hAnsi="Times-Roman"/>
      <w:lang w:val="nb-NO" w:eastAsia="ja-JP"/>
    </w:rPr>
  </w:style>
  <w:style w:type="character" w:customStyle="1" w:styleId="CharChar71">
    <w:name w:val="Char Char71"/>
    <w:rsid w:val="00327794"/>
    <w:rPr>
      <w:rFonts w:ascii="SimHei" w:eastAsia="SimHei"/>
      <w:shd w:val="clear" w:color="auto" w:fill="000080"/>
      <w:lang w:val="en-GB" w:eastAsia="en-US"/>
    </w:rPr>
  </w:style>
  <w:style w:type="character" w:customStyle="1" w:styleId="CharChar101">
    <w:name w:val="Char Char101"/>
    <w:rsid w:val="00327794"/>
    <w:rPr>
      <w:rFonts w:ascii="Times New Roman" w:hAnsi="Times New Roman"/>
      <w:lang w:val="en-GB" w:eastAsia="en-US"/>
    </w:rPr>
  </w:style>
  <w:style w:type="character" w:customStyle="1" w:styleId="CharChar91">
    <w:name w:val="Char Char91"/>
    <w:rsid w:val="00327794"/>
    <w:rPr>
      <w:rFonts w:ascii="SimHei" w:eastAsia="SimHei"/>
      <w:sz w:val="16"/>
      <w:lang w:val="en-GB" w:eastAsia="en-US"/>
    </w:rPr>
  </w:style>
  <w:style w:type="character" w:customStyle="1" w:styleId="CharChar81">
    <w:name w:val="Char Char81"/>
    <w:semiHidden/>
    <w:rsid w:val="00327794"/>
    <w:rPr>
      <w:rFonts w:ascii="Times New Roman" w:hAnsi="Times New Roman"/>
      <w:b/>
      <w:lang w:val="en-GB" w:eastAsia="en-US"/>
    </w:rPr>
  </w:style>
  <w:style w:type="character" w:customStyle="1" w:styleId="CharChar191">
    <w:name w:val="Char Char191"/>
    <w:rsid w:val="00327794"/>
    <w:rPr>
      <w:rFonts w:ascii="Times New Roman" w:hAnsi="Times New Roman"/>
      <w:lang w:val="en-GB" w:eastAsia="x-none"/>
    </w:rPr>
  </w:style>
  <w:style w:type="character" w:customStyle="1" w:styleId="CharChar131">
    <w:name w:val="Char Char131"/>
    <w:semiHidden/>
    <w:rsid w:val="00327794"/>
    <w:rPr>
      <w:rFonts w:ascii="Malgun Gothic" w:eastAsia="Malgun Gothic" w:hAnsi="Malgun Gothic"/>
      <w:lang w:val="en-GB" w:eastAsia="en-US"/>
    </w:rPr>
  </w:style>
  <w:style w:type="character" w:customStyle="1" w:styleId="CharChar61">
    <w:name w:val="Char Char61"/>
    <w:rsid w:val="00327794"/>
    <w:rPr>
      <w:rFonts w:ascii="Arial" w:eastAsia="Malgun Gothic" w:hAnsi="Arial"/>
      <w:sz w:val="32"/>
      <w:lang w:val="en-GB" w:eastAsia="en-US"/>
    </w:rPr>
  </w:style>
  <w:style w:type="character" w:customStyle="1" w:styleId="CharChar51">
    <w:name w:val="Char Char51"/>
    <w:rsid w:val="00327794"/>
    <w:rPr>
      <w:rFonts w:ascii="Arial" w:eastAsia="Malgun Gothic" w:hAnsi="Arial"/>
      <w:sz w:val="28"/>
      <w:lang w:val="en-GB" w:eastAsia="en-US"/>
    </w:rPr>
  </w:style>
  <w:style w:type="character" w:customStyle="1" w:styleId="CharChar161">
    <w:name w:val="Char Char161"/>
    <w:rsid w:val="00327794"/>
    <w:rPr>
      <w:rFonts w:ascii="Arial" w:eastAsia="Malgun Gothic" w:hAnsi="Arial"/>
      <w:lang w:val="en-GB" w:eastAsia="en-US"/>
    </w:rPr>
  </w:style>
  <w:style w:type="character" w:customStyle="1" w:styleId="CharChar141">
    <w:name w:val="Char Char141"/>
    <w:rsid w:val="00327794"/>
    <w:rPr>
      <w:rFonts w:ascii="Arial" w:eastAsia="Malgun Gothic" w:hAnsi="Arial"/>
      <w:sz w:val="36"/>
      <w:lang w:val="en-GB" w:eastAsia="en-US"/>
    </w:rPr>
  </w:style>
  <w:style w:type="character" w:customStyle="1" w:styleId="CharChar111">
    <w:name w:val="Char Char111"/>
    <w:rsid w:val="00327794"/>
    <w:rPr>
      <w:rFonts w:ascii="SimHei" w:eastAsia="Malgun Gothic" w:hAnsi="SimHei"/>
      <w:lang w:val="en-GB" w:eastAsia="en-US"/>
    </w:rPr>
  </w:style>
  <w:style w:type="character" w:customStyle="1" w:styleId="CharChar210">
    <w:name w:val="Char Char210"/>
    <w:rsid w:val="00327794"/>
    <w:rPr>
      <w:rFonts w:ascii="Arial" w:hAnsi="Arial"/>
      <w:sz w:val="28"/>
      <w:lang w:val="en-GB" w:eastAsia="en-US"/>
    </w:rPr>
  </w:style>
  <w:style w:type="character" w:customStyle="1" w:styleId="CharChar151">
    <w:name w:val="Char Char151"/>
    <w:rsid w:val="00327794"/>
    <w:rPr>
      <w:rFonts w:ascii="Arial" w:hAnsi="Arial"/>
      <w:sz w:val="36"/>
      <w:lang w:val="en-GB" w:eastAsia="x-none"/>
    </w:rPr>
  </w:style>
  <w:style w:type="character" w:customStyle="1" w:styleId="CharChar251">
    <w:name w:val="Char Char251"/>
    <w:rsid w:val="00327794"/>
    <w:rPr>
      <w:rFonts w:ascii="Arial" w:hAnsi="Arial"/>
      <w:lang w:val="en-GB" w:eastAsia="en-US"/>
    </w:rPr>
  </w:style>
  <w:style w:type="character" w:customStyle="1" w:styleId="CharChar241">
    <w:name w:val="Char Char241"/>
    <w:rsid w:val="00327794"/>
    <w:rPr>
      <w:rFonts w:ascii="Arial" w:hAnsi="Arial"/>
      <w:sz w:val="36"/>
      <w:lang w:val="en-GB" w:eastAsia="en-US"/>
    </w:rPr>
  </w:style>
  <w:style w:type="character" w:customStyle="1" w:styleId="CharChar301">
    <w:name w:val="Char Char301"/>
    <w:rsid w:val="00327794"/>
    <w:rPr>
      <w:rFonts w:ascii="Arial" w:hAnsi="Arial"/>
      <w:lang w:val="en-GB" w:eastAsia="en-US"/>
    </w:rPr>
  </w:style>
  <w:style w:type="character" w:customStyle="1" w:styleId="CharChar291">
    <w:name w:val="Char Char291"/>
    <w:rsid w:val="00327794"/>
    <w:rPr>
      <w:rFonts w:ascii="Arial" w:hAnsi="Arial"/>
      <w:sz w:val="36"/>
      <w:lang w:val="en-GB" w:eastAsia="en-US"/>
    </w:rPr>
  </w:style>
  <w:style w:type="character" w:customStyle="1" w:styleId="CharChar281">
    <w:name w:val="Char Char281"/>
    <w:rsid w:val="00327794"/>
    <w:rPr>
      <w:rFonts w:ascii="Arial" w:hAnsi="Arial"/>
      <w:sz w:val="36"/>
      <w:lang w:val="en-GB" w:eastAsia="en-US"/>
    </w:rPr>
  </w:style>
  <w:style w:type="character" w:customStyle="1" w:styleId="CharChar271">
    <w:name w:val="Char Char271"/>
    <w:rsid w:val="00327794"/>
    <w:rPr>
      <w:rFonts w:ascii="Arial" w:hAnsi="Arial"/>
      <w:b/>
      <w:i/>
      <w:noProof/>
      <w:sz w:val="18"/>
      <w:lang w:val="en-GB" w:eastAsia="en-US"/>
    </w:rPr>
  </w:style>
  <w:style w:type="character" w:customStyle="1" w:styleId="CharChar261">
    <w:name w:val="Char Char261"/>
    <w:rsid w:val="00327794"/>
    <w:rPr>
      <w:rFonts w:ascii="Arial" w:hAnsi="Arial"/>
      <w:lang w:val="en-GB" w:eastAsia="x-none"/>
    </w:rPr>
  </w:style>
  <w:style w:type="character" w:customStyle="1" w:styleId="CharChar171">
    <w:name w:val="Char Char171"/>
    <w:rsid w:val="00327794"/>
    <w:rPr>
      <w:rFonts w:ascii="Arial" w:hAnsi="Arial"/>
      <w:sz w:val="36"/>
      <w:lang w:val="x-none" w:eastAsia="en-US"/>
    </w:rPr>
  </w:style>
  <w:style w:type="character" w:customStyle="1" w:styleId="CharChar211">
    <w:name w:val="Char Char211"/>
    <w:rsid w:val="00327794"/>
    <w:rPr>
      <w:rFonts w:ascii="Times New Roman" w:hAnsi="Times New Roman"/>
      <w:lang w:val="en-GB" w:eastAsia="en-US"/>
    </w:rPr>
  </w:style>
  <w:style w:type="character" w:customStyle="1" w:styleId="CharChar201">
    <w:name w:val="Char Char201"/>
    <w:rsid w:val="00327794"/>
    <w:rPr>
      <w:rFonts w:ascii="SimHei" w:eastAsia="SimHei"/>
      <w:sz w:val="16"/>
      <w:lang w:val="en-GB" w:eastAsia="en-US"/>
    </w:rPr>
  </w:style>
  <w:style w:type="character" w:customStyle="1" w:styleId="CharChar221">
    <w:name w:val="Char Char221"/>
    <w:rsid w:val="00327794"/>
    <w:rPr>
      <w:rFonts w:ascii="Arial" w:hAnsi="Arial"/>
      <w:b/>
      <w:i/>
      <w:noProof/>
      <w:sz w:val="18"/>
      <w:lang w:val="en-GB"/>
    </w:rPr>
  </w:style>
  <w:style w:type="character" w:customStyle="1" w:styleId="CharChar181">
    <w:name w:val="Char Char181"/>
    <w:rsid w:val="00327794"/>
    <w:rPr>
      <w:rFonts w:ascii="Arial" w:hAnsi="Arial"/>
      <w:lang w:val="x-none" w:eastAsia="en-US"/>
    </w:rPr>
  </w:style>
  <w:style w:type="character" w:customStyle="1" w:styleId="CarCar41">
    <w:name w:val="Car Car41"/>
    <w:rsid w:val="00327794"/>
    <w:rPr>
      <w:rFonts w:ascii="Arial" w:hAnsi="Arial"/>
      <w:lang w:val="en-GB" w:eastAsia="en-US"/>
    </w:rPr>
  </w:style>
  <w:style w:type="character" w:customStyle="1" w:styleId="CarCar81">
    <w:name w:val="Car Car81"/>
    <w:rsid w:val="00327794"/>
    <w:rPr>
      <w:rFonts w:ascii="Arial" w:hAnsi="Arial"/>
      <w:sz w:val="36"/>
      <w:lang w:val="en-GB" w:eastAsia="en-US"/>
    </w:rPr>
  </w:style>
  <w:style w:type="character" w:customStyle="1" w:styleId="CarCar31">
    <w:name w:val="Car Car31"/>
    <w:rsid w:val="00327794"/>
    <w:rPr>
      <w:rFonts w:ascii="Arial" w:hAnsi="Arial"/>
      <w:sz w:val="36"/>
      <w:lang w:val="en-GB" w:eastAsia="en-US"/>
    </w:rPr>
  </w:style>
  <w:style w:type="character" w:customStyle="1" w:styleId="CarCar71">
    <w:name w:val="Car Car71"/>
    <w:rsid w:val="00327794"/>
    <w:rPr>
      <w:rFonts w:eastAsia="Times New Roman"/>
      <w:lang w:val="en-GB" w:eastAsia="en-US"/>
    </w:rPr>
  </w:style>
  <w:style w:type="character" w:customStyle="1" w:styleId="CarCar61">
    <w:name w:val="Car Car61"/>
    <w:rsid w:val="00327794"/>
    <w:rPr>
      <w:rFonts w:ascii="Times-Roman" w:hAnsi="Times-Roman"/>
      <w:lang w:val="nb-NO" w:eastAsia="ja-JP"/>
    </w:rPr>
  </w:style>
  <w:style w:type="character" w:customStyle="1" w:styleId="CarCar21">
    <w:name w:val="Car Car21"/>
    <w:rsid w:val="00327794"/>
    <w:rPr>
      <w:rFonts w:eastAsia="Times New Roman"/>
      <w:lang w:val="en-GB" w:eastAsia="ja-JP"/>
    </w:rPr>
  </w:style>
  <w:style w:type="character" w:customStyle="1" w:styleId="CarCar91">
    <w:name w:val="Car Car91"/>
    <w:rsid w:val="00327794"/>
    <w:rPr>
      <w:rFonts w:ascii="Arial" w:hAnsi="Arial"/>
      <w:lang w:val="en-GB" w:eastAsia="ja-JP"/>
    </w:rPr>
  </w:style>
  <w:style w:type="character" w:customStyle="1" w:styleId="CarCar101">
    <w:name w:val="Car Car101"/>
    <w:rsid w:val="00327794"/>
    <w:rPr>
      <w:rFonts w:ascii="Arial" w:hAnsi="Arial"/>
      <w:lang w:val="en-GB" w:eastAsia="ja-JP"/>
    </w:rPr>
  </w:style>
  <w:style w:type="character" w:customStyle="1" w:styleId="CharChar231">
    <w:name w:val="Char Char231"/>
    <w:rsid w:val="00327794"/>
    <w:rPr>
      <w:rFonts w:ascii="Arial" w:hAnsi="Arial"/>
      <w:lang w:val="en-GB" w:eastAsia="en-US"/>
    </w:rPr>
  </w:style>
  <w:style w:type="character" w:customStyle="1" w:styleId="ZchnZchn51">
    <w:name w:val="Zchn Zchn51"/>
    <w:rsid w:val="0032779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27794"/>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327794"/>
    <w:rPr>
      <w:color w:val="808080"/>
      <w:shd w:val="clear" w:color="auto" w:fill="E6E6E6"/>
    </w:rPr>
  </w:style>
  <w:style w:type="character" w:customStyle="1" w:styleId="TF1">
    <w:name w:val="TF字符"/>
    <w:aliases w:val="left字符"/>
    <w:rsid w:val="00327794"/>
    <w:rPr>
      <w:rFonts w:ascii="Arial" w:hAnsi="Arial"/>
      <w:b/>
      <w:lang w:val="en-GB" w:eastAsia="en-US"/>
    </w:rPr>
  </w:style>
  <w:style w:type="paragraph" w:customStyle="1" w:styleId="a7">
    <w:name w:val="修订"/>
    <w:hidden/>
    <w:semiHidden/>
    <w:qFormat/>
    <w:rsid w:val="00327794"/>
    <w:rPr>
      <w:rFonts w:ascii="Times New Roman" w:eastAsia="Batang" w:hAnsi="Times New Roman"/>
      <w:lang w:val="en-GB" w:eastAsia="en-US"/>
    </w:rPr>
  </w:style>
  <w:style w:type="paragraph" w:customStyle="1" w:styleId="-31">
    <w:name w:val="深色列表 - 着色 31"/>
    <w:hidden/>
    <w:uiPriority w:val="99"/>
    <w:semiHidden/>
    <w:qFormat/>
    <w:rsid w:val="00327794"/>
    <w:rPr>
      <w:rFonts w:ascii="Times New Roman" w:eastAsia="MS Mincho" w:hAnsi="Times New Roman"/>
      <w:lang w:val="en-GB" w:eastAsia="en-US"/>
    </w:rPr>
  </w:style>
  <w:style w:type="character" w:customStyle="1" w:styleId="1-11">
    <w:name w:val="网格表 1 浅色 - 着色 11"/>
    <w:uiPriority w:val="31"/>
    <w:qFormat/>
    <w:rsid w:val="00327794"/>
    <w:rPr>
      <w:smallCaps/>
      <w:color w:val="5A5A5A"/>
    </w:rPr>
  </w:style>
  <w:style w:type="character" w:customStyle="1" w:styleId="TitleChar1">
    <w:name w:val="Title Char1"/>
    <w:aliases w:val="Section Header Char1"/>
    <w:rsid w:val="00327794"/>
    <w:rPr>
      <w:rFonts w:ascii="Cambria" w:eastAsia="Times New Roman" w:hAnsi="Cambria" w:cs="Times New Roman"/>
      <w:b/>
      <w:bCs/>
      <w:kern w:val="28"/>
      <w:sz w:val="32"/>
      <w:szCs w:val="32"/>
      <w:lang w:val="en-GB"/>
    </w:rPr>
  </w:style>
  <w:style w:type="paragraph" w:customStyle="1" w:styleId="121">
    <w:name w:val="表 (青) 121"/>
    <w:hidden/>
    <w:uiPriority w:val="71"/>
    <w:qFormat/>
    <w:rsid w:val="00327794"/>
    <w:rPr>
      <w:rFonts w:ascii="Times New Roman" w:eastAsia="SimSun" w:hAnsi="Times New Roman"/>
      <w:lang w:val="en-GB" w:eastAsia="en-US"/>
    </w:rPr>
  </w:style>
  <w:style w:type="character" w:customStyle="1" w:styleId="-21">
    <w:name w:val="浅色网格 - 着色 21"/>
    <w:uiPriority w:val="99"/>
    <w:unhideWhenUsed/>
    <w:rsid w:val="00327794"/>
    <w:rPr>
      <w:color w:val="808080"/>
    </w:rPr>
  </w:style>
  <w:style w:type="character" w:customStyle="1" w:styleId="nowrap1">
    <w:name w:val="nowrap1"/>
    <w:rsid w:val="00327794"/>
  </w:style>
  <w:style w:type="character" w:customStyle="1" w:styleId="shorttext">
    <w:name w:val="short_text"/>
    <w:rsid w:val="00327794"/>
  </w:style>
  <w:style w:type="character" w:customStyle="1" w:styleId="Char13">
    <w:name w:val="页脚 Char1"/>
    <w:rsid w:val="00327794"/>
    <w:rPr>
      <w:sz w:val="18"/>
      <w:szCs w:val="18"/>
      <w:lang w:val="en-GB" w:eastAsia="en-US"/>
    </w:rPr>
  </w:style>
  <w:style w:type="character" w:customStyle="1" w:styleId="-11">
    <w:name w:val="浅色网格 - 着色 11"/>
    <w:uiPriority w:val="99"/>
    <w:rsid w:val="00327794"/>
    <w:rPr>
      <w:color w:val="808080"/>
    </w:rPr>
  </w:style>
  <w:style w:type="paragraph" w:customStyle="1" w:styleId="-110">
    <w:name w:val="彩色底纹 - 着色 11"/>
    <w:hidden/>
    <w:uiPriority w:val="99"/>
    <w:semiHidden/>
    <w:qFormat/>
    <w:rsid w:val="00327794"/>
    <w:rPr>
      <w:rFonts w:ascii="Times New Roman" w:eastAsia="SimSun" w:hAnsi="Times New Roman"/>
      <w:lang w:val="en-GB" w:eastAsia="en-US"/>
    </w:rPr>
  </w:style>
  <w:style w:type="character" w:customStyle="1" w:styleId="a8">
    <w:name w:val="未处理的提及"/>
    <w:uiPriority w:val="52"/>
    <w:rsid w:val="00327794"/>
    <w:rPr>
      <w:color w:val="808080"/>
      <w:shd w:val="clear" w:color="auto" w:fill="E6E6E6"/>
    </w:rPr>
  </w:style>
  <w:style w:type="character" w:customStyle="1" w:styleId="Char14">
    <w:name w:val="标题 Char1"/>
    <w:rsid w:val="00327794"/>
    <w:rPr>
      <w:rFonts w:ascii="Cambria" w:hAnsi="Cambria" w:cs="Times New Roman"/>
      <w:b/>
      <w:bCs/>
      <w:sz w:val="32"/>
      <w:szCs w:val="32"/>
      <w:lang w:val="en-GB" w:eastAsia="en-US"/>
    </w:rPr>
  </w:style>
  <w:style w:type="character" w:customStyle="1" w:styleId="NoSpacingChar">
    <w:name w:val="No Spacing Char"/>
    <w:link w:val="NoSpacing"/>
    <w:uiPriority w:val="1"/>
    <w:locked/>
    <w:rsid w:val="00327794"/>
    <w:rPr>
      <w:rFonts w:ascii="Arial" w:eastAsia="PMingLiU" w:hAnsi="Arial" w:cs="Arial"/>
      <w:sz w:val="22"/>
      <w:szCs w:val="22"/>
      <w:lang w:val="en-GB" w:eastAsia="en-GB"/>
    </w:rPr>
  </w:style>
  <w:style w:type="character" w:customStyle="1" w:styleId="Char30">
    <w:name w:val="批注主题 Char3"/>
    <w:locked/>
    <w:rsid w:val="00327794"/>
    <w:rPr>
      <w:rFonts w:ascii="Times New Roman" w:eastAsia="MS Mincho" w:hAnsi="Times New Roman"/>
      <w:b/>
      <w:bCs/>
      <w:lang w:eastAsia="en-US"/>
    </w:rPr>
  </w:style>
  <w:style w:type="character" w:customStyle="1" w:styleId="Char15">
    <w:name w:val="日期 Char1"/>
    <w:rsid w:val="00327794"/>
    <w:rPr>
      <w:rFonts w:ascii="MS Mincho" w:eastAsia="MS Mincho" w:hAnsi="MS Mincho" w:hint="eastAsia"/>
      <w:lang w:val="en-GB"/>
    </w:rPr>
  </w:style>
  <w:style w:type="character" w:customStyle="1" w:styleId="Absatz-Standardschriftart2">
    <w:name w:val="Absatz-Standardschriftart2"/>
    <w:rsid w:val="00327794"/>
  </w:style>
  <w:style w:type="character" w:customStyle="1" w:styleId="Absatz-Standardschriftart3">
    <w:name w:val="Absatz-Standardschriftart3"/>
    <w:rsid w:val="00327794"/>
  </w:style>
  <w:style w:type="character" w:customStyle="1" w:styleId="8Char1">
    <w:name w:val="标题 8 Char1"/>
    <w:rsid w:val="00327794"/>
    <w:rPr>
      <w:rFonts w:ascii="Arial" w:hAnsi="Arial" w:cs="Arial" w:hint="default"/>
      <w:sz w:val="36"/>
      <w:lang w:val="en-GB" w:eastAsia="en-US" w:bidi="ar-SA"/>
    </w:rPr>
  </w:style>
  <w:style w:type="character" w:customStyle="1" w:styleId="Char20">
    <w:name w:val="批注主题 Char2"/>
    <w:rsid w:val="00327794"/>
    <w:rPr>
      <w:rFonts w:ascii="SimSun" w:eastAsia="SimSun" w:hAnsi="SimSun" w:hint="eastAsia"/>
      <w:b/>
      <w:bCs/>
      <w:lang w:eastAsia="en-US"/>
    </w:rPr>
  </w:style>
  <w:style w:type="character" w:customStyle="1" w:styleId="Char16">
    <w:name w:val="注释标题 Char1"/>
    <w:rsid w:val="00327794"/>
    <w:rPr>
      <w:rFonts w:ascii="MS Mincho" w:eastAsia="MS Mincho" w:hAnsi="MS Mincho" w:hint="eastAsia"/>
      <w:lang w:eastAsia="en-US"/>
    </w:rPr>
  </w:style>
  <w:style w:type="character" w:customStyle="1" w:styleId="9Char1">
    <w:name w:val="标题 9 Char1"/>
    <w:rsid w:val="00327794"/>
    <w:rPr>
      <w:rFonts w:ascii="Arial" w:hAnsi="Arial" w:cs="Arial" w:hint="default"/>
      <w:sz w:val="36"/>
      <w:lang w:val="en-GB"/>
    </w:rPr>
  </w:style>
  <w:style w:type="character" w:customStyle="1" w:styleId="Char17">
    <w:name w:val="文档结构图 Char1"/>
    <w:semiHidden/>
    <w:rsid w:val="00327794"/>
    <w:rPr>
      <w:rFonts w:ascii="Tahoma" w:hAnsi="Tahoma" w:cs="Tahoma" w:hint="default"/>
      <w:shd w:val="clear" w:color="auto" w:fill="000080"/>
      <w:lang w:val="en-GB"/>
    </w:rPr>
  </w:style>
  <w:style w:type="character" w:customStyle="1" w:styleId="Char18">
    <w:name w:val="纯文本 Char1"/>
    <w:rsid w:val="00327794"/>
    <w:rPr>
      <w:rFonts w:ascii="Courier New" w:eastAsia="SimSun" w:hAnsi="Courier New" w:cs="Courier New" w:hint="default"/>
      <w:lang w:val="nb-NO"/>
    </w:rPr>
  </w:style>
  <w:style w:type="character" w:customStyle="1" w:styleId="Char19">
    <w:name w:val="批注框文本 Char1"/>
    <w:uiPriority w:val="99"/>
    <w:rsid w:val="00327794"/>
    <w:rPr>
      <w:rFonts w:ascii="Tahoma" w:hAnsi="Tahoma" w:cs="Tahoma" w:hint="default"/>
      <w:sz w:val="16"/>
      <w:szCs w:val="16"/>
      <w:lang w:val="en-GB"/>
    </w:rPr>
  </w:style>
  <w:style w:type="character" w:customStyle="1" w:styleId="Char1a">
    <w:name w:val="尾注文本 Char1"/>
    <w:rsid w:val="00327794"/>
    <w:rPr>
      <w:rFonts w:ascii="SimSun" w:eastAsia="SimSun" w:hAnsi="SimSun" w:hint="eastAsia"/>
      <w:lang w:val="en-GB"/>
    </w:rPr>
  </w:style>
  <w:style w:type="character" w:customStyle="1" w:styleId="Char1b">
    <w:name w:val="正文文本缩进 Char1"/>
    <w:rsid w:val="00327794"/>
    <w:rPr>
      <w:rFonts w:ascii="Batang" w:eastAsia="Batang" w:hAnsi="Batang" w:hint="eastAsia"/>
      <w:lang w:val="en-GB"/>
    </w:rPr>
  </w:style>
  <w:style w:type="character" w:customStyle="1" w:styleId="2Char1">
    <w:name w:val="正文文本 2 Char1"/>
    <w:rsid w:val="00327794"/>
    <w:rPr>
      <w:rFonts w:ascii="CG Times (WN)" w:eastAsia="Malgun Gothic" w:hAnsi="CG Times (WN)" w:hint="default"/>
      <w:i/>
      <w:iCs w:val="0"/>
      <w:lang w:val="en-GB" w:eastAsia="ko-KR"/>
    </w:rPr>
  </w:style>
  <w:style w:type="character" w:customStyle="1" w:styleId="3Char1">
    <w:name w:val="正文文本 3 Char1"/>
    <w:rsid w:val="00327794"/>
    <w:rPr>
      <w:rFonts w:ascii="CG Times (WN)" w:eastAsia="Osaka" w:hAnsi="CG Times (WN)" w:hint="default"/>
      <w:color w:val="000000"/>
      <w:lang w:val="en-GB" w:eastAsia="ko-KR"/>
    </w:rPr>
  </w:style>
  <w:style w:type="character" w:customStyle="1" w:styleId="2Char10">
    <w:name w:val="正文文本缩进 2 Char1"/>
    <w:rsid w:val="00327794"/>
    <w:rPr>
      <w:rFonts w:ascii="CG Times (WN)" w:eastAsia="MS Mincho" w:hAnsi="CG Times (WN)" w:hint="default"/>
      <w:lang w:val="en-GB"/>
    </w:rPr>
  </w:style>
  <w:style w:type="character" w:customStyle="1" w:styleId="HTMLChar1">
    <w:name w:val="HTML 预设格式 Char1"/>
    <w:rsid w:val="00327794"/>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27794"/>
    <w:rPr>
      <w:rFonts w:ascii="Arial" w:hAnsi="Arial" w:cs="Arial" w:hint="default"/>
      <w:b/>
      <w:bCs w:val="0"/>
      <w:sz w:val="18"/>
      <w:lang w:val="en-GB" w:eastAsia="en-US"/>
    </w:rPr>
  </w:style>
  <w:style w:type="character" w:customStyle="1" w:styleId="Char21">
    <w:name w:val="메모 주제 Char2"/>
    <w:rsid w:val="00327794"/>
    <w:rPr>
      <w:rFonts w:ascii="Times New Roman" w:eastAsia="Times New Roman" w:hAnsi="Times New Roman" w:cs="Times New Roman" w:hint="default"/>
      <w:b/>
      <w:bCs/>
      <w:lang w:val="en-GB" w:eastAsia="en-US"/>
    </w:rPr>
  </w:style>
  <w:style w:type="character" w:customStyle="1" w:styleId="16">
    <w:name w:val="純文字 字元1"/>
    <w:rsid w:val="00327794"/>
    <w:rPr>
      <w:rFonts w:ascii="MingLiU" w:eastAsia="MingLiU" w:hAnsi="Courier New" w:cs="Courier New" w:hint="eastAsia"/>
      <w:sz w:val="24"/>
      <w:szCs w:val="24"/>
      <w:lang w:val="en-GB" w:eastAsia="en-US"/>
    </w:rPr>
  </w:style>
  <w:style w:type="character" w:customStyle="1" w:styleId="17">
    <w:name w:val="章節附註文字 字元1"/>
    <w:rsid w:val="00327794"/>
    <w:rPr>
      <w:lang w:val="en-GB" w:eastAsia="en-US"/>
    </w:rPr>
  </w:style>
  <w:style w:type="character" w:customStyle="1" w:styleId="21">
    <w:name w:val="段落フォント2"/>
    <w:rsid w:val="00327794"/>
  </w:style>
  <w:style w:type="character" w:customStyle="1" w:styleId="22">
    <w:name w:val="コメント参照2"/>
    <w:rsid w:val="003277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27794"/>
    <w:rPr>
      <w:rFonts w:ascii="Arial" w:hAnsi="Arial" w:cs="Arial" w:hint="default"/>
      <w:sz w:val="36"/>
      <w:lang w:val="en-GB" w:eastAsia="en-US"/>
    </w:rPr>
  </w:style>
  <w:style w:type="character" w:customStyle="1" w:styleId="31">
    <w:name w:val="段落フォント3"/>
    <w:rsid w:val="00327794"/>
  </w:style>
  <w:style w:type="character" w:customStyle="1" w:styleId="32">
    <w:name w:val="コメント参照3"/>
    <w:rsid w:val="00327794"/>
    <w:rPr>
      <w:sz w:val="16"/>
    </w:rPr>
  </w:style>
  <w:style w:type="character" w:customStyle="1" w:styleId="CommentSubjectChar3">
    <w:name w:val="Comment Subject Char3"/>
    <w:rsid w:val="00327794"/>
    <w:rPr>
      <w:rFonts w:ascii="Times New Roman" w:hAnsi="Times New Roman" w:cs="Times New Roman" w:hint="default"/>
      <w:b/>
      <w:bCs/>
      <w:lang w:val="en-GB" w:eastAsia="en-US"/>
    </w:rPr>
  </w:style>
  <w:style w:type="character" w:customStyle="1" w:styleId="18">
    <w:name w:val="吹き出し (文字)1"/>
    <w:uiPriority w:val="99"/>
    <w:semiHidden/>
    <w:rsid w:val="00327794"/>
    <w:rPr>
      <w:rFonts w:ascii="MS Mincho" w:eastAsia="MS Mincho" w:hAnsi="Times New Roman" w:hint="eastAsia"/>
      <w:sz w:val="18"/>
      <w:szCs w:val="18"/>
      <w:lang w:val="en-GB" w:eastAsia="en-US"/>
    </w:rPr>
  </w:style>
  <w:style w:type="character" w:customStyle="1" w:styleId="19">
    <w:name w:val="見出しマップ (文字)1"/>
    <w:uiPriority w:val="99"/>
    <w:semiHidden/>
    <w:rsid w:val="00327794"/>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27794"/>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327794"/>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327794"/>
    <w:rPr>
      <w:rFonts w:ascii="Times New Roman" w:eastAsia="Times New Roman" w:hAnsi="Times New Roman" w:cs="Times New Roman" w:hint="default"/>
      <w:b/>
      <w:bCs/>
      <w:lang w:val="en-GB" w:eastAsia="en-US"/>
    </w:rPr>
  </w:style>
  <w:style w:type="character" w:customStyle="1" w:styleId="aa">
    <w:name w:val="註解文字 字元"/>
    <w:rsid w:val="00327794"/>
    <w:rPr>
      <w:rFonts w:ascii="Times New Roman" w:eastAsia="Times New Roman" w:hAnsi="Times New Roman" w:cs="Times New Roman" w:hint="default"/>
      <w:lang w:val="en-GB"/>
    </w:rPr>
  </w:style>
  <w:style w:type="character" w:customStyle="1" w:styleId="1d">
    <w:name w:val="註解主旨 字元1"/>
    <w:rsid w:val="00327794"/>
    <w:rPr>
      <w:b/>
      <w:bCs/>
      <w:lang w:val="en-GB" w:eastAsia="sv-SE"/>
    </w:rPr>
  </w:style>
  <w:style w:type="character" w:customStyle="1" w:styleId="41">
    <w:name w:val="段落フォント4"/>
    <w:rsid w:val="00327794"/>
  </w:style>
  <w:style w:type="character" w:customStyle="1" w:styleId="42">
    <w:name w:val="コメント参照4"/>
    <w:rsid w:val="00327794"/>
    <w:rPr>
      <w:sz w:val="16"/>
    </w:rPr>
  </w:style>
  <w:style w:type="character" w:customStyle="1" w:styleId="Char1c">
    <w:name w:val="글자만 Char1"/>
    <w:uiPriority w:val="99"/>
    <w:semiHidden/>
    <w:rsid w:val="00327794"/>
    <w:rPr>
      <w:rFonts w:ascii="Malgun Gothic" w:eastAsia="Malgun Gothic" w:hAnsi="Courier New" w:cs="Courier New" w:hint="eastAsia"/>
      <w:lang w:val="en-GB" w:eastAsia="en-US"/>
    </w:rPr>
  </w:style>
  <w:style w:type="character" w:customStyle="1" w:styleId="Char1d">
    <w:name w:val="미주 텍스트 Char1"/>
    <w:uiPriority w:val="99"/>
    <w:semiHidden/>
    <w:rsid w:val="0032779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2779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2779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2779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2779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2779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27794"/>
  </w:style>
  <w:style w:type="character" w:customStyle="1" w:styleId="CommentSubjectChar4">
    <w:name w:val="Comment Subject Char4"/>
    <w:rsid w:val="00327794"/>
    <w:rPr>
      <w:rFonts w:ascii="Times New Roman" w:hAnsi="Times New Roman" w:cs="Times New Roman" w:hint="default"/>
      <w:b/>
      <w:bCs/>
      <w:lang w:val="en-GB" w:eastAsia="en-US"/>
    </w:rPr>
  </w:style>
  <w:style w:type="character" w:customStyle="1" w:styleId="Char8">
    <w:name w:val="메모 주제 Char"/>
    <w:rsid w:val="003277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277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27794"/>
    <w:rPr>
      <w:rFonts w:ascii="Times New Roman" w:hAnsi="Times New Roman" w:cs="Times New Roman" w:hint="default"/>
      <w:b/>
      <w:bCs w:val="0"/>
      <w:lang w:val="en-GB"/>
    </w:rPr>
  </w:style>
  <w:style w:type="character" w:customStyle="1" w:styleId="Absatz-Standardschriftart5">
    <w:name w:val="Absatz-Standardschriftart5"/>
    <w:rsid w:val="00327794"/>
  </w:style>
  <w:style w:type="character" w:customStyle="1" w:styleId="PlainTable31">
    <w:name w:val="Plain Table 31"/>
    <w:uiPriority w:val="19"/>
    <w:qFormat/>
    <w:rsid w:val="00327794"/>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27794"/>
    <w:rPr>
      <w:rFonts w:ascii="Arial" w:eastAsia="MS Gothic" w:hAnsi="Arial" w:cs="Times New Roman" w:hint="default"/>
      <w:lang w:val="en-GB" w:eastAsia="en-US"/>
    </w:rPr>
  </w:style>
  <w:style w:type="character" w:customStyle="1" w:styleId="Absatz-Standardschriftart6">
    <w:name w:val="Absatz-Standardschriftart6"/>
    <w:rsid w:val="00327794"/>
  </w:style>
  <w:style w:type="character" w:customStyle="1" w:styleId="PlainTable33">
    <w:name w:val="Plain Table 33"/>
    <w:uiPriority w:val="19"/>
    <w:qFormat/>
    <w:rsid w:val="00327794"/>
    <w:rPr>
      <w:i/>
      <w:iCs/>
      <w:color w:val="808080"/>
    </w:rPr>
  </w:style>
  <w:style w:type="character" w:customStyle="1" w:styleId="Absatz-Standardschriftart7">
    <w:name w:val="Absatz-Standardschriftart7"/>
    <w:rsid w:val="00327794"/>
  </w:style>
  <w:style w:type="character" w:customStyle="1" w:styleId="KommentarthemaZchn">
    <w:name w:val="Kommentarthema Zchn"/>
    <w:rsid w:val="00327794"/>
    <w:rPr>
      <w:b/>
      <w:bCs/>
      <w:lang w:val="en-GB" w:eastAsia="en-US" w:bidi="ar-SA"/>
    </w:rPr>
  </w:style>
  <w:style w:type="paragraph" w:customStyle="1" w:styleId="8">
    <w:name w:val="修订8"/>
    <w:hidden/>
    <w:semiHidden/>
    <w:qFormat/>
    <w:rsid w:val="00327794"/>
    <w:rPr>
      <w:rFonts w:ascii="Times New Roman" w:eastAsia="Batang" w:hAnsi="Times New Roman"/>
      <w:lang w:val="en-GB" w:eastAsia="en-US"/>
    </w:rPr>
  </w:style>
  <w:style w:type="character" w:customStyle="1" w:styleId="ab">
    <w:name w:val="コメント内容 (文字)"/>
    <w:rsid w:val="003277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27794"/>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779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779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779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7794"/>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7794"/>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7794"/>
    <w:rPr>
      <w:rFonts w:ascii="Times New Roman" w:eastAsia="Yu Mincho" w:hAnsi="Times New Roman"/>
      <w:lang w:val="en-GB" w:eastAsia="en-US"/>
    </w:rPr>
  </w:style>
  <w:style w:type="character" w:customStyle="1" w:styleId="1f0">
    <w:name w:val="註解文字 字元1"/>
    <w:uiPriority w:val="99"/>
    <w:rsid w:val="00327794"/>
    <w:rPr>
      <w:lang w:eastAsia="en-US"/>
    </w:rPr>
  </w:style>
  <w:style w:type="paragraph" w:customStyle="1" w:styleId="50">
    <w:name w:val="変更箇所5"/>
    <w:hidden/>
    <w:semiHidden/>
    <w:qFormat/>
    <w:rsid w:val="00327794"/>
    <w:rPr>
      <w:rFonts w:ascii="Times New Roman" w:eastAsia="MS Mincho" w:hAnsi="Times New Roman"/>
      <w:lang w:val="en-GB" w:eastAsia="en-US"/>
    </w:rPr>
  </w:style>
  <w:style w:type="character" w:customStyle="1" w:styleId="52">
    <w:name w:val="段落フォント5"/>
    <w:rsid w:val="00327794"/>
  </w:style>
  <w:style w:type="character" w:customStyle="1" w:styleId="53">
    <w:name w:val="コメント参照5"/>
    <w:rsid w:val="00327794"/>
    <w:rPr>
      <w:sz w:val="16"/>
    </w:rPr>
  </w:style>
  <w:style w:type="paragraph" w:customStyle="1" w:styleId="9">
    <w:name w:val="修订9"/>
    <w:hidden/>
    <w:semiHidden/>
    <w:qFormat/>
    <w:rsid w:val="00327794"/>
    <w:rPr>
      <w:rFonts w:ascii="Times New Roman" w:eastAsia="Batang" w:hAnsi="Times New Roman"/>
      <w:lang w:val="en-GB" w:eastAsia="en-US"/>
    </w:rPr>
  </w:style>
  <w:style w:type="character" w:customStyle="1" w:styleId="Char40">
    <w:name w:val="批注主题 Char4"/>
    <w:rsid w:val="00327794"/>
    <w:rPr>
      <w:b/>
      <w:bCs/>
      <w:lang w:eastAsia="en-US"/>
    </w:rPr>
  </w:style>
  <w:style w:type="character" w:customStyle="1" w:styleId="Char22">
    <w:name w:val="日期 Char2"/>
    <w:rsid w:val="00327794"/>
    <w:rPr>
      <w:rFonts w:eastAsia="Times New Roman"/>
      <w:lang w:val="en-GB" w:eastAsia="en-US"/>
    </w:rPr>
  </w:style>
  <w:style w:type="paragraph" w:customStyle="1" w:styleId="100">
    <w:name w:val="修订10"/>
    <w:hidden/>
    <w:semiHidden/>
    <w:qFormat/>
    <w:rsid w:val="00327794"/>
    <w:rPr>
      <w:rFonts w:ascii="Times New Roman" w:eastAsia="Batang" w:hAnsi="Times New Roman"/>
      <w:lang w:val="en-GB" w:eastAsia="en-US"/>
    </w:rPr>
  </w:style>
  <w:style w:type="paragraph" w:customStyle="1" w:styleId="INDENT1">
    <w:name w:val="INDENT1"/>
    <w:basedOn w:val="Normal"/>
    <w:qFormat/>
    <w:rsid w:val="0032779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2779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2779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277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2779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277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2779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32779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2779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32779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27794"/>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327794"/>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327794"/>
    <w:rPr>
      <w:rFonts w:ascii="Arial" w:eastAsia="Times New Roman" w:hAnsi="Arial"/>
      <w:sz w:val="18"/>
      <w:lang w:val="en-GB" w:eastAsia="en-GB"/>
    </w:rPr>
  </w:style>
  <w:style w:type="paragraph" w:customStyle="1" w:styleId="Note">
    <w:name w:val="Note"/>
    <w:basedOn w:val="Normal"/>
    <w:qFormat/>
    <w:rsid w:val="0032779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327794"/>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qFormat/>
    <w:rsid w:val="00327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2779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2779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2779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327794"/>
    <w:pPr>
      <w:spacing w:before="120"/>
      <w:outlineLvl w:val="2"/>
    </w:pPr>
    <w:rPr>
      <w:sz w:val="28"/>
    </w:rPr>
  </w:style>
  <w:style w:type="paragraph" w:customStyle="1" w:styleId="Heading2Head2A2">
    <w:name w:val="Heading 2.Head2A.2"/>
    <w:basedOn w:val="Heading1"/>
    <w:next w:val="Normal"/>
    <w:qFormat/>
    <w:rsid w:val="0032779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327794"/>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327794"/>
    <w:rPr>
      <w:rFonts w:ascii="Arial" w:hAnsi="Arial"/>
      <w:lang w:val="en-GB" w:eastAsia="en-US"/>
    </w:rPr>
  </w:style>
  <w:style w:type="paragraph" w:customStyle="1" w:styleId="font5">
    <w:name w:val="font5"/>
    <w:basedOn w:val="Normal"/>
    <w:qFormat/>
    <w:rsid w:val="0032779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2779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277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277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277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2779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277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277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2779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277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277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277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2779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277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277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2779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277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2779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277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277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2779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2779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277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277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277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277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277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277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2779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2779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277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277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277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277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277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277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327794"/>
    <w:rPr>
      <w:color w:val="FF0000"/>
      <w:lang w:val="en-GB" w:eastAsia="en-US" w:bidi="ar-SA"/>
    </w:rPr>
  </w:style>
  <w:style w:type="paragraph" w:customStyle="1" w:styleId="Heading">
    <w:name w:val="Heading"/>
    <w:next w:val="Normal"/>
    <w:link w:val="HeadingChar"/>
    <w:qFormat/>
    <w:rsid w:val="00327794"/>
    <w:pPr>
      <w:spacing w:before="360"/>
      <w:ind w:left="2552"/>
    </w:pPr>
    <w:rPr>
      <w:rFonts w:ascii="Arial" w:eastAsia="SimSun" w:hAnsi="Arial"/>
      <w:b/>
      <w:sz w:val="22"/>
      <w:lang w:val="en-GB" w:eastAsia="ko-KR"/>
    </w:rPr>
  </w:style>
  <w:style w:type="character" w:customStyle="1" w:styleId="HeadingChar">
    <w:name w:val="Heading Char"/>
    <w:link w:val="Heading"/>
    <w:rsid w:val="00327794"/>
    <w:rPr>
      <w:rFonts w:ascii="Arial" w:eastAsia="SimSun" w:hAnsi="Arial"/>
      <w:b/>
      <w:sz w:val="22"/>
      <w:lang w:val="en-GB" w:eastAsia="ko-KR"/>
    </w:rPr>
  </w:style>
  <w:style w:type="paragraph" w:customStyle="1" w:styleId="B6">
    <w:name w:val="B6"/>
    <w:basedOn w:val="B5"/>
    <w:link w:val="B6Char"/>
    <w:qFormat/>
    <w:rsid w:val="0032779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27794"/>
    <w:rPr>
      <w:rFonts w:ascii="Times New Roman" w:eastAsia="Times New Roman" w:hAnsi="Times New Roman"/>
      <w:lang w:val="en-GB" w:eastAsia="en-GB"/>
    </w:rPr>
  </w:style>
  <w:style w:type="paragraph" w:customStyle="1" w:styleId="B10">
    <w:name w:val="B1+"/>
    <w:basedOn w:val="Normal"/>
    <w:link w:val="B1Car"/>
    <w:qFormat/>
    <w:rsid w:val="0032779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2779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2779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2779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qFormat/>
    <w:rsid w:val="0032779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27794"/>
    <w:rPr>
      <w:rFonts w:ascii="Times New Roman" w:eastAsia="Times New Roman" w:hAnsi="Times New Roman"/>
      <w:i/>
      <w:iCs/>
      <w:lang w:val="en-GB" w:eastAsia="x-none"/>
    </w:rPr>
  </w:style>
  <w:style w:type="paragraph" w:customStyle="1" w:styleId="FooterCentred">
    <w:name w:val="FooterCentred"/>
    <w:basedOn w:val="Footer"/>
    <w:qFormat/>
    <w:rsid w:val="00327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32779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27794"/>
    <w:rPr>
      <w:rFonts w:ascii="Arial" w:hAnsi="Arial"/>
      <w:sz w:val="36"/>
      <w:lang w:val="en-GB" w:eastAsia="en-US" w:bidi="ar-SA"/>
    </w:rPr>
  </w:style>
  <w:style w:type="paragraph" w:customStyle="1" w:styleId="MTDisplayEquation">
    <w:name w:val="MTDisplayEquation"/>
    <w:basedOn w:val="Normal"/>
    <w:link w:val="MTDisplayEquationChar"/>
    <w:qFormat/>
    <w:rsid w:val="0032779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27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2779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32779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27794"/>
    <w:rPr>
      <w:rFonts w:ascii="Arial" w:eastAsia="Times New Roman" w:hAnsi="Arial"/>
      <w:kern w:val="2"/>
      <w:sz w:val="18"/>
      <w:lang w:val="x-none" w:eastAsia="ko-KR"/>
    </w:rPr>
  </w:style>
  <w:style w:type="paragraph" w:customStyle="1" w:styleId="DAText">
    <w:name w:val="DA_Text"/>
    <w:basedOn w:val="Normal"/>
    <w:link w:val="DATextZchn"/>
    <w:qFormat/>
    <w:rsid w:val="0032779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27794"/>
    <w:rPr>
      <w:rFonts w:eastAsia="Malgun Gothic"/>
      <w:szCs w:val="24"/>
      <w:lang w:val="de-DE" w:eastAsia="de-DE"/>
    </w:rPr>
  </w:style>
  <w:style w:type="paragraph" w:customStyle="1" w:styleId="JK-text-simpledoc">
    <w:name w:val="JK - text - simple doc"/>
    <w:basedOn w:val="BodyText"/>
    <w:autoRedefine/>
    <w:qFormat/>
    <w:rsid w:val="0032779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2779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27794"/>
    <w:rPr>
      <w:rFonts w:eastAsia="Times New Roman"/>
      <w:lang w:val="x-none" w:eastAsia="x-none"/>
    </w:rPr>
  </w:style>
  <w:style w:type="paragraph" w:customStyle="1" w:styleId="BL">
    <w:name w:val="BL"/>
    <w:basedOn w:val="Normal"/>
    <w:uiPriority w:val="99"/>
    <w:qFormat/>
    <w:rsid w:val="0032779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2779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2779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27794"/>
    <w:rPr>
      <w:rFonts w:ascii="Times New Roman" w:eastAsia="MS Mincho" w:hAnsi="Times New Roman"/>
      <w:lang w:val="en-GB" w:eastAsia="en-GB"/>
    </w:rPr>
    <w:tblPr/>
  </w:style>
  <w:style w:type="paragraph" w:customStyle="1" w:styleId="Normal1">
    <w:name w:val="Normal 1"/>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2779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32779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2779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27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27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277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27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27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2779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2779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27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277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277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27794"/>
    <w:pPr>
      <w:widowControl w:val="0"/>
      <w:spacing w:after="120"/>
      <w:ind w:left="283" w:hanging="283"/>
    </w:pPr>
    <w:rPr>
      <w:rFonts w:ascii="CG Times (WN)" w:eastAsia="MS Mincho" w:hAnsi="CG Times (WN)"/>
      <w:lang w:eastAsia="de-DE"/>
    </w:rPr>
  </w:style>
  <w:style w:type="paragraph" w:customStyle="1" w:styleId="b11">
    <w:name w:val="b1"/>
    <w:basedOn w:val="Normal"/>
    <w:qFormat/>
    <w:rsid w:val="0032779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2779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en-GB"/>
    </w:rPr>
  </w:style>
  <w:style w:type="table" w:customStyle="1" w:styleId="Tabellengitternetz1">
    <w:name w:val="Tabellengitternetz1"/>
    <w:basedOn w:val="TableNormal"/>
    <w:next w:val="TableGrid"/>
    <w:qFormat/>
    <w:rsid w:val="003277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77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77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77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77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77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77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77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77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277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277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2779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2779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277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27794"/>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Normal"/>
    <w:qFormat/>
    <w:rsid w:val="0032779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2779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2779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277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277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277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277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277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277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277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277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27794"/>
    <w:pPr>
      <w:ind w:left="2269"/>
    </w:pPr>
  </w:style>
  <w:style w:type="character" w:customStyle="1" w:styleId="B7Char">
    <w:name w:val="B7 Char"/>
    <w:link w:val="B7"/>
    <w:qFormat/>
    <w:rsid w:val="00327794"/>
    <w:rPr>
      <w:rFonts w:ascii="Times New Roman" w:eastAsia="Times New Roman" w:hAnsi="Times New Roman"/>
      <w:lang w:val="en-GB" w:eastAsia="en-GB"/>
    </w:rPr>
  </w:style>
  <w:style w:type="character" w:customStyle="1" w:styleId="TFZchn">
    <w:name w:val="TF Zchn"/>
    <w:link w:val="TF10"/>
    <w:locked/>
    <w:rsid w:val="00327794"/>
    <w:rPr>
      <w:rFonts w:ascii="Arial" w:hAnsi="Arial"/>
      <w:b/>
    </w:rPr>
  </w:style>
  <w:style w:type="paragraph" w:customStyle="1" w:styleId="xl63">
    <w:name w:val="xl63"/>
    <w:basedOn w:val="Normal"/>
    <w:qFormat/>
    <w:rsid w:val="0032779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277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277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277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277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27794"/>
    <w:rPr>
      <w:rFonts w:ascii="Arial" w:eastAsia="Batang" w:hAnsi="Arial" w:cs="Times New Roman"/>
      <w:b/>
      <w:bCs/>
      <w:i/>
      <w:iCs/>
      <w:sz w:val="28"/>
      <w:szCs w:val="28"/>
      <w:lang w:val="en-GB" w:eastAsia="en-US" w:bidi="ar-SA"/>
    </w:rPr>
  </w:style>
  <w:style w:type="paragraph" w:customStyle="1" w:styleId="AutoCorrect">
    <w:name w:val="AutoCorrect"/>
    <w:qFormat/>
    <w:rsid w:val="00327794"/>
    <w:rPr>
      <w:rFonts w:ascii="Times New Roman" w:eastAsia="MS Mincho" w:hAnsi="Times New Roman"/>
      <w:sz w:val="24"/>
      <w:szCs w:val="24"/>
      <w:lang w:val="en-GB" w:eastAsia="ko-KR"/>
    </w:rPr>
  </w:style>
  <w:style w:type="paragraph" w:customStyle="1" w:styleId="-PAGE-">
    <w:name w:val="- PAGE -"/>
    <w:qFormat/>
    <w:rsid w:val="00327794"/>
    <w:rPr>
      <w:rFonts w:ascii="Times New Roman" w:eastAsia="MS Mincho" w:hAnsi="Times New Roman"/>
      <w:sz w:val="24"/>
      <w:szCs w:val="24"/>
      <w:lang w:val="en-GB" w:eastAsia="ko-KR"/>
    </w:rPr>
  </w:style>
  <w:style w:type="paragraph" w:customStyle="1" w:styleId="PageXofY">
    <w:name w:val="Page X of Y"/>
    <w:qFormat/>
    <w:rsid w:val="00327794"/>
    <w:rPr>
      <w:rFonts w:ascii="Times New Roman" w:eastAsia="MS Mincho" w:hAnsi="Times New Roman"/>
      <w:sz w:val="24"/>
      <w:szCs w:val="24"/>
      <w:lang w:val="en-GB" w:eastAsia="ko-KR"/>
    </w:rPr>
  </w:style>
  <w:style w:type="paragraph" w:customStyle="1" w:styleId="Createdby">
    <w:name w:val="Created by"/>
    <w:qFormat/>
    <w:rsid w:val="00327794"/>
    <w:rPr>
      <w:rFonts w:ascii="Times New Roman" w:eastAsia="MS Mincho" w:hAnsi="Times New Roman"/>
      <w:sz w:val="24"/>
      <w:szCs w:val="24"/>
      <w:lang w:val="en-GB" w:eastAsia="ko-KR"/>
    </w:rPr>
  </w:style>
  <w:style w:type="paragraph" w:customStyle="1" w:styleId="Createdon">
    <w:name w:val="Created on"/>
    <w:qFormat/>
    <w:rsid w:val="00327794"/>
    <w:rPr>
      <w:rFonts w:ascii="Times New Roman" w:eastAsia="MS Mincho" w:hAnsi="Times New Roman"/>
      <w:sz w:val="24"/>
      <w:szCs w:val="24"/>
      <w:lang w:val="en-GB" w:eastAsia="ko-KR"/>
    </w:rPr>
  </w:style>
  <w:style w:type="paragraph" w:customStyle="1" w:styleId="Lastprinted">
    <w:name w:val="Last printed"/>
    <w:qFormat/>
    <w:rsid w:val="00327794"/>
    <w:rPr>
      <w:rFonts w:ascii="Times New Roman" w:eastAsia="MS Mincho" w:hAnsi="Times New Roman"/>
      <w:sz w:val="24"/>
      <w:szCs w:val="24"/>
      <w:lang w:val="en-GB" w:eastAsia="ko-KR"/>
    </w:rPr>
  </w:style>
  <w:style w:type="paragraph" w:customStyle="1" w:styleId="Lastsavedby">
    <w:name w:val="Last saved by"/>
    <w:qFormat/>
    <w:rsid w:val="00327794"/>
    <w:rPr>
      <w:rFonts w:ascii="Times New Roman" w:eastAsia="MS Mincho" w:hAnsi="Times New Roman"/>
      <w:sz w:val="24"/>
      <w:szCs w:val="24"/>
      <w:lang w:val="en-GB" w:eastAsia="ko-KR"/>
    </w:rPr>
  </w:style>
  <w:style w:type="paragraph" w:customStyle="1" w:styleId="Filename">
    <w:name w:val="Filename"/>
    <w:qFormat/>
    <w:rsid w:val="00327794"/>
    <w:rPr>
      <w:rFonts w:ascii="Times New Roman" w:eastAsia="MS Mincho" w:hAnsi="Times New Roman"/>
      <w:sz w:val="24"/>
      <w:szCs w:val="24"/>
      <w:lang w:val="en-GB" w:eastAsia="ko-KR"/>
    </w:rPr>
  </w:style>
  <w:style w:type="paragraph" w:customStyle="1" w:styleId="Filenameandpath">
    <w:name w:val="Filename and path"/>
    <w:qFormat/>
    <w:rsid w:val="00327794"/>
    <w:rPr>
      <w:rFonts w:ascii="Times New Roman" w:eastAsia="MS Mincho" w:hAnsi="Times New Roman"/>
      <w:sz w:val="24"/>
      <w:szCs w:val="24"/>
      <w:lang w:val="en-GB" w:eastAsia="ko-KR"/>
    </w:rPr>
  </w:style>
  <w:style w:type="paragraph" w:customStyle="1" w:styleId="AuthorPageDate">
    <w:name w:val="Author  Page #  Date"/>
    <w:qFormat/>
    <w:rsid w:val="00327794"/>
    <w:rPr>
      <w:rFonts w:ascii="Times New Roman" w:eastAsia="MS Mincho" w:hAnsi="Times New Roman"/>
      <w:sz w:val="24"/>
      <w:szCs w:val="24"/>
      <w:lang w:val="en-GB" w:eastAsia="ko-KR"/>
    </w:rPr>
  </w:style>
  <w:style w:type="paragraph" w:customStyle="1" w:styleId="ConfidentialPageDate">
    <w:name w:val="Confidential  Page #  Date"/>
    <w:qFormat/>
    <w:rsid w:val="00327794"/>
    <w:rPr>
      <w:rFonts w:ascii="Times New Roman" w:eastAsia="MS Mincho" w:hAnsi="Times New Roman"/>
      <w:sz w:val="24"/>
      <w:szCs w:val="24"/>
      <w:lang w:val="en-GB" w:eastAsia="ko-KR"/>
    </w:rPr>
  </w:style>
  <w:style w:type="paragraph" w:customStyle="1" w:styleId="Figure">
    <w:name w:val="Figure"/>
    <w:basedOn w:val="Normal"/>
    <w:qFormat/>
    <w:rsid w:val="0032779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32779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327794"/>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Normal"/>
    <w:qFormat/>
    <w:rsid w:val="00327794"/>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32779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32779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3277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1">
    <w:name w:val="吹き出し1"/>
    <w:basedOn w:val="Normal"/>
    <w:qFormat/>
    <w:rsid w:val="003277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3">
    <w:name w:val="吹き出し2"/>
    <w:basedOn w:val="Normal"/>
    <w:semiHidden/>
    <w:qFormat/>
    <w:rsid w:val="003277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327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32779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2779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en-GB"/>
    </w:rPr>
  </w:style>
  <w:style w:type="table" w:customStyle="1" w:styleId="34">
    <w:name w:val="网格型3"/>
    <w:basedOn w:val="TableNormal"/>
    <w:next w:val="TableGrid"/>
    <w:qFormat/>
    <w:rsid w:val="003277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3277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277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327794"/>
    <w:rPr>
      <w:rFonts w:ascii="Times New Roman" w:eastAsia="SimSun" w:hAnsi="Times New Roman"/>
      <w:lang w:val="en-GB" w:eastAsia="en-US"/>
    </w:rPr>
  </w:style>
  <w:style w:type="paragraph" w:customStyle="1" w:styleId="Arial">
    <w:name w:val="Arial"/>
    <w:basedOn w:val="Normal"/>
    <w:qFormat/>
    <w:rsid w:val="0032779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c">
    <w:name w:val="无间隔"/>
    <w:qFormat/>
    <w:rsid w:val="00327794"/>
    <w:rPr>
      <w:rFonts w:ascii="Times New Roman" w:eastAsia="SimSun" w:hAnsi="Times New Roman"/>
      <w:lang w:val="en-GB" w:eastAsia="en-US"/>
    </w:rPr>
  </w:style>
  <w:style w:type="paragraph" w:customStyle="1" w:styleId="7">
    <w:name w:val="吹き出し7"/>
    <w:basedOn w:val="Normal"/>
    <w:qFormat/>
    <w:rsid w:val="003277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32779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2779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2779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2779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277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2779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277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277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277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277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277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277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277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277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27794"/>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32779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27794"/>
    <w:pPr>
      <w:overflowPunct w:val="0"/>
      <w:autoSpaceDE w:val="0"/>
      <w:autoSpaceDN w:val="0"/>
      <w:adjustRightInd w:val="0"/>
      <w:textAlignment w:val="baseline"/>
    </w:pPr>
    <w:rPr>
      <w:rFonts w:eastAsia="Times New Roman"/>
      <w:szCs w:val="18"/>
      <w:lang w:eastAsia="x-none"/>
    </w:rPr>
  </w:style>
  <w:style w:type="character" w:customStyle="1" w:styleId="1e9ptCar">
    <w:name w:val="1e) 9 pt Car"/>
    <w:link w:val="1e9pt"/>
    <w:rsid w:val="00327794"/>
    <w:rPr>
      <w:rFonts w:ascii="Times New Roman" w:eastAsia="Times New Roman" w:hAnsi="Times New Roman"/>
      <w:szCs w:val="18"/>
      <w:lang w:val="en-GB" w:eastAsia="x-none"/>
    </w:rPr>
  </w:style>
  <w:style w:type="paragraph" w:customStyle="1" w:styleId="Npr">
    <w:name w:val="Npr"/>
    <w:basedOn w:val="Normal"/>
    <w:qFormat/>
    <w:rsid w:val="0032779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2779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2779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277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27794"/>
    <w:pPr>
      <w:widowControl/>
      <w:tabs>
        <w:tab w:val="num" w:pos="992"/>
      </w:tabs>
      <w:spacing w:after="120"/>
      <w:ind w:left="992" w:hanging="425"/>
    </w:pPr>
    <w:rPr>
      <w:rFonts w:eastAsia="MS Mincho"/>
      <w:lang w:val="en-US"/>
    </w:rPr>
  </w:style>
  <w:style w:type="paragraph" w:customStyle="1" w:styleId="text">
    <w:name w:val="text"/>
    <w:basedOn w:val="Normal"/>
    <w:qFormat/>
    <w:rsid w:val="00327794"/>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32779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2779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277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32779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327794"/>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2779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27794"/>
    <w:pPr>
      <w:overflowPunct w:val="0"/>
      <w:autoSpaceDE w:val="0"/>
      <w:autoSpaceDN w:val="0"/>
      <w:adjustRightInd w:val="0"/>
      <w:textAlignment w:val="baseline"/>
    </w:pPr>
    <w:rPr>
      <w:rFonts w:eastAsia="MS Mincho"/>
      <w:bCs/>
      <w:sz w:val="16"/>
      <w:szCs w:val="16"/>
      <w:lang w:eastAsia="en-GB"/>
    </w:rPr>
  </w:style>
  <w:style w:type="paragraph" w:customStyle="1" w:styleId="TableEntry0">
    <w:name w:val="Table Entry"/>
    <w:basedOn w:val="Normal"/>
    <w:next w:val="Normal"/>
    <w:qFormat/>
    <w:rsid w:val="0032779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32779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en-GB"/>
    </w:rPr>
  </w:style>
  <w:style w:type="paragraph" w:customStyle="1" w:styleId="tal00">
    <w:name w:val="tal0"/>
    <w:basedOn w:val="Normal"/>
    <w:qFormat/>
    <w:rsid w:val="00327794"/>
    <w:pPr>
      <w:keepNext/>
      <w:overflowPunct w:val="0"/>
      <w:autoSpaceDE w:val="0"/>
      <w:autoSpaceDN w:val="0"/>
      <w:adjustRightInd w:val="0"/>
      <w:spacing w:after="0"/>
      <w:textAlignment w:val="baseline"/>
    </w:pPr>
    <w:rPr>
      <w:rFonts w:ascii="Arial" w:eastAsia="Times New Roman" w:hAnsi="Arial" w:cs="Arial"/>
      <w:sz w:val="18"/>
      <w:szCs w:val="18"/>
      <w:lang w:val="en-US" w:eastAsia="en-GB"/>
    </w:rPr>
  </w:style>
  <w:style w:type="paragraph" w:customStyle="1" w:styleId="91">
    <w:name w:val="目录 91"/>
    <w:basedOn w:val="TOC8"/>
    <w:qFormat/>
    <w:rsid w:val="00327794"/>
    <w:pPr>
      <w:overflowPunct w:val="0"/>
      <w:autoSpaceDE w:val="0"/>
      <w:autoSpaceDN w:val="0"/>
      <w:adjustRightInd w:val="0"/>
      <w:ind w:left="1418" w:hanging="1418"/>
      <w:textAlignment w:val="baseline"/>
    </w:pPr>
    <w:rPr>
      <w:rFonts w:eastAsia="MS Mincho"/>
      <w:lang w:eastAsia="en-GB"/>
    </w:rPr>
  </w:style>
  <w:style w:type="paragraph" w:customStyle="1" w:styleId="msolistparagraph0">
    <w:name w:val="msolistparagraph"/>
    <w:basedOn w:val="Normal"/>
    <w:qFormat/>
    <w:rsid w:val="0032779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32779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32779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2779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327794"/>
    <w:rPr>
      <w:rFonts w:ascii="Courier New" w:eastAsia="MS Gothic" w:hAnsi="Courier New"/>
      <w:b/>
      <w:bCs/>
      <w:noProof/>
      <w:sz w:val="16"/>
      <w:lang w:val="en-GB" w:eastAsia="en-GB"/>
    </w:rPr>
  </w:style>
  <w:style w:type="paragraph" w:customStyle="1" w:styleId="PLBold0">
    <w:name w:val="PL + Bold"/>
    <w:basedOn w:val="PL"/>
    <w:link w:val="PLBoldChar0"/>
    <w:qFormat/>
    <w:rsid w:val="00327794"/>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327794"/>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327794"/>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32779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27794"/>
    <w:pPr>
      <w:overflowPunct w:val="0"/>
      <w:autoSpaceDE w:val="0"/>
      <w:autoSpaceDN w:val="0"/>
      <w:adjustRightInd w:val="0"/>
      <w:textAlignment w:val="baseline"/>
    </w:pPr>
    <w:rPr>
      <w:rFonts w:ascii="Arial" w:eastAsia="MS Mincho" w:hAnsi="Arial"/>
      <w:lang w:eastAsia="en-GB"/>
    </w:rPr>
  </w:style>
  <w:style w:type="paragraph" w:customStyle="1" w:styleId="24">
    <w:name w:val="列出段落2"/>
    <w:basedOn w:val="Normal"/>
    <w:qFormat/>
    <w:rsid w:val="00327794"/>
    <w:pPr>
      <w:overflowPunct w:val="0"/>
      <w:autoSpaceDE w:val="0"/>
      <w:autoSpaceDN w:val="0"/>
      <w:adjustRightInd w:val="0"/>
      <w:ind w:firstLineChars="200" w:firstLine="420"/>
      <w:textAlignment w:val="baseline"/>
    </w:pPr>
    <w:rPr>
      <w:rFonts w:eastAsia="Times New Roman"/>
      <w:lang w:eastAsia="en-GB"/>
    </w:rPr>
  </w:style>
  <w:style w:type="paragraph" w:customStyle="1" w:styleId="1f3">
    <w:name w:val="列出段落1"/>
    <w:basedOn w:val="Normal"/>
    <w:qFormat/>
    <w:rsid w:val="0032779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2779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2779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27794"/>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32779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3277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32779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3277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327794"/>
    <w:pPr>
      <w:ind w:left="851" w:hanging="284"/>
    </w:pPr>
  </w:style>
  <w:style w:type="paragraph" w:customStyle="1" w:styleId="56">
    <w:name w:val="箇条書き5"/>
    <w:basedOn w:val="List"/>
    <w:qFormat/>
    <w:rsid w:val="003277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327794"/>
    <w:pPr>
      <w:tabs>
        <w:tab w:val="clear" w:pos="644"/>
        <w:tab w:val="num" w:pos="1494"/>
      </w:tabs>
      <w:ind w:left="851" w:hanging="284"/>
    </w:pPr>
  </w:style>
  <w:style w:type="paragraph" w:customStyle="1" w:styleId="35">
    <w:name w:val="箇条書き 35"/>
    <w:basedOn w:val="250"/>
    <w:qFormat/>
    <w:rsid w:val="00327794"/>
    <w:pPr>
      <w:ind w:left="1135"/>
    </w:pPr>
  </w:style>
  <w:style w:type="paragraph" w:customStyle="1" w:styleId="251">
    <w:name w:val="一覧 25"/>
    <w:basedOn w:val="List"/>
    <w:qFormat/>
    <w:rsid w:val="003277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327794"/>
    <w:pPr>
      <w:ind w:left="1135"/>
    </w:pPr>
  </w:style>
  <w:style w:type="paragraph" w:customStyle="1" w:styleId="45">
    <w:name w:val="一覧 45"/>
    <w:basedOn w:val="350"/>
    <w:qFormat/>
    <w:rsid w:val="00327794"/>
    <w:pPr>
      <w:ind w:left="1418"/>
    </w:pPr>
  </w:style>
  <w:style w:type="paragraph" w:customStyle="1" w:styleId="550">
    <w:name w:val="一覧 55"/>
    <w:basedOn w:val="45"/>
    <w:qFormat/>
    <w:rsid w:val="00327794"/>
    <w:pPr>
      <w:ind w:left="1702"/>
    </w:pPr>
  </w:style>
  <w:style w:type="paragraph" w:customStyle="1" w:styleId="450">
    <w:name w:val="箇条書き 45"/>
    <w:basedOn w:val="35"/>
    <w:qFormat/>
    <w:rsid w:val="00327794"/>
    <w:pPr>
      <w:ind w:left="1418"/>
    </w:pPr>
  </w:style>
  <w:style w:type="paragraph" w:customStyle="1" w:styleId="551">
    <w:name w:val="箇条書き 55"/>
    <w:basedOn w:val="450"/>
    <w:qFormat/>
    <w:rsid w:val="00327794"/>
    <w:pPr>
      <w:ind w:left="1702"/>
    </w:pPr>
  </w:style>
  <w:style w:type="paragraph" w:customStyle="1" w:styleId="57">
    <w:name w:val="コメント文字列5"/>
    <w:basedOn w:val="Normal"/>
    <w:qFormat/>
    <w:rsid w:val="00327794"/>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327794"/>
    <w:rPr>
      <w:b/>
      <w:bCs/>
    </w:rPr>
  </w:style>
  <w:style w:type="paragraph" w:customStyle="1" w:styleId="59">
    <w:name w:val="見出しマップ5"/>
    <w:basedOn w:val="Normal"/>
    <w:qFormat/>
    <w:rsid w:val="003277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2779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3277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3277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3277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3277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3277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3277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32779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2779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32779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327794"/>
    <w:pPr>
      <w:jc w:val="center"/>
    </w:pPr>
    <w:rPr>
      <w:b/>
      <w:bCs/>
    </w:rPr>
  </w:style>
  <w:style w:type="paragraph" w:customStyle="1" w:styleId="ListBullet1">
    <w:name w:val="List Bullet1"/>
    <w:basedOn w:val="Normal"/>
    <w:qFormat/>
    <w:rsid w:val="0032779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27794"/>
    <w:pPr>
      <w:tabs>
        <w:tab w:val="clear" w:pos="644"/>
        <w:tab w:val="num" w:pos="1494"/>
      </w:tabs>
      <w:ind w:left="851"/>
    </w:pPr>
  </w:style>
  <w:style w:type="paragraph" w:customStyle="1" w:styleId="ListBullet31">
    <w:name w:val="List Bullet 31"/>
    <w:basedOn w:val="ListBullet21"/>
    <w:qFormat/>
    <w:rsid w:val="00327794"/>
    <w:pPr>
      <w:ind w:left="1135"/>
    </w:pPr>
  </w:style>
  <w:style w:type="paragraph" w:customStyle="1" w:styleId="ListBullet41">
    <w:name w:val="List Bullet 41"/>
    <w:basedOn w:val="ListBullet31"/>
    <w:qFormat/>
    <w:rsid w:val="00327794"/>
    <w:pPr>
      <w:ind w:left="1418"/>
    </w:pPr>
  </w:style>
  <w:style w:type="paragraph" w:customStyle="1" w:styleId="ListBullet51">
    <w:name w:val="List Bullet 51"/>
    <w:basedOn w:val="ListBullet41"/>
    <w:qFormat/>
    <w:rsid w:val="00327794"/>
    <w:pPr>
      <w:ind w:left="1702"/>
    </w:pPr>
  </w:style>
  <w:style w:type="paragraph" w:customStyle="1" w:styleId="DocumentMap1">
    <w:name w:val="Document Map1"/>
    <w:basedOn w:val="Normal"/>
    <w:qFormat/>
    <w:rsid w:val="0032779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2779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2779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2779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27794"/>
    <w:pPr>
      <w:ind w:left="1418" w:hanging="284"/>
    </w:pPr>
  </w:style>
  <w:style w:type="paragraph" w:customStyle="1" w:styleId="ListNumber1">
    <w:name w:val="List Number1"/>
    <w:basedOn w:val="List"/>
    <w:qFormat/>
    <w:rsid w:val="0032779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27794"/>
    <w:pPr>
      <w:ind w:left="851" w:hanging="284"/>
    </w:pPr>
  </w:style>
  <w:style w:type="paragraph" w:customStyle="1" w:styleId="List21">
    <w:name w:val="List 21"/>
    <w:basedOn w:val="List"/>
    <w:qFormat/>
    <w:rsid w:val="0032779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27794"/>
    <w:pPr>
      <w:ind w:left="1702"/>
    </w:pPr>
  </w:style>
  <w:style w:type="paragraph" w:customStyle="1" w:styleId="BodyText21">
    <w:name w:val="Body Text 21"/>
    <w:basedOn w:val="Normal"/>
    <w:qFormat/>
    <w:rsid w:val="0032779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2779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277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2779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27794"/>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327794"/>
    <w:rPr>
      <w:rFonts w:eastAsia="Times New Roman"/>
    </w:rPr>
  </w:style>
  <w:style w:type="paragraph" w:customStyle="1" w:styleId="numberedlist0">
    <w:name w:val="numbered list"/>
    <w:basedOn w:val="ListBullet"/>
    <w:qFormat/>
    <w:rsid w:val="00327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2779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327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2779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2779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32779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2779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27794"/>
    <w:rPr>
      <w:rFonts w:ascii="Arial" w:eastAsia="MS Mincho" w:hAnsi="Arial"/>
      <w:sz w:val="22"/>
      <w:lang w:val="en-GB" w:eastAsia="en-US" w:bidi="ar-SA"/>
    </w:rPr>
  </w:style>
  <w:style w:type="paragraph" w:customStyle="1" w:styleId="ListParagraph1">
    <w:name w:val="List Paragraph1"/>
    <w:basedOn w:val="Normal"/>
    <w:qFormat/>
    <w:rsid w:val="00327794"/>
    <w:pPr>
      <w:overflowPunct w:val="0"/>
      <w:autoSpaceDE w:val="0"/>
      <w:autoSpaceDN w:val="0"/>
      <w:adjustRightInd w:val="0"/>
      <w:ind w:left="720"/>
      <w:contextualSpacing/>
      <w:textAlignment w:val="baseline"/>
    </w:pPr>
    <w:rPr>
      <w:rFonts w:eastAsia="Times New Roman"/>
      <w:lang w:eastAsia="en-GB"/>
    </w:rPr>
  </w:style>
  <w:style w:type="paragraph" w:customStyle="1" w:styleId="1f4">
    <w:name w:val="図表番号1"/>
    <w:basedOn w:val="Normal"/>
    <w:qFormat/>
    <w:rsid w:val="003277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3277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327794"/>
    <w:pPr>
      <w:ind w:left="851" w:hanging="284"/>
    </w:pPr>
  </w:style>
  <w:style w:type="paragraph" w:customStyle="1" w:styleId="1f6">
    <w:name w:val="箇条書き1"/>
    <w:basedOn w:val="List"/>
    <w:qFormat/>
    <w:rsid w:val="003277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327794"/>
    <w:pPr>
      <w:tabs>
        <w:tab w:val="clear" w:pos="644"/>
        <w:tab w:val="num" w:pos="1494"/>
      </w:tabs>
      <w:ind w:left="851" w:hanging="284"/>
    </w:pPr>
  </w:style>
  <w:style w:type="paragraph" w:customStyle="1" w:styleId="311">
    <w:name w:val="箇条書き 31"/>
    <w:basedOn w:val="212"/>
    <w:qFormat/>
    <w:rsid w:val="00327794"/>
    <w:pPr>
      <w:ind w:left="1135"/>
    </w:pPr>
  </w:style>
  <w:style w:type="paragraph" w:customStyle="1" w:styleId="213">
    <w:name w:val="一覧 21"/>
    <w:basedOn w:val="List"/>
    <w:qFormat/>
    <w:rsid w:val="003277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327794"/>
    <w:pPr>
      <w:ind w:left="1135"/>
    </w:pPr>
  </w:style>
  <w:style w:type="paragraph" w:customStyle="1" w:styleId="411">
    <w:name w:val="一覧 41"/>
    <w:basedOn w:val="312"/>
    <w:qFormat/>
    <w:rsid w:val="00327794"/>
    <w:pPr>
      <w:ind w:left="1418"/>
    </w:pPr>
  </w:style>
  <w:style w:type="paragraph" w:customStyle="1" w:styleId="510">
    <w:name w:val="一覧 51"/>
    <w:basedOn w:val="411"/>
    <w:qFormat/>
    <w:rsid w:val="00327794"/>
    <w:pPr>
      <w:ind w:left="1702"/>
    </w:pPr>
  </w:style>
  <w:style w:type="paragraph" w:customStyle="1" w:styleId="412">
    <w:name w:val="箇条書き 41"/>
    <w:basedOn w:val="311"/>
    <w:qFormat/>
    <w:rsid w:val="00327794"/>
    <w:pPr>
      <w:ind w:left="1418"/>
    </w:pPr>
  </w:style>
  <w:style w:type="paragraph" w:customStyle="1" w:styleId="511">
    <w:name w:val="箇条書き 51"/>
    <w:basedOn w:val="412"/>
    <w:qFormat/>
    <w:rsid w:val="00327794"/>
    <w:pPr>
      <w:ind w:left="1702"/>
    </w:pPr>
  </w:style>
  <w:style w:type="paragraph" w:customStyle="1" w:styleId="1f7">
    <w:name w:val="コメント文字列1"/>
    <w:basedOn w:val="Normal"/>
    <w:qFormat/>
    <w:rsid w:val="00327794"/>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327794"/>
    <w:rPr>
      <w:b/>
      <w:bCs/>
    </w:rPr>
  </w:style>
  <w:style w:type="paragraph" w:customStyle="1" w:styleId="1f9">
    <w:name w:val="見出しマップ1"/>
    <w:basedOn w:val="Normal"/>
    <w:qFormat/>
    <w:rsid w:val="003277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3277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277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277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277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277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3277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32779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2779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327794"/>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32779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3277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27794"/>
    <w:rPr>
      <w:rFonts w:ascii="Times New Roman" w:eastAsia="SimSun" w:hAnsi="Times New Roman"/>
      <w:lang w:val="en-GB" w:eastAsia="en-US"/>
    </w:rPr>
  </w:style>
  <w:style w:type="paragraph" w:customStyle="1" w:styleId="editorsnote0">
    <w:name w:val="editorsnote"/>
    <w:basedOn w:val="Normal"/>
    <w:qFormat/>
    <w:rsid w:val="0032779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2779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27794"/>
    <w:rPr>
      <w:rFonts w:ascii="Times New Roman" w:eastAsia="MS Mincho" w:hAnsi="Times New Roman"/>
      <w:lang w:val="en-GB" w:eastAsia="en-US"/>
    </w:rPr>
  </w:style>
  <w:style w:type="paragraph" w:customStyle="1" w:styleId="27">
    <w:name w:val="変更箇所2"/>
    <w:hidden/>
    <w:semiHidden/>
    <w:qFormat/>
    <w:rsid w:val="00327794"/>
    <w:rPr>
      <w:rFonts w:ascii="Times New Roman" w:eastAsia="MS Mincho" w:hAnsi="Times New Roman"/>
      <w:lang w:val="en-GB" w:eastAsia="en-US"/>
    </w:rPr>
  </w:style>
  <w:style w:type="paragraph" w:customStyle="1" w:styleId="910">
    <w:name w:val="目錄 91"/>
    <w:basedOn w:val="TOC8"/>
    <w:qFormat/>
    <w:rsid w:val="00327794"/>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327794"/>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32779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327794"/>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32779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327794"/>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327794"/>
    <w:rPr>
      <w:rFonts w:ascii="Times New Roman" w:eastAsia="SimSun" w:hAnsi="Times New Roman"/>
      <w:lang w:val="en-GB" w:eastAsia="en-US"/>
    </w:rPr>
  </w:style>
  <w:style w:type="paragraph" w:customStyle="1" w:styleId="38">
    <w:name w:val="수정3"/>
    <w:hidden/>
    <w:semiHidden/>
    <w:qFormat/>
    <w:rsid w:val="00327794"/>
    <w:rPr>
      <w:rFonts w:ascii="Times New Roman" w:eastAsia="Batang" w:hAnsi="Times New Roman"/>
      <w:lang w:val="en-GB" w:eastAsia="en-US"/>
    </w:rPr>
  </w:style>
  <w:style w:type="paragraph" w:customStyle="1" w:styleId="44">
    <w:name w:val="수정4"/>
    <w:hidden/>
    <w:semiHidden/>
    <w:qFormat/>
    <w:rsid w:val="00327794"/>
    <w:rPr>
      <w:rFonts w:ascii="Times New Roman" w:eastAsia="Batang" w:hAnsi="Times New Roman"/>
      <w:lang w:val="en-GB" w:eastAsia="en-US"/>
    </w:rPr>
  </w:style>
  <w:style w:type="character" w:customStyle="1" w:styleId="11BodyTextChar">
    <w:name w:val="11 BodyText Char"/>
    <w:link w:val="11BodyText"/>
    <w:rsid w:val="00327794"/>
    <w:rPr>
      <w:rFonts w:ascii="Arial" w:eastAsia="Times New Roman" w:hAnsi="Arial"/>
      <w:lang w:val="x-none" w:eastAsia="x-none"/>
    </w:rPr>
  </w:style>
  <w:style w:type="paragraph" w:customStyle="1" w:styleId="TableContent-Bulleted">
    <w:name w:val="Table Content - Bulleted"/>
    <w:basedOn w:val="Normal"/>
    <w:qFormat/>
    <w:rsid w:val="00327794"/>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32779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2779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2779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27794"/>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32779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27794"/>
    <w:pPr>
      <w:tabs>
        <w:tab w:val="left" w:pos="432"/>
      </w:tabs>
      <w:overflowPunct w:val="0"/>
      <w:autoSpaceDE w:val="0"/>
      <w:autoSpaceDN w:val="0"/>
      <w:adjustRightInd w:val="0"/>
      <w:ind w:left="0" w:firstLine="0"/>
      <w:textAlignment w:val="baseline"/>
      <w:outlineLvl w:val="9"/>
    </w:pPr>
    <w:rPr>
      <w:rFonts w:eastAsia="Times New Roman"/>
      <w:lang w:eastAsia="en-GB"/>
    </w:rPr>
  </w:style>
  <w:style w:type="paragraph" w:customStyle="1" w:styleId="216">
    <w:name w:val="21"/>
    <w:basedOn w:val="Normal"/>
    <w:qFormat/>
    <w:rsid w:val="00327794"/>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en-GB"/>
    </w:rPr>
  </w:style>
  <w:style w:type="paragraph" w:customStyle="1" w:styleId="TableDescription">
    <w:name w:val="Table Description"/>
    <w:basedOn w:val="Normal"/>
    <w:next w:val="Normal"/>
    <w:link w:val="TableDescriptionChar"/>
    <w:qFormat/>
    <w:rsid w:val="0032779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en-GB"/>
    </w:rPr>
  </w:style>
  <w:style w:type="character" w:customStyle="1" w:styleId="TableDescriptionChar">
    <w:name w:val="Table Description Char"/>
    <w:link w:val="TableDescription"/>
    <w:rsid w:val="00327794"/>
    <w:rPr>
      <w:rFonts w:ascii="Times New Roman" w:eastAsia="Times New Roman" w:hAnsi="Times New Roman"/>
      <w:spacing w:val="-4"/>
      <w:kern w:val="2"/>
      <w:sz w:val="21"/>
      <w:szCs w:val="21"/>
      <w:lang w:val="x-none" w:eastAsia="en-GB"/>
    </w:rPr>
  </w:style>
  <w:style w:type="paragraph" w:customStyle="1" w:styleId="Heading3Specs">
    <w:name w:val="Heading 3 Specs"/>
    <w:basedOn w:val="Heading3"/>
    <w:qFormat/>
    <w:rsid w:val="0032779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27794"/>
    <w:rPr>
      <w:sz w:val="24"/>
    </w:rPr>
  </w:style>
  <w:style w:type="table" w:customStyle="1" w:styleId="TableGrid4">
    <w:name w:val="Table Grid4"/>
    <w:basedOn w:val="TableNormal"/>
    <w:next w:val="TableGrid"/>
    <w:uiPriority w:val="39"/>
    <w:qFormat/>
    <w:rsid w:val="003277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277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7794"/>
    <w:rPr>
      <w:rFonts w:ascii="Times New Roman" w:eastAsia="Times New Roman" w:hAnsi="Times New Roman"/>
      <w:lang w:val="en-GB" w:eastAsia="en-GB"/>
    </w:rPr>
    <w:tblPr/>
  </w:style>
  <w:style w:type="table" w:customStyle="1" w:styleId="TableGrid11">
    <w:name w:val="Table Grid11"/>
    <w:basedOn w:val="TableNormal"/>
    <w:next w:val="TableGrid"/>
    <w:qFormat/>
    <w:rsid w:val="003277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77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77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7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7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7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7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7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7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7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7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7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277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277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27794"/>
    <w:rPr>
      <w:rFonts w:ascii="Arial" w:eastAsia="Times New Roman" w:hAnsi="Arial"/>
      <w:sz w:val="36"/>
      <w:lang w:val="en-GB" w:eastAsia="ja-JP" w:bidi="ar-SA"/>
    </w:rPr>
  </w:style>
  <w:style w:type="paragraph" w:customStyle="1" w:styleId="220">
    <w:name w:val="本文 22"/>
    <w:basedOn w:val="Normal"/>
    <w:qFormat/>
    <w:rsid w:val="003277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277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3277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3277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3277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327794"/>
    <w:pPr>
      <w:ind w:left="851" w:hanging="284"/>
    </w:pPr>
  </w:style>
  <w:style w:type="paragraph" w:customStyle="1" w:styleId="2a">
    <w:name w:val="箇条書き2"/>
    <w:basedOn w:val="List"/>
    <w:qFormat/>
    <w:rsid w:val="003277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327794"/>
    <w:pPr>
      <w:tabs>
        <w:tab w:val="clear" w:pos="644"/>
        <w:tab w:val="num" w:pos="1494"/>
      </w:tabs>
      <w:ind w:left="851" w:hanging="284"/>
    </w:pPr>
  </w:style>
  <w:style w:type="paragraph" w:customStyle="1" w:styleId="321">
    <w:name w:val="箇条書き 32"/>
    <w:basedOn w:val="222"/>
    <w:qFormat/>
    <w:rsid w:val="00327794"/>
    <w:pPr>
      <w:ind w:left="1135"/>
    </w:pPr>
  </w:style>
  <w:style w:type="paragraph" w:customStyle="1" w:styleId="223">
    <w:name w:val="一覧 22"/>
    <w:basedOn w:val="List"/>
    <w:qFormat/>
    <w:rsid w:val="003277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327794"/>
    <w:pPr>
      <w:ind w:left="1135"/>
    </w:pPr>
  </w:style>
  <w:style w:type="paragraph" w:customStyle="1" w:styleId="420">
    <w:name w:val="一覧 42"/>
    <w:basedOn w:val="322"/>
    <w:qFormat/>
    <w:rsid w:val="00327794"/>
    <w:pPr>
      <w:ind w:left="1418"/>
    </w:pPr>
  </w:style>
  <w:style w:type="paragraph" w:customStyle="1" w:styleId="520">
    <w:name w:val="一覧 52"/>
    <w:basedOn w:val="420"/>
    <w:qFormat/>
    <w:rsid w:val="00327794"/>
    <w:pPr>
      <w:ind w:left="1702"/>
    </w:pPr>
  </w:style>
  <w:style w:type="paragraph" w:customStyle="1" w:styleId="421">
    <w:name w:val="箇条書き 42"/>
    <w:basedOn w:val="321"/>
    <w:qFormat/>
    <w:rsid w:val="00327794"/>
    <w:pPr>
      <w:ind w:left="1418"/>
    </w:pPr>
  </w:style>
  <w:style w:type="paragraph" w:customStyle="1" w:styleId="521">
    <w:name w:val="箇条書き 52"/>
    <w:basedOn w:val="421"/>
    <w:qFormat/>
    <w:rsid w:val="00327794"/>
    <w:pPr>
      <w:ind w:left="1702"/>
    </w:pPr>
  </w:style>
  <w:style w:type="paragraph" w:customStyle="1" w:styleId="2b">
    <w:name w:val="コメント文字列2"/>
    <w:basedOn w:val="Normal"/>
    <w:qFormat/>
    <w:rsid w:val="00327794"/>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327794"/>
    <w:rPr>
      <w:b/>
      <w:bCs/>
    </w:rPr>
  </w:style>
  <w:style w:type="paragraph" w:customStyle="1" w:styleId="2d">
    <w:name w:val="見出しマップ2"/>
    <w:basedOn w:val="Normal"/>
    <w:qFormat/>
    <w:rsid w:val="003277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3277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277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277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3277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32779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2779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27794"/>
    <w:rPr>
      <w:rFonts w:ascii="Arial" w:eastAsia="Times New Roman" w:hAnsi="Arial"/>
      <w:sz w:val="36"/>
      <w:lang w:val="en-GB"/>
    </w:rPr>
  </w:style>
  <w:style w:type="paragraph" w:customStyle="1" w:styleId="List1">
    <w:name w:val="List 1"/>
    <w:basedOn w:val="Normal"/>
    <w:link w:val="List1Char"/>
    <w:uiPriority w:val="99"/>
    <w:qFormat/>
    <w:rsid w:val="0032779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327794"/>
    <w:rPr>
      <w:rFonts w:ascii="Times New Roman" w:eastAsia="PMingLiU" w:hAnsi="Times New Roman"/>
      <w:lang w:val="x-none" w:eastAsia="x-none" w:bidi="en-US"/>
    </w:rPr>
  </w:style>
  <w:style w:type="paragraph" w:customStyle="1" w:styleId="Highlight">
    <w:name w:val="Highlight"/>
    <w:basedOn w:val="Normal"/>
    <w:uiPriority w:val="99"/>
    <w:qFormat/>
    <w:rsid w:val="0032779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2779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27794"/>
    <w:pPr>
      <w:spacing w:before="0"/>
      <w:ind w:left="0" w:firstLine="0"/>
    </w:pPr>
    <w:rPr>
      <w:szCs w:val="24"/>
      <w:lang w:val="fr-FR" w:eastAsia="fr-FR" w:bidi="ar-SA"/>
    </w:rPr>
  </w:style>
  <w:style w:type="paragraph" w:customStyle="1" w:styleId="StyleHeading5Firstline0cm">
    <w:name w:val="Style Heading 5 + First line:  0 cm"/>
    <w:basedOn w:val="Heading5"/>
    <w:qFormat/>
    <w:rsid w:val="0032779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2779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27794"/>
    <w:rPr>
      <w:rFonts w:ascii="Times New Roman" w:eastAsia="Times New Roman" w:hAnsi="Times New Roman"/>
      <w:sz w:val="16"/>
      <w:szCs w:val="16"/>
      <w:lang w:val="x-none" w:eastAsia="x-none"/>
    </w:rPr>
  </w:style>
  <w:style w:type="numbering" w:customStyle="1" w:styleId="Style1">
    <w:name w:val="Style1"/>
    <w:uiPriority w:val="99"/>
    <w:rsid w:val="00327794"/>
    <w:pPr>
      <w:numPr>
        <w:numId w:val="6"/>
      </w:numPr>
    </w:pPr>
  </w:style>
  <w:style w:type="table" w:customStyle="1" w:styleId="SGSTableBasic2">
    <w:name w:val="SGS Table Basic 2"/>
    <w:basedOn w:val="TableNormal"/>
    <w:uiPriority w:val="99"/>
    <w:qFormat/>
    <w:rsid w:val="003277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27794"/>
    <w:pPr>
      <w:numPr>
        <w:numId w:val="7"/>
      </w:numPr>
    </w:pPr>
  </w:style>
  <w:style w:type="paragraph" w:customStyle="1" w:styleId="5d">
    <w:name w:val="吹き出し5"/>
    <w:basedOn w:val="Normal"/>
    <w:qFormat/>
    <w:rsid w:val="003277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3277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3277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327794"/>
    <w:pPr>
      <w:ind w:left="851" w:hanging="284"/>
    </w:pPr>
  </w:style>
  <w:style w:type="paragraph" w:customStyle="1" w:styleId="3b">
    <w:name w:val="箇条書き3"/>
    <w:basedOn w:val="List"/>
    <w:qFormat/>
    <w:rsid w:val="003277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327794"/>
    <w:pPr>
      <w:tabs>
        <w:tab w:val="clear" w:pos="644"/>
        <w:tab w:val="num" w:pos="1494"/>
      </w:tabs>
      <w:ind w:left="851" w:hanging="284"/>
    </w:pPr>
  </w:style>
  <w:style w:type="paragraph" w:customStyle="1" w:styleId="330">
    <w:name w:val="箇条書き 33"/>
    <w:basedOn w:val="231"/>
    <w:qFormat/>
    <w:rsid w:val="00327794"/>
    <w:pPr>
      <w:ind w:left="1135"/>
    </w:pPr>
  </w:style>
  <w:style w:type="paragraph" w:customStyle="1" w:styleId="232">
    <w:name w:val="一覧 23"/>
    <w:basedOn w:val="List"/>
    <w:qFormat/>
    <w:rsid w:val="003277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327794"/>
    <w:pPr>
      <w:ind w:left="1135"/>
    </w:pPr>
  </w:style>
  <w:style w:type="paragraph" w:customStyle="1" w:styleId="430">
    <w:name w:val="一覧 43"/>
    <w:basedOn w:val="331"/>
    <w:qFormat/>
    <w:rsid w:val="00327794"/>
    <w:pPr>
      <w:ind w:left="1418"/>
    </w:pPr>
  </w:style>
  <w:style w:type="paragraph" w:customStyle="1" w:styleId="530">
    <w:name w:val="一覧 53"/>
    <w:basedOn w:val="430"/>
    <w:qFormat/>
    <w:rsid w:val="00327794"/>
    <w:pPr>
      <w:ind w:left="1702"/>
    </w:pPr>
  </w:style>
  <w:style w:type="paragraph" w:customStyle="1" w:styleId="431">
    <w:name w:val="箇条書き 43"/>
    <w:basedOn w:val="330"/>
    <w:qFormat/>
    <w:rsid w:val="00327794"/>
    <w:pPr>
      <w:ind w:left="1418"/>
    </w:pPr>
  </w:style>
  <w:style w:type="paragraph" w:customStyle="1" w:styleId="531">
    <w:name w:val="箇条書き 53"/>
    <w:basedOn w:val="431"/>
    <w:qFormat/>
    <w:rsid w:val="00327794"/>
    <w:pPr>
      <w:ind w:left="1702"/>
    </w:pPr>
  </w:style>
  <w:style w:type="paragraph" w:customStyle="1" w:styleId="3c">
    <w:name w:val="コメント文字列3"/>
    <w:basedOn w:val="Normal"/>
    <w:qFormat/>
    <w:rsid w:val="0032779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327794"/>
    <w:rPr>
      <w:b/>
      <w:bCs/>
    </w:rPr>
  </w:style>
  <w:style w:type="paragraph" w:customStyle="1" w:styleId="3e">
    <w:name w:val="見出しマップ3"/>
    <w:basedOn w:val="Normal"/>
    <w:qFormat/>
    <w:rsid w:val="003277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3277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277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277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3277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32779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2779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32779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27794"/>
    <w:rPr>
      <w:rFonts w:ascii="Arial" w:eastAsia="PMingLiU" w:hAnsi="Arial"/>
      <w:lang w:val="x-none" w:eastAsia="x-none"/>
    </w:rPr>
  </w:style>
  <w:style w:type="paragraph" w:customStyle="1" w:styleId="GridTable32">
    <w:name w:val="Grid Table 32"/>
    <w:basedOn w:val="Heading1"/>
    <w:next w:val="Normal"/>
    <w:uiPriority w:val="39"/>
    <w:unhideWhenUsed/>
    <w:qFormat/>
    <w:rsid w:val="003277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327794"/>
    <w:rPr>
      <w:rFonts w:ascii="Times New Roman" w:eastAsia="SimSun" w:hAnsi="Times New Roman"/>
      <w:lang w:val="en-GB" w:eastAsia="en-US"/>
    </w:rPr>
  </w:style>
  <w:style w:type="paragraph" w:customStyle="1" w:styleId="5e">
    <w:name w:val="无间隔5"/>
    <w:qFormat/>
    <w:rsid w:val="00327794"/>
    <w:rPr>
      <w:rFonts w:ascii="Times New Roman" w:eastAsia="SimSun" w:hAnsi="Times New Roman"/>
      <w:lang w:val="en-GB" w:eastAsia="en-US"/>
    </w:rPr>
  </w:style>
  <w:style w:type="paragraph" w:customStyle="1" w:styleId="60">
    <w:name w:val="吹き出し6"/>
    <w:basedOn w:val="Normal"/>
    <w:qFormat/>
    <w:rsid w:val="003277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327794"/>
    <w:rPr>
      <w:rFonts w:ascii="Times New Roman" w:eastAsia="MS Mincho" w:hAnsi="Times New Roman"/>
      <w:lang w:val="en-GB" w:eastAsia="en-US"/>
    </w:rPr>
  </w:style>
  <w:style w:type="paragraph" w:customStyle="1" w:styleId="49">
    <w:name w:val="図表番号4"/>
    <w:basedOn w:val="Normal"/>
    <w:qFormat/>
    <w:rsid w:val="003277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3277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327794"/>
    <w:pPr>
      <w:ind w:left="851" w:hanging="284"/>
    </w:pPr>
  </w:style>
  <w:style w:type="paragraph" w:customStyle="1" w:styleId="4b">
    <w:name w:val="箇条書き4"/>
    <w:basedOn w:val="List"/>
    <w:qFormat/>
    <w:rsid w:val="003277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327794"/>
    <w:pPr>
      <w:tabs>
        <w:tab w:val="clear" w:pos="644"/>
        <w:tab w:val="num" w:pos="1494"/>
      </w:tabs>
      <w:ind w:left="851" w:hanging="284"/>
    </w:pPr>
  </w:style>
  <w:style w:type="paragraph" w:customStyle="1" w:styleId="341">
    <w:name w:val="箇条書き 34"/>
    <w:basedOn w:val="242"/>
    <w:qFormat/>
    <w:rsid w:val="00327794"/>
    <w:pPr>
      <w:ind w:left="1135"/>
    </w:pPr>
  </w:style>
  <w:style w:type="paragraph" w:customStyle="1" w:styleId="243">
    <w:name w:val="一覧 24"/>
    <w:basedOn w:val="List"/>
    <w:qFormat/>
    <w:rsid w:val="003277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327794"/>
    <w:pPr>
      <w:ind w:left="1135"/>
    </w:pPr>
  </w:style>
  <w:style w:type="paragraph" w:customStyle="1" w:styleId="440">
    <w:name w:val="一覧 44"/>
    <w:basedOn w:val="342"/>
    <w:qFormat/>
    <w:rsid w:val="00327794"/>
    <w:pPr>
      <w:ind w:left="1418"/>
    </w:pPr>
  </w:style>
  <w:style w:type="paragraph" w:customStyle="1" w:styleId="540">
    <w:name w:val="一覧 54"/>
    <w:basedOn w:val="440"/>
    <w:qFormat/>
    <w:rsid w:val="00327794"/>
    <w:pPr>
      <w:ind w:left="1702"/>
    </w:pPr>
  </w:style>
  <w:style w:type="paragraph" w:customStyle="1" w:styleId="441">
    <w:name w:val="箇条書き 44"/>
    <w:basedOn w:val="341"/>
    <w:qFormat/>
    <w:rsid w:val="00327794"/>
    <w:pPr>
      <w:ind w:left="1418"/>
    </w:pPr>
  </w:style>
  <w:style w:type="paragraph" w:customStyle="1" w:styleId="541">
    <w:name w:val="箇条書き 54"/>
    <w:basedOn w:val="441"/>
    <w:qFormat/>
    <w:rsid w:val="00327794"/>
    <w:pPr>
      <w:ind w:left="1702"/>
    </w:pPr>
  </w:style>
  <w:style w:type="paragraph" w:customStyle="1" w:styleId="4c">
    <w:name w:val="コメント文字列4"/>
    <w:basedOn w:val="Normal"/>
    <w:qFormat/>
    <w:rsid w:val="00327794"/>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327794"/>
    <w:rPr>
      <w:b/>
      <w:bCs/>
    </w:rPr>
  </w:style>
  <w:style w:type="paragraph" w:customStyle="1" w:styleId="4e">
    <w:name w:val="見出しマップ4"/>
    <w:basedOn w:val="Normal"/>
    <w:qFormat/>
    <w:rsid w:val="003277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3277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277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277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3277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32779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2779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277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2779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3277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277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2779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277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277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2779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277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277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277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3277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7794"/>
    <w:rPr>
      <w:rFonts w:ascii="Times New Roman" w:eastAsia="PMingLiU" w:hAnsi="Times New Roman"/>
      <w:lang w:val="en-GB" w:eastAsia="en-GB"/>
    </w:rPr>
    <w:tblPr>
      <w:tblInd w:w="0" w:type="nil"/>
    </w:tblPr>
  </w:style>
  <w:style w:type="table" w:customStyle="1" w:styleId="TableGrid111">
    <w:name w:val="Table Grid111"/>
    <w:basedOn w:val="TableNormal"/>
    <w:qFormat/>
    <w:rsid w:val="003277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277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277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277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77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7794"/>
    <w:pPr>
      <w:numPr>
        <w:numId w:val="4"/>
      </w:numPr>
    </w:pPr>
  </w:style>
  <w:style w:type="numbering" w:customStyle="1" w:styleId="Style11">
    <w:name w:val="Style11"/>
    <w:uiPriority w:val="99"/>
    <w:rsid w:val="00327794"/>
    <w:pPr>
      <w:numPr>
        <w:numId w:val="5"/>
      </w:numPr>
    </w:pPr>
  </w:style>
  <w:style w:type="paragraph" w:customStyle="1" w:styleId="GridTable31">
    <w:name w:val="Grid Table 31"/>
    <w:basedOn w:val="Heading1"/>
    <w:next w:val="Normal"/>
    <w:uiPriority w:val="39"/>
    <w:unhideWhenUsed/>
    <w:qFormat/>
    <w:rsid w:val="003277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rsid w:val="00327794"/>
    <w:rPr>
      <w:rFonts w:ascii="Times New Roman" w:eastAsia="Times New Roman" w:hAnsi="Times New Roman" w:cs="Times New Roman"/>
      <w:kern w:val="0"/>
      <w:sz w:val="18"/>
      <w:szCs w:val="18"/>
      <w:lang w:val="en-GB" w:eastAsia="en-US"/>
    </w:rPr>
  </w:style>
  <w:style w:type="paragraph" w:customStyle="1" w:styleId="61">
    <w:name w:val="无间隔6"/>
    <w:qFormat/>
    <w:rsid w:val="00327794"/>
    <w:rPr>
      <w:rFonts w:ascii="Times New Roman" w:eastAsia="SimSun" w:hAnsi="Times New Roman"/>
      <w:lang w:val="en-GB" w:eastAsia="en-US"/>
    </w:rPr>
  </w:style>
  <w:style w:type="paragraph" w:customStyle="1" w:styleId="92">
    <w:name w:val="目录 92"/>
    <w:basedOn w:val="TOC8"/>
    <w:qFormat/>
    <w:rsid w:val="00327794"/>
    <w:pPr>
      <w:overflowPunct w:val="0"/>
      <w:autoSpaceDE w:val="0"/>
      <w:autoSpaceDN w:val="0"/>
      <w:adjustRightInd w:val="0"/>
      <w:ind w:left="1418" w:hanging="1418"/>
      <w:textAlignment w:val="baseline"/>
    </w:pPr>
    <w:rPr>
      <w:rFonts w:eastAsia="MS Mincho"/>
      <w:bCs/>
      <w:szCs w:val="22"/>
      <w:lang w:eastAsia="en-GB"/>
    </w:rPr>
  </w:style>
  <w:style w:type="paragraph" w:customStyle="1" w:styleId="2f1">
    <w:name w:val="题注2"/>
    <w:basedOn w:val="Normal"/>
    <w:next w:val="Normal"/>
    <w:qFormat/>
    <w:rsid w:val="00327794"/>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32779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327794"/>
    <w:pPr>
      <w:overflowPunct w:val="0"/>
      <w:autoSpaceDE w:val="0"/>
      <w:autoSpaceDN w:val="0"/>
      <w:adjustRightInd w:val="0"/>
      <w:ind w:left="1418" w:hanging="1418"/>
      <w:textAlignment w:val="baseline"/>
    </w:pPr>
    <w:rPr>
      <w:rFonts w:eastAsia="MS Mincho"/>
      <w:lang w:eastAsia="en-GB"/>
    </w:rPr>
  </w:style>
  <w:style w:type="paragraph" w:customStyle="1" w:styleId="3f2">
    <w:name w:val="题注3"/>
    <w:basedOn w:val="Normal"/>
    <w:next w:val="Normal"/>
    <w:qFormat/>
    <w:rsid w:val="0032779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32779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27794"/>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327794"/>
    <w:rPr>
      <w:rFonts w:ascii="Arial" w:eastAsia="Times New Roman" w:hAnsi="Arial"/>
      <w:sz w:val="22"/>
      <w:lang w:val="en-GB" w:eastAsia="en-GB"/>
    </w:rPr>
  </w:style>
  <w:style w:type="character" w:customStyle="1" w:styleId="MTDisplayEquationChar">
    <w:name w:val="MTDisplayEquation Char"/>
    <w:link w:val="MTDisplayEquation"/>
    <w:locked/>
    <w:rsid w:val="00327794"/>
    <w:rPr>
      <w:rFonts w:ascii="Times New Roman" w:eastAsia="Times New Roman" w:hAnsi="Times New Roman"/>
      <w:lang w:val="en-GB" w:eastAsia="en-GB"/>
    </w:rPr>
  </w:style>
  <w:style w:type="paragraph" w:customStyle="1" w:styleId="msonormal0">
    <w:name w:val="msonormal"/>
    <w:basedOn w:val="Normal"/>
    <w:qFormat/>
    <w:rsid w:val="0032779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277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7794"/>
    <w:rPr>
      <w:rFonts w:ascii="Arial" w:eastAsia="MS Mincho" w:hAnsi="Arial" w:cs="Arial"/>
      <w:sz w:val="24"/>
      <w:szCs w:val="24"/>
      <w:lang w:val="en-US" w:eastAsia="en-US"/>
    </w:rPr>
  </w:style>
  <w:style w:type="paragraph" w:customStyle="1" w:styleId="TB1">
    <w:name w:val="TB1"/>
    <w:basedOn w:val="Normal"/>
    <w:qFormat/>
    <w:rsid w:val="0032779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2779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327794"/>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4"/>
    <w:locked/>
    <w:rsid w:val="00327794"/>
    <w:rPr>
      <w:rFonts w:ascii="Arial" w:eastAsia="Arial" w:hAnsi="Arial" w:cs="Arial"/>
      <w:b/>
      <w:bCs/>
      <w:noProof/>
    </w:rPr>
  </w:style>
  <w:style w:type="paragraph" w:customStyle="1" w:styleId="af4">
    <w:name w:val="样式 页眉"/>
    <w:basedOn w:val="Header"/>
    <w:link w:val="Char9"/>
    <w:qFormat/>
    <w:rsid w:val="0032779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2779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32779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27794"/>
    <w:rPr>
      <w:rFonts w:ascii="Batang" w:eastAsia="Batang" w:hAnsi="Batang"/>
      <w:sz w:val="24"/>
    </w:rPr>
  </w:style>
  <w:style w:type="paragraph" w:customStyle="1" w:styleId="enumlev1">
    <w:name w:val="enumlev1"/>
    <w:basedOn w:val="Normal"/>
    <w:link w:val="enumlev1Char"/>
    <w:semiHidden/>
    <w:qFormat/>
    <w:rsid w:val="0032779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277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277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277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7794"/>
    <w:rPr>
      <w:rFonts w:ascii="Arial" w:eastAsia="Arial" w:hAnsi="Arial" w:cs="Arial"/>
      <w:sz w:val="28"/>
    </w:rPr>
  </w:style>
  <w:style w:type="paragraph" w:customStyle="1" w:styleId="Heading40">
    <w:name w:val="Heading4"/>
    <w:basedOn w:val="Heading3"/>
    <w:link w:val="Heading4Char0"/>
    <w:semiHidden/>
    <w:qFormat/>
    <w:rsid w:val="0032779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32779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32779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27794"/>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327794"/>
    <w:rPr>
      <w:rFonts w:ascii="Arial" w:hAnsi="Arial" w:cs="Arial"/>
      <w:sz w:val="18"/>
      <w:lang w:val="x-none" w:eastAsia="ja-JP"/>
    </w:rPr>
  </w:style>
  <w:style w:type="paragraph" w:customStyle="1" w:styleId="1ff1">
    <w:name w:val="样式1"/>
    <w:basedOn w:val="TAN"/>
    <w:link w:val="1Char0"/>
    <w:qFormat/>
    <w:rsid w:val="0032779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27794"/>
    <w:pPr>
      <w:autoSpaceDN w:val="0"/>
      <w:spacing w:before="120" w:after="0"/>
      <w:jc w:val="both"/>
    </w:pPr>
    <w:rPr>
      <w:rFonts w:eastAsia="SimSun"/>
      <w:lang w:val="en-US" w:eastAsia="en-GB"/>
    </w:rPr>
  </w:style>
  <w:style w:type="paragraph" w:customStyle="1" w:styleId="centered">
    <w:name w:val="centered"/>
    <w:basedOn w:val="Normal"/>
    <w:qFormat/>
    <w:rsid w:val="0032779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327794"/>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32779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327794"/>
    <w:pPr>
      <w:autoSpaceDN w:val="0"/>
    </w:pPr>
    <w:rPr>
      <w:rFonts w:ascii="Times New Roman" w:eastAsia="Batang" w:hAnsi="Times New Roman"/>
      <w:lang w:val="en-GB" w:eastAsia="en-US"/>
    </w:rPr>
  </w:style>
  <w:style w:type="paragraph" w:customStyle="1" w:styleId="81">
    <w:name w:val="表 (赤)  81"/>
    <w:basedOn w:val="Normal"/>
    <w:uiPriority w:val="34"/>
    <w:qFormat/>
    <w:rsid w:val="0032779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27794"/>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Normal"/>
    <w:qFormat/>
    <w:rsid w:val="0032779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27794"/>
    <w:rPr>
      <w:rFonts w:ascii="Arial" w:hAnsi="Arial" w:cs="Arial"/>
      <w:szCs w:val="24"/>
    </w:rPr>
  </w:style>
  <w:style w:type="paragraph" w:customStyle="1" w:styleId="ECCParagraph">
    <w:name w:val="ECC Paragraph"/>
    <w:basedOn w:val="Normal"/>
    <w:link w:val="ECCParagraphZchn"/>
    <w:qFormat/>
    <w:rsid w:val="0032779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27794"/>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32779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27794"/>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327794"/>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327794"/>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Norma">
    <w:name w:val="Norma"/>
    <w:basedOn w:val="Heading1"/>
    <w:qFormat/>
    <w:rsid w:val="00327794"/>
    <w:pPr>
      <w:overflowPunct w:val="0"/>
      <w:autoSpaceDE w:val="0"/>
      <w:autoSpaceDN w:val="0"/>
      <w:adjustRightInd w:val="0"/>
    </w:pPr>
    <w:rPr>
      <w:rFonts w:eastAsia="SimSun"/>
      <w:szCs w:val="36"/>
      <w:lang w:eastAsia="en-GB"/>
    </w:rPr>
  </w:style>
  <w:style w:type="paragraph" w:customStyle="1" w:styleId="160">
    <w:name w:val="16"/>
    <w:basedOn w:val="Normal"/>
    <w:qFormat/>
    <w:rsid w:val="0032779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32779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327794"/>
    <w:rPr>
      <w:rFonts w:ascii="SimSun" w:hAnsi="SimSun"/>
      <w:lang w:val="x-none" w:eastAsia="x-none"/>
    </w:rPr>
  </w:style>
  <w:style w:type="paragraph" w:customStyle="1" w:styleId="Equation">
    <w:name w:val="Equation"/>
    <w:basedOn w:val="Normal"/>
    <w:next w:val="Normal"/>
    <w:link w:val="EquationChar"/>
    <w:qFormat/>
    <w:rsid w:val="0032779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2779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27794"/>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327794"/>
    <w:pPr>
      <w:autoSpaceDN w:val="0"/>
    </w:pPr>
    <w:rPr>
      <w:rFonts w:ascii="Times New Roman" w:eastAsia="Batang" w:hAnsi="Times New Roman"/>
      <w:lang w:val="en-GB" w:eastAsia="en-US"/>
    </w:rPr>
  </w:style>
  <w:style w:type="paragraph" w:customStyle="1" w:styleId="af7">
    <w:name w:val="図表番号"/>
    <w:basedOn w:val="Normal"/>
    <w:qFormat/>
    <w:rsid w:val="00327794"/>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327794"/>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327794"/>
    <w:pPr>
      <w:ind w:left="851" w:hanging="284"/>
    </w:pPr>
  </w:style>
  <w:style w:type="paragraph" w:customStyle="1" w:styleId="af9">
    <w:name w:val="箇条書き"/>
    <w:basedOn w:val="List"/>
    <w:qFormat/>
    <w:rsid w:val="00327794"/>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327794"/>
    <w:pPr>
      <w:tabs>
        <w:tab w:val="clear" w:pos="644"/>
        <w:tab w:val="num" w:pos="1494"/>
      </w:tabs>
      <w:ind w:left="851" w:hanging="284"/>
    </w:pPr>
  </w:style>
  <w:style w:type="paragraph" w:customStyle="1" w:styleId="3f4">
    <w:name w:val="箇条書き 3"/>
    <w:basedOn w:val="2f4"/>
    <w:qFormat/>
    <w:rsid w:val="00327794"/>
    <w:pPr>
      <w:ind w:left="1135"/>
    </w:pPr>
  </w:style>
  <w:style w:type="paragraph" w:customStyle="1" w:styleId="2f5">
    <w:name w:val="一覧 2"/>
    <w:basedOn w:val="List"/>
    <w:qFormat/>
    <w:rsid w:val="00327794"/>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327794"/>
    <w:pPr>
      <w:ind w:left="1135"/>
    </w:pPr>
  </w:style>
  <w:style w:type="paragraph" w:customStyle="1" w:styleId="4f2">
    <w:name w:val="一覧 4"/>
    <w:basedOn w:val="3f5"/>
    <w:qFormat/>
    <w:rsid w:val="00327794"/>
    <w:pPr>
      <w:ind w:left="1418"/>
    </w:pPr>
  </w:style>
  <w:style w:type="paragraph" w:customStyle="1" w:styleId="5f">
    <w:name w:val="一覧 5"/>
    <w:basedOn w:val="4f2"/>
    <w:qFormat/>
    <w:rsid w:val="00327794"/>
    <w:pPr>
      <w:ind w:left="1702"/>
    </w:pPr>
  </w:style>
  <w:style w:type="paragraph" w:customStyle="1" w:styleId="4f3">
    <w:name w:val="箇条書き 4"/>
    <w:basedOn w:val="3f4"/>
    <w:qFormat/>
    <w:rsid w:val="00327794"/>
    <w:pPr>
      <w:ind w:left="1418"/>
    </w:pPr>
  </w:style>
  <w:style w:type="paragraph" w:customStyle="1" w:styleId="5f0">
    <w:name w:val="箇条書き 5"/>
    <w:basedOn w:val="4f3"/>
    <w:qFormat/>
    <w:rsid w:val="00327794"/>
    <w:pPr>
      <w:ind w:left="1702"/>
    </w:pPr>
  </w:style>
  <w:style w:type="paragraph" w:customStyle="1" w:styleId="afa">
    <w:name w:val="コメント文字列"/>
    <w:basedOn w:val="Normal"/>
    <w:qFormat/>
    <w:rsid w:val="00327794"/>
    <w:pPr>
      <w:suppressAutoHyphens/>
      <w:autoSpaceDN w:val="0"/>
    </w:pPr>
    <w:rPr>
      <w:rFonts w:eastAsia="MS Mincho" w:cs="CG Times (WN)"/>
      <w:lang w:eastAsia="ar-SA"/>
    </w:rPr>
  </w:style>
  <w:style w:type="paragraph" w:customStyle="1" w:styleId="afb">
    <w:name w:val="コメント内容"/>
    <w:basedOn w:val="afa"/>
    <w:next w:val="afa"/>
    <w:qFormat/>
    <w:rsid w:val="00327794"/>
    <w:rPr>
      <w:b/>
      <w:bCs/>
    </w:rPr>
  </w:style>
  <w:style w:type="paragraph" w:customStyle="1" w:styleId="afc">
    <w:name w:val="見出しマップ"/>
    <w:basedOn w:val="Normal"/>
    <w:qFormat/>
    <w:rsid w:val="00327794"/>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327794"/>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327794"/>
    <w:pPr>
      <w:suppressAutoHyphens/>
      <w:autoSpaceDN w:val="0"/>
      <w:spacing w:after="120"/>
    </w:pPr>
    <w:rPr>
      <w:rFonts w:eastAsia="MS Mincho" w:cs="CG Times (WN)"/>
      <w:lang w:eastAsia="ar-SA"/>
    </w:rPr>
  </w:style>
  <w:style w:type="paragraph" w:customStyle="1" w:styleId="3f6">
    <w:name w:val="本文 3"/>
    <w:basedOn w:val="Normal"/>
    <w:qFormat/>
    <w:rsid w:val="00327794"/>
    <w:pPr>
      <w:suppressAutoHyphens/>
      <w:autoSpaceDN w:val="0"/>
      <w:spacing w:after="120"/>
    </w:pPr>
    <w:rPr>
      <w:rFonts w:eastAsia="MS Mincho" w:cs="CG Times (WN)"/>
      <w:lang w:eastAsia="ar-SA"/>
    </w:rPr>
  </w:style>
  <w:style w:type="paragraph" w:customStyle="1" w:styleId="Web">
    <w:name w:val="標準 (Web)"/>
    <w:basedOn w:val="Normal"/>
    <w:qFormat/>
    <w:rsid w:val="00327794"/>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327794"/>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327794"/>
    <w:pPr>
      <w:suppressAutoHyphens/>
      <w:autoSpaceDN w:val="0"/>
      <w:ind w:left="708"/>
    </w:pPr>
    <w:rPr>
      <w:rFonts w:eastAsia="MS Mincho" w:cs="CG Times (WN)"/>
      <w:lang w:eastAsia="ar-SA"/>
    </w:rPr>
  </w:style>
  <w:style w:type="paragraph" w:customStyle="1" w:styleId="aff">
    <w:name w:val="記"/>
    <w:basedOn w:val="Normal"/>
    <w:next w:val="Normal"/>
    <w:qFormat/>
    <w:rsid w:val="00327794"/>
    <w:pPr>
      <w:suppressAutoHyphens/>
      <w:autoSpaceDN w:val="0"/>
    </w:pPr>
    <w:rPr>
      <w:rFonts w:eastAsia="MS Mincho" w:cs="CG Times (WN)"/>
      <w:lang w:eastAsia="ar-SA"/>
    </w:rPr>
  </w:style>
  <w:style w:type="paragraph" w:customStyle="1" w:styleId="HTML">
    <w:name w:val="HTML 書式付き"/>
    <w:basedOn w:val="Normal"/>
    <w:qFormat/>
    <w:rsid w:val="0032779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2779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32779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327794"/>
    <w:pPr>
      <w:autoSpaceDN w:val="0"/>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Normal"/>
    <w:qFormat/>
    <w:rsid w:val="00327794"/>
    <w:pPr>
      <w:autoSpaceDN w:val="0"/>
      <w:spacing w:before="100" w:beforeAutospacing="1" w:after="100" w:afterAutospacing="1"/>
    </w:pPr>
    <w:rPr>
      <w:rFonts w:ascii="SimSun" w:eastAsia="SimSun" w:hAnsi="SimSun" w:cs="SimSun"/>
      <w:sz w:val="24"/>
      <w:szCs w:val="24"/>
      <w:lang w:val="en-US" w:eastAsia="en-GB"/>
    </w:rPr>
  </w:style>
  <w:style w:type="paragraph" w:customStyle="1" w:styleId="GridTable34">
    <w:name w:val="Grid Table 34"/>
    <w:basedOn w:val="Heading1"/>
    <w:next w:val="Normal"/>
    <w:uiPriority w:val="39"/>
    <w:qFormat/>
    <w:rsid w:val="0032779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327794"/>
    <w:pPr>
      <w:autoSpaceDN w:val="0"/>
    </w:pPr>
    <w:rPr>
      <w:rFonts w:ascii="Times New Roman" w:eastAsia="SimSun" w:hAnsi="Times New Roman"/>
      <w:lang w:val="en-GB" w:eastAsia="en-US"/>
    </w:rPr>
  </w:style>
  <w:style w:type="paragraph" w:customStyle="1" w:styleId="253">
    <w:name w:val="本文 25"/>
    <w:basedOn w:val="Normal"/>
    <w:qFormat/>
    <w:rsid w:val="00327794"/>
    <w:pPr>
      <w:suppressAutoHyphens/>
      <w:autoSpaceDN w:val="0"/>
      <w:spacing w:after="120"/>
    </w:pPr>
    <w:rPr>
      <w:rFonts w:eastAsia="MS Mincho" w:cs="CG Times (WN)"/>
      <w:lang w:eastAsia="ar-SA"/>
    </w:rPr>
  </w:style>
  <w:style w:type="paragraph" w:customStyle="1" w:styleId="351">
    <w:name w:val="本文 35"/>
    <w:basedOn w:val="Normal"/>
    <w:qFormat/>
    <w:rsid w:val="00327794"/>
    <w:pPr>
      <w:suppressAutoHyphens/>
      <w:autoSpaceDN w:val="0"/>
      <w:spacing w:after="120"/>
    </w:pPr>
    <w:rPr>
      <w:rFonts w:eastAsia="MS Mincho" w:cs="CG Times (WN)"/>
      <w:lang w:eastAsia="ar-SA"/>
    </w:rPr>
  </w:style>
  <w:style w:type="paragraph" w:customStyle="1" w:styleId="ZchnZchn3">
    <w:name w:val="Zchn Zchn3"/>
    <w:semiHidden/>
    <w:qFormat/>
    <w:rsid w:val="0032779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277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2779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277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27794"/>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327794"/>
    <w:pPr>
      <w:suppressAutoHyphens/>
      <w:autoSpaceDN w:val="0"/>
      <w:spacing w:before="120" w:after="120"/>
    </w:pPr>
    <w:rPr>
      <w:rFonts w:eastAsia="MS Mincho"/>
      <w:b/>
      <w:lang w:eastAsia="ar-SA"/>
    </w:rPr>
  </w:style>
  <w:style w:type="paragraph" w:customStyle="1" w:styleId="ZchnZchn11">
    <w:name w:val="Zchn Zchn11"/>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2779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277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2779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32779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2779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27794"/>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32779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2779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2779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27794"/>
    <w:pPr>
      <w:overflowPunct w:val="0"/>
      <w:autoSpaceDE w:val="0"/>
      <w:autoSpaceDN w:val="0"/>
      <w:adjustRightInd w:val="0"/>
    </w:pPr>
    <w:rPr>
      <w:rFonts w:eastAsia="Times New Roman"/>
      <w:lang w:eastAsia="en-GB"/>
    </w:rPr>
  </w:style>
  <w:style w:type="paragraph" w:customStyle="1" w:styleId="80">
    <w:name w:val="无间隔8"/>
    <w:qFormat/>
    <w:rsid w:val="00327794"/>
    <w:pPr>
      <w:autoSpaceDN w:val="0"/>
    </w:pPr>
    <w:rPr>
      <w:rFonts w:ascii="Times New Roman" w:eastAsia="SimSun" w:hAnsi="Times New Roman"/>
      <w:lang w:val="en-GB" w:eastAsia="en-US"/>
    </w:rPr>
  </w:style>
  <w:style w:type="table" w:customStyle="1" w:styleId="TableGrid51">
    <w:name w:val="Table Grid51"/>
    <w:basedOn w:val="TableNormal"/>
    <w:qFormat/>
    <w:rsid w:val="003277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277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277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277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779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277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277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77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77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779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277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277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277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77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77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77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77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77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779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27794"/>
    <w:pPr>
      <w:overflowPunct w:val="0"/>
      <w:autoSpaceDE w:val="0"/>
      <w:autoSpaceDN w:val="0"/>
      <w:adjustRightInd w:val="0"/>
      <w:ind w:left="1418" w:hanging="1418"/>
      <w:textAlignment w:val="baseline"/>
    </w:pPr>
    <w:rPr>
      <w:rFonts w:eastAsia="MS Mincho"/>
      <w:lang w:eastAsia="en-GB"/>
    </w:rPr>
  </w:style>
  <w:style w:type="paragraph" w:customStyle="1" w:styleId="Epgrafe1">
    <w:name w:val="Epígrafe1"/>
    <w:basedOn w:val="Normal"/>
    <w:next w:val="Normal"/>
    <w:qFormat/>
    <w:rsid w:val="0032779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327794"/>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327794"/>
    <w:pPr>
      <w:overflowPunct w:val="0"/>
      <w:autoSpaceDE w:val="0"/>
      <w:autoSpaceDN w:val="0"/>
      <w:adjustRightInd w:val="0"/>
      <w:ind w:firstLineChars="200" w:firstLine="420"/>
      <w:textAlignment w:val="baseline"/>
    </w:pPr>
    <w:rPr>
      <w:rFonts w:eastAsia="SimSun"/>
      <w:lang w:eastAsia="en-GB"/>
    </w:rPr>
  </w:style>
  <w:style w:type="paragraph" w:customStyle="1" w:styleId="B-Body">
    <w:name w:val="B-Body"/>
    <w:link w:val="B-BodyChar"/>
    <w:qFormat/>
    <w:rsid w:val="0032779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27794"/>
    <w:rPr>
      <w:rFonts w:ascii="Times New Roman" w:eastAsia="SimSun" w:hAnsi="Times New Roman"/>
      <w:sz w:val="22"/>
      <w:lang w:val="en-GB" w:eastAsia="en-GB"/>
    </w:rPr>
  </w:style>
  <w:style w:type="paragraph" w:customStyle="1" w:styleId="4f4">
    <w:name w:val="列出段落4"/>
    <w:basedOn w:val="Normal"/>
    <w:qFormat/>
    <w:rsid w:val="00327794"/>
    <w:pPr>
      <w:overflowPunct w:val="0"/>
      <w:autoSpaceDE w:val="0"/>
      <w:autoSpaceDN w:val="0"/>
      <w:adjustRightInd w:val="0"/>
      <w:ind w:firstLineChars="200" w:firstLine="420"/>
      <w:textAlignment w:val="baseline"/>
    </w:pPr>
    <w:rPr>
      <w:rFonts w:eastAsia="SimSun"/>
      <w:lang w:eastAsia="en-GB"/>
    </w:rPr>
  </w:style>
  <w:style w:type="paragraph" w:customStyle="1" w:styleId="TF10">
    <w:name w:val="TF1"/>
    <w:link w:val="TFZchn"/>
    <w:qFormat/>
    <w:rsid w:val="00327794"/>
    <w:pPr>
      <w:keepLines/>
      <w:spacing w:after="240"/>
      <w:jc w:val="center"/>
    </w:pPr>
    <w:rPr>
      <w:rFonts w:ascii="Arial" w:hAnsi="Arial"/>
      <w:b/>
    </w:rPr>
  </w:style>
  <w:style w:type="paragraph" w:customStyle="1" w:styleId="Commentnokia0">
    <w:name w:val="Comment nokia"/>
    <w:basedOn w:val="Heading4"/>
    <w:qFormat/>
    <w:rsid w:val="00327794"/>
    <w:pPr>
      <w:overflowPunct w:val="0"/>
      <w:autoSpaceDE w:val="0"/>
      <w:autoSpaceDN w:val="0"/>
      <w:adjustRightInd w:val="0"/>
      <w:textAlignment w:val="baseline"/>
    </w:pPr>
    <w:rPr>
      <w:rFonts w:eastAsia="Times New Roman"/>
      <w:b/>
      <w:sz w:val="28"/>
      <w:lang w:eastAsia="x-none"/>
    </w:rPr>
  </w:style>
  <w:style w:type="paragraph" w:customStyle="1" w:styleId="5f1">
    <w:name w:val="列出段落5"/>
    <w:basedOn w:val="Normal"/>
    <w:qFormat/>
    <w:rsid w:val="00327794"/>
    <w:pPr>
      <w:overflowPunct w:val="0"/>
      <w:autoSpaceDE w:val="0"/>
      <w:autoSpaceDN w:val="0"/>
      <w:adjustRightInd w:val="0"/>
      <w:ind w:firstLineChars="200" w:firstLine="420"/>
      <w:textAlignment w:val="baseline"/>
    </w:pPr>
    <w:rPr>
      <w:rFonts w:eastAsia="SimSun"/>
      <w:lang w:eastAsia="en-GB"/>
    </w:rPr>
  </w:style>
  <w:style w:type="paragraph" w:customStyle="1" w:styleId="BalloonText1">
    <w:name w:val="Balloon Text1"/>
    <w:basedOn w:val="Normal"/>
    <w:qFormat/>
    <w:rsid w:val="00327794"/>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327794"/>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32779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2779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32779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327794"/>
    <w:rPr>
      <w:rFonts w:ascii="Times New Roman" w:eastAsia="SimSun" w:hAnsi="Times New Roman"/>
      <w:b/>
      <w:bCs/>
      <w:kern w:val="44"/>
      <w:sz w:val="30"/>
      <w:szCs w:val="32"/>
      <w:lang w:val="en-GB" w:eastAsia="en-GB"/>
    </w:rPr>
  </w:style>
  <w:style w:type="paragraph" w:customStyle="1" w:styleId="B8">
    <w:name w:val="B8"/>
    <w:basedOn w:val="B7"/>
    <w:link w:val="B8Char"/>
    <w:qFormat/>
    <w:rsid w:val="00327794"/>
    <w:pPr>
      <w:ind w:left="2552"/>
    </w:pPr>
    <w:rPr>
      <w:lang w:val="x-none"/>
    </w:rPr>
  </w:style>
  <w:style w:type="paragraph" w:customStyle="1" w:styleId="NOTE1">
    <w:name w:val="NOTE"/>
    <w:basedOn w:val="B3"/>
    <w:qFormat/>
    <w:rsid w:val="00327794"/>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32779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2779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2779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2779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27794"/>
    <w:pPr>
      <w:widowControl w:val="0"/>
      <w:spacing w:after="120"/>
    </w:pPr>
    <w:rPr>
      <w:rFonts w:ascii="Arial" w:eastAsia="‚l‚r ‚oƒSƒVƒbƒN" w:hAnsi="Arial"/>
      <w:snapToGrid w:val="0"/>
      <w:lang w:eastAsia="en-GB"/>
    </w:rPr>
  </w:style>
  <w:style w:type="paragraph" w:customStyle="1" w:styleId="L3">
    <w:name w:val="L3"/>
    <w:qFormat/>
    <w:rsid w:val="003277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277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27794"/>
    <w:pPr>
      <w:spacing w:before="120" w:after="220"/>
    </w:pPr>
    <w:rPr>
      <w:rFonts w:ascii="Arial" w:eastAsia="MS Mincho" w:hAnsi="Arial"/>
      <w:noProof/>
      <w:lang w:val="en-US" w:eastAsia="en-US"/>
    </w:rPr>
  </w:style>
  <w:style w:type="paragraph" w:customStyle="1" w:styleId="nroaml">
    <w:name w:val="nroaml"/>
    <w:basedOn w:val="H6"/>
    <w:qFormat/>
    <w:rsid w:val="0032779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2779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2779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2779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277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2779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27794"/>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277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277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27794"/>
    <w:pPr>
      <w:tabs>
        <w:tab w:val="num" w:pos="360"/>
      </w:tabs>
      <w:overflowPunct w:val="0"/>
      <w:autoSpaceDE w:val="0"/>
      <w:autoSpaceDN w:val="0"/>
      <w:adjustRightInd w:val="0"/>
      <w:spacing w:before="120" w:after="120"/>
      <w:ind w:left="360" w:hanging="360"/>
      <w:textAlignment w:val="baseline"/>
    </w:pPr>
    <w:rPr>
      <w:rFonts w:eastAsia="SimSun"/>
      <w:lang w:eastAsia="en-GB"/>
    </w:rPr>
  </w:style>
  <w:style w:type="paragraph" w:customStyle="1" w:styleId="IvDbodytext">
    <w:name w:val="IvD bodytext"/>
    <w:basedOn w:val="BodyText"/>
    <w:link w:val="IvDbodytextChar"/>
    <w:qFormat/>
    <w:rsid w:val="003277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7794"/>
    <w:rPr>
      <w:rFonts w:ascii="Arial" w:eastAsia="Malgun Gothic" w:hAnsi="Arial"/>
      <w:spacing w:val="2"/>
      <w:lang w:val="en-GB" w:eastAsia="en-US"/>
    </w:rPr>
  </w:style>
  <w:style w:type="paragraph" w:customStyle="1" w:styleId="911">
    <w:name w:val="目次 91"/>
    <w:basedOn w:val="TOC8"/>
    <w:qFormat/>
    <w:rsid w:val="00327794"/>
    <w:pPr>
      <w:overflowPunct w:val="0"/>
      <w:autoSpaceDE w:val="0"/>
      <w:autoSpaceDN w:val="0"/>
      <w:adjustRightInd w:val="0"/>
      <w:ind w:left="1418" w:hanging="1418"/>
      <w:textAlignment w:val="baseline"/>
    </w:pPr>
    <w:rPr>
      <w:rFonts w:eastAsia="MS Mincho"/>
      <w:lang w:eastAsia="en-GB"/>
    </w:rPr>
  </w:style>
  <w:style w:type="paragraph" w:customStyle="1" w:styleId="1ff3">
    <w:name w:val="図表目次1"/>
    <w:basedOn w:val="Normal"/>
    <w:next w:val="Normal"/>
    <w:qFormat/>
    <w:rsid w:val="0032779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3277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32779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327794"/>
    <w:pPr>
      <w:keepNext w:val="0"/>
      <w:keepLines w:val="0"/>
      <w:overflowPunct w:val="0"/>
      <w:autoSpaceDE w:val="0"/>
      <w:autoSpaceDN w:val="0"/>
      <w:adjustRightInd w:val="0"/>
      <w:textAlignment w:val="baseline"/>
    </w:pPr>
    <w:rPr>
      <w:rFonts w:eastAsia="Times New Roman"/>
      <w:b/>
      <w:lang w:eastAsia="en-GB"/>
    </w:rPr>
  </w:style>
  <w:style w:type="paragraph" w:customStyle="1" w:styleId="Char110">
    <w:name w:val="Char11"/>
    <w:semiHidden/>
    <w:qFormat/>
    <w:rsid w:val="0032779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2779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277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2779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eastAsia="en-GB"/>
    </w:rPr>
  </w:style>
  <w:style w:type="table" w:customStyle="1" w:styleId="TableNormal3">
    <w:name w:val="Table Normal3"/>
    <w:next w:val="TableNormal"/>
    <w:semiHidden/>
    <w:rsid w:val="0032779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2779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327794"/>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qFormat/>
    <w:rsid w:val="00327794"/>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32779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3277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277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2779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2779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277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77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277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277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277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277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277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27794"/>
    <w:pPr>
      <w:numPr>
        <w:numId w:val="8"/>
      </w:numPr>
    </w:pPr>
  </w:style>
  <w:style w:type="numbering" w:customStyle="1" w:styleId="SGS2">
    <w:name w:val="SGS2"/>
    <w:uiPriority w:val="99"/>
    <w:rsid w:val="00327794"/>
    <w:pPr>
      <w:numPr>
        <w:numId w:val="9"/>
      </w:numPr>
    </w:pPr>
  </w:style>
  <w:style w:type="numbering" w:customStyle="1" w:styleId="Style111">
    <w:name w:val="Style111"/>
    <w:uiPriority w:val="99"/>
    <w:rsid w:val="00327794"/>
    <w:pPr>
      <w:numPr>
        <w:numId w:val="10"/>
      </w:numPr>
    </w:pPr>
  </w:style>
  <w:style w:type="table" w:customStyle="1" w:styleId="3210">
    <w:name w:val="网格型32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277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277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27794"/>
    <w:rPr>
      <w:rFonts w:ascii="Arial" w:hAnsi="Arial"/>
      <w:sz w:val="36"/>
      <w:lang w:val="en-GB" w:eastAsia="en-US"/>
    </w:rPr>
  </w:style>
  <w:style w:type="character" w:customStyle="1" w:styleId="Heading9Char4">
    <w:name w:val="Heading 9 Char4"/>
    <w:aliases w:val="Figure Heading Char3,FH Char3"/>
    <w:rsid w:val="00327794"/>
    <w:rPr>
      <w:rFonts w:ascii="Arial" w:hAnsi="Arial"/>
      <w:sz w:val="36"/>
      <w:lang w:val="en-GB" w:eastAsia="en-US"/>
    </w:rPr>
  </w:style>
  <w:style w:type="character" w:customStyle="1" w:styleId="FooterChar4">
    <w:name w:val="Footer Char4"/>
    <w:aliases w:val="footer odd Char3,footer Char3,fo Char3,pie de página Char3"/>
    <w:rsid w:val="00327794"/>
    <w:rPr>
      <w:rFonts w:ascii="Arial" w:hAnsi="Arial"/>
      <w:b/>
      <w:i/>
      <w:noProof/>
      <w:sz w:val="18"/>
      <w:lang w:val="en-GB" w:eastAsia="en-US"/>
    </w:rPr>
  </w:style>
  <w:style w:type="character" w:customStyle="1" w:styleId="PlainTextChar5">
    <w:name w:val="Plain Text Char5"/>
    <w:rsid w:val="00327794"/>
    <w:rPr>
      <w:rFonts w:ascii="Courier New" w:eastAsia="Malgun Gothic" w:hAnsi="Courier New"/>
      <w:lang w:val="nb-NO" w:eastAsia="en-GB"/>
    </w:rPr>
  </w:style>
  <w:style w:type="character" w:customStyle="1" w:styleId="BodyText2Char5">
    <w:name w:val="Body Text 2 Char5"/>
    <w:basedOn w:val="DefaultParagraphFont"/>
    <w:uiPriority w:val="99"/>
    <w:rsid w:val="00327794"/>
    <w:rPr>
      <w:rFonts w:ascii="Times New Roman" w:eastAsia="Malgun Gothic" w:hAnsi="Times New Roman"/>
      <w:lang w:val="en-GB" w:eastAsia="ja-JP"/>
    </w:rPr>
  </w:style>
  <w:style w:type="character" w:customStyle="1" w:styleId="BodyText3Char5">
    <w:name w:val="Body Text 3 Char5"/>
    <w:basedOn w:val="DefaultParagraphFont"/>
    <w:uiPriority w:val="99"/>
    <w:rsid w:val="00327794"/>
    <w:rPr>
      <w:rFonts w:ascii="Times New Roman" w:eastAsia="Malgun Gothic" w:hAnsi="Times New Roman"/>
      <w:lang w:val="en-GB" w:eastAsia="ja-JP"/>
    </w:rPr>
  </w:style>
  <w:style w:type="character" w:customStyle="1" w:styleId="B8Char">
    <w:name w:val="B8 Char"/>
    <w:link w:val="B8"/>
    <w:rsid w:val="00327794"/>
    <w:rPr>
      <w:rFonts w:ascii="Times New Roman" w:eastAsia="Times New Roman" w:hAnsi="Times New Roman"/>
      <w:lang w:val="x-none" w:eastAsia="en-GB"/>
    </w:rPr>
  </w:style>
  <w:style w:type="paragraph" w:customStyle="1" w:styleId="87">
    <w:name w:val="87"/>
    <w:basedOn w:val="Normal"/>
    <w:qFormat/>
    <w:rsid w:val="00327794"/>
    <w:pPr>
      <w:overflowPunct w:val="0"/>
      <w:autoSpaceDE w:val="0"/>
      <w:autoSpaceDN w:val="0"/>
      <w:adjustRightInd w:val="0"/>
      <w:ind w:left="2269" w:hanging="284"/>
      <w:textAlignment w:val="baseline"/>
    </w:pPr>
    <w:rPr>
      <w:lang w:eastAsia="en-GB"/>
    </w:rPr>
  </w:style>
  <w:style w:type="character" w:customStyle="1" w:styleId="NOChar2">
    <w:name w:val="NO Char2"/>
    <w:locked/>
    <w:rsid w:val="00327794"/>
    <w:rPr>
      <w:lang w:eastAsia="en-US"/>
    </w:rPr>
  </w:style>
  <w:style w:type="paragraph" w:customStyle="1" w:styleId="TAHLeft">
    <w:name w:val="TAH + Left"/>
    <w:basedOn w:val="TAL"/>
    <w:qFormat/>
    <w:rsid w:val="00327794"/>
    <w:rPr>
      <w:lang w:eastAsia="en-GB"/>
    </w:rPr>
  </w:style>
  <w:style w:type="paragraph" w:customStyle="1" w:styleId="63-13">
    <w:name w:val=".6.3-13"/>
    <w:basedOn w:val="TAH"/>
    <w:qFormat/>
    <w:rsid w:val="00327794"/>
    <w:pPr>
      <w:jc w:val="left"/>
    </w:pPr>
    <w:rPr>
      <w:b w:val="0"/>
      <w:lang w:eastAsia="en-GB"/>
    </w:rPr>
  </w:style>
  <w:style w:type="character" w:customStyle="1" w:styleId="B12">
    <w:name w:val="B1 (文字)"/>
    <w:uiPriority w:val="99"/>
    <w:qFormat/>
    <w:locked/>
    <w:rsid w:val="003277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27794"/>
    <w:rPr>
      <w:rFonts w:ascii="Times New Roman" w:eastAsia="MS Mincho" w:hAnsi="Times New Roman"/>
      <w:lang w:val="x-none" w:eastAsia="x-none"/>
    </w:rPr>
  </w:style>
  <w:style w:type="character" w:customStyle="1" w:styleId="HTMLPreformattedChar3">
    <w:name w:val="HTML Preformatted Char3"/>
    <w:basedOn w:val="DefaultParagraphFont"/>
    <w:rsid w:val="00327794"/>
    <w:rPr>
      <w:rFonts w:ascii="Courier New" w:eastAsia="MS Mincho" w:hAnsi="Courier New"/>
      <w:lang w:val="en-GB" w:eastAsia="x-none"/>
    </w:rPr>
  </w:style>
  <w:style w:type="character" w:customStyle="1" w:styleId="ListChar5">
    <w:name w:val="List Char5"/>
    <w:rsid w:val="00327794"/>
    <w:rPr>
      <w:rFonts w:ascii="Times New Roman" w:hAnsi="Times New Roman"/>
      <w:lang w:val="en-GB" w:eastAsia="en-US"/>
    </w:rPr>
  </w:style>
  <w:style w:type="paragraph" w:customStyle="1" w:styleId="TAHCarNotBold">
    <w:name w:val="TAH Car + Not Bold"/>
    <w:basedOn w:val="Normal"/>
    <w:qFormat/>
    <w:rsid w:val="00327794"/>
    <w:pPr>
      <w:keepNext/>
      <w:keepLines/>
      <w:spacing w:after="0"/>
    </w:pPr>
    <w:rPr>
      <w:rFonts w:ascii="Arial" w:hAnsi="Arial"/>
      <w:sz w:val="18"/>
      <w:lang w:eastAsia="en-GB"/>
    </w:rPr>
  </w:style>
  <w:style w:type="paragraph" w:customStyle="1" w:styleId="B9">
    <w:name w:val="B9"/>
    <w:basedOn w:val="B8"/>
    <w:qFormat/>
    <w:rsid w:val="00327794"/>
    <w:pPr>
      <w:ind w:left="2836"/>
    </w:pPr>
  </w:style>
  <w:style w:type="table" w:customStyle="1" w:styleId="TableGrid7">
    <w:name w:val="Table Grid7"/>
    <w:basedOn w:val="TableNormal"/>
    <w:next w:val="TableGrid"/>
    <w:qFormat/>
    <w:rsid w:val="0032779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27794"/>
    <w:rPr>
      <w:lang w:val="en-GB" w:eastAsia="en-US"/>
    </w:rPr>
  </w:style>
  <w:style w:type="paragraph" w:customStyle="1" w:styleId="T">
    <w:name w:val="T"/>
    <w:basedOn w:val="TAC"/>
    <w:qFormat/>
    <w:rsid w:val="00327794"/>
    <w:pPr>
      <w:overflowPunct w:val="0"/>
      <w:autoSpaceDE w:val="0"/>
      <w:autoSpaceDN w:val="0"/>
      <w:adjustRightInd w:val="0"/>
      <w:textAlignment w:val="baseline"/>
    </w:pPr>
    <w:rPr>
      <w:lang w:eastAsia="x-none"/>
    </w:rPr>
  </w:style>
  <w:style w:type="character" w:customStyle="1" w:styleId="Char31">
    <w:name w:val="批注文字 Char3"/>
    <w:uiPriority w:val="99"/>
    <w:qFormat/>
    <w:rsid w:val="00327794"/>
    <w:rPr>
      <w:lang w:val="en-GB" w:eastAsia="en-US"/>
    </w:rPr>
  </w:style>
  <w:style w:type="paragraph" w:customStyle="1" w:styleId="Pl0">
    <w:name w:val="Pl"/>
    <w:basedOn w:val="Normal"/>
    <w:qFormat/>
    <w:rsid w:val="00327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327794"/>
    <w:pPr>
      <w:spacing w:after="0"/>
    </w:pPr>
    <w:rPr>
      <w:rFonts w:ascii="Calibri" w:eastAsia="Calibri" w:hAnsi="Calibri" w:cs="Calibri"/>
      <w:lang w:val="en-US" w:eastAsia="en-GB"/>
    </w:rPr>
  </w:style>
  <w:style w:type="paragraph" w:customStyle="1" w:styleId="Caption3">
    <w:name w:val="Caption3"/>
    <w:basedOn w:val="Normal"/>
    <w:next w:val="Normal"/>
    <w:qFormat/>
    <w:rsid w:val="0032779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327794"/>
    <w:rPr>
      <w:rFonts w:ascii="Arial" w:eastAsia="Times New Roman" w:hAnsi="Arial"/>
      <w:sz w:val="36"/>
    </w:rPr>
  </w:style>
  <w:style w:type="character" w:customStyle="1" w:styleId="Char25">
    <w:name w:val="批注框文本 Char2"/>
    <w:rsid w:val="00327794"/>
    <w:rPr>
      <w:rFonts w:ascii="Segoe UI" w:hAnsi="Segoe UI" w:cs="Segoe UI"/>
      <w:sz w:val="18"/>
      <w:szCs w:val="18"/>
      <w:lang w:eastAsia="en-US"/>
    </w:rPr>
  </w:style>
  <w:style w:type="character" w:customStyle="1" w:styleId="Char26">
    <w:name w:val="文档结构图 Char2"/>
    <w:rsid w:val="00327794"/>
    <w:rPr>
      <w:rFonts w:ascii="Tahoma" w:hAnsi="Tahoma" w:cs="Tahoma"/>
      <w:shd w:val="clear" w:color="auto" w:fill="000080"/>
      <w:lang w:val="en-GB" w:eastAsia="en-US"/>
    </w:rPr>
  </w:style>
  <w:style w:type="character" w:customStyle="1" w:styleId="Char27">
    <w:name w:val="纯文本 Char2"/>
    <w:uiPriority w:val="99"/>
    <w:rsid w:val="00327794"/>
    <w:rPr>
      <w:rFonts w:ascii="Courier New" w:hAnsi="Courier New"/>
      <w:lang w:val="nb-NO" w:eastAsia="en-US"/>
    </w:rPr>
  </w:style>
  <w:style w:type="table" w:customStyle="1" w:styleId="TableStyle111">
    <w:name w:val="Table Style111"/>
    <w:basedOn w:val="TableNormal"/>
    <w:rsid w:val="00327794"/>
    <w:rPr>
      <w:rFonts w:ascii="Times New Roman" w:eastAsia="Times New Roman" w:hAnsi="Times New Roman"/>
      <w:lang w:val="sv-SE" w:eastAsia="sv-SE"/>
    </w:rPr>
    <w:tblPr/>
  </w:style>
  <w:style w:type="table" w:customStyle="1" w:styleId="TableColorful11">
    <w:name w:val="Table Colorful 11"/>
    <w:basedOn w:val="TableNormal"/>
    <w:next w:val="TableColorful1"/>
    <w:rsid w:val="003277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277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779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77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27794"/>
    <w:rPr>
      <w:rFonts w:ascii="Times New Roman" w:eastAsia="PMingLiU" w:hAnsi="Times New Roman"/>
      <w:lang w:val="sv-SE" w:eastAsia="sv-SE"/>
    </w:rPr>
    <w:tblPr/>
  </w:style>
  <w:style w:type="table" w:customStyle="1" w:styleId="TableStyle112">
    <w:name w:val="Table Style112"/>
    <w:basedOn w:val="TableNormal"/>
    <w:rsid w:val="0032779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2779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277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2779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2779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32779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277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277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27794"/>
    <w:rPr>
      <w:rFonts w:ascii="Arial" w:hAnsi="Arial"/>
      <w:sz w:val="28"/>
    </w:rPr>
  </w:style>
  <w:style w:type="table" w:customStyle="1" w:styleId="TableNormal1">
    <w:name w:val="Table Normal1"/>
    <w:basedOn w:val="TableNormal"/>
    <w:semiHidden/>
    <w:rsid w:val="00327794"/>
    <w:rPr>
      <w:rFonts w:ascii="Times New Roman" w:eastAsia="DengXian" w:hAnsi="Times New Roman" w:hint="eastAsia"/>
      <w:lang w:val="en-GB" w:eastAsia="en-GB"/>
    </w:rPr>
    <w:tblPr>
      <w:tblInd w:w="0" w:type="nil"/>
    </w:tblPr>
  </w:style>
  <w:style w:type="paragraph" w:customStyle="1" w:styleId="120">
    <w:name w:val="修订12"/>
    <w:hidden/>
    <w:semiHidden/>
    <w:qFormat/>
    <w:rsid w:val="00327794"/>
    <w:rPr>
      <w:rFonts w:ascii="Times New Roman" w:eastAsia="MS Mincho" w:hAnsi="Times New Roman"/>
      <w:lang w:val="en-GB" w:eastAsia="en-US"/>
    </w:rPr>
  </w:style>
  <w:style w:type="character" w:customStyle="1" w:styleId="wordsection1Char">
    <w:name w:val="wordsection1 Char"/>
    <w:link w:val="wordsection1"/>
    <w:locked/>
    <w:rsid w:val="00327794"/>
    <w:rPr>
      <w:rFonts w:ascii="Calibri" w:eastAsia="Calibri" w:hAnsi="Calibri" w:cs="Calibri"/>
      <w:lang w:val="en-US" w:eastAsia="en-GB"/>
    </w:rPr>
  </w:style>
  <w:style w:type="paragraph" w:customStyle="1" w:styleId="111">
    <w:name w:val="修订11"/>
    <w:hidden/>
    <w:semiHidden/>
    <w:qFormat/>
    <w:rsid w:val="00327794"/>
    <w:rPr>
      <w:rFonts w:ascii="Times New Roman" w:eastAsia="MS Mincho" w:hAnsi="Times New Roman"/>
      <w:lang w:val="en-GB" w:eastAsia="en-US"/>
    </w:rPr>
  </w:style>
  <w:style w:type="paragraph" w:customStyle="1" w:styleId="xxxxxxxb1">
    <w:name w:val="x_x_x_xxxxb1"/>
    <w:basedOn w:val="Normal"/>
    <w:qFormat/>
    <w:rsid w:val="00327794"/>
    <w:pPr>
      <w:spacing w:before="100" w:beforeAutospacing="1" w:after="100" w:afterAutospacing="1"/>
    </w:pPr>
    <w:rPr>
      <w:rFonts w:eastAsia="Times New Roman"/>
      <w:sz w:val="24"/>
      <w:szCs w:val="24"/>
      <w:lang w:val="en-US" w:eastAsia="en-GB"/>
    </w:rPr>
  </w:style>
  <w:style w:type="paragraph" w:customStyle="1" w:styleId="xxxxxxxb2">
    <w:name w:val="x_x_x_xxxxb2"/>
    <w:basedOn w:val="Normal"/>
    <w:qFormat/>
    <w:rsid w:val="00327794"/>
    <w:pPr>
      <w:spacing w:before="100" w:beforeAutospacing="1" w:after="100" w:afterAutospacing="1"/>
    </w:pPr>
    <w:rPr>
      <w:rFonts w:eastAsia="Times New Roman"/>
      <w:sz w:val="24"/>
      <w:szCs w:val="24"/>
      <w:lang w:val="en-US" w:eastAsia="en-GB"/>
    </w:rPr>
  </w:style>
  <w:style w:type="paragraph" w:customStyle="1" w:styleId="1ff5">
    <w:name w:val="正文1"/>
    <w:qFormat/>
    <w:rsid w:val="0032779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2779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327794"/>
    <w:pPr>
      <w:jc w:val="both"/>
    </w:pPr>
    <w:rPr>
      <w:rFonts w:ascii="Times New Roman" w:eastAsia="SimSun" w:hAnsi="Times New Roman"/>
      <w:kern w:val="2"/>
      <w:sz w:val="21"/>
      <w:szCs w:val="21"/>
      <w:lang w:val="en-US" w:eastAsia="zh-CN"/>
    </w:rPr>
  </w:style>
  <w:style w:type="character" w:customStyle="1" w:styleId="Char50">
    <w:name w:val="批注主题 Char5"/>
    <w:rsid w:val="00327794"/>
    <w:rPr>
      <w:b/>
      <w:bCs/>
      <w:lang w:val="en-GB"/>
    </w:rPr>
  </w:style>
  <w:style w:type="character" w:customStyle="1" w:styleId="Char32">
    <w:name w:val="日期 Char3"/>
    <w:rsid w:val="00327794"/>
    <w:rPr>
      <w:lang w:val="en-GB" w:eastAsia="x-none"/>
    </w:rPr>
  </w:style>
  <w:style w:type="paragraph" w:customStyle="1" w:styleId="CharCharCharCharChar2">
    <w:name w:val="Char Char Char Char Char2"/>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27794"/>
    <w:rPr>
      <w:lang w:val="en-GB" w:eastAsia="ja-JP"/>
    </w:rPr>
  </w:style>
  <w:style w:type="paragraph" w:customStyle="1" w:styleId="CharChar1CharChar2">
    <w:name w:val="Char Char1 Char Char2"/>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277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27794"/>
    <w:rPr>
      <w:rFonts w:ascii="Courier New" w:hAnsi="Courier New"/>
      <w:lang w:val="nb-NO" w:eastAsia="ja-JP"/>
    </w:rPr>
  </w:style>
  <w:style w:type="paragraph" w:customStyle="1" w:styleId="CharCharCharCharCharChar2">
    <w:name w:val="Char Char Char Char Char Char2"/>
    <w:semiHidden/>
    <w:qFormat/>
    <w:rsid w:val="003277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27794"/>
    <w:rPr>
      <w:rFonts w:ascii="Tahoma" w:hAnsi="Tahoma"/>
      <w:shd w:val="clear" w:color="auto" w:fill="000080"/>
      <w:lang w:val="en-GB" w:eastAsia="en-US"/>
    </w:rPr>
  </w:style>
  <w:style w:type="character" w:customStyle="1" w:styleId="CharChar102">
    <w:name w:val="Char Char102"/>
    <w:rsid w:val="00327794"/>
    <w:rPr>
      <w:rFonts w:ascii="Times New Roman" w:hAnsi="Times New Roman"/>
      <w:lang w:val="en-GB" w:eastAsia="en-US"/>
    </w:rPr>
  </w:style>
  <w:style w:type="character" w:customStyle="1" w:styleId="CharChar92">
    <w:name w:val="Char Char92"/>
    <w:rsid w:val="00327794"/>
    <w:rPr>
      <w:rFonts w:ascii="Tahoma" w:hAnsi="Tahoma"/>
      <w:sz w:val="16"/>
      <w:lang w:val="en-GB" w:eastAsia="en-US"/>
    </w:rPr>
  </w:style>
  <w:style w:type="character" w:customStyle="1" w:styleId="CharChar82">
    <w:name w:val="Char Char82"/>
    <w:semiHidden/>
    <w:rsid w:val="00327794"/>
    <w:rPr>
      <w:rFonts w:ascii="Times New Roman" w:hAnsi="Times New Roman"/>
      <w:b/>
      <w:lang w:val="en-GB" w:eastAsia="en-US"/>
    </w:rPr>
  </w:style>
  <w:style w:type="paragraph" w:customStyle="1" w:styleId="ZchnZchn4">
    <w:name w:val="Zchn Zchn4"/>
    <w:semiHidden/>
    <w:qFormat/>
    <w:rsid w:val="0032779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277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277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27794"/>
    <w:rPr>
      <w:rFonts w:ascii="Times New Roman" w:hAnsi="Times New Roman" w:cs="Times New Roman" w:hint="default"/>
      <w:lang w:val="en-GB"/>
    </w:rPr>
  </w:style>
  <w:style w:type="character" w:customStyle="1" w:styleId="CharChar132">
    <w:name w:val="Char Char132"/>
    <w:semiHidden/>
    <w:rsid w:val="00327794"/>
    <w:rPr>
      <w:rFonts w:ascii="SimSun" w:eastAsia="SimSun" w:hAnsi="SimSun" w:hint="eastAsia"/>
      <w:lang w:val="en-GB" w:eastAsia="en-US" w:bidi="ar-SA"/>
    </w:rPr>
  </w:style>
  <w:style w:type="character" w:customStyle="1" w:styleId="CharChar62">
    <w:name w:val="Char Char62"/>
    <w:rsid w:val="00327794"/>
    <w:rPr>
      <w:rFonts w:ascii="Arial" w:eastAsia="SimSun" w:hAnsi="Arial" w:cs="Arial" w:hint="default"/>
      <w:sz w:val="32"/>
      <w:lang w:val="en-GB" w:eastAsia="en-US" w:bidi="ar-SA"/>
    </w:rPr>
  </w:style>
  <w:style w:type="character" w:customStyle="1" w:styleId="CharChar52">
    <w:name w:val="Char Char52"/>
    <w:rsid w:val="00327794"/>
    <w:rPr>
      <w:rFonts w:ascii="Arial" w:eastAsia="SimSun" w:hAnsi="Arial" w:cs="Arial" w:hint="default"/>
      <w:sz w:val="28"/>
      <w:lang w:val="en-GB" w:eastAsia="en-US" w:bidi="ar-SA"/>
    </w:rPr>
  </w:style>
  <w:style w:type="character" w:customStyle="1" w:styleId="CharChar162">
    <w:name w:val="Char Char162"/>
    <w:rsid w:val="00327794"/>
    <w:rPr>
      <w:rFonts w:ascii="Arial" w:eastAsia="SimSun" w:hAnsi="Arial" w:cs="Arial" w:hint="default"/>
      <w:lang w:val="en-GB" w:eastAsia="en-US" w:bidi="ar-SA"/>
    </w:rPr>
  </w:style>
  <w:style w:type="character" w:customStyle="1" w:styleId="CharChar142">
    <w:name w:val="Char Char142"/>
    <w:rsid w:val="00327794"/>
    <w:rPr>
      <w:rFonts w:ascii="Arial" w:eastAsia="SimSun" w:hAnsi="Arial" w:cs="Arial" w:hint="default"/>
      <w:sz w:val="36"/>
      <w:lang w:val="en-GB" w:eastAsia="en-US" w:bidi="ar-SA"/>
    </w:rPr>
  </w:style>
  <w:style w:type="character" w:customStyle="1" w:styleId="CharChar112">
    <w:name w:val="Char Char112"/>
    <w:rsid w:val="00327794"/>
    <w:rPr>
      <w:rFonts w:ascii="Tahoma" w:eastAsia="SimSun" w:hAnsi="Tahoma" w:cs="Tahoma" w:hint="default"/>
      <w:lang w:val="en-GB" w:eastAsia="en-US" w:bidi="ar-SA"/>
    </w:rPr>
  </w:style>
  <w:style w:type="character" w:customStyle="1" w:styleId="CharChar34">
    <w:name w:val="Char Char34"/>
    <w:rsid w:val="00327794"/>
    <w:rPr>
      <w:rFonts w:ascii="Arial" w:hAnsi="Arial" w:cs="Arial" w:hint="default"/>
      <w:sz w:val="22"/>
      <w:lang w:val="en-GB" w:eastAsia="en-US" w:bidi="ar-SA"/>
    </w:rPr>
  </w:style>
  <w:style w:type="character" w:customStyle="1" w:styleId="CharChar213">
    <w:name w:val="Char Char213"/>
    <w:rsid w:val="00327794"/>
    <w:rPr>
      <w:rFonts w:ascii="Arial" w:hAnsi="Arial" w:cs="Arial" w:hint="default"/>
      <w:sz w:val="28"/>
      <w:lang w:val="en-GB" w:eastAsia="en-US"/>
    </w:rPr>
  </w:style>
  <w:style w:type="character" w:customStyle="1" w:styleId="CharChar152">
    <w:name w:val="Char Char152"/>
    <w:rsid w:val="00327794"/>
    <w:rPr>
      <w:rFonts w:ascii="Arial" w:hAnsi="Arial" w:cs="Arial" w:hint="default"/>
      <w:sz w:val="36"/>
      <w:lang w:val="en-GB"/>
    </w:rPr>
  </w:style>
  <w:style w:type="character" w:customStyle="1" w:styleId="CharChar252">
    <w:name w:val="Char Char252"/>
    <w:rsid w:val="00327794"/>
    <w:rPr>
      <w:rFonts w:ascii="Arial" w:hAnsi="Arial" w:cs="Arial" w:hint="default"/>
      <w:lang w:val="en-GB" w:eastAsia="en-US"/>
    </w:rPr>
  </w:style>
  <w:style w:type="character" w:customStyle="1" w:styleId="CharChar242">
    <w:name w:val="Char Char242"/>
    <w:rsid w:val="00327794"/>
    <w:rPr>
      <w:rFonts w:ascii="Arial" w:hAnsi="Arial" w:cs="Arial" w:hint="default"/>
      <w:sz w:val="36"/>
      <w:lang w:val="en-GB" w:eastAsia="en-US"/>
    </w:rPr>
  </w:style>
  <w:style w:type="character" w:customStyle="1" w:styleId="CharChar302">
    <w:name w:val="Char Char302"/>
    <w:rsid w:val="00327794"/>
    <w:rPr>
      <w:rFonts w:ascii="Arial" w:hAnsi="Arial" w:cs="Arial" w:hint="default"/>
      <w:lang w:val="en-GB" w:eastAsia="en-US"/>
    </w:rPr>
  </w:style>
  <w:style w:type="character" w:customStyle="1" w:styleId="CharChar292">
    <w:name w:val="Char Char292"/>
    <w:rsid w:val="00327794"/>
    <w:rPr>
      <w:rFonts w:ascii="Arial" w:hAnsi="Arial" w:cs="Arial" w:hint="default"/>
      <w:sz w:val="36"/>
      <w:lang w:val="en-GB" w:eastAsia="en-US"/>
    </w:rPr>
  </w:style>
  <w:style w:type="character" w:customStyle="1" w:styleId="CharChar282">
    <w:name w:val="Char Char282"/>
    <w:rsid w:val="00327794"/>
    <w:rPr>
      <w:rFonts w:ascii="Arial" w:hAnsi="Arial" w:cs="Arial" w:hint="default"/>
      <w:sz w:val="36"/>
      <w:lang w:val="en-GB" w:eastAsia="en-US"/>
    </w:rPr>
  </w:style>
  <w:style w:type="character" w:customStyle="1" w:styleId="CharChar272">
    <w:name w:val="Char Char272"/>
    <w:rsid w:val="00327794"/>
    <w:rPr>
      <w:rFonts w:ascii="Arial" w:hAnsi="Arial" w:cs="Arial" w:hint="default"/>
      <w:b/>
      <w:bCs w:val="0"/>
      <w:i/>
      <w:iCs w:val="0"/>
      <w:noProof/>
      <w:sz w:val="18"/>
      <w:lang w:val="en-GB" w:eastAsia="en-US"/>
    </w:rPr>
  </w:style>
  <w:style w:type="character" w:customStyle="1" w:styleId="CharChar212">
    <w:name w:val="Char Char212"/>
    <w:rsid w:val="00327794"/>
    <w:rPr>
      <w:rFonts w:ascii="Times New Roman" w:hAnsi="Times New Roman"/>
      <w:lang w:val="en-GB" w:eastAsia="en-US"/>
    </w:rPr>
  </w:style>
  <w:style w:type="character" w:customStyle="1" w:styleId="CharChar172">
    <w:name w:val="Char Char172"/>
    <w:rsid w:val="00327794"/>
    <w:rPr>
      <w:rFonts w:ascii="Tahoma" w:hAnsi="Tahoma" w:cs="Tahoma"/>
      <w:shd w:val="clear" w:color="auto" w:fill="000080"/>
      <w:lang w:val="en-GB" w:eastAsia="en-US"/>
    </w:rPr>
  </w:style>
  <w:style w:type="character" w:customStyle="1" w:styleId="CharChar202">
    <w:name w:val="Char Char202"/>
    <w:rsid w:val="00327794"/>
    <w:rPr>
      <w:rFonts w:ascii="Tahoma" w:hAnsi="Tahoma" w:cs="Tahoma"/>
      <w:sz w:val="16"/>
      <w:szCs w:val="16"/>
      <w:lang w:val="en-GB" w:eastAsia="en-US"/>
    </w:rPr>
  </w:style>
  <w:style w:type="character" w:customStyle="1" w:styleId="CharChar262">
    <w:name w:val="Char Char262"/>
    <w:rsid w:val="00327794"/>
    <w:rPr>
      <w:rFonts w:ascii="Times New Roman" w:hAnsi="Times New Roman"/>
      <w:lang w:val="en-GB" w:eastAsia="en-US"/>
    </w:rPr>
  </w:style>
  <w:style w:type="paragraph" w:customStyle="1" w:styleId="CharCharCharChar3">
    <w:name w:val="Char Char Char Char3"/>
    <w:qFormat/>
    <w:rsid w:val="0032779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27794"/>
    <w:rPr>
      <w:rFonts w:ascii="Arial" w:hAnsi="Arial"/>
      <w:lang w:eastAsia="en-US"/>
    </w:rPr>
  </w:style>
  <w:style w:type="paragraph" w:customStyle="1" w:styleId="TOC912">
    <w:name w:val="TOC 912"/>
    <w:basedOn w:val="TOC8"/>
    <w:qFormat/>
    <w:rsid w:val="00327794"/>
    <w:pPr>
      <w:overflowPunct w:val="0"/>
      <w:autoSpaceDE w:val="0"/>
      <w:autoSpaceDN w:val="0"/>
      <w:adjustRightInd w:val="0"/>
      <w:ind w:left="1418" w:hanging="1418"/>
      <w:textAlignment w:val="baseline"/>
    </w:pPr>
    <w:rPr>
      <w:rFonts w:eastAsia="MS Mincho"/>
      <w:lang w:eastAsia="en-GB"/>
    </w:rPr>
  </w:style>
  <w:style w:type="paragraph" w:customStyle="1" w:styleId="Char120">
    <w:name w:val="Char12"/>
    <w:semiHidden/>
    <w:qFormat/>
    <w:rsid w:val="003277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2779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27794"/>
    <w:rPr>
      <w:rFonts w:ascii="Arial" w:hAnsi="Arial"/>
      <w:lang w:val="en-GB" w:eastAsia="ja-JP" w:bidi="ar-SA"/>
    </w:rPr>
  </w:style>
  <w:style w:type="paragraph" w:customStyle="1" w:styleId="Caption12">
    <w:name w:val="Caption12"/>
    <w:basedOn w:val="Normal"/>
    <w:next w:val="Normal"/>
    <w:qFormat/>
    <w:rsid w:val="0032779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27794"/>
    <w:rPr>
      <w:rFonts w:ascii="Arial" w:hAnsi="Arial"/>
      <w:lang w:val="en-GB"/>
    </w:rPr>
  </w:style>
  <w:style w:type="paragraph" w:customStyle="1" w:styleId="CharCharCharCharCharCharCharCharCharCharCharChar2">
    <w:name w:val="Char Char Char Char Char Char Char Char Char Char Char Char2"/>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27794"/>
    <w:rPr>
      <w:rFonts w:ascii="Arial" w:hAnsi="Arial"/>
      <w:lang w:val="en-GB" w:eastAsia="ja-JP" w:bidi="ar-SA"/>
    </w:rPr>
  </w:style>
  <w:style w:type="character" w:customStyle="1" w:styleId="CharChar232">
    <w:name w:val="Char Char232"/>
    <w:rsid w:val="00327794"/>
    <w:rPr>
      <w:rFonts w:ascii="Arial" w:hAnsi="Arial"/>
      <w:lang w:val="en-GB" w:eastAsia="en-US"/>
    </w:rPr>
  </w:style>
  <w:style w:type="paragraph" w:customStyle="1" w:styleId="ZchnZchn12">
    <w:name w:val="Zchn Zchn12"/>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27794"/>
    <w:rPr>
      <w:rFonts w:ascii="Courier New" w:eastAsia="Batang" w:hAnsi="Courier New"/>
      <w:lang w:val="nb-NO" w:eastAsia="en-US" w:bidi="ar-SA"/>
    </w:rPr>
  </w:style>
  <w:style w:type="character" w:customStyle="1" w:styleId="CarCar42">
    <w:name w:val="Car Car42"/>
    <w:rsid w:val="00327794"/>
    <w:rPr>
      <w:rFonts w:ascii="Arial" w:eastAsia="MS Mincho" w:hAnsi="Arial"/>
      <w:lang w:val="en-GB" w:eastAsia="en-US" w:bidi="ar-SA"/>
    </w:rPr>
  </w:style>
  <w:style w:type="character" w:customStyle="1" w:styleId="CarCar82">
    <w:name w:val="Car Car82"/>
    <w:rsid w:val="00327794"/>
    <w:rPr>
      <w:rFonts w:ascii="Arial" w:eastAsia="MS Mincho" w:hAnsi="Arial"/>
      <w:sz w:val="36"/>
      <w:lang w:val="en-GB" w:eastAsia="en-US" w:bidi="ar-SA"/>
    </w:rPr>
  </w:style>
  <w:style w:type="character" w:customStyle="1" w:styleId="CarCar32">
    <w:name w:val="Car Car32"/>
    <w:rsid w:val="00327794"/>
    <w:rPr>
      <w:rFonts w:ascii="Arial" w:eastAsia="MS Mincho" w:hAnsi="Arial"/>
      <w:sz w:val="36"/>
      <w:lang w:val="en-GB" w:eastAsia="en-US" w:bidi="ar-SA"/>
    </w:rPr>
  </w:style>
  <w:style w:type="character" w:customStyle="1" w:styleId="CarCar72">
    <w:name w:val="Car Car72"/>
    <w:rsid w:val="00327794"/>
    <w:rPr>
      <w:rFonts w:eastAsia="MS Mincho"/>
      <w:lang w:val="en-GB" w:eastAsia="en-US" w:bidi="ar-SA"/>
    </w:rPr>
  </w:style>
  <w:style w:type="character" w:customStyle="1" w:styleId="CarCar62">
    <w:name w:val="Car Car62"/>
    <w:rsid w:val="00327794"/>
    <w:rPr>
      <w:rFonts w:ascii="Courier New" w:hAnsi="Courier New"/>
      <w:lang w:val="nb-NO" w:eastAsia="ja-JP" w:bidi="ar-SA"/>
    </w:rPr>
  </w:style>
  <w:style w:type="paragraph" w:customStyle="1" w:styleId="217">
    <w:name w:val="无间隔21"/>
    <w:qFormat/>
    <w:rsid w:val="00327794"/>
    <w:rPr>
      <w:rFonts w:ascii="Times New Roman" w:eastAsia="SimSun" w:hAnsi="Times New Roman"/>
      <w:lang w:val="en-GB" w:eastAsia="en-US"/>
    </w:rPr>
  </w:style>
  <w:style w:type="paragraph" w:customStyle="1" w:styleId="TableofFigures12">
    <w:name w:val="Table of Figures12"/>
    <w:basedOn w:val="Normal"/>
    <w:next w:val="Normal"/>
    <w:qFormat/>
    <w:rsid w:val="0032779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27794"/>
    <w:pPr>
      <w:autoSpaceDN w:val="0"/>
    </w:pPr>
    <w:rPr>
      <w:rFonts w:ascii="Times New Roman" w:eastAsia="Batang" w:hAnsi="Times New Roman"/>
      <w:lang w:val="en-GB" w:eastAsia="en-US"/>
    </w:rPr>
  </w:style>
  <w:style w:type="paragraph" w:customStyle="1" w:styleId="1Char1">
    <w:name w:val="(文字) (文字)1 Char (文字) (文字)"/>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7794"/>
    <w:rPr>
      <w:rFonts w:ascii="Arial" w:hAnsi="Arial"/>
      <w:sz w:val="32"/>
      <w:lang w:val="en-GB" w:eastAsia="ja-JP" w:bidi="ar-SA"/>
    </w:rPr>
  </w:style>
  <w:style w:type="paragraph" w:customStyle="1" w:styleId="aff0">
    <w:name w:val="(文字) (文字)"/>
    <w:uiPriority w:val="99"/>
    <w:semiHidden/>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779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27794"/>
    <w:rPr>
      <w:rFonts w:ascii="Arial" w:hAnsi="Arial"/>
      <w:sz w:val="32"/>
      <w:lang w:val="en-GB" w:eastAsia="en-US" w:bidi="ar-SA"/>
    </w:rPr>
  </w:style>
  <w:style w:type="paragraph" w:customStyle="1" w:styleId="2f9">
    <w:name w:val="(文字) (文字)2"/>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7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27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327794"/>
    <w:rPr>
      <w:rFonts w:ascii="Arial" w:eastAsia="MS Mincho" w:hAnsi="Arial"/>
      <w:sz w:val="22"/>
      <w:lang w:val="en-GB" w:eastAsia="en-US" w:bidi="ar-SA"/>
    </w:rPr>
  </w:style>
  <w:style w:type="paragraph" w:customStyle="1" w:styleId="3f8">
    <w:name w:val="(文字) (文字)3"/>
    <w:uiPriority w:val="99"/>
    <w:semiHidden/>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2779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7794"/>
    <w:rPr>
      <w:rFonts w:ascii="Arial" w:hAnsi="Arial"/>
      <w:sz w:val="24"/>
      <w:lang w:val="en-GB"/>
    </w:rPr>
  </w:style>
  <w:style w:type="paragraph" w:customStyle="1" w:styleId="1CharChar1Char">
    <w:name w:val="(文字) (文字)1 Char (文字) (文字) Char (文字) (文字)1 Char (文字) (文字)"/>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327794"/>
    <w:pPr>
      <w:overflowPunct w:val="0"/>
      <w:autoSpaceDE w:val="0"/>
      <w:autoSpaceDN w:val="0"/>
      <w:adjustRightInd w:val="0"/>
      <w:spacing w:after="0"/>
      <w:textAlignment w:val="baseline"/>
    </w:pPr>
    <w:rPr>
      <w:rFonts w:eastAsia="MS Mincho"/>
      <w:b/>
      <w:lang w:eastAsia="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7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327794"/>
    <w:rPr>
      <w:rFonts w:ascii="Arial" w:hAnsi="Arial"/>
      <w:sz w:val="22"/>
      <w:lang w:val="en-GB" w:eastAsia="en-GB" w:bidi="ar-SA"/>
    </w:rPr>
  </w:style>
  <w:style w:type="paragraph" w:customStyle="1" w:styleId="1Char2">
    <w:name w:val="(文字) (文字)1 Char (文字) (文字)2"/>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327794"/>
    <w:rPr>
      <w:color w:val="808080"/>
      <w:shd w:val="clear" w:color="auto" w:fill="E6E6E6"/>
    </w:rPr>
  </w:style>
  <w:style w:type="paragraph" w:customStyle="1" w:styleId="1Char10">
    <w:name w:val="(文字) (文字)1 Char (文字) (文字)1"/>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327794"/>
    <w:pPr>
      <w:overflowPunct w:val="0"/>
      <w:autoSpaceDE w:val="0"/>
      <w:autoSpaceDN w:val="0"/>
      <w:adjustRightInd w:val="0"/>
      <w:ind w:left="1418" w:hanging="1418"/>
      <w:textAlignment w:val="baseline"/>
    </w:pPr>
    <w:rPr>
      <w:rFonts w:eastAsia="MS Mincho"/>
      <w:bCs/>
      <w:szCs w:val="22"/>
      <w:lang w:eastAsia="en-GB"/>
    </w:rPr>
  </w:style>
  <w:style w:type="paragraph" w:customStyle="1" w:styleId="TableofFigures3">
    <w:name w:val="Table of Figures3"/>
    <w:basedOn w:val="Normal"/>
    <w:next w:val="Normal"/>
    <w:qFormat/>
    <w:rsid w:val="00327794"/>
    <w:pPr>
      <w:overflowPunct w:val="0"/>
      <w:autoSpaceDE w:val="0"/>
      <w:autoSpaceDN w:val="0"/>
      <w:adjustRightInd w:val="0"/>
      <w:ind w:left="400" w:hanging="400"/>
      <w:jc w:val="center"/>
      <w:textAlignment w:val="baseline"/>
    </w:pPr>
    <w:rPr>
      <w:rFonts w:eastAsia="MS Mincho"/>
      <w:b/>
      <w:lang w:eastAsia="en-GB"/>
    </w:rPr>
  </w:style>
  <w:style w:type="character" w:customStyle="1" w:styleId="H6Car">
    <w:name w:val="H6 Car"/>
    <w:rsid w:val="00327794"/>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27794"/>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2779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27794"/>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27794"/>
    <w:rPr>
      <w:rFonts w:ascii="Arial" w:hAnsi="Arial"/>
      <w:sz w:val="32"/>
      <w:lang w:val="en-GB" w:eastAsia="en-GB" w:bidi="ar-SA"/>
    </w:rPr>
  </w:style>
  <w:style w:type="character" w:customStyle="1" w:styleId="H1">
    <w:name w:val="H1 (文字)"/>
    <w:rsid w:val="00327794"/>
    <w:rPr>
      <w:rFonts w:ascii="Arial" w:eastAsia="MS Mincho" w:hAnsi="Arial"/>
      <w:sz w:val="36"/>
      <w:lang w:val="en-GB" w:eastAsia="ar-SA" w:bidi="ar-SA"/>
    </w:rPr>
  </w:style>
  <w:style w:type="character" w:customStyle="1" w:styleId="Head2A">
    <w:name w:val="Head2A (文字)"/>
    <w:rsid w:val="00327794"/>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2779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27794"/>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327794"/>
    <w:pPr>
      <w:overflowPunct w:val="0"/>
      <w:autoSpaceDE w:val="0"/>
      <w:autoSpaceDN w:val="0"/>
      <w:adjustRightInd w:val="0"/>
      <w:ind w:left="0" w:firstLine="0"/>
      <w:textAlignment w:val="baseline"/>
    </w:pPr>
    <w:rPr>
      <w:rFonts w:eastAsia="SimSun"/>
      <w:lang w:eastAsia="en-GB"/>
    </w:rPr>
  </w:style>
  <w:style w:type="paragraph" w:customStyle="1" w:styleId="h61">
    <w:name w:val="h6"/>
    <w:basedOn w:val="Normal"/>
    <w:qFormat/>
    <w:rsid w:val="0032779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character" w:customStyle="1" w:styleId="h4">
    <w:name w:val="h4 (文字)"/>
    <w:rsid w:val="00327794"/>
    <w:rPr>
      <w:rFonts w:ascii="Arial" w:eastAsia="MS Mincho" w:hAnsi="Arial" w:cs="Arial"/>
      <w:color w:val="0000FF"/>
      <w:kern w:val="2"/>
      <w:sz w:val="24"/>
      <w:szCs w:val="28"/>
      <w:lang w:val="en-GB" w:eastAsia="ar-SA" w:bidi="ar-SA"/>
    </w:rPr>
  </w:style>
  <w:style w:type="character" w:customStyle="1" w:styleId="82">
    <w:name w:val="(文字) (文字)8"/>
    <w:rsid w:val="00327794"/>
    <w:rPr>
      <w:rFonts w:ascii="Arial" w:eastAsia="MS Mincho" w:hAnsi="Arial"/>
      <w:lang w:val="en-GB" w:eastAsia="ar-SA" w:bidi="ar-SA"/>
    </w:rPr>
  </w:style>
  <w:style w:type="character" w:customStyle="1" w:styleId="72">
    <w:name w:val="(文字) (文字)7"/>
    <w:rsid w:val="00327794"/>
    <w:rPr>
      <w:rFonts w:ascii="Arial" w:eastAsia="MS Mincho" w:hAnsi="Arial"/>
      <w:sz w:val="36"/>
      <w:lang w:val="en-GB" w:eastAsia="ar-SA" w:bidi="ar-SA"/>
    </w:rPr>
  </w:style>
  <w:style w:type="character" w:customStyle="1" w:styleId="h4CharChar">
    <w:name w:val="h4 Char Char"/>
    <w:rsid w:val="00327794"/>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27794"/>
    <w:rPr>
      <w:rFonts w:ascii="Arial" w:hAnsi="Arial"/>
      <w:sz w:val="24"/>
      <w:lang w:val="en-GB" w:eastAsia="en-GB" w:bidi="ar-SA"/>
    </w:rPr>
  </w:style>
  <w:style w:type="character" w:customStyle="1" w:styleId="H6C">
    <w:name w:val="H6 C"/>
    <w:rsid w:val="00327794"/>
    <w:rPr>
      <w:rFonts w:ascii="Arial" w:eastAsia="Times New Roman" w:hAnsi="Arial"/>
      <w:sz w:val="22"/>
      <w:lang w:eastAsia="en-US"/>
    </w:rPr>
  </w:style>
  <w:style w:type="character" w:customStyle="1" w:styleId="h51">
    <w:name w:val="h5 1"/>
    <w:rsid w:val="0032779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7794"/>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2779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2779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27794"/>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32779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2779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27794"/>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2779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2779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27794"/>
    <w:rPr>
      <w:rFonts w:ascii="Arial" w:hAnsi="Arial" w:cs="Arial"/>
      <w:sz w:val="24"/>
      <w:szCs w:val="24"/>
      <w:lang w:val="en-GB" w:eastAsia="en-US" w:bidi="he-IL"/>
    </w:rPr>
  </w:style>
  <w:style w:type="paragraph" w:customStyle="1" w:styleId="90">
    <w:name w:val="(文字) (文字)9"/>
    <w:semiHidden/>
    <w:rsid w:val="003277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327794"/>
    <w:rPr>
      <w:rFonts w:ascii="Arial" w:hAnsi="Arial"/>
      <w:sz w:val="24"/>
      <w:lang w:val="en-GB"/>
    </w:rPr>
  </w:style>
  <w:style w:type="character" w:customStyle="1" w:styleId="h510">
    <w:name w:val="h51"/>
    <w:rsid w:val="00327794"/>
    <w:rPr>
      <w:rFonts w:ascii="Arial" w:eastAsia="SimSun" w:hAnsi="Arial"/>
      <w:sz w:val="22"/>
      <w:lang w:val="en-GB" w:eastAsia="en-US" w:bidi="ar-SA"/>
    </w:rPr>
  </w:style>
  <w:style w:type="character" w:customStyle="1" w:styleId="B1Car">
    <w:name w:val="B1+ Car"/>
    <w:link w:val="B10"/>
    <w:rsid w:val="00327794"/>
    <w:rPr>
      <w:rFonts w:ascii="Times New Roman" w:eastAsia="Times New Roman" w:hAnsi="Times New Roman"/>
      <w:lang w:val="en-GB" w:eastAsia="en-GB"/>
    </w:rPr>
  </w:style>
  <w:style w:type="paragraph" w:customStyle="1" w:styleId="H53GPP">
    <w:name w:val="H5 3GPP"/>
    <w:basedOn w:val="Normal"/>
    <w:link w:val="H53GPPChar"/>
    <w:qFormat/>
    <w:rsid w:val="0032779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327794"/>
    <w:rPr>
      <w:rFonts w:ascii="Arial" w:eastAsia="Times New Roman" w:hAnsi="Arial"/>
      <w:snapToGrid w:val="0"/>
      <w:sz w:val="22"/>
      <w:szCs w:val="22"/>
      <w:lang w:val="en-GB" w:eastAsia="en-GB"/>
    </w:rPr>
  </w:style>
  <w:style w:type="table" w:customStyle="1" w:styleId="113">
    <w:name w:val="表格格線11"/>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2779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327794"/>
    <w:rPr>
      <w:rFonts w:ascii="Calibri" w:eastAsia="Malgun Gothic" w:hAnsi="Calibri" w:cs="Times New Roman"/>
      <w:color w:val="5A5A5A"/>
      <w:spacing w:val="15"/>
      <w:sz w:val="22"/>
      <w:szCs w:val="22"/>
      <w:lang w:val="en-GB" w:eastAsia="en-US"/>
    </w:rPr>
  </w:style>
  <w:style w:type="table" w:customStyle="1" w:styleId="333">
    <w:name w:val="网格型33"/>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2779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327794"/>
    <w:rPr>
      <w:rFonts w:ascii="Calibri Light" w:eastAsia="SimSun" w:hAnsi="Calibri Light" w:cs="Times New Roman"/>
      <w:b/>
      <w:bCs/>
      <w:kern w:val="28"/>
      <w:sz w:val="32"/>
      <w:szCs w:val="32"/>
      <w:lang w:val="en-GB" w:eastAsia="en-US"/>
    </w:rPr>
  </w:style>
  <w:style w:type="table" w:customStyle="1" w:styleId="TableGrid1111">
    <w:name w:val="Table Grid1111"/>
    <w:basedOn w:val="TableNormal"/>
    <w:next w:val="TableGrid"/>
    <w:uiPriority w:val="39"/>
    <w:rsid w:val="003277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277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327794"/>
    <w:rPr>
      <w:rFonts w:ascii="Times New Roman" w:hAnsi="Times New Roman"/>
      <w:i/>
      <w:iCs/>
      <w:color w:val="4472C4"/>
      <w:lang w:val="en-GB" w:eastAsia="en-US"/>
    </w:rPr>
  </w:style>
  <w:style w:type="table" w:customStyle="1" w:styleId="2fa">
    <w:name w:val="网格型2"/>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277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32779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327794"/>
    <w:rPr>
      <w:rFonts w:ascii="Times New Roman" w:hAnsi="Times New Roman"/>
      <w:i/>
      <w:iCs/>
      <w:color w:val="4472C4"/>
      <w:lang w:val="en-GB" w:eastAsia="en-US"/>
    </w:rPr>
  </w:style>
  <w:style w:type="table" w:customStyle="1" w:styleId="TableGrid8">
    <w:name w:val="Table Grid8"/>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277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27794"/>
    <w:rPr>
      <w:rFonts w:ascii="Times New Roman" w:eastAsia="Times New Roman" w:hAnsi="Times New Roman"/>
      <w:lang w:val="en-GB" w:eastAsia="en-GB"/>
    </w:rPr>
  </w:style>
  <w:style w:type="paragraph" w:customStyle="1" w:styleId="Doc-text2">
    <w:name w:val="Doc-text2"/>
    <w:basedOn w:val="Normal"/>
    <w:link w:val="Doc-text2Char"/>
    <w:qFormat/>
    <w:rsid w:val="0032779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327794"/>
    <w:rPr>
      <w:rFonts w:ascii="Arial" w:eastAsia="MS Mincho" w:hAnsi="Arial" w:cs="Arial"/>
      <w:lang w:val="en-GB" w:eastAsia="en-GB"/>
    </w:rPr>
  </w:style>
  <w:style w:type="paragraph" w:customStyle="1" w:styleId="115">
    <w:name w:val="1.1"/>
    <w:basedOn w:val="Heading3"/>
    <w:link w:val="11Char"/>
    <w:qFormat/>
    <w:rsid w:val="003277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327794"/>
    <w:rPr>
      <w:rFonts w:ascii="Arial" w:eastAsia="MS Mincho" w:hAnsi="Arial"/>
      <w:b/>
      <w:bCs/>
      <w:sz w:val="24"/>
      <w:szCs w:val="26"/>
      <w:lang w:val="en-US" w:eastAsia="en-GB"/>
    </w:rPr>
  </w:style>
  <w:style w:type="character" w:customStyle="1" w:styleId="1ff9">
    <w:name w:val="明显强调1"/>
    <w:uiPriority w:val="21"/>
    <w:qFormat/>
    <w:rsid w:val="00327794"/>
    <w:rPr>
      <w:b/>
      <w:bCs/>
      <w:i/>
      <w:iCs/>
      <w:color w:val="4F81BD"/>
    </w:rPr>
  </w:style>
  <w:style w:type="paragraph" w:customStyle="1" w:styleId="Paragraphedeliste">
    <w:name w:val="Paragraphe de liste"/>
    <w:basedOn w:val="Normal"/>
    <w:uiPriority w:val="34"/>
    <w:qFormat/>
    <w:rsid w:val="0032779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27794"/>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27794"/>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327794"/>
    <w:rPr>
      <w:rFonts w:ascii="Arial" w:eastAsia="MS Mincho" w:hAnsi="Arial" w:cs="Arial"/>
      <w:b/>
      <w:sz w:val="24"/>
      <w:szCs w:val="24"/>
      <w:lang w:val="en-GB" w:eastAsia="en-GB"/>
    </w:rPr>
  </w:style>
  <w:style w:type="character" w:customStyle="1" w:styleId="Char28">
    <w:name w:val="明显引用 Char2"/>
    <w:basedOn w:val="DefaultParagraphFont"/>
    <w:uiPriority w:val="30"/>
    <w:rsid w:val="00327794"/>
    <w:rPr>
      <w:rFonts w:ascii="Times New Roman" w:hAnsi="Times New Roman"/>
      <w:i/>
      <w:iCs/>
      <w:color w:val="4472C4"/>
      <w:lang w:val="en-GB" w:eastAsia="en-US"/>
    </w:rPr>
  </w:style>
  <w:style w:type="table" w:customStyle="1" w:styleId="5f3">
    <w:name w:val="网格型5"/>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327794"/>
    <w:rPr>
      <w:rFonts w:ascii="Times New Roman" w:hAnsi="Times New Roman"/>
      <w:i/>
      <w:iCs/>
      <w:color w:val="4472C4"/>
      <w:lang w:val="en-GB" w:eastAsia="en-US"/>
    </w:rPr>
  </w:style>
  <w:style w:type="table" w:customStyle="1" w:styleId="TableGrid16">
    <w:name w:val="Table Grid16"/>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277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3277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277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277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277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277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27794"/>
    <w:rPr>
      <w:color w:val="605E5C"/>
      <w:shd w:val="clear" w:color="auto" w:fill="E1DFDD"/>
    </w:rPr>
  </w:style>
  <w:style w:type="character" w:customStyle="1" w:styleId="SubtitleChar3">
    <w:name w:val="Subtitle Char3"/>
    <w:basedOn w:val="DefaultParagraphFont"/>
    <w:rsid w:val="00327794"/>
    <w:rPr>
      <w:rFonts w:ascii="Calibri" w:eastAsia="Malgun Gothic" w:hAnsi="Calibri" w:cs="Times New Roman"/>
      <w:color w:val="5A5A5A"/>
      <w:spacing w:val="15"/>
      <w:sz w:val="22"/>
      <w:szCs w:val="22"/>
      <w:lang w:val="en-GB" w:eastAsia="en-US"/>
    </w:rPr>
  </w:style>
  <w:style w:type="paragraph" w:customStyle="1" w:styleId="21a">
    <w:name w:val="修订21"/>
    <w:uiPriority w:val="99"/>
    <w:semiHidden/>
    <w:qFormat/>
    <w:rsid w:val="00327794"/>
    <w:rPr>
      <w:rFonts w:ascii="Times New Roman" w:eastAsia="Batang" w:hAnsi="Times New Roman"/>
      <w:lang w:val="en-GB" w:eastAsia="en-US"/>
    </w:rPr>
  </w:style>
  <w:style w:type="table" w:customStyle="1" w:styleId="TableGrid100">
    <w:name w:val="Table Grid10"/>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277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277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277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277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277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277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277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277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277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277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277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277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277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277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277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277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277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277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277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277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277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277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277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277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277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277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277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277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277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277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277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277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277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277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277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277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277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277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277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277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277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277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277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277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277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277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2779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277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327794"/>
    <w:rPr>
      <w:rFonts w:ascii="Cambria" w:hAnsi="Cambria" w:cs="Times New Roman" w:hint="default"/>
      <w:b/>
      <w:bCs/>
      <w:kern w:val="28"/>
      <w:sz w:val="32"/>
      <w:szCs w:val="32"/>
      <w:lang w:val="en-GB" w:eastAsia="en-US"/>
    </w:rPr>
  </w:style>
  <w:style w:type="character" w:customStyle="1" w:styleId="1ffd">
    <w:name w:val="副標題 字元1"/>
    <w:rsid w:val="00327794"/>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327794"/>
    <w:rPr>
      <w:rFonts w:ascii="Times New Roman" w:hAnsi="Times New Roman" w:cs="Times New Roman" w:hint="default"/>
      <w:i/>
      <w:iCs/>
      <w:color w:val="4F81BD"/>
      <w:lang w:val="en-GB" w:eastAsia="en-US"/>
    </w:rPr>
  </w:style>
  <w:style w:type="table" w:customStyle="1" w:styleId="TableGrid712">
    <w:name w:val="Table Grid712"/>
    <w:basedOn w:val="TableNormal"/>
    <w:rsid w:val="003277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277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277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27794"/>
    <w:rPr>
      <w:sz w:val="32"/>
      <w:lang w:val="en-GB" w:eastAsia="en-US"/>
    </w:rPr>
  </w:style>
  <w:style w:type="character" w:customStyle="1" w:styleId="H10">
    <w:name w:val="H1_"/>
    <w:rsid w:val="00327794"/>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27794"/>
    <w:rPr>
      <w:rFonts w:ascii="Arial" w:hAnsi="Arial"/>
      <w:sz w:val="32"/>
      <w:lang w:val="en-GB" w:eastAsia="en-US"/>
    </w:rPr>
  </w:style>
  <w:style w:type="character" w:customStyle="1" w:styleId="Head2A1">
    <w:name w:val="Head2A1"/>
    <w:rsid w:val="00327794"/>
    <w:rPr>
      <w:rFonts w:ascii="Arial" w:eastAsia="MS Mincho" w:hAnsi="Arial" w:cs="Arial" w:hint="default"/>
      <w:sz w:val="32"/>
      <w:lang w:val="en-GB" w:eastAsia="en-US" w:bidi="ar-SA"/>
    </w:rPr>
  </w:style>
  <w:style w:type="character" w:customStyle="1" w:styleId="810">
    <w:name w:val="(文字) (文字)81"/>
    <w:rsid w:val="00327794"/>
    <w:rPr>
      <w:rFonts w:ascii="Arial" w:hAnsi="Arial"/>
      <w:lang w:val="en-GB" w:eastAsia="ar-SA" w:bidi="ar-SA"/>
    </w:rPr>
  </w:style>
  <w:style w:type="character" w:customStyle="1" w:styleId="711">
    <w:name w:val="(文字) (文字)71"/>
    <w:rsid w:val="00327794"/>
    <w:rPr>
      <w:rFonts w:ascii="Arial" w:hAnsi="Arial"/>
      <w:sz w:val="36"/>
      <w:lang w:val="en-GB" w:eastAsia="ar-SA" w:bidi="ar-SA"/>
    </w:rPr>
  </w:style>
  <w:style w:type="character" w:customStyle="1" w:styleId="610">
    <w:name w:val="(文字) (文字)61"/>
    <w:rsid w:val="00327794"/>
    <w:rPr>
      <w:rFonts w:eastAsia="Times New Roman"/>
      <w:lang w:val="en-GB" w:eastAsia="ar-SA" w:bidi="ar-SA"/>
    </w:rPr>
  </w:style>
  <w:style w:type="character" w:customStyle="1" w:styleId="513">
    <w:name w:val="(文字) (文字)51"/>
    <w:rsid w:val="00327794"/>
    <w:rPr>
      <w:rFonts w:ascii="Times-Roman" w:hAnsi="Times-Roman"/>
      <w:lang w:val="nb-NO" w:eastAsia="ar-SA" w:bidi="ar-SA"/>
    </w:rPr>
  </w:style>
  <w:style w:type="paragraph" w:customStyle="1" w:styleId="H8">
    <w:name w:val="H8"/>
    <w:basedOn w:val="Normal"/>
    <w:qFormat/>
    <w:rsid w:val="0032779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2779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character" w:customStyle="1" w:styleId="h49">
    <w:name w:val="h49"/>
    <w:rsid w:val="00327794"/>
    <w:rPr>
      <w:rFonts w:ascii="Arial" w:hAnsi="Arial" w:cs="Arial" w:hint="default"/>
      <w:sz w:val="24"/>
      <w:lang w:val="en-GB"/>
    </w:rPr>
  </w:style>
  <w:style w:type="character" w:customStyle="1" w:styleId="h52">
    <w:name w:val="h52"/>
    <w:rsid w:val="00327794"/>
    <w:rPr>
      <w:rFonts w:ascii="Arial" w:eastAsia="SimSun" w:hAnsi="Arial" w:cs="Arial" w:hint="default"/>
      <w:sz w:val="22"/>
      <w:lang w:val="en-GB" w:eastAsia="en-US" w:bidi="ar-SA"/>
    </w:rPr>
  </w:style>
  <w:style w:type="character" w:customStyle="1" w:styleId="Head2A2">
    <w:name w:val="Head2A2"/>
    <w:rsid w:val="00327794"/>
    <w:rPr>
      <w:rFonts w:ascii="Arial" w:eastAsia="MS Mincho" w:hAnsi="Arial"/>
      <w:sz w:val="32"/>
      <w:lang w:val="en-GB" w:eastAsia="en-US" w:bidi="ar-SA"/>
    </w:rPr>
  </w:style>
  <w:style w:type="character" w:customStyle="1" w:styleId="h410">
    <w:name w:val="h410"/>
    <w:rsid w:val="00327794"/>
    <w:rPr>
      <w:rFonts w:ascii="Arial" w:hAnsi="Arial"/>
      <w:sz w:val="24"/>
      <w:lang w:val="en-GB"/>
    </w:rPr>
  </w:style>
  <w:style w:type="character" w:customStyle="1" w:styleId="h53">
    <w:name w:val="h53"/>
    <w:rsid w:val="00327794"/>
    <w:rPr>
      <w:rFonts w:ascii="Arial" w:eastAsia="SimSun" w:hAnsi="Arial"/>
      <w:sz w:val="22"/>
      <w:lang w:val="en-GB" w:eastAsia="en-US" w:bidi="ar-SA"/>
    </w:rPr>
  </w:style>
  <w:style w:type="character" w:customStyle="1" w:styleId="101">
    <w:name w:val="(文字) (文字)10"/>
    <w:rsid w:val="00327794"/>
    <w:rPr>
      <w:rFonts w:ascii="Arial" w:eastAsia="MS Mincho" w:hAnsi="Arial" w:cs="Arial"/>
      <w:sz w:val="28"/>
      <w:szCs w:val="28"/>
      <w:lang w:val="en-GB" w:eastAsia="ja-JP"/>
    </w:rPr>
  </w:style>
  <w:style w:type="character" w:customStyle="1" w:styleId="820">
    <w:name w:val="(文字) (文字)82"/>
    <w:rsid w:val="00327794"/>
    <w:rPr>
      <w:rFonts w:ascii="Arial" w:eastAsia="MS Mincho" w:hAnsi="Arial"/>
      <w:lang w:val="en-GB" w:eastAsia="ar-SA" w:bidi="ar-SA"/>
    </w:rPr>
  </w:style>
  <w:style w:type="character" w:customStyle="1" w:styleId="720">
    <w:name w:val="(文字) (文字)72"/>
    <w:rsid w:val="00327794"/>
    <w:rPr>
      <w:rFonts w:ascii="Arial" w:eastAsia="MS Mincho" w:hAnsi="Arial"/>
      <w:sz w:val="36"/>
      <w:lang w:val="en-GB" w:eastAsia="ar-SA" w:bidi="ar-SA"/>
    </w:rPr>
  </w:style>
  <w:style w:type="character" w:customStyle="1" w:styleId="620">
    <w:name w:val="(文字) (文字)62"/>
    <w:rsid w:val="00327794"/>
    <w:rPr>
      <w:rFonts w:eastAsia="MS Mincho"/>
      <w:lang w:val="en-GB" w:eastAsia="ar-SA" w:bidi="ar-SA"/>
    </w:rPr>
  </w:style>
  <w:style w:type="character" w:customStyle="1" w:styleId="522">
    <w:name w:val="(文字) (文字)52"/>
    <w:rsid w:val="00327794"/>
    <w:rPr>
      <w:rFonts w:ascii="Courier New" w:eastAsia="MS Mincho" w:hAnsi="Courier New"/>
      <w:lang w:val="nb-NO" w:eastAsia="ar-SA" w:bidi="ar-SA"/>
    </w:rPr>
  </w:style>
  <w:style w:type="character" w:customStyle="1" w:styleId="EditorsNoteChar3">
    <w:name w:val="Editor's Note Char3"/>
    <w:locked/>
    <w:rsid w:val="00327794"/>
    <w:rPr>
      <w:rFonts w:ascii="Times New Roman" w:eastAsia="Times New Roman" w:hAnsi="Times New Roman" w:cs="Times New Roman"/>
      <w:color w:val="FF0000"/>
      <w:sz w:val="20"/>
      <w:szCs w:val="20"/>
    </w:rPr>
  </w:style>
  <w:style w:type="character" w:customStyle="1" w:styleId="Char41">
    <w:name w:val="批注文字 Char4"/>
    <w:qFormat/>
    <w:rsid w:val="00327794"/>
    <w:rPr>
      <w:lang w:val="en-GB"/>
    </w:rPr>
  </w:style>
  <w:style w:type="character" w:customStyle="1" w:styleId="EditorsNoteChar4">
    <w:name w:val="Editor's Note Char4"/>
    <w:rsid w:val="003277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27794"/>
    <w:rPr>
      <w:rFonts w:ascii="Arial" w:eastAsia="Times New Roman" w:hAnsi="Arial" w:cs="Times New Roman"/>
      <w:sz w:val="28"/>
      <w:szCs w:val="20"/>
    </w:rPr>
  </w:style>
  <w:style w:type="paragraph" w:customStyle="1" w:styleId="83">
    <w:name w:val="吹き出し8"/>
    <w:basedOn w:val="Normal"/>
    <w:uiPriority w:val="99"/>
    <w:qFormat/>
    <w:rsid w:val="00327794"/>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Normal"/>
    <w:uiPriority w:val="99"/>
    <w:qFormat/>
    <w:rsid w:val="00327794"/>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327794"/>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327794"/>
  </w:style>
  <w:style w:type="paragraph" w:customStyle="1" w:styleId="66">
    <w:name w:val="箇条書き6"/>
    <w:basedOn w:val="List"/>
    <w:uiPriority w:val="99"/>
    <w:qFormat/>
    <w:rsid w:val="00327794"/>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327794"/>
  </w:style>
  <w:style w:type="paragraph" w:customStyle="1" w:styleId="361">
    <w:name w:val="箇条書き 36"/>
    <w:basedOn w:val="261"/>
    <w:uiPriority w:val="99"/>
    <w:qFormat/>
    <w:rsid w:val="00327794"/>
  </w:style>
  <w:style w:type="paragraph" w:customStyle="1" w:styleId="262">
    <w:name w:val="一覧 26"/>
    <w:basedOn w:val="List"/>
    <w:uiPriority w:val="99"/>
    <w:qFormat/>
    <w:rsid w:val="00327794"/>
    <w:pPr>
      <w:suppressAutoHyphens/>
      <w:autoSpaceDN w:val="0"/>
      <w:ind w:left="851"/>
    </w:pPr>
    <w:rPr>
      <w:rFonts w:ascii="MS Mincho" w:eastAsia="MS Mincho" w:hAnsi="MS Mincho" w:cs="CG Times (WN)"/>
      <w:lang w:eastAsia="ar-SA"/>
    </w:rPr>
  </w:style>
  <w:style w:type="paragraph" w:customStyle="1" w:styleId="362">
    <w:name w:val="一覧 36"/>
    <w:basedOn w:val="262"/>
    <w:uiPriority w:val="99"/>
    <w:qFormat/>
    <w:rsid w:val="00327794"/>
  </w:style>
  <w:style w:type="paragraph" w:customStyle="1" w:styleId="461">
    <w:name w:val="一覧 46"/>
    <w:basedOn w:val="362"/>
    <w:uiPriority w:val="99"/>
    <w:qFormat/>
    <w:rsid w:val="00327794"/>
  </w:style>
  <w:style w:type="paragraph" w:customStyle="1" w:styleId="560">
    <w:name w:val="一覧 56"/>
    <w:basedOn w:val="461"/>
    <w:uiPriority w:val="99"/>
    <w:qFormat/>
    <w:rsid w:val="00327794"/>
  </w:style>
  <w:style w:type="paragraph" w:customStyle="1" w:styleId="462">
    <w:name w:val="箇条書き 46"/>
    <w:basedOn w:val="361"/>
    <w:uiPriority w:val="99"/>
    <w:qFormat/>
    <w:rsid w:val="00327794"/>
  </w:style>
  <w:style w:type="paragraph" w:customStyle="1" w:styleId="561">
    <w:name w:val="箇条書き 56"/>
    <w:basedOn w:val="462"/>
    <w:uiPriority w:val="99"/>
    <w:qFormat/>
    <w:rsid w:val="00327794"/>
  </w:style>
  <w:style w:type="paragraph" w:customStyle="1" w:styleId="67">
    <w:name w:val="コメント文字列6"/>
    <w:basedOn w:val="Normal"/>
    <w:uiPriority w:val="99"/>
    <w:qFormat/>
    <w:rsid w:val="00327794"/>
    <w:pPr>
      <w:suppressAutoHyphens/>
      <w:autoSpaceDN w:val="0"/>
    </w:pPr>
    <w:rPr>
      <w:rFonts w:eastAsia="MS Mincho" w:cs="CG Times (WN)"/>
      <w:lang w:eastAsia="ar-SA"/>
    </w:rPr>
  </w:style>
  <w:style w:type="paragraph" w:customStyle="1" w:styleId="68">
    <w:name w:val="コメント内容6"/>
    <w:basedOn w:val="67"/>
    <w:next w:val="67"/>
    <w:uiPriority w:val="99"/>
    <w:qFormat/>
    <w:rsid w:val="00327794"/>
  </w:style>
  <w:style w:type="paragraph" w:customStyle="1" w:styleId="69">
    <w:name w:val="見出しマップ6"/>
    <w:basedOn w:val="Normal"/>
    <w:uiPriority w:val="99"/>
    <w:qFormat/>
    <w:rsid w:val="00327794"/>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327794"/>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327794"/>
    <w:pPr>
      <w:suppressAutoHyphens/>
      <w:autoSpaceDN w:val="0"/>
      <w:spacing w:before="100" w:after="100"/>
    </w:pPr>
    <w:rPr>
      <w:rFonts w:eastAsia="Arial Unicode MS" w:cs="CG Times (WN)"/>
      <w:sz w:val="24"/>
      <w:szCs w:val="24"/>
    </w:rPr>
  </w:style>
  <w:style w:type="paragraph" w:customStyle="1" w:styleId="263">
    <w:name w:val="本文インデント 26"/>
    <w:basedOn w:val="Normal"/>
    <w:uiPriority w:val="99"/>
    <w:qFormat/>
    <w:rsid w:val="00327794"/>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327794"/>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327794"/>
    <w:pPr>
      <w:suppressAutoHyphens/>
      <w:autoSpaceDN w:val="0"/>
    </w:pPr>
    <w:rPr>
      <w:rFonts w:eastAsia="MS Mincho" w:cs="CG Times (WN)"/>
      <w:lang w:eastAsia="ar-SA"/>
    </w:rPr>
  </w:style>
  <w:style w:type="paragraph" w:customStyle="1" w:styleId="HTML6">
    <w:name w:val="HTML 書式付き6"/>
    <w:basedOn w:val="Normal"/>
    <w:uiPriority w:val="99"/>
    <w:qFormat/>
    <w:rsid w:val="00327794"/>
    <w:pPr>
      <w:suppressAutoHyphens/>
      <w:autoSpaceDN w:val="0"/>
    </w:pPr>
    <w:rPr>
      <w:rFonts w:ascii="Courier New" w:eastAsia="MS Mincho" w:hAnsi="Courier New" w:cs="Courier New"/>
      <w:lang w:eastAsia="ar-SA"/>
    </w:rPr>
  </w:style>
  <w:style w:type="character" w:customStyle="1" w:styleId="6d">
    <w:name w:val="段落フォント6"/>
    <w:rsid w:val="00327794"/>
  </w:style>
  <w:style w:type="character" w:customStyle="1" w:styleId="6e">
    <w:name w:val="コメント参照6"/>
    <w:rsid w:val="00327794"/>
    <w:rPr>
      <w:sz w:val="16"/>
    </w:rPr>
  </w:style>
  <w:style w:type="character" w:customStyle="1" w:styleId="CommentSubjectChar5">
    <w:name w:val="Comment Subject Char5"/>
    <w:rsid w:val="00327794"/>
    <w:rPr>
      <w:rFonts w:ascii="Osaka" w:hAnsi="Osaka"/>
      <w:b/>
      <w:bCs/>
      <w:lang w:val="en-GB" w:eastAsia="en-US"/>
    </w:rPr>
  </w:style>
  <w:style w:type="paragraph" w:customStyle="1" w:styleId="94">
    <w:name w:val="无间隔9"/>
    <w:uiPriority w:val="99"/>
    <w:qFormat/>
    <w:rsid w:val="00327794"/>
    <w:rPr>
      <w:rFonts w:ascii="Osaka" w:eastAsia="SimSun" w:hAnsi="Osaka" w:cs="Osaka"/>
      <w:lang w:val="en-GB" w:eastAsia="en-US"/>
    </w:rPr>
  </w:style>
  <w:style w:type="character" w:customStyle="1" w:styleId="UnresolvedMention4">
    <w:name w:val="Unresolved Mention4"/>
    <w:uiPriority w:val="99"/>
    <w:semiHidden/>
    <w:unhideWhenUsed/>
    <w:rsid w:val="00327794"/>
    <w:rPr>
      <w:color w:val="808080"/>
      <w:shd w:val="clear" w:color="auto" w:fill="E6E6E6"/>
    </w:rPr>
  </w:style>
  <w:style w:type="character" w:customStyle="1" w:styleId="MediumShading1-Accent1Char">
    <w:name w:val="Medium Shading 1 - Accent 1 Char"/>
    <w:link w:val="MediumShading1-Accent1"/>
    <w:uiPriority w:val="1"/>
    <w:rsid w:val="00327794"/>
    <w:rPr>
      <w:rFonts w:ascii="Helvetica" w:eastAsia="MS Gothic" w:hAnsi="Helvetica"/>
      <w:lang w:val="x-none" w:eastAsia="x-none"/>
    </w:rPr>
  </w:style>
  <w:style w:type="character" w:customStyle="1" w:styleId="MediumGrid2-Accent2Char">
    <w:name w:val="Medium Grid 2 - Accent 2 Char"/>
    <w:link w:val="MediumGrid2-Accent2"/>
    <w:uiPriority w:val="29"/>
    <w:rsid w:val="00327794"/>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327794"/>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27794"/>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27794"/>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2779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2779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2779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2779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27794"/>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27794"/>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32779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2779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27794"/>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27794"/>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27794"/>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327794"/>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27794"/>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27794"/>
    <w:pPr>
      <w:autoSpaceDN w:val="0"/>
    </w:pPr>
    <w:rPr>
      <w:rFonts w:ascii="Osaka" w:eastAsia="SimSun" w:hAnsi="Osaka" w:cs="Osaka"/>
      <w:lang w:val="en-GB" w:eastAsia="en-US"/>
    </w:rPr>
  </w:style>
  <w:style w:type="character" w:customStyle="1" w:styleId="2fb">
    <w:name w:val="未处理的提及2"/>
    <w:uiPriority w:val="52"/>
    <w:rsid w:val="00327794"/>
    <w:rPr>
      <w:color w:val="808080"/>
      <w:shd w:val="clear" w:color="auto" w:fill="E6E6E6"/>
    </w:rPr>
  </w:style>
  <w:style w:type="character" w:customStyle="1" w:styleId="tlid-translation">
    <w:name w:val="tlid-translation"/>
    <w:rsid w:val="00327794"/>
  </w:style>
  <w:style w:type="paragraph" w:customStyle="1" w:styleId="102">
    <w:name w:val="无间隔10"/>
    <w:uiPriority w:val="99"/>
    <w:qFormat/>
    <w:rsid w:val="00327794"/>
    <w:rPr>
      <w:rFonts w:ascii="Times New Roman" w:eastAsia="SimSun" w:hAnsi="Times New Roman"/>
      <w:lang w:val="en-GB" w:eastAsia="en-US"/>
    </w:rPr>
  </w:style>
  <w:style w:type="paragraph" w:customStyle="1" w:styleId="LightShading-Accent53">
    <w:name w:val="Light Shading - Accent 53"/>
    <w:hidden/>
    <w:uiPriority w:val="99"/>
    <w:semiHidden/>
    <w:qFormat/>
    <w:rsid w:val="00327794"/>
    <w:rPr>
      <w:rFonts w:ascii="Times New Roman" w:eastAsia="SimSun" w:hAnsi="Times New Roman"/>
      <w:lang w:val="en-GB" w:eastAsia="en-US"/>
    </w:rPr>
  </w:style>
  <w:style w:type="paragraph" w:customStyle="1" w:styleId="LightList-Accent53">
    <w:name w:val="Light List - Accent 53"/>
    <w:basedOn w:val="Normal"/>
    <w:uiPriority w:val="34"/>
    <w:qFormat/>
    <w:rsid w:val="0032779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27794"/>
    <w:rPr>
      <w:rFonts w:ascii="Times New Roman" w:eastAsia="SimSun" w:hAnsi="Times New Roman"/>
      <w:lang w:val="en-GB" w:eastAsia="en-US"/>
    </w:rPr>
  </w:style>
  <w:style w:type="character" w:customStyle="1" w:styleId="3f9">
    <w:name w:val="未处理的提及3"/>
    <w:uiPriority w:val="52"/>
    <w:rsid w:val="00327794"/>
    <w:rPr>
      <w:color w:val="808080"/>
      <w:shd w:val="clear" w:color="auto" w:fill="E6E6E6"/>
    </w:rPr>
  </w:style>
  <w:style w:type="paragraph" w:customStyle="1" w:styleId="LightList-Accent34">
    <w:name w:val="Light List - Accent 34"/>
    <w:hidden/>
    <w:uiPriority w:val="99"/>
    <w:semiHidden/>
    <w:qFormat/>
    <w:rsid w:val="0032779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27794"/>
    <w:rPr>
      <w:rFonts w:ascii="Times New Roman" w:eastAsia="SimSun" w:hAnsi="Times New Roman"/>
      <w:lang w:val="en-GB" w:eastAsia="en-US"/>
    </w:rPr>
  </w:style>
  <w:style w:type="character" w:customStyle="1" w:styleId="UnresolvedMention5">
    <w:name w:val="Unresolved Mention5"/>
    <w:uiPriority w:val="99"/>
    <w:unhideWhenUsed/>
    <w:rsid w:val="00327794"/>
    <w:rPr>
      <w:color w:val="808080"/>
      <w:shd w:val="clear" w:color="auto" w:fill="E6E6E6"/>
    </w:rPr>
  </w:style>
  <w:style w:type="character" w:customStyle="1" w:styleId="MediumGrid2Char1">
    <w:name w:val="Medium Grid 2 Char1"/>
    <w:link w:val="MediumGrid2"/>
    <w:uiPriority w:val="1"/>
    <w:rsid w:val="00327794"/>
    <w:rPr>
      <w:rFonts w:ascii="Arial" w:eastAsia="PMingLiU" w:hAnsi="Arial"/>
      <w:lang w:val="x-none" w:eastAsia="x-none"/>
    </w:rPr>
  </w:style>
  <w:style w:type="character" w:customStyle="1" w:styleId="ColorfulGrid-Accent1Char1">
    <w:name w:val="Colorful Grid - Accent 1 Char1"/>
    <w:uiPriority w:val="29"/>
    <w:rsid w:val="00327794"/>
    <w:rPr>
      <w:rFonts w:ascii="Arial" w:eastAsia="PMingLiU" w:hAnsi="Arial"/>
      <w:i/>
      <w:iCs/>
      <w:color w:val="000000"/>
      <w:lang w:val="en-GB" w:eastAsia="en-GB"/>
    </w:rPr>
  </w:style>
  <w:style w:type="character" w:customStyle="1" w:styleId="LightShading-Accent2Char1">
    <w:name w:val="Light Shading - Accent 2 Char1"/>
    <w:uiPriority w:val="30"/>
    <w:rsid w:val="0032779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2779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2779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277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27794"/>
    <w:rPr>
      <w:rFonts w:ascii="Calibri" w:eastAsia="Calibri" w:hAnsi="Calibri"/>
      <w:sz w:val="22"/>
      <w:szCs w:val="22"/>
      <w:lang w:eastAsia="en-GB"/>
    </w:rPr>
  </w:style>
  <w:style w:type="table" w:styleId="MediumGrid2">
    <w:name w:val="Medium Grid 2"/>
    <w:basedOn w:val="TableNormal"/>
    <w:link w:val="MediumGrid2Char1"/>
    <w:uiPriority w:val="1"/>
    <w:unhideWhenUsed/>
    <w:rsid w:val="003277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277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uiPriority w:val="99"/>
    <w:qFormat/>
    <w:rsid w:val="00327794"/>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27794"/>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27794"/>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2779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2779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2779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327794"/>
    <w:rPr>
      <w:rFonts w:ascii="Times New Roman" w:eastAsia="Times New Roman" w:hAnsi="Times New Roman"/>
      <w:sz w:val="18"/>
      <w:szCs w:val="18"/>
      <w:lang w:val="en-GB" w:eastAsia="en-GB"/>
    </w:rPr>
  </w:style>
  <w:style w:type="character" w:customStyle="1" w:styleId="1fff1">
    <w:name w:val="标题 字符1"/>
    <w:aliases w:val="Section Header 字符1"/>
    <w:rsid w:val="0032779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27794"/>
    <w:rPr>
      <w:rFonts w:ascii="Times New Roman" w:hAnsi="Times New Roman"/>
      <w:lang w:val="en-GB" w:eastAsia="en-US"/>
    </w:rPr>
  </w:style>
  <w:style w:type="character" w:customStyle="1" w:styleId="MediumGrid2Char2">
    <w:name w:val="Medium Grid 2 Char2"/>
    <w:uiPriority w:val="1"/>
    <w:locked/>
    <w:rsid w:val="0032779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27794"/>
    <w:rPr>
      <w:rFonts w:ascii="Calibri" w:eastAsia="Calibri" w:hAnsi="Calibri" w:cs="Calibri"/>
    </w:rPr>
  </w:style>
  <w:style w:type="paragraph" w:customStyle="1" w:styleId="ColorfulList-Accent11">
    <w:name w:val="Colorful List - Accent 11"/>
    <w:basedOn w:val="Normal"/>
    <w:link w:val="ColorfulList-Accent1Char1"/>
    <w:uiPriority w:val="34"/>
    <w:qFormat/>
    <w:rsid w:val="0032779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27794"/>
    <w:rPr>
      <w:rFonts w:ascii="Arial" w:eastAsia="PMingLiU" w:hAnsi="Arial"/>
      <w:i/>
      <w:iCs/>
      <w:color w:val="000000"/>
      <w:lang w:val="en-GB" w:eastAsia="en-GB"/>
    </w:rPr>
  </w:style>
  <w:style w:type="character" w:customStyle="1" w:styleId="LightShading-Accent2Char2">
    <w:name w:val="Light Shading - Accent 2 Char2"/>
    <w:uiPriority w:val="30"/>
    <w:rsid w:val="00327794"/>
    <w:rPr>
      <w:rFonts w:ascii="Arial" w:eastAsia="PMingLiU" w:hAnsi="Arial"/>
      <w:b/>
      <w:bCs/>
      <w:i/>
      <w:iCs/>
      <w:color w:val="4F81BD"/>
      <w:lang w:val="en-GB" w:eastAsia="en-GB"/>
    </w:rPr>
  </w:style>
  <w:style w:type="character" w:customStyle="1" w:styleId="MediumGrid11">
    <w:name w:val="Medium Grid 11"/>
    <w:uiPriority w:val="99"/>
    <w:rsid w:val="00327794"/>
    <w:rPr>
      <w:color w:val="808080"/>
    </w:rPr>
  </w:style>
  <w:style w:type="character" w:customStyle="1" w:styleId="5f4">
    <w:name w:val="未处理的提及5"/>
    <w:uiPriority w:val="52"/>
    <w:rsid w:val="00327794"/>
    <w:rPr>
      <w:color w:val="808080"/>
      <w:shd w:val="clear" w:color="auto" w:fill="E6E6E6"/>
    </w:rPr>
  </w:style>
  <w:style w:type="character" w:customStyle="1" w:styleId="4f6">
    <w:name w:val="未处理的提及4"/>
    <w:uiPriority w:val="52"/>
    <w:rsid w:val="00327794"/>
    <w:rPr>
      <w:color w:val="808080"/>
      <w:shd w:val="clear" w:color="auto" w:fill="E6E6E6"/>
    </w:rPr>
  </w:style>
  <w:style w:type="table" w:styleId="MediumGrid1-Accent2">
    <w:name w:val="Medium Grid 1 Accent 2"/>
    <w:basedOn w:val="TableNormal"/>
    <w:uiPriority w:val="34"/>
    <w:unhideWhenUsed/>
    <w:rsid w:val="0032779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277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277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277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327794"/>
    <w:rPr>
      <w:rFonts w:ascii="Arial" w:hAnsi="Arial"/>
      <w:sz w:val="36"/>
      <w:lang w:eastAsia="zh-CN"/>
    </w:rPr>
  </w:style>
  <w:style w:type="character" w:customStyle="1" w:styleId="Char35">
    <w:name w:val="页脚 Char3"/>
    <w:rsid w:val="00327794"/>
    <w:rPr>
      <w:rFonts w:ascii="Arial" w:hAnsi="Arial"/>
      <w:b/>
      <w:i/>
      <w:noProof/>
      <w:sz w:val="18"/>
      <w:lang w:val="en-US" w:eastAsia="zh-CN"/>
    </w:rPr>
  </w:style>
  <w:style w:type="character" w:customStyle="1" w:styleId="Char1f7">
    <w:name w:val="列表 Char1"/>
    <w:rsid w:val="00327794"/>
    <w:rPr>
      <w:lang w:eastAsia="zh-CN"/>
    </w:rPr>
  </w:style>
  <w:style w:type="character" w:customStyle="1" w:styleId="Char2a">
    <w:name w:val="页脚 Char2"/>
    <w:rsid w:val="00327794"/>
    <w:rPr>
      <w:rFonts w:ascii="Arial" w:hAnsi="Arial"/>
      <w:b/>
      <w:i/>
      <w:noProof/>
      <w:sz w:val="18"/>
    </w:rPr>
  </w:style>
  <w:style w:type="paragraph" w:customStyle="1" w:styleId="aff1">
    <w:name w:val="文档标题"/>
    <w:basedOn w:val="Normal"/>
    <w:rsid w:val="00327794"/>
    <w:pPr>
      <w:widowControl w:val="0"/>
      <w:tabs>
        <w:tab w:val="left" w:pos="0"/>
      </w:tabs>
      <w:autoSpaceDE w:val="0"/>
      <w:autoSpaceDN w:val="0"/>
      <w:adjustRightInd w:val="0"/>
      <w:spacing w:before="300" w:after="300"/>
      <w:jc w:val="center"/>
    </w:pPr>
    <w:rPr>
      <w:rFonts w:ascii="Arial" w:eastAsia="SimHei" w:hAnsi="Arial"/>
      <w:sz w:val="32"/>
      <w:szCs w:val="32"/>
      <w:lang w:val="en-US" w:eastAsia="en-GB"/>
    </w:rPr>
  </w:style>
  <w:style w:type="character" w:customStyle="1" w:styleId="Char36">
    <w:name w:val="批注框文本 Char3"/>
    <w:rsid w:val="00327794"/>
    <w:rPr>
      <w:rFonts w:ascii="Segoe UI" w:hAnsi="Segoe UI" w:cs="Segoe UI"/>
      <w:sz w:val="18"/>
      <w:szCs w:val="18"/>
      <w:lang w:val="en-GB"/>
    </w:rPr>
  </w:style>
  <w:style w:type="character" w:customStyle="1" w:styleId="Char37">
    <w:name w:val="文档结构图 Char3"/>
    <w:rsid w:val="00327794"/>
    <w:rPr>
      <w:rFonts w:ascii="Tahoma" w:hAnsi="Tahoma" w:cs="Tahoma"/>
      <w:shd w:val="clear" w:color="auto" w:fill="000080"/>
      <w:lang w:val="en-GB"/>
    </w:rPr>
  </w:style>
  <w:style w:type="character" w:customStyle="1" w:styleId="8Char3">
    <w:name w:val="标题 8 Char3"/>
    <w:rsid w:val="00327794"/>
    <w:rPr>
      <w:rFonts w:ascii="Arial" w:eastAsia="SimSun" w:hAnsi="Arial"/>
      <w:sz w:val="36"/>
      <w:lang w:eastAsia="zh-CN"/>
    </w:rPr>
  </w:style>
  <w:style w:type="character" w:customStyle="1" w:styleId="9Char3">
    <w:name w:val="标题 9 Char3"/>
    <w:rsid w:val="00327794"/>
    <w:rPr>
      <w:rFonts w:ascii="Arial" w:eastAsia="SimSun" w:hAnsi="Arial"/>
      <w:sz w:val="36"/>
      <w:lang w:eastAsia="zh-CN"/>
    </w:rPr>
  </w:style>
  <w:style w:type="character" w:customStyle="1" w:styleId="Char38">
    <w:name w:val="纯文本 Char3"/>
    <w:rsid w:val="00327794"/>
    <w:rPr>
      <w:rFonts w:ascii="Courier New" w:hAnsi="Courier New"/>
      <w:lang w:val="nb-NO"/>
    </w:rPr>
  </w:style>
  <w:style w:type="table" w:customStyle="1" w:styleId="SGSTableBasic111">
    <w:name w:val="SGS Table Basic 111"/>
    <w:basedOn w:val="TableNormal"/>
    <w:next w:val="TableGrid"/>
    <w:rsid w:val="0032779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327794"/>
    <w:rPr>
      <w:rFonts w:ascii="Times New Roman" w:eastAsia="MS Mincho" w:hAnsi="Times New Roman"/>
      <w:lang w:val="en-GB" w:eastAsia="en-US"/>
    </w:rPr>
  </w:style>
  <w:style w:type="paragraph" w:customStyle="1" w:styleId="264">
    <w:name w:val="本文 26"/>
    <w:basedOn w:val="Normal"/>
    <w:uiPriority w:val="99"/>
    <w:qFormat/>
    <w:rsid w:val="003277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uiPriority w:val="99"/>
    <w:qFormat/>
    <w:rsid w:val="0032779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3277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27794"/>
    <w:rPr>
      <w:rFonts w:ascii="Times New Roman" w:eastAsia="MS Mincho" w:hAnsi="Times New Roman"/>
      <w:lang w:val="sv-SE" w:eastAsia="sv-SE"/>
    </w:rPr>
    <w:tblPr/>
  </w:style>
  <w:style w:type="table" w:customStyle="1" w:styleId="21c">
    <w:name w:val="表 (クラシック) 21"/>
    <w:basedOn w:val="TableNormal"/>
    <w:next w:val="TableClassic2"/>
    <w:rsid w:val="003277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3277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3277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327794"/>
    <w:rPr>
      <w:rFonts w:ascii="Times New Roman" w:eastAsia="Times New Roman" w:hAnsi="Times New Roman"/>
      <w:lang w:eastAsia="en-GB"/>
    </w:rPr>
  </w:style>
  <w:style w:type="character" w:customStyle="1" w:styleId="1fff4">
    <w:name w:val="表題 (文字)1"/>
    <w:aliases w:val="Section Header (文字)1"/>
    <w:rsid w:val="00327794"/>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27794"/>
    <w:pPr>
      <w:autoSpaceDN w:val="0"/>
    </w:pPr>
    <w:rPr>
      <w:rFonts w:ascii="Times New Roman" w:eastAsia="MS Mincho" w:hAnsi="Times New Roman"/>
      <w:lang w:val="en-GB" w:eastAsia="en-US"/>
    </w:rPr>
  </w:style>
  <w:style w:type="paragraph" w:customStyle="1" w:styleId="95">
    <w:name w:val="吹き出し9"/>
    <w:basedOn w:val="Normal"/>
    <w:uiPriority w:val="99"/>
    <w:qFormat/>
    <w:rsid w:val="00327794"/>
    <w:pPr>
      <w:autoSpaceDN w:val="0"/>
    </w:pPr>
    <w:rPr>
      <w:rFonts w:ascii="Tahoma" w:eastAsia="MS Mincho" w:hAnsi="Tahoma" w:cs="Tahoma"/>
      <w:sz w:val="16"/>
      <w:szCs w:val="16"/>
      <w:lang w:eastAsia="en-GB"/>
    </w:rPr>
  </w:style>
  <w:style w:type="paragraph" w:customStyle="1" w:styleId="74">
    <w:name w:val="図表番号7"/>
    <w:basedOn w:val="Normal"/>
    <w:uiPriority w:val="99"/>
    <w:qFormat/>
    <w:rsid w:val="00327794"/>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32779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327794"/>
    <w:pPr>
      <w:ind w:left="851" w:hanging="284"/>
    </w:pPr>
  </w:style>
  <w:style w:type="paragraph" w:customStyle="1" w:styleId="76">
    <w:name w:val="箇条書き7"/>
    <w:basedOn w:val="List"/>
    <w:uiPriority w:val="99"/>
    <w:qFormat/>
    <w:rsid w:val="0032779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327794"/>
    <w:pPr>
      <w:tabs>
        <w:tab w:val="clear" w:pos="644"/>
        <w:tab w:val="num" w:pos="1494"/>
      </w:tabs>
      <w:ind w:left="851" w:hanging="284"/>
    </w:pPr>
  </w:style>
  <w:style w:type="paragraph" w:customStyle="1" w:styleId="371">
    <w:name w:val="箇条書き 37"/>
    <w:basedOn w:val="271"/>
    <w:uiPriority w:val="99"/>
    <w:qFormat/>
    <w:rsid w:val="00327794"/>
    <w:pPr>
      <w:ind w:left="1135"/>
    </w:pPr>
  </w:style>
  <w:style w:type="paragraph" w:customStyle="1" w:styleId="272">
    <w:name w:val="一覧 27"/>
    <w:basedOn w:val="List"/>
    <w:uiPriority w:val="99"/>
    <w:qFormat/>
    <w:rsid w:val="00327794"/>
    <w:pPr>
      <w:suppressAutoHyphens/>
      <w:autoSpaceDN w:val="0"/>
      <w:ind w:left="851"/>
    </w:pPr>
    <w:rPr>
      <w:rFonts w:ascii="CG Times (WN)" w:eastAsia="MS Mincho" w:hAnsi="CG Times (WN)" w:cs="CG Times (WN)"/>
      <w:lang w:eastAsia="ar-SA"/>
    </w:rPr>
  </w:style>
  <w:style w:type="paragraph" w:customStyle="1" w:styleId="372">
    <w:name w:val="一覧 37"/>
    <w:basedOn w:val="272"/>
    <w:uiPriority w:val="99"/>
    <w:qFormat/>
    <w:rsid w:val="00327794"/>
    <w:pPr>
      <w:ind w:left="1135"/>
    </w:pPr>
  </w:style>
  <w:style w:type="paragraph" w:customStyle="1" w:styleId="471">
    <w:name w:val="一覧 47"/>
    <w:basedOn w:val="372"/>
    <w:uiPriority w:val="99"/>
    <w:qFormat/>
    <w:rsid w:val="00327794"/>
    <w:pPr>
      <w:ind w:left="1418"/>
    </w:pPr>
  </w:style>
  <w:style w:type="paragraph" w:customStyle="1" w:styleId="570">
    <w:name w:val="一覧 57"/>
    <w:basedOn w:val="471"/>
    <w:uiPriority w:val="99"/>
    <w:qFormat/>
    <w:rsid w:val="00327794"/>
    <w:pPr>
      <w:ind w:left="1702"/>
    </w:pPr>
  </w:style>
  <w:style w:type="paragraph" w:customStyle="1" w:styleId="472">
    <w:name w:val="箇条書き 47"/>
    <w:basedOn w:val="371"/>
    <w:uiPriority w:val="99"/>
    <w:qFormat/>
    <w:rsid w:val="00327794"/>
    <w:pPr>
      <w:ind w:left="1418"/>
    </w:pPr>
  </w:style>
  <w:style w:type="paragraph" w:customStyle="1" w:styleId="571">
    <w:name w:val="箇条書き 57"/>
    <w:basedOn w:val="472"/>
    <w:uiPriority w:val="99"/>
    <w:qFormat/>
    <w:rsid w:val="00327794"/>
    <w:pPr>
      <w:ind w:left="1702"/>
    </w:pPr>
  </w:style>
  <w:style w:type="paragraph" w:customStyle="1" w:styleId="77">
    <w:name w:val="コメント文字列7"/>
    <w:basedOn w:val="Normal"/>
    <w:uiPriority w:val="99"/>
    <w:qFormat/>
    <w:rsid w:val="00327794"/>
    <w:pPr>
      <w:suppressAutoHyphens/>
      <w:autoSpaceDN w:val="0"/>
    </w:pPr>
    <w:rPr>
      <w:rFonts w:eastAsia="MS Mincho" w:cs="CG Times (WN)"/>
      <w:lang w:eastAsia="ar-SA"/>
    </w:rPr>
  </w:style>
  <w:style w:type="paragraph" w:customStyle="1" w:styleId="78">
    <w:name w:val="コメント内容7"/>
    <w:basedOn w:val="77"/>
    <w:next w:val="77"/>
    <w:uiPriority w:val="99"/>
    <w:qFormat/>
    <w:rsid w:val="00327794"/>
  </w:style>
  <w:style w:type="paragraph" w:customStyle="1" w:styleId="79">
    <w:name w:val="見出しマップ7"/>
    <w:basedOn w:val="Normal"/>
    <w:uiPriority w:val="99"/>
    <w:qFormat/>
    <w:rsid w:val="00327794"/>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32779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2779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27794"/>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327794"/>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327794"/>
    <w:pPr>
      <w:suppressAutoHyphens/>
      <w:autoSpaceDN w:val="0"/>
    </w:pPr>
    <w:rPr>
      <w:rFonts w:eastAsia="MS Mincho" w:cs="CG Times (WN)"/>
      <w:lang w:eastAsia="ar-SA"/>
    </w:rPr>
  </w:style>
  <w:style w:type="paragraph" w:customStyle="1" w:styleId="HTML7">
    <w:name w:val="HTML 書式付き7"/>
    <w:basedOn w:val="Normal"/>
    <w:uiPriority w:val="99"/>
    <w:qFormat/>
    <w:rsid w:val="0032779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27794"/>
    <w:pPr>
      <w:suppressAutoHyphens/>
      <w:autoSpaceDN w:val="0"/>
      <w:spacing w:after="120"/>
    </w:pPr>
    <w:rPr>
      <w:rFonts w:eastAsia="MS Mincho" w:cs="CG Times (WN)"/>
      <w:lang w:eastAsia="ar-SA"/>
    </w:rPr>
  </w:style>
  <w:style w:type="paragraph" w:customStyle="1" w:styleId="373">
    <w:name w:val="本文 37"/>
    <w:basedOn w:val="Normal"/>
    <w:uiPriority w:val="99"/>
    <w:qFormat/>
    <w:rsid w:val="00327794"/>
    <w:pPr>
      <w:suppressAutoHyphens/>
      <w:autoSpaceDN w:val="0"/>
      <w:spacing w:after="120"/>
    </w:pPr>
    <w:rPr>
      <w:rFonts w:eastAsia="MS Mincho" w:cs="CG Times (WN)"/>
      <w:lang w:eastAsia="ar-SA"/>
    </w:rPr>
  </w:style>
  <w:style w:type="character" w:customStyle="1" w:styleId="7d">
    <w:name w:val="段落フォント7"/>
    <w:rsid w:val="00327794"/>
  </w:style>
  <w:style w:type="character" w:customStyle="1" w:styleId="7e">
    <w:name w:val="コメント参照7"/>
    <w:rsid w:val="00327794"/>
    <w:rPr>
      <w:sz w:val="16"/>
    </w:rPr>
  </w:style>
  <w:style w:type="paragraph" w:customStyle="1" w:styleId="940">
    <w:name w:val="目录 94"/>
    <w:basedOn w:val="TOC8"/>
    <w:uiPriority w:val="99"/>
    <w:qFormat/>
    <w:rsid w:val="00327794"/>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uiPriority w:val="99"/>
    <w:qFormat/>
    <w:rsid w:val="00327794"/>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qFormat/>
    <w:rsid w:val="00327794"/>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327794"/>
    <w:pPr>
      <w:keepNext/>
      <w:keepLines/>
      <w:spacing w:after="0"/>
      <w:ind w:left="851" w:hanging="851"/>
    </w:pPr>
    <w:rPr>
      <w:rFonts w:ascii="Arial" w:eastAsia="SimSun" w:hAnsi="Arial"/>
      <w:sz w:val="18"/>
      <w:lang w:eastAsia="en-GB"/>
    </w:rPr>
  </w:style>
  <w:style w:type="character" w:customStyle="1" w:styleId="search-word-mail">
    <w:name w:val="search-word-mail"/>
    <w:rsid w:val="00327794"/>
  </w:style>
  <w:style w:type="character" w:customStyle="1" w:styleId="Heading6Char6">
    <w:name w:val="Heading 6 Char6"/>
    <w:aliases w:val="T1 Char12,Header 6 Char3"/>
    <w:basedOn w:val="DefaultParagraphFont"/>
    <w:qFormat/>
    <w:rsid w:val="00327794"/>
    <w:rPr>
      <w:rFonts w:ascii="Arial" w:hAnsi="Arial"/>
      <w:lang w:val="en-GB" w:eastAsia="en-US"/>
    </w:rPr>
  </w:style>
  <w:style w:type="character" w:customStyle="1" w:styleId="Heading7Char6">
    <w:name w:val="Heading 7 Char6"/>
    <w:aliases w:val="L7 Char3,Header 7 Char3"/>
    <w:basedOn w:val="DefaultParagraphFont"/>
    <w:qFormat/>
    <w:rsid w:val="00327794"/>
    <w:rPr>
      <w:rFonts w:ascii="Arial" w:hAnsi="Arial"/>
      <w:lang w:val="en-GB" w:eastAsia="en-US"/>
    </w:rPr>
  </w:style>
  <w:style w:type="character" w:customStyle="1" w:styleId="Heading8Char7">
    <w:name w:val="Heading 8 Char7"/>
    <w:basedOn w:val="DefaultParagraphFont"/>
    <w:qFormat/>
    <w:rsid w:val="00327794"/>
    <w:rPr>
      <w:rFonts w:ascii="Arial" w:hAnsi="Arial"/>
      <w:sz w:val="36"/>
      <w:lang w:val="en-GB" w:eastAsia="en-US"/>
    </w:rPr>
  </w:style>
  <w:style w:type="character" w:customStyle="1" w:styleId="Heading9Char5">
    <w:name w:val="Heading 9 Char5"/>
    <w:aliases w:val="Figure Heading Char4,FH Char4"/>
    <w:basedOn w:val="DefaultParagraphFont"/>
    <w:qFormat/>
    <w:rsid w:val="00327794"/>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27794"/>
    <w:rPr>
      <w:rFonts w:ascii="Arial" w:eastAsia="Times New Roman" w:hAnsi="Arial"/>
      <w:b/>
      <w:noProof/>
      <w:sz w:val="18"/>
      <w:lang w:eastAsia="en-US"/>
    </w:rPr>
  </w:style>
  <w:style w:type="character" w:customStyle="1" w:styleId="h4Char10">
    <w:name w:val="h4 Char10"/>
    <w:aliases w:val="h431 Char10"/>
    <w:rsid w:val="00327794"/>
    <w:rPr>
      <w:rFonts w:ascii="Arial" w:hAnsi="Arial"/>
      <w:sz w:val="24"/>
      <w:lang w:val="en-GB" w:eastAsia="en-GB" w:bidi="ar-SA"/>
    </w:rPr>
  </w:style>
  <w:style w:type="character" w:customStyle="1" w:styleId="Head2AChar8">
    <w:name w:val="Head2A Char8"/>
    <w:aliases w:val="heading 2 Char8"/>
    <w:rsid w:val="00327794"/>
    <w:rPr>
      <w:rFonts w:ascii="Arial" w:hAnsi="Arial" w:cs="Arial"/>
      <w:sz w:val="32"/>
      <w:szCs w:val="32"/>
      <w:lang w:val="en-GB" w:eastAsia="en-US" w:bidi="he-IL"/>
    </w:rPr>
  </w:style>
  <w:style w:type="character" w:customStyle="1" w:styleId="ListChar6">
    <w:name w:val="List Char6"/>
    <w:semiHidden/>
    <w:locked/>
    <w:rsid w:val="00327794"/>
    <w:rPr>
      <w:rFonts w:ascii="Times New Roman" w:hAnsi="Times New Roman" w:cs="Times New Roman"/>
    </w:rPr>
  </w:style>
  <w:style w:type="character" w:customStyle="1" w:styleId="PlainTextChar6">
    <w:name w:val="Plain Text Char6"/>
    <w:basedOn w:val="DefaultParagraphFont"/>
    <w:semiHidden/>
    <w:locked/>
    <w:rsid w:val="00327794"/>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327794"/>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32779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327794"/>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327794"/>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327794"/>
    <w:rPr>
      <w:rFonts w:ascii="Courier New" w:eastAsia="MS Mincho" w:hAnsi="Courier New" w:cs="Times New Roman"/>
      <w:sz w:val="20"/>
      <w:szCs w:val="20"/>
      <w:lang w:eastAsia="ja-JP"/>
    </w:rPr>
  </w:style>
  <w:style w:type="character" w:customStyle="1" w:styleId="Char2b">
    <w:name w:val="列表 Char2"/>
    <w:locked/>
    <w:rsid w:val="00327794"/>
    <w:rPr>
      <w:rFonts w:ascii="Times New Roman" w:eastAsia="Times New Roman" w:hAnsi="Times New Roman" w:cs="Times New Roman" w:hint="default"/>
    </w:rPr>
  </w:style>
  <w:style w:type="character" w:customStyle="1" w:styleId="Char51">
    <w:name w:val="批注文字 Char5"/>
    <w:uiPriority w:val="99"/>
    <w:qFormat/>
    <w:locked/>
    <w:rsid w:val="00327794"/>
    <w:rPr>
      <w:rFonts w:ascii="Times New Roman" w:eastAsia="Times New Roman" w:hAnsi="Times New Roman" w:cs="Times New Roman" w:hint="default"/>
      <w:lang w:val="x-none" w:eastAsia="en-GB"/>
    </w:rPr>
  </w:style>
  <w:style w:type="character" w:customStyle="1" w:styleId="Char60">
    <w:name w:val="批注主题 Char6"/>
    <w:locked/>
    <w:rsid w:val="0032779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32779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327794"/>
    <w:rPr>
      <w:rFonts w:ascii="Tahoma" w:eastAsia="PMingLiU" w:hAnsi="Tahoma" w:cs="Tahoma" w:hint="default"/>
      <w:shd w:val="clear" w:color="auto" w:fill="000080"/>
      <w:lang w:val="en-GB" w:eastAsia="en-GB"/>
    </w:rPr>
  </w:style>
  <w:style w:type="character" w:customStyle="1" w:styleId="Char44">
    <w:name w:val="纯文本 Char4"/>
    <w:uiPriority w:val="99"/>
    <w:locked/>
    <w:rsid w:val="00327794"/>
    <w:rPr>
      <w:rFonts w:ascii="Courier New" w:eastAsia="PMingLiU" w:hAnsi="Courier New" w:cs="Courier New" w:hint="default"/>
      <w:kern w:val="2"/>
      <w:sz w:val="24"/>
      <w:szCs w:val="22"/>
      <w:lang w:val="nb-NO" w:eastAsia="zh-TW"/>
    </w:rPr>
  </w:style>
  <w:style w:type="character" w:customStyle="1" w:styleId="7Char1">
    <w:name w:val="标题 7 Char1"/>
    <w:locked/>
    <w:rsid w:val="0032779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327794"/>
    <w:rPr>
      <w:rFonts w:ascii="Calibri Light" w:eastAsia="Malgun Gothic" w:hAnsi="Calibri Light" w:cs="Times New Roman" w:hint="default"/>
      <w:b/>
      <w:bCs/>
      <w:sz w:val="24"/>
      <w:szCs w:val="24"/>
      <w:lang w:val="en-GB" w:eastAsia="en-GB"/>
    </w:rPr>
  </w:style>
  <w:style w:type="character" w:customStyle="1" w:styleId="Char45">
    <w:name w:val="日期 Char4"/>
    <w:locked/>
    <w:rsid w:val="00327794"/>
    <w:rPr>
      <w:rFonts w:ascii="Times New Roman" w:eastAsia="Times New Roman" w:hAnsi="Times New Roman" w:cs="Times New Roman" w:hint="default"/>
      <w:lang w:val="en-GB" w:eastAsia="en-US"/>
    </w:rPr>
  </w:style>
  <w:style w:type="character" w:customStyle="1" w:styleId="8Char4">
    <w:name w:val="标题 8 Char4"/>
    <w:locked/>
    <w:rsid w:val="00327794"/>
    <w:rPr>
      <w:rFonts w:ascii="Arial" w:eastAsia="Times New Roman" w:hAnsi="Arial" w:cs="Arial" w:hint="default"/>
      <w:sz w:val="36"/>
      <w:lang w:val="en-GB" w:eastAsia="en-GB"/>
    </w:rPr>
  </w:style>
  <w:style w:type="numbering" w:customStyle="1" w:styleId="Style121">
    <w:name w:val="Style121"/>
    <w:uiPriority w:val="99"/>
    <w:rsid w:val="00327794"/>
  </w:style>
  <w:style w:type="numbering" w:customStyle="1" w:styleId="Style13">
    <w:name w:val="Style13"/>
    <w:uiPriority w:val="99"/>
    <w:rsid w:val="00327794"/>
    <w:pPr>
      <w:numPr>
        <w:numId w:val="47"/>
      </w:numPr>
    </w:pPr>
  </w:style>
  <w:style w:type="numbering" w:customStyle="1" w:styleId="SGS21">
    <w:name w:val="SGS21"/>
    <w:uiPriority w:val="99"/>
    <w:rsid w:val="00327794"/>
    <w:pPr>
      <w:numPr>
        <w:numId w:val="48"/>
      </w:numPr>
    </w:pPr>
  </w:style>
  <w:style w:type="character" w:customStyle="1" w:styleId="FooterChar5">
    <w:name w:val="Footer Char5"/>
    <w:aliases w:val="footer odd Char4,footer Char4,fo Char4,pie de página Char4"/>
    <w:basedOn w:val="DefaultParagraphFont"/>
    <w:semiHidden/>
    <w:locked/>
    <w:rsid w:val="00327794"/>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DefaultParagraphFont"/>
    <w:semiHidden/>
    <w:locked/>
    <w:rsid w:val="00327794"/>
    <w:rPr>
      <w:rFonts w:ascii="Arial" w:eastAsia="Times New Roman" w:hAnsi="Arial" w:cs="Times New Roman"/>
      <w:sz w:val="20"/>
      <w:szCs w:val="20"/>
    </w:rPr>
  </w:style>
  <w:style w:type="character" w:customStyle="1" w:styleId="Heading8Char6">
    <w:name w:val="Heading 8 Char6"/>
    <w:basedOn w:val="DefaultParagraphFont"/>
    <w:semiHidden/>
    <w:locked/>
    <w:rsid w:val="00327794"/>
    <w:rPr>
      <w:rFonts w:ascii="Arial" w:eastAsia="Times New Roman" w:hAnsi="Arial" w:cs="Times New Roman"/>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327794"/>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327794"/>
    <w:rPr>
      <w:rFonts w:ascii="Arial" w:eastAsia="Times New Roman" w:hAnsi="Arial" w:cs="Times New Roman" w:hint="default"/>
      <w:b/>
      <w:bCs w:val="0"/>
      <w:noProof/>
      <w:sz w:val="18"/>
      <w:szCs w:val="20"/>
    </w:rPr>
  </w:style>
  <w:style w:type="character" w:customStyle="1" w:styleId="CRCoverPageZchn">
    <w:name w:val="CR Cover Page Zchn"/>
    <w:locked/>
    <w:rsid w:val="00327794"/>
    <w:rPr>
      <w:rFonts w:ascii="Arial" w:hAnsi="Arial" w:cs="Arial"/>
    </w:rPr>
  </w:style>
  <w:style w:type="character" w:customStyle="1" w:styleId="normaltextrun">
    <w:name w:val="normaltextrun"/>
    <w:basedOn w:val="DefaultParagraphFont"/>
    <w:rsid w:val="00327794"/>
  </w:style>
  <w:style w:type="character" w:customStyle="1" w:styleId="ui-provider">
    <w:name w:val="ui-provider"/>
    <w:basedOn w:val="DefaultParagraphFont"/>
    <w:rsid w:val="00327794"/>
  </w:style>
  <w:style w:type="numbering" w:customStyle="1" w:styleId="NoList11">
    <w:name w:val="No List11"/>
    <w:next w:val="NoList"/>
    <w:semiHidden/>
    <w:unhideWhenUsed/>
    <w:rsid w:val="00327794"/>
  </w:style>
  <w:style w:type="numbering" w:customStyle="1" w:styleId="1fff6">
    <w:name w:val="リストなし1"/>
    <w:next w:val="NoList"/>
    <w:uiPriority w:val="99"/>
    <w:semiHidden/>
    <w:unhideWhenUsed/>
    <w:rsid w:val="00327794"/>
  </w:style>
  <w:style w:type="numbering" w:customStyle="1" w:styleId="1fff7">
    <w:name w:val="无列表1"/>
    <w:next w:val="NoList"/>
    <w:semiHidden/>
    <w:rsid w:val="00327794"/>
  </w:style>
  <w:style w:type="numbering" w:customStyle="1" w:styleId="NoList2">
    <w:name w:val="No List2"/>
    <w:next w:val="NoList"/>
    <w:semiHidden/>
    <w:rsid w:val="00327794"/>
  </w:style>
  <w:style w:type="numbering" w:customStyle="1" w:styleId="NoList3">
    <w:name w:val="No List3"/>
    <w:next w:val="NoList"/>
    <w:semiHidden/>
    <w:rsid w:val="00327794"/>
  </w:style>
  <w:style w:type="numbering" w:customStyle="1" w:styleId="NoList111">
    <w:name w:val="No List111"/>
    <w:next w:val="NoList"/>
    <w:semiHidden/>
    <w:unhideWhenUsed/>
    <w:rsid w:val="00327794"/>
  </w:style>
  <w:style w:type="numbering" w:customStyle="1" w:styleId="1fff8">
    <w:name w:val="無清單1"/>
    <w:next w:val="NoList"/>
    <w:uiPriority w:val="99"/>
    <w:semiHidden/>
    <w:unhideWhenUsed/>
    <w:rsid w:val="00327794"/>
  </w:style>
  <w:style w:type="numbering" w:customStyle="1" w:styleId="11b">
    <w:name w:val="無清單11"/>
    <w:next w:val="NoList"/>
    <w:uiPriority w:val="99"/>
    <w:semiHidden/>
    <w:unhideWhenUsed/>
    <w:rsid w:val="00327794"/>
  </w:style>
  <w:style w:type="numbering" w:customStyle="1" w:styleId="NoList4">
    <w:name w:val="No List4"/>
    <w:next w:val="NoList"/>
    <w:semiHidden/>
    <w:unhideWhenUsed/>
    <w:rsid w:val="00327794"/>
  </w:style>
  <w:style w:type="numbering" w:customStyle="1" w:styleId="NoList12">
    <w:name w:val="No List12"/>
    <w:next w:val="NoList"/>
    <w:semiHidden/>
    <w:unhideWhenUsed/>
    <w:rsid w:val="00327794"/>
  </w:style>
  <w:style w:type="numbering" w:customStyle="1" w:styleId="11c">
    <w:name w:val="リストなし11"/>
    <w:next w:val="NoList"/>
    <w:uiPriority w:val="99"/>
    <w:semiHidden/>
    <w:unhideWhenUsed/>
    <w:rsid w:val="00327794"/>
  </w:style>
  <w:style w:type="numbering" w:customStyle="1" w:styleId="11d">
    <w:name w:val="无列表11"/>
    <w:next w:val="NoList"/>
    <w:semiHidden/>
    <w:rsid w:val="00327794"/>
  </w:style>
  <w:style w:type="numbering" w:customStyle="1" w:styleId="NoList21">
    <w:name w:val="No List21"/>
    <w:next w:val="NoList"/>
    <w:semiHidden/>
    <w:rsid w:val="00327794"/>
  </w:style>
  <w:style w:type="numbering" w:customStyle="1" w:styleId="NoList31">
    <w:name w:val="No List31"/>
    <w:next w:val="NoList"/>
    <w:semiHidden/>
    <w:rsid w:val="00327794"/>
  </w:style>
  <w:style w:type="numbering" w:customStyle="1" w:styleId="NoList1111">
    <w:name w:val="No List1111"/>
    <w:next w:val="NoList"/>
    <w:semiHidden/>
    <w:unhideWhenUsed/>
    <w:rsid w:val="00327794"/>
  </w:style>
  <w:style w:type="numbering" w:customStyle="1" w:styleId="128">
    <w:name w:val="無清單12"/>
    <w:next w:val="NoList"/>
    <w:uiPriority w:val="99"/>
    <w:semiHidden/>
    <w:unhideWhenUsed/>
    <w:rsid w:val="00327794"/>
  </w:style>
  <w:style w:type="numbering" w:customStyle="1" w:styleId="1117">
    <w:name w:val="無清單111"/>
    <w:next w:val="NoList"/>
    <w:uiPriority w:val="99"/>
    <w:semiHidden/>
    <w:unhideWhenUsed/>
    <w:rsid w:val="00327794"/>
  </w:style>
  <w:style w:type="numbering" w:customStyle="1" w:styleId="2fc">
    <w:name w:val="无列表2"/>
    <w:next w:val="NoList"/>
    <w:uiPriority w:val="99"/>
    <w:semiHidden/>
    <w:unhideWhenUsed/>
    <w:rsid w:val="00327794"/>
  </w:style>
  <w:style w:type="numbering" w:customStyle="1" w:styleId="NoList121">
    <w:name w:val="No List121"/>
    <w:next w:val="NoList"/>
    <w:uiPriority w:val="99"/>
    <w:semiHidden/>
    <w:unhideWhenUsed/>
    <w:rsid w:val="00327794"/>
  </w:style>
  <w:style w:type="numbering" w:customStyle="1" w:styleId="1118">
    <w:name w:val="リストなし111"/>
    <w:next w:val="NoList"/>
    <w:uiPriority w:val="99"/>
    <w:semiHidden/>
    <w:unhideWhenUsed/>
    <w:rsid w:val="00327794"/>
  </w:style>
  <w:style w:type="numbering" w:customStyle="1" w:styleId="1119">
    <w:name w:val="无列表111"/>
    <w:next w:val="NoList"/>
    <w:semiHidden/>
    <w:rsid w:val="00327794"/>
  </w:style>
  <w:style w:type="numbering" w:customStyle="1" w:styleId="NoList211">
    <w:name w:val="No List211"/>
    <w:next w:val="NoList"/>
    <w:semiHidden/>
    <w:rsid w:val="00327794"/>
  </w:style>
  <w:style w:type="numbering" w:customStyle="1" w:styleId="NoList311">
    <w:name w:val="No List311"/>
    <w:next w:val="NoList"/>
    <w:semiHidden/>
    <w:rsid w:val="00327794"/>
  </w:style>
  <w:style w:type="numbering" w:customStyle="1" w:styleId="NoList11111">
    <w:name w:val="No List11111"/>
    <w:next w:val="NoList"/>
    <w:semiHidden/>
    <w:unhideWhenUsed/>
    <w:rsid w:val="00327794"/>
  </w:style>
  <w:style w:type="numbering" w:customStyle="1" w:styleId="1216">
    <w:name w:val="無清單121"/>
    <w:next w:val="NoList"/>
    <w:uiPriority w:val="99"/>
    <w:semiHidden/>
    <w:unhideWhenUsed/>
    <w:rsid w:val="00327794"/>
  </w:style>
  <w:style w:type="numbering" w:customStyle="1" w:styleId="11110">
    <w:name w:val="無清單1111"/>
    <w:next w:val="NoList"/>
    <w:uiPriority w:val="99"/>
    <w:semiHidden/>
    <w:unhideWhenUsed/>
    <w:rsid w:val="00327794"/>
  </w:style>
  <w:style w:type="numbering" w:customStyle="1" w:styleId="NoList5">
    <w:name w:val="No List5"/>
    <w:next w:val="NoList"/>
    <w:semiHidden/>
    <w:unhideWhenUsed/>
    <w:rsid w:val="00327794"/>
  </w:style>
  <w:style w:type="numbering" w:customStyle="1" w:styleId="NoList13">
    <w:name w:val="No List13"/>
    <w:next w:val="NoList"/>
    <w:semiHidden/>
    <w:unhideWhenUsed/>
    <w:rsid w:val="00327794"/>
  </w:style>
  <w:style w:type="numbering" w:customStyle="1" w:styleId="129">
    <w:name w:val="リストなし12"/>
    <w:next w:val="NoList"/>
    <w:uiPriority w:val="99"/>
    <w:semiHidden/>
    <w:unhideWhenUsed/>
    <w:rsid w:val="00327794"/>
  </w:style>
  <w:style w:type="numbering" w:customStyle="1" w:styleId="12a">
    <w:name w:val="无列表12"/>
    <w:next w:val="NoList"/>
    <w:semiHidden/>
    <w:rsid w:val="00327794"/>
  </w:style>
  <w:style w:type="numbering" w:customStyle="1" w:styleId="NoList22">
    <w:name w:val="No List22"/>
    <w:next w:val="NoList"/>
    <w:semiHidden/>
    <w:rsid w:val="00327794"/>
  </w:style>
  <w:style w:type="numbering" w:customStyle="1" w:styleId="NoList32">
    <w:name w:val="No List32"/>
    <w:next w:val="NoList"/>
    <w:uiPriority w:val="99"/>
    <w:semiHidden/>
    <w:rsid w:val="00327794"/>
  </w:style>
  <w:style w:type="numbering" w:customStyle="1" w:styleId="NoList112">
    <w:name w:val="No List112"/>
    <w:next w:val="NoList"/>
    <w:uiPriority w:val="99"/>
    <w:semiHidden/>
    <w:unhideWhenUsed/>
    <w:rsid w:val="00327794"/>
  </w:style>
  <w:style w:type="numbering" w:customStyle="1" w:styleId="136">
    <w:name w:val="無清單13"/>
    <w:next w:val="NoList"/>
    <w:uiPriority w:val="99"/>
    <w:semiHidden/>
    <w:unhideWhenUsed/>
    <w:rsid w:val="00327794"/>
  </w:style>
  <w:style w:type="numbering" w:customStyle="1" w:styleId="1126">
    <w:name w:val="無清單112"/>
    <w:next w:val="NoList"/>
    <w:uiPriority w:val="99"/>
    <w:semiHidden/>
    <w:unhideWhenUsed/>
    <w:rsid w:val="00327794"/>
  </w:style>
  <w:style w:type="numbering" w:customStyle="1" w:styleId="21d">
    <w:name w:val="无列表21"/>
    <w:next w:val="NoList"/>
    <w:uiPriority w:val="99"/>
    <w:semiHidden/>
    <w:unhideWhenUsed/>
    <w:rsid w:val="00327794"/>
  </w:style>
  <w:style w:type="numbering" w:customStyle="1" w:styleId="NoList122">
    <w:name w:val="No List122"/>
    <w:next w:val="NoList"/>
    <w:uiPriority w:val="99"/>
    <w:semiHidden/>
    <w:unhideWhenUsed/>
    <w:rsid w:val="00327794"/>
  </w:style>
  <w:style w:type="numbering" w:customStyle="1" w:styleId="1127">
    <w:name w:val="リストなし112"/>
    <w:next w:val="NoList"/>
    <w:uiPriority w:val="99"/>
    <w:semiHidden/>
    <w:unhideWhenUsed/>
    <w:rsid w:val="00327794"/>
  </w:style>
  <w:style w:type="numbering" w:customStyle="1" w:styleId="1128">
    <w:name w:val="无列表112"/>
    <w:next w:val="NoList"/>
    <w:semiHidden/>
    <w:rsid w:val="00327794"/>
  </w:style>
  <w:style w:type="numbering" w:customStyle="1" w:styleId="NoList212">
    <w:name w:val="No List212"/>
    <w:next w:val="NoList"/>
    <w:semiHidden/>
    <w:rsid w:val="00327794"/>
  </w:style>
  <w:style w:type="numbering" w:customStyle="1" w:styleId="NoList312">
    <w:name w:val="No List312"/>
    <w:next w:val="NoList"/>
    <w:semiHidden/>
    <w:rsid w:val="00327794"/>
  </w:style>
  <w:style w:type="numbering" w:customStyle="1" w:styleId="NoList1112">
    <w:name w:val="No List1112"/>
    <w:next w:val="NoList"/>
    <w:semiHidden/>
    <w:unhideWhenUsed/>
    <w:rsid w:val="00327794"/>
  </w:style>
  <w:style w:type="numbering" w:customStyle="1" w:styleId="1226">
    <w:name w:val="無清單122"/>
    <w:next w:val="NoList"/>
    <w:uiPriority w:val="99"/>
    <w:semiHidden/>
    <w:unhideWhenUsed/>
    <w:rsid w:val="00327794"/>
  </w:style>
  <w:style w:type="numbering" w:customStyle="1" w:styleId="11120">
    <w:name w:val="無清單1112"/>
    <w:next w:val="NoList"/>
    <w:uiPriority w:val="99"/>
    <w:semiHidden/>
    <w:unhideWhenUsed/>
    <w:rsid w:val="00327794"/>
  </w:style>
  <w:style w:type="numbering" w:customStyle="1" w:styleId="NoList6">
    <w:name w:val="No List6"/>
    <w:next w:val="NoList"/>
    <w:semiHidden/>
    <w:unhideWhenUsed/>
    <w:rsid w:val="00327794"/>
  </w:style>
  <w:style w:type="numbering" w:customStyle="1" w:styleId="NoList14">
    <w:name w:val="No List14"/>
    <w:next w:val="NoList"/>
    <w:semiHidden/>
    <w:unhideWhenUsed/>
    <w:rsid w:val="00327794"/>
  </w:style>
  <w:style w:type="numbering" w:customStyle="1" w:styleId="137">
    <w:name w:val="リストなし13"/>
    <w:next w:val="NoList"/>
    <w:uiPriority w:val="99"/>
    <w:semiHidden/>
    <w:unhideWhenUsed/>
    <w:rsid w:val="00327794"/>
  </w:style>
  <w:style w:type="numbering" w:customStyle="1" w:styleId="138">
    <w:name w:val="无列表13"/>
    <w:next w:val="NoList"/>
    <w:semiHidden/>
    <w:rsid w:val="00327794"/>
  </w:style>
  <w:style w:type="numbering" w:customStyle="1" w:styleId="NoList23">
    <w:name w:val="No List23"/>
    <w:next w:val="NoList"/>
    <w:semiHidden/>
    <w:rsid w:val="00327794"/>
  </w:style>
  <w:style w:type="numbering" w:customStyle="1" w:styleId="NoList33">
    <w:name w:val="No List33"/>
    <w:next w:val="NoList"/>
    <w:uiPriority w:val="99"/>
    <w:semiHidden/>
    <w:rsid w:val="00327794"/>
  </w:style>
  <w:style w:type="numbering" w:customStyle="1" w:styleId="NoList113">
    <w:name w:val="No List113"/>
    <w:next w:val="NoList"/>
    <w:uiPriority w:val="99"/>
    <w:semiHidden/>
    <w:unhideWhenUsed/>
    <w:rsid w:val="00327794"/>
  </w:style>
  <w:style w:type="numbering" w:customStyle="1" w:styleId="146">
    <w:name w:val="無清單14"/>
    <w:next w:val="NoList"/>
    <w:uiPriority w:val="99"/>
    <w:semiHidden/>
    <w:unhideWhenUsed/>
    <w:rsid w:val="00327794"/>
  </w:style>
  <w:style w:type="numbering" w:customStyle="1" w:styleId="1135">
    <w:name w:val="無清單113"/>
    <w:next w:val="NoList"/>
    <w:uiPriority w:val="99"/>
    <w:semiHidden/>
    <w:unhideWhenUsed/>
    <w:rsid w:val="00327794"/>
  </w:style>
  <w:style w:type="numbering" w:customStyle="1" w:styleId="227">
    <w:name w:val="无列表22"/>
    <w:next w:val="NoList"/>
    <w:uiPriority w:val="99"/>
    <w:semiHidden/>
    <w:unhideWhenUsed/>
    <w:rsid w:val="00327794"/>
  </w:style>
  <w:style w:type="numbering" w:customStyle="1" w:styleId="NoList123">
    <w:name w:val="No List123"/>
    <w:next w:val="NoList"/>
    <w:uiPriority w:val="99"/>
    <w:semiHidden/>
    <w:unhideWhenUsed/>
    <w:rsid w:val="00327794"/>
  </w:style>
  <w:style w:type="numbering" w:customStyle="1" w:styleId="1136">
    <w:name w:val="リストなし113"/>
    <w:next w:val="NoList"/>
    <w:uiPriority w:val="99"/>
    <w:semiHidden/>
    <w:unhideWhenUsed/>
    <w:rsid w:val="00327794"/>
  </w:style>
  <w:style w:type="numbering" w:customStyle="1" w:styleId="1137">
    <w:name w:val="无列表113"/>
    <w:next w:val="NoList"/>
    <w:semiHidden/>
    <w:rsid w:val="00327794"/>
  </w:style>
  <w:style w:type="numbering" w:customStyle="1" w:styleId="NoList213">
    <w:name w:val="No List213"/>
    <w:next w:val="NoList"/>
    <w:semiHidden/>
    <w:rsid w:val="00327794"/>
  </w:style>
  <w:style w:type="numbering" w:customStyle="1" w:styleId="NoList313">
    <w:name w:val="No List313"/>
    <w:next w:val="NoList"/>
    <w:semiHidden/>
    <w:rsid w:val="00327794"/>
  </w:style>
  <w:style w:type="numbering" w:customStyle="1" w:styleId="NoList1113">
    <w:name w:val="No List1113"/>
    <w:next w:val="NoList"/>
    <w:semiHidden/>
    <w:unhideWhenUsed/>
    <w:rsid w:val="00327794"/>
  </w:style>
  <w:style w:type="numbering" w:customStyle="1" w:styleId="1235">
    <w:name w:val="無清單123"/>
    <w:next w:val="NoList"/>
    <w:uiPriority w:val="99"/>
    <w:semiHidden/>
    <w:unhideWhenUsed/>
    <w:rsid w:val="00327794"/>
  </w:style>
  <w:style w:type="numbering" w:customStyle="1" w:styleId="11130">
    <w:name w:val="無清單1113"/>
    <w:next w:val="NoList"/>
    <w:uiPriority w:val="99"/>
    <w:semiHidden/>
    <w:unhideWhenUsed/>
    <w:rsid w:val="00327794"/>
  </w:style>
  <w:style w:type="numbering" w:customStyle="1" w:styleId="NoList41">
    <w:name w:val="No List41"/>
    <w:next w:val="NoList"/>
    <w:semiHidden/>
    <w:unhideWhenUsed/>
    <w:rsid w:val="00327794"/>
  </w:style>
  <w:style w:type="numbering" w:customStyle="1" w:styleId="NoList1211">
    <w:name w:val="No List1211"/>
    <w:next w:val="NoList"/>
    <w:uiPriority w:val="99"/>
    <w:semiHidden/>
    <w:unhideWhenUsed/>
    <w:rsid w:val="00327794"/>
  </w:style>
  <w:style w:type="numbering" w:customStyle="1" w:styleId="11115">
    <w:name w:val="リストなし1111"/>
    <w:next w:val="NoList"/>
    <w:uiPriority w:val="99"/>
    <w:semiHidden/>
    <w:unhideWhenUsed/>
    <w:rsid w:val="00327794"/>
  </w:style>
  <w:style w:type="numbering" w:customStyle="1" w:styleId="11116">
    <w:name w:val="无列表1111"/>
    <w:next w:val="NoList"/>
    <w:semiHidden/>
    <w:rsid w:val="00327794"/>
  </w:style>
  <w:style w:type="numbering" w:customStyle="1" w:styleId="NoList2111">
    <w:name w:val="No List2111"/>
    <w:next w:val="NoList"/>
    <w:semiHidden/>
    <w:rsid w:val="00327794"/>
  </w:style>
  <w:style w:type="numbering" w:customStyle="1" w:styleId="NoList3111">
    <w:name w:val="No List3111"/>
    <w:next w:val="NoList"/>
    <w:semiHidden/>
    <w:rsid w:val="00327794"/>
  </w:style>
  <w:style w:type="numbering" w:customStyle="1" w:styleId="NoList111111">
    <w:name w:val="No List111111"/>
    <w:next w:val="NoList"/>
    <w:semiHidden/>
    <w:unhideWhenUsed/>
    <w:rsid w:val="00327794"/>
  </w:style>
  <w:style w:type="numbering" w:customStyle="1" w:styleId="12110">
    <w:name w:val="無清單1211"/>
    <w:next w:val="NoList"/>
    <w:uiPriority w:val="99"/>
    <w:semiHidden/>
    <w:unhideWhenUsed/>
    <w:rsid w:val="00327794"/>
  </w:style>
  <w:style w:type="numbering" w:customStyle="1" w:styleId="111110">
    <w:name w:val="無清單11111"/>
    <w:next w:val="NoList"/>
    <w:uiPriority w:val="99"/>
    <w:semiHidden/>
    <w:unhideWhenUsed/>
    <w:rsid w:val="00327794"/>
  </w:style>
  <w:style w:type="numbering" w:customStyle="1" w:styleId="NoList51">
    <w:name w:val="No List51"/>
    <w:next w:val="NoList"/>
    <w:semiHidden/>
    <w:unhideWhenUsed/>
    <w:rsid w:val="00327794"/>
  </w:style>
  <w:style w:type="numbering" w:customStyle="1" w:styleId="NoList131">
    <w:name w:val="No List131"/>
    <w:next w:val="NoList"/>
    <w:semiHidden/>
    <w:unhideWhenUsed/>
    <w:rsid w:val="00327794"/>
  </w:style>
  <w:style w:type="numbering" w:customStyle="1" w:styleId="1217">
    <w:name w:val="リストなし121"/>
    <w:next w:val="NoList"/>
    <w:uiPriority w:val="99"/>
    <w:semiHidden/>
    <w:unhideWhenUsed/>
    <w:rsid w:val="00327794"/>
  </w:style>
  <w:style w:type="numbering" w:customStyle="1" w:styleId="1218">
    <w:name w:val="无列表121"/>
    <w:next w:val="NoList"/>
    <w:semiHidden/>
    <w:rsid w:val="00327794"/>
  </w:style>
  <w:style w:type="numbering" w:customStyle="1" w:styleId="NoList221">
    <w:name w:val="No List221"/>
    <w:next w:val="NoList"/>
    <w:semiHidden/>
    <w:rsid w:val="00327794"/>
  </w:style>
  <w:style w:type="numbering" w:customStyle="1" w:styleId="NoList321">
    <w:name w:val="No List321"/>
    <w:next w:val="NoList"/>
    <w:semiHidden/>
    <w:rsid w:val="00327794"/>
  </w:style>
  <w:style w:type="numbering" w:customStyle="1" w:styleId="NoList1121">
    <w:name w:val="No List1121"/>
    <w:next w:val="NoList"/>
    <w:uiPriority w:val="99"/>
    <w:semiHidden/>
    <w:unhideWhenUsed/>
    <w:rsid w:val="00327794"/>
  </w:style>
  <w:style w:type="numbering" w:customStyle="1" w:styleId="1310">
    <w:name w:val="無清單131"/>
    <w:next w:val="NoList"/>
    <w:uiPriority w:val="99"/>
    <w:semiHidden/>
    <w:unhideWhenUsed/>
    <w:rsid w:val="00327794"/>
  </w:style>
  <w:style w:type="numbering" w:customStyle="1" w:styleId="11210">
    <w:name w:val="無清單1121"/>
    <w:next w:val="NoList"/>
    <w:uiPriority w:val="99"/>
    <w:semiHidden/>
    <w:unhideWhenUsed/>
    <w:rsid w:val="00327794"/>
  </w:style>
  <w:style w:type="numbering" w:customStyle="1" w:styleId="2111">
    <w:name w:val="无列表211"/>
    <w:next w:val="NoList"/>
    <w:uiPriority w:val="99"/>
    <w:semiHidden/>
    <w:unhideWhenUsed/>
    <w:rsid w:val="00327794"/>
  </w:style>
  <w:style w:type="numbering" w:customStyle="1" w:styleId="NoList1221">
    <w:name w:val="No List1221"/>
    <w:next w:val="NoList"/>
    <w:semiHidden/>
    <w:unhideWhenUsed/>
    <w:rsid w:val="00327794"/>
  </w:style>
  <w:style w:type="numbering" w:customStyle="1" w:styleId="11212">
    <w:name w:val="リストなし1121"/>
    <w:next w:val="NoList"/>
    <w:uiPriority w:val="99"/>
    <w:semiHidden/>
    <w:unhideWhenUsed/>
    <w:rsid w:val="00327794"/>
  </w:style>
  <w:style w:type="numbering" w:customStyle="1" w:styleId="11213">
    <w:name w:val="无列表1121"/>
    <w:next w:val="NoList"/>
    <w:semiHidden/>
    <w:rsid w:val="00327794"/>
  </w:style>
  <w:style w:type="numbering" w:customStyle="1" w:styleId="NoList2121">
    <w:name w:val="No List2121"/>
    <w:next w:val="NoList"/>
    <w:semiHidden/>
    <w:rsid w:val="00327794"/>
  </w:style>
  <w:style w:type="numbering" w:customStyle="1" w:styleId="NoList3121">
    <w:name w:val="No List3121"/>
    <w:next w:val="NoList"/>
    <w:semiHidden/>
    <w:rsid w:val="00327794"/>
  </w:style>
  <w:style w:type="numbering" w:customStyle="1" w:styleId="NoList11121">
    <w:name w:val="No List11121"/>
    <w:next w:val="NoList"/>
    <w:semiHidden/>
    <w:unhideWhenUsed/>
    <w:rsid w:val="00327794"/>
  </w:style>
  <w:style w:type="numbering" w:customStyle="1" w:styleId="12210">
    <w:name w:val="無清單1221"/>
    <w:next w:val="NoList"/>
    <w:uiPriority w:val="99"/>
    <w:semiHidden/>
    <w:unhideWhenUsed/>
    <w:rsid w:val="00327794"/>
  </w:style>
  <w:style w:type="numbering" w:customStyle="1" w:styleId="111210">
    <w:name w:val="無清單11121"/>
    <w:next w:val="NoList"/>
    <w:uiPriority w:val="99"/>
    <w:semiHidden/>
    <w:unhideWhenUsed/>
    <w:rsid w:val="00327794"/>
  </w:style>
  <w:style w:type="numbering" w:customStyle="1" w:styleId="3fa">
    <w:name w:val="无列表3"/>
    <w:next w:val="NoList"/>
    <w:uiPriority w:val="99"/>
    <w:semiHidden/>
    <w:unhideWhenUsed/>
    <w:rsid w:val="00327794"/>
  </w:style>
  <w:style w:type="numbering" w:customStyle="1" w:styleId="1312">
    <w:name w:val="无列表131"/>
    <w:next w:val="NoList"/>
    <w:semiHidden/>
    <w:rsid w:val="00327794"/>
  </w:style>
  <w:style w:type="numbering" w:customStyle="1" w:styleId="NoList1131">
    <w:name w:val="No List1131"/>
    <w:next w:val="NoList"/>
    <w:semiHidden/>
    <w:unhideWhenUsed/>
    <w:rsid w:val="00327794"/>
  </w:style>
  <w:style w:type="numbering" w:customStyle="1" w:styleId="NoList411">
    <w:name w:val="No List411"/>
    <w:next w:val="NoList"/>
    <w:semiHidden/>
    <w:unhideWhenUsed/>
    <w:rsid w:val="00327794"/>
  </w:style>
  <w:style w:type="numbering" w:customStyle="1" w:styleId="2210">
    <w:name w:val="无列表221"/>
    <w:next w:val="NoList"/>
    <w:uiPriority w:val="99"/>
    <w:semiHidden/>
    <w:unhideWhenUsed/>
    <w:rsid w:val="00327794"/>
  </w:style>
  <w:style w:type="numbering" w:customStyle="1" w:styleId="NoList12111">
    <w:name w:val="No List12111"/>
    <w:next w:val="NoList"/>
    <w:uiPriority w:val="99"/>
    <w:semiHidden/>
    <w:unhideWhenUsed/>
    <w:rsid w:val="00327794"/>
  </w:style>
  <w:style w:type="numbering" w:customStyle="1" w:styleId="111111">
    <w:name w:val="リストなし11111"/>
    <w:next w:val="NoList"/>
    <w:uiPriority w:val="99"/>
    <w:semiHidden/>
    <w:unhideWhenUsed/>
    <w:rsid w:val="00327794"/>
  </w:style>
  <w:style w:type="numbering" w:customStyle="1" w:styleId="111112">
    <w:name w:val="无列表11111"/>
    <w:next w:val="NoList"/>
    <w:semiHidden/>
    <w:rsid w:val="00327794"/>
  </w:style>
  <w:style w:type="numbering" w:customStyle="1" w:styleId="NoList21111">
    <w:name w:val="No List21111"/>
    <w:next w:val="NoList"/>
    <w:semiHidden/>
    <w:rsid w:val="00327794"/>
  </w:style>
  <w:style w:type="numbering" w:customStyle="1" w:styleId="NoList31111">
    <w:name w:val="No List31111"/>
    <w:next w:val="NoList"/>
    <w:uiPriority w:val="99"/>
    <w:semiHidden/>
    <w:rsid w:val="00327794"/>
  </w:style>
  <w:style w:type="numbering" w:customStyle="1" w:styleId="NoList1111111">
    <w:name w:val="No List1111111"/>
    <w:next w:val="NoList"/>
    <w:uiPriority w:val="99"/>
    <w:semiHidden/>
    <w:unhideWhenUsed/>
    <w:rsid w:val="00327794"/>
  </w:style>
  <w:style w:type="numbering" w:customStyle="1" w:styleId="121110">
    <w:name w:val="無清單12111"/>
    <w:next w:val="NoList"/>
    <w:uiPriority w:val="99"/>
    <w:semiHidden/>
    <w:unhideWhenUsed/>
    <w:rsid w:val="00327794"/>
  </w:style>
  <w:style w:type="numbering" w:customStyle="1" w:styleId="1111110">
    <w:name w:val="無清單111111"/>
    <w:next w:val="NoList"/>
    <w:uiPriority w:val="99"/>
    <w:semiHidden/>
    <w:unhideWhenUsed/>
    <w:rsid w:val="00327794"/>
  </w:style>
  <w:style w:type="numbering" w:customStyle="1" w:styleId="NoList1311">
    <w:name w:val="No List1311"/>
    <w:next w:val="NoList"/>
    <w:semiHidden/>
    <w:unhideWhenUsed/>
    <w:rsid w:val="00327794"/>
  </w:style>
  <w:style w:type="numbering" w:customStyle="1" w:styleId="12112">
    <w:name w:val="リストなし1211"/>
    <w:next w:val="NoList"/>
    <w:uiPriority w:val="99"/>
    <w:semiHidden/>
    <w:unhideWhenUsed/>
    <w:rsid w:val="00327794"/>
  </w:style>
  <w:style w:type="numbering" w:customStyle="1" w:styleId="12113">
    <w:name w:val="无列表1211"/>
    <w:next w:val="NoList"/>
    <w:semiHidden/>
    <w:rsid w:val="00327794"/>
  </w:style>
  <w:style w:type="numbering" w:customStyle="1" w:styleId="NoList2211">
    <w:name w:val="No List2211"/>
    <w:next w:val="NoList"/>
    <w:semiHidden/>
    <w:rsid w:val="00327794"/>
  </w:style>
  <w:style w:type="numbering" w:customStyle="1" w:styleId="NoList3211">
    <w:name w:val="No List3211"/>
    <w:next w:val="NoList"/>
    <w:uiPriority w:val="99"/>
    <w:semiHidden/>
    <w:rsid w:val="00327794"/>
  </w:style>
  <w:style w:type="numbering" w:customStyle="1" w:styleId="NoList11211">
    <w:name w:val="No List11211"/>
    <w:next w:val="NoList"/>
    <w:uiPriority w:val="99"/>
    <w:semiHidden/>
    <w:unhideWhenUsed/>
    <w:rsid w:val="00327794"/>
  </w:style>
  <w:style w:type="numbering" w:customStyle="1" w:styleId="13110">
    <w:name w:val="無清單1311"/>
    <w:next w:val="NoList"/>
    <w:uiPriority w:val="99"/>
    <w:semiHidden/>
    <w:unhideWhenUsed/>
    <w:rsid w:val="00327794"/>
  </w:style>
  <w:style w:type="numbering" w:customStyle="1" w:styleId="112110">
    <w:name w:val="無清單11211"/>
    <w:next w:val="NoList"/>
    <w:uiPriority w:val="99"/>
    <w:semiHidden/>
    <w:unhideWhenUsed/>
    <w:rsid w:val="00327794"/>
  </w:style>
  <w:style w:type="numbering" w:customStyle="1" w:styleId="21110">
    <w:name w:val="无列表2111"/>
    <w:next w:val="NoList"/>
    <w:uiPriority w:val="99"/>
    <w:semiHidden/>
    <w:unhideWhenUsed/>
    <w:rsid w:val="00327794"/>
  </w:style>
  <w:style w:type="numbering" w:customStyle="1" w:styleId="NoList12211">
    <w:name w:val="No List12211"/>
    <w:next w:val="NoList"/>
    <w:uiPriority w:val="99"/>
    <w:semiHidden/>
    <w:unhideWhenUsed/>
    <w:rsid w:val="00327794"/>
  </w:style>
  <w:style w:type="numbering" w:customStyle="1" w:styleId="112111">
    <w:name w:val="リストなし11211"/>
    <w:next w:val="NoList"/>
    <w:uiPriority w:val="99"/>
    <w:semiHidden/>
    <w:unhideWhenUsed/>
    <w:rsid w:val="00327794"/>
  </w:style>
  <w:style w:type="numbering" w:customStyle="1" w:styleId="112112">
    <w:name w:val="无列表11211"/>
    <w:next w:val="NoList"/>
    <w:semiHidden/>
    <w:rsid w:val="00327794"/>
  </w:style>
  <w:style w:type="numbering" w:customStyle="1" w:styleId="NoList21211">
    <w:name w:val="No List21211"/>
    <w:next w:val="NoList"/>
    <w:semiHidden/>
    <w:rsid w:val="00327794"/>
  </w:style>
  <w:style w:type="numbering" w:customStyle="1" w:styleId="NoList31211">
    <w:name w:val="No List31211"/>
    <w:next w:val="NoList"/>
    <w:uiPriority w:val="99"/>
    <w:semiHidden/>
    <w:rsid w:val="00327794"/>
  </w:style>
  <w:style w:type="numbering" w:customStyle="1" w:styleId="NoList111211">
    <w:name w:val="No List111211"/>
    <w:next w:val="NoList"/>
    <w:uiPriority w:val="99"/>
    <w:semiHidden/>
    <w:unhideWhenUsed/>
    <w:rsid w:val="00327794"/>
  </w:style>
  <w:style w:type="numbering" w:customStyle="1" w:styleId="122110">
    <w:name w:val="無清單12211"/>
    <w:next w:val="NoList"/>
    <w:uiPriority w:val="99"/>
    <w:semiHidden/>
    <w:unhideWhenUsed/>
    <w:rsid w:val="00327794"/>
  </w:style>
  <w:style w:type="numbering" w:customStyle="1" w:styleId="111211">
    <w:name w:val="無清單111211"/>
    <w:next w:val="NoList"/>
    <w:uiPriority w:val="99"/>
    <w:semiHidden/>
    <w:unhideWhenUsed/>
    <w:rsid w:val="00327794"/>
  </w:style>
  <w:style w:type="numbering" w:customStyle="1" w:styleId="NoList511">
    <w:name w:val="No List511"/>
    <w:next w:val="NoList"/>
    <w:semiHidden/>
    <w:unhideWhenUsed/>
    <w:rsid w:val="00327794"/>
  </w:style>
  <w:style w:type="numbering" w:customStyle="1" w:styleId="NoList61">
    <w:name w:val="No List61"/>
    <w:next w:val="NoList"/>
    <w:semiHidden/>
    <w:unhideWhenUsed/>
    <w:rsid w:val="00327794"/>
  </w:style>
  <w:style w:type="numbering" w:customStyle="1" w:styleId="NoList141">
    <w:name w:val="No List141"/>
    <w:next w:val="NoList"/>
    <w:semiHidden/>
    <w:unhideWhenUsed/>
    <w:rsid w:val="00327794"/>
  </w:style>
  <w:style w:type="numbering" w:customStyle="1" w:styleId="1313">
    <w:name w:val="リストなし131"/>
    <w:next w:val="NoList"/>
    <w:uiPriority w:val="99"/>
    <w:semiHidden/>
    <w:unhideWhenUsed/>
    <w:rsid w:val="00327794"/>
  </w:style>
  <w:style w:type="numbering" w:customStyle="1" w:styleId="NoList231">
    <w:name w:val="No List231"/>
    <w:next w:val="NoList"/>
    <w:semiHidden/>
    <w:rsid w:val="00327794"/>
  </w:style>
  <w:style w:type="numbering" w:customStyle="1" w:styleId="NoList331">
    <w:name w:val="No List331"/>
    <w:next w:val="NoList"/>
    <w:semiHidden/>
    <w:rsid w:val="00327794"/>
  </w:style>
  <w:style w:type="numbering" w:customStyle="1" w:styleId="NoList114">
    <w:name w:val="No List114"/>
    <w:next w:val="NoList"/>
    <w:uiPriority w:val="99"/>
    <w:semiHidden/>
    <w:unhideWhenUsed/>
    <w:rsid w:val="00327794"/>
  </w:style>
  <w:style w:type="numbering" w:customStyle="1" w:styleId="1410">
    <w:name w:val="無清單141"/>
    <w:next w:val="NoList"/>
    <w:uiPriority w:val="99"/>
    <w:semiHidden/>
    <w:unhideWhenUsed/>
    <w:rsid w:val="00327794"/>
  </w:style>
  <w:style w:type="numbering" w:customStyle="1" w:styleId="11310">
    <w:name w:val="無清單1131"/>
    <w:next w:val="NoList"/>
    <w:uiPriority w:val="99"/>
    <w:semiHidden/>
    <w:unhideWhenUsed/>
    <w:rsid w:val="00327794"/>
  </w:style>
  <w:style w:type="numbering" w:customStyle="1" w:styleId="NoList42">
    <w:name w:val="No List42"/>
    <w:next w:val="NoList"/>
    <w:uiPriority w:val="99"/>
    <w:semiHidden/>
    <w:unhideWhenUsed/>
    <w:rsid w:val="00327794"/>
  </w:style>
  <w:style w:type="numbering" w:customStyle="1" w:styleId="NoList1231">
    <w:name w:val="No List1231"/>
    <w:next w:val="NoList"/>
    <w:uiPriority w:val="99"/>
    <w:semiHidden/>
    <w:unhideWhenUsed/>
    <w:rsid w:val="00327794"/>
  </w:style>
  <w:style w:type="numbering" w:customStyle="1" w:styleId="11311">
    <w:name w:val="リストなし1131"/>
    <w:next w:val="NoList"/>
    <w:uiPriority w:val="99"/>
    <w:semiHidden/>
    <w:unhideWhenUsed/>
    <w:rsid w:val="00327794"/>
  </w:style>
  <w:style w:type="numbering" w:customStyle="1" w:styleId="11312">
    <w:name w:val="无列表1131"/>
    <w:next w:val="NoList"/>
    <w:semiHidden/>
    <w:rsid w:val="00327794"/>
  </w:style>
  <w:style w:type="numbering" w:customStyle="1" w:styleId="NoList2131">
    <w:name w:val="No List2131"/>
    <w:next w:val="NoList"/>
    <w:semiHidden/>
    <w:rsid w:val="00327794"/>
  </w:style>
  <w:style w:type="numbering" w:customStyle="1" w:styleId="NoList3131">
    <w:name w:val="No List3131"/>
    <w:next w:val="NoList"/>
    <w:uiPriority w:val="99"/>
    <w:semiHidden/>
    <w:rsid w:val="00327794"/>
  </w:style>
  <w:style w:type="numbering" w:customStyle="1" w:styleId="NoList11131">
    <w:name w:val="No List11131"/>
    <w:next w:val="NoList"/>
    <w:uiPriority w:val="99"/>
    <w:semiHidden/>
    <w:unhideWhenUsed/>
    <w:rsid w:val="00327794"/>
  </w:style>
  <w:style w:type="numbering" w:customStyle="1" w:styleId="12310">
    <w:name w:val="無清單1231"/>
    <w:next w:val="NoList"/>
    <w:uiPriority w:val="99"/>
    <w:semiHidden/>
    <w:unhideWhenUsed/>
    <w:rsid w:val="00327794"/>
  </w:style>
  <w:style w:type="numbering" w:customStyle="1" w:styleId="11131">
    <w:name w:val="無清單11131"/>
    <w:next w:val="NoList"/>
    <w:uiPriority w:val="99"/>
    <w:semiHidden/>
    <w:unhideWhenUsed/>
    <w:rsid w:val="00327794"/>
  </w:style>
  <w:style w:type="numbering" w:customStyle="1" w:styleId="NoList1212">
    <w:name w:val="No List1212"/>
    <w:next w:val="NoList"/>
    <w:uiPriority w:val="99"/>
    <w:semiHidden/>
    <w:unhideWhenUsed/>
    <w:rsid w:val="00327794"/>
  </w:style>
  <w:style w:type="numbering" w:customStyle="1" w:styleId="11124">
    <w:name w:val="リストなし1112"/>
    <w:next w:val="NoList"/>
    <w:uiPriority w:val="99"/>
    <w:semiHidden/>
    <w:unhideWhenUsed/>
    <w:rsid w:val="00327794"/>
  </w:style>
  <w:style w:type="numbering" w:customStyle="1" w:styleId="11125">
    <w:name w:val="无列表1112"/>
    <w:next w:val="NoList"/>
    <w:semiHidden/>
    <w:rsid w:val="00327794"/>
  </w:style>
  <w:style w:type="numbering" w:customStyle="1" w:styleId="NoList2112">
    <w:name w:val="No List2112"/>
    <w:next w:val="NoList"/>
    <w:semiHidden/>
    <w:rsid w:val="00327794"/>
  </w:style>
  <w:style w:type="numbering" w:customStyle="1" w:styleId="NoList3112">
    <w:name w:val="No List3112"/>
    <w:next w:val="NoList"/>
    <w:uiPriority w:val="99"/>
    <w:semiHidden/>
    <w:rsid w:val="00327794"/>
  </w:style>
  <w:style w:type="numbering" w:customStyle="1" w:styleId="NoList11112">
    <w:name w:val="No List11112"/>
    <w:next w:val="NoList"/>
    <w:uiPriority w:val="99"/>
    <w:semiHidden/>
    <w:unhideWhenUsed/>
    <w:rsid w:val="00327794"/>
  </w:style>
  <w:style w:type="numbering" w:customStyle="1" w:styleId="12120">
    <w:name w:val="無清單1212"/>
    <w:next w:val="NoList"/>
    <w:uiPriority w:val="99"/>
    <w:semiHidden/>
    <w:unhideWhenUsed/>
    <w:rsid w:val="00327794"/>
  </w:style>
  <w:style w:type="numbering" w:customStyle="1" w:styleId="111120">
    <w:name w:val="無清單11112"/>
    <w:next w:val="NoList"/>
    <w:uiPriority w:val="99"/>
    <w:semiHidden/>
    <w:unhideWhenUsed/>
    <w:rsid w:val="00327794"/>
  </w:style>
  <w:style w:type="numbering" w:customStyle="1" w:styleId="NoList52">
    <w:name w:val="No List52"/>
    <w:next w:val="NoList"/>
    <w:semiHidden/>
    <w:unhideWhenUsed/>
    <w:rsid w:val="00327794"/>
  </w:style>
  <w:style w:type="numbering" w:customStyle="1" w:styleId="NoList132">
    <w:name w:val="No List132"/>
    <w:next w:val="NoList"/>
    <w:semiHidden/>
    <w:unhideWhenUsed/>
    <w:rsid w:val="00327794"/>
  </w:style>
  <w:style w:type="numbering" w:customStyle="1" w:styleId="1227">
    <w:name w:val="リストなし122"/>
    <w:next w:val="NoList"/>
    <w:uiPriority w:val="99"/>
    <w:semiHidden/>
    <w:unhideWhenUsed/>
    <w:rsid w:val="00327794"/>
  </w:style>
  <w:style w:type="numbering" w:customStyle="1" w:styleId="1228">
    <w:name w:val="无列表122"/>
    <w:next w:val="NoList"/>
    <w:semiHidden/>
    <w:rsid w:val="00327794"/>
  </w:style>
  <w:style w:type="numbering" w:customStyle="1" w:styleId="NoList222">
    <w:name w:val="No List222"/>
    <w:next w:val="NoList"/>
    <w:semiHidden/>
    <w:rsid w:val="00327794"/>
  </w:style>
  <w:style w:type="numbering" w:customStyle="1" w:styleId="NoList322">
    <w:name w:val="No List322"/>
    <w:next w:val="NoList"/>
    <w:uiPriority w:val="99"/>
    <w:semiHidden/>
    <w:rsid w:val="00327794"/>
  </w:style>
  <w:style w:type="numbering" w:customStyle="1" w:styleId="NoList1122">
    <w:name w:val="No List1122"/>
    <w:next w:val="NoList"/>
    <w:uiPriority w:val="99"/>
    <w:semiHidden/>
    <w:unhideWhenUsed/>
    <w:rsid w:val="00327794"/>
  </w:style>
  <w:style w:type="numbering" w:customStyle="1" w:styleId="1320">
    <w:name w:val="無清單132"/>
    <w:next w:val="NoList"/>
    <w:uiPriority w:val="99"/>
    <w:semiHidden/>
    <w:unhideWhenUsed/>
    <w:rsid w:val="00327794"/>
  </w:style>
  <w:style w:type="numbering" w:customStyle="1" w:styleId="11220">
    <w:name w:val="無清單1122"/>
    <w:next w:val="NoList"/>
    <w:uiPriority w:val="99"/>
    <w:semiHidden/>
    <w:unhideWhenUsed/>
    <w:rsid w:val="00327794"/>
  </w:style>
  <w:style w:type="numbering" w:customStyle="1" w:styleId="2121">
    <w:name w:val="无列表212"/>
    <w:next w:val="NoList"/>
    <w:uiPriority w:val="99"/>
    <w:semiHidden/>
    <w:unhideWhenUsed/>
    <w:rsid w:val="00327794"/>
  </w:style>
  <w:style w:type="numbering" w:customStyle="1" w:styleId="NoList11122">
    <w:name w:val="No List11122"/>
    <w:next w:val="NoList"/>
    <w:uiPriority w:val="99"/>
    <w:semiHidden/>
    <w:unhideWhenUsed/>
    <w:rsid w:val="00327794"/>
  </w:style>
  <w:style w:type="numbering" w:customStyle="1" w:styleId="NoList7">
    <w:name w:val="No List7"/>
    <w:next w:val="NoList"/>
    <w:semiHidden/>
    <w:unhideWhenUsed/>
    <w:rsid w:val="00327794"/>
  </w:style>
  <w:style w:type="numbering" w:customStyle="1" w:styleId="NoList15">
    <w:name w:val="No List15"/>
    <w:next w:val="NoList"/>
    <w:semiHidden/>
    <w:unhideWhenUsed/>
    <w:rsid w:val="00327794"/>
  </w:style>
  <w:style w:type="numbering" w:customStyle="1" w:styleId="147">
    <w:name w:val="リストなし14"/>
    <w:next w:val="NoList"/>
    <w:uiPriority w:val="99"/>
    <w:semiHidden/>
    <w:unhideWhenUsed/>
    <w:rsid w:val="00327794"/>
  </w:style>
  <w:style w:type="numbering" w:customStyle="1" w:styleId="148">
    <w:name w:val="无列表14"/>
    <w:next w:val="NoList"/>
    <w:semiHidden/>
    <w:rsid w:val="00327794"/>
  </w:style>
  <w:style w:type="numbering" w:customStyle="1" w:styleId="NoList24">
    <w:name w:val="No List24"/>
    <w:next w:val="NoList"/>
    <w:semiHidden/>
    <w:rsid w:val="00327794"/>
  </w:style>
  <w:style w:type="numbering" w:customStyle="1" w:styleId="NoList34">
    <w:name w:val="No List34"/>
    <w:next w:val="NoList"/>
    <w:uiPriority w:val="99"/>
    <w:semiHidden/>
    <w:rsid w:val="00327794"/>
  </w:style>
  <w:style w:type="numbering" w:customStyle="1" w:styleId="NoList115">
    <w:name w:val="No List115"/>
    <w:next w:val="NoList"/>
    <w:uiPriority w:val="99"/>
    <w:semiHidden/>
    <w:unhideWhenUsed/>
    <w:rsid w:val="00327794"/>
  </w:style>
  <w:style w:type="numbering" w:customStyle="1" w:styleId="155">
    <w:name w:val="無清單15"/>
    <w:next w:val="NoList"/>
    <w:uiPriority w:val="99"/>
    <w:semiHidden/>
    <w:unhideWhenUsed/>
    <w:rsid w:val="00327794"/>
  </w:style>
  <w:style w:type="numbering" w:customStyle="1" w:styleId="1142">
    <w:name w:val="無清單114"/>
    <w:next w:val="NoList"/>
    <w:uiPriority w:val="99"/>
    <w:semiHidden/>
    <w:unhideWhenUsed/>
    <w:rsid w:val="00327794"/>
  </w:style>
  <w:style w:type="numbering" w:customStyle="1" w:styleId="NoList43">
    <w:name w:val="No List43"/>
    <w:next w:val="NoList"/>
    <w:uiPriority w:val="99"/>
    <w:semiHidden/>
    <w:unhideWhenUsed/>
    <w:rsid w:val="00327794"/>
  </w:style>
  <w:style w:type="numbering" w:customStyle="1" w:styleId="NoList124">
    <w:name w:val="No List124"/>
    <w:next w:val="NoList"/>
    <w:uiPriority w:val="99"/>
    <w:semiHidden/>
    <w:unhideWhenUsed/>
    <w:rsid w:val="00327794"/>
  </w:style>
  <w:style w:type="numbering" w:customStyle="1" w:styleId="1143">
    <w:name w:val="リストなし114"/>
    <w:next w:val="NoList"/>
    <w:uiPriority w:val="99"/>
    <w:semiHidden/>
    <w:unhideWhenUsed/>
    <w:rsid w:val="00327794"/>
  </w:style>
  <w:style w:type="numbering" w:customStyle="1" w:styleId="1144">
    <w:name w:val="无列表114"/>
    <w:next w:val="NoList"/>
    <w:semiHidden/>
    <w:rsid w:val="00327794"/>
  </w:style>
  <w:style w:type="numbering" w:customStyle="1" w:styleId="NoList214">
    <w:name w:val="No List214"/>
    <w:next w:val="NoList"/>
    <w:semiHidden/>
    <w:rsid w:val="00327794"/>
  </w:style>
  <w:style w:type="numbering" w:customStyle="1" w:styleId="NoList314">
    <w:name w:val="No List314"/>
    <w:next w:val="NoList"/>
    <w:uiPriority w:val="99"/>
    <w:semiHidden/>
    <w:rsid w:val="00327794"/>
  </w:style>
  <w:style w:type="numbering" w:customStyle="1" w:styleId="NoList1114">
    <w:name w:val="No List1114"/>
    <w:next w:val="NoList"/>
    <w:uiPriority w:val="99"/>
    <w:semiHidden/>
    <w:unhideWhenUsed/>
    <w:rsid w:val="00327794"/>
  </w:style>
  <w:style w:type="numbering" w:customStyle="1" w:styleId="1241">
    <w:name w:val="無清單124"/>
    <w:next w:val="NoList"/>
    <w:uiPriority w:val="99"/>
    <w:semiHidden/>
    <w:unhideWhenUsed/>
    <w:rsid w:val="00327794"/>
  </w:style>
  <w:style w:type="numbering" w:customStyle="1" w:styleId="11141">
    <w:name w:val="無清單1114"/>
    <w:next w:val="NoList"/>
    <w:uiPriority w:val="99"/>
    <w:semiHidden/>
    <w:unhideWhenUsed/>
    <w:rsid w:val="00327794"/>
  </w:style>
  <w:style w:type="numbering" w:customStyle="1" w:styleId="236">
    <w:name w:val="无列表23"/>
    <w:next w:val="NoList"/>
    <w:uiPriority w:val="99"/>
    <w:semiHidden/>
    <w:unhideWhenUsed/>
    <w:rsid w:val="00327794"/>
  </w:style>
  <w:style w:type="numbering" w:customStyle="1" w:styleId="NoList1213">
    <w:name w:val="No List1213"/>
    <w:next w:val="NoList"/>
    <w:uiPriority w:val="99"/>
    <w:semiHidden/>
    <w:unhideWhenUsed/>
    <w:rsid w:val="00327794"/>
  </w:style>
  <w:style w:type="numbering" w:customStyle="1" w:styleId="11132">
    <w:name w:val="リストなし1113"/>
    <w:next w:val="NoList"/>
    <w:uiPriority w:val="99"/>
    <w:semiHidden/>
    <w:unhideWhenUsed/>
    <w:rsid w:val="00327794"/>
  </w:style>
  <w:style w:type="numbering" w:customStyle="1" w:styleId="11133">
    <w:name w:val="无列表1113"/>
    <w:next w:val="NoList"/>
    <w:semiHidden/>
    <w:rsid w:val="00327794"/>
  </w:style>
  <w:style w:type="numbering" w:customStyle="1" w:styleId="NoList2113">
    <w:name w:val="No List2113"/>
    <w:next w:val="NoList"/>
    <w:semiHidden/>
    <w:rsid w:val="00327794"/>
  </w:style>
  <w:style w:type="numbering" w:customStyle="1" w:styleId="NoList3113">
    <w:name w:val="No List3113"/>
    <w:next w:val="NoList"/>
    <w:uiPriority w:val="99"/>
    <w:semiHidden/>
    <w:rsid w:val="00327794"/>
  </w:style>
  <w:style w:type="numbering" w:customStyle="1" w:styleId="NoList11113">
    <w:name w:val="No List11113"/>
    <w:next w:val="NoList"/>
    <w:uiPriority w:val="99"/>
    <w:semiHidden/>
    <w:unhideWhenUsed/>
    <w:rsid w:val="00327794"/>
  </w:style>
  <w:style w:type="numbering" w:customStyle="1" w:styleId="12131">
    <w:name w:val="無清單1213"/>
    <w:next w:val="NoList"/>
    <w:uiPriority w:val="99"/>
    <w:semiHidden/>
    <w:unhideWhenUsed/>
    <w:rsid w:val="00327794"/>
  </w:style>
  <w:style w:type="numbering" w:customStyle="1" w:styleId="111130">
    <w:name w:val="無清單11113"/>
    <w:next w:val="NoList"/>
    <w:uiPriority w:val="99"/>
    <w:semiHidden/>
    <w:unhideWhenUsed/>
    <w:rsid w:val="00327794"/>
  </w:style>
  <w:style w:type="numbering" w:customStyle="1" w:styleId="NoList53">
    <w:name w:val="No List53"/>
    <w:next w:val="NoList"/>
    <w:semiHidden/>
    <w:unhideWhenUsed/>
    <w:rsid w:val="00327794"/>
  </w:style>
  <w:style w:type="numbering" w:customStyle="1" w:styleId="NoList133">
    <w:name w:val="No List133"/>
    <w:next w:val="NoList"/>
    <w:semiHidden/>
    <w:unhideWhenUsed/>
    <w:rsid w:val="00327794"/>
  </w:style>
  <w:style w:type="numbering" w:customStyle="1" w:styleId="1236">
    <w:name w:val="リストなし123"/>
    <w:next w:val="NoList"/>
    <w:uiPriority w:val="99"/>
    <w:semiHidden/>
    <w:unhideWhenUsed/>
    <w:rsid w:val="00327794"/>
  </w:style>
  <w:style w:type="numbering" w:customStyle="1" w:styleId="1237">
    <w:name w:val="无列表123"/>
    <w:next w:val="NoList"/>
    <w:semiHidden/>
    <w:rsid w:val="00327794"/>
  </w:style>
  <w:style w:type="numbering" w:customStyle="1" w:styleId="NoList223">
    <w:name w:val="No List223"/>
    <w:next w:val="NoList"/>
    <w:semiHidden/>
    <w:rsid w:val="00327794"/>
  </w:style>
  <w:style w:type="numbering" w:customStyle="1" w:styleId="NoList323">
    <w:name w:val="No List323"/>
    <w:next w:val="NoList"/>
    <w:uiPriority w:val="99"/>
    <w:semiHidden/>
    <w:rsid w:val="00327794"/>
  </w:style>
  <w:style w:type="numbering" w:customStyle="1" w:styleId="NoList1123">
    <w:name w:val="No List1123"/>
    <w:next w:val="NoList"/>
    <w:uiPriority w:val="99"/>
    <w:semiHidden/>
    <w:unhideWhenUsed/>
    <w:rsid w:val="00327794"/>
  </w:style>
  <w:style w:type="numbering" w:customStyle="1" w:styleId="1331">
    <w:name w:val="無清單133"/>
    <w:next w:val="NoList"/>
    <w:uiPriority w:val="99"/>
    <w:semiHidden/>
    <w:unhideWhenUsed/>
    <w:rsid w:val="00327794"/>
  </w:style>
  <w:style w:type="numbering" w:customStyle="1" w:styleId="11231">
    <w:name w:val="無清單1123"/>
    <w:next w:val="NoList"/>
    <w:uiPriority w:val="99"/>
    <w:semiHidden/>
    <w:unhideWhenUsed/>
    <w:rsid w:val="00327794"/>
  </w:style>
  <w:style w:type="numbering" w:customStyle="1" w:styleId="2131">
    <w:name w:val="无列表213"/>
    <w:next w:val="NoList"/>
    <w:uiPriority w:val="99"/>
    <w:semiHidden/>
    <w:unhideWhenUsed/>
    <w:rsid w:val="00327794"/>
  </w:style>
  <w:style w:type="numbering" w:customStyle="1" w:styleId="NoList1222">
    <w:name w:val="No List1222"/>
    <w:next w:val="NoList"/>
    <w:uiPriority w:val="99"/>
    <w:semiHidden/>
    <w:unhideWhenUsed/>
    <w:rsid w:val="00327794"/>
  </w:style>
  <w:style w:type="numbering" w:customStyle="1" w:styleId="11221">
    <w:name w:val="リストなし1122"/>
    <w:next w:val="NoList"/>
    <w:uiPriority w:val="99"/>
    <w:semiHidden/>
    <w:unhideWhenUsed/>
    <w:rsid w:val="00327794"/>
  </w:style>
  <w:style w:type="numbering" w:customStyle="1" w:styleId="11222">
    <w:name w:val="无列表1122"/>
    <w:next w:val="NoList"/>
    <w:semiHidden/>
    <w:rsid w:val="00327794"/>
  </w:style>
  <w:style w:type="numbering" w:customStyle="1" w:styleId="NoList2122">
    <w:name w:val="No List2122"/>
    <w:next w:val="NoList"/>
    <w:semiHidden/>
    <w:rsid w:val="00327794"/>
  </w:style>
  <w:style w:type="numbering" w:customStyle="1" w:styleId="NoList3122">
    <w:name w:val="No List3122"/>
    <w:next w:val="NoList"/>
    <w:uiPriority w:val="99"/>
    <w:semiHidden/>
    <w:rsid w:val="00327794"/>
  </w:style>
  <w:style w:type="numbering" w:customStyle="1" w:styleId="NoList11123">
    <w:name w:val="No List11123"/>
    <w:next w:val="NoList"/>
    <w:uiPriority w:val="99"/>
    <w:semiHidden/>
    <w:unhideWhenUsed/>
    <w:rsid w:val="00327794"/>
  </w:style>
  <w:style w:type="numbering" w:customStyle="1" w:styleId="12220">
    <w:name w:val="無清單1222"/>
    <w:next w:val="NoList"/>
    <w:uiPriority w:val="99"/>
    <w:semiHidden/>
    <w:unhideWhenUsed/>
    <w:rsid w:val="00327794"/>
  </w:style>
  <w:style w:type="numbering" w:customStyle="1" w:styleId="111220">
    <w:name w:val="無清單11122"/>
    <w:next w:val="NoList"/>
    <w:uiPriority w:val="99"/>
    <w:semiHidden/>
    <w:unhideWhenUsed/>
    <w:rsid w:val="00327794"/>
  </w:style>
  <w:style w:type="numbering" w:customStyle="1" w:styleId="NoList8">
    <w:name w:val="No List8"/>
    <w:next w:val="NoList"/>
    <w:semiHidden/>
    <w:unhideWhenUsed/>
    <w:rsid w:val="00327794"/>
  </w:style>
  <w:style w:type="numbering" w:customStyle="1" w:styleId="NoList16">
    <w:name w:val="No List16"/>
    <w:next w:val="NoList"/>
    <w:semiHidden/>
    <w:unhideWhenUsed/>
    <w:rsid w:val="00327794"/>
  </w:style>
  <w:style w:type="numbering" w:customStyle="1" w:styleId="156">
    <w:name w:val="リストなし15"/>
    <w:next w:val="NoList"/>
    <w:uiPriority w:val="99"/>
    <w:semiHidden/>
    <w:unhideWhenUsed/>
    <w:rsid w:val="00327794"/>
  </w:style>
  <w:style w:type="numbering" w:customStyle="1" w:styleId="157">
    <w:name w:val="无列表15"/>
    <w:next w:val="NoList"/>
    <w:semiHidden/>
    <w:rsid w:val="00327794"/>
  </w:style>
  <w:style w:type="numbering" w:customStyle="1" w:styleId="NoList25">
    <w:name w:val="No List25"/>
    <w:next w:val="NoList"/>
    <w:uiPriority w:val="99"/>
    <w:semiHidden/>
    <w:rsid w:val="00327794"/>
  </w:style>
  <w:style w:type="numbering" w:customStyle="1" w:styleId="NoList35">
    <w:name w:val="No List35"/>
    <w:next w:val="NoList"/>
    <w:uiPriority w:val="99"/>
    <w:semiHidden/>
    <w:rsid w:val="00327794"/>
  </w:style>
  <w:style w:type="numbering" w:customStyle="1" w:styleId="NoList116">
    <w:name w:val="No List116"/>
    <w:next w:val="NoList"/>
    <w:uiPriority w:val="99"/>
    <w:semiHidden/>
    <w:unhideWhenUsed/>
    <w:rsid w:val="00327794"/>
  </w:style>
  <w:style w:type="numbering" w:customStyle="1" w:styleId="163">
    <w:name w:val="無清單16"/>
    <w:next w:val="NoList"/>
    <w:uiPriority w:val="99"/>
    <w:semiHidden/>
    <w:unhideWhenUsed/>
    <w:rsid w:val="00327794"/>
  </w:style>
  <w:style w:type="numbering" w:customStyle="1" w:styleId="1151">
    <w:name w:val="無清單115"/>
    <w:next w:val="NoList"/>
    <w:uiPriority w:val="99"/>
    <w:semiHidden/>
    <w:unhideWhenUsed/>
    <w:rsid w:val="00327794"/>
  </w:style>
  <w:style w:type="numbering" w:customStyle="1" w:styleId="NoList44">
    <w:name w:val="No List44"/>
    <w:next w:val="NoList"/>
    <w:uiPriority w:val="99"/>
    <w:semiHidden/>
    <w:unhideWhenUsed/>
    <w:rsid w:val="00327794"/>
  </w:style>
  <w:style w:type="numbering" w:customStyle="1" w:styleId="NoList125">
    <w:name w:val="No List125"/>
    <w:next w:val="NoList"/>
    <w:uiPriority w:val="99"/>
    <w:semiHidden/>
    <w:unhideWhenUsed/>
    <w:rsid w:val="00327794"/>
  </w:style>
  <w:style w:type="numbering" w:customStyle="1" w:styleId="1152">
    <w:name w:val="リストなし115"/>
    <w:next w:val="NoList"/>
    <w:uiPriority w:val="99"/>
    <w:semiHidden/>
    <w:unhideWhenUsed/>
    <w:rsid w:val="00327794"/>
  </w:style>
  <w:style w:type="numbering" w:customStyle="1" w:styleId="1153">
    <w:name w:val="无列表115"/>
    <w:next w:val="NoList"/>
    <w:semiHidden/>
    <w:rsid w:val="00327794"/>
  </w:style>
  <w:style w:type="numbering" w:customStyle="1" w:styleId="NoList215">
    <w:name w:val="No List215"/>
    <w:next w:val="NoList"/>
    <w:semiHidden/>
    <w:rsid w:val="00327794"/>
  </w:style>
  <w:style w:type="numbering" w:customStyle="1" w:styleId="NoList315">
    <w:name w:val="No List315"/>
    <w:next w:val="NoList"/>
    <w:uiPriority w:val="99"/>
    <w:semiHidden/>
    <w:rsid w:val="00327794"/>
  </w:style>
  <w:style w:type="numbering" w:customStyle="1" w:styleId="NoList1115">
    <w:name w:val="No List1115"/>
    <w:next w:val="NoList"/>
    <w:uiPriority w:val="99"/>
    <w:semiHidden/>
    <w:unhideWhenUsed/>
    <w:rsid w:val="00327794"/>
  </w:style>
  <w:style w:type="numbering" w:customStyle="1" w:styleId="1250">
    <w:name w:val="無清單125"/>
    <w:next w:val="NoList"/>
    <w:uiPriority w:val="99"/>
    <w:semiHidden/>
    <w:unhideWhenUsed/>
    <w:rsid w:val="00327794"/>
  </w:style>
  <w:style w:type="numbering" w:customStyle="1" w:styleId="11150">
    <w:name w:val="無清單1115"/>
    <w:next w:val="NoList"/>
    <w:uiPriority w:val="99"/>
    <w:semiHidden/>
    <w:unhideWhenUsed/>
    <w:rsid w:val="00327794"/>
  </w:style>
  <w:style w:type="numbering" w:customStyle="1" w:styleId="246">
    <w:name w:val="无列表24"/>
    <w:next w:val="NoList"/>
    <w:uiPriority w:val="99"/>
    <w:semiHidden/>
    <w:unhideWhenUsed/>
    <w:rsid w:val="00327794"/>
  </w:style>
  <w:style w:type="numbering" w:customStyle="1" w:styleId="NoList1214">
    <w:name w:val="No List1214"/>
    <w:next w:val="NoList"/>
    <w:uiPriority w:val="99"/>
    <w:semiHidden/>
    <w:unhideWhenUsed/>
    <w:rsid w:val="00327794"/>
  </w:style>
  <w:style w:type="numbering" w:customStyle="1" w:styleId="11142">
    <w:name w:val="リストなし1114"/>
    <w:next w:val="NoList"/>
    <w:uiPriority w:val="99"/>
    <w:semiHidden/>
    <w:unhideWhenUsed/>
    <w:rsid w:val="00327794"/>
  </w:style>
  <w:style w:type="numbering" w:customStyle="1" w:styleId="11143">
    <w:name w:val="无列表1114"/>
    <w:next w:val="NoList"/>
    <w:semiHidden/>
    <w:rsid w:val="00327794"/>
  </w:style>
  <w:style w:type="numbering" w:customStyle="1" w:styleId="NoList2114">
    <w:name w:val="No List2114"/>
    <w:next w:val="NoList"/>
    <w:semiHidden/>
    <w:rsid w:val="00327794"/>
  </w:style>
  <w:style w:type="numbering" w:customStyle="1" w:styleId="NoList3114">
    <w:name w:val="No List3114"/>
    <w:next w:val="NoList"/>
    <w:uiPriority w:val="99"/>
    <w:semiHidden/>
    <w:rsid w:val="00327794"/>
  </w:style>
  <w:style w:type="numbering" w:customStyle="1" w:styleId="NoList11114">
    <w:name w:val="No List11114"/>
    <w:next w:val="NoList"/>
    <w:uiPriority w:val="99"/>
    <w:semiHidden/>
    <w:unhideWhenUsed/>
    <w:rsid w:val="00327794"/>
  </w:style>
  <w:style w:type="numbering" w:customStyle="1" w:styleId="12140">
    <w:name w:val="無清單1214"/>
    <w:next w:val="NoList"/>
    <w:uiPriority w:val="99"/>
    <w:semiHidden/>
    <w:unhideWhenUsed/>
    <w:rsid w:val="00327794"/>
  </w:style>
  <w:style w:type="numbering" w:customStyle="1" w:styleId="111140">
    <w:name w:val="無清單11114"/>
    <w:next w:val="NoList"/>
    <w:uiPriority w:val="99"/>
    <w:semiHidden/>
    <w:unhideWhenUsed/>
    <w:rsid w:val="00327794"/>
  </w:style>
  <w:style w:type="numbering" w:customStyle="1" w:styleId="NoList54">
    <w:name w:val="No List54"/>
    <w:next w:val="NoList"/>
    <w:semiHidden/>
    <w:unhideWhenUsed/>
    <w:rsid w:val="00327794"/>
  </w:style>
  <w:style w:type="numbering" w:customStyle="1" w:styleId="NoList134">
    <w:name w:val="No List134"/>
    <w:next w:val="NoList"/>
    <w:uiPriority w:val="99"/>
    <w:semiHidden/>
    <w:unhideWhenUsed/>
    <w:rsid w:val="00327794"/>
  </w:style>
  <w:style w:type="numbering" w:customStyle="1" w:styleId="1242">
    <w:name w:val="リストなし124"/>
    <w:next w:val="NoList"/>
    <w:uiPriority w:val="99"/>
    <w:semiHidden/>
    <w:unhideWhenUsed/>
    <w:rsid w:val="00327794"/>
  </w:style>
  <w:style w:type="numbering" w:customStyle="1" w:styleId="1243">
    <w:name w:val="无列表124"/>
    <w:next w:val="NoList"/>
    <w:semiHidden/>
    <w:rsid w:val="00327794"/>
  </w:style>
  <w:style w:type="numbering" w:customStyle="1" w:styleId="NoList224">
    <w:name w:val="No List224"/>
    <w:next w:val="NoList"/>
    <w:semiHidden/>
    <w:rsid w:val="00327794"/>
  </w:style>
  <w:style w:type="numbering" w:customStyle="1" w:styleId="NoList324">
    <w:name w:val="No List324"/>
    <w:next w:val="NoList"/>
    <w:uiPriority w:val="99"/>
    <w:semiHidden/>
    <w:rsid w:val="00327794"/>
  </w:style>
  <w:style w:type="numbering" w:customStyle="1" w:styleId="NoList1124">
    <w:name w:val="No List1124"/>
    <w:next w:val="NoList"/>
    <w:uiPriority w:val="99"/>
    <w:semiHidden/>
    <w:unhideWhenUsed/>
    <w:rsid w:val="00327794"/>
  </w:style>
  <w:style w:type="numbering" w:customStyle="1" w:styleId="1340">
    <w:name w:val="無清單134"/>
    <w:next w:val="NoList"/>
    <w:uiPriority w:val="99"/>
    <w:semiHidden/>
    <w:unhideWhenUsed/>
    <w:rsid w:val="00327794"/>
  </w:style>
  <w:style w:type="numbering" w:customStyle="1" w:styleId="11240">
    <w:name w:val="無清單1124"/>
    <w:next w:val="NoList"/>
    <w:uiPriority w:val="99"/>
    <w:semiHidden/>
    <w:unhideWhenUsed/>
    <w:rsid w:val="00327794"/>
  </w:style>
  <w:style w:type="numbering" w:customStyle="1" w:styleId="2141">
    <w:name w:val="无列表214"/>
    <w:next w:val="NoList"/>
    <w:uiPriority w:val="99"/>
    <w:semiHidden/>
    <w:unhideWhenUsed/>
    <w:rsid w:val="00327794"/>
  </w:style>
  <w:style w:type="numbering" w:customStyle="1" w:styleId="NoList1223">
    <w:name w:val="No List1223"/>
    <w:next w:val="NoList"/>
    <w:uiPriority w:val="99"/>
    <w:semiHidden/>
    <w:unhideWhenUsed/>
    <w:rsid w:val="00327794"/>
  </w:style>
  <w:style w:type="numbering" w:customStyle="1" w:styleId="11232">
    <w:name w:val="リストなし1123"/>
    <w:next w:val="NoList"/>
    <w:uiPriority w:val="99"/>
    <w:semiHidden/>
    <w:unhideWhenUsed/>
    <w:rsid w:val="00327794"/>
  </w:style>
  <w:style w:type="numbering" w:customStyle="1" w:styleId="11233">
    <w:name w:val="无列表1123"/>
    <w:next w:val="NoList"/>
    <w:semiHidden/>
    <w:rsid w:val="00327794"/>
  </w:style>
  <w:style w:type="numbering" w:customStyle="1" w:styleId="NoList2123">
    <w:name w:val="No List2123"/>
    <w:next w:val="NoList"/>
    <w:semiHidden/>
    <w:rsid w:val="00327794"/>
  </w:style>
  <w:style w:type="numbering" w:customStyle="1" w:styleId="NoList3123">
    <w:name w:val="No List3123"/>
    <w:next w:val="NoList"/>
    <w:uiPriority w:val="99"/>
    <w:semiHidden/>
    <w:rsid w:val="00327794"/>
  </w:style>
  <w:style w:type="numbering" w:customStyle="1" w:styleId="NoList11124">
    <w:name w:val="No List11124"/>
    <w:next w:val="NoList"/>
    <w:uiPriority w:val="99"/>
    <w:semiHidden/>
    <w:unhideWhenUsed/>
    <w:rsid w:val="00327794"/>
  </w:style>
  <w:style w:type="numbering" w:customStyle="1" w:styleId="12230">
    <w:name w:val="無清單1223"/>
    <w:next w:val="NoList"/>
    <w:uiPriority w:val="99"/>
    <w:semiHidden/>
    <w:unhideWhenUsed/>
    <w:rsid w:val="00327794"/>
  </w:style>
  <w:style w:type="numbering" w:customStyle="1" w:styleId="111230">
    <w:name w:val="無清單11123"/>
    <w:next w:val="NoList"/>
    <w:uiPriority w:val="99"/>
    <w:semiHidden/>
    <w:unhideWhenUsed/>
    <w:rsid w:val="00327794"/>
  </w:style>
  <w:style w:type="numbering" w:customStyle="1" w:styleId="NoList62">
    <w:name w:val="No List62"/>
    <w:next w:val="NoList"/>
    <w:semiHidden/>
    <w:unhideWhenUsed/>
    <w:rsid w:val="00327794"/>
  </w:style>
  <w:style w:type="numbering" w:customStyle="1" w:styleId="NoList142">
    <w:name w:val="No List142"/>
    <w:next w:val="NoList"/>
    <w:semiHidden/>
    <w:unhideWhenUsed/>
    <w:rsid w:val="00327794"/>
  </w:style>
  <w:style w:type="numbering" w:customStyle="1" w:styleId="1321">
    <w:name w:val="リストなし132"/>
    <w:next w:val="NoList"/>
    <w:uiPriority w:val="99"/>
    <w:semiHidden/>
    <w:unhideWhenUsed/>
    <w:rsid w:val="00327794"/>
  </w:style>
  <w:style w:type="numbering" w:customStyle="1" w:styleId="1322">
    <w:name w:val="无列表132"/>
    <w:next w:val="NoList"/>
    <w:semiHidden/>
    <w:rsid w:val="00327794"/>
  </w:style>
  <w:style w:type="numbering" w:customStyle="1" w:styleId="NoList232">
    <w:name w:val="No List232"/>
    <w:next w:val="NoList"/>
    <w:semiHidden/>
    <w:rsid w:val="00327794"/>
  </w:style>
  <w:style w:type="numbering" w:customStyle="1" w:styleId="NoList332">
    <w:name w:val="No List332"/>
    <w:next w:val="NoList"/>
    <w:uiPriority w:val="99"/>
    <w:semiHidden/>
    <w:rsid w:val="00327794"/>
  </w:style>
  <w:style w:type="numbering" w:customStyle="1" w:styleId="NoList1132">
    <w:name w:val="No List1132"/>
    <w:next w:val="NoList"/>
    <w:uiPriority w:val="99"/>
    <w:semiHidden/>
    <w:unhideWhenUsed/>
    <w:rsid w:val="00327794"/>
  </w:style>
  <w:style w:type="numbering" w:customStyle="1" w:styleId="1420">
    <w:name w:val="無清單142"/>
    <w:next w:val="NoList"/>
    <w:uiPriority w:val="99"/>
    <w:semiHidden/>
    <w:unhideWhenUsed/>
    <w:rsid w:val="00327794"/>
  </w:style>
  <w:style w:type="numbering" w:customStyle="1" w:styleId="11320">
    <w:name w:val="無清單1132"/>
    <w:next w:val="NoList"/>
    <w:uiPriority w:val="99"/>
    <w:semiHidden/>
    <w:unhideWhenUsed/>
    <w:rsid w:val="00327794"/>
  </w:style>
  <w:style w:type="numbering" w:customStyle="1" w:styleId="2220">
    <w:name w:val="无列表222"/>
    <w:next w:val="NoList"/>
    <w:uiPriority w:val="99"/>
    <w:semiHidden/>
    <w:unhideWhenUsed/>
    <w:rsid w:val="00327794"/>
  </w:style>
  <w:style w:type="numbering" w:customStyle="1" w:styleId="NoList1232">
    <w:name w:val="No List1232"/>
    <w:next w:val="NoList"/>
    <w:uiPriority w:val="99"/>
    <w:semiHidden/>
    <w:unhideWhenUsed/>
    <w:rsid w:val="00327794"/>
  </w:style>
  <w:style w:type="numbering" w:customStyle="1" w:styleId="11321">
    <w:name w:val="リストなし1132"/>
    <w:next w:val="NoList"/>
    <w:uiPriority w:val="99"/>
    <w:semiHidden/>
    <w:unhideWhenUsed/>
    <w:rsid w:val="00327794"/>
  </w:style>
  <w:style w:type="numbering" w:customStyle="1" w:styleId="11322">
    <w:name w:val="无列表1132"/>
    <w:next w:val="NoList"/>
    <w:semiHidden/>
    <w:rsid w:val="00327794"/>
  </w:style>
  <w:style w:type="numbering" w:customStyle="1" w:styleId="NoList2132">
    <w:name w:val="No List2132"/>
    <w:next w:val="NoList"/>
    <w:semiHidden/>
    <w:rsid w:val="00327794"/>
  </w:style>
  <w:style w:type="numbering" w:customStyle="1" w:styleId="NoList3132">
    <w:name w:val="No List3132"/>
    <w:next w:val="NoList"/>
    <w:uiPriority w:val="99"/>
    <w:semiHidden/>
    <w:rsid w:val="00327794"/>
  </w:style>
  <w:style w:type="numbering" w:customStyle="1" w:styleId="NoList11132">
    <w:name w:val="No List11132"/>
    <w:next w:val="NoList"/>
    <w:uiPriority w:val="99"/>
    <w:semiHidden/>
    <w:unhideWhenUsed/>
    <w:rsid w:val="00327794"/>
  </w:style>
  <w:style w:type="numbering" w:customStyle="1" w:styleId="12320">
    <w:name w:val="無清單1232"/>
    <w:next w:val="NoList"/>
    <w:uiPriority w:val="99"/>
    <w:semiHidden/>
    <w:unhideWhenUsed/>
    <w:rsid w:val="00327794"/>
  </w:style>
  <w:style w:type="numbering" w:customStyle="1" w:styleId="111320">
    <w:name w:val="無清單11132"/>
    <w:next w:val="NoList"/>
    <w:uiPriority w:val="99"/>
    <w:semiHidden/>
    <w:unhideWhenUsed/>
    <w:rsid w:val="00327794"/>
  </w:style>
  <w:style w:type="numbering" w:customStyle="1" w:styleId="NoList412">
    <w:name w:val="No List412"/>
    <w:next w:val="NoList"/>
    <w:semiHidden/>
    <w:unhideWhenUsed/>
    <w:rsid w:val="00327794"/>
  </w:style>
  <w:style w:type="numbering" w:customStyle="1" w:styleId="NoList12112">
    <w:name w:val="No List12112"/>
    <w:next w:val="NoList"/>
    <w:uiPriority w:val="99"/>
    <w:semiHidden/>
    <w:unhideWhenUsed/>
    <w:rsid w:val="00327794"/>
  </w:style>
  <w:style w:type="numbering" w:customStyle="1" w:styleId="111121">
    <w:name w:val="リストなし11112"/>
    <w:next w:val="NoList"/>
    <w:uiPriority w:val="99"/>
    <w:semiHidden/>
    <w:unhideWhenUsed/>
    <w:rsid w:val="00327794"/>
  </w:style>
  <w:style w:type="numbering" w:customStyle="1" w:styleId="111122">
    <w:name w:val="无列表11112"/>
    <w:next w:val="NoList"/>
    <w:semiHidden/>
    <w:rsid w:val="00327794"/>
  </w:style>
  <w:style w:type="numbering" w:customStyle="1" w:styleId="NoList21112">
    <w:name w:val="No List21112"/>
    <w:next w:val="NoList"/>
    <w:semiHidden/>
    <w:rsid w:val="00327794"/>
  </w:style>
  <w:style w:type="numbering" w:customStyle="1" w:styleId="NoList31112">
    <w:name w:val="No List31112"/>
    <w:next w:val="NoList"/>
    <w:uiPriority w:val="99"/>
    <w:semiHidden/>
    <w:rsid w:val="00327794"/>
  </w:style>
  <w:style w:type="numbering" w:customStyle="1" w:styleId="NoList111112">
    <w:name w:val="No List111112"/>
    <w:next w:val="NoList"/>
    <w:uiPriority w:val="99"/>
    <w:semiHidden/>
    <w:unhideWhenUsed/>
    <w:rsid w:val="00327794"/>
  </w:style>
  <w:style w:type="numbering" w:customStyle="1" w:styleId="121120">
    <w:name w:val="無清單12112"/>
    <w:next w:val="NoList"/>
    <w:uiPriority w:val="99"/>
    <w:semiHidden/>
    <w:unhideWhenUsed/>
    <w:rsid w:val="00327794"/>
  </w:style>
  <w:style w:type="numbering" w:customStyle="1" w:styleId="1111120">
    <w:name w:val="無清單111112"/>
    <w:next w:val="NoList"/>
    <w:uiPriority w:val="99"/>
    <w:semiHidden/>
    <w:unhideWhenUsed/>
    <w:rsid w:val="00327794"/>
  </w:style>
  <w:style w:type="numbering" w:customStyle="1" w:styleId="NoList512">
    <w:name w:val="No List512"/>
    <w:next w:val="NoList"/>
    <w:semiHidden/>
    <w:unhideWhenUsed/>
    <w:rsid w:val="00327794"/>
  </w:style>
  <w:style w:type="numbering" w:customStyle="1" w:styleId="NoList1312">
    <w:name w:val="No List1312"/>
    <w:next w:val="NoList"/>
    <w:uiPriority w:val="99"/>
    <w:semiHidden/>
    <w:unhideWhenUsed/>
    <w:rsid w:val="00327794"/>
  </w:style>
  <w:style w:type="numbering" w:customStyle="1" w:styleId="12121">
    <w:name w:val="リストなし1212"/>
    <w:next w:val="NoList"/>
    <w:uiPriority w:val="99"/>
    <w:semiHidden/>
    <w:unhideWhenUsed/>
    <w:rsid w:val="00327794"/>
  </w:style>
  <w:style w:type="numbering" w:customStyle="1" w:styleId="12122">
    <w:name w:val="无列表1212"/>
    <w:next w:val="NoList"/>
    <w:semiHidden/>
    <w:rsid w:val="00327794"/>
  </w:style>
  <w:style w:type="numbering" w:customStyle="1" w:styleId="NoList2212">
    <w:name w:val="No List2212"/>
    <w:next w:val="NoList"/>
    <w:semiHidden/>
    <w:rsid w:val="00327794"/>
  </w:style>
  <w:style w:type="numbering" w:customStyle="1" w:styleId="NoList3212">
    <w:name w:val="No List3212"/>
    <w:next w:val="NoList"/>
    <w:uiPriority w:val="99"/>
    <w:semiHidden/>
    <w:rsid w:val="00327794"/>
  </w:style>
  <w:style w:type="numbering" w:customStyle="1" w:styleId="NoList11212">
    <w:name w:val="No List11212"/>
    <w:next w:val="NoList"/>
    <w:uiPriority w:val="99"/>
    <w:semiHidden/>
    <w:unhideWhenUsed/>
    <w:rsid w:val="00327794"/>
  </w:style>
  <w:style w:type="numbering" w:customStyle="1" w:styleId="13120">
    <w:name w:val="無清單1312"/>
    <w:next w:val="NoList"/>
    <w:uiPriority w:val="99"/>
    <w:semiHidden/>
    <w:unhideWhenUsed/>
    <w:rsid w:val="00327794"/>
  </w:style>
  <w:style w:type="numbering" w:customStyle="1" w:styleId="112120">
    <w:name w:val="無清單11212"/>
    <w:next w:val="NoList"/>
    <w:uiPriority w:val="99"/>
    <w:semiHidden/>
    <w:unhideWhenUsed/>
    <w:rsid w:val="00327794"/>
  </w:style>
  <w:style w:type="numbering" w:customStyle="1" w:styleId="2112">
    <w:name w:val="无列表2112"/>
    <w:next w:val="NoList"/>
    <w:uiPriority w:val="99"/>
    <w:semiHidden/>
    <w:unhideWhenUsed/>
    <w:rsid w:val="00327794"/>
  </w:style>
  <w:style w:type="numbering" w:customStyle="1" w:styleId="NoList12212">
    <w:name w:val="No List12212"/>
    <w:next w:val="NoList"/>
    <w:uiPriority w:val="99"/>
    <w:semiHidden/>
    <w:unhideWhenUsed/>
    <w:rsid w:val="00327794"/>
  </w:style>
  <w:style w:type="numbering" w:customStyle="1" w:styleId="112121">
    <w:name w:val="リストなし11212"/>
    <w:next w:val="NoList"/>
    <w:uiPriority w:val="99"/>
    <w:semiHidden/>
    <w:unhideWhenUsed/>
    <w:rsid w:val="00327794"/>
  </w:style>
  <w:style w:type="numbering" w:customStyle="1" w:styleId="112122">
    <w:name w:val="无列表11212"/>
    <w:next w:val="NoList"/>
    <w:semiHidden/>
    <w:rsid w:val="00327794"/>
  </w:style>
  <w:style w:type="numbering" w:customStyle="1" w:styleId="NoList21212">
    <w:name w:val="No List21212"/>
    <w:next w:val="NoList"/>
    <w:semiHidden/>
    <w:rsid w:val="00327794"/>
  </w:style>
  <w:style w:type="numbering" w:customStyle="1" w:styleId="NoList31212">
    <w:name w:val="No List31212"/>
    <w:next w:val="NoList"/>
    <w:uiPriority w:val="99"/>
    <w:semiHidden/>
    <w:rsid w:val="00327794"/>
  </w:style>
  <w:style w:type="numbering" w:customStyle="1" w:styleId="NoList111212">
    <w:name w:val="No List111212"/>
    <w:next w:val="NoList"/>
    <w:uiPriority w:val="99"/>
    <w:semiHidden/>
    <w:unhideWhenUsed/>
    <w:rsid w:val="00327794"/>
  </w:style>
  <w:style w:type="numbering" w:customStyle="1" w:styleId="12212">
    <w:name w:val="無清單12212"/>
    <w:next w:val="NoList"/>
    <w:uiPriority w:val="99"/>
    <w:semiHidden/>
    <w:unhideWhenUsed/>
    <w:rsid w:val="00327794"/>
  </w:style>
  <w:style w:type="numbering" w:customStyle="1" w:styleId="111212">
    <w:name w:val="無清單111212"/>
    <w:next w:val="NoList"/>
    <w:uiPriority w:val="99"/>
    <w:semiHidden/>
    <w:unhideWhenUsed/>
    <w:rsid w:val="00327794"/>
  </w:style>
  <w:style w:type="numbering" w:customStyle="1" w:styleId="318">
    <w:name w:val="无列表31"/>
    <w:next w:val="NoList"/>
    <w:uiPriority w:val="99"/>
    <w:semiHidden/>
    <w:unhideWhenUsed/>
    <w:rsid w:val="00327794"/>
  </w:style>
  <w:style w:type="numbering" w:customStyle="1" w:styleId="13111">
    <w:name w:val="无列表1311"/>
    <w:next w:val="NoList"/>
    <w:semiHidden/>
    <w:rsid w:val="00327794"/>
  </w:style>
  <w:style w:type="numbering" w:customStyle="1" w:styleId="NoList11311">
    <w:name w:val="No List11311"/>
    <w:next w:val="NoList"/>
    <w:uiPriority w:val="99"/>
    <w:semiHidden/>
    <w:unhideWhenUsed/>
    <w:rsid w:val="00327794"/>
  </w:style>
  <w:style w:type="numbering" w:customStyle="1" w:styleId="NoList4111">
    <w:name w:val="No List4111"/>
    <w:next w:val="NoList"/>
    <w:semiHidden/>
    <w:unhideWhenUsed/>
    <w:rsid w:val="00327794"/>
  </w:style>
  <w:style w:type="numbering" w:customStyle="1" w:styleId="2211">
    <w:name w:val="无列表2211"/>
    <w:next w:val="NoList"/>
    <w:uiPriority w:val="99"/>
    <w:semiHidden/>
    <w:unhideWhenUsed/>
    <w:rsid w:val="00327794"/>
  </w:style>
  <w:style w:type="numbering" w:customStyle="1" w:styleId="NoList121111">
    <w:name w:val="No List121111"/>
    <w:next w:val="NoList"/>
    <w:uiPriority w:val="99"/>
    <w:semiHidden/>
    <w:unhideWhenUsed/>
    <w:rsid w:val="00327794"/>
  </w:style>
  <w:style w:type="numbering" w:customStyle="1" w:styleId="1111111">
    <w:name w:val="リストなし111111"/>
    <w:next w:val="NoList"/>
    <w:uiPriority w:val="99"/>
    <w:semiHidden/>
    <w:unhideWhenUsed/>
    <w:rsid w:val="00327794"/>
  </w:style>
  <w:style w:type="numbering" w:customStyle="1" w:styleId="1111112">
    <w:name w:val="无列表111111"/>
    <w:next w:val="NoList"/>
    <w:semiHidden/>
    <w:rsid w:val="00327794"/>
  </w:style>
  <w:style w:type="numbering" w:customStyle="1" w:styleId="NoList211111">
    <w:name w:val="No List211111"/>
    <w:next w:val="NoList"/>
    <w:semiHidden/>
    <w:rsid w:val="00327794"/>
  </w:style>
  <w:style w:type="numbering" w:customStyle="1" w:styleId="NoList311111">
    <w:name w:val="No List311111"/>
    <w:next w:val="NoList"/>
    <w:uiPriority w:val="99"/>
    <w:semiHidden/>
    <w:rsid w:val="00327794"/>
  </w:style>
  <w:style w:type="numbering" w:customStyle="1" w:styleId="NoList11111111">
    <w:name w:val="No List11111111"/>
    <w:next w:val="NoList"/>
    <w:uiPriority w:val="99"/>
    <w:semiHidden/>
    <w:unhideWhenUsed/>
    <w:rsid w:val="00327794"/>
  </w:style>
  <w:style w:type="numbering" w:customStyle="1" w:styleId="121111">
    <w:name w:val="無清單121111"/>
    <w:next w:val="NoList"/>
    <w:uiPriority w:val="99"/>
    <w:semiHidden/>
    <w:unhideWhenUsed/>
    <w:rsid w:val="00327794"/>
  </w:style>
  <w:style w:type="numbering" w:customStyle="1" w:styleId="11111110">
    <w:name w:val="無清單1111111"/>
    <w:next w:val="NoList"/>
    <w:uiPriority w:val="99"/>
    <w:semiHidden/>
    <w:unhideWhenUsed/>
    <w:rsid w:val="00327794"/>
  </w:style>
  <w:style w:type="numbering" w:customStyle="1" w:styleId="NoList13111">
    <w:name w:val="No List13111"/>
    <w:next w:val="NoList"/>
    <w:uiPriority w:val="99"/>
    <w:semiHidden/>
    <w:unhideWhenUsed/>
    <w:rsid w:val="00327794"/>
  </w:style>
  <w:style w:type="numbering" w:customStyle="1" w:styleId="121112">
    <w:name w:val="リストなし12111"/>
    <w:next w:val="NoList"/>
    <w:uiPriority w:val="99"/>
    <w:semiHidden/>
    <w:unhideWhenUsed/>
    <w:rsid w:val="00327794"/>
  </w:style>
  <w:style w:type="numbering" w:customStyle="1" w:styleId="121113">
    <w:name w:val="无列表12111"/>
    <w:next w:val="NoList"/>
    <w:semiHidden/>
    <w:rsid w:val="00327794"/>
  </w:style>
  <w:style w:type="numbering" w:customStyle="1" w:styleId="NoList22111">
    <w:name w:val="No List22111"/>
    <w:next w:val="NoList"/>
    <w:semiHidden/>
    <w:rsid w:val="00327794"/>
  </w:style>
  <w:style w:type="numbering" w:customStyle="1" w:styleId="NoList32111">
    <w:name w:val="No List32111"/>
    <w:next w:val="NoList"/>
    <w:uiPriority w:val="99"/>
    <w:semiHidden/>
    <w:rsid w:val="00327794"/>
  </w:style>
  <w:style w:type="numbering" w:customStyle="1" w:styleId="NoList112111">
    <w:name w:val="No List112111"/>
    <w:next w:val="NoList"/>
    <w:uiPriority w:val="99"/>
    <w:semiHidden/>
    <w:unhideWhenUsed/>
    <w:rsid w:val="00327794"/>
  </w:style>
  <w:style w:type="numbering" w:customStyle="1" w:styleId="131110">
    <w:name w:val="無清單13111"/>
    <w:next w:val="NoList"/>
    <w:uiPriority w:val="99"/>
    <w:semiHidden/>
    <w:unhideWhenUsed/>
    <w:rsid w:val="00327794"/>
  </w:style>
  <w:style w:type="numbering" w:customStyle="1" w:styleId="1121110">
    <w:name w:val="無清單112111"/>
    <w:next w:val="NoList"/>
    <w:uiPriority w:val="99"/>
    <w:semiHidden/>
    <w:unhideWhenUsed/>
    <w:rsid w:val="00327794"/>
  </w:style>
  <w:style w:type="numbering" w:customStyle="1" w:styleId="21111">
    <w:name w:val="无列表21111"/>
    <w:next w:val="NoList"/>
    <w:uiPriority w:val="99"/>
    <w:semiHidden/>
    <w:unhideWhenUsed/>
    <w:rsid w:val="00327794"/>
  </w:style>
  <w:style w:type="numbering" w:customStyle="1" w:styleId="NoList122111">
    <w:name w:val="No List122111"/>
    <w:next w:val="NoList"/>
    <w:uiPriority w:val="99"/>
    <w:semiHidden/>
    <w:unhideWhenUsed/>
    <w:rsid w:val="00327794"/>
  </w:style>
  <w:style w:type="numbering" w:customStyle="1" w:styleId="1121111">
    <w:name w:val="リストなし112111"/>
    <w:next w:val="NoList"/>
    <w:uiPriority w:val="99"/>
    <w:semiHidden/>
    <w:unhideWhenUsed/>
    <w:rsid w:val="00327794"/>
  </w:style>
  <w:style w:type="numbering" w:customStyle="1" w:styleId="1121112">
    <w:name w:val="无列表112111"/>
    <w:next w:val="NoList"/>
    <w:semiHidden/>
    <w:rsid w:val="00327794"/>
  </w:style>
  <w:style w:type="numbering" w:customStyle="1" w:styleId="NoList212111">
    <w:name w:val="No List212111"/>
    <w:next w:val="NoList"/>
    <w:semiHidden/>
    <w:rsid w:val="00327794"/>
  </w:style>
  <w:style w:type="numbering" w:customStyle="1" w:styleId="NoList312111">
    <w:name w:val="No List312111"/>
    <w:next w:val="NoList"/>
    <w:uiPriority w:val="99"/>
    <w:semiHidden/>
    <w:rsid w:val="00327794"/>
  </w:style>
  <w:style w:type="numbering" w:customStyle="1" w:styleId="NoList1112111">
    <w:name w:val="No List1112111"/>
    <w:next w:val="NoList"/>
    <w:uiPriority w:val="99"/>
    <w:semiHidden/>
    <w:unhideWhenUsed/>
    <w:rsid w:val="00327794"/>
  </w:style>
  <w:style w:type="numbering" w:customStyle="1" w:styleId="122111">
    <w:name w:val="無清單122111"/>
    <w:next w:val="NoList"/>
    <w:uiPriority w:val="99"/>
    <w:semiHidden/>
    <w:unhideWhenUsed/>
    <w:rsid w:val="00327794"/>
  </w:style>
  <w:style w:type="numbering" w:customStyle="1" w:styleId="1112111">
    <w:name w:val="無清單1112111"/>
    <w:next w:val="NoList"/>
    <w:uiPriority w:val="99"/>
    <w:semiHidden/>
    <w:unhideWhenUsed/>
    <w:rsid w:val="00327794"/>
  </w:style>
  <w:style w:type="numbering" w:customStyle="1" w:styleId="NoList5111">
    <w:name w:val="No List5111"/>
    <w:next w:val="NoList"/>
    <w:semiHidden/>
    <w:unhideWhenUsed/>
    <w:rsid w:val="00327794"/>
  </w:style>
  <w:style w:type="numbering" w:customStyle="1" w:styleId="NoList611">
    <w:name w:val="No List611"/>
    <w:next w:val="NoList"/>
    <w:semiHidden/>
    <w:unhideWhenUsed/>
    <w:rsid w:val="00327794"/>
  </w:style>
  <w:style w:type="numbering" w:customStyle="1" w:styleId="NoList1411">
    <w:name w:val="No List1411"/>
    <w:next w:val="NoList"/>
    <w:semiHidden/>
    <w:unhideWhenUsed/>
    <w:rsid w:val="00327794"/>
  </w:style>
  <w:style w:type="numbering" w:customStyle="1" w:styleId="13112">
    <w:name w:val="リストなし1311"/>
    <w:next w:val="NoList"/>
    <w:uiPriority w:val="99"/>
    <w:semiHidden/>
    <w:unhideWhenUsed/>
    <w:rsid w:val="00327794"/>
  </w:style>
  <w:style w:type="numbering" w:customStyle="1" w:styleId="NoList2311">
    <w:name w:val="No List2311"/>
    <w:next w:val="NoList"/>
    <w:semiHidden/>
    <w:rsid w:val="00327794"/>
  </w:style>
  <w:style w:type="numbering" w:customStyle="1" w:styleId="NoList3311">
    <w:name w:val="No List3311"/>
    <w:next w:val="NoList"/>
    <w:uiPriority w:val="99"/>
    <w:semiHidden/>
    <w:rsid w:val="00327794"/>
  </w:style>
  <w:style w:type="numbering" w:customStyle="1" w:styleId="NoList1141">
    <w:name w:val="No List1141"/>
    <w:next w:val="NoList"/>
    <w:uiPriority w:val="99"/>
    <w:semiHidden/>
    <w:unhideWhenUsed/>
    <w:rsid w:val="00327794"/>
  </w:style>
  <w:style w:type="numbering" w:customStyle="1" w:styleId="14110">
    <w:name w:val="無清單1411"/>
    <w:next w:val="NoList"/>
    <w:uiPriority w:val="99"/>
    <w:semiHidden/>
    <w:unhideWhenUsed/>
    <w:rsid w:val="00327794"/>
  </w:style>
  <w:style w:type="numbering" w:customStyle="1" w:styleId="113110">
    <w:name w:val="無清單11311"/>
    <w:next w:val="NoList"/>
    <w:uiPriority w:val="99"/>
    <w:semiHidden/>
    <w:unhideWhenUsed/>
    <w:rsid w:val="00327794"/>
  </w:style>
  <w:style w:type="numbering" w:customStyle="1" w:styleId="NoList421">
    <w:name w:val="No List421"/>
    <w:next w:val="NoList"/>
    <w:semiHidden/>
    <w:unhideWhenUsed/>
    <w:rsid w:val="00327794"/>
  </w:style>
  <w:style w:type="numbering" w:customStyle="1" w:styleId="NoList12311">
    <w:name w:val="No List12311"/>
    <w:next w:val="NoList"/>
    <w:uiPriority w:val="99"/>
    <w:semiHidden/>
    <w:unhideWhenUsed/>
    <w:rsid w:val="00327794"/>
  </w:style>
  <w:style w:type="numbering" w:customStyle="1" w:styleId="113111">
    <w:name w:val="リストなし11311"/>
    <w:next w:val="NoList"/>
    <w:uiPriority w:val="99"/>
    <w:semiHidden/>
    <w:unhideWhenUsed/>
    <w:rsid w:val="00327794"/>
  </w:style>
  <w:style w:type="numbering" w:customStyle="1" w:styleId="113112">
    <w:name w:val="无列表11311"/>
    <w:next w:val="NoList"/>
    <w:semiHidden/>
    <w:rsid w:val="00327794"/>
  </w:style>
  <w:style w:type="numbering" w:customStyle="1" w:styleId="NoList21311">
    <w:name w:val="No List21311"/>
    <w:next w:val="NoList"/>
    <w:semiHidden/>
    <w:rsid w:val="00327794"/>
  </w:style>
  <w:style w:type="numbering" w:customStyle="1" w:styleId="NoList31311">
    <w:name w:val="No List31311"/>
    <w:next w:val="NoList"/>
    <w:uiPriority w:val="99"/>
    <w:semiHidden/>
    <w:rsid w:val="00327794"/>
  </w:style>
  <w:style w:type="numbering" w:customStyle="1" w:styleId="NoList111311">
    <w:name w:val="No List111311"/>
    <w:next w:val="NoList"/>
    <w:uiPriority w:val="99"/>
    <w:semiHidden/>
    <w:unhideWhenUsed/>
    <w:rsid w:val="00327794"/>
  </w:style>
  <w:style w:type="numbering" w:customStyle="1" w:styleId="12311">
    <w:name w:val="無清單12311"/>
    <w:next w:val="NoList"/>
    <w:uiPriority w:val="99"/>
    <w:semiHidden/>
    <w:unhideWhenUsed/>
    <w:rsid w:val="00327794"/>
  </w:style>
  <w:style w:type="numbering" w:customStyle="1" w:styleId="111311">
    <w:name w:val="無清單111311"/>
    <w:next w:val="NoList"/>
    <w:uiPriority w:val="99"/>
    <w:semiHidden/>
    <w:unhideWhenUsed/>
    <w:rsid w:val="00327794"/>
  </w:style>
  <w:style w:type="numbering" w:customStyle="1" w:styleId="NoList12121">
    <w:name w:val="No List12121"/>
    <w:next w:val="NoList"/>
    <w:uiPriority w:val="99"/>
    <w:semiHidden/>
    <w:unhideWhenUsed/>
    <w:rsid w:val="00327794"/>
  </w:style>
  <w:style w:type="numbering" w:customStyle="1" w:styleId="111213">
    <w:name w:val="リストなし11121"/>
    <w:next w:val="NoList"/>
    <w:uiPriority w:val="99"/>
    <w:semiHidden/>
    <w:unhideWhenUsed/>
    <w:rsid w:val="00327794"/>
  </w:style>
  <w:style w:type="numbering" w:customStyle="1" w:styleId="111214">
    <w:name w:val="无列表11121"/>
    <w:next w:val="NoList"/>
    <w:semiHidden/>
    <w:rsid w:val="00327794"/>
  </w:style>
  <w:style w:type="numbering" w:customStyle="1" w:styleId="NoList21121">
    <w:name w:val="No List21121"/>
    <w:next w:val="NoList"/>
    <w:semiHidden/>
    <w:rsid w:val="00327794"/>
  </w:style>
  <w:style w:type="numbering" w:customStyle="1" w:styleId="NoList31121">
    <w:name w:val="No List31121"/>
    <w:next w:val="NoList"/>
    <w:uiPriority w:val="99"/>
    <w:semiHidden/>
    <w:rsid w:val="00327794"/>
  </w:style>
  <w:style w:type="numbering" w:customStyle="1" w:styleId="NoList111121">
    <w:name w:val="No List111121"/>
    <w:next w:val="NoList"/>
    <w:uiPriority w:val="99"/>
    <w:semiHidden/>
    <w:unhideWhenUsed/>
    <w:rsid w:val="00327794"/>
  </w:style>
  <w:style w:type="numbering" w:customStyle="1" w:styleId="121210">
    <w:name w:val="無清單12121"/>
    <w:next w:val="NoList"/>
    <w:uiPriority w:val="99"/>
    <w:semiHidden/>
    <w:unhideWhenUsed/>
    <w:rsid w:val="00327794"/>
  </w:style>
  <w:style w:type="numbering" w:customStyle="1" w:styleId="1111210">
    <w:name w:val="無清單111121"/>
    <w:next w:val="NoList"/>
    <w:uiPriority w:val="99"/>
    <w:semiHidden/>
    <w:unhideWhenUsed/>
    <w:rsid w:val="00327794"/>
  </w:style>
  <w:style w:type="numbering" w:customStyle="1" w:styleId="NoList521">
    <w:name w:val="No List521"/>
    <w:next w:val="NoList"/>
    <w:semiHidden/>
    <w:unhideWhenUsed/>
    <w:rsid w:val="00327794"/>
  </w:style>
  <w:style w:type="numbering" w:customStyle="1" w:styleId="NoList1321">
    <w:name w:val="No List1321"/>
    <w:next w:val="NoList"/>
    <w:semiHidden/>
    <w:unhideWhenUsed/>
    <w:rsid w:val="00327794"/>
  </w:style>
  <w:style w:type="numbering" w:customStyle="1" w:styleId="12213">
    <w:name w:val="リストなし1221"/>
    <w:next w:val="NoList"/>
    <w:uiPriority w:val="99"/>
    <w:semiHidden/>
    <w:unhideWhenUsed/>
    <w:rsid w:val="00327794"/>
  </w:style>
  <w:style w:type="numbering" w:customStyle="1" w:styleId="12214">
    <w:name w:val="无列表1221"/>
    <w:next w:val="NoList"/>
    <w:semiHidden/>
    <w:rsid w:val="00327794"/>
  </w:style>
  <w:style w:type="numbering" w:customStyle="1" w:styleId="NoList2221">
    <w:name w:val="No List2221"/>
    <w:next w:val="NoList"/>
    <w:semiHidden/>
    <w:rsid w:val="00327794"/>
  </w:style>
  <w:style w:type="numbering" w:customStyle="1" w:styleId="NoList3221">
    <w:name w:val="No List3221"/>
    <w:next w:val="NoList"/>
    <w:uiPriority w:val="99"/>
    <w:semiHidden/>
    <w:rsid w:val="00327794"/>
  </w:style>
  <w:style w:type="numbering" w:customStyle="1" w:styleId="NoList11221">
    <w:name w:val="No List11221"/>
    <w:next w:val="NoList"/>
    <w:uiPriority w:val="99"/>
    <w:semiHidden/>
    <w:unhideWhenUsed/>
    <w:rsid w:val="00327794"/>
  </w:style>
  <w:style w:type="numbering" w:customStyle="1" w:styleId="13210">
    <w:name w:val="無清單1321"/>
    <w:next w:val="NoList"/>
    <w:uiPriority w:val="99"/>
    <w:semiHidden/>
    <w:unhideWhenUsed/>
    <w:rsid w:val="00327794"/>
  </w:style>
  <w:style w:type="numbering" w:customStyle="1" w:styleId="112210">
    <w:name w:val="無清單11221"/>
    <w:next w:val="NoList"/>
    <w:uiPriority w:val="99"/>
    <w:semiHidden/>
    <w:unhideWhenUsed/>
    <w:rsid w:val="00327794"/>
  </w:style>
  <w:style w:type="numbering" w:customStyle="1" w:styleId="21210">
    <w:name w:val="无列表2121"/>
    <w:next w:val="NoList"/>
    <w:uiPriority w:val="99"/>
    <w:semiHidden/>
    <w:unhideWhenUsed/>
    <w:rsid w:val="00327794"/>
  </w:style>
  <w:style w:type="numbering" w:customStyle="1" w:styleId="NoList111221">
    <w:name w:val="No List111221"/>
    <w:next w:val="NoList"/>
    <w:uiPriority w:val="99"/>
    <w:semiHidden/>
    <w:unhideWhenUsed/>
    <w:rsid w:val="00327794"/>
  </w:style>
  <w:style w:type="numbering" w:customStyle="1" w:styleId="NoList71">
    <w:name w:val="No List71"/>
    <w:next w:val="NoList"/>
    <w:semiHidden/>
    <w:unhideWhenUsed/>
    <w:rsid w:val="00327794"/>
  </w:style>
  <w:style w:type="numbering" w:customStyle="1" w:styleId="NoList151">
    <w:name w:val="No List151"/>
    <w:next w:val="NoList"/>
    <w:semiHidden/>
    <w:unhideWhenUsed/>
    <w:rsid w:val="00327794"/>
  </w:style>
  <w:style w:type="numbering" w:customStyle="1" w:styleId="1412">
    <w:name w:val="リストなし141"/>
    <w:next w:val="NoList"/>
    <w:uiPriority w:val="99"/>
    <w:semiHidden/>
    <w:unhideWhenUsed/>
    <w:rsid w:val="00327794"/>
  </w:style>
  <w:style w:type="numbering" w:customStyle="1" w:styleId="1413">
    <w:name w:val="无列表141"/>
    <w:next w:val="NoList"/>
    <w:semiHidden/>
    <w:rsid w:val="00327794"/>
  </w:style>
  <w:style w:type="numbering" w:customStyle="1" w:styleId="NoList241">
    <w:name w:val="No List241"/>
    <w:next w:val="NoList"/>
    <w:semiHidden/>
    <w:rsid w:val="00327794"/>
  </w:style>
  <w:style w:type="numbering" w:customStyle="1" w:styleId="NoList341">
    <w:name w:val="No List341"/>
    <w:next w:val="NoList"/>
    <w:uiPriority w:val="99"/>
    <w:semiHidden/>
    <w:rsid w:val="00327794"/>
  </w:style>
  <w:style w:type="numbering" w:customStyle="1" w:styleId="NoList1151">
    <w:name w:val="No List1151"/>
    <w:next w:val="NoList"/>
    <w:uiPriority w:val="99"/>
    <w:semiHidden/>
    <w:unhideWhenUsed/>
    <w:rsid w:val="00327794"/>
  </w:style>
  <w:style w:type="numbering" w:customStyle="1" w:styleId="1510">
    <w:name w:val="無清單151"/>
    <w:next w:val="NoList"/>
    <w:uiPriority w:val="99"/>
    <w:semiHidden/>
    <w:unhideWhenUsed/>
    <w:rsid w:val="00327794"/>
  </w:style>
  <w:style w:type="numbering" w:customStyle="1" w:styleId="11410">
    <w:name w:val="無清單1141"/>
    <w:next w:val="NoList"/>
    <w:uiPriority w:val="99"/>
    <w:semiHidden/>
    <w:unhideWhenUsed/>
    <w:rsid w:val="00327794"/>
  </w:style>
  <w:style w:type="numbering" w:customStyle="1" w:styleId="NoList431">
    <w:name w:val="No List431"/>
    <w:next w:val="NoList"/>
    <w:semiHidden/>
    <w:unhideWhenUsed/>
    <w:rsid w:val="00327794"/>
  </w:style>
  <w:style w:type="numbering" w:customStyle="1" w:styleId="NoList1241">
    <w:name w:val="No List1241"/>
    <w:next w:val="NoList"/>
    <w:uiPriority w:val="99"/>
    <w:semiHidden/>
    <w:unhideWhenUsed/>
    <w:rsid w:val="00327794"/>
  </w:style>
  <w:style w:type="numbering" w:customStyle="1" w:styleId="11411">
    <w:name w:val="リストなし1141"/>
    <w:next w:val="NoList"/>
    <w:uiPriority w:val="99"/>
    <w:semiHidden/>
    <w:unhideWhenUsed/>
    <w:rsid w:val="00327794"/>
  </w:style>
  <w:style w:type="numbering" w:customStyle="1" w:styleId="11412">
    <w:name w:val="无列表1141"/>
    <w:next w:val="NoList"/>
    <w:semiHidden/>
    <w:rsid w:val="00327794"/>
  </w:style>
  <w:style w:type="numbering" w:customStyle="1" w:styleId="NoList2141">
    <w:name w:val="No List2141"/>
    <w:next w:val="NoList"/>
    <w:semiHidden/>
    <w:rsid w:val="00327794"/>
  </w:style>
  <w:style w:type="numbering" w:customStyle="1" w:styleId="NoList3141">
    <w:name w:val="No List3141"/>
    <w:next w:val="NoList"/>
    <w:uiPriority w:val="99"/>
    <w:semiHidden/>
    <w:rsid w:val="00327794"/>
  </w:style>
  <w:style w:type="numbering" w:customStyle="1" w:styleId="NoList11141">
    <w:name w:val="No List11141"/>
    <w:next w:val="NoList"/>
    <w:uiPriority w:val="99"/>
    <w:semiHidden/>
    <w:unhideWhenUsed/>
    <w:rsid w:val="00327794"/>
  </w:style>
  <w:style w:type="numbering" w:customStyle="1" w:styleId="12410">
    <w:name w:val="無清單1241"/>
    <w:next w:val="NoList"/>
    <w:uiPriority w:val="99"/>
    <w:semiHidden/>
    <w:unhideWhenUsed/>
    <w:rsid w:val="00327794"/>
  </w:style>
  <w:style w:type="numbering" w:customStyle="1" w:styleId="111410">
    <w:name w:val="無清單11141"/>
    <w:next w:val="NoList"/>
    <w:uiPriority w:val="99"/>
    <w:semiHidden/>
    <w:unhideWhenUsed/>
    <w:rsid w:val="00327794"/>
  </w:style>
  <w:style w:type="numbering" w:customStyle="1" w:styleId="2310">
    <w:name w:val="无列表231"/>
    <w:next w:val="NoList"/>
    <w:uiPriority w:val="99"/>
    <w:semiHidden/>
    <w:unhideWhenUsed/>
    <w:rsid w:val="00327794"/>
  </w:style>
  <w:style w:type="numbering" w:customStyle="1" w:styleId="NoList12131">
    <w:name w:val="No List12131"/>
    <w:next w:val="NoList"/>
    <w:uiPriority w:val="99"/>
    <w:semiHidden/>
    <w:unhideWhenUsed/>
    <w:rsid w:val="00327794"/>
  </w:style>
  <w:style w:type="numbering" w:customStyle="1" w:styleId="111310">
    <w:name w:val="リストなし11131"/>
    <w:next w:val="NoList"/>
    <w:uiPriority w:val="99"/>
    <w:semiHidden/>
    <w:unhideWhenUsed/>
    <w:rsid w:val="00327794"/>
  </w:style>
  <w:style w:type="numbering" w:customStyle="1" w:styleId="111312">
    <w:name w:val="无列表11131"/>
    <w:next w:val="NoList"/>
    <w:semiHidden/>
    <w:rsid w:val="00327794"/>
  </w:style>
  <w:style w:type="numbering" w:customStyle="1" w:styleId="NoList21131">
    <w:name w:val="No List21131"/>
    <w:next w:val="NoList"/>
    <w:semiHidden/>
    <w:rsid w:val="00327794"/>
  </w:style>
  <w:style w:type="numbering" w:customStyle="1" w:styleId="NoList31131">
    <w:name w:val="No List31131"/>
    <w:next w:val="NoList"/>
    <w:uiPriority w:val="99"/>
    <w:semiHidden/>
    <w:rsid w:val="00327794"/>
  </w:style>
  <w:style w:type="numbering" w:customStyle="1" w:styleId="NoList111131">
    <w:name w:val="No List111131"/>
    <w:next w:val="NoList"/>
    <w:uiPriority w:val="99"/>
    <w:semiHidden/>
    <w:unhideWhenUsed/>
    <w:rsid w:val="00327794"/>
  </w:style>
  <w:style w:type="numbering" w:customStyle="1" w:styleId="121310">
    <w:name w:val="無清單12131"/>
    <w:next w:val="NoList"/>
    <w:uiPriority w:val="99"/>
    <w:semiHidden/>
    <w:unhideWhenUsed/>
    <w:rsid w:val="00327794"/>
  </w:style>
  <w:style w:type="numbering" w:customStyle="1" w:styleId="111131">
    <w:name w:val="無清單111131"/>
    <w:next w:val="NoList"/>
    <w:uiPriority w:val="99"/>
    <w:semiHidden/>
    <w:unhideWhenUsed/>
    <w:rsid w:val="00327794"/>
  </w:style>
  <w:style w:type="numbering" w:customStyle="1" w:styleId="NoList531">
    <w:name w:val="No List531"/>
    <w:next w:val="NoList"/>
    <w:semiHidden/>
    <w:unhideWhenUsed/>
    <w:rsid w:val="00327794"/>
  </w:style>
  <w:style w:type="numbering" w:customStyle="1" w:styleId="NoList1331">
    <w:name w:val="No List1331"/>
    <w:next w:val="NoList"/>
    <w:uiPriority w:val="99"/>
    <w:semiHidden/>
    <w:unhideWhenUsed/>
    <w:rsid w:val="00327794"/>
  </w:style>
  <w:style w:type="numbering" w:customStyle="1" w:styleId="12312">
    <w:name w:val="リストなし1231"/>
    <w:next w:val="NoList"/>
    <w:uiPriority w:val="99"/>
    <w:semiHidden/>
    <w:unhideWhenUsed/>
    <w:rsid w:val="00327794"/>
  </w:style>
  <w:style w:type="numbering" w:customStyle="1" w:styleId="12313">
    <w:name w:val="无列表1231"/>
    <w:next w:val="NoList"/>
    <w:semiHidden/>
    <w:rsid w:val="00327794"/>
  </w:style>
  <w:style w:type="numbering" w:customStyle="1" w:styleId="NoList2231">
    <w:name w:val="No List2231"/>
    <w:next w:val="NoList"/>
    <w:semiHidden/>
    <w:rsid w:val="00327794"/>
  </w:style>
  <w:style w:type="numbering" w:customStyle="1" w:styleId="NoList3231">
    <w:name w:val="No List3231"/>
    <w:next w:val="NoList"/>
    <w:uiPriority w:val="99"/>
    <w:semiHidden/>
    <w:rsid w:val="00327794"/>
  </w:style>
  <w:style w:type="numbering" w:customStyle="1" w:styleId="NoList11231">
    <w:name w:val="No List11231"/>
    <w:next w:val="NoList"/>
    <w:uiPriority w:val="99"/>
    <w:semiHidden/>
    <w:unhideWhenUsed/>
    <w:rsid w:val="00327794"/>
  </w:style>
  <w:style w:type="numbering" w:customStyle="1" w:styleId="13310">
    <w:name w:val="無清單1331"/>
    <w:next w:val="NoList"/>
    <w:uiPriority w:val="99"/>
    <w:semiHidden/>
    <w:unhideWhenUsed/>
    <w:rsid w:val="00327794"/>
  </w:style>
  <w:style w:type="numbering" w:customStyle="1" w:styleId="112310">
    <w:name w:val="無清單11231"/>
    <w:next w:val="NoList"/>
    <w:uiPriority w:val="99"/>
    <w:semiHidden/>
    <w:unhideWhenUsed/>
    <w:rsid w:val="00327794"/>
  </w:style>
  <w:style w:type="numbering" w:customStyle="1" w:styleId="21310">
    <w:name w:val="无列表2131"/>
    <w:next w:val="NoList"/>
    <w:uiPriority w:val="99"/>
    <w:semiHidden/>
    <w:unhideWhenUsed/>
    <w:rsid w:val="00327794"/>
  </w:style>
  <w:style w:type="numbering" w:customStyle="1" w:styleId="NoList12221">
    <w:name w:val="No List12221"/>
    <w:next w:val="NoList"/>
    <w:uiPriority w:val="99"/>
    <w:semiHidden/>
    <w:unhideWhenUsed/>
    <w:rsid w:val="00327794"/>
  </w:style>
  <w:style w:type="numbering" w:customStyle="1" w:styleId="112211">
    <w:name w:val="リストなし11221"/>
    <w:next w:val="NoList"/>
    <w:uiPriority w:val="99"/>
    <w:semiHidden/>
    <w:unhideWhenUsed/>
    <w:rsid w:val="00327794"/>
  </w:style>
  <w:style w:type="numbering" w:customStyle="1" w:styleId="112212">
    <w:name w:val="无列表11221"/>
    <w:next w:val="NoList"/>
    <w:semiHidden/>
    <w:rsid w:val="00327794"/>
  </w:style>
  <w:style w:type="numbering" w:customStyle="1" w:styleId="NoList21221">
    <w:name w:val="No List21221"/>
    <w:next w:val="NoList"/>
    <w:semiHidden/>
    <w:rsid w:val="00327794"/>
  </w:style>
  <w:style w:type="numbering" w:customStyle="1" w:styleId="NoList31221">
    <w:name w:val="No List31221"/>
    <w:next w:val="NoList"/>
    <w:uiPriority w:val="99"/>
    <w:semiHidden/>
    <w:rsid w:val="00327794"/>
  </w:style>
  <w:style w:type="numbering" w:customStyle="1" w:styleId="NoList111231">
    <w:name w:val="No List111231"/>
    <w:next w:val="NoList"/>
    <w:uiPriority w:val="99"/>
    <w:semiHidden/>
    <w:unhideWhenUsed/>
    <w:rsid w:val="00327794"/>
  </w:style>
  <w:style w:type="numbering" w:customStyle="1" w:styleId="12221">
    <w:name w:val="無清單12221"/>
    <w:next w:val="NoList"/>
    <w:uiPriority w:val="99"/>
    <w:semiHidden/>
    <w:unhideWhenUsed/>
    <w:rsid w:val="00327794"/>
  </w:style>
  <w:style w:type="numbering" w:customStyle="1" w:styleId="111221">
    <w:name w:val="無清單111221"/>
    <w:next w:val="NoList"/>
    <w:uiPriority w:val="99"/>
    <w:semiHidden/>
    <w:unhideWhenUsed/>
    <w:rsid w:val="00327794"/>
  </w:style>
  <w:style w:type="numbering" w:customStyle="1" w:styleId="4f9">
    <w:name w:val="无列表4"/>
    <w:next w:val="NoList"/>
    <w:uiPriority w:val="99"/>
    <w:semiHidden/>
    <w:unhideWhenUsed/>
    <w:rsid w:val="00327794"/>
  </w:style>
  <w:style w:type="numbering" w:customStyle="1" w:styleId="329">
    <w:name w:val="无列表32"/>
    <w:next w:val="NoList"/>
    <w:uiPriority w:val="99"/>
    <w:semiHidden/>
    <w:unhideWhenUsed/>
    <w:rsid w:val="00327794"/>
  </w:style>
  <w:style w:type="numbering" w:customStyle="1" w:styleId="13121">
    <w:name w:val="无列表1312"/>
    <w:next w:val="NoList"/>
    <w:semiHidden/>
    <w:rsid w:val="00327794"/>
  </w:style>
  <w:style w:type="numbering" w:customStyle="1" w:styleId="NoList4112">
    <w:name w:val="No List4112"/>
    <w:next w:val="NoList"/>
    <w:uiPriority w:val="99"/>
    <w:semiHidden/>
    <w:unhideWhenUsed/>
    <w:rsid w:val="00327794"/>
  </w:style>
  <w:style w:type="numbering" w:customStyle="1" w:styleId="2212">
    <w:name w:val="无列表2212"/>
    <w:next w:val="NoList"/>
    <w:uiPriority w:val="99"/>
    <w:semiHidden/>
    <w:unhideWhenUsed/>
    <w:rsid w:val="00327794"/>
  </w:style>
  <w:style w:type="numbering" w:customStyle="1" w:styleId="NoList121112">
    <w:name w:val="No List121112"/>
    <w:next w:val="NoList"/>
    <w:uiPriority w:val="99"/>
    <w:semiHidden/>
    <w:unhideWhenUsed/>
    <w:rsid w:val="00327794"/>
  </w:style>
  <w:style w:type="numbering" w:customStyle="1" w:styleId="1111121">
    <w:name w:val="リストなし111112"/>
    <w:next w:val="NoList"/>
    <w:uiPriority w:val="99"/>
    <w:semiHidden/>
    <w:unhideWhenUsed/>
    <w:rsid w:val="00327794"/>
  </w:style>
  <w:style w:type="numbering" w:customStyle="1" w:styleId="1111122">
    <w:name w:val="无列表111112"/>
    <w:next w:val="NoList"/>
    <w:semiHidden/>
    <w:rsid w:val="00327794"/>
  </w:style>
  <w:style w:type="numbering" w:customStyle="1" w:styleId="NoList211112">
    <w:name w:val="No List211112"/>
    <w:next w:val="NoList"/>
    <w:semiHidden/>
    <w:rsid w:val="00327794"/>
  </w:style>
  <w:style w:type="numbering" w:customStyle="1" w:styleId="NoList311112">
    <w:name w:val="No List311112"/>
    <w:next w:val="NoList"/>
    <w:uiPriority w:val="99"/>
    <w:semiHidden/>
    <w:rsid w:val="00327794"/>
  </w:style>
  <w:style w:type="numbering" w:customStyle="1" w:styleId="NoList1111112">
    <w:name w:val="No List1111112"/>
    <w:next w:val="NoList"/>
    <w:uiPriority w:val="99"/>
    <w:semiHidden/>
    <w:unhideWhenUsed/>
    <w:rsid w:val="00327794"/>
  </w:style>
  <w:style w:type="numbering" w:customStyle="1" w:styleId="1211120">
    <w:name w:val="無清單121112"/>
    <w:next w:val="NoList"/>
    <w:uiPriority w:val="99"/>
    <w:semiHidden/>
    <w:unhideWhenUsed/>
    <w:rsid w:val="00327794"/>
  </w:style>
  <w:style w:type="numbering" w:customStyle="1" w:styleId="11111120">
    <w:name w:val="無清單1111112"/>
    <w:next w:val="NoList"/>
    <w:uiPriority w:val="99"/>
    <w:semiHidden/>
    <w:unhideWhenUsed/>
    <w:rsid w:val="00327794"/>
  </w:style>
  <w:style w:type="numbering" w:customStyle="1" w:styleId="NoList13112">
    <w:name w:val="No List13112"/>
    <w:next w:val="NoList"/>
    <w:uiPriority w:val="99"/>
    <w:semiHidden/>
    <w:unhideWhenUsed/>
    <w:rsid w:val="00327794"/>
  </w:style>
  <w:style w:type="numbering" w:customStyle="1" w:styleId="121121">
    <w:name w:val="リストなし12112"/>
    <w:next w:val="NoList"/>
    <w:uiPriority w:val="99"/>
    <w:semiHidden/>
    <w:unhideWhenUsed/>
    <w:rsid w:val="00327794"/>
  </w:style>
  <w:style w:type="numbering" w:customStyle="1" w:styleId="121122">
    <w:name w:val="无列表12112"/>
    <w:next w:val="NoList"/>
    <w:semiHidden/>
    <w:rsid w:val="00327794"/>
  </w:style>
  <w:style w:type="numbering" w:customStyle="1" w:styleId="NoList22112">
    <w:name w:val="No List22112"/>
    <w:next w:val="NoList"/>
    <w:semiHidden/>
    <w:rsid w:val="00327794"/>
  </w:style>
  <w:style w:type="numbering" w:customStyle="1" w:styleId="NoList32112">
    <w:name w:val="No List32112"/>
    <w:next w:val="NoList"/>
    <w:uiPriority w:val="99"/>
    <w:semiHidden/>
    <w:rsid w:val="00327794"/>
  </w:style>
  <w:style w:type="numbering" w:customStyle="1" w:styleId="NoList112112">
    <w:name w:val="No List112112"/>
    <w:next w:val="NoList"/>
    <w:uiPriority w:val="99"/>
    <w:semiHidden/>
    <w:unhideWhenUsed/>
    <w:rsid w:val="00327794"/>
  </w:style>
  <w:style w:type="numbering" w:customStyle="1" w:styleId="131120">
    <w:name w:val="無清單13112"/>
    <w:next w:val="NoList"/>
    <w:uiPriority w:val="99"/>
    <w:semiHidden/>
    <w:unhideWhenUsed/>
    <w:rsid w:val="00327794"/>
  </w:style>
  <w:style w:type="numbering" w:customStyle="1" w:styleId="1121120">
    <w:name w:val="無清單112112"/>
    <w:next w:val="NoList"/>
    <w:uiPriority w:val="99"/>
    <w:semiHidden/>
    <w:unhideWhenUsed/>
    <w:rsid w:val="00327794"/>
  </w:style>
  <w:style w:type="numbering" w:customStyle="1" w:styleId="21112">
    <w:name w:val="无列表21112"/>
    <w:next w:val="NoList"/>
    <w:uiPriority w:val="99"/>
    <w:semiHidden/>
    <w:unhideWhenUsed/>
    <w:rsid w:val="00327794"/>
  </w:style>
  <w:style w:type="numbering" w:customStyle="1" w:styleId="NoList122112">
    <w:name w:val="No List122112"/>
    <w:next w:val="NoList"/>
    <w:uiPriority w:val="99"/>
    <w:semiHidden/>
    <w:unhideWhenUsed/>
    <w:rsid w:val="00327794"/>
  </w:style>
  <w:style w:type="numbering" w:customStyle="1" w:styleId="1121121">
    <w:name w:val="リストなし112112"/>
    <w:next w:val="NoList"/>
    <w:uiPriority w:val="99"/>
    <w:semiHidden/>
    <w:unhideWhenUsed/>
    <w:rsid w:val="00327794"/>
  </w:style>
  <w:style w:type="numbering" w:customStyle="1" w:styleId="1121122">
    <w:name w:val="无列表112112"/>
    <w:next w:val="NoList"/>
    <w:semiHidden/>
    <w:rsid w:val="00327794"/>
  </w:style>
  <w:style w:type="numbering" w:customStyle="1" w:styleId="NoList212112">
    <w:name w:val="No List212112"/>
    <w:next w:val="NoList"/>
    <w:semiHidden/>
    <w:rsid w:val="00327794"/>
  </w:style>
  <w:style w:type="numbering" w:customStyle="1" w:styleId="NoList312112">
    <w:name w:val="No List312112"/>
    <w:next w:val="NoList"/>
    <w:uiPriority w:val="99"/>
    <w:semiHidden/>
    <w:rsid w:val="00327794"/>
  </w:style>
  <w:style w:type="numbering" w:customStyle="1" w:styleId="NoList1112112">
    <w:name w:val="No List1112112"/>
    <w:next w:val="NoList"/>
    <w:uiPriority w:val="99"/>
    <w:semiHidden/>
    <w:unhideWhenUsed/>
    <w:rsid w:val="00327794"/>
  </w:style>
  <w:style w:type="numbering" w:customStyle="1" w:styleId="122112">
    <w:name w:val="無清單122112"/>
    <w:next w:val="NoList"/>
    <w:uiPriority w:val="99"/>
    <w:semiHidden/>
    <w:unhideWhenUsed/>
    <w:rsid w:val="00327794"/>
  </w:style>
  <w:style w:type="numbering" w:customStyle="1" w:styleId="1112112">
    <w:name w:val="無清單1112112"/>
    <w:next w:val="NoList"/>
    <w:uiPriority w:val="99"/>
    <w:semiHidden/>
    <w:unhideWhenUsed/>
    <w:rsid w:val="00327794"/>
  </w:style>
  <w:style w:type="numbering" w:customStyle="1" w:styleId="12222">
    <w:name w:val="无列表1222"/>
    <w:next w:val="NoList"/>
    <w:semiHidden/>
    <w:rsid w:val="00327794"/>
  </w:style>
  <w:style w:type="numbering" w:customStyle="1" w:styleId="NoList1211111">
    <w:name w:val="No List1211111"/>
    <w:next w:val="NoList"/>
    <w:uiPriority w:val="99"/>
    <w:semiHidden/>
    <w:unhideWhenUsed/>
    <w:rsid w:val="00327794"/>
  </w:style>
  <w:style w:type="numbering" w:customStyle="1" w:styleId="11111111">
    <w:name w:val="リストなし1111111"/>
    <w:next w:val="NoList"/>
    <w:uiPriority w:val="99"/>
    <w:semiHidden/>
    <w:unhideWhenUsed/>
    <w:rsid w:val="00327794"/>
  </w:style>
  <w:style w:type="numbering" w:customStyle="1" w:styleId="11111112">
    <w:name w:val="无列表1111111"/>
    <w:next w:val="NoList"/>
    <w:semiHidden/>
    <w:rsid w:val="00327794"/>
  </w:style>
  <w:style w:type="numbering" w:customStyle="1" w:styleId="NoList2111111">
    <w:name w:val="No List2111111"/>
    <w:next w:val="NoList"/>
    <w:semiHidden/>
    <w:rsid w:val="00327794"/>
  </w:style>
  <w:style w:type="numbering" w:customStyle="1" w:styleId="NoList3111111">
    <w:name w:val="No List3111111"/>
    <w:next w:val="NoList"/>
    <w:uiPriority w:val="99"/>
    <w:semiHidden/>
    <w:rsid w:val="00327794"/>
  </w:style>
  <w:style w:type="numbering" w:customStyle="1" w:styleId="NoList111111111">
    <w:name w:val="No List111111111"/>
    <w:next w:val="NoList"/>
    <w:uiPriority w:val="99"/>
    <w:semiHidden/>
    <w:unhideWhenUsed/>
    <w:rsid w:val="00327794"/>
  </w:style>
  <w:style w:type="numbering" w:customStyle="1" w:styleId="1211111">
    <w:name w:val="無清單1211111"/>
    <w:next w:val="NoList"/>
    <w:uiPriority w:val="99"/>
    <w:semiHidden/>
    <w:unhideWhenUsed/>
    <w:rsid w:val="00327794"/>
  </w:style>
  <w:style w:type="numbering" w:customStyle="1" w:styleId="111111110">
    <w:name w:val="無清單11111111"/>
    <w:next w:val="NoList"/>
    <w:uiPriority w:val="99"/>
    <w:semiHidden/>
    <w:unhideWhenUsed/>
    <w:rsid w:val="00327794"/>
  </w:style>
  <w:style w:type="numbering" w:customStyle="1" w:styleId="1211110">
    <w:name w:val="无列表121111"/>
    <w:next w:val="NoList"/>
    <w:semiHidden/>
    <w:rsid w:val="00327794"/>
  </w:style>
  <w:style w:type="numbering" w:customStyle="1" w:styleId="211111">
    <w:name w:val="无列表211111"/>
    <w:next w:val="NoList"/>
    <w:uiPriority w:val="99"/>
    <w:semiHidden/>
    <w:unhideWhenUsed/>
    <w:rsid w:val="00327794"/>
  </w:style>
  <w:style w:type="numbering" w:customStyle="1" w:styleId="NoList17">
    <w:name w:val="No List17"/>
    <w:next w:val="NoList"/>
    <w:uiPriority w:val="99"/>
    <w:semiHidden/>
    <w:unhideWhenUsed/>
    <w:rsid w:val="00327794"/>
  </w:style>
  <w:style w:type="numbering" w:customStyle="1" w:styleId="164">
    <w:name w:val="リストなし16"/>
    <w:next w:val="NoList"/>
    <w:uiPriority w:val="99"/>
    <w:semiHidden/>
    <w:unhideWhenUsed/>
    <w:rsid w:val="00327794"/>
  </w:style>
  <w:style w:type="numbering" w:customStyle="1" w:styleId="165">
    <w:name w:val="无列表16"/>
    <w:next w:val="NoList"/>
    <w:semiHidden/>
    <w:rsid w:val="00327794"/>
  </w:style>
  <w:style w:type="numbering" w:customStyle="1" w:styleId="NoList26">
    <w:name w:val="No List26"/>
    <w:next w:val="NoList"/>
    <w:uiPriority w:val="99"/>
    <w:semiHidden/>
    <w:rsid w:val="00327794"/>
  </w:style>
  <w:style w:type="numbering" w:customStyle="1" w:styleId="NoList36">
    <w:name w:val="No List36"/>
    <w:next w:val="NoList"/>
    <w:uiPriority w:val="99"/>
    <w:semiHidden/>
    <w:rsid w:val="00327794"/>
  </w:style>
  <w:style w:type="numbering" w:customStyle="1" w:styleId="NoList117">
    <w:name w:val="No List117"/>
    <w:next w:val="NoList"/>
    <w:uiPriority w:val="99"/>
    <w:semiHidden/>
    <w:unhideWhenUsed/>
    <w:rsid w:val="00327794"/>
  </w:style>
  <w:style w:type="numbering" w:customStyle="1" w:styleId="171">
    <w:name w:val="無清單17"/>
    <w:next w:val="NoList"/>
    <w:uiPriority w:val="99"/>
    <w:semiHidden/>
    <w:unhideWhenUsed/>
    <w:rsid w:val="00327794"/>
  </w:style>
  <w:style w:type="numbering" w:customStyle="1" w:styleId="1160">
    <w:name w:val="無清單116"/>
    <w:next w:val="NoList"/>
    <w:uiPriority w:val="99"/>
    <w:semiHidden/>
    <w:unhideWhenUsed/>
    <w:rsid w:val="00327794"/>
  </w:style>
  <w:style w:type="numbering" w:customStyle="1" w:styleId="NoList1116">
    <w:name w:val="No List1116"/>
    <w:next w:val="NoList"/>
    <w:uiPriority w:val="99"/>
    <w:semiHidden/>
    <w:unhideWhenUsed/>
    <w:rsid w:val="00327794"/>
  </w:style>
  <w:style w:type="numbering" w:customStyle="1" w:styleId="255">
    <w:name w:val="无列表25"/>
    <w:next w:val="NoList"/>
    <w:uiPriority w:val="99"/>
    <w:semiHidden/>
    <w:unhideWhenUsed/>
    <w:rsid w:val="00327794"/>
  </w:style>
  <w:style w:type="numbering" w:customStyle="1" w:styleId="NoList126">
    <w:name w:val="No List126"/>
    <w:next w:val="NoList"/>
    <w:uiPriority w:val="99"/>
    <w:semiHidden/>
    <w:unhideWhenUsed/>
    <w:rsid w:val="00327794"/>
  </w:style>
  <w:style w:type="numbering" w:customStyle="1" w:styleId="1161">
    <w:name w:val="リストなし116"/>
    <w:next w:val="NoList"/>
    <w:uiPriority w:val="99"/>
    <w:semiHidden/>
    <w:unhideWhenUsed/>
    <w:rsid w:val="00327794"/>
  </w:style>
  <w:style w:type="numbering" w:customStyle="1" w:styleId="1162">
    <w:name w:val="无列表116"/>
    <w:next w:val="NoList"/>
    <w:semiHidden/>
    <w:rsid w:val="00327794"/>
  </w:style>
  <w:style w:type="numbering" w:customStyle="1" w:styleId="NoList216">
    <w:name w:val="No List216"/>
    <w:next w:val="NoList"/>
    <w:semiHidden/>
    <w:rsid w:val="00327794"/>
  </w:style>
  <w:style w:type="numbering" w:customStyle="1" w:styleId="NoList316">
    <w:name w:val="No List316"/>
    <w:next w:val="NoList"/>
    <w:uiPriority w:val="99"/>
    <w:semiHidden/>
    <w:rsid w:val="00327794"/>
  </w:style>
  <w:style w:type="numbering" w:customStyle="1" w:styleId="1260">
    <w:name w:val="無清單126"/>
    <w:next w:val="NoList"/>
    <w:uiPriority w:val="99"/>
    <w:semiHidden/>
    <w:unhideWhenUsed/>
    <w:rsid w:val="00327794"/>
  </w:style>
  <w:style w:type="numbering" w:customStyle="1" w:styleId="11160">
    <w:name w:val="無清單1116"/>
    <w:next w:val="NoList"/>
    <w:uiPriority w:val="99"/>
    <w:semiHidden/>
    <w:unhideWhenUsed/>
    <w:rsid w:val="00327794"/>
  </w:style>
  <w:style w:type="numbering" w:customStyle="1" w:styleId="NoList45">
    <w:name w:val="No List45"/>
    <w:next w:val="NoList"/>
    <w:uiPriority w:val="99"/>
    <w:semiHidden/>
    <w:unhideWhenUsed/>
    <w:rsid w:val="00327794"/>
  </w:style>
  <w:style w:type="numbering" w:customStyle="1" w:styleId="NoList1125">
    <w:name w:val="No List1125"/>
    <w:next w:val="NoList"/>
    <w:uiPriority w:val="99"/>
    <w:semiHidden/>
    <w:unhideWhenUsed/>
    <w:rsid w:val="00327794"/>
  </w:style>
  <w:style w:type="numbering" w:customStyle="1" w:styleId="NoList1215">
    <w:name w:val="No List1215"/>
    <w:next w:val="NoList"/>
    <w:uiPriority w:val="99"/>
    <w:semiHidden/>
    <w:unhideWhenUsed/>
    <w:rsid w:val="00327794"/>
  </w:style>
  <w:style w:type="numbering" w:customStyle="1" w:styleId="11151">
    <w:name w:val="リストなし1115"/>
    <w:next w:val="NoList"/>
    <w:uiPriority w:val="99"/>
    <w:semiHidden/>
    <w:unhideWhenUsed/>
    <w:rsid w:val="00327794"/>
  </w:style>
  <w:style w:type="numbering" w:customStyle="1" w:styleId="11152">
    <w:name w:val="无列表1115"/>
    <w:next w:val="NoList"/>
    <w:semiHidden/>
    <w:rsid w:val="00327794"/>
  </w:style>
  <w:style w:type="numbering" w:customStyle="1" w:styleId="NoList2115">
    <w:name w:val="No List2115"/>
    <w:next w:val="NoList"/>
    <w:semiHidden/>
    <w:rsid w:val="00327794"/>
  </w:style>
  <w:style w:type="numbering" w:customStyle="1" w:styleId="NoList3115">
    <w:name w:val="No List3115"/>
    <w:next w:val="NoList"/>
    <w:uiPriority w:val="99"/>
    <w:semiHidden/>
    <w:rsid w:val="00327794"/>
  </w:style>
  <w:style w:type="numbering" w:customStyle="1" w:styleId="NoList11115">
    <w:name w:val="No List11115"/>
    <w:next w:val="NoList"/>
    <w:uiPriority w:val="99"/>
    <w:semiHidden/>
    <w:unhideWhenUsed/>
    <w:rsid w:val="00327794"/>
  </w:style>
  <w:style w:type="numbering" w:customStyle="1" w:styleId="12150">
    <w:name w:val="無清單1215"/>
    <w:next w:val="NoList"/>
    <w:uiPriority w:val="99"/>
    <w:semiHidden/>
    <w:unhideWhenUsed/>
    <w:rsid w:val="00327794"/>
  </w:style>
  <w:style w:type="numbering" w:customStyle="1" w:styleId="111150">
    <w:name w:val="無清單11115"/>
    <w:next w:val="NoList"/>
    <w:uiPriority w:val="99"/>
    <w:semiHidden/>
    <w:unhideWhenUsed/>
    <w:rsid w:val="00327794"/>
  </w:style>
  <w:style w:type="numbering" w:customStyle="1" w:styleId="NoList55">
    <w:name w:val="No List55"/>
    <w:next w:val="NoList"/>
    <w:uiPriority w:val="99"/>
    <w:semiHidden/>
    <w:unhideWhenUsed/>
    <w:rsid w:val="00327794"/>
  </w:style>
  <w:style w:type="numbering" w:customStyle="1" w:styleId="NoList135">
    <w:name w:val="No List135"/>
    <w:next w:val="NoList"/>
    <w:uiPriority w:val="99"/>
    <w:semiHidden/>
    <w:unhideWhenUsed/>
    <w:rsid w:val="00327794"/>
  </w:style>
  <w:style w:type="numbering" w:customStyle="1" w:styleId="1251">
    <w:name w:val="リストなし125"/>
    <w:next w:val="NoList"/>
    <w:uiPriority w:val="99"/>
    <w:semiHidden/>
    <w:unhideWhenUsed/>
    <w:rsid w:val="00327794"/>
  </w:style>
  <w:style w:type="numbering" w:customStyle="1" w:styleId="1252">
    <w:name w:val="无列表125"/>
    <w:next w:val="NoList"/>
    <w:semiHidden/>
    <w:rsid w:val="00327794"/>
  </w:style>
  <w:style w:type="numbering" w:customStyle="1" w:styleId="NoList225">
    <w:name w:val="No List225"/>
    <w:next w:val="NoList"/>
    <w:semiHidden/>
    <w:rsid w:val="00327794"/>
  </w:style>
  <w:style w:type="numbering" w:customStyle="1" w:styleId="NoList325">
    <w:name w:val="No List325"/>
    <w:next w:val="NoList"/>
    <w:uiPriority w:val="99"/>
    <w:semiHidden/>
    <w:rsid w:val="00327794"/>
  </w:style>
  <w:style w:type="numbering" w:customStyle="1" w:styleId="1350">
    <w:name w:val="無清單135"/>
    <w:next w:val="NoList"/>
    <w:uiPriority w:val="99"/>
    <w:semiHidden/>
    <w:unhideWhenUsed/>
    <w:rsid w:val="00327794"/>
  </w:style>
  <w:style w:type="numbering" w:customStyle="1" w:styleId="11250">
    <w:name w:val="無清單1125"/>
    <w:next w:val="NoList"/>
    <w:uiPriority w:val="99"/>
    <w:semiHidden/>
    <w:unhideWhenUsed/>
    <w:rsid w:val="00327794"/>
  </w:style>
  <w:style w:type="numbering" w:customStyle="1" w:styleId="2150">
    <w:name w:val="无列表215"/>
    <w:next w:val="NoList"/>
    <w:uiPriority w:val="99"/>
    <w:semiHidden/>
    <w:unhideWhenUsed/>
    <w:rsid w:val="00327794"/>
  </w:style>
  <w:style w:type="numbering" w:customStyle="1" w:styleId="NoList1224">
    <w:name w:val="No List1224"/>
    <w:next w:val="NoList"/>
    <w:uiPriority w:val="99"/>
    <w:semiHidden/>
    <w:unhideWhenUsed/>
    <w:rsid w:val="00327794"/>
  </w:style>
  <w:style w:type="numbering" w:customStyle="1" w:styleId="11241">
    <w:name w:val="リストなし1124"/>
    <w:next w:val="NoList"/>
    <w:uiPriority w:val="99"/>
    <w:semiHidden/>
    <w:unhideWhenUsed/>
    <w:rsid w:val="00327794"/>
  </w:style>
  <w:style w:type="numbering" w:customStyle="1" w:styleId="11242">
    <w:name w:val="无列表1124"/>
    <w:next w:val="NoList"/>
    <w:semiHidden/>
    <w:rsid w:val="00327794"/>
  </w:style>
  <w:style w:type="numbering" w:customStyle="1" w:styleId="NoList2124">
    <w:name w:val="No List2124"/>
    <w:next w:val="NoList"/>
    <w:semiHidden/>
    <w:rsid w:val="00327794"/>
  </w:style>
  <w:style w:type="numbering" w:customStyle="1" w:styleId="NoList3124">
    <w:name w:val="No List3124"/>
    <w:next w:val="NoList"/>
    <w:uiPriority w:val="99"/>
    <w:semiHidden/>
    <w:rsid w:val="00327794"/>
  </w:style>
  <w:style w:type="numbering" w:customStyle="1" w:styleId="NoList11125">
    <w:name w:val="No List11125"/>
    <w:next w:val="NoList"/>
    <w:uiPriority w:val="99"/>
    <w:semiHidden/>
    <w:unhideWhenUsed/>
    <w:rsid w:val="00327794"/>
  </w:style>
  <w:style w:type="numbering" w:customStyle="1" w:styleId="12240">
    <w:name w:val="無清單1224"/>
    <w:next w:val="NoList"/>
    <w:uiPriority w:val="99"/>
    <w:semiHidden/>
    <w:unhideWhenUsed/>
    <w:rsid w:val="00327794"/>
  </w:style>
  <w:style w:type="numbering" w:customStyle="1" w:styleId="111240">
    <w:name w:val="無清單11124"/>
    <w:next w:val="NoList"/>
    <w:uiPriority w:val="99"/>
    <w:semiHidden/>
    <w:unhideWhenUsed/>
    <w:rsid w:val="00327794"/>
  </w:style>
  <w:style w:type="numbering" w:customStyle="1" w:styleId="1332">
    <w:name w:val="无列表133"/>
    <w:next w:val="NoList"/>
    <w:semiHidden/>
    <w:rsid w:val="00327794"/>
  </w:style>
  <w:style w:type="numbering" w:customStyle="1" w:styleId="NoList1133">
    <w:name w:val="No List1133"/>
    <w:next w:val="NoList"/>
    <w:uiPriority w:val="99"/>
    <w:semiHidden/>
    <w:unhideWhenUsed/>
    <w:rsid w:val="00327794"/>
  </w:style>
  <w:style w:type="numbering" w:customStyle="1" w:styleId="NoList413">
    <w:name w:val="No List413"/>
    <w:next w:val="NoList"/>
    <w:semiHidden/>
    <w:unhideWhenUsed/>
    <w:rsid w:val="00327794"/>
  </w:style>
  <w:style w:type="numbering" w:customStyle="1" w:styleId="2230">
    <w:name w:val="无列表223"/>
    <w:next w:val="NoList"/>
    <w:uiPriority w:val="99"/>
    <w:semiHidden/>
    <w:unhideWhenUsed/>
    <w:rsid w:val="00327794"/>
  </w:style>
  <w:style w:type="numbering" w:customStyle="1" w:styleId="NoList12113">
    <w:name w:val="No List12113"/>
    <w:next w:val="NoList"/>
    <w:uiPriority w:val="99"/>
    <w:semiHidden/>
    <w:unhideWhenUsed/>
    <w:rsid w:val="00327794"/>
  </w:style>
  <w:style w:type="numbering" w:customStyle="1" w:styleId="111132">
    <w:name w:val="リストなし11113"/>
    <w:next w:val="NoList"/>
    <w:uiPriority w:val="99"/>
    <w:semiHidden/>
    <w:unhideWhenUsed/>
    <w:rsid w:val="00327794"/>
  </w:style>
  <w:style w:type="numbering" w:customStyle="1" w:styleId="111133">
    <w:name w:val="无列表11113"/>
    <w:next w:val="NoList"/>
    <w:semiHidden/>
    <w:rsid w:val="00327794"/>
  </w:style>
  <w:style w:type="numbering" w:customStyle="1" w:styleId="NoList21113">
    <w:name w:val="No List21113"/>
    <w:next w:val="NoList"/>
    <w:semiHidden/>
    <w:rsid w:val="00327794"/>
  </w:style>
  <w:style w:type="numbering" w:customStyle="1" w:styleId="NoList31113">
    <w:name w:val="No List31113"/>
    <w:next w:val="NoList"/>
    <w:uiPriority w:val="99"/>
    <w:semiHidden/>
    <w:rsid w:val="00327794"/>
  </w:style>
  <w:style w:type="numbering" w:customStyle="1" w:styleId="NoList111113">
    <w:name w:val="No List111113"/>
    <w:next w:val="NoList"/>
    <w:uiPriority w:val="99"/>
    <w:semiHidden/>
    <w:unhideWhenUsed/>
    <w:rsid w:val="00327794"/>
  </w:style>
  <w:style w:type="numbering" w:customStyle="1" w:styleId="121130">
    <w:name w:val="無清單12113"/>
    <w:next w:val="NoList"/>
    <w:uiPriority w:val="99"/>
    <w:semiHidden/>
    <w:unhideWhenUsed/>
    <w:rsid w:val="00327794"/>
  </w:style>
  <w:style w:type="numbering" w:customStyle="1" w:styleId="111113">
    <w:name w:val="無清單111113"/>
    <w:next w:val="NoList"/>
    <w:uiPriority w:val="99"/>
    <w:semiHidden/>
    <w:unhideWhenUsed/>
    <w:rsid w:val="00327794"/>
  </w:style>
  <w:style w:type="numbering" w:customStyle="1" w:styleId="NoList1313">
    <w:name w:val="No List1313"/>
    <w:next w:val="NoList"/>
    <w:uiPriority w:val="99"/>
    <w:semiHidden/>
    <w:unhideWhenUsed/>
    <w:rsid w:val="00327794"/>
  </w:style>
  <w:style w:type="numbering" w:customStyle="1" w:styleId="12132">
    <w:name w:val="リストなし1213"/>
    <w:next w:val="NoList"/>
    <w:uiPriority w:val="99"/>
    <w:semiHidden/>
    <w:unhideWhenUsed/>
    <w:rsid w:val="00327794"/>
  </w:style>
  <w:style w:type="numbering" w:customStyle="1" w:styleId="12133">
    <w:name w:val="无列表1213"/>
    <w:next w:val="NoList"/>
    <w:semiHidden/>
    <w:rsid w:val="00327794"/>
  </w:style>
  <w:style w:type="numbering" w:customStyle="1" w:styleId="NoList2213">
    <w:name w:val="No List2213"/>
    <w:next w:val="NoList"/>
    <w:semiHidden/>
    <w:rsid w:val="00327794"/>
  </w:style>
  <w:style w:type="numbering" w:customStyle="1" w:styleId="NoList3213">
    <w:name w:val="No List3213"/>
    <w:next w:val="NoList"/>
    <w:uiPriority w:val="99"/>
    <w:semiHidden/>
    <w:rsid w:val="00327794"/>
  </w:style>
  <w:style w:type="numbering" w:customStyle="1" w:styleId="NoList11213">
    <w:name w:val="No List11213"/>
    <w:next w:val="NoList"/>
    <w:uiPriority w:val="99"/>
    <w:semiHidden/>
    <w:unhideWhenUsed/>
    <w:rsid w:val="00327794"/>
  </w:style>
  <w:style w:type="numbering" w:customStyle="1" w:styleId="13130">
    <w:name w:val="無清單1313"/>
    <w:next w:val="NoList"/>
    <w:uiPriority w:val="99"/>
    <w:semiHidden/>
    <w:unhideWhenUsed/>
    <w:rsid w:val="00327794"/>
  </w:style>
  <w:style w:type="numbering" w:customStyle="1" w:styleId="112130">
    <w:name w:val="無清單11213"/>
    <w:next w:val="NoList"/>
    <w:uiPriority w:val="99"/>
    <w:semiHidden/>
    <w:unhideWhenUsed/>
    <w:rsid w:val="00327794"/>
  </w:style>
  <w:style w:type="numbering" w:customStyle="1" w:styleId="2113">
    <w:name w:val="无列表2113"/>
    <w:next w:val="NoList"/>
    <w:uiPriority w:val="99"/>
    <w:semiHidden/>
    <w:unhideWhenUsed/>
    <w:rsid w:val="00327794"/>
  </w:style>
  <w:style w:type="numbering" w:customStyle="1" w:styleId="NoList12213">
    <w:name w:val="No List12213"/>
    <w:next w:val="NoList"/>
    <w:uiPriority w:val="99"/>
    <w:semiHidden/>
    <w:unhideWhenUsed/>
    <w:rsid w:val="00327794"/>
  </w:style>
  <w:style w:type="numbering" w:customStyle="1" w:styleId="112131">
    <w:name w:val="リストなし11213"/>
    <w:next w:val="NoList"/>
    <w:uiPriority w:val="99"/>
    <w:semiHidden/>
    <w:unhideWhenUsed/>
    <w:rsid w:val="00327794"/>
  </w:style>
  <w:style w:type="numbering" w:customStyle="1" w:styleId="112132">
    <w:name w:val="无列表11213"/>
    <w:next w:val="NoList"/>
    <w:semiHidden/>
    <w:rsid w:val="00327794"/>
  </w:style>
  <w:style w:type="numbering" w:customStyle="1" w:styleId="NoList21213">
    <w:name w:val="No List21213"/>
    <w:next w:val="NoList"/>
    <w:semiHidden/>
    <w:rsid w:val="00327794"/>
  </w:style>
  <w:style w:type="numbering" w:customStyle="1" w:styleId="NoList31213">
    <w:name w:val="No List31213"/>
    <w:next w:val="NoList"/>
    <w:uiPriority w:val="99"/>
    <w:semiHidden/>
    <w:rsid w:val="00327794"/>
  </w:style>
  <w:style w:type="numbering" w:customStyle="1" w:styleId="NoList111213">
    <w:name w:val="No List111213"/>
    <w:next w:val="NoList"/>
    <w:uiPriority w:val="99"/>
    <w:semiHidden/>
    <w:unhideWhenUsed/>
    <w:rsid w:val="00327794"/>
  </w:style>
  <w:style w:type="numbering" w:customStyle="1" w:styleId="122130">
    <w:name w:val="無清單12213"/>
    <w:next w:val="NoList"/>
    <w:uiPriority w:val="99"/>
    <w:semiHidden/>
    <w:unhideWhenUsed/>
    <w:rsid w:val="00327794"/>
  </w:style>
  <w:style w:type="numbering" w:customStyle="1" w:styleId="1112130">
    <w:name w:val="無清單111213"/>
    <w:next w:val="NoList"/>
    <w:uiPriority w:val="99"/>
    <w:semiHidden/>
    <w:unhideWhenUsed/>
    <w:rsid w:val="00327794"/>
  </w:style>
  <w:style w:type="numbering" w:customStyle="1" w:styleId="NoList81">
    <w:name w:val="No List81"/>
    <w:next w:val="NoList"/>
    <w:semiHidden/>
    <w:unhideWhenUsed/>
    <w:rsid w:val="00327794"/>
  </w:style>
  <w:style w:type="numbering" w:customStyle="1" w:styleId="NoList161">
    <w:name w:val="No List161"/>
    <w:next w:val="NoList"/>
    <w:semiHidden/>
    <w:unhideWhenUsed/>
    <w:rsid w:val="00327794"/>
  </w:style>
  <w:style w:type="numbering" w:customStyle="1" w:styleId="1511">
    <w:name w:val="リストなし151"/>
    <w:next w:val="NoList"/>
    <w:uiPriority w:val="99"/>
    <w:semiHidden/>
    <w:unhideWhenUsed/>
    <w:rsid w:val="00327794"/>
  </w:style>
  <w:style w:type="numbering" w:customStyle="1" w:styleId="1512">
    <w:name w:val="无列表151"/>
    <w:next w:val="NoList"/>
    <w:semiHidden/>
    <w:rsid w:val="00327794"/>
  </w:style>
  <w:style w:type="numbering" w:customStyle="1" w:styleId="NoList251">
    <w:name w:val="No List251"/>
    <w:next w:val="NoList"/>
    <w:uiPriority w:val="99"/>
    <w:semiHidden/>
    <w:rsid w:val="00327794"/>
  </w:style>
  <w:style w:type="numbering" w:customStyle="1" w:styleId="NoList351">
    <w:name w:val="No List351"/>
    <w:next w:val="NoList"/>
    <w:uiPriority w:val="99"/>
    <w:semiHidden/>
    <w:rsid w:val="00327794"/>
  </w:style>
  <w:style w:type="numbering" w:customStyle="1" w:styleId="NoList1161">
    <w:name w:val="No List1161"/>
    <w:next w:val="NoList"/>
    <w:uiPriority w:val="99"/>
    <w:semiHidden/>
    <w:unhideWhenUsed/>
    <w:rsid w:val="00327794"/>
  </w:style>
  <w:style w:type="numbering" w:customStyle="1" w:styleId="1610">
    <w:name w:val="無清單161"/>
    <w:next w:val="NoList"/>
    <w:uiPriority w:val="99"/>
    <w:semiHidden/>
    <w:unhideWhenUsed/>
    <w:rsid w:val="00327794"/>
  </w:style>
  <w:style w:type="numbering" w:customStyle="1" w:styleId="11510">
    <w:name w:val="無清單1151"/>
    <w:next w:val="NoList"/>
    <w:uiPriority w:val="99"/>
    <w:semiHidden/>
    <w:unhideWhenUsed/>
    <w:rsid w:val="00327794"/>
  </w:style>
  <w:style w:type="numbering" w:customStyle="1" w:styleId="NoList11151">
    <w:name w:val="No List11151"/>
    <w:next w:val="NoList"/>
    <w:uiPriority w:val="99"/>
    <w:semiHidden/>
    <w:unhideWhenUsed/>
    <w:rsid w:val="00327794"/>
  </w:style>
  <w:style w:type="numbering" w:customStyle="1" w:styleId="2410">
    <w:name w:val="无列表241"/>
    <w:next w:val="NoList"/>
    <w:uiPriority w:val="99"/>
    <w:semiHidden/>
    <w:unhideWhenUsed/>
    <w:rsid w:val="00327794"/>
  </w:style>
  <w:style w:type="numbering" w:customStyle="1" w:styleId="NoList1251">
    <w:name w:val="No List1251"/>
    <w:next w:val="NoList"/>
    <w:uiPriority w:val="99"/>
    <w:semiHidden/>
    <w:unhideWhenUsed/>
    <w:rsid w:val="00327794"/>
  </w:style>
  <w:style w:type="numbering" w:customStyle="1" w:styleId="11511">
    <w:name w:val="リストなし1151"/>
    <w:next w:val="NoList"/>
    <w:uiPriority w:val="99"/>
    <w:semiHidden/>
    <w:unhideWhenUsed/>
    <w:rsid w:val="00327794"/>
  </w:style>
  <w:style w:type="numbering" w:customStyle="1" w:styleId="11512">
    <w:name w:val="无列表1151"/>
    <w:next w:val="NoList"/>
    <w:semiHidden/>
    <w:rsid w:val="00327794"/>
  </w:style>
  <w:style w:type="numbering" w:customStyle="1" w:styleId="NoList2151">
    <w:name w:val="No List2151"/>
    <w:next w:val="NoList"/>
    <w:semiHidden/>
    <w:rsid w:val="00327794"/>
  </w:style>
  <w:style w:type="numbering" w:customStyle="1" w:styleId="NoList3151">
    <w:name w:val="No List3151"/>
    <w:next w:val="NoList"/>
    <w:uiPriority w:val="99"/>
    <w:semiHidden/>
    <w:rsid w:val="00327794"/>
  </w:style>
  <w:style w:type="numbering" w:customStyle="1" w:styleId="12510">
    <w:name w:val="無清單1251"/>
    <w:next w:val="NoList"/>
    <w:uiPriority w:val="99"/>
    <w:semiHidden/>
    <w:unhideWhenUsed/>
    <w:rsid w:val="00327794"/>
  </w:style>
  <w:style w:type="numbering" w:customStyle="1" w:styleId="111510">
    <w:name w:val="無清單11151"/>
    <w:next w:val="NoList"/>
    <w:uiPriority w:val="99"/>
    <w:semiHidden/>
    <w:unhideWhenUsed/>
    <w:rsid w:val="00327794"/>
  </w:style>
  <w:style w:type="numbering" w:customStyle="1" w:styleId="NoList441">
    <w:name w:val="No List441"/>
    <w:next w:val="NoList"/>
    <w:uiPriority w:val="99"/>
    <w:semiHidden/>
    <w:unhideWhenUsed/>
    <w:rsid w:val="00327794"/>
  </w:style>
  <w:style w:type="numbering" w:customStyle="1" w:styleId="NoList11241">
    <w:name w:val="No List11241"/>
    <w:next w:val="NoList"/>
    <w:uiPriority w:val="99"/>
    <w:semiHidden/>
    <w:unhideWhenUsed/>
    <w:rsid w:val="00327794"/>
  </w:style>
  <w:style w:type="numbering" w:customStyle="1" w:styleId="NoList12141">
    <w:name w:val="No List12141"/>
    <w:next w:val="NoList"/>
    <w:uiPriority w:val="99"/>
    <w:semiHidden/>
    <w:unhideWhenUsed/>
    <w:rsid w:val="00327794"/>
  </w:style>
  <w:style w:type="numbering" w:customStyle="1" w:styleId="111411">
    <w:name w:val="リストなし11141"/>
    <w:next w:val="NoList"/>
    <w:uiPriority w:val="99"/>
    <w:semiHidden/>
    <w:unhideWhenUsed/>
    <w:rsid w:val="00327794"/>
  </w:style>
  <w:style w:type="numbering" w:customStyle="1" w:styleId="111412">
    <w:name w:val="无列表11141"/>
    <w:next w:val="NoList"/>
    <w:semiHidden/>
    <w:rsid w:val="00327794"/>
  </w:style>
  <w:style w:type="numbering" w:customStyle="1" w:styleId="NoList21141">
    <w:name w:val="No List21141"/>
    <w:next w:val="NoList"/>
    <w:semiHidden/>
    <w:rsid w:val="00327794"/>
  </w:style>
  <w:style w:type="numbering" w:customStyle="1" w:styleId="NoList31141">
    <w:name w:val="No List31141"/>
    <w:next w:val="NoList"/>
    <w:uiPriority w:val="99"/>
    <w:semiHidden/>
    <w:rsid w:val="00327794"/>
  </w:style>
  <w:style w:type="numbering" w:customStyle="1" w:styleId="NoList111141">
    <w:name w:val="No List111141"/>
    <w:next w:val="NoList"/>
    <w:uiPriority w:val="99"/>
    <w:semiHidden/>
    <w:unhideWhenUsed/>
    <w:rsid w:val="00327794"/>
  </w:style>
  <w:style w:type="numbering" w:customStyle="1" w:styleId="12141">
    <w:name w:val="無清單12141"/>
    <w:next w:val="NoList"/>
    <w:uiPriority w:val="99"/>
    <w:semiHidden/>
    <w:unhideWhenUsed/>
    <w:rsid w:val="00327794"/>
  </w:style>
  <w:style w:type="numbering" w:customStyle="1" w:styleId="111141">
    <w:name w:val="無清單111141"/>
    <w:next w:val="NoList"/>
    <w:uiPriority w:val="99"/>
    <w:semiHidden/>
    <w:unhideWhenUsed/>
    <w:rsid w:val="00327794"/>
  </w:style>
  <w:style w:type="numbering" w:customStyle="1" w:styleId="NoList541">
    <w:name w:val="No List541"/>
    <w:next w:val="NoList"/>
    <w:uiPriority w:val="99"/>
    <w:semiHidden/>
    <w:unhideWhenUsed/>
    <w:rsid w:val="00327794"/>
  </w:style>
  <w:style w:type="numbering" w:customStyle="1" w:styleId="NoList1341">
    <w:name w:val="No List1341"/>
    <w:next w:val="NoList"/>
    <w:uiPriority w:val="99"/>
    <w:semiHidden/>
    <w:unhideWhenUsed/>
    <w:rsid w:val="00327794"/>
  </w:style>
  <w:style w:type="numbering" w:customStyle="1" w:styleId="12411">
    <w:name w:val="リストなし1241"/>
    <w:next w:val="NoList"/>
    <w:uiPriority w:val="99"/>
    <w:semiHidden/>
    <w:unhideWhenUsed/>
    <w:rsid w:val="00327794"/>
  </w:style>
  <w:style w:type="numbering" w:customStyle="1" w:styleId="12412">
    <w:name w:val="无列表1241"/>
    <w:next w:val="NoList"/>
    <w:semiHidden/>
    <w:rsid w:val="00327794"/>
  </w:style>
  <w:style w:type="numbering" w:customStyle="1" w:styleId="NoList2241">
    <w:name w:val="No List2241"/>
    <w:next w:val="NoList"/>
    <w:semiHidden/>
    <w:rsid w:val="00327794"/>
  </w:style>
  <w:style w:type="numbering" w:customStyle="1" w:styleId="NoList3241">
    <w:name w:val="No List3241"/>
    <w:next w:val="NoList"/>
    <w:uiPriority w:val="99"/>
    <w:semiHidden/>
    <w:rsid w:val="00327794"/>
  </w:style>
  <w:style w:type="numbering" w:customStyle="1" w:styleId="1341">
    <w:name w:val="無清單1341"/>
    <w:next w:val="NoList"/>
    <w:uiPriority w:val="99"/>
    <w:semiHidden/>
    <w:unhideWhenUsed/>
    <w:rsid w:val="00327794"/>
  </w:style>
  <w:style w:type="numbering" w:customStyle="1" w:styleId="112410">
    <w:name w:val="無清單11241"/>
    <w:next w:val="NoList"/>
    <w:uiPriority w:val="99"/>
    <w:semiHidden/>
    <w:unhideWhenUsed/>
    <w:rsid w:val="00327794"/>
  </w:style>
  <w:style w:type="numbering" w:customStyle="1" w:styleId="21410">
    <w:name w:val="无列表2141"/>
    <w:next w:val="NoList"/>
    <w:uiPriority w:val="99"/>
    <w:semiHidden/>
    <w:unhideWhenUsed/>
    <w:rsid w:val="00327794"/>
  </w:style>
  <w:style w:type="numbering" w:customStyle="1" w:styleId="NoList12231">
    <w:name w:val="No List12231"/>
    <w:next w:val="NoList"/>
    <w:uiPriority w:val="99"/>
    <w:semiHidden/>
    <w:unhideWhenUsed/>
    <w:rsid w:val="00327794"/>
  </w:style>
  <w:style w:type="numbering" w:customStyle="1" w:styleId="112311">
    <w:name w:val="リストなし11231"/>
    <w:next w:val="NoList"/>
    <w:uiPriority w:val="99"/>
    <w:semiHidden/>
    <w:unhideWhenUsed/>
    <w:rsid w:val="00327794"/>
  </w:style>
  <w:style w:type="numbering" w:customStyle="1" w:styleId="112312">
    <w:name w:val="无列表11231"/>
    <w:next w:val="NoList"/>
    <w:semiHidden/>
    <w:rsid w:val="00327794"/>
  </w:style>
  <w:style w:type="numbering" w:customStyle="1" w:styleId="NoList21231">
    <w:name w:val="No List21231"/>
    <w:next w:val="NoList"/>
    <w:semiHidden/>
    <w:rsid w:val="00327794"/>
  </w:style>
  <w:style w:type="numbering" w:customStyle="1" w:styleId="NoList31231">
    <w:name w:val="No List31231"/>
    <w:next w:val="NoList"/>
    <w:uiPriority w:val="99"/>
    <w:semiHidden/>
    <w:rsid w:val="00327794"/>
  </w:style>
  <w:style w:type="numbering" w:customStyle="1" w:styleId="NoList111241">
    <w:name w:val="No List111241"/>
    <w:next w:val="NoList"/>
    <w:uiPriority w:val="99"/>
    <w:semiHidden/>
    <w:unhideWhenUsed/>
    <w:rsid w:val="00327794"/>
  </w:style>
  <w:style w:type="numbering" w:customStyle="1" w:styleId="12231">
    <w:name w:val="無清單12231"/>
    <w:next w:val="NoList"/>
    <w:uiPriority w:val="99"/>
    <w:semiHidden/>
    <w:unhideWhenUsed/>
    <w:rsid w:val="00327794"/>
  </w:style>
  <w:style w:type="numbering" w:customStyle="1" w:styleId="111231">
    <w:name w:val="無清單111231"/>
    <w:next w:val="NoList"/>
    <w:uiPriority w:val="99"/>
    <w:semiHidden/>
    <w:unhideWhenUsed/>
    <w:rsid w:val="00327794"/>
  </w:style>
  <w:style w:type="numbering" w:customStyle="1" w:styleId="3117">
    <w:name w:val="无列表311"/>
    <w:next w:val="NoList"/>
    <w:uiPriority w:val="99"/>
    <w:semiHidden/>
    <w:unhideWhenUsed/>
    <w:rsid w:val="00327794"/>
  </w:style>
  <w:style w:type="numbering" w:customStyle="1" w:styleId="13211">
    <w:name w:val="无列表1321"/>
    <w:next w:val="NoList"/>
    <w:semiHidden/>
    <w:rsid w:val="00327794"/>
  </w:style>
  <w:style w:type="numbering" w:customStyle="1" w:styleId="NoList11321">
    <w:name w:val="No List11321"/>
    <w:next w:val="NoList"/>
    <w:uiPriority w:val="99"/>
    <w:semiHidden/>
    <w:unhideWhenUsed/>
    <w:rsid w:val="00327794"/>
  </w:style>
  <w:style w:type="numbering" w:customStyle="1" w:styleId="NoList4121">
    <w:name w:val="No List4121"/>
    <w:next w:val="NoList"/>
    <w:semiHidden/>
    <w:unhideWhenUsed/>
    <w:rsid w:val="00327794"/>
  </w:style>
  <w:style w:type="numbering" w:customStyle="1" w:styleId="2221">
    <w:name w:val="无列表2221"/>
    <w:next w:val="NoList"/>
    <w:uiPriority w:val="99"/>
    <w:semiHidden/>
    <w:unhideWhenUsed/>
    <w:rsid w:val="00327794"/>
  </w:style>
  <w:style w:type="numbering" w:customStyle="1" w:styleId="NoList121121">
    <w:name w:val="No List121121"/>
    <w:next w:val="NoList"/>
    <w:uiPriority w:val="99"/>
    <w:semiHidden/>
    <w:unhideWhenUsed/>
    <w:rsid w:val="00327794"/>
  </w:style>
  <w:style w:type="numbering" w:customStyle="1" w:styleId="1111211">
    <w:name w:val="リストなし111121"/>
    <w:next w:val="NoList"/>
    <w:uiPriority w:val="99"/>
    <w:semiHidden/>
    <w:unhideWhenUsed/>
    <w:rsid w:val="00327794"/>
  </w:style>
  <w:style w:type="numbering" w:customStyle="1" w:styleId="1111212">
    <w:name w:val="无列表111121"/>
    <w:next w:val="NoList"/>
    <w:semiHidden/>
    <w:rsid w:val="00327794"/>
  </w:style>
  <w:style w:type="numbering" w:customStyle="1" w:styleId="NoList211121">
    <w:name w:val="No List211121"/>
    <w:next w:val="NoList"/>
    <w:semiHidden/>
    <w:rsid w:val="00327794"/>
  </w:style>
  <w:style w:type="numbering" w:customStyle="1" w:styleId="NoList311121">
    <w:name w:val="No List311121"/>
    <w:next w:val="NoList"/>
    <w:uiPriority w:val="99"/>
    <w:semiHidden/>
    <w:rsid w:val="00327794"/>
  </w:style>
  <w:style w:type="numbering" w:customStyle="1" w:styleId="NoList1111121">
    <w:name w:val="No List1111121"/>
    <w:next w:val="NoList"/>
    <w:uiPriority w:val="99"/>
    <w:semiHidden/>
    <w:unhideWhenUsed/>
    <w:rsid w:val="00327794"/>
  </w:style>
  <w:style w:type="numbering" w:customStyle="1" w:styleId="1211210">
    <w:name w:val="無清單121121"/>
    <w:next w:val="NoList"/>
    <w:uiPriority w:val="99"/>
    <w:semiHidden/>
    <w:unhideWhenUsed/>
    <w:rsid w:val="00327794"/>
  </w:style>
  <w:style w:type="numbering" w:customStyle="1" w:styleId="11111210">
    <w:name w:val="無清單1111121"/>
    <w:next w:val="NoList"/>
    <w:uiPriority w:val="99"/>
    <w:semiHidden/>
    <w:unhideWhenUsed/>
    <w:rsid w:val="00327794"/>
  </w:style>
  <w:style w:type="numbering" w:customStyle="1" w:styleId="NoList13121">
    <w:name w:val="No List13121"/>
    <w:next w:val="NoList"/>
    <w:uiPriority w:val="99"/>
    <w:semiHidden/>
    <w:unhideWhenUsed/>
    <w:rsid w:val="00327794"/>
  </w:style>
  <w:style w:type="numbering" w:customStyle="1" w:styleId="121211">
    <w:name w:val="リストなし12121"/>
    <w:next w:val="NoList"/>
    <w:uiPriority w:val="99"/>
    <w:semiHidden/>
    <w:unhideWhenUsed/>
    <w:rsid w:val="00327794"/>
  </w:style>
  <w:style w:type="numbering" w:customStyle="1" w:styleId="121212">
    <w:name w:val="无列表12121"/>
    <w:next w:val="NoList"/>
    <w:semiHidden/>
    <w:rsid w:val="00327794"/>
  </w:style>
  <w:style w:type="numbering" w:customStyle="1" w:styleId="NoList22121">
    <w:name w:val="No List22121"/>
    <w:next w:val="NoList"/>
    <w:semiHidden/>
    <w:rsid w:val="00327794"/>
  </w:style>
  <w:style w:type="numbering" w:customStyle="1" w:styleId="NoList32121">
    <w:name w:val="No List32121"/>
    <w:next w:val="NoList"/>
    <w:uiPriority w:val="99"/>
    <w:semiHidden/>
    <w:rsid w:val="00327794"/>
  </w:style>
  <w:style w:type="numbering" w:customStyle="1" w:styleId="NoList112121">
    <w:name w:val="No List112121"/>
    <w:next w:val="NoList"/>
    <w:uiPriority w:val="99"/>
    <w:semiHidden/>
    <w:unhideWhenUsed/>
    <w:rsid w:val="00327794"/>
  </w:style>
  <w:style w:type="numbering" w:customStyle="1" w:styleId="131210">
    <w:name w:val="無清單13121"/>
    <w:next w:val="NoList"/>
    <w:uiPriority w:val="99"/>
    <w:semiHidden/>
    <w:unhideWhenUsed/>
    <w:rsid w:val="00327794"/>
  </w:style>
  <w:style w:type="numbering" w:customStyle="1" w:styleId="1121210">
    <w:name w:val="無清單112121"/>
    <w:next w:val="NoList"/>
    <w:uiPriority w:val="99"/>
    <w:semiHidden/>
    <w:unhideWhenUsed/>
    <w:rsid w:val="00327794"/>
  </w:style>
  <w:style w:type="numbering" w:customStyle="1" w:styleId="21121">
    <w:name w:val="无列表21121"/>
    <w:next w:val="NoList"/>
    <w:uiPriority w:val="99"/>
    <w:semiHidden/>
    <w:unhideWhenUsed/>
    <w:rsid w:val="00327794"/>
  </w:style>
  <w:style w:type="numbering" w:customStyle="1" w:styleId="NoList122121">
    <w:name w:val="No List122121"/>
    <w:next w:val="NoList"/>
    <w:uiPriority w:val="99"/>
    <w:semiHidden/>
    <w:unhideWhenUsed/>
    <w:rsid w:val="00327794"/>
  </w:style>
  <w:style w:type="numbering" w:customStyle="1" w:styleId="1121211">
    <w:name w:val="リストなし112121"/>
    <w:next w:val="NoList"/>
    <w:uiPriority w:val="99"/>
    <w:semiHidden/>
    <w:unhideWhenUsed/>
    <w:rsid w:val="00327794"/>
  </w:style>
  <w:style w:type="numbering" w:customStyle="1" w:styleId="1121212">
    <w:name w:val="无列表112121"/>
    <w:next w:val="NoList"/>
    <w:semiHidden/>
    <w:rsid w:val="00327794"/>
  </w:style>
  <w:style w:type="numbering" w:customStyle="1" w:styleId="NoList212121">
    <w:name w:val="No List212121"/>
    <w:next w:val="NoList"/>
    <w:semiHidden/>
    <w:rsid w:val="00327794"/>
  </w:style>
  <w:style w:type="numbering" w:customStyle="1" w:styleId="NoList312121">
    <w:name w:val="No List312121"/>
    <w:next w:val="NoList"/>
    <w:uiPriority w:val="99"/>
    <w:semiHidden/>
    <w:rsid w:val="00327794"/>
  </w:style>
  <w:style w:type="numbering" w:customStyle="1" w:styleId="NoList1112121">
    <w:name w:val="No List1112121"/>
    <w:next w:val="NoList"/>
    <w:uiPriority w:val="99"/>
    <w:semiHidden/>
    <w:unhideWhenUsed/>
    <w:rsid w:val="00327794"/>
  </w:style>
  <w:style w:type="numbering" w:customStyle="1" w:styleId="122121">
    <w:name w:val="無清單122121"/>
    <w:next w:val="NoList"/>
    <w:uiPriority w:val="99"/>
    <w:semiHidden/>
    <w:unhideWhenUsed/>
    <w:rsid w:val="00327794"/>
  </w:style>
  <w:style w:type="numbering" w:customStyle="1" w:styleId="1112121">
    <w:name w:val="無清單1112121"/>
    <w:next w:val="NoList"/>
    <w:uiPriority w:val="99"/>
    <w:semiHidden/>
    <w:unhideWhenUsed/>
    <w:rsid w:val="00327794"/>
  </w:style>
  <w:style w:type="numbering" w:customStyle="1" w:styleId="131111">
    <w:name w:val="无列表13111"/>
    <w:next w:val="NoList"/>
    <w:semiHidden/>
    <w:rsid w:val="00327794"/>
  </w:style>
  <w:style w:type="numbering" w:customStyle="1" w:styleId="NoList41111">
    <w:name w:val="No List41111"/>
    <w:next w:val="NoList"/>
    <w:uiPriority w:val="99"/>
    <w:semiHidden/>
    <w:unhideWhenUsed/>
    <w:rsid w:val="00327794"/>
  </w:style>
  <w:style w:type="numbering" w:customStyle="1" w:styleId="22111">
    <w:name w:val="无列表22111"/>
    <w:next w:val="NoList"/>
    <w:uiPriority w:val="99"/>
    <w:semiHidden/>
    <w:unhideWhenUsed/>
    <w:rsid w:val="00327794"/>
  </w:style>
  <w:style w:type="numbering" w:customStyle="1" w:styleId="NoList1211112">
    <w:name w:val="No List1211112"/>
    <w:next w:val="NoList"/>
    <w:uiPriority w:val="99"/>
    <w:semiHidden/>
    <w:unhideWhenUsed/>
    <w:rsid w:val="00327794"/>
  </w:style>
  <w:style w:type="numbering" w:customStyle="1" w:styleId="11111121">
    <w:name w:val="リストなし1111112"/>
    <w:next w:val="NoList"/>
    <w:uiPriority w:val="99"/>
    <w:semiHidden/>
    <w:unhideWhenUsed/>
    <w:rsid w:val="00327794"/>
  </w:style>
  <w:style w:type="numbering" w:customStyle="1" w:styleId="11111122">
    <w:name w:val="无列表1111112"/>
    <w:next w:val="NoList"/>
    <w:semiHidden/>
    <w:rsid w:val="00327794"/>
  </w:style>
  <w:style w:type="numbering" w:customStyle="1" w:styleId="NoList2111112">
    <w:name w:val="No List2111112"/>
    <w:next w:val="NoList"/>
    <w:semiHidden/>
    <w:rsid w:val="00327794"/>
  </w:style>
  <w:style w:type="numbering" w:customStyle="1" w:styleId="NoList3111112">
    <w:name w:val="No List3111112"/>
    <w:next w:val="NoList"/>
    <w:uiPriority w:val="99"/>
    <w:semiHidden/>
    <w:rsid w:val="00327794"/>
  </w:style>
  <w:style w:type="numbering" w:customStyle="1" w:styleId="NoList11111112">
    <w:name w:val="No List11111112"/>
    <w:next w:val="NoList"/>
    <w:uiPriority w:val="99"/>
    <w:semiHidden/>
    <w:unhideWhenUsed/>
    <w:rsid w:val="00327794"/>
  </w:style>
  <w:style w:type="numbering" w:customStyle="1" w:styleId="1211112">
    <w:name w:val="無清單1211112"/>
    <w:next w:val="NoList"/>
    <w:uiPriority w:val="99"/>
    <w:semiHidden/>
    <w:unhideWhenUsed/>
    <w:rsid w:val="00327794"/>
  </w:style>
  <w:style w:type="numbering" w:customStyle="1" w:styleId="111111120">
    <w:name w:val="無清單11111112"/>
    <w:next w:val="NoList"/>
    <w:uiPriority w:val="99"/>
    <w:semiHidden/>
    <w:unhideWhenUsed/>
    <w:rsid w:val="00327794"/>
  </w:style>
  <w:style w:type="numbering" w:customStyle="1" w:styleId="NoList131111">
    <w:name w:val="No List131111"/>
    <w:next w:val="NoList"/>
    <w:uiPriority w:val="99"/>
    <w:semiHidden/>
    <w:unhideWhenUsed/>
    <w:rsid w:val="00327794"/>
  </w:style>
  <w:style w:type="numbering" w:customStyle="1" w:styleId="1211113">
    <w:name w:val="リストなし121111"/>
    <w:next w:val="NoList"/>
    <w:uiPriority w:val="99"/>
    <w:semiHidden/>
    <w:unhideWhenUsed/>
    <w:rsid w:val="00327794"/>
  </w:style>
  <w:style w:type="numbering" w:customStyle="1" w:styleId="1211121">
    <w:name w:val="无列表121112"/>
    <w:next w:val="NoList"/>
    <w:semiHidden/>
    <w:rsid w:val="00327794"/>
  </w:style>
  <w:style w:type="numbering" w:customStyle="1" w:styleId="NoList221111">
    <w:name w:val="No List221111"/>
    <w:next w:val="NoList"/>
    <w:semiHidden/>
    <w:rsid w:val="00327794"/>
  </w:style>
  <w:style w:type="numbering" w:customStyle="1" w:styleId="NoList321111">
    <w:name w:val="No List321111"/>
    <w:next w:val="NoList"/>
    <w:uiPriority w:val="99"/>
    <w:semiHidden/>
    <w:rsid w:val="00327794"/>
  </w:style>
  <w:style w:type="numbering" w:customStyle="1" w:styleId="NoList1121111">
    <w:name w:val="No List1121111"/>
    <w:next w:val="NoList"/>
    <w:uiPriority w:val="99"/>
    <w:semiHidden/>
    <w:unhideWhenUsed/>
    <w:rsid w:val="00327794"/>
  </w:style>
  <w:style w:type="numbering" w:customStyle="1" w:styleId="1311110">
    <w:name w:val="無清單131111"/>
    <w:next w:val="NoList"/>
    <w:uiPriority w:val="99"/>
    <w:semiHidden/>
    <w:unhideWhenUsed/>
    <w:rsid w:val="00327794"/>
  </w:style>
  <w:style w:type="numbering" w:customStyle="1" w:styleId="11211110">
    <w:name w:val="無清單1121111"/>
    <w:next w:val="NoList"/>
    <w:uiPriority w:val="99"/>
    <w:semiHidden/>
    <w:unhideWhenUsed/>
    <w:rsid w:val="00327794"/>
  </w:style>
  <w:style w:type="numbering" w:customStyle="1" w:styleId="211112">
    <w:name w:val="无列表211112"/>
    <w:next w:val="NoList"/>
    <w:uiPriority w:val="99"/>
    <w:semiHidden/>
    <w:unhideWhenUsed/>
    <w:rsid w:val="00327794"/>
  </w:style>
  <w:style w:type="numbering" w:customStyle="1" w:styleId="NoList1221111">
    <w:name w:val="No List1221111"/>
    <w:next w:val="NoList"/>
    <w:uiPriority w:val="99"/>
    <w:semiHidden/>
    <w:unhideWhenUsed/>
    <w:rsid w:val="00327794"/>
  </w:style>
  <w:style w:type="numbering" w:customStyle="1" w:styleId="11211111">
    <w:name w:val="リストなし1121111"/>
    <w:next w:val="NoList"/>
    <w:uiPriority w:val="99"/>
    <w:semiHidden/>
    <w:unhideWhenUsed/>
    <w:rsid w:val="00327794"/>
  </w:style>
  <w:style w:type="numbering" w:customStyle="1" w:styleId="11211112">
    <w:name w:val="无列表1121111"/>
    <w:next w:val="NoList"/>
    <w:semiHidden/>
    <w:rsid w:val="00327794"/>
  </w:style>
  <w:style w:type="numbering" w:customStyle="1" w:styleId="NoList2121111">
    <w:name w:val="No List2121111"/>
    <w:next w:val="NoList"/>
    <w:semiHidden/>
    <w:rsid w:val="00327794"/>
  </w:style>
  <w:style w:type="numbering" w:customStyle="1" w:styleId="NoList3121111">
    <w:name w:val="No List3121111"/>
    <w:next w:val="NoList"/>
    <w:uiPriority w:val="99"/>
    <w:semiHidden/>
    <w:rsid w:val="00327794"/>
  </w:style>
  <w:style w:type="numbering" w:customStyle="1" w:styleId="NoList11121111">
    <w:name w:val="No List11121111"/>
    <w:next w:val="NoList"/>
    <w:uiPriority w:val="99"/>
    <w:semiHidden/>
    <w:unhideWhenUsed/>
    <w:rsid w:val="00327794"/>
  </w:style>
  <w:style w:type="numbering" w:customStyle="1" w:styleId="1221111">
    <w:name w:val="無清單1221111"/>
    <w:next w:val="NoList"/>
    <w:uiPriority w:val="99"/>
    <w:semiHidden/>
    <w:unhideWhenUsed/>
    <w:rsid w:val="00327794"/>
  </w:style>
  <w:style w:type="numbering" w:customStyle="1" w:styleId="11121111">
    <w:name w:val="無清單11121111"/>
    <w:next w:val="NoList"/>
    <w:uiPriority w:val="99"/>
    <w:semiHidden/>
    <w:unhideWhenUsed/>
    <w:rsid w:val="00327794"/>
  </w:style>
  <w:style w:type="numbering" w:customStyle="1" w:styleId="122113">
    <w:name w:val="无列表12211"/>
    <w:next w:val="NoList"/>
    <w:semiHidden/>
    <w:rsid w:val="00327794"/>
  </w:style>
  <w:style w:type="numbering" w:customStyle="1" w:styleId="5f5">
    <w:name w:val="无列表5"/>
    <w:next w:val="NoList"/>
    <w:uiPriority w:val="99"/>
    <w:semiHidden/>
    <w:unhideWhenUsed/>
    <w:rsid w:val="00327794"/>
  </w:style>
  <w:style w:type="numbering" w:customStyle="1" w:styleId="NoList18">
    <w:name w:val="No List18"/>
    <w:next w:val="NoList"/>
    <w:semiHidden/>
    <w:unhideWhenUsed/>
    <w:rsid w:val="00327794"/>
  </w:style>
  <w:style w:type="numbering" w:customStyle="1" w:styleId="172">
    <w:name w:val="リストなし17"/>
    <w:next w:val="NoList"/>
    <w:uiPriority w:val="99"/>
    <w:semiHidden/>
    <w:unhideWhenUsed/>
    <w:rsid w:val="00327794"/>
  </w:style>
  <w:style w:type="numbering" w:customStyle="1" w:styleId="173">
    <w:name w:val="无列表17"/>
    <w:next w:val="NoList"/>
    <w:semiHidden/>
    <w:rsid w:val="00327794"/>
  </w:style>
  <w:style w:type="numbering" w:customStyle="1" w:styleId="NoList27">
    <w:name w:val="No List27"/>
    <w:next w:val="NoList"/>
    <w:uiPriority w:val="99"/>
    <w:semiHidden/>
    <w:rsid w:val="00327794"/>
  </w:style>
  <w:style w:type="numbering" w:customStyle="1" w:styleId="NoList37">
    <w:name w:val="No List37"/>
    <w:next w:val="NoList"/>
    <w:uiPriority w:val="99"/>
    <w:semiHidden/>
    <w:rsid w:val="00327794"/>
  </w:style>
  <w:style w:type="numbering" w:customStyle="1" w:styleId="NoList118">
    <w:name w:val="No List118"/>
    <w:next w:val="NoList"/>
    <w:uiPriority w:val="99"/>
    <w:semiHidden/>
    <w:unhideWhenUsed/>
    <w:rsid w:val="00327794"/>
  </w:style>
  <w:style w:type="numbering" w:customStyle="1" w:styleId="181">
    <w:name w:val="無清單18"/>
    <w:next w:val="NoList"/>
    <w:uiPriority w:val="99"/>
    <w:semiHidden/>
    <w:unhideWhenUsed/>
    <w:rsid w:val="00327794"/>
  </w:style>
  <w:style w:type="numbering" w:customStyle="1" w:styleId="1170">
    <w:name w:val="無清單117"/>
    <w:next w:val="NoList"/>
    <w:uiPriority w:val="99"/>
    <w:semiHidden/>
    <w:unhideWhenUsed/>
    <w:rsid w:val="00327794"/>
  </w:style>
  <w:style w:type="numbering" w:customStyle="1" w:styleId="NoList46">
    <w:name w:val="No List46"/>
    <w:next w:val="NoList"/>
    <w:uiPriority w:val="99"/>
    <w:semiHidden/>
    <w:unhideWhenUsed/>
    <w:rsid w:val="00327794"/>
  </w:style>
  <w:style w:type="numbering" w:customStyle="1" w:styleId="NoList127">
    <w:name w:val="No List127"/>
    <w:next w:val="NoList"/>
    <w:uiPriority w:val="99"/>
    <w:semiHidden/>
    <w:unhideWhenUsed/>
    <w:rsid w:val="00327794"/>
  </w:style>
  <w:style w:type="numbering" w:customStyle="1" w:styleId="1171">
    <w:name w:val="リストなし117"/>
    <w:next w:val="NoList"/>
    <w:uiPriority w:val="99"/>
    <w:semiHidden/>
    <w:unhideWhenUsed/>
    <w:rsid w:val="00327794"/>
  </w:style>
  <w:style w:type="numbering" w:customStyle="1" w:styleId="1172">
    <w:name w:val="无列表117"/>
    <w:next w:val="NoList"/>
    <w:semiHidden/>
    <w:rsid w:val="00327794"/>
  </w:style>
  <w:style w:type="numbering" w:customStyle="1" w:styleId="NoList217">
    <w:name w:val="No List217"/>
    <w:next w:val="NoList"/>
    <w:semiHidden/>
    <w:rsid w:val="00327794"/>
  </w:style>
  <w:style w:type="numbering" w:customStyle="1" w:styleId="NoList317">
    <w:name w:val="No List317"/>
    <w:next w:val="NoList"/>
    <w:uiPriority w:val="99"/>
    <w:semiHidden/>
    <w:rsid w:val="00327794"/>
  </w:style>
  <w:style w:type="numbering" w:customStyle="1" w:styleId="NoList1117">
    <w:name w:val="No List1117"/>
    <w:next w:val="NoList"/>
    <w:uiPriority w:val="99"/>
    <w:semiHidden/>
    <w:unhideWhenUsed/>
    <w:rsid w:val="00327794"/>
  </w:style>
  <w:style w:type="numbering" w:customStyle="1" w:styleId="1270">
    <w:name w:val="無清單127"/>
    <w:next w:val="NoList"/>
    <w:uiPriority w:val="99"/>
    <w:semiHidden/>
    <w:unhideWhenUsed/>
    <w:rsid w:val="00327794"/>
  </w:style>
  <w:style w:type="numbering" w:customStyle="1" w:styleId="11170">
    <w:name w:val="無清單1117"/>
    <w:next w:val="NoList"/>
    <w:uiPriority w:val="99"/>
    <w:semiHidden/>
    <w:unhideWhenUsed/>
    <w:rsid w:val="00327794"/>
  </w:style>
  <w:style w:type="numbering" w:customStyle="1" w:styleId="265">
    <w:name w:val="无列表26"/>
    <w:next w:val="NoList"/>
    <w:uiPriority w:val="99"/>
    <w:semiHidden/>
    <w:unhideWhenUsed/>
    <w:rsid w:val="00327794"/>
  </w:style>
  <w:style w:type="numbering" w:customStyle="1" w:styleId="NoList1216">
    <w:name w:val="No List1216"/>
    <w:next w:val="NoList"/>
    <w:uiPriority w:val="99"/>
    <w:semiHidden/>
    <w:unhideWhenUsed/>
    <w:rsid w:val="00327794"/>
  </w:style>
  <w:style w:type="numbering" w:customStyle="1" w:styleId="11161">
    <w:name w:val="リストなし1116"/>
    <w:next w:val="NoList"/>
    <w:uiPriority w:val="99"/>
    <w:semiHidden/>
    <w:unhideWhenUsed/>
    <w:rsid w:val="00327794"/>
  </w:style>
  <w:style w:type="numbering" w:customStyle="1" w:styleId="11162">
    <w:name w:val="无列表1116"/>
    <w:next w:val="NoList"/>
    <w:semiHidden/>
    <w:rsid w:val="00327794"/>
  </w:style>
  <w:style w:type="numbering" w:customStyle="1" w:styleId="NoList2116">
    <w:name w:val="No List2116"/>
    <w:next w:val="NoList"/>
    <w:semiHidden/>
    <w:rsid w:val="00327794"/>
  </w:style>
  <w:style w:type="numbering" w:customStyle="1" w:styleId="NoList3116">
    <w:name w:val="No List3116"/>
    <w:next w:val="NoList"/>
    <w:uiPriority w:val="99"/>
    <w:semiHidden/>
    <w:rsid w:val="00327794"/>
  </w:style>
  <w:style w:type="numbering" w:customStyle="1" w:styleId="NoList11116">
    <w:name w:val="No List11116"/>
    <w:next w:val="NoList"/>
    <w:uiPriority w:val="99"/>
    <w:semiHidden/>
    <w:unhideWhenUsed/>
    <w:rsid w:val="00327794"/>
  </w:style>
  <w:style w:type="numbering" w:customStyle="1" w:styleId="12160">
    <w:name w:val="無清單1216"/>
    <w:next w:val="NoList"/>
    <w:uiPriority w:val="99"/>
    <w:semiHidden/>
    <w:unhideWhenUsed/>
    <w:rsid w:val="00327794"/>
  </w:style>
  <w:style w:type="numbering" w:customStyle="1" w:styleId="111160">
    <w:name w:val="無清單11116"/>
    <w:next w:val="NoList"/>
    <w:uiPriority w:val="99"/>
    <w:semiHidden/>
    <w:unhideWhenUsed/>
    <w:rsid w:val="00327794"/>
  </w:style>
  <w:style w:type="numbering" w:customStyle="1" w:styleId="NoList56">
    <w:name w:val="No List56"/>
    <w:next w:val="NoList"/>
    <w:uiPriority w:val="99"/>
    <w:semiHidden/>
    <w:unhideWhenUsed/>
    <w:rsid w:val="00327794"/>
  </w:style>
  <w:style w:type="numbering" w:customStyle="1" w:styleId="NoList136">
    <w:name w:val="No List136"/>
    <w:next w:val="NoList"/>
    <w:uiPriority w:val="99"/>
    <w:semiHidden/>
    <w:unhideWhenUsed/>
    <w:rsid w:val="00327794"/>
  </w:style>
  <w:style w:type="numbering" w:customStyle="1" w:styleId="1261">
    <w:name w:val="リストなし126"/>
    <w:next w:val="NoList"/>
    <w:uiPriority w:val="99"/>
    <w:semiHidden/>
    <w:unhideWhenUsed/>
    <w:rsid w:val="00327794"/>
  </w:style>
  <w:style w:type="numbering" w:customStyle="1" w:styleId="1262">
    <w:name w:val="无列表126"/>
    <w:next w:val="NoList"/>
    <w:semiHidden/>
    <w:rsid w:val="00327794"/>
  </w:style>
  <w:style w:type="numbering" w:customStyle="1" w:styleId="NoList226">
    <w:name w:val="No List226"/>
    <w:next w:val="NoList"/>
    <w:semiHidden/>
    <w:rsid w:val="00327794"/>
  </w:style>
  <w:style w:type="numbering" w:customStyle="1" w:styleId="NoList326">
    <w:name w:val="No List326"/>
    <w:next w:val="NoList"/>
    <w:uiPriority w:val="99"/>
    <w:semiHidden/>
    <w:rsid w:val="00327794"/>
  </w:style>
  <w:style w:type="numbering" w:customStyle="1" w:styleId="NoList1126">
    <w:name w:val="No List1126"/>
    <w:next w:val="NoList"/>
    <w:uiPriority w:val="99"/>
    <w:semiHidden/>
    <w:unhideWhenUsed/>
    <w:rsid w:val="00327794"/>
  </w:style>
  <w:style w:type="numbering" w:customStyle="1" w:styleId="1360">
    <w:name w:val="無清單136"/>
    <w:next w:val="NoList"/>
    <w:uiPriority w:val="99"/>
    <w:semiHidden/>
    <w:unhideWhenUsed/>
    <w:rsid w:val="00327794"/>
  </w:style>
  <w:style w:type="numbering" w:customStyle="1" w:styleId="11260">
    <w:name w:val="無清單1126"/>
    <w:next w:val="NoList"/>
    <w:uiPriority w:val="99"/>
    <w:semiHidden/>
    <w:unhideWhenUsed/>
    <w:rsid w:val="00327794"/>
  </w:style>
  <w:style w:type="numbering" w:customStyle="1" w:styleId="2160">
    <w:name w:val="无列表216"/>
    <w:next w:val="NoList"/>
    <w:uiPriority w:val="99"/>
    <w:semiHidden/>
    <w:unhideWhenUsed/>
    <w:rsid w:val="00327794"/>
  </w:style>
  <w:style w:type="numbering" w:customStyle="1" w:styleId="NoList1225">
    <w:name w:val="No List1225"/>
    <w:next w:val="NoList"/>
    <w:uiPriority w:val="99"/>
    <w:semiHidden/>
    <w:unhideWhenUsed/>
    <w:rsid w:val="00327794"/>
  </w:style>
  <w:style w:type="numbering" w:customStyle="1" w:styleId="11251">
    <w:name w:val="リストなし1125"/>
    <w:next w:val="NoList"/>
    <w:uiPriority w:val="99"/>
    <w:semiHidden/>
    <w:unhideWhenUsed/>
    <w:rsid w:val="00327794"/>
  </w:style>
  <w:style w:type="numbering" w:customStyle="1" w:styleId="11252">
    <w:name w:val="无列表1125"/>
    <w:next w:val="NoList"/>
    <w:semiHidden/>
    <w:rsid w:val="00327794"/>
  </w:style>
  <w:style w:type="numbering" w:customStyle="1" w:styleId="NoList2125">
    <w:name w:val="No List2125"/>
    <w:next w:val="NoList"/>
    <w:semiHidden/>
    <w:rsid w:val="00327794"/>
  </w:style>
  <w:style w:type="numbering" w:customStyle="1" w:styleId="NoList3125">
    <w:name w:val="No List3125"/>
    <w:next w:val="NoList"/>
    <w:uiPriority w:val="99"/>
    <w:semiHidden/>
    <w:rsid w:val="00327794"/>
  </w:style>
  <w:style w:type="numbering" w:customStyle="1" w:styleId="NoList11126">
    <w:name w:val="No List11126"/>
    <w:next w:val="NoList"/>
    <w:uiPriority w:val="99"/>
    <w:semiHidden/>
    <w:unhideWhenUsed/>
    <w:rsid w:val="00327794"/>
  </w:style>
  <w:style w:type="numbering" w:customStyle="1" w:styleId="12250">
    <w:name w:val="無清單1225"/>
    <w:next w:val="NoList"/>
    <w:uiPriority w:val="99"/>
    <w:semiHidden/>
    <w:unhideWhenUsed/>
    <w:rsid w:val="00327794"/>
  </w:style>
  <w:style w:type="numbering" w:customStyle="1" w:styleId="111250">
    <w:name w:val="無清單11125"/>
    <w:next w:val="NoList"/>
    <w:uiPriority w:val="99"/>
    <w:semiHidden/>
    <w:unhideWhenUsed/>
    <w:rsid w:val="00327794"/>
  </w:style>
  <w:style w:type="numbering" w:customStyle="1" w:styleId="NoList63">
    <w:name w:val="No List63"/>
    <w:next w:val="NoList"/>
    <w:semiHidden/>
    <w:unhideWhenUsed/>
    <w:rsid w:val="00327794"/>
  </w:style>
  <w:style w:type="numbering" w:customStyle="1" w:styleId="NoList143">
    <w:name w:val="No List143"/>
    <w:next w:val="NoList"/>
    <w:semiHidden/>
    <w:unhideWhenUsed/>
    <w:rsid w:val="00327794"/>
  </w:style>
  <w:style w:type="numbering" w:customStyle="1" w:styleId="1333">
    <w:name w:val="リストなし133"/>
    <w:next w:val="NoList"/>
    <w:uiPriority w:val="99"/>
    <w:semiHidden/>
    <w:unhideWhenUsed/>
    <w:rsid w:val="00327794"/>
  </w:style>
  <w:style w:type="numbering" w:customStyle="1" w:styleId="1342">
    <w:name w:val="无列表134"/>
    <w:next w:val="NoList"/>
    <w:semiHidden/>
    <w:rsid w:val="00327794"/>
  </w:style>
  <w:style w:type="numbering" w:customStyle="1" w:styleId="NoList233">
    <w:name w:val="No List233"/>
    <w:next w:val="NoList"/>
    <w:semiHidden/>
    <w:rsid w:val="00327794"/>
  </w:style>
  <w:style w:type="numbering" w:customStyle="1" w:styleId="NoList333">
    <w:name w:val="No List333"/>
    <w:next w:val="NoList"/>
    <w:uiPriority w:val="99"/>
    <w:semiHidden/>
    <w:rsid w:val="00327794"/>
  </w:style>
  <w:style w:type="numbering" w:customStyle="1" w:styleId="NoList1134">
    <w:name w:val="No List1134"/>
    <w:next w:val="NoList"/>
    <w:uiPriority w:val="99"/>
    <w:semiHidden/>
    <w:unhideWhenUsed/>
    <w:rsid w:val="00327794"/>
  </w:style>
  <w:style w:type="numbering" w:customStyle="1" w:styleId="1431">
    <w:name w:val="無清單143"/>
    <w:next w:val="NoList"/>
    <w:uiPriority w:val="99"/>
    <w:semiHidden/>
    <w:unhideWhenUsed/>
    <w:rsid w:val="00327794"/>
  </w:style>
  <w:style w:type="numbering" w:customStyle="1" w:styleId="11330">
    <w:name w:val="無清單1133"/>
    <w:next w:val="NoList"/>
    <w:uiPriority w:val="99"/>
    <w:semiHidden/>
    <w:unhideWhenUsed/>
    <w:rsid w:val="00327794"/>
  </w:style>
  <w:style w:type="numbering" w:customStyle="1" w:styleId="2240">
    <w:name w:val="无列表224"/>
    <w:next w:val="NoList"/>
    <w:uiPriority w:val="99"/>
    <w:semiHidden/>
    <w:unhideWhenUsed/>
    <w:rsid w:val="00327794"/>
  </w:style>
  <w:style w:type="numbering" w:customStyle="1" w:styleId="NoList1233">
    <w:name w:val="No List1233"/>
    <w:next w:val="NoList"/>
    <w:uiPriority w:val="99"/>
    <w:semiHidden/>
    <w:unhideWhenUsed/>
    <w:rsid w:val="00327794"/>
  </w:style>
  <w:style w:type="numbering" w:customStyle="1" w:styleId="11331">
    <w:name w:val="リストなし1133"/>
    <w:next w:val="NoList"/>
    <w:uiPriority w:val="99"/>
    <w:semiHidden/>
    <w:unhideWhenUsed/>
    <w:rsid w:val="00327794"/>
  </w:style>
  <w:style w:type="numbering" w:customStyle="1" w:styleId="11332">
    <w:name w:val="无列表1133"/>
    <w:next w:val="NoList"/>
    <w:semiHidden/>
    <w:rsid w:val="00327794"/>
  </w:style>
  <w:style w:type="numbering" w:customStyle="1" w:styleId="NoList2133">
    <w:name w:val="No List2133"/>
    <w:next w:val="NoList"/>
    <w:semiHidden/>
    <w:rsid w:val="00327794"/>
  </w:style>
  <w:style w:type="numbering" w:customStyle="1" w:styleId="NoList3133">
    <w:name w:val="No List3133"/>
    <w:next w:val="NoList"/>
    <w:uiPriority w:val="99"/>
    <w:semiHidden/>
    <w:rsid w:val="00327794"/>
  </w:style>
  <w:style w:type="numbering" w:customStyle="1" w:styleId="NoList11133">
    <w:name w:val="No List11133"/>
    <w:next w:val="NoList"/>
    <w:uiPriority w:val="99"/>
    <w:semiHidden/>
    <w:unhideWhenUsed/>
    <w:rsid w:val="00327794"/>
  </w:style>
  <w:style w:type="numbering" w:customStyle="1" w:styleId="12330">
    <w:name w:val="無清單1233"/>
    <w:next w:val="NoList"/>
    <w:uiPriority w:val="99"/>
    <w:semiHidden/>
    <w:unhideWhenUsed/>
    <w:rsid w:val="00327794"/>
  </w:style>
  <w:style w:type="numbering" w:customStyle="1" w:styleId="111330">
    <w:name w:val="無清單11133"/>
    <w:next w:val="NoList"/>
    <w:uiPriority w:val="99"/>
    <w:semiHidden/>
    <w:unhideWhenUsed/>
    <w:rsid w:val="00327794"/>
  </w:style>
  <w:style w:type="numbering" w:customStyle="1" w:styleId="NoList414">
    <w:name w:val="No List414"/>
    <w:next w:val="NoList"/>
    <w:uiPriority w:val="99"/>
    <w:semiHidden/>
    <w:unhideWhenUsed/>
    <w:rsid w:val="00327794"/>
  </w:style>
  <w:style w:type="numbering" w:customStyle="1" w:styleId="NoList12114">
    <w:name w:val="No List12114"/>
    <w:next w:val="NoList"/>
    <w:uiPriority w:val="99"/>
    <w:semiHidden/>
    <w:unhideWhenUsed/>
    <w:rsid w:val="00327794"/>
  </w:style>
  <w:style w:type="numbering" w:customStyle="1" w:styleId="111142">
    <w:name w:val="リストなし11114"/>
    <w:next w:val="NoList"/>
    <w:uiPriority w:val="99"/>
    <w:semiHidden/>
    <w:unhideWhenUsed/>
    <w:rsid w:val="00327794"/>
  </w:style>
  <w:style w:type="numbering" w:customStyle="1" w:styleId="111143">
    <w:name w:val="无列表11114"/>
    <w:next w:val="NoList"/>
    <w:semiHidden/>
    <w:rsid w:val="00327794"/>
  </w:style>
  <w:style w:type="numbering" w:customStyle="1" w:styleId="NoList21114">
    <w:name w:val="No List21114"/>
    <w:next w:val="NoList"/>
    <w:semiHidden/>
    <w:rsid w:val="00327794"/>
  </w:style>
  <w:style w:type="numbering" w:customStyle="1" w:styleId="NoList31114">
    <w:name w:val="No List31114"/>
    <w:next w:val="NoList"/>
    <w:uiPriority w:val="99"/>
    <w:semiHidden/>
    <w:rsid w:val="00327794"/>
  </w:style>
  <w:style w:type="numbering" w:customStyle="1" w:styleId="NoList111114">
    <w:name w:val="No List111114"/>
    <w:next w:val="NoList"/>
    <w:uiPriority w:val="99"/>
    <w:semiHidden/>
    <w:unhideWhenUsed/>
    <w:rsid w:val="00327794"/>
  </w:style>
  <w:style w:type="numbering" w:customStyle="1" w:styleId="12114">
    <w:name w:val="無清單12114"/>
    <w:next w:val="NoList"/>
    <w:uiPriority w:val="99"/>
    <w:semiHidden/>
    <w:unhideWhenUsed/>
    <w:rsid w:val="00327794"/>
  </w:style>
  <w:style w:type="numbering" w:customStyle="1" w:styleId="111114">
    <w:name w:val="無清單111114"/>
    <w:next w:val="NoList"/>
    <w:uiPriority w:val="99"/>
    <w:semiHidden/>
    <w:unhideWhenUsed/>
    <w:rsid w:val="00327794"/>
  </w:style>
  <w:style w:type="numbering" w:customStyle="1" w:styleId="NoList513">
    <w:name w:val="No List513"/>
    <w:next w:val="NoList"/>
    <w:semiHidden/>
    <w:unhideWhenUsed/>
    <w:rsid w:val="00327794"/>
  </w:style>
  <w:style w:type="numbering" w:customStyle="1" w:styleId="NoList1314">
    <w:name w:val="No List1314"/>
    <w:next w:val="NoList"/>
    <w:uiPriority w:val="99"/>
    <w:semiHidden/>
    <w:unhideWhenUsed/>
    <w:rsid w:val="00327794"/>
  </w:style>
  <w:style w:type="numbering" w:customStyle="1" w:styleId="12142">
    <w:name w:val="リストなし1214"/>
    <w:next w:val="NoList"/>
    <w:uiPriority w:val="99"/>
    <w:semiHidden/>
    <w:unhideWhenUsed/>
    <w:rsid w:val="00327794"/>
  </w:style>
  <w:style w:type="numbering" w:customStyle="1" w:styleId="12143">
    <w:name w:val="无列表1214"/>
    <w:next w:val="NoList"/>
    <w:semiHidden/>
    <w:rsid w:val="00327794"/>
  </w:style>
  <w:style w:type="numbering" w:customStyle="1" w:styleId="NoList2214">
    <w:name w:val="No List2214"/>
    <w:next w:val="NoList"/>
    <w:semiHidden/>
    <w:rsid w:val="00327794"/>
  </w:style>
  <w:style w:type="numbering" w:customStyle="1" w:styleId="NoList3214">
    <w:name w:val="No List3214"/>
    <w:next w:val="NoList"/>
    <w:uiPriority w:val="99"/>
    <w:semiHidden/>
    <w:rsid w:val="00327794"/>
  </w:style>
  <w:style w:type="numbering" w:customStyle="1" w:styleId="NoList11214">
    <w:name w:val="No List11214"/>
    <w:next w:val="NoList"/>
    <w:uiPriority w:val="99"/>
    <w:semiHidden/>
    <w:unhideWhenUsed/>
    <w:rsid w:val="00327794"/>
  </w:style>
  <w:style w:type="numbering" w:customStyle="1" w:styleId="1314">
    <w:name w:val="無清單1314"/>
    <w:next w:val="NoList"/>
    <w:uiPriority w:val="99"/>
    <w:semiHidden/>
    <w:unhideWhenUsed/>
    <w:rsid w:val="00327794"/>
  </w:style>
  <w:style w:type="numbering" w:customStyle="1" w:styleId="11214">
    <w:name w:val="無清單11214"/>
    <w:next w:val="NoList"/>
    <w:uiPriority w:val="99"/>
    <w:semiHidden/>
    <w:unhideWhenUsed/>
    <w:rsid w:val="00327794"/>
  </w:style>
  <w:style w:type="numbering" w:customStyle="1" w:styleId="2114">
    <w:name w:val="无列表2114"/>
    <w:next w:val="NoList"/>
    <w:uiPriority w:val="99"/>
    <w:semiHidden/>
    <w:unhideWhenUsed/>
    <w:rsid w:val="00327794"/>
  </w:style>
  <w:style w:type="numbering" w:customStyle="1" w:styleId="NoList12214">
    <w:name w:val="No List12214"/>
    <w:next w:val="NoList"/>
    <w:uiPriority w:val="99"/>
    <w:semiHidden/>
    <w:unhideWhenUsed/>
    <w:rsid w:val="00327794"/>
  </w:style>
  <w:style w:type="numbering" w:customStyle="1" w:styleId="112140">
    <w:name w:val="リストなし11214"/>
    <w:next w:val="NoList"/>
    <w:uiPriority w:val="99"/>
    <w:semiHidden/>
    <w:unhideWhenUsed/>
    <w:rsid w:val="00327794"/>
  </w:style>
  <w:style w:type="numbering" w:customStyle="1" w:styleId="112141">
    <w:name w:val="无列表11214"/>
    <w:next w:val="NoList"/>
    <w:semiHidden/>
    <w:rsid w:val="00327794"/>
  </w:style>
  <w:style w:type="numbering" w:customStyle="1" w:styleId="NoList21214">
    <w:name w:val="No List21214"/>
    <w:next w:val="NoList"/>
    <w:semiHidden/>
    <w:rsid w:val="00327794"/>
  </w:style>
  <w:style w:type="numbering" w:customStyle="1" w:styleId="NoList31214">
    <w:name w:val="No List31214"/>
    <w:next w:val="NoList"/>
    <w:uiPriority w:val="99"/>
    <w:semiHidden/>
    <w:rsid w:val="00327794"/>
  </w:style>
  <w:style w:type="numbering" w:customStyle="1" w:styleId="NoList111214">
    <w:name w:val="No List111214"/>
    <w:next w:val="NoList"/>
    <w:uiPriority w:val="99"/>
    <w:semiHidden/>
    <w:unhideWhenUsed/>
    <w:rsid w:val="00327794"/>
  </w:style>
  <w:style w:type="numbering" w:customStyle="1" w:styleId="122140">
    <w:name w:val="無清單12214"/>
    <w:next w:val="NoList"/>
    <w:uiPriority w:val="99"/>
    <w:semiHidden/>
    <w:unhideWhenUsed/>
    <w:rsid w:val="00327794"/>
  </w:style>
  <w:style w:type="numbering" w:customStyle="1" w:styleId="1112140">
    <w:name w:val="無清單111214"/>
    <w:next w:val="NoList"/>
    <w:uiPriority w:val="99"/>
    <w:semiHidden/>
    <w:unhideWhenUsed/>
    <w:rsid w:val="00327794"/>
  </w:style>
  <w:style w:type="numbering" w:customStyle="1" w:styleId="336">
    <w:name w:val="无列表33"/>
    <w:next w:val="NoList"/>
    <w:uiPriority w:val="99"/>
    <w:semiHidden/>
    <w:unhideWhenUsed/>
    <w:rsid w:val="00327794"/>
  </w:style>
  <w:style w:type="numbering" w:customStyle="1" w:styleId="13131">
    <w:name w:val="无列表1313"/>
    <w:next w:val="NoList"/>
    <w:semiHidden/>
    <w:rsid w:val="00327794"/>
  </w:style>
  <w:style w:type="numbering" w:customStyle="1" w:styleId="NoList11312">
    <w:name w:val="No List11312"/>
    <w:next w:val="NoList"/>
    <w:uiPriority w:val="99"/>
    <w:semiHidden/>
    <w:unhideWhenUsed/>
    <w:rsid w:val="00327794"/>
  </w:style>
  <w:style w:type="numbering" w:customStyle="1" w:styleId="NoList4113">
    <w:name w:val="No List4113"/>
    <w:next w:val="NoList"/>
    <w:uiPriority w:val="99"/>
    <w:semiHidden/>
    <w:unhideWhenUsed/>
    <w:rsid w:val="00327794"/>
  </w:style>
  <w:style w:type="numbering" w:customStyle="1" w:styleId="2213">
    <w:name w:val="无列表2213"/>
    <w:next w:val="NoList"/>
    <w:uiPriority w:val="99"/>
    <w:semiHidden/>
    <w:unhideWhenUsed/>
    <w:rsid w:val="00327794"/>
  </w:style>
  <w:style w:type="numbering" w:customStyle="1" w:styleId="NoList121113">
    <w:name w:val="No List121113"/>
    <w:next w:val="NoList"/>
    <w:uiPriority w:val="99"/>
    <w:semiHidden/>
    <w:unhideWhenUsed/>
    <w:rsid w:val="00327794"/>
  </w:style>
  <w:style w:type="numbering" w:customStyle="1" w:styleId="1111130">
    <w:name w:val="リストなし111113"/>
    <w:next w:val="NoList"/>
    <w:uiPriority w:val="99"/>
    <w:semiHidden/>
    <w:unhideWhenUsed/>
    <w:rsid w:val="00327794"/>
  </w:style>
  <w:style w:type="numbering" w:customStyle="1" w:styleId="1111131">
    <w:name w:val="无列表111113"/>
    <w:next w:val="NoList"/>
    <w:semiHidden/>
    <w:rsid w:val="00327794"/>
  </w:style>
  <w:style w:type="numbering" w:customStyle="1" w:styleId="NoList211113">
    <w:name w:val="No List211113"/>
    <w:next w:val="NoList"/>
    <w:semiHidden/>
    <w:rsid w:val="00327794"/>
  </w:style>
  <w:style w:type="numbering" w:customStyle="1" w:styleId="NoList311113">
    <w:name w:val="No List311113"/>
    <w:next w:val="NoList"/>
    <w:uiPriority w:val="99"/>
    <w:semiHidden/>
    <w:rsid w:val="00327794"/>
  </w:style>
  <w:style w:type="numbering" w:customStyle="1" w:styleId="NoList1111113">
    <w:name w:val="No List1111113"/>
    <w:next w:val="NoList"/>
    <w:uiPriority w:val="99"/>
    <w:semiHidden/>
    <w:unhideWhenUsed/>
    <w:rsid w:val="00327794"/>
  </w:style>
  <w:style w:type="numbering" w:customStyle="1" w:styleId="1211130">
    <w:name w:val="無清單121113"/>
    <w:next w:val="NoList"/>
    <w:uiPriority w:val="99"/>
    <w:semiHidden/>
    <w:unhideWhenUsed/>
    <w:rsid w:val="00327794"/>
  </w:style>
  <w:style w:type="numbering" w:customStyle="1" w:styleId="1111113">
    <w:name w:val="無清單1111113"/>
    <w:next w:val="NoList"/>
    <w:uiPriority w:val="99"/>
    <w:semiHidden/>
    <w:unhideWhenUsed/>
    <w:rsid w:val="00327794"/>
  </w:style>
  <w:style w:type="numbering" w:customStyle="1" w:styleId="NoList13113">
    <w:name w:val="No List13113"/>
    <w:next w:val="NoList"/>
    <w:uiPriority w:val="99"/>
    <w:semiHidden/>
    <w:unhideWhenUsed/>
    <w:rsid w:val="00327794"/>
  </w:style>
  <w:style w:type="numbering" w:customStyle="1" w:styleId="121131">
    <w:name w:val="リストなし12113"/>
    <w:next w:val="NoList"/>
    <w:uiPriority w:val="99"/>
    <w:semiHidden/>
    <w:unhideWhenUsed/>
    <w:rsid w:val="00327794"/>
  </w:style>
  <w:style w:type="numbering" w:customStyle="1" w:styleId="121132">
    <w:name w:val="无列表12113"/>
    <w:next w:val="NoList"/>
    <w:semiHidden/>
    <w:rsid w:val="00327794"/>
  </w:style>
  <w:style w:type="numbering" w:customStyle="1" w:styleId="NoList22113">
    <w:name w:val="No List22113"/>
    <w:next w:val="NoList"/>
    <w:semiHidden/>
    <w:rsid w:val="00327794"/>
  </w:style>
  <w:style w:type="numbering" w:customStyle="1" w:styleId="NoList32113">
    <w:name w:val="No List32113"/>
    <w:next w:val="NoList"/>
    <w:uiPriority w:val="99"/>
    <w:semiHidden/>
    <w:rsid w:val="00327794"/>
  </w:style>
  <w:style w:type="numbering" w:customStyle="1" w:styleId="NoList112113">
    <w:name w:val="No List112113"/>
    <w:next w:val="NoList"/>
    <w:uiPriority w:val="99"/>
    <w:semiHidden/>
    <w:unhideWhenUsed/>
    <w:rsid w:val="00327794"/>
  </w:style>
  <w:style w:type="numbering" w:customStyle="1" w:styleId="13113">
    <w:name w:val="無清單13113"/>
    <w:next w:val="NoList"/>
    <w:uiPriority w:val="99"/>
    <w:semiHidden/>
    <w:unhideWhenUsed/>
    <w:rsid w:val="00327794"/>
  </w:style>
  <w:style w:type="numbering" w:customStyle="1" w:styleId="112113">
    <w:name w:val="無清單112113"/>
    <w:next w:val="NoList"/>
    <w:uiPriority w:val="99"/>
    <w:semiHidden/>
    <w:unhideWhenUsed/>
    <w:rsid w:val="00327794"/>
  </w:style>
  <w:style w:type="numbering" w:customStyle="1" w:styleId="21113">
    <w:name w:val="无列表21113"/>
    <w:next w:val="NoList"/>
    <w:uiPriority w:val="99"/>
    <w:semiHidden/>
    <w:unhideWhenUsed/>
    <w:rsid w:val="00327794"/>
  </w:style>
  <w:style w:type="numbering" w:customStyle="1" w:styleId="NoList122113">
    <w:name w:val="No List122113"/>
    <w:next w:val="NoList"/>
    <w:uiPriority w:val="99"/>
    <w:semiHidden/>
    <w:unhideWhenUsed/>
    <w:rsid w:val="00327794"/>
  </w:style>
  <w:style w:type="numbering" w:customStyle="1" w:styleId="1121130">
    <w:name w:val="リストなし112113"/>
    <w:next w:val="NoList"/>
    <w:uiPriority w:val="99"/>
    <w:semiHidden/>
    <w:unhideWhenUsed/>
    <w:rsid w:val="00327794"/>
  </w:style>
  <w:style w:type="numbering" w:customStyle="1" w:styleId="1121131">
    <w:name w:val="无列表112113"/>
    <w:next w:val="NoList"/>
    <w:semiHidden/>
    <w:rsid w:val="00327794"/>
  </w:style>
  <w:style w:type="numbering" w:customStyle="1" w:styleId="NoList212113">
    <w:name w:val="No List212113"/>
    <w:next w:val="NoList"/>
    <w:semiHidden/>
    <w:rsid w:val="00327794"/>
  </w:style>
  <w:style w:type="numbering" w:customStyle="1" w:styleId="NoList312113">
    <w:name w:val="No List312113"/>
    <w:next w:val="NoList"/>
    <w:uiPriority w:val="99"/>
    <w:semiHidden/>
    <w:rsid w:val="00327794"/>
  </w:style>
  <w:style w:type="numbering" w:customStyle="1" w:styleId="NoList1112113">
    <w:name w:val="No List1112113"/>
    <w:next w:val="NoList"/>
    <w:uiPriority w:val="99"/>
    <w:semiHidden/>
    <w:unhideWhenUsed/>
    <w:rsid w:val="00327794"/>
  </w:style>
  <w:style w:type="numbering" w:customStyle="1" w:styleId="1221130">
    <w:name w:val="無清單122113"/>
    <w:next w:val="NoList"/>
    <w:uiPriority w:val="99"/>
    <w:semiHidden/>
    <w:unhideWhenUsed/>
    <w:rsid w:val="00327794"/>
  </w:style>
  <w:style w:type="numbering" w:customStyle="1" w:styleId="1112113">
    <w:name w:val="無清單1112113"/>
    <w:next w:val="NoList"/>
    <w:uiPriority w:val="99"/>
    <w:semiHidden/>
    <w:unhideWhenUsed/>
    <w:rsid w:val="00327794"/>
  </w:style>
  <w:style w:type="numbering" w:customStyle="1" w:styleId="NoList5112">
    <w:name w:val="No List5112"/>
    <w:next w:val="NoList"/>
    <w:uiPriority w:val="99"/>
    <w:semiHidden/>
    <w:unhideWhenUsed/>
    <w:rsid w:val="00327794"/>
  </w:style>
  <w:style w:type="numbering" w:customStyle="1" w:styleId="NoList612">
    <w:name w:val="No List612"/>
    <w:next w:val="NoList"/>
    <w:uiPriority w:val="99"/>
    <w:semiHidden/>
    <w:unhideWhenUsed/>
    <w:rsid w:val="00327794"/>
  </w:style>
  <w:style w:type="numbering" w:customStyle="1" w:styleId="NoList1412">
    <w:name w:val="No List1412"/>
    <w:next w:val="NoList"/>
    <w:uiPriority w:val="99"/>
    <w:semiHidden/>
    <w:unhideWhenUsed/>
    <w:rsid w:val="00327794"/>
  </w:style>
  <w:style w:type="numbering" w:customStyle="1" w:styleId="13122">
    <w:name w:val="リストなし1312"/>
    <w:next w:val="NoList"/>
    <w:uiPriority w:val="99"/>
    <w:semiHidden/>
    <w:unhideWhenUsed/>
    <w:rsid w:val="00327794"/>
  </w:style>
  <w:style w:type="numbering" w:customStyle="1" w:styleId="NoList2312">
    <w:name w:val="No List2312"/>
    <w:next w:val="NoList"/>
    <w:semiHidden/>
    <w:rsid w:val="00327794"/>
  </w:style>
  <w:style w:type="numbering" w:customStyle="1" w:styleId="NoList3312">
    <w:name w:val="No List3312"/>
    <w:next w:val="NoList"/>
    <w:uiPriority w:val="99"/>
    <w:semiHidden/>
    <w:rsid w:val="00327794"/>
  </w:style>
  <w:style w:type="numbering" w:customStyle="1" w:styleId="NoList1142">
    <w:name w:val="No List1142"/>
    <w:next w:val="NoList"/>
    <w:uiPriority w:val="99"/>
    <w:semiHidden/>
    <w:unhideWhenUsed/>
    <w:rsid w:val="00327794"/>
  </w:style>
  <w:style w:type="numbering" w:customStyle="1" w:styleId="14120">
    <w:name w:val="無清單1412"/>
    <w:next w:val="NoList"/>
    <w:uiPriority w:val="99"/>
    <w:semiHidden/>
    <w:unhideWhenUsed/>
    <w:rsid w:val="00327794"/>
  </w:style>
  <w:style w:type="numbering" w:customStyle="1" w:styleId="113120">
    <w:name w:val="無清單11312"/>
    <w:next w:val="NoList"/>
    <w:uiPriority w:val="99"/>
    <w:semiHidden/>
    <w:unhideWhenUsed/>
    <w:rsid w:val="00327794"/>
  </w:style>
  <w:style w:type="numbering" w:customStyle="1" w:styleId="NoList422">
    <w:name w:val="No List422"/>
    <w:next w:val="NoList"/>
    <w:uiPriority w:val="99"/>
    <w:semiHidden/>
    <w:unhideWhenUsed/>
    <w:rsid w:val="00327794"/>
  </w:style>
  <w:style w:type="numbering" w:customStyle="1" w:styleId="NoList12312">
    <w:name w:val="No List12312"/>
    <w:next w:val="NoList"/>
    <w:uiPriority w:val="99"/>
    <w:semiHidden/>
    <w:unhideWhenUsed/>
    <w:rsid w:val="00327794"/>
  </w:style>
  <w:style w:type="numbering" w:customStyle="1" w:styleId="113121">
    <w:name w:val="リストなし11312"/>
    <w:next w:val="NoList"/>
    <w:uiPriority w:val="99"/>
    <w:semiHidden/>
    <w:unhideWhenUsed/>
    <w:rsid w:val="00327794"/>
  </w:style>
  <w:style w:type="numbering" w:customStyle="1" w:styleId="113122">
    <w:name w:val="无列表11312"/>
    <w:next w:val="NoList"/>
    <w:semiHidden/>
    <w:rsid w:val="00327794"/>
  </w:style>
  <w:style w:type="numbering" w:customStyle="1" w:styleId="NoList21312">
    <w:name w:val="No List21312"/>
    <w:next w:val="NoList"/>
    <w:semiHidden/>
    <w:rsid w:val="00327794"/>
  </w:style>
  <w:style w:type="numbering" w:customStyle="1" w:styleId="NoList31312">
    <w:name w:val="No List31312"/>
    <w:next w:val="NoList"/>
    <w:uiPriority w:val="99"/>
    <w:semiHidden/>
    <w:rsid w:val="00327794"/>
  </w:style>
  <w:style w:type="numbering" w:customStyle="1" w:styleId="NoList111312">
    <w:name w:val="No List111312"/>
    <w:next w:val="NoList"/>
    <w:uiPriority w:val="99"/>
    <w:semiHidden/>
    <w:unhideWhenUsed/>
    <w:rsid w:val="00327794"/>
  </w:style>
  <w:style w:type="numbering" w:customStyle="1" w:styleId="123120">
    <w:name w:val="無清單12312"/>
    <w:next w:val="NoList"/>
    <w:uiPriority w:val="99"/>
    <w:semiHidden/>
    <w:unhideWhenUsed/>
    <w:rsid w:val="00327794"/>
  </w:style>
  <w:style w:type="numbering" w:customStyle="1" w:styleId="1113120">
    <w:name w:val="無清單111312"/>
    <w:next w:val="NoList"/>
    <w:uiPriority w:val="99"/>
    <w:semiHidden/>
    <w:unhideWhenUsed/>
    <w:rsid w:val="00327794"/>
  </w:style>
  <w:style w:type="numbering" w:customStyle="1" w:styleId="NoList12122">
    <w:name w:val="No List12122"/>
    <w:next w:val="NoList"/>
    <w:uiPriority w:val="99"/>
    <w:semiHidden/>
    <w:unhideWhenUsed/>
    <w:rsid w:val="00327794"/>
  </w:style>
  <w:style w:type="numbering" w:customStyle="1" w:styleId="111222">
    <w:name w:val="リストなし11122"/>
    <w:next w:val="NoList"/>
    <w:uiPriority w:val="99"/>
    <w:semiHidden/>
    <w:unhideWhenUsed/>
    <w:rsid w:val="00327794"/>
  </w:style>
  <w:style w:type="numbering" w:customStyle="1" w:styleId="111223">
    <w:name w:val="无列表11122"/>
    <w:next w:val="NoList"/>
    <w:semiHidden/>
    <w:rsid w:val="00327794"/>
  </w:style>
  <w:style w:type="numbering" w:customStyle="1" w:styleId="NoList21122">
    <w:name w:val="No List21122"/>
    <w:next w:val="NoList"/>
    <w:semiHidden/>
    <w:rsid w:val="00327794"/>
  </w:style>
  <w:style w:type="numbering" w:customStyle="1" w:styleId="NoList31122">
    <w:name w:val="No List31122"/>
    <w:next w:val="NoList"/>
    <w:uiPriority w:val="99"/>
    <w:semiHidden/>
    <w:rsid w:val="00327794"/>
  </w:style>
  <w:style w:type="numbering" w:customStyle="1" w:styleId="NoList111122">
    <w:name w:val="No List111122"/>
    <w:next w:val="NoList"/>
    <w:uiPriority w:val="99"/>
    <w:semiHidden/>
    <w:unhideWhenUsed/>
    <w:rsid w:val="00327794"/>
  </w:style>
  <w:style w:type="numbering" w:customStyle="1" w:styleId="121220">
    <w:name w:val="無清單12122"/>
    <w:next w:val="NoList"/>
    <w:uiPriority w:val="99"/>
    <w:semiHidden/>
    <w:unhideWhenUsed/>
    <w:rsid w:val="00327794"/>
  </w:style>
  <w:style w:type="numbering" w:customStyle="1" w:styleId="1111220">
    <w:name w:val="無清單111122"/>
    <w:next w:val="NoList"/>
    <w:uiPriority w:val="99"/>
    <w:semiHidden/>
    <w:unhideWhenUsed/>
    <w:rsid w:val="00327794"/>
  </w:style>
  <w:style w:type="numbering" w:customStyle="1" w:styleId="NoList522">
    <w:name w:val="No List522"/>
    <w:next w:val="NoList"/>
    <w:uiPriority w:val="99"/>
    <w:semiHidden/>
    <w:unhideWhenUsed/>
    <w:rsid w:val="00327794"/>
  </w:style>
  <w:style w:type="numbering" w:customStyle="1" w:styleId="NoList1322">
    <w:name w:val="No List1322"/>
    <w:next w:val="NoList"/>
    <w:uiPriority w:val="99"/>
    <w:semiHidden/>
    <w:unhideWhenUsed/>
    <w:rsid w:val="00327794"/>
  </w:style>
  <w:style w:type="numbering" w:customStyle="1" w:styleId="12223">
    <w:name w:val="リストなし1222"/>
    <w:next w:val="NoList"/>
    <w:uiPriority w:val="99"/>
    <w:semiHidden/>
    <w:unhideWhenUsed/>
    <w:rsid w:val="00327794"/>
  </w:style>
  <w:style w:type="numbering" w:customStyle="1" w:styleId="12232">
    <w:name w:val="无列表1223"/>
    <w:next w:val="NoList"/>
    <w:semiHidden/>
    <w:rsid w:val="00327794"/>
  </w:style>
  <w:style w:type="numbering" w:customStyle="1" w:styleId="NoList2222">
    <w:name w:val="No List2222"/>
    <w:next w:val="NoList"/>
    <w:semiHidden/>
    <w:rsid w:val="00327794"/>
  </w:style>
  <w:style w:type="numbering" w:customStyle="1" w:styleId="NoList3222">
    <w:name w:val="No List3222"/>
    <w:next w:val="NoList"/>
    <w:uiPriority w:val="99"/>
    <w:semiHidden/>
    <w:rsid w:val="00327794"/>
  </w:style>
  <w:style w:type="numbering" w:customStyle="1" w:styleId="NoList11222">
    <w:name w:val="No List11222"/>
    <w:next w:val="NoList"/>
    <w:uiPriority w:val="99"/>
    <w:semiHidden/>
    <w:unhideWhenUsed/>
    <w:rsid w:val="00327794"/>
  </w:style>
  <w:style w:type="numbering" w:customStyle="1" w:styleId="13220">
    <w:name w:val="無清單1322"/>
    <w:next w:val="NoList"/>
    <w:uiPriority w:val="99"/>
    <w:semiHidden/>
    <w:unhideWhenUsed/>
    <w:rsid w:val="00327794"/>
  </w:style>
  <w:style w:type="numbering" w:customStyle="1" w:styleId="112220">
    <w:name w:val="無清單11222"/>
    <w:next w:val="NoList"/>
    <w:uiPriority w:val="99"/>
    <w:semiHidden/>
    <w:unhideWhenUsed/>
    <w:rsid w:val="00327794"/>
  </w:style>
  <w:style w:type="numbering" w:customStyle="1" w:styleId="2122">
    <w:name w:val="无列表2122"/>
    <w:next w:val="NoList"/>
    <w:uiPriority w:val="99"/>
    <w:semiHidden/>
    <w:unhideWhenUsed/>
    <w:rsid w:val="00327794"/>
  </w:style>
  <w:style w:type="numbering" w:customStyle="1" w:styleId="NoList111222">
    <w:name w:val="No List111222"/>
    <w:next w:val="NoList"/>
    <w:uiPriority w:val="99"/>
    <w:semiHidden/>
    <w:unhideWhenUsed/>
    <w:rsid w:val="00327794"/>
  </w:style>
  <w:style w:type="numbering" w:customStyle="1" w:styleId="NoList72">
    <w:name w:val="No List72"/>
    <w:next w:val="NoList"/>
    <w:semiHidden/>
    <w:unhideWhenUsed/>
    <w:rsid w:val="00327794"/>
  </w:style>
  <w:style w:type="numbering" w:customStyle="1" w:styleId="NoList152">
    <w:name w:val="No List152"/>
    <w:next w:val="NoList"/>
    <w:semiHidden/>
    <w:unhideWhenUsed/>
    <w:rsid w:val="00327794"/>
  </w:style>
  <w:style w:type="numbering" w:customStyle="1" w:styleId="1421">
    <w:name w:val="リストなし142"/>
    <w:next w:val="NoList"/>
    <w:uiPriority w:val="99"/>
    <w:semiHidden/>
    <w:unhideWhenUsed/>
    <w:rsid w:val="00327794"/>
  </w:style>
  <w:style w:type="numbering" w:customStyle="1" w:styleId="1422">
    <w:name w:val="无列表142"/>
    <w:next w:val="NoList"/>
    <w:semiHidden/>
    <w:rsid w:val="00327794"/>
  </w:style>
  <w:style w:type="numbering" w:customStyle="1" w:styleId="NoList242">
    <w:name w:val="No List242"/>
    <w:next w:val="NoList"/>
    <w:semiHidden/>
    <w:rsid w:val="00327794"/>
  </w:style>
  <w:style w:type="numbering" w:customStyle="1" w:styleId="NoList342">
    <w:name w:val="No List342"/>
    <w:next w:val="NoList"/>
    <w:uiPriority w:val="99"/>
    <w:semiHidden/>
    <w:rsid w:val="00327794"/>
  </w:style>
  <w:style w:type="numbering" w:customStyle="1" w:styleId="NoList1152">
    <w:name w:val="No List1152"/>
    <w:next w:val="NoList"/>
    <w:uiPriority w:val="99"/>
    <w:semiHidden/>
    <w:unhideWhenUsed/>
    <w:rsid w:val="00327794"/>
  </w:style>
  <w:style w:type="numbering" w:customStyle="1" w:styleId="1520">
    <w:name w:val="無清單152"/>
    <w:next w:val="NoList"/>
    <w:uiPriority w:val="99"/>
    <w:semiHidden/>
    <w:unhideWhenUsed/>
    <w:rsid w:val="00327794"/>
  </w:style>
  <w:style w:type="numbering" w:customStyle="1" w:styleId="11420">
    <w:name w:val="無清單1142"/>
    <w:next w:val="NoList"/>
    <w:uiPriority w:val="99"/>
    <w:semiHidden/>
    <w:unhideWhenUsed/>
    <w:rsid w:val="00327794"/>
  </w:style>
  <w:style w:type="numbering" w:customStyle="1" w:styleId="NoList432">
    <w:name w:val="No List432"/>
    <w:next w:val="NoList"/>
    <w:uiPriority w:val="99"/>
    <w:semiHidden/>
    <w:unhideWhenUsed/>
    <w:rsid w:val="00327794"/>
  </w:style>
  <w:style w:type="numbering" w:customStyle="1" w:styleId="NoList1242">
    <w:name w:val="No List1242"/>
    <w:next w:val="NoList"/>
    <w:uiPriority w:val="99"/>
    <w:semiHidden/>
    <w:unhideWhenUsed/>
    <w:rsid w:val="00327794"/>
  </w:style>
  <w:style w:type="numbering" w:customStyle="1" w:styleId="11421">
    <w:name w:val="リストなし1142"/>
    <w:next w:val="NoList"/>
    <w:uiPriority w:val="99"/>
    <w:semiHidden/>
    <w:unhideWhenUsed/>
    <w:rsid w:val="00327794"/>
  </w:style>
  <w:style w:type="numbering" w:customStyle="1" w:styleId="11422">
    <w:name w:val="无列表1142"/>
    <w:next w:val="NoList"/>
    <w:semiHidden/>
    <w:rsid w:val="00327794"/>
  </w:style>
  <w:style w:type="numbering" w:customStyle="1" w:styleId="NoList2142">
    <w:name w:val="No List2142"/>
    <w:next w:val="NoList"/>
    <w:semiHidden/>
    <w:rsid w:val="00327794"/>
  </w:style>
  <w:style w:type="numbering" w:customStyle="1" w:styleId="NoList3142">
    <w:name w:val="No List3142"/>
    <w:next w:val="NoList"/>
    <w:uiPriority w:val="99"/>
    <w:semiHidden/>
    <w:rsid w:val="00327794"/>
  </w:style>
  <w:style w:type="numbering" w:customStyle="1" w:styleId="NoList11142">
    <w:name w:val="No List11142"/>
    <w:next w:val="NoList"/>
    <w:uiPriority w:val="99"/>
    <w:semiHidden/>
    <w:unhideWhenUsed/>
    <w:rsid w:val="00327794"/>
  </w:style>
  <w:style w:type="numbering" w:customStyle="1" w:styleId="12420">
    <w:name w:val="無清單1242"/>
    <w:next w:val="NoList"/>
    <w:uiPriority w:val="99"/>
    <w:semiHidden/>
    <w:unhideWhenUsed/>
    <w:rsid w:val="00327794"/>
  </w:style>
  <w:style w:type="numbering" w:customStyle="1" w:styleId="111420">
    <w:name w:val="無清單11142"/>
    <w:next w:val="NoList"/>
    <w:uiPriority w:val="99"/>
    <w:semiHidden/>
    <w:unhideWhenUsed/>
    <w:rsid w:val="00327794"/>
  </w:style>
  <w:style w:type="numbering" w:customStyle="1" w:styleId="2320">
    <w:name w:val="无列表232"/>
    <w:next w:val="NoList"/>
    <w:uiPriority w:val="99"/>
    <w:semiHidden/>
    <w:unhideWhenUsed/>
    <w:rsid w:val="00327794"/>
  </w:style>
  <w:style w:type="numbering" w:customStyle="1" w:styleId="NoList12132">
    <w:name w:val="No List12132"/>
    <w:next w:val="NoList"/>
    <w:uiPriority w:val="99"/>
    <w:semiHidden/>
    <w:unhideWhenUsed/>
    <w:rsid w:val="00327794"/>
  </w:style>
  <w:style w:type="numbering" w:customStyle="1" w:styleId="111321">
    <w:name w:val="リストなし11132"/>
    <w:next w:val="NoList"/>
    <w:uiPriority w:val="99"/>
    <w:semiHidden/>
    <w:unhideWhenUsed/>
    <w:rsid w:val="00327794"/>
  </w:style>
  <w:style w:type="numbering" w:customStyle="1" w:styleId="111322">
    <w:name w:val="无列表11132"/>
    <w:next w:val="NoList"/>
    <w:semiHidden/>
    <w:rsid w:val="00327794"/>
  </w:style>
  <w:style w:type="numbering" w:customStyle="1" w:styleId="NoList21132">
    <w:name w:val="No List21132"/>
    <w:next w:val="NoList"/>
    <w:semiHidden/>
    <w:rsid w:val="00327794"/>
  </w:style>
  <w:style w:type="numbering" w:customStyle="1" w:styleId="NoList31132">
    <w:name w:val="No List31132"/>
    <w:next w:val="NoList"/>
    <w:uiPriority w:val="99"/>
    <w:semiHidden/>
    <w:rsid w:val="00327794"/>
  </w:style>
  <w:style w:type="numbering" w:customStyle="1" w:styleId="NoList111132">
    <w:name w:val="No List111132"/>
    <w:next w:val="NoList"/>
    <w:uiPriority w:val="99"/>
    <w:semiHidden/>
    <w:unhideWhenUsed/>
    <w:rsid w:val="00327794"/>
  </w:style>
  <w:style w:type="numbering" w:customStyle="1" w:styleId="121320">
    <w:name w:val="無清單12132"/>
    <w:next w:val="NoList"/>
    <w:uiPriority w:val="99"/>
    <w:semiHidden/>
    <w:unhideWhenUsed/>
    <w:rsid w:val="00327794"/>
  </w:style>
  <w:style w:type="numbering" w:customStyle="1" w:styleId="1111320">
    <w:name w:val="無清單111132"/>
    <w:next w:val="NoList"/>
    <w:uiPriority w:val="99"/>
    <w:semiHidden/>
    <w:unhideWhenUsed/>
    <w:rsid w:val="00327794"/>
  </w:style>
  <w:style w:type="numbering" w:customStyle="1" w:styleId="NoList532">
    <w:name w:val="No List532"/>
    <w:next w:val="NoList"/>
    <w:uiPriority w:val="99"/>
    <w:semiHidden/>
    <w:unhideWhenUsed/>
    <w:rsid w:val="00327794"/>
  </w:style>
  <w:style w:type="numbering" w:customStyle="1" w:styleId="NoList1332">
    <w:name w:val="No List1332"/>
    <w:next w:val="NoList"/>
    <w:uiPriority w:val="99"/>
    <w:semiHidden/>
    <w:unhideWhenUsed/>
    <w:rsid w:val="00327794"/>
  </w:style>
  <w:style w:type="numbering" w:customStyle="1" w:styleId="12321">
    <w:name w:val="リストなし1232"/>
    <w:next w:val="NoList"/>
    <w:uiPriority w:val="99"/>
    <w:semiHidden/>
    <w:unhideWhenUsed/>
    <w:rsid w:val="00327794"/>
  </w:style>
  <w:style w:type="numbering" w:customStyle="1" w:styleId="12322">
    <w:name w:val="无列表1232"/>
    <w:next w:val="NoList"/>
    <w:semiHidden/>
    <w:rsid w:val="00327794"/>
  </w:style>
  <w:style w:type="numbering" w:customStyle="1" w:styleId="NoList2232">
    <w:name w:val="No List2232"/>
    <w:next w:val="NoList"/>
    <w:semiHidden/>
    <w:rsid w:val="00327794"/>
  </w:style>
  <w:style w:type="numbering" w:customStyle="1" w:styleId="NoList3232">
    <w:name w:val="No List3232"/>
    <w:next w:val="NoList"/>
    <w:uiPriority w:val="99"/>
    <w:semiHidden/>
    <w:rsid w:val="00327794"/>
  </w:style>
  <w:style w:type="numbering" w:customStyle="1" w:styleId="NoList11232">
    <w:name w:val="No List11232"/>
    <w:next w:val="NoList"/>
    <w:uiPriority w:val="99"/>
    <w:semiHidden/>
    <w:unhideWhenUsed/>
    <w:rsid w:val="00327794"/>
  </w:style>
  <w:style w:type="numbering" w:customStyle="1" w:styleId="13320">
    <w:name w:val="無清單1332"/>
    <w:next w:val="NoList"/>
    <w:uiPriority w:val="99"/>
    <w:semiHidden/>
    <w:unhideWhenUsed/>
    <w:rsid w:val="00327794"/>
  </w:style>
  <w:style w:type="numbering" w:customStyle="1" w:styleId="112320">
    <w:name w:val="無清單11232"/>
    <w:next w:val="NoList"/>
    <w:uiPriority w:val="99"/>
    <w:semiHidden/>
    <w:unhideWhenUsed/>
    <w:rsid w:val="00327794"/>
  </w:style>
  <w:style w:type="numbering" w:customStyle="1" w:styleId="2132">
    <w:name w:val="无列表2132"/>
    <w:next w:val="NoList"/>
    <w:uiPriority w:val="99"/>
    <w:semiHidden/>
    <w:unhideWhenUsed/>
    <w:rsid w:val="00327794"/>
  </w:style>
  <w:style w:type="numbering" w:customStyle="1" w:styleId="NoList12222">
    <w:name w:val="No List12222"/>
    <w:next w:val="NoList"/>
    <w:uiPriority w:val="99"/>
    <w:semiHidden/>
    <w:unhideWhenUsed/>
    <w:rsid w:val="00327794"/>
  </w:style>
  <w:style w:type="numbering" w:customStyle="1" w:styleId="112221">
    <w:name w:val="リストなし11222"/>
    <w:next w:val="NoList"/>
    <w:uiPriority w:val="99"/>
    <w:semiHidden/>
    <w:unhideWhenUsed/>
    <w:rsid w:val="00327794"/>
  </w:style>
  <w:style w:type="numbering" w:customStyle="1" w:styleId="112222">
    <w:name w:val="无列表11222"/>
    <w:next w:val="NoList"/>
    <w:semiHidden/>
    <w:rsid w:val="00327794"/>
  </w:style>
  <w:style w:type="numbering" w:customStyle="1" w:styleId="NoList21222">
    <w:name w:val="No List21222"/>
    <w:next w:val="NoList"/>
    <w:semiHidden/>
    <w:rsid w:val="00327794"/>
  </w:style>
  <w:style w:type="numbering" w:customStyle="1" w:styleId="NoList31222">
    <w:name w:val="No List31222"/>
    <w:next w:val="NoList"/>
    <w:uiPriority w:val="99"/>
    <w:semiHidden/>
    <w:rsid w:val="00327794"/>
  </w:style>
  <w:style w:type="numbering" w:customStyle="1" w:styleId="NoList111232">
    <w:name w:val="No List111232"/>
    <w:next w:val="NoList"/>
    <w:uiPriority w:val="99"/>
    <w:semiHidden/>
    <w:unhideWhenUsed/>
    <w:rsid w:val="00327794"/>
  </w:style>
  <w:style w:type="numbering" w:customStyle="1" w:styleId="122220">
    <w:name w:val="無清單12222"/>
    <w:next w:val="NoList"/>
    <w:uiPriority w:val="99"/>
    <w:semiHidden/>
    <w:unhideWhenUsed/>
    <w:rsid w:val="00327794"/>
  </w:style>
  <w:style w:type="numbering" w:customStyle="1" w:styleId="1112220">
    <w:name w:val="無清單111222"/>
    <w:next w:val="NoList"/>
    <w:uiPriority w:val="99"/>
    <w:semiHidden/>
    <w:unhideWhenUsed/>
    <w:rsid w:val="00327794"/>
  </w:style>
  <w:style w:type="numbering" w:customStyle="1" w:styleId="NoList82">
    <w:name w:val="No List82"/>
    <w:next w:val="NoList"/>
    <w:semiHidden/>
    <w:unhideWhenUsed/>
    <w:rsid w:val="00327794"/>
  </w:style>
  <w:style w:type="numbering" w:customStyle="1" w:styleId="NoList162">
    <w:name w:val="No List162"/>
    <w:next w:val="NoList"/>
    <w:semiHidden/>
    <w:unhideWhenUsed/>
    <w:rsid w:val="00327794"/>
  </w:style>
  <w:style w:type="numbering" w:customStyle="1" w:styleId="1521">
    <w:name w:val="リストなし152"/>
    <w:next w:val="NoList"/>
    <w:uiPriority w:val="99"/>
    <w:semiHidden/>
    <w:unhideWhenUsed/>
    <w:rsid w:val="00327794"/>
  </w:style>
  <w:style w:type="numbering" w:customStyle="1" w:styleId="1522">
    <w:name w:val="无列表152"/>
    <w:next w:val="NoList"/>
    <w:semiHidden/>
    <w:rsid w:val="00327794"/>
  </w:style>
  <w:style w:type="numbering" w:customStyle="1" w:styleId="NoList252">
    <w:name w:val="No List252"/>
    <w:next w:val="NoList"/>
    <w:semiHidden/>
    <w:rsid w:val="00327794"/>
  </w:style>
  <w:style w:type="numbering" w:customStyle="1" w:styleId="NoList352">
    <w:name w:val="No List352"/>
    <w:next w:val="NoList"/>
    <w:uiPriority w:val="99"/>
    <w:semiHidden/>
    <w:rsid w:val="00327794"/>
  </w:style>
  <w:style w:type="numbering" w:customStyle="1" w:styleId="NoList1162">
    <w:name w:val="No List1162"/>
    <w:next w:val="NoList"/>
    <w:uiPriority w:val="99"/>
    <w:semiHidden/>
    <w:unhideWhenUsed/>
    <w:rsid w:val="00327794"/>
  </w:style>
  <w:style w:type="numbering" w:customStyle="1" w:styleId="1620">
    <w:name w:val="無清單162"/>
    <w:next w:val="NoList"/>
    <w:uiPriority w:val="99"/>
    <w:semiHidden/>
    <w:unhideWhenUsed/>
    <w:rsid w:val="00327794"/>
  </w:style>
  <w:style w:type="numbering" w:customStyle="1" w:styleId="11520">
    <w:name w:val="無清單1152"/>
    <w:next w:val="NoList"/>
    <w:uiPriority w:val="99"/>
    <w:semiHidden/>
    <w:unhideWhenUsed/>
    <w:rsid w:val="00327794"/>
  </w:style>
  <w:style w:type="numbering" w:customStyle="1" w:styleId="NoList442">
    <w:name w:val="No List442"/>
    <w:next w:val="NoList"/>
    <w:uiPriority w:val="99"/>
    <w:semiHidden/>
    <w:unhideWhenUsed/>
    <w:rsid w:val="00327794"/>
  </w:style>
  <w:style w:type="numbering" w:customStyle="1" w:styleId="NoList1252">
    <w:name w:val="No List1252"/>
    <w:next w:val="NoList"/>
    <w:uiPriority w:val="99"/>
    <w:semiHidden/>
    <w:unhideWhenUsed/>
    <w:rsid w:val="00327794"/>
  </w:style>
  <w:style w:type="numbering" w:customStyle="1" w:styleId="11521">
    <w:name w:val="リストなし1152"/>
    <w:next w:val="NoList"/>
    <w:uiPriority w:val="99"/>
    <w:semiHidden/>
    <w:unhideWhenUsed/>
    <w:rsid w:val="00327794"/>
  </w:style>
  <w:style w:type="numbering" w:customStyle="1" w:styleId="11522">
    <w:name w:val="无列表1152"/>
    <w:next w:val="NoList"/>
    <w:semiHidden/>
    <w:rsid w:val="00327794"/>
  </w:style>
  <w:style w:type="numbering" w:customStyle="1" w:styleId="NoList2152">
    <w:name w:val="No List2152"/>
    <w:next w:val="NoList"/>
    <w:semiHidden/>
    <w:rsid w:val="00327794"/>
  </w:style>
  <w:style w:type="numbering" w:customStyle="1" w:styleId="NoList3152">
    <w:name w:val="No List3152"/>
    <w:next w:val="NoList"/>
    <w:uiPriority w:val="99"/>
    <w:semiHidden/>
    <w:rsid w:val="00327794"/>
  </w:style>
  <w:style w:type="numbering" w:customStyle="1" w:styleId="NoList11152">
    <w:name w:val="No List11152"/>
    <w:next w:val="NoList"/>
    <w:uiPriority w:val="99"/>
    <w:semiHidden/>
    <w:unhideWhenUsed/>
    <w:rsid w:val="00327794"/>
  </w:style>
  <w:style w:type="numbering" w:customStyle="1" w:styleId="12520">
    <w:name w:val="無清單1252"/>
    <w:next w:val="NoList"/>
    <w:uiPriority w:val="99"/>
    <w:semiHidden/>
    <w:unhideWhenUsed/>
    <w:rsid w:val="00327794"/>
  </w:style>
  <w:style w:type="numbering" w:customStyle="1" w:styleId="111520">
    <w:name w:val="無清單11152"/>
    <w:next w:val="NoList"/>
    <w:uiPriority w:val="99"/>
    <w:semiHidden/>
    <w:unhideWhenUsed/>
    <w:rsid w:val="00327794"/>
  </w:style>
  <w:style w:type="numbering" w:customStyle="1" w:styleId="2420">
    <w:name w:val="无列表242"/>
    <w:next w:val="NoList"/>
    <w:uiPriority w:val="99"/>
    <w:semiHidden/>
    <w:unhideWhenUsed/>
    <w:rsid w:val="00327794"/>
  </w:style>
  <w:style w:type="numbering" w:customStyle="1" w:styleId="NoList12142">
    <w:name w:val="No List12142"/>
    <w:next w:val="NoList"/>
    <w:uiPriority w:val="99"/>
    <w:semiHidden/>
    <w:unhideWhenUsed/>
    <w:rsid w:val="00327794"/>
  </w:style>
  <w:style w:type="numbering" w:customStyle="1" w:styleId="111421">
    <w:name w:val="リストなし11142"/>
    <w:next w:val="NoList"/>
    <w:uiPriority w:val="99"/>
    <w:semiHidden/>
    <w:unhideWhenUsed/>
    <w:rsid w:val="00327794"/>
  </w:style>
  <w:style w:type="numbering" w:customStyle="1" w:styleId="111422">
    <w:name w:val="无列表11142"/>
    <w:next w:val="NoList"/>
    <w:semiHidden/>
    <w:rsid w:val="00327794"/>
  </w:style>
  <w:style w:type="numbering" w:customStyle="1" w:styleId="NoList21142">
    <w:name w:val="No List21142"/>
    <w:next w:val="NoList"/>
    <w:semiHidden/>
    <w:rsid w:val="00327794"/>
  </w:style>
  <w:style w:type="numbering" w:customStyle="1" w:styleId="NoList31142">
    <w:name w:val="No List31142"/>
    <w:next w:val="NoList"/>
    <w:uiPriority w:val="99"/>
    <w:semiHidden/>
    <w:rsid w:val="00327794"/>
  </w:style>
  <w:style w:type="numbering" w:customStyle="1" w:styleId="NoList111142">
    <w:name w:val="No List111142"/>
    <w:next w:val="NoList"/>
    <w:uiPriority w:val="99"/>
    <w:semiHidden/>
    <w:unhideWhenUsed/>
    <w:rsid w:val="00327794"/>
  </w:style>
  <w:style w:type="numbering" w:customStyle="1" w:styleId="121420">
    <w:name w:val="無清單12142"/>
    <w:next w:val="NoList"/>
    <w:uiPriority w:val="99"/>
    <w:semiHidden/>
    <w:unhideWhenUsed/>
    <w:rsid w:val="00327794"/>
  </w:style>
  <w:style w:type="numbering" w:customStyle="1" w:styleId="1111420">
    <w:name w:val="無清單111142"/>
    <w:next w:val="NoList"/>
    <w:uiPriority w:val="99"/>
    <w:semiHidden/>
    <w:unhideWhenUsed/>
    <w:rsid w:val="00327794"/>
  </w:style>
  <w:style w:type="numbering" w:customStyle="1" w:styleId="NoList542">
    <w:name w:val="No List542"/>
    <w:next w:val="NoList"/>
    <w:uiPriority w:val="99"/>
    <w:semiHidden/>
    <w:unhideWhenUsed/>
    <w:rsid w:val="00327794"/>
  </w:style>
  <w:style w:type="numbering" w:customStyle="1" w:styleId="NoList1342">
    <w:name w:val="No List1342"/>
    <w:next w:val="NoList"/>
    <w:uiPriority w:val="99"/>
    <w:semiHidden/>
    <w:unhideWhenUsed/>
    <w:rsid w:val="00327794"/>
  </w:style>
  <w:style w:type="numbering" w:customStyle="1" w:styleId="12421">
    <w:name w:val="リストなし1242"/>
    <w:next w:val="NoList"/>
    <w:uiPriority w:val="99"/>
    <w:semiHidden/>
    <w:unhideWhenUsed/>
    <w:rsid w:val="00327794"/>
  </w:style>
  <w:style w:type="numbering" w:customStyle="1" w:styleId="12422">
    <w:name w:val="无列表1242"/>
    <w:next w:val="NoList"/>
    <w:semiHidden/>
    <w:rsid w:val="00327794"/>
  </w:style>
  <w:style w:type="numbering" w:customStyle="1" w:styleId="NoList2242">
    <w:name w:val="No List2242"/>
    <w:next w:val="NoList"/>
    <w:semiHidden/>
    <w:rsid w:val="00327794"/>
  </w:style>
  <w:style w:type="numbering" w:customStyle="1" w:styleId="NoList3242">
    <w:name w:val="No List3242"/>
    <w:next w:val="NoList"/>
    <w:uiPriority w:val="99"/>
    <w:semiHidden/>
    <w:rsid w:val="00327794"/>
  </w:style>
  <w:style w:type="numbering" w:customStyle="1" w:styleId="NoList11242">
    <w:name w:val="No List11242"/>
    <w:next w:val="NoList"/>
    <w:uiPriority w:val="99"/>
    <w:semiHidden/>
    <w:unhideWhenUsed/>
    <w:rsid w:val="00327794"/>
  </w:style>
  <w:style w:type="numbering" w:customStyle="1" w:styleId="13420">
    <w:name w:val="無清單1342"/>
    <w:next w:val="NoList"/>
    <w:uiPriority w:val="99"/>
    <w:semiHidden/>
    <w:unhideWhenUsed/>
    <w:rsid w:val="00327794"/>
  </w:style>
  <w:style w:type="numbering" w:customStyle="1" w:styleId="112420">
    <w:name w:val="無清單11242"/>
    <w:next w:val="NoList"/>
    <w:uiPriority w:val="99"/>
    <w:semiHidden/>
    <w:unhideWhenUsed/>
    <w:rsid w:val="00327794"/>
  </w:style>
  <w:style w:type="numbering" w:customStyle="1" w:styleId="2142">
    <w:name w:val="无列表2142"/>
    <w:next w:val="NoList"/>
    <w:uiPriority w:val="99"/>
    <w:semiHidden/>
    <w:unhideWhenUsed/>
    <w:rsid w:val="00327794"/>
  </w:style>
  <w:style w:type="numbering" w:customStyle="1" w:styleId="NoList12232">
    <w:name w:val="No List12232"/>
    <w:next w:val="NoList"/>
    <w:uiPriority w:val="99"/>
    <w:semiHidden/>
    <w:unhideWhenUsed/>
    <w:rsid w:val="00327794"/>
  </w:style>
  <w:style w:type="numbering" w:customStyle="1" w:styleId="112321">
    <w:name w:val="リストなし11232"/>
    <w:next w:val="NoList"/>
    <w:uiPriority w:val="99"/>
    <w:semiHidden/>
    <w:unhideWhenUsed/>
    <w:rsid w:val="00327794"/>
  </w:style>
  <w:style w:type="numbering" w:customStyle="1" w:styleId="112322">
    <w:name w:val="无列表11232"/>
    <w:next w:val="NoList"/>
    <w:semiHidden/>
    <w:rsid w:val="00327794"/>
  </w:style>
  <w:style w:type="numbering" w:customStyle="1" w:styleId="NoList21232">
    <w:name w:val="No List21232"/>
    <w:next w:val="NoList"/>
    <w:semiHidden/>
    <w:rsid w:val="00327794"/>
  </w:style>
  <w:style w:type="numbering" w:customStyle="1" w:styleId="NoList31232">
    <w:name w:val="No List31232"/>
    <w:next w:val="NoList"/>
    <w:uiPriority w:val="99"/>
    <w:semiHidden/>
    <w:rsid w:val="00327794"/>
  </w:style>
  <w:style w:type="numbering" w:customStyle="1" w:styleId="NoList111242">
    <w:name w:val="No List111242"/>
    <w:next w:val="NoList"/>
    <w:uiPriority w:val="99"/>
    <w:semiHidden/>
    <w:unhideWhenUsed/>
    <w:rsid w:val="00327794"/>
  </w:style>
  <w:style w:type="numbering" w:customStyle="1" w:styleId="122320">
    <w:name w:val="無清單12232"/>
    <w:next w:val="NoList"/>
    <w:uiPriority w:val="99"/>
    <w:semiHidden/>
    <w:unhideWhenUsed/>
    <w:rsid w:val="00327794"/>
  </w:style>
  <w:style w:type="numbering" w:customStyle="1" w:styleId="111232">
    <w:name w:val="無清單111232"/>
    <w:next w:val="NoList"/>
    <w:uiPriority w:val="99"/>
    <w:semiHidden/>
    <w:unhideWhenUsed/>
    <w:rsid w:val="00327794"/>
  </w:style>
  <w:style w:type="numbering" w:customStyle="1" w:styleId="NoList621">
    <w:name w:val="No List621"/>
    <w:next w:val="NoList"/>
    <w:semiHidden/>
    <w:unhideWhenUsed/>
    <w:rsid w:val="00327794"/>
  </w:style>
  <w:style w:type="numbering" w:customStyle="1" w:styleId="NoList1421">
    <w:name w:val="No List1421"/>
    <w:next w:val="NoList"/>
    <w:semiHidden/>
    <w:unhideWhenUsed/>
    <w:rsid w:val="00327794"/>
  </w:style>
  <w:style w:type="numbering" w:customStyle="1" w:styleId="13212">
    <w:name w:val="リストなし1321"/>
    <w:next w:val="NoList"/>
    <w:uiPriority w:val="99"/>
    <w:semiHidden/>
    <w:unhideWhenUsed/>
    <w:rsid w:val="00327794"/>
  </w:style>
  <w:style w:type="numbering" w:customStyle="1" w:styleId="13221">
    <w:name w:val="无列表1322"/>
    <w:next w:val="NoList"/>
    <w:semiHidden/>
    <w:rsid w:val="00327794"/>
  </w:style>
  <w:style w:type="numbering" w:customStyle="1" w:styleId="NoList2321">
    <w:name w:val="No List2321"/>
    <w:next w:val="NoList"/>
    <w:semiHidden/>
    <w:rsid w:val="00327794"/>
  </w:style>
  <w:style w:type="numbering" w:customStyle="1" w:styleId="NoList3321">
    <w:name w:val="No List3321"/>
    <w:next w:val="NoList"/>
    <w:uiPriority w:val="99"/>
    <w:semiHidden/>
    <w:rsid w:val="00327794"/>
  </w:style>
  <w:style w:type="numbering" w:customStyle="1" w:styleId="NoList11322">
    <w:name w:val="No List11322"/>
    <w:next w:val="NoList"/>
    <w:uiPriority w:val="99"/>
    <w:semiHidden/>
    <w:unhideWhenUsed/>
    <w:rsid w:val="00327794"/>
  </w:style>
  <w:style w:type="numbering" w:customStyle="1" w:styleId="14210">
    <w:name w:val="無清單1421"/>
    <w:next w:val="NoList"/>
    <w:uiPriority w:val="99"/>
    <w:semiHidden/>
    <w:unhideWhenUsed/>
    <w:rsid w:val="00327794"/>
  </w:style>
  <w:style w:type="numbering" w:customStyle="1" w:styleId="113210">
    <w:name w:val="無清單11321"/>
    <w:next w:val="NoList"/>
    <w:uiPriority w:val="99"/>
    <w:semiHidden/>
    <w:unhideWhenUsed/>
    <w:rsid w:val="00327794"/>
  </w:style>
  <w:style w:type="numbering" w:customStyle="1" w:styleId="2222">
    <w:name w:val="无列表2222"/>
    <w:next w:val="NoList"/>
    <w:uiPriority w:val="99"/>
    <w:semiHidden/>
    <w:unhideWhenUsed/>
    <w:rsid w:val="00327794"/>
  </w:style>
  <w:style w:type="numbering" w:customStyle="1" w:styleId="NoList12321">
    <w:name w:val="No List12321"/>
    <w:next w:val="NoList"/>
    <w:uiPriority w:val="99"/>
    <w:semiHidden/>
    <w:unhideWhenUsed/>
    <w:rsid w:val="00327794"/>
  </w:style>
  <w:style w:type="numbering" w:customStyle="1" w:styleId="113211">
    <w:name w:val="リストなし11321"/>
    <w:next w:val="NoList"/>
    <w:uiPriority w:val="99"/>
    <w:semiHidden/>
    <w:unhideWhenUsed/>
    <w:rsid w:val="00327794"/>
  </w:style>
  <w:style w:type="numbering" w:customStyle="1" w:styleId="113212">
    <w:name w:val="无列表11321"/>
    <w:next w:val="NoList"/>
    <w:semiHidden/>
    <w:rsid w:val="00327794"/>
  </w:style>
  <w:style w:type="numbering" w:customStyle="1" w:styleId="NoList21321">
    <w:name w:val="No List21321"/>
    <w:next w:val="NoList"/>
    <w:semiHidden/>
    <w:rsid w:val="00327794"/>
  </w:style>
  <w:style w:type="numbering" w:customStyle="1" w:styleId="NoList31321">
    <w:name w:val="No List31321"/>
    <w:next w:val="NoList"/>
    <w:uiPriority w:val="99"/>
    <w:semiHidden/>
    <w:rsid w:val="00327794"/>
  </w:style>
  <w:style w:type="numbering" w:customStyle="1" w:styleId="NoList111321">
    <w:name w:val="No List111321"/>
    <w:next w:val="NoList"/>
    <w:uiPriority w:val="99"/>
    <w:semiHidden/>
    <w:unhideWhenUsed/>
    <w:rsid w:val="00327794"/>
  </w:style>
  <w:style w:type="numbering" w:customStyle="1" w:styleId="123210">
    <w:name w:val="無清單12321"/>
    <w:next w:val="NoList"/>
    <w:uiPriority w:val="99"/>
    <w:semiHidden/>
    <w:unhideWhenUsed/>
    <w:rsid w:val="00327794"/>
  </w:style>
  <w:style w:type="numbering" w:customStyle="1" w:styleId="1113210">
    <w:name w:val="無清單111321"/>
    <w:next w:val="NoList"/>
    <w:uiPriority w:val="99"/>
    <w:semiHidden/>
    <w:unhideWhenUsed/>
    <w:rsid w:val="00327794"/>
  </w:style>
  <w:style w:type="numbering" w:customStyle="1" w:styleId="NoList4122">
    <w:name w:val="No List4122"/>
    <w:next w:val="NoList"/>
    <w:uiPriority w:val="99"/>
    <w:semiHidden/>
    <w:unhideWhenUsed/>
    <w:rsid w:val="00327794"/>
  </w:style>
  <w:style w:type="numbering" w:customStyle="1" w:styleId="NoList121122">
    <w:name w:val="No List121122"/>
    <w:next w:val="NoList"/>
    <w:uiPriority w:val="99"/>
    <w:semiHidden/>
    <w:unhideWhenUsed/>
    <w:rsid w:val="00327794"/>
  </w:style>
  <w:style w:type="numbering" w:customStyle="1" w:styleId="1111221">
    <w:name w:val="リストなし111122"/>
    <w:next w:val="NoList"/>
    <w:uiPriority w:val="99"/>
    <w:semiHidden/>
    <w:unhideWhenUsed/>
    <w:rsid w:val="00327794"/>
  </w:style>
  <w:style w:type="numbering" w:customStyle="1" w:styleId="1111222">
    <w:name w:val="无列表111122"/>
    <w:next w:val="NoList"/>
    <w:semiHidden/>
    <w:rsid w:val="00327794"/>
  </w:style>
  <w:style w:type="numbering" w:customStyle="1" w:styleId="NoList211122">
    <w:name w:val="No List211122"/>
    <w:next w:val="NoList"/>
    <w:semiHidden/>
    <w:rsid w:val="00327794"/>
  </w:style>
  <w:style w:type="numbering" w:customStyle="1" w:styleId="NoList311122">
    <w:name w:val="No List311122"/>
    <w:next w:val="NoList"/>
    <w:uiPriority w:val="99"/>
    <w:semiHidden/>
    <w:rsid w:val="00327794"/>
  </w:style>
  <w:style w:type="numbering" w:customStyle="1" w:styleId="NoList1111122">
    <w:name w:val="No List1111122"/>
    <w:next w:val="NoList"/>
    <w:uiPriority w:val="99"/>
    <w:semiHidden/>
    <w:unhideWhenUsed/>
    <w:rsid w:val="00327794"/>
  </w:style>
  <w:style w:type="numbering" w:customStyle="1" w:styleId="1211220">
    <w:name w:val="無清單121122"/>
    <w:next w:val="NoList"/>
    <w:uiPriority w:val="99"/>
    <w:semiHidden/>
    <w:unhideWhenUsed/>
    <w:rsid w:val="00327794"/>
  </w:style>
  <w:style w:type="numbering" w:customStyle="1" w:styleId="11111220">
    <w:name w:val="無清單1111122"/>
    <w:next w:val="NoList"/>
    <w:uiPriority w:val="99"/>
    <w:semiHidden/>
    <w:unhideWhenUsed/>
    <w:rsid w:val="00327794"/>
  </w:style>
  <w:style w:type="numbering" w:customStyle="1" w:styleId="NoList5121">
    <w:name w:val="No List5121"/>
    <w:next w:val="NoList"/>
    <w:semiHidden/>
    <w:unhideWhenUsed/>
    <w:rsid w:val="00327794"/>
  </w:style>
  <w:style w:type="numbering" w:customStyle="1" w:styleId="NoList13122">
    <w:name w:val="No List13122"/>
    <w:next w:val="NoList"/>
    <w:uiPriority w:val="99"/>
    <w:semiHidden/>
    <w:unhideWhenUsed/>
    <w:rsid w:val="00327794"/>
  </w:style>
  <w:style w:type="numbering" w:customStyle="1" w:styleId="121221">
    <w:name w:val="リストなし12122"/>
    <w:next w:val="NoList"/>
    <w:uiPriority w:val="99"/>
    <w:semiHidden/>
    <w:unhideWhenUsed/>
    <w:rsid w:val="00327794"/>
  </w:style>
  <w:style w:type="numbering" w:customStyle="1" w:styleId="121222">
    <w:name w:val="无列表12122"/>
    <w:next w:val="NoList"/>
    <w:semiHidden/>
    <w:rsid w:val="00327794"/>
  </w:style>
  <w:style w:type="numbering" w:customStyle="1" w:styleId="NoList22122">
    <w:name w:val="No List22122"/>
    <w:next w:val="NoList"/>
    <w:semiHidden/>
    <w:rsid w:val="00327794"/>
  </w:style>
  <w:style w:type="numbering" w:customStyle="1" w:styleId="NoList32122">
    <w:name w:val="No List32122"/>
    <w:next w:val="NoList"/>
    <w:uiPriority w:val="99"/>
    <w:semiHidden/>
    <w:rsid w:val="00327794"/>
  </w:style>
  <w:style w:type="numbering" w:customStyle="1" w:styleId="NoList112122">
    <w:name w:val="No List112122"/>
    <w:next w:val="NoList"/>
    <w:uiPriority w:val="99"/>
    <w:semiHidden/>
    <w:unhideWhenUsed/>
    <w:rsid w:val="00327794"/>
  </w:style>
  <w:style w:type="numbering" w:customStyle="1" w:styleId="131220">
    <w:name w:val="無清單13122"/>
    <w:next w:val="NoList"/>
    <w:uiPriority w:val="99"/>
    <w:semiHidden/>
    <w:unhideWhenUsed/>
    <w:rsid w:val="00327794"/>
  </w:style>
  <w:style w:type="numbering" w:customStyle="1" w:styleId="1121220">
    <w:name w:val="無清單112122"/>
    <w:next w:val="NoList"/>
    <w:uiPriority w:val="99"/>
    <w:semiHidden/>
    <w:unhideWhenUsed/>
    <w:rsid w:val="00327794"/>
  </w:style>
  <w:style w:type="numbering" w:customStyle="1" w:styleId="21122">
    <w:name w:val="无列表21122"/>
    <w:next w:val="NoList"/>
    <w:uiPriority w:val="99"/>
    <w:semiHidden/>
    <w:unhideWhenUsed/>
    <w:rsid w:val="00327794"/>
  </w:style>
  <w:style w:type="numbering" w:customStyle="1" w:styleId="NoList122122">
    <w:name w:val="No List122122"/>
    <w:next w:val="NoList"/>
    <w:uiPriority w:val="99"/>
    <w:semiHidden/>
    <w:unhideWhenUsed/>
    <w:rsid w:val="00327794"/>
  </w:style>
  <w:style w:type="numbering" w:customStyle="1" w:styleId="1121221">
    <w:name w:val="リストなし112122"/>
    <w:next w:val="NoList"/>
    <w:uiPriority w:val="99"/>
    <w:semiHidden/>
    <w:unhideWhenUsed/>
    <w:rsid w:val="00327794"/>
  </w:style>
  <w:style w:type="numbering" w:customStyle="1" w:styleId="1121222">
    <w:name w:val="无列表112122"/>
    <w:next w:val="NoList"/>
    <w:semiHidden/>
    <w:rsid w:val="00327794"/>
  </w:style>
  <w:style w:type="numbering" w:customStyle="1" w:styleId="NoList212122">
    <w:name w:val="No List212122"/>
    <w:next w:val="NoList"/>
    <w:semiHidden/>
    <w:rsid w:val="00327794"/>
  </w:style>
  <w:style w:type="numbering" w:customStyle="1" w:styleId="NoList312122">
    <w:name w:val="No List312122"/>
    <w:next w:val="NoList"/>
    <w:uiPriority w:val="99"/>
    <w:semiHidden/>
    <w:rsid w:val="00327794"/>
  </w:style>
  <w:style w:type="numbering" w:customStyle="1" w:styleId="NoList1112122">
    <w:name w:val="No List1112122"/>
    <w:next w:val="NoList"/>
    <w:uiPriority w:val="99"/>
    <w:semiHidden/>
    <w:unhideWhenUsed/>
    <w:rsid w:val="00327794"/>
  </w:style>
  <w:style w:type="numbering" w:customStyle="1" w:styleId="122122">
    <w:name w:val="無清單122122"/>
    <w:next w:val="NoList"/>
    <w:uiPriority w:val="99"/>
    <w:semiHidden/>
    <w:unhideWhenUsed/>
    <w:rsid w:val="00327794"/>
  </w:style>
  <w:style w:type="numbering" w:customStyle="1" w:styleId="1112122">
    <w:name w:val="無清單1112122"/>
    <w:next w:val="NoList"/>
    <w:uiPriority w:val="99"/>
    <w:semiHidden/>
    <w:unhideWhenUsed/>
    <w:rsid w:val="00327794"/>
  </w:style>
  <w:style w:type="numbering" w:customStyle="1" w:styleId="3126">
    <w:name w:val="无列表312"/>
    <w:next w:val="NoList"/>
    <w:uiPriority w:val="99"/>
    <w:semiHidden/>
    <w:unhideWhenUsed/>
    <w:rsid w:val="00327794"/>
  </w:style>
  <w:style w:type="numbering" w:customStyle="1" w:styleId="131121">
    <w:name w:val="无列表13112"/>
    <w:next w:val="NoList"/>
    <w:semiHidden/>
    <w:rsid w:val="00327794"/>
  </w:style>
  <w:style w:type="numbering" w:customStyle="1" w:styleId="NoList113111">
    <w:name w:val="No List113111"/>
    <w:next w:val="NoList"/>
    <w:uiPriority w:val="99"/>
    <w:semiHidden/>
    <w:unhideWhenUsed/>
    <w:rsid w:val="00327794"/>
  </w:style>
  <w:style w:type="numbering" w:customStyle="1" w:styleId="NoList41112">
    <w:name w:val="No List41112"/>
    <w:next w:val="NoList"/>
    <w:uiPriority w:val="99"/>
    <w:semiHidden/>
    <w:unhideWhenUsed/>
    <w:rsid w:val="00327794"/>
  </w:style>
  <w:style w:type="numbering" w:customStyle="1" w:styleId="22112">
    <w:name w:val="无列表22112"/>
    <w:next w:val="NoList"/>
    <w:uiPriority w:val="99"/>
    <w:semiHidden/>
    <w:unhideWhenUsed/>
    <w:rsid w:val="00327794"/>
  </w:style>
  <w:style w:type="numbering" w:customStyle="1" w:styleId="NoList1211113">
    <w:name w:val="No List1211113"/>
    <w:next w:val="NoList"/>
    <w:uiPriority w:val="99"/>
    <w:semiHidden/>
    <w:unhideWhenUsed/>
    <w:rsid w:val="00327794"/>
  </w:style>
  <w:style w:type="numbering" w:customStyle="1" w:styleId="11111130">
    <w:name w:val="リストなし1111113"/>
    <w:next w:val="NoList"/>
    <w:uiPriority w:val="99"/>
    <w:semiHidden/>
    <w:unhideWhenUsed/>
    <w:rsid w:val="00327794"/>
  </w:style>
  <w:style w:type="numbering" w:customStyle="1" w:styleId="11111131">
    <w:name w:val="无列表1111113"/>
    <w:next w:val="NoList"/>
    <w:semiHidden/>
    <w:rsid w:val="00327794"/>
  </w:style>
  <w:style w:type="numbering" w:customStyle="1" w:styleId="NoList2111113">
    <w:name w:val="No List2111113"/>
    <w:next w:val="NoList"/>
    <w:semiHidden/>
    <w:rsid w:val="00327794"/>
  </w:style>
  <w:style w:type="numbering" w:customStyle="1" w:styleId="NoList3111113">
    <w:name w:val="No List3111113"/>
    <w:next w:val="NoList"/>
    <w:uiPriority w:val="99"/>
    <w:semiHidden/>
    <w:rsid w:val="00327794"/>
  </w:style>
  <w:style w:type="numbering" w:customStyle="1" w:styleId="NoList11111113">
    <w:name w:val="No List11111113"/>
    <w:next w:val="NoList"/>
    <w:uiPriority w:val="99"/>
    <w:semiHidden/>
    <w:unhideWhenUsed/>
    <w:rsid w:val="00327794"/>
  </w:style>
  <w:style w:type="numbering" w:customStyle="1" w:styleId="12111130">
    <w:name w:val="無清單1211113"/>
    <w:next w:val="NoList"/>
    <w:uiPriority w:val="99"/>
    <w:semiHidden/>
    <w:unhideWhenUsed/>
    <w:rsid w:val="00327794"/>
  </w:style>
  <w:style w:type="numbering" w:customStyle="1" w:styleId="11111113">
    <w:name w:val="無清單11111113"/>
    <w:next w:val="NoList"/>
    <w:uiPriority w:val="99"/>
    <w:semiHidden/>
    <w:unhideWhenUsed/>
    <w:rsid w:val="00327794"/>
  </w:style>
  <w:style w:type="numbering" w:customStyle="1" w:styleId="NoList131112">
    <w:name w:val="No List131112"/>
    <w:next w:val="NoList"/>
    <w:uiPriority w:val="99"/>
    <w:semiHidden/>
    <w:unhideWhenUsed/>
    <w:rsid w:val="00327794"/>
  </w:style>
  <w:style w:type="numbering" w:customStyle="1" w:styleId="1211122">
    <w:name w:val="リストなし121112"/>
    <w:next w:val="NoList"/>
    <w:uiPriority w:val="99"/>
    <w:semiHidden/>
    <w:unhideWhenUsed/>
    <w:rsid w:val="00327794"/>
  </w:style>
  <w:style w:type="numbering" w:customStyle="1" w:styleId="1211131">
    <w:name w:val="无列表121113"/>
    <w:next w:val="NoList"/>
    <w:semiHidden/>
    <w:rsid w:val="00327794"/>
  </w:style>
  <w:style w:type="numbering" w:customStyle="1" w:styleId="NoList221112">
    <w:name w:val="No List221112"/>
    <w:next w:val="NoList"/>
    <w:semiHidden/>
    <w:rsid w:val="00327794"/>
  </w:style>
  <w:style w:type="numbering" w:customStyle="1" w:styleId="NoList321112">
    <w:name w:val="No List321112"/>
    <w:next w:val="NoList"/>
    <w:uiPriority w:val="99"/>
    <w:semiHidden/>
    <w:rsid w:val="00327794"/>
  </w:style>
  <w:style w:type="numbering" w:customStyle="1" w:styleId="NoList1121112">
    <w:name w:val="No List1121112"/>
    <w:next w:val="NoList"/>
    <w:uiPriority w:val="99"/>
    <w:semiHidden/>
    <w:unhideWhenUsed/>
    <w:rsid w:val="00327794"/>
  </w:style>
  <w:style w:type="numbering" w:customStyle="1" w:styleId="131112">
    <w:name w:val="無清單131112"/>
    <w:next w:val="NoList"/>
    <w:uiPriority w:val="99"/>
    <w:semiHidden/>
    <w:unhideWhenUsed/>
    <w:rsid w:val="00327794"/>
  </w:style>
  <w:style w:type="numbering" w:customStyle="1" w:styleId="11211120">
    <w:name w:val="無清單1121112"/>
    <w:next w:val="NoList"/>
    <w:uiPriority w:val="99"/>
    <w:semiHidden/>
    <w:unhideWhenUsed/>
    <w:rsid w:val="00327794"/>
  </w:style>
  <w:style w:type="numbering" w:customStyle="1" w:styleId="211113">
    <w:name w:val="无列表211113"/>
    <w:next w:val="NoList"/>
    <w:uiPriority w:val="99"/>
    <w:semiHidden/>
    <w:unhideWhenUsed/>
    <w:rsid w:val="00327794"/>
  </w:style>
  <w:style w:type="numbering" w:customStyle="1" w:styleId="NoList1221112">
    <w:name w:val="No List1221112"/>
    <w:next w:val="NoList"/>
    <w:uiPriority w:val="99"/>
    <w:semiHidden/>
    <w:unhideWhenUsed/>
    <w:rsid w:val="00327794"/>
  </w:style>
  <w:style w:type="numbering" w:customStyle="1" w:styleId="11211121">
    <w:name w:val="リストなし1121112"/>
    <w:next w:val="NoList"/>
    <w:uiPriority w:val="99"/>
    <w:semiHidden/>
    <w:unhideWhenUsed/>
    <w:rsid w:val="00327794"/>
  </w:style>
  <w:style w:type="numbering" w:customStyle="1" w:styleId="11211122">
    <w:name w:val="无列表1121112"/>
    <w:next w:val="NoList"/>
    <w:semiHidden/>
    <w:rsid w:val="00327794"/>
  </w:style>
  <w:style w:type="numbering" w:customStyle="1" w:styleId="NoList2121112">
    <w:name w:val="No List2121112"/>
    <w:next w:val="NoList"/>
    <w:semiHidden/>
    <w:rsid w:val="00327794"/>
  </w:style>
  <w:style w:type="numbering" w:customStyle="1" w:styleId="NoList3121112">
    <w:name w:val="No List3121112"/>
    <w:next w:val="NoList"/>
    <w:uiPriority w:val="99"/>
    <w:semiHidden/>
    <w:rsid w:val="00327794"/>
  </w:style>
  <w:style w:type="numbering" w:customStyle="1" w:styleId="NoList11121112">
    <w:name w:val="No List11121112"/>
    <w:next w:val="NoList"/>
    <w:uiPriority w:val="99"/>
    <w:semiHidden/>
    <w:unhideWhenUsed/>
    <w:rsid w:val="00327794"/>
  </w:style>
  <w:style w:type="numbering" w:customStyle="1" w:styleId="1221112">
    <w:name w:val="無清單1221112"/>
    <w:next w:val="NoList"/>
    <w:uiPriority w:val="99"/>
    <w:semiHidden/>
    <w:unhideWhenUsed/>
    <w:rsid w:val="00327794"/>
  </w:style>
  <w:style w:type="numbering" w:customStyle="1" w:styleId="11121112">
    <w:name w:val="無清單11121112"/>
    <w:next w:val="NoList"/>
    <w:uiPriority w:val="99"/>
    <w:semiHidden/>
    <w:unhideWhenUsed/>
    <w:rsid w:val="00327794"/>
  </w:style>
  <w:style w:type="numbering" w:customStyle="1" w:styleId="NoList51111">
    <w:name w:val="No List51111"/>
    <w:next w:val="NoList"/>
    <w:uiPriority w:val="99"/>
    <w:semiHidden/>
    <w:unhideWhenUsed/>
    <w:rsid w:val="00327794"/>
  </w:style>
  <w:style w:type="numbering" w:customStyle="1" w:styleId="NoList6111">
    <w:name w:val="No List6111"/>
    <w:next w:val="NoList"/>
    <w:uiPriority w:val="99"/>
    <w:semiHidden/>
    <w:unhideWhenUsed/>
    <w:rsid w:val="00327794"/>
  </w:style>
  <w:style w:type="numbering" w:customStyle="1" w:styleId="NoList14111">
    <w:name w:val="No List14111"/>
    <w:next w:val="NoList"/>
    <w:uiPriority w:val="99"/>
    <w:semiHidden/>
    <w:unhideWhenUsed/>
    <w:rsid w:val="00327794"/>
  </w:style>
  <w:style w:type="numbering" w:customStyle="1" w:styleId="131113">
    <w:name w:val="リストなし13111"/>
    <w:next w:val="NoList"/>
    <w:uiPriority w:val="99"/>
    <w:semiHidden/>
    <w:unhideWhenUsed/>
    <w:rsid w:val="00327794"/>
  </w:style>
  <w:style w:type="numbering" w:customStyle="1" w:styleId="NoList23111">
    <w:name w:val="No List23111"/>
    <w:next w:val="NoList"/>
    <w:semiHidden/>
    <w:rsid w:val="00327794"/>
  </w:style>
  <w:style w:type="numbering" w:customStyle="1" w:styleId="NoList33111">
    <w:name w:val="No List33111"/>
    <w:next w:val="NoList"/>
    <w:uiPriority w:val="99"/>
    <w:semiHidden/>
    <w:rsid w:val="00327794"/>
  </w:style>
  <w:style w:type="numbering" w:customStyle="1" w:styleId="NoList11411">
    <w:name w:val="No List11411"/>
    <w:next w:val="NoList"/>
    <w:uiPriority w:val="99"/>
    <w:semiHidden/>
    <w:unhideWhenUsed/>
    <w:rsid w:val="00327794"/>
  </w:style>
  <w:style w:type="numbering" w:customStyle="1" w:styleId="14111">
    <w:name w:val="無清單14111"/>
    <w:next w:val="NoList"/>
    <w:uiPriority w:val="99"/>
    <w:semiHidden/>
    <w:unhideWhenUsed/>
    <w:rsid w:val="00327794"/>
  </w:style>
  <w:style w:type="numbering" w:customStyle="1" w:styleId="1131110">
    <w:name w:val="無清單113111"/>
    <w:next w:val="NoList"/>
    <w:uiPriority w:val="99"/>
    <w:semiHidden/>
    <w:unhideWhenUsed/>
    <w:rsid w:val="00327794"/>
  </w:style>
  <w:style w:type="numbering" w:customStyle="1" w:styleId="NoList4211">
    <w:name w:val="No List4211"/>
    <w:next w:val="NoList"/>
    <w:uiPriority w:val="99"/>
    <w:semiHidden/>
    <w:unhideWhenUsed/>
    <w:rsid w:val="00327794"/>
  </w:style>
  <w:style w:type="numbering" w:customStyle="1" w:styleId="NoList123111">
    <w:name w:val="No List123111"/>
    <w:next w:val="NoList"/>
    <w:uiPriority w:val="99"/>
    <w:semiHidden/>
    <w:unhideWhenUsed/>
    <w:rsid w:val="00327794"/>
  </w:style>
  <w:style w:type="numbering" w:customStyle="1" w:styleId="1131111">
    <w:name w:val="リストなし113111"/>
    <w:next w:val="NoList"/>
    <w:uiPriority w:val="99"/>
    <w:semiHidden/>
    <w:unhideWhenUsed/>
    <w:rsid w:val="00327794"/>
  </w:style>
  <w:style w:type="numbering" w:customStyle="1" w:styleId="1131112">
    <w:name w:val="无列表113111"/>
    <w:next w:val="NoList"/>
    <w:semiHidden/>
    <w:rsid w:val="00327794"/>
  </w:style>
  <w:style w:type="numbering" w:customStyle="1" w:styleId="NoList213111">
    <w:name w:val="No List213111"/>
    <w:next w:val="NoList"/>
    <w:semiHidden/>
    <w:rsid w:val="00327794"/>
  </w:style>
  <w:style w:type="numbering" w:customStyle="1" w:styleId="NoList313111">
    <w:name w:val="No List313111"/>
    <w:next w:val="NoList"/>
    <w:uiPriority w:val="99"/>
    <w:semiHidden/>
    <w:rsid w:val="00327794"/>
  </w:style>
  <w:style w:type="numbering" w:customStyle="1" w:styleId="NoList1113111">
    <w:name w:val="No List1113111"/>
    <w:next w:val="NoList"/>
    <w:uiPriority w:val="99"/>
    <w:semiHidden/>
    <w:unhideWhenUsed/>
    <w:rsid w:val="00327794"/>
  </w:style>
  <w:style w:type="numbering" w:customStyle="1" w:styleId="123111">
    <w:name w:val="無清單123111"/>
    <w:next w:val="NoList"/>
    <w:uiPriority w:val="99"/>
    <w:semiHidden/>
    <w:unhideWhenUsed/>
    <w:rsid w:val="00327794"/>
  </w:style>
  <w:style w:type="numbering" w:customStyle="1" w:styleId="1113111">
    <w:name w:val="無清單1113111"/>
    <w:next w:val="NoList"/>
    <w:uiPriority w:val="99"/>
    <w:semiHidden/>
    <w:unhideWhenUsed/>
    <w:rsid w:val="00327794"/>
  </w:style>
  <w:style w:type="numbering" w:customStyle="1" w:styleId="NoList121211">
    <w:name w:val="No List121211"/>
    <w:next w:val="NoList"/>
    <w:uiPriority w:val="99"/>
    <w:semiHidden/>
    <w:unhideWhenUsed/>
    <w:rsid w:val="00327794"/>
  </w:style>
  <w:style w:type="numbering" w:customStyle="1" w:styleId="1112110">
    <w:name w:val="リストなし111211"/>
    <w:next w:val="NoList"/>
    <w:uiPriority w:val="99"/>
    <w:semiHidden/>
    <w:unhideWhenUsed/>
    <w:rsid w:val="00327794"/>
  </w:style>
  <w:style w:type="numbering" w:customStyle="1" w:styleId="1112114">
    <w:name w:val="无列表111211"/>
    <w:next w:val="NoList"/>
    <w:semiHidden/>
    <w:rsid w:val="00327794"/>
  </w:style>
  <w:style w:type="numbering" w:customStyle="1" w:styleId="NoList211211">
    <w:name w:val="No List211211"/>
    <w:next w:val="NoList"/>
    <w:semiHidden/>
    <w:rsid w:val="00327794"/>
  </w:style>
  <w:style w:type="numbering" w:customStyle="1" w:styleId="NoList311211">
    <w:name w:val="No List311211"/>
    <w:next w:val="NoList"/>
    <w:uiPriority w:val="99"/>
    <w:semiHidden/>
    <w:rsid w:val="00327794"/>
  </w:style>
  <w:style w:type="numbering" w:customStyle="1" w:styleId="NoList1111211">
    <w:name w:val="No List1111211"/>
    <w:next w:val="NoList"/>
    <w:uiPriority w:val="99"/>
    <w:semiHidden/>
    <w:unhideWhenUsed/>
    <w:rsid w:val="00327794"/>
  </w:style>
  <w:style w:type="numbering" w:customStyle="1" w:styleId="1212110">
    <w:name w:val="無清單121211"/>
    <w:next w:val="NoList"/>
    <w:uiPriority w:val="99"/>
    <w:semiHidden/>
    <w:unhideWhenUsed/>
    <w:rsid w:val="00327794"/>
  </w:style>
  <w:style w:type="numbering" w:customStyle="1" w:styleId="11112110">
    <w:name w:val="無清單1111211"/>
    <w:next w:val="NoList"/>
    <w:uiPriority w:val="99"/>
    <w:semiHidden/>
    <w:unhideWhenUsed/>
    <w:rsid w:val="00327794"/>
  </w:style>
  <w:style w:type="numbering" w:customStyle="1" w:styleId="NoList5211">
    <w:name w:val="No List5211"/>
    <w:next w:val="NoList"/>
    <w:uiPriority w:val="99"/>
    <w:semiHidden/>
    <w:unhideWhenUsed/>
    <w:rsid w:val="00327794"/>
  </w:style>
  <w:style w:type="numbering" w:customStyle="1" w:styleId="NoList13211">
    <w:name w:val="No List13211"/>
    <w:next w:val="NoList"/>
    <w:uiPriority w:val="99"/>
    <w:semiHidden/>
    <w:unhideWhenUsed/>
    <w:rsid w:val="00327794"/>
  </w:style>
  <w:style w:type="numbering" w:customStyle="1" w:styleId="122114">
    <w:name w:val="リストなし12211"/>
    <w:next w:val="NoList"/>
    <w:uiPriority w:val="99"/>
    <w:semiHidden/>
    <w:unhideWhenUsed/>
    <w:rsid w:val="00327794"/>
  </w:style>
  <w:style w:type="numbering" w:customStyle="1" w:styleId="122120">
    <w:name w:val="无列表12212"/>
    <w:next w:val="NoList"/>
    <w:semiHidden/>
    <w:rsid w:val="00327794"/>
  </w:style>
  <w:style w:type="numbering" w:customStyle="1" w:styleId="NoList22211">
    <w:name w:val="No List22211"/>
    <w:next w:val="NoList"/>
    <w:semiHidden/>
    <w:rsid w:val="00327794"/>
  </w:style>
  <w:style w:type="numbering" w:customStyle="1" w:styleId="NoList32211">
    <w:name w:val="No List32211"/>
    <w:next w:val="NoList"/>
    <w:uiPriority w:val="99"/>
    <w:semiHidden/>
    <w:rsid w:val="00327794"/>
  </w:style>
  <w:style w:type="numbering" w:customStyle="1" w:styleId="NoList112211">
    <w:name w:val="No List112211"/>
    <w:next w:val="NoList"/>
    <w:uiPriority w:val="99"/>
    <w:semiHidden/>
    <w:unhideWhenUsed/>
    <w:rsid w:val="00327794"/>
  </w:style>
  <w:style w:type="numbering" w:customStyle="1" w:styleId="132110">
    <w:name w:val="無清單13211"/>
    <w:next w:val="NoList"/>
    <w:uiPriority w:val="99"/>
    <w:semiHidden/>
    <w:unhideWhenUsed/>
    <w:rsid w:val="00327794"/>
  </w:style>
  <w:style w:type="numbering" w:customStyle="1" w:styleId="1122110">
    <w:name w:val="無清單112211"/>
    <w:next w:val="NoList"/>
    <w:uiPriority w:val="99"/>
    <w:semiHidden/>
    <w:unhideWhenUsed/>
    <w:rsid w:val="00327794"/>
  </w:style>
  <w:style w:type="numbering" w:customStyle="1" w:styleId="21211">
    <w:name w:val="无列表21211"/>
    <w:next w:val="NoList"/>
    <w:uiPriority w:val="99"/>
    <w:semiHidden/>
    <w:unhideWhenUsed/>
    <w:rsid w:val="00327794"/>
  </w:style>
  <w:style w:type="numbering" w:customStyle="1" w:styleId="NoList1112211">
    <w:name w:val="No List1112211"/>
    <w:next w:val="NoList"/>
    <w:uiPriority w:val="99"/>
    <w:semiHidden/>
    <w:unhideWhenUsed/>
    <w:rsid w:val="00327794"/>
  </w:style>
  <w:style w:type="numbering" w:customStyle="1" w:styleId="NoList711">
    <w:name w:val="No List711"/>
    <w:next w:val="NoList"/>
    <w:semiHidden/>
    <w:unhideWhenUsed/>
    <w:rsid w:val="00327794"/>
  </w:style>
  <w:style w:type="numbering" w:customStyle="1" w:styleId="NoList1511">
    <w:name w:val="No List1511"/>
    <w:next w:val="NoList"/>
    <w:semiHidden/>
    <w:unhideWhenUsed/>
    <w:rsid w:val="00327794"/>
  </w:style>
  <w:style w:type="numbering" w:customStyle="1" w:styleId="14112">
    <w:name w:val="リストなし1411"/>
    <w:next w:val="NoList"/>
    <w:uiPriority w:val="99"/>
    <w:semiHidden/>
    <w:unhideWhenUsed/>
    <w:rsid w:val="00327794"/>
  </w:style>
  <w:style w:type="numbering" w:customStyle="1" w:styleId="14113">
    <w:name w:val="无列表1411"/>
    <w:next w:val="NoList"/>
    <w:semiHidden/>
    <w:rsid w:val="00327794"/>
  </w:style>
  <w:style w:type="numbering" w:customStyle="1" w:styleId="NoList2411">
    <w:name w:val="No List2411"/>
    <w:next w:val="NoList"/>
    <w:semiHidden/>
    <w:rsid w:val="00327794"/>
  </w:style>
  <w:style w:type="numbering" w:customStyle="1" w:styleId="NoList3411">
    <w:name w:val="No List3411"/>
    <w:next w:val="NoList"/>
    <w:uiPriority w:val="99"/>
    <w:semiHidden/>
    <w:rsid w:val="00327794"/>
  </w:style>
  <w:style w:type="numbering" w:customStyle="1" w:styleId="NoList11511">
    <w:name w:val="No List11511"/>
    <w:next w:val="NoList"/>
    <w:uiPriority w:val="99"/>
    <w:semiHidden/>
    <w:unhideWhenUsed/>
    <w:rsid w:val="00327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41</TotalTime>
  <Pages>11</Pages>
  <Words>3912</Words>
  <Characters>22301</Characters>
  <Application>Microsoft Office Word</Application>
  <DocSecurity>0</DocSecurity>
  <Lines>185</Lines>
  <Paragraphs>52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16</cp:revision>
  <cp:lastPrinted>1900-01-01T08:00:00Z</cp:lastPrinted>
  <dcterms:created xsi:type="dcterms:W3CDTF">2024-05-17T17:49:00Z</dcterms:created>
  <dcterms:modified xsi:type="dcterms:W3CDTF">2025-08-16T01:08:00Z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