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20BBC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F3E69">
          <w:rPr>
            <w:b/>
            <w:noProof/>
            <w:sz w:val="24"/>
          </w:rPr>
          <w:t>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3D4F14">
          <w:rPr>
            <w:b/>
            <w:i/>
            <w:noProof/>
            <w:sz w:val="28"/>
          </w:rPr>
          <w:t>4847</w:t>
        </w:r>
      </w:fldSimple>
    </w:p>
    <w:p w14:paraId="7CB45193" w14:textId="499582D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1F3E69">
        <w:rPr>
          <w:b/>
          <w:bCs/>
          <w:noProof/>
          <w:sz w:val="24"/>
          <w:szCs w:val="24"/>
        </w:rPr>
        <w:t>Bengaluru, India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1F3E69">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F3E69">
        <w:rPr>
          <w:b/>
          <w:bCs/>
          <w:noProof/>
          <w:sz w:val="24"/>
          <w:szCs w:val="24"/>
        </w:rPr>
        <w:t>9</w:t>
      </w:r>
      <w:r w:rsidR="001F3E69">
        <w:rPr>
          <w:b/>
          <w:bCs/>
          <w:noProof/>
          <w:sz w:val="24"/>
          <w:szCs w:val="24"/>
          <w:vertAlign w:val="superscript"/>
        </w:rPr>
        <w:t>th</w:t>
      </w:r>
      <w:r w:rsidR="00B967A1">
        <w:rPr>
          <w:b/>
          <w:bCs/>
          <w:noProof/>
          <w:sz w:val="24"/>
          <w:szCs w:val="24"/>
        </w:rPr>
        <w:t xml:space="preserve"> </w:t>
      </w:r>
      <w:r w:rsidR="001F3E69">
        <w:rPr>
          <w:b/>
          <w:bCs/>
          <w:noProof/>
          <w:sz w:val="24"/>
          <w:szCs w:val="24"/>
        </w:rPr>
        <w:t>August</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E6219"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3D4F14">
                <w:rPr>
                  <w:b/>
                  <w:noProof/>
                  <w:sz w:val="28"/>
                </w:rPr>
                <w:t>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B3D48" w:rsidR="001E41F3" w:rsidRPr="00410371" w:rsidRDefault="003D4F14" w:rsidP="00547111">
            <w:pPr>
              <w:pStyle w:val="CRCoverPage"/>
              <w:spacing w:after="0"/>
              <w:rPr>
                <w:noProof/>
              </w:rPr>
            </w:pPr>
            <w:r>
              <w:rPr>
                <w:b/>
                <w:noProof/>
                <w:sz w:val="28"/>
              </w:rPr>
              <w:t>0871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C8B84" w:rsidR="001E41F3" w:rsidRPr="00410371" w:rsidRDefault="00D25D82">
            <w:pPr>
              <w:pStyle w:val="CRCoverPage"/>
              <w:spacing w:after="0"/>
              <w:jc w:val="center"/>
              <w:rPr>
                <w:noProof/>
                <w:sz w:val="28"/>
              </w:rPr>
            </w:pPr>
            <w:fldSimple w:instr=" DOCPROPERTY  Version  \* MERGEFORMAT ">
              <w:r w:rsidRPr="00D25D82">
                <w:rPr>
                  <w:b/>
                  <w:noProof/>
                  <w:sz w:val="28"/>
                </w:rPr>
                <w:t>1</w:t>
              </w:r>
              <w:r w:rsidR="003D4F14">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C3BBE" w:rsidR="001E41F3" w:rsidRDefault="003D4F14">
            <w:pPr>
              <w:pStyle w:val="CRCoverPage"/>
              <w:spacing w:after="0"/>
              <w:ind w:left="100"/>
              <w:rPr>
                <w:noProof/>
              </w:rPr>
            </w:pPr>
            <w:r w:rsidRPr="003D4F14">
              <w:rPr>
                <w:noProof/>
              </w:rPr>
              <w:t>Addition of PICS for FR2 multi-Rx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F6600" w:rsidR="001E41F3" w:rsidRDefault="001F3E69">
            <w:pPr>
              <w:pStyle w:val="CRCoverPage"/>
              <w:spacing w:after="0"/>
              <w:ind w:left="100"/>
              <w:rPr>
                <w:noProof/>
              </w:rPr>
            </w:pPr>
            <w:r w:rsidRPr="001F3E69">
              <w:t>QUALCOMM Europe Inc. - Spain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B55AC" w:rsidR="001E41F3" w:rsidRPr="003D4F14" w:rsidRDefault="003D4F14">
            <w:pPr>
              <w:pStyle w:val="CRCoverPage"/>
              <w:spacing w:after="0"/>
              <w:ind w:left="100"/>
              <w:rPr>
                <w:noProof/>
                <w:lang w:val="es-ES"/>
              </w:rPr>
            </w:pPr>
            <w:r w:rsidRPr="003D4F14">
              <w:rPr>
                <w:lang w:val="es-ES"/>
              </w:rPr>
              <w:t>NR_FR2_multiRX_DL-UEConTest</w:t>
            </w:r>
          </w:p>
        </w:tc>
        <w:tc>
          <w:tcPr>
            <w:tcW w:w="567" w:type="dxa"/>
            <w:tcBorders>
              <w:left w:val="nil"/>
            </w:tcBorders>
          </w:tcPr>
          <w:p w14:paraId="61A86BCF" w14:textId="77777777" w:rsidR="001E41F3" w:rsidRPr="003D4F14"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C36BB"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1F3E69">
                <w:rPr>
                  <w:noProof/>
                </w:rPr>
                <w:t>8</w:t>
              </w:r>
              <w:r>
                <w:rPr>
                  <w:noProof/>
                </w:rPr>
                <w:t>-</w:t>
              </w:r>
              <w:r w:rsidR="001F3E6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ECE4EB" w:rsidR="001E41F3" w:rsidRDefault="00E32CC9">
            <w:pPr>
              <w:pStyle w:val="CRCoverPage"/>
              <w:spacing w:after="0"/>
              <w:ind w:left="100"/>
              <w:rPr>
                <w:noProof/>
              </w:rPr>
            </w:pPr>
            <w:fldSimple w:instr=" DOCPROPERTY  Release  \* MERGEFORMAT ">
              <w:r>
                <w:rPr>
                  <w:noProof/>
                </w:rPr>
                <w:t>Rel-1</w:t>
              </w:r>
              <w:r w:rsidR="003D4F1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7B600" w:rsidR="001E41F3" w:rsidRDefault="00E9212F">
            <w:pPr>
              <w:pStyle w:val="CRCoverPage"/>
              <w:spacing w:after="0"/>
              <w:ind w:left="100"/>
              <w:rPr>
                <w:noProof/>
              </w:rPr>
            </w:pPr>
            <w:r>
              <w:rPr>
                <w:noProof/>
                <w:lang w:eastAsia="ja-JP"/>
              </w:rPr>
              <w:t xml:space="preserve">Several FR2 multi-Rx test cases require the configuration of </w:t>
            </w:r>
            <w:r w:rsidR="003D4F14">
              <w:rPr>
                <w:noProof/>
                <w:lang w:eastAsia="ja-JP"/>
              </w:rPr>
              <w:t>group-based beam reporting</w:t>
            </w:r>
            <w:r>
              <w:rPr>
                <w:noProof/>
                <w:lang w:eastAsia="ja-JP"/>
              </w:rPr>
              <w:t xml:space="preserve">, which </w:t>
            </w:r>
            <w:r w:rsidR="003D4F14">
              <w:rPr>
                <w:noProof/>
                <w:lang w:eastAsia="ja-JP"/>
              </w:rPr>
              <w:t>is a capability with missing PICS in 38.508-2. This CR adds this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DAC64" w:rsidR="001E41F3" w:rsidRDefault="003D4F14" w:rsidP="003D4F14">
            <w:pPr>
              <w:pStyle w:val="CRCoverPage"/>
              <w:numPr>
                <w:ilvl w:val="0"/>
                <w:numId w:val="25"/>
              </w:numPr>
              <w:spacing w:after="0"/>
              <w:rPr>
                <w:noProof/>
              </w:rPr>
            </w:pPr>
            <w:r>
              <w:rPr>
                <w:noProof/>
                <w:lang w:eastAsia="ja-JP"/>
              </w:rPr>
              <w:t>Added new PICS to control group-based beam reporting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F8E09" w:rsidR="001E41F3" w:rsidRDefault="00B967A1">
            <w:pPr>
              <w:pStyle w:val="CRCoverPage"/>
              <w:spacing w:after="0"/>
              <w:ind w:left="100"/>
              <w:rPr>
                <w:noProof/>
              </w:rPr>
            </w:pPr>
            <w:r>
              <w:rPr>
                <w:noProof/>
                <w:lang w:eastAsia="ja-JP"/>
              </w:rPr>
              <w:t xml:space="preserve">Test cases </w:t>
            </w:r>
            <w:r w:rsidR="003D4F14">
              <w:rPr>
                <w:noProof/>
                <w:lang w:eastAsia="ja-JP"/>
              </w:rPr>
              <w:t>applicability would be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D7E90" w:rsidR="001E41F3" w:rsidRDefault="003D4F14">
            <w:pPr>
              <w:pStyle w:val="CRCoverPage"/>
              <w:spacing w:after="0"/>
              <w:ind w:left="100"/>
              <w:rPr>
                <w:noProof/>
                <w:lang w:eastAsia="ja-JP"/>
              </w:rPr>
            </w:pPr>
            <w:r>
              <w:rPr>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7C79A46" w14:textId="77777777" w:rsidR="00AF3C35" w:rsidRPr="00AF3C35" w:rsidRDefault="00AF3C35" w:rsidP="00AF3C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4512921"/>
      <w:r w:rsidRPr="00AF3C35">
        <w:rPr>
          <w:rFonts w:ascii="Arial" w:eastAsia="Times New Roman" w:hAnsi="Arial"/>
          <w:sz w:val="28"/>
          <w:lang w:eastAsia="en-GB"/>
        </w:rPr>
        <w:lastRenderedPageBreak/>
        <w:t>A.4.3.2</w:t>
      </w:r>
      <w:r w:rsidRPr="00AF3C35">
        <w:rPr>
          <w:rFonts w:ascii="Arial" w:eastAsia="Times New Roman" w:hAnsi="Arial"/>
          <w:sz w:val="28"/>
          <w:lang w:eastAsia="en-GB"/>
        </w:rPr>
        <w:tab/>
        <w:t>Physical Layer Baseline Implementation Capabilities</w:t>
      </w:r>
      <w:bookmarkEnd w:id="1"/>
    </w:p>
    <w:p w14:paraId="7F764106" w14:textId="77777777" w:rsidR="00AF3C35" w:rsidRPr="00AF3C35" w:rsidRDefault="00AF3C35" w:rsidP="00AF3C35">
      <w:pPr>
        <w:keepNext/>
        <w:keepLines/>
        <w:overflowPunct w:val="0"/>
        <w:autoSpaceDE w:val="0"/>
        <w:autoSpaceDN w:val="0"/>
        <w:adjustRightInd w:val="0"/>
        <w:spacing w:before="60"/>
        <w:jc w:val="center"/>
        <w:textAlignment w:val="baseline"/>
        <w:rPr>
          <w:rFonts w:ascii="Arial" w:eastAsia="Times New Roman" w:hAnsi="Arial"/>
          <w:b/>
          <w:lang w:eastAsia="en-GB"/>
        </w:rPr>
      </w:pPr>
      <w:r w:rsidRPr="00AF3C35">
        <w:rPr>
          <w:rFonts w:ascii="Arial" w:eastAsia="Times New Roman" w:hAnsi="Arial"/>
          <w:b/>
          <w:lang w:eastAsia="en-GB"/>
        </w:rPr>
        <w:t>Table A.4.3.2-</w:t>
      </w:r>
      <w:r w:rsidRPr="00AF3C35">
        <w:rPr>
          <w:rFonts w:ascii="Arial" w:eastAsia="Times New Roman" w:hAnsi="Arial"/>
          <w:b/>
          <w:lang w:eastAsia="zh-CN"/>
        </w:rPr>
        <w:t>1</w:t>
      </w:r>
      <w:r w:rsidRPr="00AF3C35">
        <w:rPr>
          <w:rFonts w:ascii="Arial" w:eastAsia="Times New Roman" w:hAnsi="Arial"/>
          <w:b/>
          <w:lang w:eastAsia="en-GB"/>
        </w:rPr>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AF3C35" w:rsidRPr="00AF3C35" w14:paraId="3CFCA5F7" w14:textId="77777777" w:rsidTr="00986D31">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76A97B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8"/>
              </w:rPr>
            </w:pPr>
            <w:r w:rsidRPr="00AF3C35">
              <w:rPr>
                <w:rFonts w:ascii="Arial" w:eastAsia="Times New Roman" w:hAnsi="Arial"/>
                <w:b/>
                <w:sz w:val="18"/>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F0585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8"/>
              </w:rPr>
            </w:pPr>
            <w:r w:rsidRPr="00AF3C35">
              <w:rPr>
                <w:rFonts w:ascii="Arial" w:eastAsia="Times New Roman" w:hAnsi="Arial"/>
                <w:b/>
                <w:sz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1CF1BB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8"/>
              </w:rPr>
            </w:pPr>
            <w:r w:rsidRPr="00AF3C35">
              <w:rPr>
                <w:rFonts w:ascii="Arial" w:eastAsia="Times New Roman" w:hAnsi="Arial"/>
                <w:b/>
                <w:sz w:val="18"/>
              </w:rPr>
              <w:t>Ref.</w:t>
            </w:r>
          </w:p>
        </w:tc>
        <w:tc>
          <w:tcPr>
            <w:tcW w:w="1011" w:type="dxa"/>
            <w:tcBorders>
              <w:top w:val="single" w:sz="4" w:space="0" w:color="auto"/>
              <w:left w:val="single" w:sz="4" w:space="0" w:color="auto"/>
              <w:bottom w:val="single" w:sz="4" w:space="0" w:color="auto"/>
              <w:right w:val="single" w:sz="4" w:space="0" w:color="auto"/>
            </w:tcBorders>
            <w:hideMark/>
          </w:tcPr>
          <w:p w14:paraId="3167385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8"/>
              </w:rPr>
            </w:pPr>
            <w:r w:rsidRPr="00AF3C35">
              <w:rPr>
                <w:rFonts w:ascii="Arial" w:eastAsia="Times New Roman" w:hAnsi="Arial"/>
                <w:b/>
                <w:sz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5FE820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8"/>
              </w:rPr>
            </w:pPr>
            <w:r w:rsidRPr="00AF3C35">
              <w:rPr>
                <w:rFonts w:ascii="Arial" w:eastAsia="Times New Roman" w:hAnsi="Arial"/>
                <w:b/>
                <w:sz w:val="18"/>
              </w:rPr>
              <w:t>Mnemonic</w:t>
            </w:r>
          </w:p>
        </w:tc>
        <w:tc>
          <w:tcPr>
            <w:tcW w:w="574" w:type="dxa"/>
            <w:tcBorders>
              <w:top w:val="single" w:sz="4" w:space="0" w:color="auto"/>
              <w:left w:val="single" w:sz="4" w:space="0" w:color="auto"/>
              <w:bottom w:val="single" w:sz="4" w:space="0" w:color="auto"/>
              <w:right w:val="single" w:sz="4" w:space="0" w:color="auto"/>
            </w:tcBorders>
          </w:tcPr>
          <w:p w14:paraId="6728BEF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8"/>
              </w:rPr>
            </w:pPr>
            <w:r w:rsidRPr="00AF3C35">
              <w:rPr>
                <w:rFonts w:ascii="Arial" w:eastAsia="Times New Roman" w:hAnsi="Arial"/>
                <w:b/>
                <w:sz w:val="18"/>
              </w:rPr>
              <w:t>M</w:t>
            </w:r>
          </w:p>
        </w:tc>
        <w:tc>
          <w:tcPr>
            <w:tcW w:w="1430" w:type="dxa"/>
            <w:tcBorders>
              <w:top w:val="single" w:sz="4" w:space="0" w:color="auto"/>
              <w:left w:val="single" w:sz="4" w:space="0" w:color="auto"/>
              <w:bottom w:val="single" w:sz="4" w:space="0" w:color="auto"/>
              <w:right w:val="single" w:sz="4" w:space="0" w:color="auto"/>
            </w:tcBorders>
          </w:tcPr>
          <w:p w14:paraId="2131D8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8"/>
              </w:rPr>
            </w:pPr>
            <w:r w:rsidRPr="00AF3C35">
              <w:rPr>
                <w:rFonts w:ascii="Arial" w:eastAsia="Times New Roman" w:hAnsi="Arial"/>
                <w:b/>
                <w:sz w:val="16"/>
                <w:szCs w:val="16"/>
              </w:rPr>
              <w:t xml:space="preserve">If indicated </w:t>
            </w:r>
            <w:r w:rsidRPr="00AF3C35">
              <w:rPr>
                <w:rFonts w:ascii="Arial" w:eastAsia="Times New Roman" w:hAnsi="Arial"/>
                <w:b/>
                <w:sz w:val="16"/>
                <w:szCs w:val="16"/>
                <w:lang w:eastAsia="en-GB"/>
              </w:rPr>
              <w:t>“</w:t>
            </w:r>
            <w:r w:rsidRPr="00AF3C35">
              <w:rPr>
                <w:rFonts w:ascii="Arial" w:eastAsia="Times New Roman" w:hAnsi="Arial"/>
                <w:b/>
                <w:sz w:val="16"/>
                <w:szCs w:val="16"/>
              </w:rPr>
              <w:t>Yes</w:t>
            </w:r>
            <w:r w:rsidRPr="00AF3C35">
              <w:rPr>
                <w:rFonts w:ascii="Arial" w:eastAsia="Times New Roman" w:hAnsi="Arial"/>
                <w:b/>
                <w:sz w:val="16"/>
                <w:szCs w:val="16"/>
                <w:lang w:eastAsia="en-GB"/>
              </w:rPr>
              <w:t>”</w:t>
            </w:r>
            <w:r w:rsidRPr="00AF3C35">
              <w:rPr>
                <w:rFonts w:ascii="Arial" w:eastAsia="Times New Roman" w:hAnsi="Arial"/>
                <w:b/>
                <w:sz w:val="16"/>
                <w:szCs w:val="16"/>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05236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b/>
                <w:sz w:val="18"/>
              </w:rPr>
            </w:pPr>
            <w:r w:rsidRPr="00AF3C35">
              <w:rPr>
                <w:rFonts w:ascii="Arial" w:eastAsia="Times New Roman" w:hAnsi="Arial"/>
                <w:b/>
                <w:sz w:val="18"/>
              </w:rPr>
              <w:t>Comments</w:t>
            </w:r>
          </w:p>
        </w:tc>
      </w:tr>
      <w:tr w:rsidR="00AF3C35" w:rsidRPr="00AF3C35" w14:paraId="291C795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377CB3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1</w:t>
            </w:r>
          </w:p>
        </w:tc>
        <w:tc>
          <w:tcPr>
            <w:tcW w:w="2317" w:type="dxa"/>
            <w:tcBorders>
              <w:top w:val="single" w:sz="6" w:space="0" w:color="auto"/>
              <w:left w:val="single" w:sz="4" w:space="0" w:color="auto"/>
              <w:bottom w:val="single" w:sz="6" w:space="0" w:color="auto"/>
              <w:right w:val="single" w:sz="6" w:space="0" w:color="auto"/>
            </w:tcBorders>
            <w:hideMark/>
          </w:tcPr>
          <w:p w14:paraId="65BB2E8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8F4EA6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MS Mincho" w:hAnsi="Arial"/>
                <w:sz w:val="18"/>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46D23B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A3AD6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roofErr w:type="spellStart"/>
            <w:r w:rsidRPr="00AF3C35">
              <w:rPr>
                <w:rFonts w:ascii="Arial" w:eastAsia="Times New Roman" w:hAnsi="Arial"/>
                <w:sz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E3BA76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1910D8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54C1C7D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44751F0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467F09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2</w:t>
            </w:r>
          </w:p>
        </w:tc>
        <w:tc>
          <w:tcPr>
            <w:tcW w:w="2317" w:type="dxa"/>
            <w:tcBorders>
              <w:top w:val="single" w:sz="6" w:space="0" w:color="auto"/>
              <w:left w:val="single" w:sz="4" w:space="0" w:color="auto"/>
              <w:bottom w:val="single" w:sz="6" w:space="0" w:color="auto"/>
              <w:right w:val="single" w:sz="6" w:space="0" w:color="auto"/>
            </w:tcBorders>
            <w:hideMark/>
          </w:tcPr>
          <w:p w14:paraId="6284F57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1C8D92D"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140671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0EC0C69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148F36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55277D1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6F79DF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lang w:eastAsia="zh-CN"/>
              </w:rPr>
              <w:t>Mandatory for non-(e)</w:t>
            </w:r>
            <w:proofErr w:type="spellStart"/>
            <w:r w:rsidRPr="00AF3C35">
              <w:rPr>
                <w:rFonts w:ascii="Arial" w:eastAsia="Times New Roman" w:hAnsi="Arial"/>
                <w:sz w:val="18"/>
                <w:lang w:eastAsia="zh-CN"/>
              </w:rPr>
              <w:t>RedCap</w:t>
            </w:r>
            <w:proofErr w:type="spellEnd"/>
            <w:r w:rsidRPr="00AF3C35">
              <w:rPr>
                <w:rFonts w:ascii="Arial" w:eastAsia="Times New Roman" w:hAnsi="Arial"/>
                <w:sz w:val="18"/>
                <w:lang w:eastAsia="zh-CN"/>
              </w:rPr>
              <w:t xml:space="preserve"> UEs and optional for (e)</w:t>
            </w:r>
            <w:proofErr w:type="spellStart"/>
            <w:r w:rsidRPr="00AF3C35">
              <w:rPr>
                <w:rFonts w:ascii="Arial" w:eastAsia="Times New Roman" w:hAnsi="Arial"/>
                <w:sz w:val="18"/>
                <w:lang w:eastAsia="zh-CN"/>
              </w:rPr>
              <w:t>RedCap</w:t>
            </w:r>
            <w:proofErr w:type="spellEnd"/>
            <w:r w:rsidRPr="00AF3C35">
              <w:rPr>
                <w:rFonts w:ascii="Arial" w:eastAsia="Times New Roman" w:hAnsi="Arial"/>
                <w:sz w:val="18"/>
                <w:lang w:eastAsia="zh-CN"/>
              </w:rPr>
              <w:t xml:space="preserve"> UEs.</w:t>
            </w:r>
          </w:p>
        </w:tc>
      </w:tr>
      <w:tr w:rsidR="00AF3C35" w:rsidRPr="00AF3C35" w14:paraId="4BF9BA5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33E5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3</w:t>
            </w:r>
          </w:p>
        </w:tc>
        <w:tc>
          <w:tcPr>
            <w:tcW w:w="2317" w:type="dxa"/>
            <w:tcBorders>
              <w:top w:val="single" w:sz="6" w:space="0" w:color="auto"/>
              <w:left w:val="single" w:sz="4" w:space="0" w:color="auto"/>
              <w:bottom w:val="single" w:sz="6" w:space="0" w:color="auto"/>
              <w:right w:val="single" w:sz="6" w:space="0" w:color="auto"/>
            </w:tcBorders>
            <w:hideMark/>
          </w:tcPr>
          <w:p w14:paraId="4DF53B9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 xml:space="preserve">Support 256QAM for PDSCH for </w:t>
            </w:r>
            <w:r w:rsidRPr="00AF3C35">
              <w:rPr>
                <w:rFonts w:ascii="Arial" w:eastAsia="Times New Roman" w:hAnsi="Arial"/>
                <w:sz w:val="18"/>
                <w:lang w:eastAsia="en-GB"/>
              </w:rPr>
              <w:t xml:space="preserve">at least one NR </w:t>
            </w:r>
            <w:r w:rsidRPr="00AF3C35">
              <w:rPr>
                <w:rFonts w:ascii="Arial" w:eastAsia="Times New Roman" w:hAnsi="Arial"/>
                <w:sz w:val="18"/>
              </w:rPr>
              <w:t>FR2</w:t>
            </w:r>
            <w:r w:rsidRPr="00AF3C35">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53FB39FD"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67EC729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74F57A0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pc_pdsch_256QAM_FR2</w:t>
            </w:r>
          </w:p>
        </w:tc>
        <w:tc>
          <w:tcPr>
            <w:tcW w:w="574" w:type="dxa"/>
            <w:tcBorders>
              <w:top w:val="single" w:sz="4" w:space="0" w:color="auto"/>
              <w:left w:val="single" w:sz="4" w:space="0" w:color="auto"/>
              <w:bottom w:val="single" w:sz="4" w:space="0" w:color="auto"/>
              <w:right w:val="single" w:sz="4" w:space="0" w:color="auto"/>
            </w:tcBorders>
          </w:tcPr>
          <w:p w14:paraId="0857309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13EFE6C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7576070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570E50A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6D969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4</w:t>
            </w:r>
          </w:p>
        </w:tc>
        <w:tc>
          <w:tcPr>
            <w:tcW w:w="2317" w:type="dxa"/>
            <w:tcBorders>
              <w:top w:val="single" w:sz="6" w:space="0" w:color="auto"/>
              <w:left w:val="single" w:sz="4" w:space="0" w:color="auto"/>
              <w:bottom w:val="single" w:sz="6" w:space="0" w:color="auto"/>
              <w:right w:val="single" w:sz="6" w:space="0" w:color="auto"/>
            </w:tcBorders>
            <w:hideMark/>
          </w:tcPr>
          <w:p w14:paraId="7537A8B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 xml:space="preserve">Support 256QAM for PUSCH for </w:t>
            </w:r>
            <w:r w:rsidRPr="00AF3C35">
              <w:rPr>
                <w:rFonts w:ascii="Arial" w:eastAsia="Times New Roman" w:hAnsi="Arial"/>
                <w:sz w:val="18"/>
                <w:lang w:eastAsia="en-GB"/>
              </w:rPr>
              <w:t xml:space="preserve">at least one NR </w:t>
            </w:r>
            <w:r w:rsidRPr="00AF3C35">
              <w:rPr>
                <w:rFonts w:ascii="Arial" w:eastAsia="Times New Roman" w:hAnsi="Arial"/>
                <w:sz w:val="18"/>
              </w:rPr>
              <w:t>FR1</w:t>
            </w:r>
            <w:r w:rsidRPr="00AF3C35">
              <w:rPr>
                <w:rFonts w:ascii="Arial" w:eastAsia="Times New Roman" w:hAnsi="Arial"/>
                <w:sz w:val="18"/>
                <w:lang w:eastAsia="en-GB"/>
              </w:rPr>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34FC68C"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38.306, 4.2.7.2</w:t>
            </w:r>
          </w:p>
        </w:tc>
        <w:tc>
          <w:tcPr>
            <w:tcW w:w="1011" w:type="dxa"/>
            <w:tcBorders>
              <w:top w:val="single" w:sz="4" w:space="0" w:color="auto"/>
              <w:left w:val="single" w:sz="4" w:space="0" w:color="auto"/>
              <w:bottom w:val="single" w:sz="4" w:space="0" w:color="auto"/>
              <w:right w:val="single" w:sz="4" w:space="0" w:color="auto"/>
            </w:tcBorders>
            <w:hideMark/>
          </w:tcPr>
          <w:p w14:paraId="5680DBE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87FF3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pc_pusch_256QAM_FR1</w:t>
            </w:r>
          </w:p>
        </w:tc>
        <w:tc>
          <w:tcPr>
            <w:tcW w:w="574" w:type="dxa"/>
            <w:tcBorders>
              <w:top w:val="single" w:sz="4" w:space="0" w:color="auto"/>
              <w:left w:val="single" w:sz="4" w:space="0" w:color="auto"/>
              <w:bottom w:val="single" w:sz="4" w:space="0" w:color="auto"/>
              <w:right w:val="single" w:sz="4" w:space="0" w:color="auto"/>
            </w:tcBorders>
          </w:tcPr>
          <w:p w14:paraId="4FA66D8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3EC58F1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3C10440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44C5F2B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B38F28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32BD196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1B8487FF"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lang w:eastAsia="en-GB"/>
              </w:rPr>
            </w:pPr>
            <w:r w:rsidRPr="00AF3C35">
              <w:rPr>
                <w:rFonts w:ascii="Arial" w:eastAsia="MS Mincho"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661F39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lang w:eastAsia="en-GB"/>
              </w:rPr>
            </w:pPr>
            <w:r w:rsidRPr="00AF3C35">
              <w:rPr>
                <w:rFonts w:ascii="Arial" w:eastAsia="MS Mincho"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36CBADC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pc_pusch_256QAM_FR2</w:t>
            </w:r>
          </w:p>
        </w:tc>
        <w:tc>
          <w:tcPr>
            <w:tcW w:w="574" w:type="dxa"/>
            <w:tcBorders>
              <w:top w:val="single" w:sz="4" w:space="0" w:color="auto"/>
              <w:left w:val="single" w:sz="4" w:space="0" w:color="auto"/>
              <w:bottom w:val="single" w:sz="4" w:space="0" w:color="auto"/>
              <w:right w:val="single" w:sz="4" w:space="0" w:color="auto"/>
            </w:tcBorders>
          </w:tcPr>
          <w:p w14:paraId="3ED723D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86691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7B42F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F3C35" w:rsidRPr="00AF3C35" w14:paraId="6A9BAFB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FD84F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5</w:t>
            </w:r>
          </w:p>
        </w:tc>
        <w:tc>
          <w:tcPr>
            <w:tcW w:w="2317" w:type="dxa"/>
            <w:tcBorders>
              <w:top w:val="single" w:sz="6" w:space="0" w:color="auto"/>
              <w:left w:val="single" w:sz="4" w:space="0" w:color="auto"/>
              <w:bottom w:val="single" w:sz="6" w:space="0" w:color="auto"/>
              <w:right w:val="single" w:sz="6" w:space="0" w:color="auto"/>
            </w:tcBorders>
            <w:hideMark/>
          </w:tcPr>
          <w:p w14:paraId="30E3B9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B496FB5"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3B4F42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6AB0669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N/A</w:t>
            </w:r>
          </w:p>
        </w:tc>
        <w:tc>
          <w:tcPr>
            <w:tcW w:w="574" w:type="dxa"/>
            <w:tcBorders>
              <w:top w:val="single" w:sz="4" w:space="0" w:color="auto"/>
              <w:left w:val="single" w:sz="4" w:space="0" w:color="auto"/>
              <w:bottom w:val="single" w:sz="4" w:space="0" w:color="auto"/>
              <w:right w:val="single" w:sz="4" w:space="0" w:color="auto"/>
            </w:tcBorders>
          </w:tcPr>
          <w:p w14:paraId="0C5D3D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70018EC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Yes</w:t>
            </w:r>
          </w:p>
        </w:tc>
        <w:tc>
          <w:tcPr>
            <w:tcW w:w="1299" w:type="dxa"/>
            <w:tcBorders>
              <w:top w:val="single" w:sz="4" w:space="0" w:color="auto"/>
              <w:left w:val="single" w:sz="4" w:space="0" w:color="auto"/>
              <w:bottom w:val="single" w:sz="4" w:space="0" w:color="auto"/>
              <w:right w:val="single" w:sz="4" w:space="0" w:color="auto"/>
            </w:tcBorders>
          </w:tcPr>
          <w:p w14:paraId="06CFBD3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roofErr w:type="spellStart"/>
            <w:r w:rsidRPr="00AF3C35">
              <w:rPr>
                <w:rFonts w:ascii="Arial" w:eastAsia="Times New Roman" w:hAnsi="Arial"/>
                <w:sz w:val="18"/>
              </w:rPr>
              <w:t>pdsch-MappingTypeA</w:t>
            </w:r>
            <w:proofErr w:type="spellEnd"/>
            <w:r w:rsidRPr="00AF3C35">
              <w:rPr>
                <w:rFonts w:ascii="Arial" w:eastAsia="Times New Roman" w:hAnsi="Arial"/>
                <w:sz w:val="18"/>
              </w:rPr>
              <w:t xml:space="preserve"> is purely mandatory</w:t>
            </w:r>
          </w:p>
        </w:tc>
      </w:tr>
      <w:tr w:rsidR="00AF3C35" w:rsidRPr="00AF3C35" w14:paraId="4EF446F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1AFED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6</w:t>
            </w:r>
          </w:p>
        </w:tc>
        <w:tc>
          <w:tcPr>
            <w:tcW w:w="2317" w:type="dxa"/>
            <w:tcBorders>
              <w:top w:val="single" w:sz="6" w:space="0" w:color="auto"/>
              <w:left w:val="single" w:sz="4" w:space="0" w:color="auto"/>
              <w:bottom w:val="single" w:sz="6" w:space="0" w:color="auto"/>
              <w:right w:val="single" w:sz="6" w:space="0" w:color="auto"/>
            </w:tcBorders>
            <w:hideMark/>
          </w:tcPr>
          <w:p w14:paraId="053DA73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2943D633"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2A7D1C6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1CB64B0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roofErr w:type="spellStart"/>
            <w:r w:rsidRPr="00AF3C35">
              <w:rPr>
                <w:rFonts w:ascii="Arial" w:eastAsia="Times New Roman" w:hAnsi="Arial"/>
                <w:sz w:val="18"/>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869B95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AF912D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30552EE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5D62C42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C53CB7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7</w:t>
            </w:r>
          </w:p>
        </w:tc>
        <w:tc>
          <w:tcPr>
            <w:tcW w:w="2317" w:type="dxa"/>
            <w:tcBorders>
              <w:top w:val="single" w:sz="6" w:space="0" w:color="auto"/>
              <w:left w:val="single" w:sz="4" w:space="0" w:color="auto"/>
              <w:bottom w:val="single" w:sz="6" w:space="0" w:color="auto"/>
              <w:right w:val="single" w:sz="6" w:space="0" w:color="auto"/>
            </w:tcBorders>
            <w:hideMark/>
          </w:tcPr>
          <w:p w14:paraId="05B1B4F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0D77BFDF"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hideMark/>
          </w:tcPr>
          <w:p w14:paraId="46088F9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5178D1C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i/>
                <w:sz w:val="18"/>
              </w:rPr>
            </w:pPr>
            <w:r w:rsidRPr="00AF3C35">
              <w:rPr>
                <w:rFonts w:ascii="Arial" w:eastAsia="Times New Roman" w:hAnsi="Arial"/>
                <w:sz w:val="18"/>
              </w:rPr>
              <w:t>pc_ra_Type0_PUSCH</w:t>
            </w:r>
          </w:p>
        </w:tc>
        <w:tc>
          <w:tcPr>
            <w:tcW w:w="574" w:type="dxa"/>
            <w:tcBorders>
              <w:top w:val="single" w:sz="4" w:space="0" w:color="auto"/>
              <w:left w:val="single" w:sz="4" w:space="0" w:color="auto"/>
              <w:bottom w:val="single" w:sz="4" w:space="0" w:color="auto"/>
              <w:right w:val="single" w:sz="4" w:space="0" w:color="auto"/>
            </w:tcBorders>
          </w:tcPr>
          <w:p w14:paraId="2314447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B93512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3D9D7A1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519AB04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10B5A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8</w:t>
            </w:r>
          </w:p>
        </w:tc>
        <w:tc>
          <w:tcPr>
            <w:tcW w:w="2317" w:type="dxa"/>
            <w:tcBorders>
              <w:top w:val="single" w:sz="6" w:space="0" w:color="auto"/>
              <w:left w:val="single" w:sz="4" w:space="0" w:color="auto"/>
              <w:bottom w:val="single" w:sz="6" w:space="0" w:color="auto"/>
              <w:right w:val="single" w:sz="6" w:space="0" w:color="auto"/>
            </w:tcBorders>
            <w:hideMark/>
          </w:tcPr>
          <w:p w14:paraId="1B9B5D3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32536E08"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w:t>
            </w:r>
          </w:p>
        </w:tc>
        <w:tc>
          <w:tcPr>
            <w:tcW w:w="1011" w:type="dxa"/>
            <w:tcBorders>
              <w:top w:val="single" w:sz="4" w:space="0" w:color="auto"/>
              <w:left w:val="single" w:sz="4" w:space="0" w:color="auto"/>
              <w:bottom w:val="single" w:sz="4" w:space="0" w:color="auto"/>
              <w:right w:val="single" w:sz="4" w:space="0" w:color="auto"/>
            </w:tcBorders>
            <w:hideMark/>
          </w:tcPr>
          <w:p w14:paraId="45B0F01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2FF76B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i/>
                <w:sz w:val="18"/>
              </w:rPr>
            </w:pPr>
            <w:r w:rsidRPr="00AF3C35">
              <w:rPr>
                <w:rFonts w:ascii="Arial" w:eastAsia="Times New Roman" w:hAnsi="Arial"/>
                <w:sz w:val="18"/>
              </w:rPr>
              <w:t>pc_scalingFactor0dot75</w:t>
            </w:r>
          </w:p>
        </w:tc>
        <w:tc>
          <w:tcPr>
            <w:tcW w:w="574" w:type="dxa"/>
            <w:tcBorders>
              <w:top w:val="single" w:sz="4" w:space="0" w:color="auto"/>
              <w:left w:val="single" w:sz="4" w:space="0" w:color="auto"/>
              <w:bottom w:val="single" w:sz="4" w:space="0" w:color="auto"/>
              <w:right w:val="single" w:sz="4" w:space="0" w:color="auto"/>
            </w:tcBorders>
          </w:tcPr>
          <w:p w14:paraId="41DAB91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430" w:type="dxa"/>
            <w:tcBorders>
              <w:top w:val="single" w:sz="4" w:space="0" w:color="auto"/>
              <w:left w:val="single" w:sz="4" w:space="0" w:color="auto"/>
              <w:bottom w:val="single" w:sz="4" w:space="0" w:color="auto"/>
              <w:right w:val="single" w:sz="4" w:space="0" w:color="auto"/>
            </w:tcBorders>
          </w:tcPr>
          <w:p w14:paraId="7EFA7ED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AE0EAC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1E76740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66956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9</w:t>
            </w:r>
          </w:p>
        </w:tc>
        <w:tc>
          <w:tcPr>
            <w:tcW w:w="2317" w:type="dxa"/>
            <w:tcBorders>
              <w:top w:val="single" w:sz="6" w:space="0" w:color="auto"/>
              <w:left w:val="single" w:sz="4" w:space="0" w:color="auto"/>
              <w:bottom w:val="single" w:sz="6" w:space="0" w:color="auto"/>
              <w:right w:val="single" w:sz="6" w:space="0" w:color="auto"/>
            </w:tcBorders>
          </w:tcPr>
          <w:p w14:paraId="021ED9E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 xml:space="preserve">Support </w:t>
            </w:r>
            <w:r w:rsidRPr="00AF3C35">
              <w:rPr>
                <w:rFonts w:ascii="Arial" w:eastAsia="Times New Roman" w:hAnsi="Arial"/>
                <w:sz w:val="18"/>
                <w:lang w:eastAsia="en-GB"/>
              </w:rPr>
              <w:t>reconfiguration with sync</w:t>
            </w:r>
            <w:r w:rsidRPr="00AF3C35">
              <w:rPr>
                <w:rFonts w:ascii="Arial" w:eastAsia="Times New Roman" w:hAnsi="Arial"/>
                <w:sz w:val="18"/>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74992D2E"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3367308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18BC99E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roofErr w:type="spellStart"/>
            <w:r w:rsidRPr="00AF3C35">
              <w:rPr>
                <w:rFonts w:ascii="Arial" w:eastAsia="Times New Roman" w:hAnsi="Arial"/>
                <w:sz w:val="18"/>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669395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DC993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1920E82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6598C8D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14E57A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10</w:t>
            </w:r>
          </w:p>
        </w:tc>
        <w:tc>
          <w:tcPr>
            <w:tcW w:w="2317" w:type="dxa"/>
            <w:tcBorders>
              <w:top w:val="single" w:sz="6" w:space="0" w:color="auto"/>
              <w:left w:val="single" w:sz="4" w:space="0" w:color="auto"/>
              <w:bottom w:val="single" w:sz="6" w:space="0" w:color="auto"/>
              <w:right w:val="single" w:sz="6" w:space="0" w:color="auto"/>
            </w:tcBorders>
          </w:tcPr>
          <w:p w14:paraId="7584BDE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lang w:eastAsia="en-GB"/>
              </w:rPr>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00778319"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03ED009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363B942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pc_</w:t>
            </w:r>
            <w:r w:rsidRPr="00AF3C35">
              <w:rPr>
                <w:rFonts w:ascii="Arial" w:eastAsia="Times New Roman" w:hAnsi="Arial"/>
                <w:sz w:val="18"/>
                <w:lang w:eastAsia="en-GB"/>
              </w:rPr>
              <w:t>configuredUL_GrantType1</w:t>
            </w:r>
          </w:p>
        </w:tc>
        <w:tc>
          <w:tcPr>
            <w:tcW w:w="574" w:type="dxa"/>
            <w:tcBorders>
              <w:top w:val="single" w:sz="4" w:space="0" w:color="auto"/>
              <w:left w:val="single" w:sz="4" w:space="0" w:color="auto"/>
              <w:bottom w:val="single" w:sz="4" w:space="0" w:color="auto"/>
              <w:right w:val="single" w:sz="4" w:space="0" w:color="auto"/>
            </w:tcBorders>
          </w:tcPr>
          <w:p w14:paraId="26AF09C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2416993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1201AEB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0A950DE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15D03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11</w:t>
            </w:r>
          </w:p>
        </w:tc>
        <w:tc>
          <w:tcPr>
            <w:tcW w:w="2317" w:type="dxa"/>
            <w:tcBorders>
              <w:top w:val="single" w:sz="6" w:space="0" w:color="auto"/>
              <w:left w:val="single" w:sz="4" w:space="0" w:color="auto"/>
              <w:bottom w:val="single" w:sz="6" w:space="0" w:color="auto"/>
              <w:right w:val="single" w:sz="6" w:space="0" w:color="auto"/>
            </w:tcBorders>
          </w:tcPr>
          <w:p w14:paraId="5859059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6A399839"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3E91BF6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78681C6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
                <w:i/>
                <w:sz w:val="18"/>
                <w:lang w:eastAsia="en-GB"/>
              </w:rPr>
            </w:pPr>
            <w:r w:rsidRPr="00AF3C35">
              <w:rPr>
                <w:rFonts w:ascii="Arial" w:eastAsia="Times New Roman" w:hAnsi="Arial"/>
                <w:sz w:val="18"/>
              </w:rPr>
              <w:t>pc_</w:t>
            </w:r>
            <w:r w:rsidRPr="00AF3C35">
              <w:rPr>
                <w:rFonts w:ascii="Arial" w:eastAsia="Times New Roman" w:hAnsi="Arial"/>
                <w:sz w:val="18"/>
                <w:lang w:eastAsia="en-GB"/>
              </w:rPr>
              <w:t>configuredUL_GrantType2</w:t>
            </w:r>
          </w:p>
        </w:tc>
        <w:tc>
          <w:tcPr>
            <w:tcW w:w="574" w:type="dxa"/>
            <w:tcBorders>
              <w:top w:val="single" w:sz="4" w:space="0" w:color="auto"/>
              <w:left w:val="single" w:sz="4" w:space="0" w:color="auto"/>
              <w:bottom w:val="single" w:sz="4" w:space="0" w:color="auto"/>
              <w:right w:val="single" w:sz="4" w:space="0" w:color="auto"/>
            </w:tcBorders>
          </w:tcPr>
          <w:p w14:paraId="4D1629F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665458C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4CDE635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7A536AB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342BA2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12</w:t>
            </w:r>
          </w:p>
        </w:tc>
        <w:tc>
          <w:tcPr>
            <w:tcW w:w="2317" w:type="dxa"/>
            <w:tcBorders>
              <w:top w:val="single" w:sz="6" w:space="0" w:color="auto"/>
              <w:left w:val="single" w:sz="4" w:space="0" w:color="auto"/>
              <w:bottom w:val="single" w:sz="6" w:space="0" w:color="auto"/>
              <w:right w:val="single" w:sz="6" w:space="0" w:color="auto"/>
            </w:tcBorders>
          </w:tcPr>
          <w:p w14:paraId="01EC00E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 xml:space="preserve">Support PDSCH Reception when configured with higher layer parameter </w:t>
            </w:r>
            <w:proofErr w:type="spellStart"/>
            <w:r w:rsidRPr="00AF3C35">
              <w:rPr>
                <w:rFonts w:ascii="Arial" w:eastAsia="Times New Roman" w:hAnsi="Arial"/>
                <w:sz w:val="18"/>
                <w:lang w:eastAsia="en-GB"/>
              </w:rPr>
              <w:t>aggregationFactorDL</w:t>
            </w:r>
            <w:proofErr w:type="spellEnd"/>
            <w:r w:rsidRPr="00AF3C35">
              <w:rPr>
                <w:rFonts w:ascii="Arial" w:eastAsia="Times New Roman" w:hAnsi="Arial"/>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5EA4646"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MS Mincho" w:hAnsi="Arial"/>
                <w:sz w:val="18"/>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1796CE6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MS Mincho" w:hAnsi="Arial"/>
                <w:sz w:val="18"/>
              </w:rPr>
              <w:t>Rel-15</w:t>
            </w:r>
          </w:p>
        </w:tc>
        <w:tc>
          <w:tcPr>
            <w:tcW w:w="2429" w:type="dxa"/>
            <w:tcBorders>
              <w:top w:val="single" w:sz="4" w:space="0" w:color="auto"/>
              <w:left w:val="single" w:sz="4" w:space="0" w:color="auto"/>
              <w:bottom w:val="single" w:sz="4" w:space="0" w:color="auto"/>
              <w:right w:val="single" w:sz="4" w:space="0" w:color="auto"/>
            </w:tcBorders>
          </w:tcPr>
          <w:p w14:paraId="0F7980F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roofErr w:type="spellStart"/>
            <w:r w:rsidRPr="00AF3C35">
              <w:rPr>
                <w:rFonts w:ascii="Arial" w:eastAsia="Times New Roman" w:hAnsi="Arial"/>
                <w:sz w:val="18"/>
              </w:rPr>
              <w:t>pc_</w:t>
            </w:r>
            <w:r w:rsidRPr="00AF3C35">
              <w:rPr>
                <w:rFonts w:ascii="Arial" w:eastAsia="Times New Roman" w:hAnsi="Arial"/>
                <w:sz w:val="18"/>
                <w:lang w:eastAsia="en-GB"/>
              </w:rPr>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4355500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3AEB331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C14F0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37E52E3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D332B2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rPr>
            </w:pPr>
            <w:r w:rsidRPr="00AF3C35">
              <w:rPr>
                <w:rFonts w:ascii="Arial" w:eastAsia="Times New Roman" w:hAnsi="Arial"/>
                <w:sz w:val="18"/>
              </w:rPr>
              <w:t>13</w:t>
            </w:r>
          </w:p>
        </w:tc>
        <w:tc>
          <w:tcPr>
            <w:tcW w:w="2317" w:type="dxa"/>
            <w:tcBorders>
              <w:top w:val="single" w:sz="6" w:space="0" w:color="auto"/>
              <w:left w:val="single" w:sz="4" w:space="0" w:color="auto"/>
              <w:bottom w:val="single" w:sz="6" w:space="0" w:color="auto"/>
              <w:right w:val="single" w:sz="6" w:space="0" w:color="auto"/>
            </w:tcBorders>
          </w:tcPr>
          <w:p w14:paraId="5F0C5F0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78A73961"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rPr>
            </w:pPr>
            <w:r w:rsidRPr="00AF3C35">
              <w:rPr>
                <w:rFonts w:ascii="Arial" w:eastAsia="Times New Roman" w:hAnsi="Arial"/>
                <w:sz w:val="18"/>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2513F4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1F4E57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roofErr w:type="spellStart"/>
            <w:r w:rsidRPr="00AF3C35">
              <w:rPr>
                <w:rFonts w:ascii="Arial" w:eastAsia="Times New Roman" w:hAnsi="Arial"/>
                <w:sz w:val="18"/>
                <w:lang w:eastAsia="en-GB"/>
              </w:rPr>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6B134D2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r w:rsidRPr="00AF3C35">
              <w:rPr>
                <w:rFonts w:ascii="Arial" w:eastAsia="Times New Roman" w:hAnsi="Arial"/>
                <w:sz w:val="18"/>
              </w:rPr>
              <w:t>No</w:t>
            </w:r>
          </w:p>
        </w:tc>
        <w:tc>
          <w:tcPr>
            <w:tcW w:w="1430" w:type="dxa"/>
            <w:tcBorders>
              <w:top w:val="single" w:sz="4" w:space="0" w:color="auto"/>
              <w:left w:val="single" w:sz="4" w:space="0" w:color="auto"/>
              <w:bottom w:val="single" w:sz="4" w:space="0" w:color="auto"/>
              <w:right w:val="single" w:sz="4" w:space="0" w:color="auto"/>
            </w:tcBorders>
          </w:tcPr>
          <w:p w14:paraId="5E8301D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2E9A17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rPr>
            </w:pPr>
          </w:p>
        </w:tc>
      </w:tr>
      <w:tr w:rsidR="00AF3C35" w:rsidRPr="00AF3C35" w14:paraId="0A7E478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E2A22A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14</w:t>
            </w:r>
          </w:p>
        </w:tc>
        <w:tc>
          <w:tcPr>
            <w:tcW w:w="2317" w:type="dxa"/>
            <w:tcBorders>
              <w:top w:val="single" w:sz="6" w:space="0" w:color="auto"/>
              <w:left w:val="single" w:sz="4" w:space="0" w:color="auto"/>
              <w:bottom w:val="single" w:sz="6" w:space="0" w:color="auto"/>
              <w:right w:val="single" w:sz="6" w:space="0" w:color="auto"/>
            </w:tcBorders>
          </w:tcPr>
          <w:p w14:paraId="61816A5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3CD972A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D0F815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6E12A2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171A6A9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B77EF9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2F00F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 xml:space="preserve">Set to true if </w:t>
            </w:r>
            <w:proofErr w:type="spellStart"/>
            <w:r w:rsidRPr="00AF3C35">
              <w:rPr>
                <w:rFonts w:ascii="Arial" w:eastAsia="Times New Roman" w:hAnsi="Arial"/>
                <w:sz w:val="18"/>
                <w:lang w:eastAsia="en-GB"/>
              </w:rPr>
              <w:t>maxNumberMIMO</w:t>
            </w:r>
            <w:proofErr w:type="spellEnd"/>
            <w:r w:rsidRPr="00AF3C35">
              <w:rPr>
                <w:rFonts w:ascii="Arial" w:eastAsia="Times New Roman" w:hAnsi="Arial"/>
                <w:sz w:val="18"/>
                <w:lang w:eastAsia="en-GB"/>
              </w:rPr>
              <w:t>-LayersCB-PUSCH</w:t>
            </w:r>
          </w:p>
          <w:p w14:paraId="6D44FBD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has value different from "</w:t>
            </w:r>
            <w:proofErr w:type="spellStart"/>
            <w:r w:rsidRPr="00AF3C35">
              <w:rPr>
                <w:rFonts w:ascii="Arial" w:eastAsia="Times New Roman" w:hAnsi="Arial"/>
                <w:sz w:val="18"/>
                <w:lang w:eastAsia="en-GB"/>
              </w:rPr>
              <w:t>oneLayer</w:t>
            </w:r>
            <w:proofErr w:type="spellEnd"/>
            <w:r w:rsidRPr="00AF3C35">
              <w:rPr>
                <w:rFonts w:ascii="Arial" w:eastAsia="Times New Roman" w:hAnsi="Arial"/>
                <w:sz w:val="18"/>
                <w:lang w:eastAsia="en-GB"/>
              </w:rPr>
              <w:t>"</w:t>
            </w:r>
          </w:p>
        </w:tc>
      </w:tr>
      <w:tr w:rsidR="00AF3C35" w:rsidRPr="00AF3C35" w14:paraId="1B8A730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98B4A4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hint="eastAsia"/>
                <w:sz w:val="18"/>
                <w:lang w:eastAsia="zh-CN"/>
              </w:rPr>
              <w:lastRenderedPageBreak/>
              <w:t>1</w:t>
            </w:r>
            <w:r w:rsidRPr="00AF3C35">
              <w:rPr>
                <w:rFonts w:ascii="Arial" w:eastAsia="Times New Roman" w:hAnsi="Arial"/>
                <w:sz w:val="18"/>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5FAD7B2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 xml:space="preserve">The </w:t>
            </w:r>
            <w:r w:rsidRPr="00AF3C35">
              <w:rPr>
                <w:rFonts w:ascii="Arial" w:eastAsia="Times New Roman" w:hAnsi="Arial" w:cs="Arial"/>
                <w:sz w:val="18"/>
                <w:szCs w:val="18"/>
                <w:lang w:eastAsia="en-GB"/>
              </w:rPr>
              <w:t>supported maximum number</w:t>
            </w:r>
            <w:r w:rsidRPr="00AF3C35">
              <w:rPr>
                <w:rFonts w:ascii="Arial" w:eastAsia="Times New Roman" w:hAnsi="Arial"/>
                <w:sz w:val="18"/>
                <w:lang w:eastAsia="en-GB"/>
              </w:rPr>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D598C1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0F5F0AF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C33A42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742E506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FCE60A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5E77D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 xml:space="preserve">Set to true if </w:t>
            </w:r>
            <w:proofErr w:type="spellStart"/>
            <w:r w:rsidRPr="00AF3C35">
              <w:rPr>
                <w:rFonts w:ascii="Arial" w:eastAsia="Times New Roman" w:hAnsi="Arial"/>
                <w:sz w:val="18"/>
                <w:lang w:eastAsia="en-GB"/>
              </w:rPr>
              <w:t>maxNumberMIMO</w:t>
            </w:r>
            <w:proofErr w:type="spellEnd"/>
            <w:r w:rsidRPr="00AF3C35">
              <w:rPr>
                <w:rFonts w:ascii="Arial" w:eastAsia="Times New Roman" w:hAnsi="Arial"/>
                <w:sz w:val="18"/>
                <w:lang w:eastAsia="en-GB"/>
              </w:rPr>
              <w:t>-LayersCB-PUSCH</w:t>
            </w:r>
          </w:p>
          <w:p w14:paraId="1227CA5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Is Four Layers.</w:t>
            </w:r>
          </w:p>
        </w:tc>
      </w:tr>
      <w:tr w:rsidR="00AF3C35" w:rsidRPr="00AF3C35" w14:paraId="4592D82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96AA97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15</w:t>
            </w:r>
          </w:p>
        </w:tc>
        <w:tc>
          <w:tcPr>
            <w:tcW w:w="2317" w:type="dxa"/>
            <w:tcBorders>
              <w:top w:val="single" w:sz="6" w:space="0" w:color="auto"/>
              <w:left w:val="single" w:sz="4" w:space="0" w:color="auto"/>
              <w:bottom w:val="single" w:sz="6" w:space="0" w:color="auto"/>
              <w:right w:val="single" w:sz="6" w:space="0" w:color="auto"/>
            </w:tcBorders>
          </w:tcPr>
          <w:p w14:paraId="7BF3BAE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056221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3675F1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7FB8DEA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242CE4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07F0BF1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DF462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F3C35" w:rsidRPr="00AF3C35" w14:paraId="047579F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D7B1A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16</w:t>
            </w:r>
          </w:p>
        </w:tc>
        <w:tc>
          <w:tcPr>
            <w:tcW w:w="2317" w:type="dxa"/>
            <w:tcBorders>
              <w:top w:val="single" w:sz="6" w:space="0" w:color="auto"/>
              <w:left w:val="single" w:sz="4" w:space="0" w:color="auto"/>
              <w:bottom w:val="single" w:sz="6" w:space="0" w:color="auto"/>
              <w:right w:val="single" w:sz="6" w:space="0" w:color="auto"/>
            </w:tcBorders>
          </w:tcPr>
          <w:p w14:paraId="66B17B4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41D3F93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w:t>
            </w:r>
            <w:r w:rsidRPr="00AF3C35">
              <w:rPr>
                <w:rFonts w:ascii="Arial" w:eastAsia="MS Mincho" w:hAnsi="Arial"/>
                <w:sz w:val="18"/>
                <w:lang w:eastAsia="en-GB"/>
              </w:rPr>
              <w:t>.10</w:t>
            </w:r>
          </w:p>
        </w:tc>
        <w:tc>
          <w:tcPr>
            <w:tcW w:w="1011" w:type="dxa"/>
            <w:tcBorders>
              <w:top w:val="single" w:sz="4" w:space="0" w:color="auto"/>
              <w:left w:val="single" w:sz="4" w:space="0" w:color="auto"/>
              <w:bottom w:val="single" w:sz="4" w:space="0" w:color="auto"/>
              <w:right w:val="single" w:sz="4" w:space="0" w:color="auto"/>
            </w:tcBorders>
          </w:tcPr>
          <w:p w14:paraId="7C0B73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E596B9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AF3C35">
              <w:rPr>
                <w:rFonts w:ascii="Arial" w:eastAsia="Times New Roman" w:hAnsi="Arial"/>
                <w:sz w:val="18"/>
                <w:lang w:eastAsia="en-GB"/>
              </w:rPr>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2780F46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192C823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8B277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F3C35" w:rsidRPr="00AF3C35" w14:paraId="7E6B739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9D3BC2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17</w:t>
            </w:r>
          </w:p>
        </w:tc>
        <w:tc>
          <w:tcPr>
            <w:tcW w:w="2317" w:type="dxa"/>
            <w:tcBorders>
              <w:top w:val="single" w:sz="6" w:space="0" w:color="auto"/>
              <w:left w:val="single" w:sz="4" w:space="0" w:color="auto"/>
              <w:bottom w:val="single" w:sz="6" w:space="0" w:color="auto"/>
              <w:right w:val="single" w:sz="6" w:space="0" w:color="auto"/>
            </w:tcBorders>
          </w:tcPr>
          <w:p w14:paraId="3AE55D4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bCs/>
                <w:iCs/>
                <w:sz w:val="18"/>
                <w:lang w:eastAsia="en-GB"/>
              </w:rPr>
              <w:t>Support dynamic EN-DC power sharing for at least one EN-DC band combination</w:t>
            </w:r>
            <w:r w:rsidRPr="00AF3C35">
              <w:rPr>
                <w:rFonts w:ascii="PMingLiU" w:eastAsia="PMingLiU" w:hAnsi="PMingLiU"/>
                <w:bCs/>
                <w:iCs/>
                <w:sz w:val="18"/>
                <w:lang w:eastAsia="zh-TW"/>
              </w:rPr>
              <w:t>_</w:t>
            </w:r>
            <w:r w:rsidRPr="00AF3C35">
              <w:rPr>
                <w:rFonts w:ascii="Arial" w:eastAsia="PMingLiU" w:hAnsi="Arial"/>
                <w:bCs/>
                <w:iCs/>
                <w:sz w:val="18"/>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0C3899C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w:t>
            </w:r>
            <w:r w:rsidRPr="00AF3C35">
              <w:rPr>
                <w:rFonts w:ascii="Arial" w:eastAsia="MS Mincho" w:hAnsi="Arial"/>
                <w:sz w:val="18"/>
                <w:lang w:eastAsia="en-GB"/>
              </w:rPr>
              <w:t>.9</w:t>
            </w:r>
          </w:p>
        </w:tc>
        <w:tc>
          <w:tcPr>
            <w:tcW w:w="1011" w:type="dxa"/>
            <w:tcBorders>
              <w:top w:val="single" w:sz="4" w:space="0" w:color="auto"/>
              <w:left w:val="single" w:sz="4" w:space="0" w:color="auto"/>
              <w:bottom w:val="single" w:sz="4" w:space="0" w:color="auto"/>
              <w:right w:val="single" w:sz="4" w:space="0" w:color="auto"/>
            </w:tcBorders>
          </w:tcPr>
          <w:p w14:paraId="727136F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56BE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AF3C35">
              <w:rPr>
                <w:rFonts w:ascii="Arial" w:eastAsia="Times New Roman" w:hAnsi="Arial"/>
                <w:sz w:val="18"/>
                <w:lang w:eastAsia="en-GB"/>
              </w:rPr>
              <w:t>pc_</w:t>
            </w:r>
            <w:r w:rsidRPr="00AF3C35">
              <w:rPr>
                <w:rFonts w:ascii="Arial" w:eastAsia="Times New Roman" w:hAnsi="Arial"/>
                <w:bCs/>
                <w:iCs/>
                <w:sz w:val="18"/>
                <w:lang w:eastAsia="en-GB"/>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26DEEDE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5159DA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F1FB4E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bCs/>
                <w:iCs/>
                <w:sz w:val="18"/>
                <w:lang w:eastAsia="en-GB"/>
              </w:rPr>
              <w:t xml:space="preserve">If the UE supports this </w:t>
            </w:r>
            <w:proofErr w:type="gramStart"/>
            <w:r w:rsidRPr="00AF3C35">
              <w:rPr>
                <w:rFonts w:ascii="Arial" w:eastAsia="Times New Roman" w:hAnsi="Arial"/>
                <w:bCs/>
                <w:iCs/>
                <w:sz w:val="18"/>
                <w:lang w:eastAsia="en-GB"/>
              </w:rPr>
              <w:t>capability</w:t>
            </w:r>
            <w:proofErr w:type="gramEnd"/>
            <w:r w:rsidRPr="00AF3C35">
              <w:rPr>
                <w:rFonts w:ascii="Arial" w:eastAsia="Times New Roman" w:hAnsi="Arial"/>
                <w:bCs/>
                <w:iCs/>
                <w:sz w:val="18"/>
                <w:lang w:eastAsia="en-GB"/>
              </w:rPr>
              <w:t xml:space="preserve"> it will dynamically share the power between NR and LTE if P_LTE + P_NR &gt; </w:t>
            </w:r>
            <w:proofErr w:type="spellStart"/>
            <w:r w:rsidRPr="00AF3C35">
              <w:rPr>
                <w:rFonts w:ascii="Arial" w:eastAsia="Times New Roman" w:hAnsi="Arial"/>
                <w:bCs/>
                <w:iCs/>
                <w:sz w:val="18"/>
                <w:lang w:eastAsia="en-GB"/>
              </w:rPr>
              <w:t>Pcmax</w:t>
            </w:r>
            <w:proofErr w:type="spellEnd"/>
            <w:r w:rsidRPr="00AF3C35">
              <w:rPr>
                <w:rFonts w:ascii="Arial" w:eastAsia="Times New Roman" w:hAnsi="Arial"/>
                <w:bCs/>
                <w:iCs/>
                <w:sz w:val="18"/>
                <w:lang w:eastAsia="en-GB"/>
              </w:rPr>
              <w:t>.</w:t>
            </w:r>
          </w:p>
        </w:tc>
      </w:tr>
      <w:tr w:rsidR="00AF3C35" w:rsidRPr="00AF3C35" w14:paraId="132DC85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B3EE6F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18</w:t>
            </w:r>
          </w:p>
        </w:tc>
        <w:tc>
          <w:tcPr>
            <w:tcW w:w="2317" w:type="dxa"/>
            <w:tcBorders>
              <w:top w:val="single" w:sz="6" w:space="0" w:color="auto"/>
              <w:left w:val="single" w:sz="4" w:space="0" w:color="auto"/>
              <w:bottom w:val="single" w:sz="6" w:space="0" w:color="auto"/>
              <w:right w:val="single" w:sz="6" w:space="0" w:color="auto"/>
            </w:tcBorders>
          </w:tcPr>
          <w:p w14:paraId="37303E1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Supports up to 10 search spaces in a </w:t>
            </w:r>
            <w:proofErr w:type="spellStart"/>
            <w:r w:rsidRPr="00AF3C35">
              <w:rPr>
                <w:rFonts w:ascii="Arial" w:eastAsia="Times New Roman" w:hAnsi="Arial"/>
                <w:bCs/>
                <w:iCs/>
                <w:sz w:val="18"/>
                <w:lang w:eastAsia="en-GB"/>
              </w:rPr>
              <w:t>SCell</w:t>
            </w:r>
            <w:proofErr w:type="spellEnd"/>
            <w:r w:rsidRPr="00AF3C35">
              <w:rPr>
                <w:rFonts w:ascii="Arial" w:eastAsia="Times New Roman" w:hAnsi="Arial"/>
                <w:bCs/>
                <w:iCs/>
                <w:sz w:val="18"/>
                <w:lang w:eastAsia="en-GB"/>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50CBE66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951FD2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969291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725B31F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F9901A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E09E8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CF8242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E6B15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19</w:t>
            </w:r>
          </w:p>
        </w:tc>
        <w:tc>
          <w:tcPr>
            <w:tcW w:w="2317" w:type="dxa"/>
            <w:tcBorders>
              <w:top w:val="single" w:sz="6" w:space="0" w:color="auto"/>
              <w:left w:val="single" w:sz="4" w:space="0" w:color="auto"/>
              <w:bottom w:val="single" w:sz="6" w:space="0" w:color="auto"/>
              <w:right w:val="single" w:sz="6" w:space="0" w:color="auto"/>
            </w:tcBorders>
          </w:tcPr>
          <w:p w14:paraId="4D3630D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32FD9ED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6C2C6E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54E22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0875F84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30C1543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C7A45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C16E6D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68EB1E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20</w:t>
            </w:r>
          </w:p>
        </w:tc>
        <w:tc>
          <w:tcPr>
            <w:tcW w:w="2317" w:type="dxa"/>
            <w:tcBorders>
              <w:top w:val="single" w:sz="6" w:space="0" w:color="auto"/>
              <w:left w:val="single" w:sz="4" w:space="0" w:color="auto"/>
              <w:bottom w:val="single" w:sz="6" w:space="0" w:color="auto"/>
              <w:right w:val="single" w:sz="6" w:space="0" w:color="auto"/>
            </w:tcBorders>
          </w:tcPr>
          <w:p w14:paraId="5B4B88F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BD23F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BD80E5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AA0B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2886F6D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CB7DCA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49826D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424D99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5A28CB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21</w:t>
            </w:r>
          </w:p>
        </w:tc>
        <w:tc>
          <w:tcPr>
            <w:tcW w:w="2317" w:type="dxa"/>
            <w:tcBorders>
              <w:top w:val="single" w:sz="6" w:space="0" w:color="auto"/>
              <w:left w:val="single" w:sz="4" w:space="0" w:color="auto"/>
              <w:bottom w:val="single" w:sz="6" w:space="0" w:color="auto"/>
              <w:right w:val="single" w:sz="6" w:space="0" w:color="auto"/>
            </w:tcBorders>
          </w:tcPr>
          <w:p w14:paraId="47FC19D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Supports transmitting PUSCH scheduled by DCI format 0_0 or 0_1 when configured with higher layer parameter </w:t>
            </w:r>
            <w:proofErr w:type="spellStart"/>
            <w:r w:rsidRPr="00AF3C35">
              <w:rPr>
                <w:rFonts w:ascii="Arial" w:eastAsia="Times New Roman" w:hAnsi="Arial"/>
                <w:bCs/>
                <w:iCs/>
                <w:sz w:val="18"/>
                <w:lang w:eastAsia="en-GB"/>
              </w:rPr>
              <w:t>aggregationFactorIUL</w:t>
            </w:r>
            <w:proofErr w:type="spellEnd"/>
            <w:r w:rsidRPr="00AF3C35">
              <w:rPr>
                <w:rFonts w:ascii="Arial" w:eastAsia="Times New Roman" w:hAnsi="Arial"/>
                <w:bCs/>
                <w:iCs/>
                <w:sz w:val="18"/>
                <w:lang w:eastAsia="en-GB"/>
              </w:rPr>
              <w:t xml:space="preserve"> &gt; 1</w:t>
            </w:r>
          </w:p>
        </w:tc>
        <w:tc>
          <w:tcPr>
            <w:tcW w:w="861" w:type="dxa"/>
            <w:tcBorders>
              <w:top w:val="single" w:sz="6" w:space="0" w:color="auto"/>
              <w:left w:val="single" w:sz="6" w:space="0" w:color="auto"/>
              <w:bottom w:val="single" w:sz="6" w:space="0" w:color="auto"/>
              <w:right w:val="single" w:sz="4" w:space="0" w:color="auto"/>
            </w:tcBorders>
          </w:tcPr>
          <w:p w14:paraId="2D777DF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C28E7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3B0B7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C32951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3B8E5F2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FE6610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DE5D4D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4BBD7A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22</w:t>
            </w:r>
          </w:p>
        </w:tc>
        <w:tc>
          <w:tcPr>
            <w:tcW w:w="2317" w:type="dxa"/>
            <w:tcBorders>
              <w:top w:val="single" w:sz="6" w:space="0" w:color="auto"/>
              <w:left w:val="single" w:sz="4" w:space="0" w:color="auto"/>
              <w:bottom w:val="single" w:sz="6" w:space="0" w:color="auto"/>
              <w:right w:val="single" w:sz="6" w:space="0" w:color="auto"/>
            </w:tcBorders>
          </w:tcPr>
          <w:p w14:paraId="254D408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1FB0E4C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6045F53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6DE3FE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45C4A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5A96F93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6CE2863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430B3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that can fulfil the requirements without UL beam sweeping then set the bit to 1.</w:t>
            </w:r>
          </w:p>
          <w:p w14:paraId="2C135D0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that can fulfil the requirements with UL beam sweeping then set the bit to 0.</w:t>
            </w:r>
          </w:p>
        </w:tc>
      </w:tr>
      <w:tr w:rsidR="00AF3C35" w:rsidRPr="00AF3C35" w14:paraId="72346FA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52479B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135DD0A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11942B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112085D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7BABD5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1FF0D6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70B1C48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ECCDA3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DC36F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96B504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0AB302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226433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791E201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13C2532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FC9A3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5B51FC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090C91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D7E7EB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D0481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BA6F64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4F2D80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lastRenderedPageBreak/>
              <w:t>23</w:t>
            </w:r>
          </w:p>
        </w:tc>
        <w:tc>
          <w:tcPr>
            <w:tcW w:w="2317" w:type="dxa"/>
            <w:tcBorders>
              <w:top w:val="single" w:sz="6" w:space="0" w:color="auto"/>
              <w:left w:val="single" w:sz="4" w:space="0" w:color="auto"/>
              <w:bottom w:val="single" w:sz="6" w:space="0" w:color="auto"/>
              <w:right w:val="single" w:sz="6" w:space="0" w:color="auto"/>
            </w:tcBorders>
          </w:tcPr>
          <w:p w14:paraId="33558B0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73C2B41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0F8424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B6FD78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AB86C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B5E06A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31326C2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66C813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zh-CN"/>
              </w:rPr>
              <w:t>Set to false if Table A.4.3.2-1/23A or 23B set to true.</w:t>
            </w:r>
          </w:p>
        </w:tc>
      </w:tr>
      <w:tr w:rsidR="00AF3C35" w:rsidRPr="00AF3C35" w14:paraId="2570D8B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F42B1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23A</w:t>
            </w:r>
          </w:p>
        </w:tc>
        <w:tc>
          <w:tcPr>
            <w:tcW w:w="2317" w:type="dxa"/>
            <w:tcBorders>
              <w:top w:val="single" w:sz="6" w:space="0" w:color="auto"/>
              <w:left w:val="single" w:sz="4" w:space="0" w:color="auto"/>
              <w:bottom w:val="single" w:sz="6" w:space="0" w:color="auto"/>
              <w:right w:val="single" w:sz="6" w:space="0" w:color="auto"/>
            </w:tcBorders>
          </w:tcPr>
          <w:p w14:paraId="0CA6EF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7B4FF6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45A8A43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1B0AD5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F5E66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193C4B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4CEEAA7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B0FBA7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F3C35">
              <w:rPr>
                <w:rFonts w:ascii="Arial" w:eastAsia="Times New Roman" w:hAnsi="Arial"/>
                <w:bCs/>
                <w:iCs/>
                <w:sz w:val="18"/>
                <w:lang w:eastAsia="zh-CN"/>
              </w:rPr>
              <w:t>Set to false if Table A.4.3.2-1/23 or 23B set to true.</w:t>
            </w:r>
          </w:p>
        </w:tc>
      </w:tr>
      <w:tr w:rsidR="00AF3C35" w:rsidRPr="00AF3C35" w14:paraId="605FD8C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535F58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23B</w:t>
            </w:r>
          </w:p>
        </w:tc>
        <w:tc>
          <w:tcPr>
            <w:tcW w:w="2317" w:type="dxa"/>
            <w:tcBorders>
              <w:top w:val="single" w:sz="6" w:space="0" w:color="auto"/>
              <w:left w:val="single" w:sz="4" w:space="0" w:color="auto"/>
              <w:bottom w:val="single" w:sz="6" w:space="0" w:color="auto"/>
              <w:right w:val="single" w:sz="6" w:space="0" w:color="auto"/>
            </w:tcBorders>
          </w:tcPr>
          <w:p w14:paraId="32187C0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705BFA6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13A3238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496DCA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9C51C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39FB22F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7279B42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01F6A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F3C35">
              <w:rPr>
                <w:rFonts w:ascii="Arial" w:eastAsia="Times New Roman" w:hAnsi="Arial"/>
                <w:bCs/>
                <w:iCs/>
                <w:sz w:val="18"/>
                <w:lang w:eastAsia="zh-CN"/>
              </w:rPr>
              <w:t>Set to false if Table A.4.3.2-1/23 or 23A set to true.</w:t>
            </w:r>
          </w:p>
        </w:tc>
      </w:tr>
      <w:tr w:rsidR="00AF3C35" w:rsidRPr="00AF3C35" w14:paraId="3116C67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80B42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24</w:t>
            </w:r>
          </w:p>
        </w:tc>
        <w:tc>
          <w:tcPr>
            <w:tcW w:w="2317" w:type="dxa"/>
            <w:tcBorders>
              <w:top w:val="single" w:sz="6" w:space="0" w:color="auto"/>
              <w:left w:val="single" w:sz="4" w:space="0" w:color="auto"/>
              <w:bottom w:val="single" w:sz="6" w:space="0" w:color="auto"/>
              <w:right w:val="single" w:sz="6" w:space="0" w:color="auto"/>
            </w:tcBorders>
          </w:tcPr>
          <w:p w14:paraId="4303E3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Supports DCI and timer based active BWP switching delay</w:t>
            </w:r>
          </w:p>
          <w:p w14:paraId="073890C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type1</w:t>
            </w:r>
          </w:p>
        </w:tc>
        <w:tc>
          <w:tcPr>
            <w:tcW w:w="861" w:type="dxa"/>
            <w:tcBorders>
              <w:top w:val="single" w:sz="6" w:space="0" w:color="auto"/>
              <w:left w:val="single" w:sz="6" w:space="0" w:color="auto"/>
              <w:bottom w:val="single" w:sz="6" w:space="0" w:color="auto"/>
              <w:right w:val="single" w:sz="4" w:space="0" w:color="auto"/>
            </w:tcBorders>
          </w:tcPr>
          <w:p w14:paraId="20172DB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3442606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79712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F81E7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pc_bwp_SwitchingDelay_Type1</w:t>
            </w:r>
          </w:p>
        </w:tc>
        <w:tc>
          <w:tcPr>
            <w:tcW w:w="574" w:type="dxa"/>
            <w:tcBorders>
              <w:top w:val="single" w:sz="4" w:space="0" w:color="auto"/>
              <w:left w:val="single" w:sz="4" w:space="0" w:color="auto"/>
              <w:bottom w:val="single" w:sz="4" w:space="0" w:color="auto"/>
              <w:right w:val="single" w:sz="4" w:space="0" w:color="auto"/>
            </w:tcBorders>
          </w:tcPr>
          <w:p w14:paraId="7BB6C2E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D5F1C4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4CD01C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It is mandatory to report one among BWP switching delay</w:t>
            </w:r>
          </w:p>
          <w:p w14:paraId="37C8E57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type1 or type 2 as supported</w:t>
            </w:r>
          </w:p>
        </w:tc>
      </w:tr>
      <w:tr w:rsidR="00AF3C35" w:rsidRPr="00AF3C35" w14:paraId="2D22561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1C98A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24A</w:t>
            </w:r>
          </w:p>
        </w:tc>
        <w:tc>
          <w:tcPr>
            <w:tcW w:w="2317" w:type="dxa"/>
            <w:tcBorders>
              <w:top w:val="single" w:sz="6" w:space="0" w:color="auto"/>
              <w:left w:val="single" w:sz="4" w:space="0" w:color="auto"/>
              <w:bottom w:val="single" w:sz="6" w:space="0" w:color="auto"/>
              <w:right w:val="single" w:sz="6" w:space="0" w:color="auto"/>
            </w:tcBorders>
          </w:tcPr>
          <w:p w14:paraId="3BC853E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Supports DCI and timer based active BWP switching delay</w:t>
            </w:r>
          </w:p>
          <w:p w14:paraId="0F4751F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type2</w:t>
            </w:r>
          </w:p>
        </w:tc>
        <w:tc>
          <w:tcPr>
            <w:tcW w:w="861" w:type="dxa"/>
            <w:tcBorders>
              <w:top w:val="single" w:sz="6" w:space="0" w:color="auto"/>
              <w:left w:val="single" w:sz="6" w:space="0" w:color="auto"/>
              <w:bottom w:val="single" w:sz="6" w:space="0" w:color="auto"/>
              <w:right w:val="single" w:sz="4" w:space="0" w:color="auto"/>
            </w:tcBorders>
          </w:tcPr>
          <w:p w14:paraId="3E1FEEB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6A1573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3F3C58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EEA7D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pc_bwp_SwitchingDelay_Type2</w:t>
            </w:r>
          </w:p>
        </w:tc>
        <w:tc>
          <w:tcPr>
            <w:tcW w:w="574" w:type="dxa"/>
            <w:tcBorders>
              <w:top w:val="single" w:sz="4" w:space="0" w:color="auto"/>
              <w:left w:val="single" w:sz="4" w:space="0" w:color="auto"/>
              <w:bottom w:val="single" w:sz="4" w:space="0" w:color="auto"/>
              <w:right w:val="single" w:sz="4" w:space="0" w:color="auto"/>
            </w:tcBorders>
          </w:tcPr>
          <w:p w14:paraId="63AA838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F83CAE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0AB32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It is mandatory to report one among BWP switching delay</w:t>
            </w:r>
          </w:p>
          <w:p w14:paraId="1B8735A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type1 or type 2 as supported</w:t>
            </w:r>
          </w:p>
        </w:tc>
      </w:tr>
      <w:tr w:rsidR="00AF3C35" w:rsidRPr="00AF3C35" w14:paraId="122FBDF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94E2F1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24B</w:t>
            </w:r>
          </w:p>
        </w:tc>
        <w:tc>
          <w:tcPr>
            <w:tcW w:w="2317" w:type="dxa"/>
            <w:tcBorders>
              <w:top w:val="single" w:sz="6" w:space="0" w:color="auto"/>
              <w:left w:val="single" w:sz="4" w:space="0" w:color="auto"/>
              <w:bottom w:val="single" w:sz="6" w:space="0" w:color="auto"/>
              <w:right w:val="single" w:sz="6" w:space="0" w:color="auto"/>
            </w:tcBorders>
          </w:tcPr>
          <w:p w14:paraId="6772353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36F61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02FB8CD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757EAA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D2DA5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7E10521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329C98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525B22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It is mandatory to report one among </w:t>
            </w:r>
            <w:r w:rsidRPr="00AF3C35">
              <w:rPr>
                <w:rFonts w:ascii="Arial" w:eastAsia="Times New Roman" w:hAnsi="Arial"/>
                <w:sz w:val="18"/>
                <w:lang w:eastAsia="en-GB"/>
              </w:rPr>
              <w:t>incremental delay for DCI and timer based active BWP switching type 1 or type 2on multiple CCs simultaneously</w:t>
            </w:r>
            <w:r w:rsidRPr="00AF3C35">
              <w:rPr>
                <w:rFonts w:ascii="Arial" w:eastAsia="Times New Roman" w:hAnsi="Arial"/>
                <w:bCs/>
                <w:iCs/>
                <w:sz w:val="18"/>
                <w:lang w:eastAsia="en-GB"/>
              </w:rPr>
              <w:t xml:space="preserve"> as supported</w:t>
            </w:r>
          </w:p>
        </w:tc>
      </w:tr>
      <w:tr w:rsidR="00AF3C35" w:rsidRPr="00AF3C35" w14:paraId="56FAABB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C983B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0721E90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AF5DC0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0505F51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09969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8649EB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3728C0B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1772E1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2EEB0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It is mandatory to report one among </w:t>
            </w:r>
            <w:r w:rsidRPr="00AF3C35">
              <w:rPr>
                <w:rFonts w:ascii="Arial" w:eastAsia="Times New Roman" w:hAnsi="Arial"/>
                <w:sz w:val="18"/>
                <w:lang w:eastAsia="en-GB"/>
              </w:rPr>
              <w:t>incremental delay for DCI and timer based active BWP switching type 1 or type 2on multiple CCs simultaneously</w:t>
            </w:r>
            <w:r w:rsidRPr="00AF3C35">
              <w:rPr>
                <w:rFonts w:ascii="Arial" w:eastAsia="Times New Roman" w:hAnsi="Arial"/>
                <w:bCs/>
                <w:iCs/>
                <w:sz w:val="18"/>
                <w:lang w:eastAsia="en-GB"/>
              </w:rPr>
              <w:t xml:space="preserve"> as supported</w:t>
            </w:r>
          </w:p>
        </w:tc>
      </w:tr>
      <w:tr w:rsidR="00AF3C35" w:rsidRPr="00AF3C35" w14:paraId="3C5CAE8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999FB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25A</w:t>
            </w:r>
          </w:p>
        </w:tc>
        <w:tc>
          <w:tcPr>
            <w:tcW w:w="2317" w:type="dxa"/>
            <w:tcBorders>
              <w:top w:val="single" w:sz="6" w:space="0" w:color="auto"/>
              <w:left w:val="single" w:sz="4" w:space="0" w:color="auto"/>
              <w:bottom w:val="single" w:sz="6" w:space="0" w:color="auto"/>
              <w:right w:val="single" w:sz="6" w:space="0" w:color="auto"/>
            </w:tcBorders>
          </w:tcPr>
          <w:p w14:paraId="5353031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bCs/>
                <w:iCs/>
                <w:sz w:val="18"/>
                <w:lang w:eastAsia="en-GB"/>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32A996A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38.306</w:t>
            </w:r>
          </w:p>
          <w:p w14:paraId="2F04E7E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A411F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66F20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0B5FB32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16903B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4C0327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Applicable to FR2 bands n257, n258, n260 and n261</w:t>
            </w:r>
          </w:p>
        </w:tc>
      </w:tr>
      <w:tr w:rsidR="00AF3C35" w:rsidRPr="00AF3C35" w14:paraId="4FED30A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A9FA2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25</w:t>
            </w:r>
          </w:p>
        </w:tc>
        <w:tc>
          <w:tcPr>
            <w:tcW w:w="2317" w:type="dxa"/>
            <w:tcBorders>
              <w:top w:val="single" w:sz="6" w:space="0" w:color="auto"/>
              <w:left w:val="single" w:sz="4" w:space="0" w:color="auto"/>
              <w:bottom w:val="single" w:sz="6" w:space="0" w:color="auto"/>
              <w:right w:val="single" w:sz="6" w:space="0" w:color="auto"/>
            </w:tcBorders>
          </w:tcPr>
          <w:p w14:paraId="6930541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E1795C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69D9EAC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11AFE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995632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4309477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606EBC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2902BC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239D96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96FBC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lastRenderedPageBreak/>
              <w:t>26</w:t>
            </w:r>
          </w:p>
        </w:tc>
        <w:tc>
          <w:tcPr>
            <w:tcW w:w="2317" w:type="dxa"/>
            <w:tcBorders>
              <w:top w:val="single" w:sz="6" w:space="0" w:color="auto"/>
              <w:left w:val="single" w:sz="4" w:space="0" w:color="auto"/>
              <w:bottom w:val="single" w:sz="6" w:space="0" w:color="auto"/>
              <w:right w:val="single" w:sz="6" w:space="0" w:color="auto"/>
            </w:tcBorders>
          </w:tcPr>
          <w:p w14:paraId="2EAE9BA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MS PGothic" w:hAnsi="Arial"/>
                <w:sz w:val="18"/>
                <w:lang w:eastAsia="en-GB"/>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7B96E05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66292EB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4F102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CE8D76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4B9CA87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3F6D3F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F2E67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B5C13E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056485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27</w:t>
            </w:r>
          </w:p>
        </w:tc>
        <w:tc>
          <w:tcPr>
            <w:tcW w:w="2317" w:type="dxa"/>
            <w:tcBorders>
              <w:top w:val="single" w:sz="6" w:space="0" w:color="auto"/>
              <w:left w:val="single" w:sz="4" w:space="0" w:color="auto"/>
              <w:bottom w:val="single" w:sz="6" w:space="0" w:color="auto"/>
              <w:right w:val="single" w:sz="6" w:space="0" w:color="auto"/>
            </w:tcBorders>
          </w:tcPr>
          <w:p w14:paraId="7923130A"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MS PGothic" w:hAnsi="Arial"/>
                <w:sz w:val="18"/>
                <w:lang w:eastAsia="en-GB"/>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519E5F1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43B3DEB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674AE2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4A28E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290FB66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AD565C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ADA33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D885DC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6738BD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28</w:t>
            </w:r>
          </w:p>
        </w:tc>
        <w:tc>
          <w:tcPr>
            <w:tcW w:w="2317" w:type="dxa"/>
            <w:tcBorders>
              <w:top w:val="single" w:sz="6" w:space="0" w:color="auto"/>
              <w:left w:val="single" w:sz="4" w:space="0" w:color="auto"/>
              <w:bottom w:val="single" w:sz="6" w:space="0" w:color="auto"/>
              <w:right w:val="single" w:sz="6" w:space="0" w:color="auto"/>
            </w:tcBorders>
          </w:tcPr>
          <w:p w14:paraId="59C85633"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MS PGothic" w:hAnsi="Arial"/>
                <w:sz w:val="18"/>
                <w:lang w:eastAsia="en-GB"/>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759FCAF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0E3ABA9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E15816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1350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7211604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FA7A6F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DBE030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F2F4D5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3822A3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29</w:t>
            </w:r>
          </w:p>
        </w:tc>
        <w:tc>
          <w:tcPr>
            <w:tcW w:w="2317" w:type="dxa"/>
            <w:tcBorders>
              <w:top w:val="single" w:sz="6" w:space="0" w:color="auto"/>
              <w:left w:val="single" w:sz="4" w:space="0" w:color="auto"/>
              <w:bottom w:val="single" w:sz="6" w:space="0" w:color="auto"/>
              <w:right w:val="single" w:sz="6" w:space="0" w:color="auto"/>
            </w:tcBorders>
          </w:tcPr>
          <w:p w14:paraId="6399EC6C"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MS PGothic" w:hAnsi="Arial"/>
                <w:sz w:val="18"/>
                <w:lang w:eastAsia="en-GB"/>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230FDBD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327214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800E8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BB2A9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6B5E986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708CF2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FFE63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C6307B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4B673B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30</w:t>
            </w:r>
          </w:p>
        </w:tc>
        <w:tc>
          <w:tcPr>
            <w:tcW w:w="2317" w:type="dxa"/>
            <w:tcBorders>
              <w:top w:val="single" w:sz="6" w:space="0" w:color="auto"/>
              <w:left w:val="single" w:sz="4" w:space="0" w:color="auto"/>
              <w:bottom w:val="single" w:sz="6" w:space="0" w:color="auto"/>
              <w:right w:val="single" w:sz="6" w:space="0" w:color="auto"/>
            </w:tcBorders>
          </w:tcPr>
          <w:p w14:paraId="468147E2"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MS PGothic" w:hAnsi="Arial"/>
                <w:sz w:val="18"/>
                <w:lang w:eastAsia="en-GB"/>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68AF893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31309E5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13807E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94635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50B3D77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E5D1E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55EAEC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5C2D3E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E2BDD0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31</w:t>
            </w:r>
          </w:p>
        </w:tc>
        <w:tc>
          <w:tcPr>
            <w:tcW w:w="2317" w:type="dxa"/>
            <w:tcBorders>
              <w:top w:val="single" w:sz="6" w:space="0" w:color="auto"/>
              <w:left w:val="single" w:sz="4" w:space="0" w:color="auto"/>
              <w:bottom w:val="single" w:sz="6" w:space="0" w:color="auto"/>
              <w:right w:val="single" w:sz="6" w:space="0" w:color="auto"/>
            </w:tcBorders>
          </w:tcPr>
          <w:p w14:paraId="43CA7449"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MS PGothic" w:hAnsi="Arial"/>
                <w:sz w:val="18"/>
                <w:lang w:eastAsia="en-GB"/>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8DBF7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39A741D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0956E3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B1BB5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pc_pusch_halfpiBPSK_FR1</w:t>
            </w:r>
          </w:p>
        </w:tc>
        <w:tc>
          <w:tcPr>
            <w:tcW w:w="574" w:type="dxa"/>
            <w:tcBorders>
              <w:top w:val="single" w:sz="4" w:space="0" w:color="auto"/>
              <w:left w:val="single" w:sz="4" w:space="0" w:color="auto"/>
              <w:bottom w:val="single" w:sz="4" w:space="0" w:color="auto"/>
              <w:right w:val="single" w:sz="4" w:space="0" w:color="auto"/>
            </w:tcBorders>
          </w:tcPr>
          <w:p w14:paraId="406C315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11AE072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54A17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A213BF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E47386E" w14:textId="77777777" w:rsidR="00AF3C35" w:rsidRPr="00AF3C35" w:rsidRDefault="00AF3C35" w:rsidP="00AF3C35">
            <w:pPr>
              <w:keepNext/>
              <w:keepLines/>
              <w:spacing w:after="0"/>
              <w:jc w:val="center"/>
              <w:rPr>
                <w:rFonts w:ascii="Arial" w:eastAsia="SimSun" w:hAnsi="Arial"/>
                <w:sz w:val="18"/>
              </w:rPr>
            </w:pPr>
            <w:r w:rsidRPr="00AF3C35">
              <w:rPr>
                <w:rFonts w:ascii="Arial" w:eastAsia="SimSun" w:hAnsi="Arial"/>
                <w:sz w:val="18"/>
              </w:rPr>
              <w:t>31</w:t>
            </w:r>
            <w:r w:rsidRPr="00AF3C35">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5D4C97B2" w14:textId="77777777" w:rsidR="00AF3C35" w:rsidRPr="00AF3C35" w:rsidRDefault="00AF3C35" w:rsidP="00AF3C35">
            <w:pPr>
              <w:keepNext/>
              <w:keepLines/>
              <w:spacing w:after="0"/>
              <w:rPr>
                <w:rFonts w:ascii="Arial" w:eastAsia="MS PGothic" w:hAnsi="Arial"/>
                <w:sz w:val="18"/>
              </w:rPr>
            </w:pPr>
            <w:r w:rsidRPr="00AF3C35">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5E64694B" w14:textId="77777777" w:rsidR="00AF3C35" w:rsidRPr="00AF3C35" w:rsidRDefault="00AF3C35" w:rsidP="00AF3C35">
            <w:pPr>
              <w:keepNext/>
              <w:keepLines/>
              <w:spacing w:after="0"/>
              <w:rPr>
                <w:rFonts w:ascii="Arial" w:eastAsia="SimSun" w:hAnsi="Arial"/>
                <w:sz w:val="18"/>
                <w:lang w:eastAsia="zh-CN"/>
              </w:rPr>
            </w:pPr>
            <w:r w:rsidRPr="00AF3C35">
              <w:rPr>
                <w:rFonts w:ascii="Arial" w:eastAsia="SimSun" w:hAnsi="Arial"/>
                <w:sz w:val="18"/>
                <w:lang w:eastAsia="zh-CN"/>
              </w:rPr>
              <w:t>38.306,</w:t>
            </w:r>
          </w:p>
          <w:p w14:paraId="4D285616" w14:textId="77777777" w:rsidR="00AF3C35" w:rsidRPr="00AF3C35" w:rsidRDefault="00AF3C35" w:rsidP="00AF3C35">
            <w:pPr>
              <w:keepNext/>
              <w:keepLines/>
              <w:spacing w:after="0"/>
              <w:rPr>
                <w:rFonts w:ascii="Arial" w:eastAsia="SimSun" w:hAnsi="Arial"/>
                <w:sz w:val="18"/>
                <w:lang w:eastAsia="zh-CN"/>
              </w:rPr>
            </w:pPr>
            <w:r w:rsidRPr="00AF3C35">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7B5CCA" w14:textId="77777777" w:rsidR="00AF3C35" w:rsidRPr="00AF3C35" w:rsidRDefault="00AF3C35" w:rsidP="00AF3C35">
            <w:pPr>
              <w:keepNext/>
              <w:keepLines/>
              <w:spacing w:after="0"/>
              <w:jc w:val="center"/>
              <w:rPr>
                <w:rFonts w:ascii="Arial" w:eastAsia="SimSun" w:hAnsi="Arial"/>
                <w:sz w:val="18"/>
                <w:lang w:eastAsia="zh-CN"/>
              </w:rPr>
            </w:pPr>
            <w:r w:rsidRPr="00AF3C35">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A38035" w14:textId="77777777" w:rsidR="00AF3C35" w:rsidRPr="00AF3C35" w:rsidRDefault="00AF3C35" w:rsidP="00AF3C35">
            <w:pPr>
              <w:keepNext/>
              <w:keepLines/>
              <w:spacing w:after="0"/>
              <w:rPr>
                <w:rFonts w:ascii="Arial" w:eastAsia="SimSun" w:hAnsi="Arial"/>
                <w:sz w:val="18"/>
              </w:rPr>
            </w:pPr>
            <w:r w:rsidRPr="00AF3C35">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4D7A4E64" w14:textId="77777777" w:rsidR="00AF3C35" w:rsidRPr="00AF3C35" w:rsidRDefault="00AF3C35" w:rsidP="00AF3C35">
            <w:pPr>
              <w:keepNext/>
              <w:keepLines/>
              <w:spacing w:after="0"/>
              <w:rPr>
                <w:rFonts w:ascii="Arial" w:eastAsia="SimSun" w:hAnsi="Arial"/>
                <w:sz w:val="18"/>
              </w:rPr>
            </w:pPr>
            <w:r w:rsidRPr="00AF3C35">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681E23B3" w14:textId="77777777" w:rsidR="00AF3C35" w:rsidRPr="00AF3C35" w:rsidRDefault="00AF3C35" w:rsidP="00AF3C35">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74C6DE8" w14:textId="77777777" w:rsidR="00AF3C35" w:rsidRPr="00AF3C35" w:rsidRDefault="00AF3C35" w:rsidP="00AF3C35">
            <w:pPr>
              <w:keepNext/>
              <w:keepLines/>
              <w:spacing w:after="0"/>
              <w:rPr>
                <w:rFonts w:ascii="Arial" w:eastAsia="SimSun" w:hAnsi="Arial"/>
                <w:bCs/>
                <w:iCs/>
                <w:sz w:val="18"/>
              </w:rPr>
            </w:pPr>
          </w:p>
        </w:tc>
      </w:tr>
      <w:tr w:rsidR="00AF3C35" w:rsidRPr="00AF3C35" w14:paraId="618D6A0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80749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32</w:t>
            </w:r>
          </w:p>
        </w:tc>
        <w:tc>
          <w:tcPr>
            <w:tcW w:w="2317" w:type="dxa"/>
            <w:tcBorders>
              <w:top w:val="single" w:sz="6" w:space="0" w:color="auto"/>
              <w:left w:val="single" w:sz="4" w:space="0" w:color="auto"/>
              <w:bottom w:val="single" w:sz="6" w:space="0" w:color="auto"/>
              <w:right w:val="single" w:sz="6" w:space="0" w:color="auto"/>
            </w:tcBorders>
          </w:tcPr>
          <w:p w14:paraId="7A9C9A2E"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MS PGothic" w:hAnsi="Arial"/>
                <w:sz w:val="18"/>
                <w:lang w:eastAsia="en-GB"/>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64D3C44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2B1CE10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DF1CD9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10680F7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pc_multiDCI_MultiTRP_r16</w:t>
            </w:r>
          </w:p>
        </w:tc>
        <w:tc>
          <w:tcPr>
            <w:tcW w:w="574" w:type="dxa"/>
            <w:tcBorders>
              <w:top w:val="single" w:sz="4" w:space="0" w:color="auto"/>
              <w:left w:val="single" w:sz="4" w:space="0" w:color="auto"/>
              <w:bottom w:val="single" w:sz="4" w:space="0" w:color="auto"/>
              <w:right w:val="single" w:sz="4" w:space="0" w:color="auto"/>
            </w:tcBorders>
          </w:tcPr>
          <w:p w14:paraId="03260F4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6245EA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50C47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8DFF0A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92AAC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33</w:t>
            </w:r>
          </w:p>
        </w:tc>
        <w:tc>
          <w:tcPr>
            <w:tcW w:w="2317" w:type="dxa"/>
            <w:tcBorders>
              <w:top w:val="single" w:sz="6" w:space="0" w:color="auto"/>
              <w:left w:val="single" w:sz="4" w:space="0" w:color="auto"/>
              <w:bottom w:val="single" w:sz="6" w:space="0" w:color="auto"/>
              <w:right w:val="single" w:sz="6" w:space="0" w:color="auto"/>
            </w:tcBorders>
          </w:tcPr>
          <w:p w14:paraId="45181A96"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MS PGothic" w:hAnsi="Arial"/>
                <w:sz w:val="18"/>
                <w:lang w:eastAsia="en-GB"/>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48C0C3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61841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B944EC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39E9B8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Yes</w:t>
            </w:r>
          </w:p>
        </w:tc>
        <w:tc>
          <w:tcPr>
            <w:tcW w:w="1430" w:type="dxa"/>
            <w:tcBorders>
              <w:top w:val="single" w:sz="4" w:space="0" w:color="auto"/>
              <w:left w:val="single" w:sz="4" w:space="0" w:color="auto"/>
              <w:bottom w:val="single" w:sz="4" w:space="0" w:color="auto"/>
              <w:right w:val="single" w:sz="4" w:space="0" w:color="auto"/>
            </w:tcBorders>
          </w:tcPr>
          <w:p w14:paraId="06C2751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D120F4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BCA56A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22102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34</w:t>
            </w:r>
          </w:p>
        </w:tc>
        <w:tc>
          <w:tcPr>
            <w:tcW w:w="2317" w:type="dxa"/>
            <w:tcBorders>
              <w:top w:val="single" w:sz="6" w:space="0" w:color="auto"/>
              <w:left w:val="single" w:sz="4" w:space="0" w:color="auto"/>
              <w:bottom w:val="single" w:sz="6" w:space="0" w:color="auto"/>
              <w:right w:val="single" w:sz="6" w:space="0" w:color="auto"/>
            </w:tcBorders>
          </w:tcPr>
          <w:p w14:paraId="7764FB6E"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MS PGothic" w:hAnsi="Arial"/>
                <w:sz w:val="18"/>
                <w:lang w:eastAsia="en-GB"/>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780EB42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67222C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51175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DC458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bookmarkStart w:id="2" w:name="OLE_LINK37"/>
            <w:proofErr w:type="spellStart"/>
            <w:r w:rsidRPr="00AF3C35">
              <w:rPr>
                <w:rFonts w:ascii="Arial" w:eastAsia="Times New Roman" w:hAnsi="Arial"/>
                <w:sz w:val="18"/>
                <w:lang w:eastAsia="en-GB"/>
              </w:rPr>
              <w:t>pc_bwp_WithoutRestriction</w:t>
            </w:r>
            <w:bookmarkEnd w:id="2"/>
            <w:proofErr w:type="spellEnd"/>
          </w:p>
        </w:tc>
        <w:tc>
          <w:tcPr>
            <w:tcW w:w="574" w:type="dxa"/>
            <w:tcBorders>
              <w:top w:val="single" w:sz="4" w:space="0" w:color="auto"/>
              <w:left w:val="single" w:sz="4" w:space="0" w:color="auto"/>
              <w:bottom w:val="single" w:sz="4" w:space="0" w:color="auto"/>
              <w:right w:val="single" w:sz="4" w:space="0" w:color="auto"/>
            </w:tcBorders>
          </w:tcPr>
          <w:p w14:paraId="0263A05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30BC73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E70C2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58E2F9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C6C76F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81C406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 xml:space="preserve">Support of receiving </w:t>
            </w:r>
            <w:proofErr w:type="spellStart"/>
            <w:r w:rsidRPr="00AF3C35">
              <w:rPr>
                <w:rFonts w:ascii="Arial" w:eastAsia="Times New Roman" w:hAnsi="Arial"/>
                <w:sz w:val="18"/>
                <w:lang w:eastAsia="zh-CN"/>
              </w:rPr>
              <w:t>SCell</w:t>
            </w:r>
            <w:proofErr w:type="spellEnd"/>
            <w:r w:rsidRPr="00AF3C35">
              <w:rPr>
                <w:rFonts w:ascii="Arial" w:eastAsia="Times New Roman" w:hAnsi="Arial"/>
                <w:sz w:val="18"/>
                <w:lang w:eastAsia="zh-CN"/>
              </w:rPr>
              <w:t xml:space="preserve"> dormancy indication </w:t>
            </w:r>
            <w:r w:rsidRPr="00AF3C35">
              <w:rPr>
                <w:rFonts w:ascii="Arial" w:eastAsia="Times New Roman" w:hAnsi="Arial"/>
                <w:sz w:val="18"/>
                <w:lang w:eastAsia="en-GB"/>
              </w:rPr>
              <w:t xml:space="preserve">on </w:t>
            </w:r>
            <w:proofErr w:type="spellStart"/>
            <w:r w:rsidRPr="00AF3C35">
              <w:rPr>
                <w:rFonts w:ascii="Arial" w:eastAsia="Times New Roman" w:hAnsi="Arial"/>
                <w:sz w:val="18"/>
                <w:lang w:eastAsia="en-GB"/>
              </w:rPr>
              <w:t>SPCell</w:t>
            </w:r>
            <w:proofErr w:type="spellEnd"/>
            <w:r w:rsidRPr="00AF3C35">
              <w:rPr>
                <w:rFonts w:ascii="Arial" w:eastAsia="Times New Roman" w:hAnsi="Arial"/>
                <w:sz w:val="18"/>
                <w:lang w:eastAsia="en-GB"/>
              </w:rPr>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EDEF6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0A9C98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3489E81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99A1C4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183B28F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9FFB9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48320C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9FF596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AC57D6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AF3C35">
              <w:rPr>
                <w:rFonts w:ascii="Arial" w:eastAsia="Times New Roman" w:hAnsi="Arial"/>
                <w:sz w:val="18"/>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7568399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3A776FD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130B48B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2F1E07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43BEC8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09ECACB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AB980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CF3A49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74F94C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41699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37</w:t>
            </w:r>
          </w:p>
        </w:tc>
        <w:tc>
          <w:tcPr>
            <w:tcW w:w="2317" w:type="dxa"/>
            <w:tcBorders>
              <w:top w:val="single" w:sz="6" w:space="0" w:color="auto"/>
              <w:left w:val="single" w:sz="4" w:space="0" w:color="auto"/>
              <w:bottom w:val="single" w:sz="6" w:space="0" w:color="auto"/>
              <w:right w:val="single" w:sz="6" w:space="0" w:color="auto"/>
            </w:tcBorders>
          </w:tcPr>
          <w:p w14:paraId="620E29E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MS PGothic" w:hAnsi="Arial"/>
                <w:sz w:val="18"/>
                <w:lang w:eastAsia="en-GB"/>
              </w:rPr>
              <w:t xml:space="preserve">Support of </w:t>
            </w:r>
            <w:r w:rsidRPr="00AF3C35">
              <w:rPr>
                <w:rFonts w:ascii="Arial" w:eastAsia="Times New Roman" w:hAnsi="Arial"/>
                <w:sz w:val="18"/>
                <w:lang w:eastAsia="en-GB"/>
              </w:rPr>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5469DDF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38.306,</w:t>
            </w:r>
          </w:p>
          <w:p w14:paraId="7C75AAF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4.2.7.1</w:t>
            </w:r>
          </w:p>
        </w:tc>
        <w:tc>
          <w:tcPr>
            <w:tcW w:w="1011" w:type="dxa"/>
            <w:tcBorders>
              <w:top w:val="single" w:sz="4" w:space="0" w:color="auto"/>
              <w:left w:val="single" w:sz="4" w:space="0" w:color="auto"/>
              <w:bottom w:val="single" w:sz="4" w:space="0" w:color="auto"/>
              <w:right w:val="single" w:sz="4" w:space="0" w:color="auto"/>
            </w:tcBorders>
          </w:tcPr>
          <w:p w14:paraId="492CBC3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543C846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F3C35">
              <w:rPr>
                <w:rFonts w:ascii="Arial" w:eastAsia="Times New Roman" w:hAnsi="Arial"/>
                <w:sz w:val="18"/>
                <w:lang w:eastAsia="en-GB"/>
              </w:rPr>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0AF829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583280C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84020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If the capability is supported then the band pair(s) for which it is supported shall be indicated </w:t>
            </w:r>
            <w:r w:rsidRPr="00AF3C35">
              <w:rPr>
                <w:rFonts w:ascii="Arial" w:eastAsia="Times New Roman" w:hAnsi="Arial"/>
                <w:sz w:val="18"/>
                <w:lang w:eastAsia="zh-CN"/>
              </w:rPr>
              <w:t xml:space="preserve">in Table A.4.3.2A.4.1-3, </w:t>
            </w:r>
            <w:r w:rsidRPr="00AF3C35">
              <w:rPr>
                <w:rFonts w:ascii="Arial" w:eastAsia="Times New Roman" w:hAnsi="Arial"/>
                <w:sz w:val="18"/>
                <w:lang w:eastAsia="en-GB"/>
              </w:rPr>
              <w:t>Table A.4.3.2B.2.3.1-2 and Table A.4.3.2C.2-1</w:t>
            </w:r>
          </w:p>
        </w:tc>
      </w:tr>
      <w:tr w:rsidR="00AF3C35" w:rsidRPr="00AF3C35" w14:paraId="7773951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30C3B6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lastRenderedPageBreak/>
              <w:t>37a</w:t>
            </w:r>
          </w:p>
        </w:tc>
        <w:tc>
          <w:tcPr>
            <w:tcW w:w="2317" w:type="dxa"/>
            <w:tcBorders>
              <w:top w:val="single" w:sz="6" w:space="0" w:color="auto"/>
              <w:left w:val="single" w:sz="4" w:space="0" w:color="auto"/>
              <w:bottom w:val="single" w:sz="6" w:space="0" w:color="auto"/>
              <w:right w:val="single" w:sz="6" w:space="0" w:color="auto"/>
            </w:tcBorders>
          </w:tcPr>
          <w:p w14:paraId="47501B2A"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Times New Roman" w:hAnsi="Arial"/>
                <w:bCs/>
                <w:iCs/>
                <w:sz w:val="18"/>
                <w:lang w:eastAsia="zh-CN"/>
              </w:rPr>
              <w:t xml:space="preserve">Support of </w:t>
            </w:r>
            <w:r w:rsidRPr="00AF3C35">
              <w:rPr>
                <w:rFonts w:ascii="Arial" w:eastAsia="Times New Roman" w:hAnsi="Arial"/>
                <w:sz w:val="18"/>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2EE2F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CC4F2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92F08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7222C9A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9EFEA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9D528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 xml:space="preserve">If the capability is supported then the band pair(s) for which it is supported shall be indicated </w:t>
            </w:r>
            <w:r w:rsidRPr="00AF3C35">
              <w:rPr>
                <w:rFonts w:ascii="Arial" w:eastAsia="Times New Roman" w:hAnsi="Arial"/>
                <w:sz w:val="18"/>
                <w:lang w:eastAsia="zh-CN"/>
              </w:rPr>
              <w:t xml:space="preserve">in Table A.4.3.2A.4.1-3, </w:t>
            </w:r>
            <w:r w:rsidRPr="00AF3C35">
              <w:rPr>
                <w:rFonts w:ascii="Arial" w:eastAsia="Times New Roman" w:hAnsi="Arial"/>
                <w:sz w:val="18"/>
                <w:lang w:eastAsia="en-GB"/>
              </w:rPr>
              <w:t>Table A.4.3.2B.2.3.1-2 and Table A.4.3.2C.2-1</w:t>
            </w:r>
          </w:p>
        </w:tc>
      </w:tr>
      <w:tr w:rsidR="00AF3C35" w:rsidRPr="00AF3C35" w14:paraId="2F9845A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82AF52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30BF818"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Times New Roman" w:hAnsi="Arial"/>
                <w:bCs/>
                <w:iCs/>
                <w:sz w:val="18"/>
                <w:lang w:eastAsia="zh-CN"/>
              </w:rPr>
              <w:t xml:space="preserve">Support of </w:t>
            </w:r>
            <w:r w:rsidRPr="00AF3C35">
              <w:rPr>
                <w:rFonts w:ascii="Arial" w:eastAsia="Times New Roman" w:hAnsi="Arial"/>
                <w:sz w:val="18"/>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4D396E2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43F2A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CC0259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526EEB8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4F1D9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A2F31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 xml:space="preserve">If the capability is supported then the band pair(s) for which it is supported shall be indicated </w:t>
            </w:r>
            <w:r w:rsidRPr="00AF3C35">
              <w:rPr>
                <w:rFonts w:ascii="Arial" w:eastAsia="Times New Roman" w:hAnsi="Arial"/>
                <w:sz w:val="18"/>
                <w:lang w:eastAsia="zh-CN"/>
              </w:rPr>
              <w:t xml:space="preserve">in Table A.4.3.2A.4.1-3, </w:t>
            </w:r>
            <w:r w:rsidRPr="00AF3C35">
              <w:rPr>
                <w:rFonts w:ascii="Arial" w:eastAsia="Times New Roman" w:hAnsi="Arial"/>
                <w:sz w:val="18"/>
                <w:lang w:eastAsia="en-GB"/>
              </w:rPr>
              <w:t>Table A.4.3.2B.2.3.1-2 and Table A.4.3.2C.2-1</w:t>
            </w:r>
          </w:p>
        </w:tc>
      </w:tr>
      <w:tr w:rsidR="00AF3C35" w:rsidRPr="00AF3C35" w14:paraId="1612338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FB5AA4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77525AFA"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Times New Roman" w:hAnsi="Arial"/>
                <w:bCs/>
                <w:iCs/>
                <w:sz w:val="18"/>
                <w:lang w:eastAsia="zh-CN"/>
              </w:rPr>
              <w:t>Support of</w:t>
            </w:r>
            <w:r w:rsidRPr="00AF3C35">
              <w:rPr>
                <w:rFonts w:ascii="Arial" w:eastAsia="Times New Roman" w:hAnsi="Arial"/>
                <w:sz w:val="18"/>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D792C5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CA6173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AD643A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78EDEB8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718B0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EFAED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 xml:space="preserve">If the capability is supported then the band pair(s) for which it is supported shall be indicated </w:t>
            </w:r>
            <w:r w:rsidRPr="00AF3C35">
              <w:rPr>
                <w:rFonts w:ascii="Arial" w:eastAsia="Times New Roman" w:hAnsi="Arial"/>
                <w:sz w:val="18"/>
                <w:lang w:eastAsia="zh-CN"/>
              </w:rPr>
              <w:t xml:space="preserve">in Table A.4.3.2A.4.1-3, </w:t>
            </w:r>
            <w:r w:rsidRPr="00AF3C35">
              <w:rPr>
                <w:rFonts w:ascii="Arial" w:eastAsia="Times New Roman" w:hAnsi="Arial"/>
                <w:sz w:val="18"/>
                <w:lang w:eastAsia="en-GB"/>
              </w:rPr>
              <w:t>Table A.4.3.2B.2.3.1-2 and Table A.4.3.2C.2-1</w:t>
            </w:r>
          </w:p>
        </w:tc>
      </w:tr>
      <w:tr w:rsidR="00AF3C35" w:rsidRPr="00AF3C35" w14:paraId="2A124EC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34FDD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39F7CD3A" w14:textId="77777777" w:rsidR="00AF3C35" w:rsidRPr="00AF3C35" w:rsidRDefault="00AF3C35" w:rsidP="00AF3C35">
            <w:pPr>
              <w:keepNext/>
              <w:keepLines/>
              <w:overflowPunct w:val="0"/>
              <w:autoSpaceDE w:val="0"/>
              <w:autoSpaceDN w:val="0"/>
              <w:adjustRightInd w:val="0"/>
              <w:spacing w:after="0"/>
              <w:textAlignment w:val="baseline"/>
              <w:rPr>
                <w:rFonts w:ascii="Arial" w:eastAsia="MS PGothic" w:hAnsi="Arial"/>
                <w:sz w:val="18"/>
                <w:lang w:eastAsia="en-GB"/>
              </w:rPr>
            </w:pPr>
            <w:r w:rsidRPr="00AF3C35">
              <w:rPr>
                <w:rFonts w:ascii="Arial" w:eastAsia="Times New Roman" w:hAnsi="Arial"/>
                <w:bCs/>
                <w:iCs/>
                <w:sz w:val="18"/>
                <w:lang w:eastAsia="zh-CN"/>
              </w:rPr>
              <w:t xml:space="preserve">Support of </w:t>
            </w:r>
            <w:r w:rsidRPr="00AF3C35">
              <w:rPr>
                <w:rFonts w:ascii="Arial" w:eastAsia="Times New Roman" w:hAnsi="Arial"/>
                <w:sz w:val="18"/>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7288F75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B84E90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ED265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18E474D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62BCB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9EE67D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cs="Arial"/>
                <w:sz w:val="18"/>
                <w:szCs w:val="18"/>
                <w:lang w:eastAsia="en-GB"/>
              </w:rPr>
              <w:t xml:space="preserve">Not allowed to be </w:t>
            </w:r>
            <w:proofErr w:type="spellStart"/>
            <w:r w:rsidRPr="00AF3C35">
              <w:rPr>
                <w:rFonts w:ascii="Arial" w:eastAsia="Times New Roman" w:hAnsi="Arial" w:cs="Arial"/>
                <w:sz w:val="18"/>
                <w:szCs w:val="18"/>
                <w:lang w:eastAsia="en-GB"/>
              </w:rPr>
              <w:t>setted</w:t>
            </w:r>
            <w:proofErr w:type="spellEnd"/>
            <w:r w:rsidRPr="00AF3C35">
              <w:rPr>
                <w:rFonts w:ascii="Arial" w:eastAsia="Times New Roman" w:hAnsi="Arial" w:cs="Arial"/>
                <w:sz w:val="18"/>
                <w:szCs w:val="18"/>
                <w:lang w:eastAsia="en-GB"/>
              </w:rPr>
              <w:t xml:space="preserve"> to TRUE for the band combination of SUL </w:t>
            </w:r>
            <w:proofErr w:type="spellStart"/>
            <w:r w:rsidRPr="00AF3C35">
              <w:rPr>
                <w:rFonts w:ascii="Arial" w:eastAsia="Times New Roman" w:hAnsi="Arial" w:cs="Arial"/>
                <w:sz w:val="18"/>
                <w:szCs w:val="18"/>
                <w:lang w:eastAsia="en-GB"/>
              </w:rPr>
              <w:t>band+TDD</w:t>
            </w:r>
            <w:proofErr w:type="spellEnd"/>
            <w:r w:rsidRPr="00AF3C35">
              <w:rPr>
                <w:rFonts w:ascii="Arial" w:eastAsia="Times New Roman" w:hAnsi="Arial" w:cs="Arial"/>
                <w:sz w:val="18"/>
                <w:szCs w:val="18"/>
                <w:lang w:eastAsia="en-GB"/>
              </w:rPr>
              <w:t xml:space="preserve"> band, for which no DL interruption is allowed.</w:t>
            </w:r>
          </w:p>
        </w:tc>
      </w:tr>
      <w:tr w:rsidR="00AF3C35" w:rsidRPr="00AF3C35" w14:paraId="4D5A573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B6571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38</w:t>
            </w:r>
          </w:p>
        </w:tc>
        <w:tc>
          <w:tcPr>
            <w:tcW w:w="2317" w:type="dxa"/>
            <w:tcBorders>
              <w:top w:val="single" w:sz="6" w:space="0" w:color="auto"/>
              <w:left w:val="single" w:sz="4" w:space="0" w:color="auto"/>
              <w:bottom w:val="single" w:sz="6" w:space="0" w:color="auto"/>
              <w:right w:val="single" w:sz="6" w:space="0" w:color="auto"/>
            </w:tcBorders>
          </w:tcPr>
          <w:p w14:paraId="1DB6843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bCs/>
                <w:iCs/>
                <w:sz w:val="18"/>
                <w:lang w:eastAsia="en-GB"/>
              </w:rPr>
              <w:t xml:space="preserve">Support </w:t>
            </w:r>
            <w:r w:rsidRPr="00AF3C35">
              <w:rPr>
                <w:rFonts w:ascii="Arial" w:eastAsia="Malgun Gothic" w:hAnsi="Arial" w:cs="Arial"/>
                <w:sz w:val="18"/>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7DFBBF6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3DEB72F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CA65AC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4F45C9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pc_mpr_PowerBoost_FR2</w:t>
            </w:r>
          </w:p>
        </w:tc>
        <w:tc>
          <w:tcPr>
            <w:tcW w:w="574" w:type="dxa"/>
            <w:tcBorders>
              <w:top w:val="single" w:sz="4" w:space="0" w:color="auto"/>
              <w:left w:val="single" w:sz="4" w:space="0" w:color="auto"/>
              <w:bottom w:val="single" w:sz="4" w:space="0" w:color="auto"/>
              <w:right w:val="single" w:sz="4" w:space="0" w:color="auto"/>
            </w:tcBorders>
          </w:tcPr>
          <w:p w14:paraId="0D916C8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EFCE55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6F7D95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E0D6C4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DD0CD0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6E5706B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zh-CN"/>
              </w:rPr>
              <w:t xml:space="preserve">Supports the </w:t>
            </w:r>
            <w:r w:rsidRPr="00AF3C35">
              <w:rPr>
                <w:rFonts w:ascii="Arial" w:eastAsia="Times New Roman" w:hAnsi="Arial" w:cs="Arial"/>
                <w:sz w:val="18"/>
                <w:szCs w:val="18"/>
                <w:lang w:eastAsia="en-GB"/>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1BA8C37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346070B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2D21D2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1B59C9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F44251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44FC8F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DD5B8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96EA75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3FF29D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0EF525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zh-CN"/>
              </w:rPr>
              <w:t xml:space="preserve">Supports </w:t>
            </w:r>
            <w:r w:rsidRPr="00AF3C35">
              <w:rPr>
                <w:rFonts w:ascii="Arial" w:eastAsia="Times New Roman" w:hAnsi="Arial"/>
                <w:sz w:val="18"/>
                <w:lang w:eastAsia="en-GB"/>
              </w:rPr>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6DB422E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32AB36A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D5C9CE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FD1E6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4D83CA8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3FE767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41374A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C671FA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517C1A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7B6CEA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zh-CN"/>
              </w:rPr>
              <w:t xml:space="preserve">Supports of </w:t>
            </w:r>
            <w:r w:rsidRPr="00AF3C35">
              <w:rPr>
                <w:rFonts w:ascii="Arial" w:eastAsia="Times New Roman" w:hAnsi="Arial"/>
                <w:bCs/>
                <w:iCs/>
                <w:sz w:val="18"/>
                <w:lang w:eastAsia="en-GB"/>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C7A761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2111933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3A4A9C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6382D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139F5AD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36D5A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543281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E3D1E1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B3717C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lastRenderedPageBreak/>
              <w:t>42</w:t>
            </w:r>
          </w:p>
        </w:tc>
        <w:tc>
          <w:tcPr>
            <w:tcW w:w="2317" w:type="dxa"/>
            <w:tcBorders>
              <w:top w:val="single" w:sz="6" w:space="0" w:color="auto"/>
              <w:left w:val="single" w:sz="4" w:space="0" w:color="auto"/>
              <w:bottom w:val="single" w:sz="6" w:space="0" w:color="auto"/>
              <w:right w:val="single" w:sz="6" w:space="0" w:color="auto"/>
            </w:tcBorders>
          </w:tcPr>
          <w:p w14:paraId="5B97DE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6C37DB8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5ECD22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94730C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B264F5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7BF17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F4466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FDD bands</w:t>
            </w:r>
          </w:p>
        </w:tc>
      </w:tr>
      <w:tr w:rsidR="00AF3C35" w:rsidRPr="00AF3C35" w14:paraId="4190BE0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9B8B8F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42a</w:t>
            </w:r>
          </w:p>
        </w:tc>
        <w:tc>
          <w:tcPr>
            <w:tcW w:w="2317" w:type="dxa"/>
            <w:tcBorders>
              <w:top w:val="single" w:sz="6" w:space="0" w:color="auto"/>
              <w:left w:val="single" w:sz="4" w:space="0" w:color="auto"/>
              <w:bottom w:val="single" w:sz="6" w:space="0" w:color="auto"/>
              <w:right w:val="single" w:sz="6" w:space="0" w:color="auto"/>
            </w:tcBorders>
          </w:tcPr>
          <w:p w14:paraId="0E9DB15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2A8C12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2F07B72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60980B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459D00B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3316AD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9DB6A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TDD bands</w:t>
            </w:r>
          </w:p>
        </w:tc>
      </w:tr>
      <w:tr w:rsidR="00AF3C35" w:rsidRPr="00AF3C35" w14:paraId="7C56A79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8D63DF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42b</w:t>
            </w:r>
          </w:p>
        </w:tc>
        <w:tc>
          <w:tcPr>
            <w:tcW w:w="2317" w:type="dxa"/>
            <w:tcBorders>
              <w:top w:val="single" w:sz="6" w:space="0" w:color="auto"/>
              <w:left w:val="single" w:sz="4" w:space="0" w:color="auto"/>
              <w:bottom w:val="single" w:sz="6" w:space="0" w:color="auto"/>
              <w:right w:val="single" w:sz="6" w:space="0" w:color="auto"/>
            </w:tcBorders>
          </w:tcPr>
          <w:p w14:paraId="7E136A5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49E38E5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39D9118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5783158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5ADEBF6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E62A67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99821D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FR2 bands</w:t>
            </w:r>
          </w:p>
        </w:tc>
      </w:tr>
      <w:tr w:rsidR="00AF3C35" w:rsidRPr="00AF3C35" w14:paraId="73778A2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3693DE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43</w:t>
            </w:r>
          </w:p>
        </w:tc>
        <w:tc>
          <w:tcPr>
            <w:tcW w:w="2317" w:type="dxa"/>
            <w:tcBorders>
              <w:top w:val="single" w:sz="6" w:space="0" w:color="auto"/>
              <w:left w:val="single" w:sz="4" w:space="0" w:color="auto"/>
              <w:bottom w:val="single" w:sz="6" w:space="0" w:color="auto"/>
              <w:right w:val="single" w:sz="6" w:space="0" w:color="auto"/>
            </w:tcBorders>
          </w:tcPr>
          <w:p w14:paraId="17798BB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CF26E9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B89285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07DC6B4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2E0BE04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8A6DB3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4343F9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FDD bands</w:t>
            </w:r>
          </w:p>
        </w:tc>
      </w:tr>
      <w:tr w:rsidR="00AF3C35" w:rsidRPr="00AF3C35" w14:paraId="53EF9F6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BFC94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43a</w:t>
            </w:r>
          </w:p>
        </w:tc>
        <w:tc>
          <w:tcPr>
            <w:tcW w:w="2317" w:type="dxa"/>
            <w:tcBorders>
              <w:top w:val="single" w:sz="6" w:space="0" w:color="auto"/>
              <w:left w:val="single" w:sz="4" w:space="0" w:color="auto"/>
              <w:bottom w:val="single" w:sz="6" w:space="0" w:color="auto"/>
              <w:right w:val="single" w:sz="6" w:space="0" w:color="auto"/>
            </w:tcBorders>
          </w:tcPr>
          <w:p w14:paraId="33D6D65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53EA938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92AE23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2D35EE1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08FCB1F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1442BF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F58924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TDD bands</w:t>
            </w:r>
          </w:p>
        </w:tc>
      </w:tr>
      <w:tr w:rsidR="00AF3C35" w:rsidRPr="00AF3C35" w14:paraId="04CA797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AC414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43b</w:t>
            </w:r>
          </w:p>
        </w:tc>
        <w:tc>
          <w:tcPr>
            <w:tcW w:w="2317" w:type="dxa"/>
            <w:tcBorders>
              <w:top w:val="single" w:sz="6" w:space="0" w:color="auto"/>
              <w:left w:val="single" w:sz="4" w:space="0" w:color="auto"/>
              <w:bottom w:val="single" w:sz="6" w:space="0" w:color="auto"/>
              <w:right w:val="single" w:sz="6" w:space="0" w:color="auto"/>
            </w:tcBorders>
          </w:tcPr>
          <w:p w14:paraId="3F4BC9E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598D8D6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2676137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1AD48EE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677BC86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2C3FB0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80F1D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FR2 bands</w:t>
            </w:r>
          </w:p>
        </w:tc>
      </w:tr>
      <w:tr w:rsidR="00AF3C35" w:rsidRPr="00AF3C35" w14:paraId="76045B0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6A33C3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1F4B318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22B8C0F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24CECBC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6C25D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BF3E0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65FE27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24617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08432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FDD bands</w:t>
            </w:r>
          </w:p>
        </w:tc>
      </w:tr>
      <w:tr w:rsidR="00AF3C35" w:rsidRPr="00AF3C35" w14:paraId="43B3926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024CFB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3F40A3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2DC681D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336F008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73E71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D75A2C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14F3112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BE4C82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DE42C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TDD bands</w:t>
            </w:r>
          </w:p>
        </w:tc>
      </w:tr>
      <w:tr w:rsidR="00AF3C35" w:rsidRPr="00AF3C35" w14:paraId="0B7E3E2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B0413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467DE9E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784201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52CFB08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4B4F2C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D2A92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28B0872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73E97C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7524DC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FR2 bands</w:t>
            </w:r>
          </w:p>
        </w:tc>
      </w:tr>
      <w:tr w:rsidR="00AF3C35" w:rsidRPr="00AF3C35" w14:paraId="6384B5F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5244CB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45</w:t>
            </w:r>
          </w:p>
        </w:tc>
        <w:tc>
          <w:tcPr>
            <w:tcW w:w="2317" w:type="dxa"/>
            <w:tcBorders>
              <w:top w:val="single" w:sz="6" w:space="0" w:color="auto"/>
              <w:left w:val="single" w:sz="4" w:space="0" w:color="auto"/>
              <w:bottom w:val="single" w:sz="6" w:space="0" w:color="auto"/>
              <w:right w:val="single" w:sz="6" w:space="0" w:color="auto"/>
            </w:tcBorders>
          </w:tcPr>
          <w:p w14:paraId="5C9FF8C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00188EA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4925E07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4D20B40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AA781F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732435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4D38B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F33C4A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545B27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46</w:t>
            </w:r>
          </w:p>
        </w:tc>
        <w:tc>
          <w:tcPr>
            <w:tcW w:w="2317" w:type="dxa"/>
            <w:tcBorders>
              <w:top w:val="single" w:sz="6" w:space="0" w:color="auto"/>
              <w:left w:val="single" w:sz="4" w:space="0" w:color="auto"/>
              <w:bottom w:val="single" w:sz="6" w:space="0" w:color="auto"/>
              <w:right w:val="single" w:sz="6" w:space="0" w:color="auto"/>
            </w:tcBorders>
          </w:tcPr>
          <w:p w14:paraId="0DDDB65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2-Step RACH</w:t>
            </w:r>
          </w:p>
        </w:tc>
        <w:tc>
          <w:tcPr>
            <w:tcW w:w="861" w:type="dxa"/>
            <w:tcBorders>
              <w:top w:val="single" w:sz="6" w:space="0" w:color="auto"/>
              <w:left w:val="single" w:sz="6" w:space="0" w:color="auto"/>
              <w:bottom w:val="single" w:sz="6" w:space="0" w:color="auto"/>
              <w:right w:val="single" w:sz="4" w:space="0" w:color="auto"/>
            </w:tcBorders>
          </w:tcPr>
          <w:p w14:paraId="0DA7DE6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38.306, 4.2.7.10</w:t>
            </w:r>
          </w:p>
        </w:tc>
        <w:tc>
          <w:tcPr>
            <w:tcW w:w="1011" w:type="dxa"/>
            <w:tcBorders>
              <w:top w:val="single" w:sz="4" w:space="0" w:color="auto"/>
              <w:left w:val="single" w:sz="4" w:space="0" w:color="auto"/>
              <w:bottom w:val="single" w:sz="4" w:space="0" w:color="auto"/>
              <w:right w:val="single" w:sz="4" w:space="0" w:color="auto"/>
            </w:tcBorders>
          </w:tcPr>
          <w:p w14:paraId="7C0CBA6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0F574A0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w:t>
            </w:r>
            <w:r w:rsidRPr="00AF3C35">
              <w:rPr>
                <w:rFonts w:ascii="Arial" w:eastAsia="Times New Roman" w:hAnsi="Arial"/>
                <w:bCs/>
                <w:iCs/>
                <w:sz w:val="18"/>
                <w:lang w:eastAsia="en-GB"/>
              </w:rPr>
              <w:t>twoStepRACH_r16</w:t>
            </w:r>
          </w:p>
        </w:tc>
        <w:tc>
          <w:tcPr>
            <w:tcW w:w="574" w:type="dxa"/>
            <w:tcBorders>
              <w:top w:val="single" w:sz="4" w:space="0" w:color="auto"/>
              <w:left w:val="single" w:sz="4" w:space="0" w:color="auto"/>
              <w:bottom w:val="single" w:sz="4" w:space="0" w:color="auto"/>
              <w:right w:val="single" w:sz="4" w:space="0" w:color="auto"/>
            </w:tcBorders>
          </w:tcPr>
          <w:p w14:paraId="22C07F5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DE2AD7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2554D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3AF600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00CBFC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47</w:t>
            </w:r>
          </w:p>
        </w:tc>
        <w:tc>
          <w:tcPr>
            <w:tcW w:w="2317" w:type="dxa"/>
            <w:tcBorders>
              <w:top w:val="single" w:sz="6" w:space="0" w:color="auto"/>
              <w:left w:val="single" w:sz="4" w:space="0" w:color="auto"/>
              <w:bottom w:val="single" w:sz="6" w:space="0" w:color="auto"/>
              <w:right w:val="single" w:sz="6" w:space="0" w:color="auto"/>
            </w:tcBorders>
          </w:tcPr>
          <w:p w14:paraId="1426A9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2A38330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90961A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7F4885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B1FDD7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20808A0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3C204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6051E7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A036F0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48</w:t>
            </w:r>
          </w:p>
        </w:tc>
        <w:tc>
          <w:tcPr>
            <w:tcW w:w="2317" w:type="dxa"/>
            <w:tcBorders>
              <w:top w:val="single" w:sz="6" w:space="0" w:color="auto"/>
              <w:left w:val="single" w:sz="4" w:space="0" w:color="auto"/>
              <w:bottom w:val="single" w:sz="6" w:space="0" w:color="auto"/>
              <w:right w:val="single" w:sz="6" w:space="0" w:color="auto"/>
            </w:tcBorders>
          </w:tcPr>
          <w:p w14:paraId="50C6C61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74A95D4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06D5F1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1EE5C29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F67988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454A77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EAAB59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9C78EF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D6EDFD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49</w:t>
            </w:r>
          </w:p>
        </w:tc>
        <w:tc>
          <w:tcPr>
            <w:tcW w:w="2317" w:type="dxa"/>
            <w:tcBorders>
              <w:top w:val="single" w:sz="6" w:space="0" w:color="auto"/>
              <w:left w:val="single" w:sz="4" w:space="0" w:color="auto"/>
              <w:bottom w:val="single" w:sz="6" w:space="0" w:color="auto"/>
              <w:right w:val="single" w:sz="6" w:space="0" w:color="auto"/>
            </w:tcBorders>
          </w:tcPr>
          <w:p w14:paraId="118E642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1EA4B0E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F22DF5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67DDDA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51A034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1FD512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E1F172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4F6670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7C4F0E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50</w:t>
            </w:r>
          </w:p>
        </w:tc>
        <w:tc>
          <w:tcPr>
            <w:tcW w:w="2317" w:type="dxa"/>
            <w:tcBorders>
              <w:top w:val="single" w:sz="6" w:space="0" w:color="auto"/>
              <w:left w:val="single" w:sz="4" w:space="0" w:color="auto"/>
              <w:bottom w:val="single" w:sz="6" w:space="0" w:color="auto"/>
              <w:right w:val="single" w:sz="6" w:space="0" w:color="auto"/>
            </w:tcBorders>
          </w:tcPr>
          <w:p w14:paraId="295B815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367E179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E5BB0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E95DF3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16A169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95EB3E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28CAB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EB6B4B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BDABA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51</w:t>
            </w:r>
          </w:p>
        </w:tc>
        <w:tc>
          <w:tcPr>
            <w:tcW w:w="2317" w:type="dxa"/>
            <w:tcBorders>
              <w:top w:val="single" w:sz="6" w:space="0" w:color="auto"/>
              <w:left w:val="single" w:sz="4" w:space="0" w:color="auto"/>
              <w:bottom w:val="single" w:sz="6" w:space="0" w:color="auto"/>
              <w:right w:val="single" w:sz="6" w:space="0" w:color="auto"/>
            </w:tcBorders>
          </w:tcPr>
          <w:p w14:paraId="312AF2F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7B8E93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6BD8C9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76C025C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47761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2E1436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6E29D3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C15A42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2402A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52</w:t>
            </w:r>
          </w:p>
        </w:tc>
        <w:tc>
          <w:tcPr>
            <w:tcW w:w="2317" w:type="dxa"/>
            <w:tcBorders>
              <w:top w:val="single" w:sz="6" w:space="0" w:color="auto"/>
              <w:left w:val="single" w:sz="4" w:space="0" w:color="auto"/>
              <w:bottom w:val="single" w:sz="6" w:space="0" w:color="auto"/>
              <w:right w:val="single" w:sz="6" w:space="0" w:color="auto"/>
            </w:tcBorders>
          </w:tcPr>
          <w:p w14:paraId="72B1DFE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CE85FF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69B6619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4CBD0E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A19F3F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pc_dci_Format1_2And0_2_r16</w:t>
            </w:r>
          </w:p>
        </w:tc>
        <w:tc>
          <w:tcPr>
            <w:tcW w:w="574" w:type="dxa"/>
            <w:tcBorders>
              <w:top w:val="single" w:sz="4" w:space="0" w:color="auto"/>
              <w:left w:val="single" w:sz="4" w:space="0" w:color="auto"/>
              <w:bottom w:val="single" w:sz="4" w:space="0" w:color="auto"/>
              <w:right w:val="single" w:sz="4" w:space="0" w:color="auto"/>
            </w:tcBorders>
          </w:tcPr>
          <w:p w14:paraId="00B191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71FAB0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4F23CD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203B63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54668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53</w:t>
            </w:r>
          </w:p>
        </w:tc>
        <w:tc>
          <w:tcPr>
            <w:tcW w:w="2317" w:type="dxa"/>
            <w:tcBorders>
              <w:top w:val="single" w:sz="6" w:space="0" w:color="auto"/>
              <w:left w:val="single" w:sz="4" w:space="0" w:color="auto"/>
              <w:bottom w:val="single" w:sz="6" w:space="0" w:color="auto"/>
              <w:right w:val="single" w:sz="6" w:space="0" w:color="auto"/>
            </w:tcBorders>
          </w:tcPr>
          <w:p w14:paraId="49248AC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19EC298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38.306, 4.2.7.6</w:t>
            </w:r>
          </w:p>
        </w:tc>
        <w:tc>
          <w:tcPr>
            <w:tcW w:w="1011" w:type="dxa"/>
            <w:tcBorders>
              <w:top w:val="single" w:sz="4" w:space="0" w:color="auto"/>
              <w:left w:val="single" w:sz="4" w:space="0" w:color="auto"/>
              <w:bottom w:val="single" w:sz="4" w:space="0" w:color="auto"/>
              <w:right w:val="single" w:sz="4" w:space="0" w:color="auto"/>
            </w:tcBorders>
          </w:tcPr>
          <w:p w14:paraId="14017C2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1804BDC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w:t>
            </w:r>
            <w:r w:rsidRPr="00AF3C35">
              <w:rPr>
                <w:rFonts w:ascii="Arial" w:eastAsia="Times New Roman" w:hAnsi="Arial"/>
                <w:bCs/>
                <w:iCs/>
                <w:sz w:val="18"/>
                <w:lang w:eastAsia="en-GB"/>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08F184C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347FF8C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C77910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636540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3728C2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54</w:t>
            </w:r>
          </w:p>
        </w:tc>
        <w:tc>
          <w:tcPr>
            <w:tcW w:w="2317" w:type="dxa"/>
            <w:tcBorders>
              <w:top w:val="single" w:sz="6" w:space="0" w:color="auto"/>
              <w:left w:val="single" w:sz="4" w:space="0" w:color="auto"/>
              <w:bottom w:val="single" w:sz="6" w:space="0" w:color="auto"/>
              <w:right w:val="single" w:sz="6" w:space="0" w:color="auto"/>
            </w:tcBorders>
          </w:tcPr>
          <w:p w14:paraId="3C76F5F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Support of </w:t>
            </w:r>
            <w:r w:rsidRPr="00AF3C35">
              <w:rPr>
                <w:rFonts w:ascii="Arial" w:eastAsia="Times New Roman" w:hAnsi="Arial"/>
                <w:bCs/>
                <w:iCs/>
                <w:sz w:val="18"/>
                <w:lang w:eastAsia="en-GB"/>
              </w:rPr>
              <w:t xml:space="preserve">single DCI based </w:t>
            </w:r>
            <w:proofErr w:type="spellStart"/>
            <w:r w:rsidRPr="00AF3C35">
              <w:rPr>
                <w:rFonts w:ascii="Arial" w:eastAsia="Times New Roman" w:hAnsi="Arial"/>
                <w:bCs/>
                <w:iCs/>
                <w:sz w:val="18"/>
                <w:lang w:eastAsia="en-GB"/>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3AC771C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1065BA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29B3E2A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w:t>
            </w:r>
            <w:r w:rsidRPr="00AF3C35">
              <w:rPr>
                <w:rFonts w:ascii="Arial" w:eastAsia="Times New Roman" w:hAnsi="Arial"/>
                <w:bCs/>
                <w:iCs/>
                <w:sz w:val="18"/>
                <w:lang w:eastAsia="en-GB"/>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750B42E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C11E1F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16C9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97A3A8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D41CF4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55</w:t>
            </w:r>
          </w:p>
        </w:tc>
        <w:tc>
          <w:tcPr>
            <w:tcW w:w="2317" w:type="dxa"/>
            <w:tcBorders>
              <w:top w:val="single" w:sz="6" w:space="0" w:color="auto"/>
              <w:left w:val="single" w:sz="4" w:space="0" w:color="auto"/>
              <w:bottom w:val="single" w:sz="6" w:space="0" w:color="auto"/>
              <w:right w:val="single" w:sz="6" w:space="0" w:color="auto"/>
            </w:tcBorders>
          </w:tcPr>
          <w:p w14:paraId="40B9CEF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3346342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274B5BC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110D20E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w:t>
            </w:r>
            <w:r w:rsidRPr="00AF3C35">
              <w:rPr>
                <w:rFonts w:ascii="Arial" w:eastAsia="Times New Roman" w:hAnsi="Arial"/>
                <w:bCs/>
                <w:iCs/>
                <w:sz w:val="18"/>
                <w:lang w:eastAsia="en-GB"/>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3FB3696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0DF4C1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176E69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CB642F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125168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56</w:t>
            </w:r>
          </w:p>
        </w:tc>
        <w:tc>
          <w:tcPr>
            <w:tcW w:w="2317" w:type="dxa"/>
            <w:tcBorders>
              <w:top w:val="single" w:sz="6" w:space="0" w:color="auto"/>
              <w:left w:val="single" w:sz="4" w:space="0" w:color="auto"/>
              <w:bottom w:val="single" w:sz="6" w:space="0" w:color="auto"/>
              <w:right w:val="single" w:sz="6" w:space="0" w:color="auto"/>
            </w:tcBorders>
          </w:tcPr>
          <w:p w14:paraId="66DD20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Support of </w:t>
            </w:r>
            <w:r w:rsidRPr="00AF3C35">
              <w:rPr>
                <w:rFonts w:ascii="Arial" w:eastAsia="Times New Roman" w:hAnsi="Arial" w:cs="Arial"/>
                <w:sz w:val="18"/>
                <w:szCs w:val="18"/>
                <w:lang w:eastAsia="en-GB"/>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C2B9C8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020E0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484BB97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w:t>
            </w:r>
            <w:r w:rsidRPr="00AF3C35">
              <w:rPr>
                <w:rFonts w:ascii="Arial" w:eastAsia="Times New Roman" w:hAnsi="Arial"/>
                <w:bCs/>
                <w:iCs/>
                <w:sz w:val="18"/>
                <w:lang w:eastAsia="en-GB"/>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1C16926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28FB252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CE0C2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Corresponds to IE </w:t>
            </w:r>
            <w:proofErr w:type="spellStart"/>
            <w:r w:rsidRPr="00AF3C35">
              <w:rPr>
                <w:rFonts w:ascii="Arial" w:eastAsia="Times New Roman" w:hAnsi="Arial"/>
                <w:bCs/>
                <w:iCs/>
                <w:sz w:val="18"/>
                <w:lang w:eastAsia="en-GB"/>
              </w:rPr>
              <w:t>maxSimultaneousResourceSetsPerCC</w:t>
            </w:r>
            <w:proofErr w:type="spellEnd"/>
            <w:r w:rsidRPr="00AF3C35">
              <w:rPr>
                <w:rFonts w:ascii="Arial" w:eastAsia="Times New Roman" w:hAnsi="Arial"/>
                <w:bCs/>
                <w:iCs/>
                <w:sz w:val="18"/>
                <w:lang w:eastAsia="en-GB"/>
              </w:rPr>
              <w:t xml:space="preserve"> within </w:t>
            </w:r>
            <w:proofErr w:type="spellStart"/>
            <w:r w:rsidRPr="00AF3C35">
              <w:rPr>
                <w:rFonts w:ascii="Arial" w:eastAsia="Times New Roman" w:hAnsi="Arial"/>
                <w:bCs/>
                <w:iCs/>
                <w:sz w:val="18"/>
                <w:lang w:eastAsia="en-GB"/>
              </w:rPr>
              <w:t>csi</w:t>
            </w:r>
            <w:proofErr w:type="spellEnd"/>
            <w:r w:rsidRPr="00AF3C35">
              <w:rPr>
                <w:rFonts w:ascii="Arial" w:eastAsia="Times New Roman" w:hAnsi="Arial"/>
                <w:bCs/>
                <w:iCs/>
                <w:sz w:val="18"/>
                <w:lang w:eastAsia="en-GB"/>
              </w:rPr>
              <w:t>-RS-</w:t>
            </w:r>
            <w:proofErr w:type="spellStart"/>
            <w:r w:rsidRPr="00AF3C35">
              <w:rPr>
                <w:rFonts w:ascii="Arial" w:eastAsia="Times New Roman" w:hAnsi="Arial"/>
                <w:bCs/>
                <w:iCs/>
                <w:sz w:val="18"/>
                <w:lang w:eastAsia="en-GB"/>
              </w:rPr>
              <w:t>ForTracking</w:t>
            </w:r>
            <w:proofErr w:type="spellEnd"/>
          </w:p>
        </w:tc>
      </w:tr>
      <w:tr w:rsidR="00AF3C35" w:rsidRPr="00AF3C35" w14:paraId="4B7A68A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732BF3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00DD71A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4A5DC5A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w:t>
            </w:r>
          </w:p>
          <w:p w14:paraId="0A742A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596FF9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CD78F7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64A83CC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31332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B843F3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A72E29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20E1E7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lastRenderedPageBreak/>
              <w:t>58</w:t>
            </w:r>
          </w:p>
        </w:tc>
        <w:tc>
          <w:tcPr>
            <w:tcW w:w="2317" w:type="dxa"/>
            <w:tcBorders>
              <w:top w:val="single" w:sz="6" w:space="0" w:color="auto"/>
              <w:left w:val="single" w:sz="4" w:space="0" w:color="auto"/>
              <w:bottom w:val="single" w:sz="6" w:space="0" w:color="auto"/>
              <w:right w:val="single" w:sz="6" w:space="0" w:color="auto"/>
            </w:tcBorders>
          </w:tcPr>
          <w:p w14:paraId="62B2C95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FE2E4D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3E7235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3E735DC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pc_ul_FullPwrMode_r16</w:t>
            </w:r>
          </w:p>
        </w:tc>
        <w:tc>
          <w:tcPr>
            <w:tcW w:w="574" w:type="dxa"/>
            <w:tcBorders>
              <w:top w:val="single" w:sz="4" w:space="0" w:color="auto"/>
              <w:left w:val="single" w:sz="4" w:space="0" w:color="auto"/>
              <w:bottom w:val="single" w:sz="4" w:space="0" w:color="auto"/>
              <w:right w:val="single" w:sz="4" w:space="0" w:color="auto"/>
            </w:tcBorders>
          </w:tcPr>
          <w:p w14:paraId="6AE18BD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9BE63D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08F38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E2B1C3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46AF02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59</w:t>
            </w:r>
          </w:p>
        </w:tc>
        <w:tc>
          <w:tcPr>
            <w:tcW w:w="2317" w:type="dxa"/>
            <w:tcBorders>
              <w:top w:val="single" w:sz="6" w:space="0" w:color="auto"/>
              <w:left w:val="single" w:sz="4" w:space="0" w:color="auto"/>
              <w:bottom w:val="single" w:sz="6" w:space="0" w:color="auto"/>
              <w:right w:val="single" w:sz="6" w:space="0" w:color="auto"/>
            </w:tcBorders>
          </w:tcPr>
          <w:p w14:paraId="558BDE5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71DD5EB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548835C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0884DBB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pc_ul_FullPwrMode1_r16</w:t>
            </w:r>
          </w:p>
        </w:tc>
        <w:tc>
          <w:tcPr>
            <w:tcW w:w="574" w:type="dxa"/>
            <w:tcBorders>
              <w:top w:val="single" w:sz="4" w:space="0" w:color="auto"/>
              <w:left w:val="single" w:sz="4" w:space="0" w:color="auto"/>
              <w:bottom w:val="single" w:sz="4" w:space="0" w:color="auto"/>
              <w:right w:val="single" w:sz="4" w:space="0" w:color="auto"/>
            </w:tcBorders>
          </w:tcPr>
          <w:p w14:paraId="6BED673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0D9EDA7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2EF2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D3B709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6E6057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60</w:t>
            </w:r>
          </w:p>
        </w:tc>
        <w:tc>
          <w:tcPr>
            <w:tcW w:w="2317" w:type="dxa"/>
            <w:tcBorders>
              <w:top w:val="single" w:sz="6" w:space="0" w:color="auto"/>
              <w:left w:val="single" w:sz="4" w:space="0" w:color="auto"/>
              <w:bottom w:val="single" w:sz="6" w:space="0" w:color="auto"/>
              <w:right w:val="single" w:sz="6" w:space="0" w:color="auto"/>
            </w:tcBorders>
          </w:tcPr>
          <w:p w14:paraId="516D0CA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F8A919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62005FE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36B885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0F5A5BA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187A0A2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CE44BC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C8D82C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C5C7C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331FF96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zh-CN"/>
              </w:rPr>
              <w:t xml:space="preserve">Support of </w:t>
            </w:r>
            <w:r w:rsidRPr="00AF3C35">
              <w:rPr>
                <w:rFonts w:ascii="Arial" w:eastAsia="Times New Roman" w:hAnsi="Arial"/>
                <w:sz w:val="18"/>
                <w:lang w:eastAsia="en-GB"/>
              </w:rPr>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CB007A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823BCE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Rel-16</w:t>
            </w:r>
          </w:p>
        </w:tc>
        <w:tc>
          <w:tcPr>
            <w:tcW w:w="2429" w:type="dxa"/>
            <w:tcBorders>
              <w:top w:val="single" w:sz="4" w:space="0" w:color="auto"/>
              <w:left w:val="single" w:sz="4" w:space="0" w:color="auto"/>
              <w:bottom w:val="single" w:sz="4" w:space="0" w:color="auto"/>
              <w:right w:val="single" w:sz="4" w:space="0" w:color="auto"/>
            </w:tcBorders>
          </w:tcPr>
          <w:p w14:paraId="4E1305B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pc_pdsch_processing_cap2</w:t>
            </w:r>
          </w:p>
        </w:tc>
        <w:tc>
          <w:tcPr>
            <w:tcW w:w="574" w:type="dxa"/>
            <w:tcBorders>
              <w:top w:val="single" w:sz="4" w:space="0" w:color="auto"/>
              <w:left w:val="single" w:sz="4" w:space="0" w:color="auto"/>
              <w:bottom w:val="single" w:sz="4" w:space="0" w:color="auto"/>
              <w:right w:val="single" w:sz="4" w:space="0" w:color="auto"/>
            </w:tcBorders>
          </w:tcPr>
          <w:p w14:paraId="4ACE495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E079F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CB450D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CEE161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BDFA54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6DD44E1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4C586A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28CB7F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Rel-15</w:t>
            </w:r>
          </w:p>
        </w:tc>
        <w:tc>
          <w:tcPr>
            <w:tcW w:w="2429" w:type="dxa"/>
            <w:tcBorders>
              <w:top w:val="single" w:sz="4" w:space="0" w:color="auto"/>
              <w:left w:val="single" w:sz="4" w:space="0" w:color="auto"/>
              <w:bottom w:val="single" w:sz="4" w:space="0" w:color="auto"/>
              <w:right w:val="single" w:sz="4" w:space="0" w:color="auto"/>
            </w:tcBorders>
          </w:tcPr>
          <w:p w14:paraId="21E7FCC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w:t>
            </w:r>
            <w:r w:rsidRPr="00AF3C35">
              <w:rPr>
                <w:rFonts w:ascii="Arial" w:eastAsia="Times New Roman" w:hAnsi="Arial"/>
                <w:sz w:val="18"/>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5BD8B0C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2303EB9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871B30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C39D09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4D1740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725DE38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MS PGothic" w:hAnsi="Arial"/>
                <w:sz w:val="18"/>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16EE6C7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3C4C4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EC4EB2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237D420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75BF09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29EB6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4BDA92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1045E2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3F9D504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MS PGothic" w:hAnsi="Arial"/>
                <w:sz w:val="18"/>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111D26D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6782F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C17D91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69EFB99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CAEDFB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C8785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712856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B0F073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6A93F4A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MS PGothic" w:hAnsi="Arial"/>
                <w:sz w:val="18"/>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91ED08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E3223D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49662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384C949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6CED86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5B27C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AF74FE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C95184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3ED18E1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MS PGothic" w:hAnsi="Arial"/>
                <w:sz w:val="18"/>
                <w:lang w:eastAsia="ja-JP"/>
              </w:rPr>
              <w:t xml:space="preserve">Support of </w:t>
            </w:r>
            <w:r w:rsidRPr="00AF3C35">
              <w:rPr>
                <w:rFonts w:ascii="Arial" w:eastAsia="Times New Roman" w:hAnsi="Arial"/>
                <w:sz w:val="18"/>
                <w:lang w:eastAsia="en-GB"/>
              </w:rPr>
              <w:t>type II codebook</w:t>
            </w:r>
          </w:p>
        </w:tc>
        <w:tc>
          <w:tcPr>
            <w:tcW w:w="861" w:type="dxa"/>
            <w:tcBorders>
              <w:top w:val="single" w:sz="6" w:space="0" w:color="auto"/>
              <w:left w:val="single" w:sz="6" w:space="0" w:color="auto"/>
              <w:bottom w:val="single" w:sz="6" w:space="0" w:color="auto"/>
              <w:right w:val="single" w:sz="4" w:space="0" w:color="auto"/>
            </w:tcBorders>
          </w:tcPr>
          <w:p w14:paraId="084620C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564C3F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05BDD73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EF6D4B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E4C3C7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DB95B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Applicable for UE support at least 16 ports per CSI-RS resource based on 38.306 IE </w:t>
            </w:r>
            <w:proofErr w:type="spellStart"/>
            <w:r w:rsidRPr="00AF3C35">
              <w:rPr>
                <w:rFonts w:ascii="Arial" w:eastAsia="Times New Roman" w:hAnsi="Arial"/>
                <w:bCs/>
                <w:iCs/>
                <w:sz w:val="18"/>
                <w:lang w:eastAsia="en-GB"/>
              </w:rPr>
              <w:t>maxNumberTxPortsPerResource</w:t>
            </w:r>
            <w:proofErr w:type="spellEnd"/>
            <w:r w:rsidRPr="00AF3C35">
              <w:rPr>
                <w:rFonts w:ascii="Arial" w:eastAsia="Times New Roman" w:hAnsi="Arial"/>
                <w:bCs/>
                <w:iCs/>
                <w:sz w:val="18"/>
                <w:lang w:eastAsia="en-GB"/>
              </w:rPr>
              <w:t xml:space="preserve"> under </w:t>
            </w:r>
            <w:proofErr w:type="spellStart"/>
            <w:r w:rsidRPr="00AF3C35">
              <w:rPr>
                <w:rFonts w:ascii="Arial" w:eastAsia="Times New Roman" w:hAnsi="Arial"/>
                <w:bCs/>
                <w:iCs/>
                <w:sz w:val="18"/>
                <w:lang w:eastAsia="en-GB"/>
              </w:rPr>
              <w:t>CodebookParameters</w:t>
            </w:r>
            <w:proofErr w:type="spellEnd"/>
            <w:r w:rsidRPr="00AF3C35">
              <w:rPr>
                <w:rFonts w:ascii="Arial" w:eastAsia="Times New Roman" w:hAnsi="Arial"/>
                <w:bCs/>
                <w:iCs/>
                <w:sz w:val="18"/>
                <w:lang w:eastAsia="en-GB"/>
              </w:rPr>
              <w:t xml:space="preserve"> Type2</w:t>
            </w:r>
          </w:p>
        </w:tc>
      </w:tr>
      <w:tr w:rsidR="00AF3C35" w:rsidRPr="00AF3C35" w14:paraId="288FE85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CC04E8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1892023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sz w:val="18"/>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346CAC8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823DD7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2F3BB9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rPr>
              <w:t>pc_enhanced</w:t>
            </w:r>
            <w:r w:rsidRPr="00AF3C35">
              <w:rPr>
                <w:rFonts w:ascii="Arial" w:eastAsia="Times New Roman" w:hAnsi="Arial"/>
                <w:sz w:val="18"/>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B70E49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4FDCF3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0450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C68BA9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3D1BFF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10BDC5C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sz w:val="18"/>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5B58A6A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2FF16B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3F17121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31EE62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371786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24233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Mandatory since Rel-16</w:t>
            </w:r>
          </w:p>
        </w:tc>
      </w:tr>
      <w:tr w:rsidR="00AF3C35" w:rsidRPr="00AF3C35" w14:paraId="62AE576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8CC28F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3B4CAFA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MS PGothic" w:hAnsi="Arial"/>
                <w:sz w:val="18"/>
                <w:lang w:eastAsia="en-GB"/>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7FC43D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73C22C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B2D1FF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D3100E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2BFC8F9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1D360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C7DF6B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55CC2D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kern w:val="2"/>
                <w:sz w:val="18"/>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62ACA96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iCs/>
                <w:sz w:val="18"/>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4EC67D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4C590B4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0F13ABD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00B5392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35DFD9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D61F5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B5443F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76FCD8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SimSun" w:hAnsi="Arial"/>
                <w:sz w:val="18"/>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272DCE6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SimSun" w:hAnsi="Arial"/>
                <w:sz w:val="18"/>
                <w:lang w:eastAsia="zh-CN"/>
              </w:rPr>
              <w:t>Support of density of CSI-RS for</w:t>
            </w:r>
            <w:r w:rsidRPr="00AF3C35">
              <w:rPr>
                <w:rFonts w:ascii="Arial" w:eastAsia="SimSun" w:hAnsi="Arial" w:cs="Arial"/>
                <w:sz w:val="18"/>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2354FF8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EDB559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0F6ED47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SimSun" w:hAnsi="Arial"/>
                <w:sz w:val="18"/>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9D916C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4B58F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DA1981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FB70DD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AC0D2A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SimSun" w:hAnsi="Arial"/>
                <w:sz w:val="18"/>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25EC5D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SimSun" w:hAnsi="Arial" w:cs="Arial"/>
                <w:sz w:val="18"/>
                <w:szCs w:val="18"/>
              </w:rPr>
              <w:t xml:space="preserve">Support of </w:t>
            </w:r>
            <w:r w:rsidRPr="00AF3C35">
              <w:rPr>
                <w:rFonts w:ascii="Arial" w:eastAsia="Times New Roman" w:hAnsi="Arial"/>
                <w:bCs/>
                <w:iCs/>
                <w:sz w:val="18"/>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18D862C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0535E4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595514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SimSun" w:hAnsi="Arial"/>
                <w:sz w:val="18"/>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2FFF4CC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30906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20CF2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6AF216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C99C2D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SimSun" w:hAnsi="Arial"/>
                <w:sz w:val="18"/>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31D3DF7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SimSun" w:hAnsi="Arial"/>
                <w:sz w:val="18"/>
              </w:rPr>
              <w:t xml:space="preserve">Support of </w:t>
            </w:r>
            <w:r w:rsidRPr="00AF3C35">
              <w:rPr>
                <w:rFonts w:ascii="Arial" w:eastAsia="SimSun" w:hAnsi="Arial" w:cs="Arial"/>
                <w:sz w:val="18"/>
                <w:szCs w:val="18"/>
              </w:rPr>
              <w:t>SSB as CMR with dedicated CSI-IM</w:t>
            </w:r>
            <w:r w:rsidRPr="00AF3C35">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8307E5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76CC77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532C3E7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SimSun" w:hAnsi="Arial"/>
                <w:sz w:val="18"/>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63649A0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57670C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D1B23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20DD34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7A241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SimSun" w:hAnsi="Arial"/>
                <w:sz w:val="18"/>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36C8913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SimSun" w:hAnsi="Arial"/>
                <w:sz w:val="18"/>
              </w:rPr>
              <w:t xml:space="preserve">Support of </w:t>
            </w:r>
            <w:r w:rsidRPr="00AF3C35">
              <w:rPr>
                <w:rFonts w:ascii="Arial" w:eastAsia="SimSun" w:hAnsi="Arial" w:cs="Arial"/>
                <w:sz w:val="18"/>
                <w:szCs w:val="18"/>
              </w:rPr>
              <w:t>SSB as CMR with dedicated NZP IMR</w:t>
            </w:r>
            <w:r w:rsidRPr="00AF3C35">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778D76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1ED83F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0FED190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SimSun" w:hAnsi="Arial"/>
                <w:sz w:val="18"/>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15E65A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137E28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7F9B7D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F3994C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76EF20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SimSun" w:hAnsi="Arial"/>
                <w:sz w:val="18"/>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0648E3D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SimSun" w:hAnsi="Arial"/>
                <w:sz w:val="18"/>
              </w:rPr>
              <w:t xml:space="preserve">Support of </w:t>
            </w:r>
            <w:r w:rsidRPr="00AF3C35">
              <w:rPr>
                <w:rFonts w:ascii="Arial" w:eastAsia="SimSun" w:hAnsi="Arial" w:cs="Arial"/>
                <w:sz w:val="18"/>
                <w:szCs w:val="18"/>
              </w:rPr>
              <w:t>CSI-RS as CMR with dedicated NZP IMR configured</w:t>
            </w:r>
            <w:r w:rsidRPr="00AF3C35">
              <w:rPr>
                <w:rFonts w:ascii="Arial" w:eastAsia="SimSun" w:hAnsi="Arial"/>
                <w:sz w:val="18"/>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558B5D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4609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44F686E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SimSun" w:hAnsi="Arial"/>
                <w:sz w:val="18"/>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40A16D2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BE493D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07399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ABEE2E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F0D42E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SimSun" w:hAnsi="Arial"/>
                <w:sz w:val="18"/>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ACB682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SimSun" w:hAnsi="Arial"/>
                <w:sz w:val="18"/>
              </w:rPr>
              <w:t xml:space="preserve">Support of </w:t>
            </w:r>
            <w:r w:rsidRPr="00AF3C35">
              <w:rPr>
                <w:rFonts w:ascii="Arial" w:eastAsia="SimSun" w:hAnsi="Arial" w:cs="Arial"/>
                <w:sz w:val="18"/>
                <w:szCs w:val="18"/>
              </w:rPr>
              <w:t>CSI-RS as CMR without dedicated IMR configured for</w:t>
            </w:r>
            <w:r w:rsidRPr="00AF3C35">
              <w:rPr>
                <w:rFonts w:ascii="Arial" w:eastAsia="SimSun" w:hAnsi="Arial"/>
                <w:sz w:val="18"/>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4866DB9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D03C1C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042E659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SimSun" w:hAnsi="Arial"/>
                <w:sz w:val="18"/>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02FBE0F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F33E4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5A8E0A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AA374F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8144E9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SimSun" w:hAnsi="Arial"/>
                <w:sz w:val="18"/>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7E174B3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SimSun" w:hAnsi="Arial"/>
                <w:sz w:val="18"/>
              </w:rPr>
              <w:t xml:space="preserve">Support of </w:t>
            </w:r>
            <w:proofErr w:type="spellStart"/>
            <w:r w:rsidRPr="00AF3C35">
              <w:rPr>
                <w:rFonts w:ascii="Arial" w:eastAsia="SimSun" w:hAnsi="Arial" w:cs="Arial"/>
                <w:sz w:val="18"/>
                <w:szCs w:val="18"/>
              </w:rPr>
              <w:t>SCell</w:t>
            </w:r>
            <w:proofErr w:type="spellEnd"/>
            <w:r w:rsidRPr="00AF3C35">
              <w:rPr>
                <w:rFonts w:ascii="Arial" w:eastAsia="SimSun" w:hAnsi="Arial" w:cs="Arial"/>
                <w:sz w:val="18"/>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5EAE94A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SimSun" w:hAnsi="Arial"/>
                <w:sz w:val="18"/>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A8A23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SimSun" w:hAnsi="Arial"/>
                <w:sz w:val="18"/>
              </w:rPr>
              <w:t>Rel-16</w:t>
            </w:r>
          </w:p>
        </w:tc>
        <w:tc>
          <w:tcPr>
            <w:tcW w:w="2429" w:type="dxa"/>
            <w:tcBorders>
              <w:top w:val="single" w:sz="4" w:space="0" w:color="auto"/>
              <w:left w:val="single" w:sz="4" w:space="0" w:color="auto"/>
              <w:bottom w:val="single" w:sz="4" w:space="0" w:color="auto"/>
              <w:right w:val="single" w:sz="4" w:space="0" w:color="auto"/>
            </w:tcBorders>
          </w:tcPr>
          <w:p w14:paraId="507E45D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SimSun" w:hAnsi="Arial"/>
                <w:sz w:val="18"/>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174963B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SimSun" w:hAnsi="Arial"/>
                <w:sz w:val="18"/>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583B99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9750DE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2FBEC2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BCA1E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kern w:val="2"/>
                <w:sz w:val="18"/>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3FF77B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iCs/>
                <w:sz w:val="18"/>
                <w:szCs w:val="18"/>
                <w:lang w:eastAsia="zh-CN" w:bidi="ar"/>
              </w:rPr>
              <w:t xml:space="preserve">Support of </w:t>
            </w:r>
            <w:r w:rsidRPr="00AF3C35">
              <w:rPr>
                <w:rFonts w:ascii="Arial" w:eastAsia="Times New Roman" w:hAnsi="Arial" w:cs="Arial"/>
                <w:sz w:val="18"/>
                <w:szCs w:val="18"/>
                <w:lang w:eastAsia="en-GB" w:bidi="ar"/>
              </w:rPr>
              <w:t xml:space="preserve">the maximum </w:t>
            </w:r>
            <w:r w:rsidRPr="00AF3C35">
              <w:rPr>
                <w:rFonts w:ascii="Arial" w:eastAsia="Times New Roman" w:hAnsi="Arial" w:cs="Arial"/>
                <w:iCs/>
                <w:sz w:val="18"/>
                <w:szCs w:val="18"/>
                <w:lang w:eastAsia="zh-CN" w:bidi="ar"/>
              </w:rPr>
              <w:t>number of activated T</w:t>
            </w:r>
            <w:r w:rsidRPr="00AF3C35">
              <w:rPr>
                <w:rFonts w:ascii="Arial" w:eastAsia="Times New Roman" w:hAnsi="Arial" w:cs="Arial"/>
                <w:iCs/>
                <w:sz w:val="18"/>
                <w:lang w:eastAsia="zh-CN" w:bidi="ar"/>
              </w:rPr>
              <w:t>CI</w:t>
            </w:r>
            <w:r w:rsidRPr="00AF3C35">
              <w:rPr>
                <w:rFonts w:ascii="Arial" w:eastAsia="Times New Roman" w:hAnsi="Arial" w:cs="Arial"/>
                <w:iCs/>
                <w:sz w:val="18"/>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3A9FD7F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2D9CB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DE2CF5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cs="Arial"/>
                <w:iCs/>
                <w:sz w:val="18"/>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139C7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892B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3E13D5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43C1BE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5A080E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kern w:val="2"/>
                <w:sz w:val="18"/>
                <w:lang w:eastAsia="zh-CN" w:bidi="ar"/>
              </w:rPr>
              <w:lastRenderedPageBreak/>
              <w:t>79</w:t>
            </w:r>
          </w:p>
        </w:tc>
        <w:tc>
          <w:tcPr>
            <w:tcW w:w="2317" w:type="dxa"/>
            <w:tcBorders>
              <w:top w:val="single" w:sz="6" w:space="0" w:color="auto"/>
              <w:left w:val="single" w:sz="4" w:space="0" w:color="auto"/>
              <w:bottom w:val="single" w:sz="6" w:space="0" w:color="auto"/>
              <w:right w:val="single" w:sz="6" w:space="0" w:color="auto"/>
            </w:tcBorders>
          </w:tcPr>
          <w:p w14:paraId="097E99E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iCs/>
                <w:sz w:val="18"/>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58E3074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kern w:val="2"/>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9B69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2E992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cs="Arial"/>
                <w:iCs/>
                <w:sz w:val="18"/>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1FB72C9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365D2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A0287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210042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107C7E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kern w:val="2"/>
                <w:sz w:val="18"/>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28DF34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iCs/>
                <w:sz w:val="18"/>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7ABA509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8B1B4D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473D18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cs="Arial"/>
                <w:iCs/>
                <w:sz w:val="18"/>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5A39388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B484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D50711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CE6575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B7D3DB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kern w:val="2"/>
                <w:sz w:val="18"/>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3EB569A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iCs/>
                <w:sz w:val="18"/>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0A1F85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kern w:val="2"/>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0C1EE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E512A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cs="Arial"/>
                <w:iCs/>
                <w:sz w:val="18"/>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10A8EE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18164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1B285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A UE supporting this feature shall also support ul-IntraUE-Mux-r16 and dci-Format1-2And0-2-r16</w:t>
            </w:r>
          </w:p>
        </w:tc>
      </w:tr>
      <w:tr w:rsidR="00AF3C35" w:rsidRPr="00AF3C35" w14:paraId="3C7381B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BB142A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kern w:val="2"/>
                <w:sz w:val="18"/>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4A56D45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iCs/>
                <w:sz w:val="18"/>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01DC98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kern w:val="2"/>
                <w:sz w:val="18"/>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1C82BE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7495F8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cs="Arial"/>
                <w:iCs/>
                <w:sz w:val="18"/>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64E212F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FD783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FAFAC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875B86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644A9D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kern w:val="2"/>
                <w:sz w:val="18"/>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03338A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iCs/>
                <w:sz w:val="18"/>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B4E4BF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kern w:val="2"/>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35C658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kern w:val="2"/>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53154F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cs="Arial"/>
                <w:iCs/>
                <w:sz w:val="18"/>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2096794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76CF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2DB0C5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F618E6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72F395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kern w:val="2"/>
                <w:sz w:val="18"/>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59B822E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iCs/>
                <w:sz w:val="18"/>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0820301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55E1CE5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kern w:val="2"/>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2B53C8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cs="Arial"/>
                <w:iCs/>
                <w:sz w:val="18"/>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0DE053A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kern w:val="2"/>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F6C9A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3A2A8D1" w14:textId="77777777" w:rsidR="00AF3C35" w:rsidRPr="00AF3C35" w:rsidRDefault="00AF3C35" w:rsidP="00AF3C35">
            <w:pPr>
              <w:overflowPunct w:val="0"/>
              <w:autoSpaceDE w:val="0"/>
              <w:autoSpaceDN w:val="0"/>
              <w:adjustRightInd w:val="0"/>
              <w:textAlignment w:val="baseline"/>
              <w:rPr>
                <w:rFonts w:ascii="Arial" w:eastAsia="Times New Roman" w:hAnsi="Arial"/>
                <w:sz w:val="18"/>
                <w:lang w:eastAsia="en-GB"/>
              </w:rPr>
            </w:pPr>
            <w:r w:rsidRPr="00AF3C35">
              <w:rPr>
                <w:rFonts w:ascii="Arial" w:eastAsia="Times New Roman" w:hAnsi="Arial"/>
                <w:sz w:val="18"/>
                <w:lang w:eastAsia="en-GB"/>
              </w:rPr>
              <w:t>FR1 only</w:t>
            </w:r>
          </w:p>
          <w:p w14:paraId="323326B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This capability has been introduced in Rel-16 and is early implementable from Rel-15 onwards.</w:t>
            </w:r>
          </w:p>
        </w:tc>
      </w:tr>
      <w:tr w:rsidR="00AF3C35" w:rsidRPr="00AF3C35" w14:paraId="23BD1D4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C9FECC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AF3C35">
              <w:rPr>
                <w:rFonts w:ascii="Arial" w:eastAsia="Times New Roman" w:hAnsi="Arial"/>
                <w:sz w:val="18"/>
                <w:lang w:eastAsia="en-GB"/>
              </w:rPr>
              <w:t>84A</w:t>
            </w:r>
          </w:p>
        </w:tc>
        <w:tc>
          <w:tcPr>
            <w:tcW w:w="2317" w:type="dxa"/>
            <w:tcBorders>
              <w:top w:val="single" w:sz="6" w:space="0" w:color="auto"/>
              <w:left w:val="single" w:sz="4" w:space="0" w:color="auto"/>
              <w:bottom w:val="single" w:sz="6" w:space="0" w:color="auto"/>
              <w:right w:val="single" w:sz="6" w:space="0" w:color="auto"/>
            </w:tcBorders>
          </w:tcPr>
          <w:p w14:paraId="6E4BDB3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cs="Arial"/>
                <w:iCs/>
                <w:sz w:val="18"/>
                <w:szCs w:val="18"/>
                <w:lang w:eastAsia="zh-CN" w:bidi="ar"/>
              </w:rPr>
            </w:pPr>
            <w:r w:rsidRPr="00AF3C35">
              <w:rPr>
                <w:rFonts w:ascii="Arial" w:eastAsia="Times New Roman" w:hAnsi="Arial"/>
                <w:sz w:val="18"/>
                <w:lang w:eastAsia="en-GB"/>
              </w:rPr>
              <w:t xml:space="preserve">Support of </w:t>
            </w:r>
            <w:r w:rsidRPr="00AF3C35">
              <w:rPr>
                <w:rFonts w:ascii="Arial" w:eastAsia="Times New Roman" w:hAnsi="Arial"/>
                <w:bCs/>
                <w:iCs/>
                <w:sz w:val="18"/>
                <w:lang w:eastAsia="en-GB"/>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F25EB6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1CC3C1C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kern w:val="2"/>
                <w:sz w:val="18"/>
                <w:lang w:eastAsia="zh-CN" w:bidi="ar"/>
              </w:rPr>
            </w:pPr>
            <w:r w:rsidRPr="00AF3C35">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1CEDCB8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cs="Arial"/>
                <w:iCs/>
                <w:sz w:val="18"/>
                <w:szCs w:val="18"/>
                <w:lang w:bidi="ar"/>
              </w:rPr>
            </w:pPr>
            <w:r w:rsidRPr="00AF3C35">
              <w:rPr>
                <w:rFonts w:ascii="Arial" w:eastAsia="Times New Roman" w:hAnsi="Arial"/>
                <w:sz w:val="18"/>
                <w:lang w:eastAsia="en-GB"/>
              </w:rPr>
              <w:t>pc_txDiversity2Tx_r18</w:t>
            </w:r>
          </w:p>
        </w:tc>
        <w:tc>
          <w:tcPr>
            <w:tcW w:w="574" w:type="dxa"/>
            <w:tcBorders>
              <w:top w:val="single" w:sz="4" w:space="0" w:color="auto"/>
              <w:left w:val="single" w:sz="4" w:space="0" w:color="auto"/>
              <w:bottom w:val="single" w:sz="4" w:space="0" w:color="auto"/>
              <w:right w:val="single" w:sz="4" w:space="0" w:color="auto"/>
            </w:tcBorders>
          </w:tcPr>
          <w:p w14:paraId="69A5EAE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kern w:val="2"/>
                <w:sz w:val="18"/>
                <w:lang w:eastAsia="zh-CN" w:bidi="ar"/>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D30CF1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484BFC0" w14:textId="77777777" w:rsidR="00AF3C35" w:rsidRPr="00AF3C35" w:rsidRDefault="00AF3C35" w:rsidP="00AF3C35">
            <w:pPr>
              <w:overflowPunct w:val="0"/>
              <w:autoSpaceDE w:val="0"/>
              <w:autoSpaceDN w:val="0"/>
              <w:adjustRightInd w:val="0"/>
              <w:textAlignment w:val="baseline"/>
              <w:rPr>
                <w:rFonts w:ascii="Arial" w:eastAsia="Times New Roman" w:hAnsi="Arial"/>
                <w:sz w:val="18"/>
                <w:lang w:eastAsia="en-GB"/>
              </w:rPr>
            </w:pPr>
          </w:p>
        </w:tc>
      </w:tr>
      <w:tr w:rsidR="00AF3C35" w:rsidRPr="00AF3C35" w14:paraId="7DB47F7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9187E9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en-GB"/>
              </w:rPr>
              <w:t>84B</w:t>
            </w:r>
          </w:p>
        </w:tc>
        <w:tc>
          <w:tcPr>
            <w:tcW w:w="2317" w:type="dxa"/>
            <w:tcBorders>
              <w:top w:val="single" w:sz="6" w:space="0" w:color="auto"/>
              <w:left w:val="single" w:sz="4" w:space="0" w:color="auto"/>
              <w:bottom w:val="single" w:sz="6" w:space="0" w:color="auto"/>
              <w:right w:val="single" w:sz="6" w:space="0" w:color="auto"/>
            </w:tcBorders>
          </w:tcPr>
          <w:p w14:paraId="2BBC316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 xml:space="preserve">Support of </w:t>
            </w:r>
            <w:r w:rsidRPr="00AF3C35">
              <w:rPr>
                <w:rFonts w:ascii="Arial" w:eastAsia="Times New Roman" w:hAnsi="Arial"/>
                <w:bCs/>
                <w:iCs/>
                <w:sz w:val="18"/>
                <w:lang w:eastAsia="en-GB"/>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6DBF329F" w14:textId="77777777" w:rsidR="00AF3C35" w:rsidRPr="00AF3C35" w:rsidRDefault="00AF3C35" w:rsidP="00AF3C35">
            <w:pPr>
              <w:keepNext/>
              <w:keepLines/>
              <w:overflowPunct w:val="0"/>
              <w:autoSpaceDE w:val="0"/>
              <w:autoSpaceDN w:val="0"/>
              <w:adjustRightInd w:val="0"/>
              <w:spacing w:after="0"/>
              <w:textAlignment w:val="baseline"/>
              <w:rPr>
                <w:rFonts w:ascii="Arial" w:eastAsia="MS Mincho" w:hAnsi="Arial"/>
                <w:sz w:val="18"/>
                <w:lang w:eastAsia="en-GB"/>
              </w:rPr>
            </w:pPr>
            <w:r w:rsidRPr="00AF3C35">
              <w:rPr>
                <w:rFonts w:ascii="Arial" w:eastAsia="MS Mincho" w:hAnsi="Arial"/>
                <w:sz w:val="18"/>
                <w:lang w:eastAsia="en-GB"/>
              </w:rPr>
              <w:t>38.306, 4.2.7.7</w:t>
            </w:r>
          </w:p>
        </w:tc>
        <w:tc>
          <w:tcPr>
            <w:tcW w:w="1011" w:type="dxa"/>
            <w:tcBorders>
              <w:top w:val="single" w:sz="4" w:space="0" w:color="auto"/>
              <w:left w:val="single" w:sz="4" w:space="0" w:color="auto"/>
              <w:bottom w:val="single" w:sz="4" w:space="0" w:color="auto"/>
              <w:right w:val="single" w:sz="4" w:space="0" w:color="auto"/>
            </w:tcBorders>
          </w:tcPr>
          <w:p w14:paraId="5B05FC8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MS Mincho" w:hAnsi="Arial"/>
                <w:sz w:val="18"/>
                <w:lang w:eastAsia="en-GB"/>
              </w:rPr>
            </w:pPr>
            <w:r w:rsidRPr="00AF3C35">
              <w:rPr>
                <w:rFonts w:ascii="Arial" w:eastAsia="MS Mincho" w:hAnsi="Arial"/>
                <w:sz w:val="18"/>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0FB620D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pc_txDiversity4Tx_r18</w:t>
            </w:r>
          </w:p>
        </w:tc>
        <w:tc>
          <w:tcPr>
            <w:tcW w:w="574" w:type="dxa"/>
            <w:tcBorders>
              <w:top w:val="single" w:sz="4" w:space="0" w:color="auto"/>
              <w:left w:val="single" w:sz="4" w:space="0" w:color="auto"/>
              <w:bottom w:val="single" w:sz="4" w:space="0" w:color="auto"/>
              <w:right w:val="single" w:sz="4" w:space="0" w:color="auto"/>
            </w:tcBorders>
          </w:tcPr>
          <w:p w14:paraId="591772E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39F359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D70A57" w14:textId="77777777" w:rsidR="00AF3C35" w:rsidRPr="00AF3C35" w:rsidRDefault="00AF3C35" w:rsidP="00AF3C35">
            <w:pPr>
              <w:overflowPunct w:val="0"/>
              <w:autoSpaceDE w:val="0"/>
              <w:autoSpaceDN w:val="0"/>
              <w:adjustRightInd w:val="0"/>
              <w:textAlignment w:val="baseline"/>
              <w:rPr>
                <w:rFonts w:ascii="Arial" w:eastAsia="Times New Roman" w:hAnsi="Arial"/>
                <w:sz w:val="18"/>
                <w:lang w:eastAsia="en-GB"/>
              </w:rPr>
            </w:pPr>
          </w:p>
        </w:tc>
      </w:tr>
      <w:tr w:rsidR="00AF3C35" w:rsidRPr="00AF3C35" w14:paraId="5354A13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08A426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2323664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cs="Arial"/>
                <w:iCs/>
                <w:sz w:val="18"/>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2017965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FA50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B9AEF6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cs="Arial"/>
                <w:iCs/>
                <w:sz w:val="18"/>
                <w:szCs w:val="18"/>
                <w:lang w:eastAsia="en-GB"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61E052C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D3C9B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8EE919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E1A6E0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0BA17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2E270C4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B0F3B0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258C56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299C0E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en-GB"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7F8B535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1F09ECA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C8A2C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06C1CB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6FC27C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028E2B2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Support of </w:t>
            </w:r>
            <w:r w:rsidRPr="00AF3C35">
              <w:rPr>
                <w:rFonts w:ascii="Arial" w:eastAsia="Times New Roman" w:hAnsi="Arial"/>
                <w:bCs/>
                <w:iCs/>
                <w:sz w:val="18"/>
                <w:lang w:eastAsia="en-GB"/>
              </w:rPr>
              <w:t xml:space="preserve">CQI reporting with 4 bits per </w:t>
            </w:r>
            <w:proofErr w:type="spellStart"/>
            <w:r w:rsidRPr="00AF3C35">
              <w:rPr>
                <w:rFonts w:ascii="Arial" w:eastAsia="Times New Roman" w:hAnsi="Arial"/>
                <w:bCs/>
                <w:iCs/>
                <w:sz w:val="18"/>
                <w:lang w:eastAsia="en-GB"/>
              </w:rPr>
              <w:t>subband</w:t>
            </w:r>
            <w:proofErr w:type="spellEnd"/>
            <w:r w:rsidRPr="00AF3C35">
              <w:rPr>
                <w:rFonts w:ascii="Arial" w:eastAsia="Times New Roman" w:hAnsi="Arial"/>
                <w:bCs/>
                <w:iCs/>
                <w:sz w:val="18"/>
                <w:lang w:eastAsia="en-GB"/>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31B0DD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5FEE457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52ED14E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6C4857E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6145A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4B936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UE supports CQI reporting with 4 bits per </w:t>
            </w:r>
            <w:proofErr w:type="spellStart"/>
            <w:r w:rsidRPr="00AF3C35">
              <w:rPr>
                <w:rFonts w:ascii="Arial" w:eastAsia="Times New Roman" w:hAnsi="Arial"/>
                <w:bCs/>
                <w:iCs/>
                <w:sz w:val="18"/>
                <w:lang w:eastAsia="en-GB"/>
              </w:rPr>
              <w:t>subband</w:t>
            </w:r>
            <w:proofErr w:type="spellEnd"/>
            <w:r w:rsidRPr="00AF3C35">
              <w:rPr>
                <w:rFonts w:ascii="Arial" w:eastAsia="Times New Roman" w:hAnsi="Arial"/>
                <w:bCs/>
                <w:iCs/>
                <w:sz w:val="18"/>
                <w:lang w:eastAsia="en-GB"/>
              </w:rPr>
              <w:t xml:space="preserve"> for NTN and shared spectrum channel access</w:t>
            </w:r>
          </w:p>
        </w:tc>
      </w:tr>
      <w:tr w:rsidR="00AF3C35" w:rsidRPr="00AF3C35" w14:paraId="4EFE400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E95B6D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Times New Roman" w:hAnsi="Arial"/>
                <w:sz w:val="18"/>
                <w:lang w:eastAsia="zh-CN"/>
              </w:rPr>
              <w:lastRenderedPageBreak/>
              <w:t>88</w:t>
            </w:r>
          </w:p>
        </w:tc>
        <w:tc>
          <w:tcPr>
            <w:tcW w:w="2317" w:type="dxa"/>
            <w:tcBorders>
              <w:top w:val="single" w:sz="6" w:space="0" w:color="auto"/>
              <w:left w:val="single" w:sz="4" w:space="0" w:color="auto"/>
              <w:bottom w:val="single" w:sz="6" w:space="0" w:color="auto"/>
              <w:right w:val="single" w:sz="6" w:space="0" w:color="auto"/>
            </w:tcBorders>
          </w:tcPr>
          <w:p w14:paraId="1094890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D59EED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Times New Roman" w:hAnsi="Arial"/>
                <w:sz w:val="18"/>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6E2BABE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en-GB"/>
              </w:rPr>
              <w:t>Rel-17</w:t>
            </w:r>
          </w:p>
        </w:tc>
        <w:tc>
          <w:tcPr>
            <w:tcW w:w="2429" w:type="dxa"/>
            <w:tcBorders>
              <w:top w:val="single" w:sz="4" w:space="0" w:color="auto"/>
              <w:left w:val="single" w:sz="4" w:space="0" w:color="auto"/>
              <w:bottom w:val="single" w:sz="4" w:space="0" w:color="auto"/>
              <w:right w:val="single" w:sz="4" w:space="0" w:color="auto"/>
            </w:tcBorders>
          </w:tcPr>
          <w:p w14:paraId="1C6DBC6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8E21B1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5AFA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A138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UE supports propagation delay compensation based on legacy TA procedure for NTN and shared spectrum channel access</w:t>
            </w:r>
          </w:p>
        </w:tc>
      </w:tr>
      <w:tr w:rsidR="00AF3C35" w:rsidRPr="00AF3C35" w14:paraId="0863A89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AEB409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7E1A620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52ECF8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DD328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E965B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0BF0590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942DD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AEA7A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UE supports </w:t>
            </w:r>
            <w:r w:rsidRPr="00AF3C35">
              <w:rPr>
                <w:rFonts w:ascii="Arial" w:eastAsia="Times New Roman" w:hAnsi="Arial"/>
                <w:bCs/>
                <w:iCs/>
                <w:sz w:val="18"/>
                <w:lang w:eastAsia="en-GB"/>
              </w:rPr>
              <w:t>8 dynamic slot-level repetitions for group-common PDSCH for multicast for NTN and shared spectrum channel access</w:t>
            </w:r>
          </w:p>
        </w:tc>
      </w:tr>
      <w:tr w:rsidR="00AF3C35" w:rsidRPr="00AF3C35" w14:paraId="4B3F506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2483FD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8C4F1E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68198D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D0589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E3DB2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0B5AF40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51A03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7C43B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UE supports 16</w:t>
            </w:r>
            <w:r w:rsidRPr="00AF3C35">
              <w:rPr>
                <w:rFonts w:ascii="Arial" w:eastAsia="Times New Roman" w:hAnsi="Arial"/>
                <w:bCs/>
                <w:iCs/>
                <w:sz w:val="18"/>
                <w:lang w:eastAsia="en-GB"/>
              </w:rPr>
              <w:t xml:space="preserve"> dynamic slot-level repetitions for group-common PDSCH for multicast for NTN and shared spectrum channel access</w:t>
            </w:r>
          </w:p>
        </w:tc>
      </w:tr>
      <w:tr w:rsidR="00AF3C35" w:rsidRPr="00AF3C35" w14:paraId="6126CDF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6FC2F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23B232F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65922D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2499688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4C745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0C16F66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F7C95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F445C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UE supports NTN features in GSO scenario</w:t>
            </w:r>
          </w:p>
        </w:tc>
      </w:tr>
      <w:tr w:rsidR="00AF3C35" w:rsidRPr="00AF3C35" w14:paraId="12ED0D4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8B79C2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6EE327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1B132F8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A1383F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BA9BD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36F912F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589C3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E6DBC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UE supports NTN features in NGSO scenario</w:t>
            </w:r>
          </w:p>
        </w:tc>
      </w:tr>
      <w:tr w:rsidR="00AF3C35" w:rsidRPr="00AF3C35" w14:paraId="7F2AEA6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B220B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4125B7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F4ABF1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191A2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5B0C791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088DDFF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45D4D4B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F0C10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B71562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C6EA99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C6BCBC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3E769D8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6785983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SimSu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B2D1F7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pc_extendedBand_n77_r16</w:t>
            </w:r>
          </w:p>
        </w:tc>
        <w:tc>
          <w:tcPr>
            <w:tcW w:w="574" w:type="dxa"/>
            <w:tcBorders>
              <w:top w:val="single" w:sz="4" w:space="0" w:color="auto"/>
              <w:left w:val="single" w:sz="4" w:space="0" w:color="auto"/>
              <w:bottom w:val="single" w:sz="4" w:space="0" w:color="auto"/>
              <w:right w:val="single" w:sz="4" w:space="0" w:color="auto"/>
            </w:tcBorders>
          </w:tcPr>
          <w:p w14:paraId="5D1DF06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9B774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3BC7E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Applicable for UE support band n77 and in the USA this band is restricted to 3450 – 3550 MHz and 3700 – 3980 </w:t>
            </w:r>
            <w:proofErr w:type="spellStart"/>
            <w:r w:rsidRPr="00AF3C35">
              <w:rPr>
                <w:rFonts w:ascii="Arial" w:eastAsia="Times New Roman" w:hAnsi="Arial"/>
                <w:sz w:val="18"/>
                <w:lang w:eastAsia="en-GB"/>
              </w:rPr>
              <w:t>MHz.</w:t>
            </w:r>
            <w:proofErr w:type="spellEnd"/>
          </w:p>
        </w:tc>
      </w:tr>
      <w:tr w:rsidR="00AF3C35" w:rsidRPr="00AF3C35" w14:paraId="72CB08B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6027FC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48EC502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2CCAD83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7CD62BE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SimSu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5ECF9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pc_extendedBand_n77_2_r17</w:t>
            </w:r>
          </w:p>
        </w:tc>
        <w:tc>
          <w:tcPr>
            <w:tcW w:w="574" w:type="dxa"/>
            <w:tcBorders>
              <w:top w:val="single" w:sz="4" w:space="0" w:color="auto"/>
              <w:left w:val="single" w:sz="4" w:space="0" w:color="auto"/>
              <w:bottom w:val="single" w:sz="4" w:space="0" w:color="auto"/>
              <w:right w:val="single" w:sz="4" w:space="0" w:color="auto"/>
            </w:tcBorders>
          </w:tcPr>
          <w:p w14:paraId="334E1D1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BE90E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7CB06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Applicable for UE support band n77 and in Canada this band is restricted to 3450 – 3650 MHz and 3650 – 3980 </w:t>
            </w:r>
            <w:proofErr w:type="spellStart"/>
            <w:r w:rsidRPr="00AF3C35">
              <w:rPr>
                <w:rFonts w:ascii="Arial" w:eastAsia="Times New Roman" w:hAnsi="Arial"/>
                <w:sz w:val="18"/>
                <w:lang w:eastAsia="en-GB"/>
              </w:rPr>
              <w:t>MHz.</w:t>
            </w:r>
            <w:proofErr w:type="spellEnd"/>
          </w:p>
        </w:tc>
      </w:tr>
      <w:tr w:rsidR="00AF3C35" w:rsidRPr="00AF3C35" w14:paraId="3BFF86A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21B0CD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12C9117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6AED4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C19F72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B2C75A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03AA6EA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C62934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CB878D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A0D877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4DC716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27F76EF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A6988F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DB880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A2ADDC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98BE85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75D873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19C7A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6367D3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411ED3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5EC637C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75570DE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7BE63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DFF62B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597AA5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120818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714DB8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74864B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36EA98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1769A3B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ABB566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0FEDEDC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5C8C98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2E7599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065D0A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D0155E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E71A5E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F4CA15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79D7414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1F122F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2AD7C25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32473E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722A060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13598F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3A7A4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99944E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8F6338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lastRenderedPageBreak/>
              <w:t>101</w:t>
            </w:r>
          </w:p>
        </w:tc>
        <w:tc>
          <w:tcPr>
            <w:tcW w:w="2317" w:type="dxa"/>
            <w:tcBorders>
              <w:top w:val="single" w:sz="6" w:space="0" w:color="auto"/>
              <w:left w:val="single" w:sz="4" w:space="0" w:color="auto"/>
              <w:bottom w:val="single" w:sz="6" w:space="0" w:color="auto"/>
              <w:right w:val="single" w:sz="6" w:space="0" w:color="auto"/>
            </w:tcBorders>
          </w:tcPr>
          <w:p w14:paraId="7824C7F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361858D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5F14678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2CD372F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46EE42E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3D8A45B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CA1E34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2CD147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7F4522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3300FAB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79EEFB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375ED98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4CCCFE8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6F4CF74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76B82DA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BC09B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A94316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097A79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50473A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46D6229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11" w:type="dxa"/>
            <w:tcBorders>
              <w:top w:val="single" w:sz="4" w:space="0" w:color="auto"/>
              <w:left w:val="single" w:sz="4" w:space="0" w:color="auto"/>
              <w:bottom w:val="single" w:sz="4" w:space="0" w:color="auto"/>
              <w:right w:val="single" w:sz="4" w:space="0" w:color="auto"/>
            </w:tcBorders>
          </w:tcPr>
          <w:p w14:paraId="1FFAC3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29" w:type="dxa"/>
            <w:tcBorders>
              <w:top w:val="single" w:sz="4" w:space="0" w:color="auto"/>
              <w:left w:val="single" w:sz="4" w:space="0" w:color="auto"/>
              <w:bottom w:val="single" w:sz="4" w:space="0" w:color="auto"/>
              <w:right w:val="single" w:sz="4" w:space="0" w:color="auto"/>
            </w:tcBorders>
          </w:tcPr>
          <w:p w14:paraId="722D660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4" w:type="dxa"/>
            <w:tcBorders>
              <w:top w:val="single" w:sz="4" w:space="0" w:color="auto"/>
              <w:left w:val="single" w:sz="4" w:space="0" w:color="auto"/>
              <w:bottom w:val="single" w:sz="4" w:space="0" w:color="auto"/>
              <w:right w:val="single" w:sz="4" w:space="0" w:color="auto"/>
            </w:tcBorders>
          </w:tcPr>
          <w:p w14:paraId="52B0A21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tcPr>
          <w:p w14:paraId="5D46399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A1B763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D8BCD1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238AA3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32E7D43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02C5AEC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CDFB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30925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6B6B4B6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389DE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0ED84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FDD bands</w:t>
            </w:r>
          </w:p>
        </w:tc>
      </w:tr>
      <w:tr w:rsidR="00AF3C35" w:rsidRPr="00AF3C35" w14:paraId="1747377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747FF7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50213C3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26101A1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C4E3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51EF9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7061918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17E2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1514EC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TDD bands</w:t>
            </w:r>
          </w:p>
        </w:tc>
      </w:tr>
      <w:tr w:rsidR="00AF3C35" w:rsidRPr="00AF3C35" w14:paraId="2B05FD4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22721D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524A71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CEA61C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B60D5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29F08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20FE7BC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DEAB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5AA8A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FDD bands</w:t>
            </w:r>
          </w:p>
        </w:tc>
      </w:tr>
      <w:tr w:rsidR="00AF3C35" w:rsidRPr="00AF3C35" w14:paraId="6914162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FD2F72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7B610D0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553EA32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06240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A1DD7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21BAEB4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E138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D3E461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FR1 TDD bands</w:t>
            </w:r>
          </w:p>
        </w:tc>
      </w:tr>
      <w:tr w:rsidR="00AF3C35" w:rsidRPr="00AF3C35" w14:paraId="66B5890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2A1E32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57942FF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RTT-based propagation delay compensation for time synchronization of the </w:t>
            </w:r>
            <w:proofErr w:type="spellStart"/>
            <w:r w:rsidRPr="00AF3C35">
              <w:rPr>
                <w:rFonts w:ascii="Arial" w:eastAsia="Times New Roman" w:hAnsi="Arial"/>
                <w:bCs/>
                <w:iCs/>
                <w:sz w:val="18"/>
                <w:lang w:eastAsia="en-GB"/>
              </w:rPr>
              <w:t>Uu</w:t>
            </w:r>
            <w:proofErr w:type="spellEnd"/>
            <w:r w:rsidRPr="00AF3C35">
              <w:rPr>
                <w:rFonts w:ascii="Arial" w:eastAsia="Times New Roman" w:hAnsi="Arial"/>
                <w:bCs/>
                <w:iCs/>
                <w:sz w:val="18"/>
                <w:lang w:eastAsia="en-GB"/>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6B01575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D81B14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7ABBA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67D946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B285F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DC9184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A UE supporting this feature shall also indicate support of </w:t>
            </w:r>
            <w:proofErr w:type="spellStart"/>
            <w:r w:rsidRPr="00AF3C35">
              <w:rPr>
                <w:rFonts w:ascii="Arial" w:eastAsia="Times New Roman" w:hAnsi="Arial"/>
                <w:sz w:val="18"/>
                <w:lang w:eastAsia="en-GB"/>
              </w:rPr>
              <w:t>csi</w:t>
            </w:r>
            <w:proofErr w:type="spellEnd"/>
            <w:r w:rsidRPr="00AF3C35">
              <w:rPr>
                <w:rFonts w:ascii="Arial" w:eastAsia="Times New Roman" w:hAnsi="Arial"/>
                <w:sz w:val="18"/>
                <w:lang w:eastAsia="en-GB"/>
              </w:rPr>
              <w:t>-RS-</w:t>
            </w:r>
            <w:proofErr w:type="spellStart"/>
            <w:r w:rsidRPr="00AF3C35">
              <w:rPr>
                <w:rFonts w:ascii="Arial" w:eastAsia="Times New Roman" w:hAnsi="Arial"/>
                <w:sz w:val="18"/>
                <w:lang w:eastAsia="en-GB"/>
              </w:rPr>
              <w:t>ForTracking</w:t>
            </w:r>
            <w:proofErr w:type="spellEnd"/>
            <w:r w:rsidRPr="00AF3C35">
              <w:rPr>
                <w:rFonts w:ascii="Arial" w:eastAsia="Times New Roman" w:hAnsi="Arial"/>
                <w:sz w:val="18"/>
                <w:lang w:eastAsia="en-GB"/>
              </w:rPr>
              <w:t xml:space="preserve"> and </w:t>
            </w:r>
            <w:proofErr w:type="spellStart"/>
            <w:r w:rsidRPr="00AF3C35">
              <w:rPr>
                <w:rFonts w:ascii="Arial" w:eastAsia="Times New Roman" w:hAnsi="Arial"/>
                <w:sz w:val="18"/>
                <w:lang w:eastAsia="en-GB"/>
              </w:rPr>
              <w:t>supportedSRS</w:t>
            </w:r>
            <w:proofErr w:type="spellEnd"/>
            <w:r w:rsidRPr="00AF3C35">
              <w:rPr>
                <w:rFonts w:ascii="Arial" w:eastAsia="Times New Roman" w:hAnsi="Arial"/>
                <w:sz w:val="18"/>
                <w:lang w:eastAsia="en-GB"/>
              </w:rPr>
              <w:t>-Resources as specified in TS 38.331.</w:t>
            </w:r>
          </w:p>
        </w:tc>
      </w:tr>
      <w:tr w:rsidR="00AF3C35" w:rsidRPr="00AF3C35" w14:paraId="75528D3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D56A99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0B4A36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RTT-based Propagation delay compensation for time synchronization of the </w:t>
            </w:r>
            <w:proofErr w:type="spellStart"/>
            <w:r w:rsidRPr="00AF3C35">
              <w:rPr>
                <w:rFonts w:ascii="Arial" w:eastAsia="Times New Roman" w:hAnsi="Arial"/>
                <w:bCs/>
                <w:iCs/>
                <w:sz w:val="18"/>
                <w:lang w:eastAsia="en-GB"/>
              </w:rPr>
              <w:t>Uu</w:t>
            </w:r>
            <w:proofErr w:type="spellEnd"/>
            <w:r w:rsidRPr="00AF3C35">
              <w:rPr>
                <w:rFonts w:ascii="Arial" w:eastAsia="Times New Roman" w:hAnsi="Arial"/>
                <w:bCs/>
                <w:iCs/>
                <w:sz w:val="18"/>
                <w:lang w:eastAsia="en-GB"/>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0CEC897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9619FA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3676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017A50F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81611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7744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If UE provides parameter maxNumberPRS-Resource-r17 and optionally parameter maxNumberPRS-ResourceProcessedPerSlot-r17 as described in TS 38.331, consider this as supported, otherwise not supported.</w:t>
            </w:r>
          </w:p>
          <w:p w14:paraId="6C83BD5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p w14:paraId="1504D45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A UE supporting this feature shall also indicate support of </w:t>
            </w:r>
            <w:proofErr w:type="spellStart"/>
            <w:r w:rsidRPr="00AF3C35">
              <w:rPr>
                <w:rFonts w:ascii="Arial" w:eastAsia="Times New Roman" w:hAnsi="Arial"/>
                <w:sz w:val="18"/>
                <w:lang w:eastAsia="en-GB"/>
              </w:rPr>
              <w:t>supportedSRS</w:t>
            </w:r>
            <w:proofErr w:type="spellEnd"/>
            <w:r w:rsidRPr="00AF3C35">
              <w:rPr>
                <w:rFonts w:ascii="Arial" w:eastAsia="Times New Roman" w:hAnsi="Arial"/>
                <w:sz w:val="18"/>
                <w:lang w:eastAsia="en-GB"/>
              </w:rPr>
              <w:t>-Resources as specified in TS 38.331.</w:t>
            </w:r>
          </w:p>
        </w:tc>
      </w:tr>
      <w:tr w:rsidR="00AF3C35" w:rsidRPr="00AF3C35" w14:paraId="54E88F3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B00EDC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6DAF6B2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AF5C8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B7CEC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27F306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3471D11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70279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ACA9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4198D2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8CB4EC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lastRenderedPageBreak/>
              <w:t>111</w:t>
            </w:r>
          </w:p>
        </w:tc>
        <w:tc>
          <w:tcPr>
            <w:tcW w:w="2317" w:type="dxa"/>
            <w:tcBorders>
              <w:top w:val="single" w:sz="6" w:space="0" w:color="auto"/>
              <w:left w:val="single" w:sz="4" w:space="0" w:color="auto"/>
              <w:bottom w:val="single" w:sz="6" w:space="0" w:color="auto"/>
              <w:right w:val="single" w:sz="6" w:space="0" w:color="auto"/>
            </w:tcBorders>
          </w:tcPr>
          <w:p w14:paraId="2A9A16A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46440A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511897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CD417B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F9E8DC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15A3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DECAD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38519D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348E2B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2E2EDBB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6AED67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C67544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19CE1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4004F49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283EC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7FCACF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0D64CD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43CFBD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2970D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7FEF3C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AD9E9B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4E8BB1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0F5E73D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8EDD1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C3A6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4D58CF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84FC37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070B0F9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repetitions for PUCCH format 0, 1, 2, 3 and 4 over multiple PUCCH </w:t>
            </w:r>
            <w:proofErr w:type="spellStart"/>
            <w:r w:rsidRPr="00AF3C35">
              <w:rPr>
                <w:rFonts w:ascii="Arial" w:eastAsia="Times New Roman" w:hAnsi="Arial"/>
                <w:bCs/>
                <w:iCs/>
                <w:sz w:val="18"/>
                <w:lang w:eastAsia="en-GB"/>
              </w:rPr>
              <w:t>subslots</w:t>
            </w:r>
            <w:proofErr w:type="spellEnd"/>
            <w:r w:rsidRPr="00AF3C35">
              <w:rPr>
                <w:rFonts w:ascii="Arial" w:eastAsia="Times New Roman" w:hAnsi="Arial"/>
                <w:bCs/>
                <w:iCs/>
                <w:sz w:val="18"/>
                <w:lang w:eastAsia="en-GB"/>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4E60E4E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63A205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EF8CE0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1A04C39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CFC0D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42685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0B1113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F8E4C2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010B6AC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2E0B1CA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56B81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E0262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5A246A6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3C3A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4567F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73984A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3EF541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2F78A9C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4317077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85FDD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068EE1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3482A3E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D77E1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00CD44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2B40AE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4A3167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6FA0DF1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99B60B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8DAA4A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EB4F6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6C5290E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8E411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62FDE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51D3DB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013BE7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07E1CE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1272BD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CAEA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82894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77D979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ED37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2A37DC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12EBFF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DD684E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19B66F5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06D9032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E5B377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C6B24C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556E8C4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08838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AA453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130FE1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986AD1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EABF13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55200A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5F0FF6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MS Mincho"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831DB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26179C4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D3C68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1742EB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ADC747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F91A45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415B20A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5FFFBE2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2E5C5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A9A749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3276A03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EE1B8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A2DBF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The UE can include this feature only if the UE indicates support of </w:t>
            </w:r>
            <w:proofErr w:type="spellStart"/>
            <w:r w:rsidRPr="00AF3C35">
              <w:rPr>
                <w:rFonts w:ascii="Arial" w:eastAsia="Times New Roman" w:hAnsi="Arial"/>
                <w:sz w:val="18"/>
                <w:lang w:eastAsia="en-GB"/>
              </w:rPr>
              <w:t>downlinkSPS</w:t>
            </w:r>
            <w:proofErr w:type="spellEnd"/>
            <w:r w:rsidRPr="00AF3C35">
              <w:rPr>
                <w:rFonts w:ascii="Arial" w:eastAsia="Times New Roman" w:hAnsi="Arial"/>
                <w:sz w:val="18"/>
                <w:lang w:eastAsia="en-GB"/>
              </w:rPr>
              <w:t>.</w:t>
            </w:r>
          </w:p>
        </w:tc>
      </w:tr>
      <w:tr w:rsidR="00AF3C35" w:rsidRPr="00AF3C35" w14:paraId="66AF6DE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66D7AE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1111098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55A71B1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6C7312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2B558F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2222031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DD9EF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291FA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6798AE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3173D6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5D9AC0F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14EA11B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B633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D9310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713AF9D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8E8E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E05903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20E668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FD3B23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6768B53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36FD7CB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A5472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A672A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2C88B32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DB42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047BC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9135DF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D810B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AA178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F9596C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759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B960C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CC24D3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1832A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5C396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FAC59A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707B68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5DF11F1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0641D5D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B4C2C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FA18FA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741001E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26FDC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3E2679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A0EDC5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1F8410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lastRenderedPageBreak/>
              <w:t>127</w:t>
            </w:r>
          </w:p>
        </w:tc>
        <w:tc>
          <w:tcPr>
            <w:tcW w:w="2317" w:type="dxa"/>
            <w:tcBorders>
              <w:top w:val="single" w:sz="6" w:space="0" w:color="auto"/>
              <w:left w:val="single" w:sz="4" w:space="0" w:color="auto"/>
              <w:bottom w:val="single" w:sz="6" w:space="0" w:color="auto"/>
              <w:right w:val="single" w:sz="6" w:space="0" w:color="auto"/>
            </w:tcBorders>
          </w:tcPr>
          <w:p w14:paraId="7BE43A0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7D941CF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28804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ACD2AE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3BF4ED3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3C268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49EC59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If the capability is </w:t>
            </w:r>
            <w:proofErr w:type="gramStart"/>
            <w:r w:rsidRPr="00AF3C35">
              <w:rPr>
                <w:rFonts w:ascii="Arial" w:eastAsia="Times New Roman" w:hAnsi="Arial"/>
                <w:sz w:val="18"/>
                <w:lang w:eastAsia="en-GB"/>
              </w:rPr>
              <w:t>supported</w:t>
            </w:r>
            <w:proofErr w:type="gramEnd"/>
            <w:r w:rsidRPr="00AF3C35">
              <w:rPr>
                <w:rFonts w:ascii="Arial" w:eastAsia="Times New Roman" w:hAnsi="Arial"/>
                <w:sz w:val="18"/>
                <w:lang w:eastAsia="en-GB"/>
              </w:rPr>
              <w:t xml:space="preserve"> then the band pair(s) for which it is supported shall be indicated in Table A.4.3.2A.4.1-3</w:t>
            </w:r>
          </w:p>
        </w:tc>
      </w:tr>
      <w:tr w:rsidR="00AF3C35" w:rsidRPr="00AF3C35" w14:paraId="2E1307B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727CF1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3D3FBAE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zh-CN"/>
              </w:rPr>
              <w:t xml:space="preserve">Support of </w:t>
            </w:r>
            <w:r w:rsidRPr="00AF3C35">
              <w:rPr>
                <w:rFonts w:ascii="Arial" w:eastAsia="Times New Roman" w:hAnsi="Arial"/>
                <w:sz w:val="18"/>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50F145A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0A9B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FFF45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6E4D19B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E1AF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3137F9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If the capability is supported then the band pair(s) for which it is supported shall be indicated in Table A.4.3.2A.4.1-3, Table A.4.3.2C.3-3</w:t>
            </w:r>
          </w:p>
        </w:tc>
      </w:tr>
      <w:tr w:rsidR="00AF3C35" w:rsidRPr="00AF3C35" w14:paraId="1CE4394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B1BF05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69E012E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F3C35">
              <w:rPr>
                <w:rFonts w:ascii="Arial" w:eastAsia="Times New Roman" w:hAnsi="Arial"/>
                <w:bCs/>
                <w:iCs/>
                <w:sz w:val="18"/>
                <w:lang w:eastAsia="zh-CN"/>
              </w:rPr>
              <w:t xml:space="preserve">Support of </w:t>
            </w:r>
            <w:r w:rsidRPr="00AF3C35">
              <w:rPr>
                <w:rFonts w:ascii="Arial" w:eastAsia="Times New Roman" w:hAnsi="Arial"/>
                <w:sz w:val="18"/>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5442AEF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D40162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9E7B6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60F1292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C5D9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72A4D4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If the capability is supported then the band pair(s) for which it is supported shall be indicated in Table A.4.3.2A.4.1-3, Table A.4.3.2C.3-3</w:t>
            </w:r>
          </w:p>
        </w:tc>
      </w:tr>
      <w:tr w:rsidR="00AF3C35" w:rsidRPr="00AF3C35" w14:paraId="6D08FBC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A76E6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3E76EC0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F3C35">
              <w:rPr>
                <w:rFonts w:ascii="Arial" w:eastAsia="Times New Roman" w:hAnsi="Arial"/>
                <w:bCs/>
                <w:iCs/>
                <w:sz w:val="18"/>
                <w:lang w:eastAsia="zh-CN"/>
              </w:rPr>
              <w:t xml:space="preserve">Support of </w:t>
            </w:r>
            <w:r w:rsidRPr="00AF3C35">
              <w:rPr>
                <w:rFonts w:ascii="Arial" w:eastAsia="Times New Roman" w:hAnsi="Arial"/>
                <w:sz w:val="18"/>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73490BA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44FDF7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3D29F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207F5F4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77781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F460A6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If the capability is supported then the band pair(s) for which it is supported shall be indicated in Table A.4.3.2A.4.1-3, Table A.4.3.2C.3-3</w:t>
            </w:r>
          </w:p>
        </w:tc>
      </w:tr>
      <w:tr w:rsidR="00AF3C35" w:rsidRPr="00AF3C35" w14:paraId="4CFC0E9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CB0320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5E7CE31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F3C35">
              <w:rPr>
                <w:rFonts w:ascii="Arial" w:eastAsia="Times New Roman" w:hAnsi="Arial"/>
                <w:bCs/>
                <w:iCs/>
                <w:sz w:val="18"/>
                <w:lang w:eastAsia="zh-CN"/>
              </w:rPr>
              <w:t xml:space="preserve">Support of </w:t>
            </w:r>
            <w:r w:rsidRPr="00AF3C35">
              <w:rPr>
                <w:rFonts w:ascii="Arial" w:eastAsia="Times New Roman" w:hAnsi="Arial"/>
                <w:sz w:val="18"/>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7820659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E6E85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E6D17C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6A35AE3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686E8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65445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en-GB"/>
              </w:rPr>
              <w:t>If the capability is supported then the band pair(s) for which it is supported shall be indicated in Table A.4.3.2A.4.1-3, Table A.4.3.2C.3-3</w:t>
            </w:r>
          </w:p>
        </w:tc>
      </w:tr>
      <w:tr w:rsidR="00AF3C35" w:rsidRPr="00AF3C35" w14:paraId="5285B36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CC8347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127e</w:t>
            </w:r>
          </w:p>
        </w:tc>
        <w:tc>
          <w:tcPr>
            <w:tcW w:w="2317" w:type="dxa"/>
            <w:tcBorders>
              <w:top w:val="single" w:sz="6" w:space="0" w:color="auto"/>
              <w:left w:val="single" w:sz="4" w:space="0" w:color="auto"/>
              <w:bottom w:val="single" w:sz="6" w:space="0" w:color="auto"/>
              <w:right w:val="single" w:sz="6" w:space="0" w:color="auto"/>
            </w:tcBorders>
          </w:tcPr>
          <w:p w14:paraId="27914D8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zh-CN"/>
              </w:rPr>
            </w:pPr>
            <w:r w:rsidRPr="00AF3C35">
              <w:rPr>
                <w:rFonts w:ascii="Arial" w:eastAsia="Times New Roman" w:hAnsi="Arial"/>
                <w:bCs/>
                <w:iCs/>
                <w:sz w:val="18"/>
                <w:lang w:eastAsia="zh-CN"/>
              </w:rPr>
              <w:t xml:space="preserve">Support of </w:t>
            </w:r>
            <w:r w:rsidRPr="00AF3C35">
              <w:rPr>
                <w:rFonts w:ascii="Arial" w:eastAsia="Times New Roman" w:hAnsi="Arial"/>
                <w:sz w:val="18"/>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0C58634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5E6555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64D8A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17D9382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4CA2D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10B89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cs="Arial"/>
                <w:sz w:val="18"/>
                <w:szCs w:val="18"/>
                <w:lang w:eastAsia="en-GB"/>
              </w:rPr>
              <w:t xml:space="preserve">Not allowed to be </w:t>
            </w:r>
            <w:proofErr w:type="spellStart"/>
            <w:r w:rsidRPr="00AF3C35">
              <w:rPr>
                <w:rFonts w:ascii="Arial" w:eastAsia="Times New Roman" w:hAnsi="Arial" w:cs="Arial"/>
                <w:sz w:val="18"/>
                <w:szCs w:val="18"/>
                <w:lang w:eastAsia="en-GB"/>
              </w:rPr>
              <w:t>setted</w:t>
            </w:r>
            <w:proofErr w:type="spellEnd"/>
            <w:r w:rsidRPr="00AF3C35">
              <w:rPr>
                <w:rFonts w:ascii="Arial" w:eastAsia="Times New Roman" w:hAnsi="Arial" w:cs="Arial"/>
                <w:sz w:val="18"/>
                <w:szCs w:val="18"/>
                <w:lang w:eastAsia="en-GB"/>
              </w:rPr>
              <w:t xml:space="preserve"> to TRUE for the band combination of SUL </w:t>
            </w:r>
            <w:proofErr w:type="spellStart"/>
            <w:r w:rsidRPr="00AF3C35">
              <w:rPr>
                <w:rFonts w:ascii="Arial" w:eastAsia="Times New Roman" w:hAnsi="Arial" w:cs="Arial"/>
                <w:sz w:val="18"/>
                <w:szCs w:val="18"/>
                <w:lang w:eastAsia="en-GB"/>
              </w:rPr>
              <w:t>band+TDD</w:t>
            </w:r>
            <w:proofErr w:type="spellEnd"/>
            <w:r w:rsidRPr="00AF3C35">
              <w:rPr>
                <w:rFonts w:ascii="Arial" w:eastAsia="Times New Roman" w:hAnsi="Arial" w:cs="Arial"/>
                <w:sz w:val="18"/>
                <w:szCs w:val="18"/>
                <w:lang w:eastAsia="en-GB"/>
              </w:rPr>
              <w:t xml:space="preserve"> band, for which no DL interruption is allowed.</w:t>
            </w:r>
          </w:p>
        </w:tc>
      </w:tr>
      <w:tr w:rsidR="00AF3C35" w:rsidRPr="00AF3C35" w14:paraId="1832909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E40324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2FD5F96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aperiodic CSI-RS for tracking for fast </w:t>
            </w:r>
            <w:proofErr w:type="spellStart"/>
            <w:r w:rsidRPr="00AF3C35">
              <w:rPr>
                <w:rFonts w:ascii="Arial" w:eastAsia="Times New Roman" w:hAnsi="Arial"/>
                <w:bCs/>
                <w:iCs/>
                <w:sz w:val="18"/>
                <w:lang w:eastAsia="en-GB"/>
              </w:rPr>
              <w:t>SCell</w:t>
            </w:r>
            <w:proofErr w:type="spellEnd"/>
            <w:r w:rsidRPr="00AF3C35">
              <w:rPr>
                <w:rFonts w:ascii="Arial" w:eastAsia="Times New Roman" w:hAnsi="Arial"/>
                <w:bCs/>
                <w:iCs/>
                <w:sz w:val="18"/>
                <w:lang w:eastAsia="en-GB"/>
              </w:rPr>
              <w:t xml:space="preserve"> activation, i.e.,</w:t>
            </w:r>
          </w:p>
          <w:p w14:paraId="3ECCD69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1) Aperiodic CSI-RS for tracking for fast </w:t>
            </w:r>
            <w:proofErr w:type="spellStart"/>
            <w:r w:rsidRPr="00AF3C35">
              <w:rPr>
                <w:rFonts w:ascii="Arial" w:eastAsia="Times New Roman" w:hAnsi="Arial"/>
                <w:bCs/>
                <w:iCs/>
                <w:sz w:val="18"/>
                <w:lang w:eastAsia="en-GB"/>
              </w:rPr>
              <w:t>SCell</w:t>
            </w:r>
            <w:proofErr w:type="spellEnd"/>
            <w:r w:rsidRPr="00AF3C35">
              <w:rPr>
                <w:rFonts w:ascii="Arial" w:eastAsia="Times New Roman" w:hAnsi="Arial"/>
                <w:bCs/>
                <w:iCs/>
                <w:sz w:val="18"/>
                <w:lang w:eastAsia="en-GB"/>
              </w:rPr>
              <w:t xml:space="preserve"> activation is triggered by enhanced </w:t>
            </w:r>
            <w:proofErr w:type="spellStart"/>
            <w:r w:rsidRPr="00AF3C35">
              <w:rPr>
                <w:rFonts w:ascii="Arial" w:eastAsia="Times New Roman" w:hAnsi="Arial"/>
                <w:bCs/>
                <w:iCs/>
                <w:sz w:val="18"/>
                <w:lang w:eastAsia="en-GB"/>
              </w:rPr>
              <w:t>SCell</w:t>
            </w:r>
            <w:proofErr w:type="spellEnd"/>
            <w:r w:rsidRPr="00AF3C35">
              <w:rPr>
                <w:rFonts w:ascii="Arial" w:eastAsia="Times New Roman" w:hAnsi="Arial"/>
                <w:bCs/>
                <w:iCs/>
                <w:sz w:val="18"/>
                <w:lang w:eastAsia="en-GB"/>
              </w:rPr>
              <w:t xml:space="preserve"> activation/deactivation MAC CE; 2) Aperiodic CSI-RS for tracking for fast </w:t>
            </w:r>
            <w:proofErr w:type="spellStart"/>
            <w:r w:rsidRPr="00AF3C35">
              <w:rPr>
                <w:rFonts w:ascii="Arial" w:eastAsia="Times New Roman" w:hAnsi="Arial"/>
                <w:bCs/>
                <w:iCs/>
                <w:sz w:val="18"/>
                <w:lang w:eastAsia="en-GB"/>
              </w:rPr>
              <w:t>SCell</w:t>
            </w:r>
            <w:proofErr w:type="spellEnd"/>
            <w:r w:rsidRPr="00AF3C35">
              <w:rPr>
                <w:rFonts w:ascii="Arial" w:eastAsia="Times New Roman" w:hAnsi="Arial"/>
                <w:bCs/>
                <w:iCs/>
                <w:sz w:val="18"/>
                <w:lang w:eastAsia="en-GB"/>
              </w:rPr>
              <w:t xml:space="preserve"> activation is triggered within the BWP indicated by </w:t>
            </w:r>
            <w:proofErr w:type="spellStart"/>
            <w:r w:rsidRPr="00AF3C35">
              <w:rPr>
                <w:rFonts w:ascii="Arial" w:eastAsia="Times New Roman" w:hAnsi="Arial"/>
                <w:bCs/>
                <w:iCs/>
                <w:sz w:val="18"/>
                <w:lang w:eastAsia="en-GB"/>
              </w:rPr>
              <w:t>firstActiveDownlinkBWP</w:t>
            </w:r>
            <w:proofErr w:type="spellEnd"/>
            <w:r w:rsidRPr="00AF3C35">
              <w:rPr>
                <w:rFonts w:ascii="Arial" w:eastAsia="Times New Roman" w:hAnsi="Arial"/>
                <w:bCs/>
                <w:iCs/>
                <w:sz w:val="18"/>
                <w:lang w:eastAsia="en-GB"/>
              </w:rPr>
              <w:t xml:space="preserve">-Id for the </w:t>
            </w:r>
            <w:proofErr w:type="spellStart"/>
            <w:r w:rsidRPr="00AF3C35">
              <w:rPr>
                <w:rFonts w:ascii="Arial" w:eastAsia="Times New Roman" w:hAnsi="Arial"/>
                <w:bCs/>
                <w:iCs/>
                <w:sz w:val="18"/>
                <w:lang w:eastAsia="en-GB"/>
              </w:rPr>
              <w:t>SCell</w:t>
            </w:r>
            <w:proofErr w:type="spellEnd"/>
            <w:r w:rsidRPr="00AF3C35">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5350CB8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9CB2C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82CFE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386FEF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49756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2295F1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 xml:space="preserve">Includes maxNumberAperiodicCSI-RS-PerCC-r17 and maxNumberAperiodicCSI-RS-AcrossCCs-r17 to indicate the number of RS configurations for fast </w:t>
            </w:r>
            <w:proofErr w:type="spellStart"/>
            <w:r w:rsidRPr="00AF3C35">
              <w:rPr>
                <w:rFonts w:ascii="Arial" w:eastAsia="Times New Roman" w:hAnsi="Arial"/>
                <w:sz w:val="18"/>
                <w:lang w:eastAsia="en-GB"/>
              </w:rPr>
              <w:t>SCell</w:t>
            </w:r>
            <w:proofErr w:type="spellEnd"/>
            <w:r w:rsidRPr="00AF3C35">
              <w:rPr>
                <w:rFonts w:ascii="Arial" w:eastAsia="Times New Roman" w:hAnsi="Arial"/>
                <w:sz w:val="18"/>
                <w:lang w:eastAsia="en-GB"/>
              </w:rPr>
              <w:t xml:space="preserve"> activation that can be indicated by the MAC CE</w:t>
            </w:r>
          </w:p>
        </w:tc>
      </w:tr>
      <w:tr w:rsidR="00AF3C35" w:rsidRPr="00AF3C35" w14:paraId="4F86FA0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6E1950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771FBCE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conditional </w:t>
            </w:r>
            <w:proofErr w:type="spellStart"/>
            <w:r w:rsidRPr="00AF3C35">
              <w:rPr>
                <w:rFonts w:ascii="Arial" w:eastAsia="Times New Roman" w:hAnsi="Arial"/>
                <w:bCs/>
                <w:iCs/>
                <w:sz w:val="18"/>
                <w:lang w:eastAsia="en-GB"/>
              </w:rPr>
              <w:t>PSCell</w:t>
            </w:r>
            <w:proofErr w:type="spellEnd"/>
            <w:r w:rsidRPr="00AF3C35">
              <w:rPr>
                <w:rFonts w:ascii="Arial" w:eastAsia="Times New Roman" w:hAnsi="Arial"/>
                <w:bCs/>
                <w:iCs/>
                <w:sz w:val="18"/>
                <w:lang w:eastAsia="en-GB"/>
              </w:rPr>
              <w:t xml:space="preserve"> addition in EN-DC. The UE supporting this feature shall also support 2 trigger events for same execution condition in conditional </w:t>
            </w:r>
            <w:proofErr w:type="spellStart"/>
            <w:r w:rsidRPr="00AF3C35">
              <w:rPr>
                <w:rFonts w:ascii="Arial" w:eastAsia="Times New Roman" w:hAnsi="Arial"/>
                <w:bCs/>
                <w:iCs/>
                <w:sz w:val="18"/>
                <w:lang w:eastAsia="en-GB"/>
              </w:rPr>
              <w:t>PSCell</w:t>
            </w:r>
            <w:proofErr w:type="spellEnd"/>
            <w:r w:rsidRPr="00AF3C35">
              <w:rPr>
                <w:rFonts w:ascii="Arial" w:eastAsia="Times New Roman" w:hAnsi="Arial"/>
                <w:bCs/>
                <w:iCs/>
                <w:sz w:val="18"/>
                <w:lang w:eastAsia="en-GB"/>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179FF2E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E36EFF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A0EBB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47E9CA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4D553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9CBEE6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940611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832D95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21C9205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of conditional </w:t>
            </w:r>
            <w:proofErr w:type="spellStart"/>
            <w:r w:rsidRPr="00AF3C35">
              <w:rPr>
                <w:rFonts w:ascii="Arial" w:eastAsia="Times New Roman" w:hAnsi="Arial"/>
                <w:bCs/>
                <w:iCs/>
                <w:sz w:val="18"/>
                <w:lang w:eastAsia="en-GB"/>
              </w:rPr>
              <w:t>PSCell</w:t>
            </w:r>
            <w:proofErr w:type="spellEnd"/>
            <w:r w:rsidRPr="00AF3C35">
              <w:rPr>
                <w:rFonts w:ascii="Arial" w:eastAsia="Times New Roman" w:hAnsi="Arial"/>
                <w:bCs/>
                <w:iCs/>
                <w:sz w:val="18"/>
                <w:lang w:eastAsia="en-GB"/>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3BEBABB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B273EB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9E6F1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58179E9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2AEDC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F0C19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BEA884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5D9FDB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46E6EBB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3EE633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B6004C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A30B3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72F1680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3015D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9C23EA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1056BF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F7BC0B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299D4F6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FAEB5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3F2458A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069E0E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8E5B66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93D8D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5F2DC9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80FB64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80AC34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1FF28CF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TCI state update and activation by a) MAC-CE+DCI-based TCI state indication (use of DCI formats 1_1/1_2 with DL assignment)</w:t>
            </w:r>
          </w:p>
          <w:p w14:paraId="37173B4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1149A7D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B90B3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2F13A7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3B5BD0A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5F603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FB12D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A UE supporting this feature shall also support unifiedSeparateTCI-r17.</w:t>
            </w:r>
          </w:p>
        </w:tc>
      </w:tr>
      <w:tr w:rsidR="00AF3C35" w:rsidRPr="00AF3C35" w14:paraId="73B4289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DD07D4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326352E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7704B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12F01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39101C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4CFD6F2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E18C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929CD4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7E345C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1859A2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lastRenderedPageBreak/>
              <w:t>135</w:t>
            </w:r>
          </w:p>
        </w:tc>
        <w:tc>
          <w:tcPr>
            <w:tcW w:w="2317" w:type="dxa"/>
            <w:tcBorders>
              <w:top w:val="single" w:sz="6" w:space="0" w:color="auto"/>
              <w:left w:val="single" w:sz="4" w:space="0" w:color="auto"/>
              <w:bottom w:val="single" w:sz="6" w:space="0" w:color="auto"/>
              <w:right w:val="single" w:sz="6" w:space="0" w:color="auto"/>
            </w:tcBorders>
          </w:tcPr>
          <w:p w14:paraId="5D784CB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6B250F2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C34E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9C885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Times New Roman" w:hAnsi="Arial"/>
                <w:sz w:val="18"/>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1227752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73E0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A458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A UE supporting this feature shall also indicate support of pc_srs_partialFequencySounding_r17 as specified in TS 38.306.</w:t>
            </w:r>
          </w:p>
        </w:tc>
      </w:tr>
      <w:tr w:rsidR="00AF3C35" w:rsidRPr="00AF3C35" w14:paraId="30B24A3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4F85D4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4720186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PDCCH search space monitoring occasions in</w:t>
            </w:r>
          </w:p>
          <w:p w14:paraId="35561C6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any symbol of the slot (</w:t>
            </w:r>
            <w:proofErr w:type="spellStart"/>
            <w:r w:rsidRPr="00AF3C35">
              <w:rPr>
                <w:rFonts w:ascii="Arial" w:eastAsia="Times New Roman" w:hAnsi="Arial"/>
                <w:bCs/>
                <w:iCs/>
                <w:sz w:val="18"/>
                <w:lang w:eastAsia="en-GB"/>
              </w:rPr>
              <w:t>pdcch-MonitoringAnyOccasions</w:t>
            </w:r>
            <w:proofErr w:type="spellEnd"/>
            <w:r w:rsidRPr="00AF3C35">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438CC9E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B2B648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ABBC02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2FC71B0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643E8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4C04F6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BC5550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2D674E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C35">
              <w:rPr>
                <w:rFonts w:ascii="Arial" w:eastAsia="DengXian" w:hAnsi="Arial"/>
                <w:sz w:val="18"/>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38508A7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PDCCH search space monitoring occasions in</w:t>
            </w:r>
          </w:p>
          <w:p w14:paraId="04DD571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any symbol of the slot with minimum time separation between two consecutive</w:t>
            </w:r>
          </w:p>
          <w:p w14:paraId="3A63E9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transmissions of PDCCH with span (</w:t>
            </w:r>
            <w:proofErr w:type="spellStart"/>
            <w:r w:rsidRPr="00AF3C35">
              <w:rPr>
                <w:rFonts w:ascii="Arial" w:eastAsia="Times New Roman" w:hAnsi="Arial"/>
                <w:bCs/>
                <w:iCs/>
                <w:sz w:val="18"/>
                <w:lang w:eastAsia="en-GB"/>
              </w:rPr>
              <w:t>pdcch-MonitoringAnyOccasionsWithSpanGap</w:t>
            </w:r>
            <w:proofErr w:type="spellEnd"/>
            <w:r w:rsidRPr="00AF3C35">
              <w:rPr>
                <w:rFonts w:ascii="Arial" w:eastAsia="Times New Roman" w:hAnsi="Arial"/>
                <w:bCs/>
                <w:iCs/>
                <w:sz w:val="18"/>
                <w:lang w:eastAsia="en-GB"/>
              </w:rPr>
              <w:t>)</w:t>
            </w:r>
          </w:p>
        </w:tc>
        <w:tc>
          <w:tcPr>
            <w:tcW w:w="861" w:type="dxa"/>
            <w:tcBorders>
              <w:top w:val="single" w:sz="6" w:space="0" w:color="auto"/>
              <w:left w:val="single" w:sz="6" w:space="0" w:color="auto"/>
              <w:bottom w:val="single" w:sz="6" w:space="0" w:color="auto"/>
              <w:right w:val="single" w:sz="4" w:space="0" w:color="auto"/>
            </w:tcBorders>
          </w:tcPr>
          <w:p w14:paraId="260EFC6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F5DBB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F3C35">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DFA4B8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C35">
              <w:rPr>
                <w:rFonts w:ascii="Arial" w:eastAsia="Times New Roman" w:hAnsi="Arial"/>
                <w:sz w:val="18"/>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26304A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EE75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C1D515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3A1FA1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C5D08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682E214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CBFA56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39C0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A19FA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7476148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FEFA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E2B0B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UE supports UE reporting of information related to TA pre-compensation.</w:t>
            </w:r>
          </w:p>
        </w:tc>
      </w:tr>
      <w:tr w:rsidR="00AF3C35" w:rsidRPr="00AF3C35" w14:paraId="3902562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803A17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4E5538A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mTRP</w:t>
            </w:r>
            <w:proofErr w:type="spellEnd"/>
            <w:r w:rsidRPr="00AF3C35">
              <w:rPr>
                <w:rFonts w:ascii="Arial" w:eastAsia="Times New Roman" w:hAnsi="Arial"/>
                <w:bCs/>
                <w:iCs/>
                <w:sz w:val="18"/>
                <w:lang w:eastAsia="en-GB"/>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366BB45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CF32F1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63A23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2152C55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6863D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2CBA19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B4BBCF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9AFD02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58D1A55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7DC1ACE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A1355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C2829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1B186B7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E080B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9B5B77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7749B4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39D828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4CA49E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of reception of UE-specific </w:t>
            </w:r>
            <w:proofErr w:type="spellStart"/>
            <w:r w:rsidRPr="00AF3C35">
              <w:rPr>
                <w:rFonts w:ascii="Arial" w:eastAsia="Times New Roman" w:hAnsi="Arial"/>
                <w:bCs/>
                <w:iCs/>
                <w:sz w:val="18"/>
                <w:lang w:eastAsia="en-GB"/>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6255F6B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E6FC2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6397E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25C6E31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03AED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57701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CECDE6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F75694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5654A00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078B570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7975D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4FA01A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161ED10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46574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8E44A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28F34E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61C516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376AF92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1DE49A2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FA3C8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F104F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7859916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D579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98731D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A2D3AE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AEE810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AD8B8F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673CCA3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2227D01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66F0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4419B94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E6CB0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6071E9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E1BABF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43A9F8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780669B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91348E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DFDC0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0978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6C71CBC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A398C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285A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6AB65E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6A1AE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73BF8AF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643F92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BA471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45920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6100B0A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85A5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C28074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F27D38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870996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02BA83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B3E1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F6A174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0BF99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A7357B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F81DD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A9D49D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UE supports DMRS bundling over PUCCH </w:t>
            </w:r>
          </w:p>
        </w:tc>
      </w:tr>
      <w:tr w:rsidR="00AF3C35" w:rsidRPr="00AF3C35" w14:paraId="6BE1902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5EA512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7939570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27CBC6E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99C05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873B2B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99B5D9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308A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A50E15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UE supports DMRS bundling over PUSCH</w:t>
            </w:r>
          </w:p>
        </w:tc>
      </w:tr>
      <w:tr w:rsidR="00AF3C35" w:rsidRPr="00AF3C35" w14:paraId="4D51851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765432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12CDEE3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13751B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46049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32AD00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6C7C54B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C9FF8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5E1B7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UE supports DMRS bundling over PUSCH</w:t>
            </w:r>
          </w:p>
        </w:tc>
      </w:tr>
      <w:tr w:rsidR="00AF3C35" w:rsidRPr="00AF3C35" w14:paraId="0F567BD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B6AC4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59FB8F1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2ADD38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99B2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6C14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4D60D90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3CEA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0CACE3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UE supports DMRS bundling over PUSCH</w:t>
            </w:r>
          </w:p>
        </w:tc>
      </w:tr>
      <w:tr w:rsidR="00AF3C35" w:rsidRPr="00AF3C35" w14:paraId="02D7C7F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3D88DE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25C8279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3 MHz symmetric channel bandwidth in DL and UL, including the following functional components:</w:t>
            </w:r>
          </w:p>
          <w:p w14:paraId="0AA2A0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w:t>
            </w:r>
            <w:r w:rsidRPr="00AF3C35">
              <w:rPr>
                <w:rFonts w:ascii="Arial" w:eastAsia="Times New Roman" w:hAnsi="Arial"/>
                <w:bCs/>
                <w:iCs/>
                <w:sz w:val="18"/>
                <w:lang w:eastAsia="en-GB"/>
              </w:rPr>
              <w:tab/>
              <w:t xml:space="preserve">Reception of 12 PRB PBCH based on RB-level </w:t>
            </w:r>
            <w:proofErr w:type="gramStart"/>
            <w:r w:rsidRPr="00AF3C35">
              <w:rPr>
                <w:rFonts w:ascii="Arial" w:eastAsia="Times New Roman" w:hAnsi="Arial"/>
                <w:bCs/>
                <w:iCs/>
                <w:sz w:val="18"/>
                <w:lang w:eastAsia="en-GB"/>
              </w:rPr>
              <w:t>puncturing;</w:t>
            </w:r>
            <w:proofErr w:type="gramEnd"/>
          </w:p>
          <w:p w14:paraId="1C05316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w:t>
            </w:r>
            <w:r w:rsidRPr="00AF3C35">
              <w:rPr>
                <w:rFonts w:ascii="Arial" w:eastAsia="Times New Roman" w:hAnsi="Arial"/>
                <w:bCs/>
                <w:iCs/>
                <w:sz w:val="18"/>
                <w:lang w:eastAsia="en-GB"/>
              </w:rPr>
              <w:tab/>
              <w:t xml:space="preserve">Short RACH preamble formats with 15kHz SCS, and long PRACH formats with 1.25kHz </w:t>
            </w:r>
            <w:proofErr w:type="gramStart"/>
            <w:r w:rsidRPr="00AF3C35">
              <w:rPr>
                <w:rFonts w:ascii="Arial" w:eastAsia="Times New Roman" w:hAnsi="Arial"/>
                <w:bCs/>
                <w:iCs/>
                <w:sz w:val="18"/>
                <w:lang w:eastAsia="en-GB"/>
              </w:rPr>
              <w:t>SCS;</w:t>
            </w:r>
            <w:proofErr w:type="gramEnd"/>
          </w:p>
          <w:p w14:paraId="0E449C2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w:t>
            </w:r>
            <w:r w:rsidRPr="00AF3C35">
              <w:rPr>
                <w:rFonts w:ascii="Arial" w:eastAsia="Times New Roman" w:hAnsi="Arial"/>
                <w:bCs/>
                <w:iCs/>
                <w:sz w:val="18"/>
                <w:lang w:eastAsia="en-GB"/>
              </w:rPr>
              <w:tab/>
              <w:t>Reception of 15 PRB CORESET0.</w:t>
            </w:r>
          </w:p>
          <w:p w14:paraId="7926467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This feature is supported for 15kHz SCS only. It is applicable only to single-carrier operation and when an associated SS/PBCH block is located according to Table 5.4.3.3-2 in TS 38.101-1 [2].</w:t>
            </w:r>
          </w:p>
          <w:p w14:paraId="4C6986E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0769907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NOTE:</w:t>
            </w:r>
            <w:r w:rsidRPr="00AF3C35">
              <w:rPr>
                <w:rFonts w:ascii="Arial" w:eastAsia="Times New Roman" w:hAnsi="Arial"/>
                <w:bCs/>
                <w:iCs/>
                <w:sz w:val="18"/>
                <w:lang w:eastAsia="en-GB"/>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77D79CF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AE708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1EA93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pc_support3MHz_ChannelBW_Symmetric_r18</w:t>
            </w:r>
          </w:p>
          <w:p w14:paraId="234E0D6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p>
          <w:p w14:paraId="0464F64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048845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09DE3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A9DB67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FR1 FDD bands</w:t>
            </w:r>
          </w:p>
          <w:p w14:paraId="4F6D198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2779B31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Not applicable for (e)</w:t>
            </w:r>
            <w:proofErr w:type="spellStart"/>
            <w:r w:rsidRPr="00AF3C35">
              <w:rPr>
                <w:rFonts w:ascii="Arial" w:eastAsia="Times New Roman" w:hAnsi="Arial"/>
                <w:bCs/>
                <w:iCs/>
                <w:sz w:val="18"/>
                <w:lang w:eastAsia="en-GB"/>
              </w:rPr>
              <w:t>RedCap</w:t>
            </w:r>
            <w:proofErr w:type="spellEnd"/>
            <w:r w:rsidRPr="00AF3C35">
              <w:rPr>
                <w:rFonts w:ascii="Arial" w:eastAsia="Times New Roman" w:hAnsi="Arial"/>
                <w:bCs/>
                <w:iCs/>
                <w:sz w:val="18"/>
                <w:lang w:eastAsia="en-GB"/>
              </w:rPr>
              <w:t xml:space="preserve"> UEs</w:t>
            </w:r>
          </w:p>
        </w:tc>
      </w:tr>
      <w:tr w:rsidR="00AF3C35" w:rsidRPr="00AF3C35" w14:paraId="3AF9F84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B1FA72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785B404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reception of 12 PRB CORESET0 with an associated SS/PBCH block that is located according to Table 5.4.3.1-2 in TS 38.101-1 [2].</w:t>
            </w:r>
          </w:p>
          <w:p w14:paraId="5FBDE9D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support-3MHz-ChannelBW-Symmetric-r18.</w:t>
            </w:r>
          </w:p>
          <w:p w14:paraId="13C0B54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This feature is supported for 15kHz SCS only.</w:t>
            </w:r>
          </w:p>
          <w:p w14:paraId="62F7F66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This feature is only applicable to single-carrier operation.</w:t>
            </w:r>
          </w:p>
          <w:p w14:paraId="5DB5C14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20C4F9D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NOTE:</w:t>
            </w:r>
            <w:r w:rsidRPr="00AF3C35">
              <w:rPr>
                <w:rFonts w:ascii="Arial" w:eastAsia="Times New Roman" w:hAnsi="Arial"/>
                <w:bCs/>
                <w:iCs/>
                <w:sz w:val="18"/>
                <w:lang w:eastAsia="en-GB"/>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3FB2862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D14B1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B027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pc_support12PRB_CORESET0_r18</w:t>
            </w:r>
          </w:p>
          <w:p w14:paraId="38DB00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4C0433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F862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2937B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FR1 FDD bands</w:t>
            </w:r>
          </w:p>
          <w:p w14:paraId="484C3DC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2FE9E4C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Not applicable for (e)</w:t>
            </w:r>
            <w:proofErr w:type="spellStart"/>
            <w:r w:rsidRPr="00AF3C35">
              <w:rPr>
                <w:rFonts w:ascii="Arial" w:eastAsia="Times New Roman" w:hAnsi="Arial"/>
                <w:bCs/>
                <w:iCs/>
                <w:sz w:val="18"/>
                <w:lang w:eastAsia="en-GB"/>
              </w:rPr>
              <w:t>RedCap</w:t>
            </w:r>
            <w:proofErr w:type="spellEnd"/>
            <w:r w:rsidRPr="00AF3C35">
              <w:rPr>
                <w:rFonts w:ascii="Arial" w:eastAsia="Times New Roman" w:hAnsi="Arial"/>
                <w:bCs/>
                <w:iCs/>
                <w:sz w:val="18"/>
                <w:lang w:eastAsia="en-GB"/>
              </w:rPr>
              <w:t xml:space="preserve"> UEs</w:t>
            </w:r>
          </w:p>
        </w:tc>
      </w:tr>
      <w:tr w:rsidR="00AF3C35" w:rsidRPr="00AF3C35" w14:paraId="6FDCDB4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2B6F4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FCE55C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9BE4CA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48F58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41B71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761A538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03889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9C9A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If the capability is </w:t>
            </w:r>
            <w:proofErr w:type="gramStart"/>
            <w:r w:rsidRPr="00AF3C35">
              <w:rPr>
                <w:rFonts w:ascii="Arial" w:eastAsia="Times New Roman" w:hAnsi="Arial"/>
                <w:bCs/>
                <w:iCs/>
                <w:sz w:val="18"/>
                <w:lang w:eastAsia="en-GB"/>
              </w:rPr>
              <w:t>supported</w:t>
            </w:r>
            <w:proofErr w:type="gramEnd"/>
            <w:r w:rsidRPr="00AF3C35">
              <w:rPr>
                <w:rFonts w:ascii="Arial" w:eastAsia="Times New Roman" w:hAnsi="Arial"/>
                <w:bCs/>
                <w:iCs/>
                <w:sz w:val="18"/>
                <w:lang w:eastAsia="en-GB"/>
              </w:rPr>
              <w:t xml:space="preserve"> then the band pair(s) for which it is supported shall be indicated in Table A.4.3.2A.4.1-3</w:t>
            </w:r>
          </w:p>
        </w:tc>
      </w:tr>
      <w:tr w:rsidR="00AF3C35" w:rsidRPr="00AF3C35" w14:paraId="188C918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6D6106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5D405FB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09A3D11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C98ECE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C5C87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5BA94A6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997B2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16B0E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If the capability is </w:t>
            </w:r>
            <w:proofErr w:type="gramStart"/>
            <w:r w:rsidRPr="00AF3C35">
              <w:rPr>
                <w:rFonts w:ascii="Arial" w:eastAsia="Times New Roman" w:hAnsi="Arial"/>
                <w:bCs/>
                <w:iCs/>
                <w:sz w:val="18"/>
                <w:lang w:eastAsia="en-GB"/>
              </w:rPr>
              <w:t>supported</w:t>
            </w:r>
            <w:proofErr w:type="gramEnd"/>
            <w:r w:rsidRPr="00AF3C35">
              <w:rPr>
                <w:rFonts w:ascii="Arial" w:eastAsia="Times New Roman" w:hAnsi="Arial"/>
                <w:bCs/>
                <w:iCs/>
                <w:sz w:val="18"/>
                <w:lang w:eastAsia="en-GB"/>
              </w:rPr>
              <w:t xml:space="preserve"> then the band pair(s) for which it is supported shall be indicated in Table A.4.3.2A.4.1-3</w:t>
            </w:r>
          </w:p>
        </w:tc>
      </w:tr>
      <w:tr w:rsidR="00AF3C35" w:rsidRPr="00AF3C35" w14:paraId="25B2FAA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3B820E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29D2BFC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51496F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1F0D28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CA745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57DE16E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0977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5EC4D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If the capability is </w:t>
            </w:r>
            <w:proofErr w:type="gramStart"/>
            <w:r w:rsidRPr="00AF3C35">
              <w:rPr>
                <w:rFonts w:ascii="Arial" w:eastAsia="Times New Roman" w:hAnsi="Arial"/>
                <w:bCs/>
                <w:iCs/>
                <w:sz w:val="18"/>
                <w:lang w:eastAsia="en-GB"/>
              </w:rPr>
              <w:t>supported</w:t>
            </w:r>
            <w:proofErr w:type="gramEnd"/>
            <w:r w:rsidRPr="00AF3C35">
              <w:rPr>
                <w:rFonts w:ascii="Arial" w:eastAsia="Times New Roman" w:hAnsi="Arial"/>
                <w:bCs/>
                <w:iCs/>
                <w:sz w:val="18"/>
                <w:lang w:eastAsia="en-GB"/>
              </w:rPr>
              <w:t xml:space="preserve"> then the band pair(s) for which it is supported shall be indicated in Table A.4.3.2A.4.1-3</w:t>
            </w:r>
          </w:p>
        </w:tc>
      </w:tr>
      <w:tr w:rsidR="00AF3C35" w:rsidRPr="00AF3C35" w14:paraId="2D6FDE1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E476EA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56CD22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AC7526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BB0F54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BED07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094FD16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20248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A26CC1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Not allowed to be set to TRUE for the band combination of SUL </w:t>
            </w:r>
            <w:proofErr w:type="spellStart"/>
            <w:r w:rsidRPr="00AF3C35">
              <w:rPr>
                <w:rFonts w:ascii="Arial" w:eastAsia="Times New Roman" w:hAnsi="Arial"/>
                <w:bCs/>
                <w:iCs/>
                <w:sz w:val="18"/>
                <w:lang w:eastAsia="en-GB"/>
              </w:rPr>
              <w:t>band+TDD</w:t>
            </w:r>
            <w:proofErr w:type="spellEnd"/>
            <w:r w:rsidRPr="00AF3C35">
              <w:rPr>
                <w:rFonts w:ascii="Arial" w:eastAsia="Times New Roman" w:hAnsi="Arial"/>
                <w:bCs/>
                <w:iCs/>
                <w:sz w:val="18"/>
                <w:lang w:eastAsia="en-GB"/>
              </w:rPr>
              <w:t xml:space="preserve"> band, for which no DL interruption is allowed.</w:t>
            </w:r>
          </w:p>
        </w:tc>
      </w:tr>
      <w:tr w:rsidR="00AF3C35" w:rsidRPr="00AF3C35" w14:paraId="3623D4E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7A8662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5264F1A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0596EEE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A57007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6B976B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AF3C35">
              <w:rPr>
                <w:rFonts w:ascii="Arial" w:eastAsia="Times New Roman" w:hAnsi="Arial"/>
                <w:sz w:val="18"/>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540C787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763E3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C3E1E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B11BD6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7ABB70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31994CD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612621B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EE806C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658DAF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proofErr w:type="spellStart"/>
            <w:r w:rsidRPr="00AF3C35">
              <w:rPr>
                <w:rFonts w:ascii="Arial" w:eastAsia="Times New Roman" w:hAnsi="Arial"/>
                <w:sz w:val="18"/>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49D4BA9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07787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6A4605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52BF8D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29C1A2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29A44AB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1ED44F8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FC25E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147787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DE5741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A3E17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80E3C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at least one of configuredUL-GrantType1, configuredUL-GrantType1-v1650, configuredUL-GrantType2, and configuredUL-GrantType2-v1650.</w:t>
            </w:r>
          </w:p>
        </w:tc>
      </w:tr>
      <w:tr w:rsidR="00AF3C35" w:rsidRPr="00AF3C35" w14:paraId="032DCE3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2F52F3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6321EB4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274D1FB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4C6D6D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2DFA9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5DF4051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43C1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731238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1D0376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F4DB0D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3286B25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UE is 2Rx XR UE</w:t>
            </w:r>
          </w:p>
        </w:tc>
        <w:tc>
          <w:tcPr>
            <w:tcW w:w="861" w:type="dxa"/>
            <w:tcBorders>
              <w:top w:val="single" w:sz="6" w:space="0" w:color="auto"/>
              <w:left w:val="single" w:sz="6" w:space="0" w:color="auto"/>
              <w:bottom w:val="single" w:sz="6" w:space="0" w:color="auto"/>
              <w:right w:val="single" w:sz="4" w:space="0" w:color="auto"/>
            </w:tcBorders>
          </w:tcPr>
          <w:p w14:paraId="7474192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F5E8C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0CF3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94A93E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17CDD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541A12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Not applicable for (e)</w:t>
            </w:r>
            <w:proofErr w:type="spellStart"/>
            <w:r w:rsidRPr="00AF3C35">
              <w:rPr>
                <w:rFonts w:ascii="Arial" w:eastAsia="Times New Roman" w:hAnsi="Arial"/>
                <w:bCs/>
                <w:iCs/>
                <w:sz w:val="18"/>
                <w:lang w:eastAsia="en-GB"/>
              </w:rPr>
              <w:t>RedCap</w:t>
            </w:r>
            <w:proofErr w:type="spellEnd"/>
            <w:r w:rsidRPr="00AF3C35">
              <w:rPr>
                <w:rFonts w:ascii="Arial" w:eastAsia="Times New Roman" w:hAnsi="Arial"/>
                <w:bCs/>
                <w:iCs/>
                <w:sz w:val="18"/>
                <w:lang w:eastAsia="en-GB"/>
              </w:rPr>
              <w:t xml:space="preserve"> UEs</w:t>
            </w:r>
          </w:p>
        </w:tc>
      </w:tr>
      <w:tr w:rsidR="00AF3C35" w:rsidRPr="00AF3C35" w14:paraId="28DA809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BEA22F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404D232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6A4A171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76570C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A35E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1B7E6B0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DC510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1CFB1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E05431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1851B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A815DA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FF2C70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FCA3EF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DD96D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2BF18B1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72571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983BD6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8213A0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AEB0E1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6688483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154676B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p w14:paraId="4B45081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253803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6AAA7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3F1AE4C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6C98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2E453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5D8506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DBBCE2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165</w:t>
            </w:r>
          </w:p>
        </w:tc>
        <w:tc>
          <w:tcPr>
            <w:tcW w:w="2317" w:type="dxa"/>
            <w:tcBorders>
              <w:top w:val="single" w:sz="6" w:space="0" w:color="auto"/>
              <w:left w:val="single" w:sz="4" w:space="0" w:color="auto"/>
              <w:bottom w:val="single" w:sz="6" w:space="0" w:color="auto"/>
              <w:right w:val="single" w:sz="6" w:space="0" w:color="auto"/>
            </w:tcBorders>
          </w:tcPr>
          <w:p w14:paraId="48DF623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3CC7A17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p w14:paraId="518AF32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A9F08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19788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463092B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8D2D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63C641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99F2DC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691199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278EB89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294BC4A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p w14:paraId="5AC33D8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F1CA3F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9E8A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54EE5C6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5BB52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44296C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D8EB97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AAD05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4AC0003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42D4F83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p w14:paraId="7F429B8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955BC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3C8D3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1302194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9159C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D2E8AC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01D7F5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76D63B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5A9755E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 whether the UE supports search space set configurations for DCI format 1_3 for the set of cells with the same </w:t>
            </w:r>
            <w:proofErr w:type="spellStart"/>
            <w:r w:rsidRPr="00AF3C35">
              <w:rPr>
                <w:rFonts w:ascii="Arial" w:eastAsia="Times New Roman" w:hAnsi="Arial"/>
                <w:bCs/>
                <w:iCs/>
                <w:sz w:val="18"/>
                <w:lang w:eastAsia="en-GB"/>
              </w:rPr>
              <w:t>searchSpaceId</w:t>
            </w:r>
            <w:proofErr w:type="spellEnd"/>
            <w:r w:rsidRPr="00AF3C35">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7AC71A0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p w14:paraId="433EE86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F6640C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02D8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7D70151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E7283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1FDC93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03C2CE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6AB6C0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295CE5B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 whether the UE supports search space set configurations for DCI format 0_3 for the set of cells with the same </w:t>
            </w:r>
            <w:proofErr w:type="spellStart"/>
            <w:r w:rsidRPr="00AF3C35">
              <w:rPr>
                <w:rFonts w:ascii="Arial" w:eastAsia="Times New Roman" w:hAnsi="Arial"/>
                <w:bCs/>
                <w:iCs/>
                <w:sz w:val="18"/>
                <w:lang w:eastAsia="en-GB"/>
              </w:rPr>
              <w:t>searchSpaceId</w:t>
            </w:r>
            <w:proofErr w:type="spellEnd"/>
            <w:r w:rsidRPr="00AF3C35">
              <w:rPr>
                <w:rFonts w:ascii="Arial" w:eastAsia="Times New Roman" w:hAnsi="Arial"/>
                <w:bCs/>
                <w:iCs/>
                <w:sz w:val="18"/>
                <w:lang w:eastAsia="en-GB"/>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6BE5AA4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p w14:paraId="64C1FE8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014E0C1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3169D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44B59D5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62083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9E1A32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864E1B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F94C81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09CC9FC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harq</w:t>
            </w:r>
            <w:proofErr w:type="spellEnd"/>
            <w:r w:rsidRPr="00AF3C35">
              <w:rPr>
                <w:rFonts w:ascii="Arial" w:eastAsia="Times New Roman" w:hAnsi="Arial"/>
                <w:bCs/>
                <w:iCs/>
                <w:sz w:val="18"/>
                <w:lang w:eastAsia="en-GB"/>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0A19659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p w14:paraId="0B5B075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E35FC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813A8A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653A33B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DF930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195F2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BC000F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134154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1622136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harq</w:t>
            </w:r>
            <w:proofErr w:type="spellEnd"/>
            <w:r w:rsidRPr="00AF3C35">
              <w:rPr>
                <w:rFonts w:ascii="Arial" w:eastAsia="Times New Roman" w:hAnsi="Arial"/>
                <w:bCs/>
                <w:iCs/>
                <w:sz w:val="18"/>
                <w:lang w:eastAsia="en-GB"/>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344FF80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p w14:paraId="7AEA8CD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132AEB3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8DF98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11AB003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3348B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798A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A478B1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FF1D24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2B1BEF3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9B5D91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05630B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597521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1934268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B5D9E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B76091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7261B4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5AFC2E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42D3FD3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59A5174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D7A7D1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4F1CEE8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3F8C7A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1A112EF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0444C0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56DCD9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BF2935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740A80B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two TA enhancement for multi-DCI based intra-cell </w:t>
            </w:r>
            <w:proofErr w:type="gramStart"/>
            <w:r w:rsidRPr="00AF3C35">
              <w:rPr>
                <w:rFonts w:ascii="Arial" w:eastAsia="Times New Roman" w:hAnsi="Arial"/>
                <w:bCs/>
                <w:iCs/>
                <w:sz w:val="18"/>
                <w:lang w:eastAsia="en-GB"/>
              </w:rPr>
              <w:t>Multi-TRP</w:t>
            </w:r>
            <w:proofErr w:type="gramEnd"/>
            <w:r w:rsidRPr="00AF3C35">
              <w:rPr>
                <w:rFonts w:ascii="Arial" w:eastAsia="Times New Roman" w:hAnsi="Arial"/>
                <w:bCs/>
                <w:iCs/>
                <w:sz w:val="18"/>
                <w:lang w:eastAsia="en-GB"/>
              </w:rPr>
              <w:t xml:space="preserve"> operation.</w:t>
            </w:r>
          </w:p>
          <w:p w14:paraId="51F9A53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144A8D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20F1DB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F40A5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553E68A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40AFF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AABA1E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A897FB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075E59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175</w:t>
            </w:r>
          </w:p>
        </w:tc>
        <w:tc>
          <w:tcPr>
            <w:tcW w:w="2317" w:type="dxa"/>
            <w:tcBorders>
              <w:top w:val="single" w:sz="6" w:space="0" w:color="auto"/>
              <w:left w:val="single" w:sz="4" w:space="0" w:color="auto"/>
              <w:bottom w:val="single" w:sz="6" w:space="0" w:color="auto"/>
              <w:right w:val="single" w:sz="6" w:space="0" w:color="auto"/>
            </w:tcBorders>
          </w:tcPr>
          <w:p w14:paraId="15F4A3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6542649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18C67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83DC5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41A8C62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C6AA2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794CF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unifiedJointTCI-r17 and at least one of ltm-MCG-IntraFreq-r18 (pc_ltm_MCG_IntraFreq_r18) or ltm-SCG-IntraFreq-r18 (pc_ltm_SCG_IntraFreq_r18).</w:t>
            </w:r>
          </w:p>
        </w:tc>
      </w:tr>
      <w:tr w:rsidR="00AF3C35" w:rsidRPr="00AF3C35" w14:paraId="6A9575A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7F44E0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0261C97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7C79D3A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B9CB8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279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51BAF8F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EDE5B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D914F2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unifiedSeparateTCI-r17 and at least one of ltm-MCG-IntraFreq-r18 (pc_ltm_MCG_IntraFreq_r18) or ltm-SCG-IntraFreq-r18 (pc_ltm_SCG_IntraFreq_r18).</w:t>
            </w:r>
          </w:p>
        </w:tc>
      </w:tr>
      <w:tr w:rsidR="00AF3C35" w:rsidRPr="00AF3C35" w14:paraId="7E6CCC5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2D0AC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1A752EA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1C8C1D0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4199C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B4A4F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62A148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62C66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3632AC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capability shall also indicate support of ltm-MAC-CE-JointTCI-r18 (pc_ltm_MAC_CE_JointTCI_r18) or ltm-MAC-CE-SeparateTCI-r18 (pc_ltm_MAC_CE_SeparateTCI_r18).</w:t>
            </w:r>
          </w:p>
        </w:tc>
      </w:tr>
      <w:tr w:rsidR="00AF3C35" w:rsidRPr="00AF3C35" w14:paraId="266C655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EE7FA5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147C12F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76F006A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3D64E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B55D3F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06B11B3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6E1C8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249DB3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ltm-BeamIndicationJointTCI-r18 (pc_ltm_BeamIndicationJointTCI_r18).</w:t>
            </w:r>
          </w:p>
        </w:tc>
      </w:tr>
      <w:tr w:rsidR="00AF3C35" w:rsidRPr="00AF3C35" w14:paraId="630BE91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7796F1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179</w:t>
            </w:r>
          </w:p>
        </w:tc>
        <w:tc>
          <w:tcPr>
            <w:tcW w:w="2317" w:type="dxa"/>
            <w:tcBorders>
              <w:top w:val="single" w:sz="6" w:space="0" w:color="auto"/>
              <w:left w:val="single" w:sz="4" w:space="0" w:color="auto"/>
              <w:bottom w:val="single" w:sz="6" w:space="0" w:color="auto"/>
              <w:right w:val="single" w:sz="6" w:space="0" w:color="auto"/>
            </w:tcBorders>
          </w:tcPr>
          <w:p w14:paraId="78A771B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4AC2415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951619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191C5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7862256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42BA4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2F16DB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ltm-BeamIndicationSeparateTCI-r18 (pc_ltm_BeamIndicationSeparateTCI_r18).</w:t>
            </w:r>
          </w:p>
        </w:tc>
      </w:tr>
      <w:tr w:rsidR="00AF3C35" w:rsidRPr="00AF3C35" w14:paraId="30C27A3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AF9F3B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4208987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5ECCE76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D6A87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09F11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6371DB3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F29B4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33AC5C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ta-IndicationCellSwitch-r18 (pc_ta_IndicationCellSwitch_r18) and at least one of ltm-MCG-IntraFreq-r18 (pc_ltm_MCG_IntraFreq_r18) or ltm-SCG-IntraFreq-r18 (pc_ltm_SCG_IntraFreq_r18).</w:t>
            </w:r>
          </w:p>
        </w:tc>
      </w:tr>
      <w:tr w:rsidR="00AF3C35" w:rsidRPr="00AF3C35" w14:paraId="36B2385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FD6C9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5E0783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6141264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672B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0034F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02FCE44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CDB3D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078D5E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at least one of ltm-MCG-IntraFreq-r18 (pc_ltm_MCG_IntraFreq_r18) or ltm-SCG-IntraFreq-r18 (pc_ltm_SCG_IntraFreq_r18).</w:t>
            </w:r>
          </w:p>
        </w:tc>
      </w:tr>
      <w:tr w:rsidR="00AF3C35" w:rsidRPr="00AF3C35" w14:paraId="1A315EF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E28110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2226AC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4D66118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BC4B3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9DE2D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513D02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25730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BBA03D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the support of at least one of ltm-MCG-IntraFreq-r18 (pc_ltm_MCG_IntraFreq_r18) or ltm-SCG-IntraFreq-r18 (pc_ltm_SCG_IntraFreq_r18).</w:t>
            </w:r>
          </w:p>
        </w:tc>
      </w:tr>
      <w:tr w:rsidR="00AF3C35" w:rsidRPr="00AF3C35" w14:paraId="7325614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313FA3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607433A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4EE75B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B27DF5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AF632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6A7C57A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3BF5F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A56E89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rach-EarlyTA-Measurement-r18 (pc_rach_EarlyTA_Measurement_r18).</w:t>
            </w:r>
          </w:p>
        </w:tc>
      </w:tr>
      <w:tr w:rsidR="00AF3C35" w:rsidRPr="00AF3C35" w14:paraId="21F15EB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C1220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5E76FAB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157D1B5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B8DCE4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2FBAE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64214D6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A2AE4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048F1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rach-EarlyTA-Measurement-r18 (pc_rach_EarlyTA_Measurement_r18).</w:t>
            </w:r>
          </w:p>
        </w:tc>
      </w:tr>
      <w:tr w:rsidR="00AF3C35" w:rsidRPr="00AF3C35" w14:paraId="33D6802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3CB36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65EED4B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PDCCH-ordered RACH transmission for the corresponding band pair indicating the interruption length (Y </w:t>
            </w:r>
            <w:proofErr w:type="spellStart"/>
            <w:r w:rsidRPr="00AF3C35">
              <w:rPr>
                <w:rFonts w:ascii="Arial" w:eastAsia="Times New Roman" w:hAnsi="Arial"/>
                <w:bCs/>
                <w:iCs/>
                <w:sz w:val="18"/>
                <w:lang w:eastAsia="en-GB"/>
              </w:rPr>
              <w:t>ms</w:t>
            </w:r>
            <w:proofErr w:type="spellEnd"/>
            <w:r w:rsidRPr="00AF3C35">
              <w:rPr>
                <w:rFonts w:ascii="Arial" w:eastAsia="Times New Roman" w:hAnsi="Arial"/>
                <w:bCs/>
                <w:iCs/>
                <w:sz w:val="18"/>
                <w:lang w:eastAsia="en-GB"/>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1662E81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B6E870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A3E2A9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0DF5058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E1CCA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0742C5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rach-EarlyTA-Measurement-r18 (pc_rach_EarlyTA_Measurement_r18).</w:t>
            </w:r>
          </w:p>
        </w:tc>
      </w:tr>
      <w:tr w:rsidR="00AF3C35" w:rsidRPr="00AF3C35" w14:paraId="004A671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6FFB4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5AC366D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54DABC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FC327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C623D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385A85B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C797D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17EF7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rach-EarlyTA-Measurement-r18 (pc_rach_EarlyTA_Measurement_r18).</w:t>
            </w:r>
          </w:p>
        </w:tc>
      </w:tr>
      <w:tr w:rsidR="00AF3C35" w:rsidRPr="00AF3C35" w14:paraId="5D8AEDC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161ECC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64C50E5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76C51B5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2B6C7B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18EC6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0C332B3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0D424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1B5910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nes-CellDTX-DRX-r18 is set to the value '</w:t>
            </w:r>
            <w:proofErr w:type="spellStart"/>
            <w:r w:rsidRPr="00AF3C35">
              <w:rPr>
                <w:rFonts w:ascii="Arial" w:eastAsia="Times New Roman" w:hAnsi="Arial"/>
                <w:bCs/>
                <w:iCs/>
                <w:sz w:val="18"/>
                <w:lang w:eastAsia="en-GB"/>
              </w:rPr>
              <w:t>cellDTXonly</w:t>
            </w:r>
            <w:proofErr w:type="spellEnd"/>
            <w:r w:rsidRPr="00AF3C35">
              <w:rPr>
                <w:rFonts w:ascii="Arial" w:eastAsia="Times New Roman" w:hAnsi="Arial"/>
                <w:bCs/>
                <w:iCs/>
                <w:sz w:val="18"/>
                <w:lang w:eastAsia="en-GB"/>
              </w:rPr>
              <w:t xml:space="preserve">' or 'both' and UE shall also indicate support of </w:t>
            </w:r>
            <w:proofErr w:type="spellStart"/>
            <w:r w:rsidRPr="00AF3C35">
              <w:rPr>
                <w:rFonts w:ascii="Arial" w:eastAsia="Times New Roman" w:hAnsi="Arial"/>
                <w:bCs/>
                <w:iCs/>
                <w:sz w:val="18"/>
                <w:lang w:eastAsia="en-GB"/>
              </w:rPr>
              <w:t>longDRX</w:t>
            </w:r>
            <w:proofErr w:type="spellEnd"/>
            <w:r w:rsidRPr="00AF3C35">
              <w:rPr>
                <w:rFonts w:ascii="Arial" w:eastAsia="Times New Roman" w:hAnsi="Arial"/>
                <w:bCs/>
                <w:iCs/>
                <w:sz w:val="18"/>
                <w:lang w:eastAsia="en-GB"/>
              </w:rPr>
              <w:t>-Cycle</w:t>
            </w:r>
          </w:p>
        </w:tc>
      </w:tr>
      <w:tr w:rsidR="00AF3C35" w:rsidRPr="00AF3C35" w14:paraId="7981B0D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5D0B28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225E9B1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270D9B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5BF2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8549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7C729CA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F1C24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CB6525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nes-CellDTX-DRX-r18 is set to the value '</w:t>
            </w:r>
            <w:proofErr w:type="spellStart"/>
            <w:r w:rsidRPr="00AF3C35">
              <w:rPr>
                <w:rFonts w:ascii="Arial" w:eastAsia="Times New Roman" w:hAnsi="Arial"/>
                <w:bCs/>
                <w:iCs/>
                <w:sz w:val="18"/>
                <w:lang w:eastAsia="en-GB"/>
              </w:rPr>
              <w:t>cellDRXonly</w:t>
            </w:r>
            <w:proofErr w:type="spellEnd"/>
            <w:r w:rsidRPr="00AF3C35">
              <w:rPr>
                <w:rFonts w:ascii="Arial" w:eastAsia="Times New Roman" w:hAnsi="Arial"/>
                <w:bCs/>
                <w:iCs/>
                <w:sz w:val="18"/>
                <w:lang w:eastAsia="en-GB"/>
              </w:rPr>
              <w:t>' or 'both'</w:t>
            </w:r>
          </w:p>
        </w:tc>
      </w:tr>
      <w:tr w:rsidR="00AF3C35" w:rsidRPr="00AF3C35" w14:paraId="48FF56B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F691A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7E21828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6699A7E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CAEC3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D49C4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757CF0C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2E65C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003487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nes-CellDTX-DRX-r18</w:t>
            </w:r>
          </w:p>
        </w:tc>
      </w:tr>
      <w:tr w:rsidR="00AF3C35" w:rsidRPr="00AF3C35" w14:paraId="2BA13CA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6AE9C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73C5E50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9F0A76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w:t>
            </w:r>
          </w:p>
          <w:p w14:paraId="7052A3C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D62248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920D02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6ADD171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CCBC4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F5FDCA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427413D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3A187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46D04F4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7DC9A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AEFA3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C2004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2892482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E743F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926D98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AF3C35" w:rsidRPr="00AF3C35" w14:paraId="27AFC26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A2A0C5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3A28AC1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455ECEA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2A2CB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0238B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w:t>
            </w:r>
            <w:bookmarkStart w:id="3" w:name="_Hlk173817576"/>
            <w:r w:rsidRPr="00AF3C35">
              <w:rPr>
                <w:rFonts w:ascii="Arial" w:eastAsia="Times New Roman" w:hAnsi="Arial"/>
                <w:sz w:val="18"/>
                <w:lang w:eastAsia="zh-CN" w:bidi="ar"/>
              </w:rPr>
              <w:t>ltm_SCG_IntraFreq_r18</w:t>
            </w:r>
            <w:bookmarkEnd w:id="3"/>
          </w:p>
        </w:tc>
        <w:tc>
          <w:tcPr>
            <w:tcW w:w="574" w:type="dxa"/>
            <w:tcBorders>
              <w:top w:val="single" w:sz="4" w:space="0" w:color="auto"/>
              <w:left w:val="single" w:sz="4" w:space="0" w:color="auto"/>
              <w:bottom w:val="single" w:sz="4" w:space="0" w:color="auto"/>
              <w:right w:val="single" w:sz="4" w:space="0" w:color="auto"/>
            </w:tcBorders>
          </w:tcPr>
          <w:p w14:paraId="3247260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8A374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7767D3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for ltm-BeamIndicationJointTCI-r18 (pc_ltm_BeamIndicationJointTCI_r18) or ltm-BeamIndicationSeparateTCI-r18 (pc_ltm_BeamIndicationSeparateTCI_r18).</w:t>
            </w:r>
          </w:p>
        </w:tc>
      </w:tr>
      <w:tr w:rsidR="00AF3C35" w:rsidRPr="00AF3C35" w14:paraId="32AC7D9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CC21EE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5E280E7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of always including the current </w:t>
            </w:r>
            <w:proofErr w:type="spellStart"/>
            <w:r w:rsidRPr="00AF3C35">
              <w:rPr>
                <w:rFonts w:ascii="Arial" w:eastAsia="Times New Roman" w:hAnsi="Arial"/>
                <w:bCs/>
                <w:iCs/>
                <w:sz w:val="18"/>
                <w:lang w:eastAsia="en-GB"/>
              </w:rPr>
              <w:t>SpCell</w:t>
            </w:r>
            <w:proofErr w:type="spellEnd"/>
            <w:r w:rsidRPr="00AF3C35">
              <w:rPr>
                <w:rFonts w:ascii="Arial" w:eastAsia="Times New Roman" w:hAnsi="Arial"/>
                <w:bCs/>
                <w:iCs/>
                <w:sz w:val="18"/>
                <w:lang w:eastAsia="en-GB"/>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41C075F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F7AC3E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B929D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187D3A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D0B6A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BFC8CA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intraFreqL1-MeasConfig-r18 (pc_intraFreqL1_MeasConfig_r18).</w:t>
            </w:r>
          </w:p>
        </w:tc>
      </w:tr>
      <w:tr w:rsidR="00AF3C35" w:rsidRPr="00AF3C35" w14:paraId="46E3782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E5A058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7E9314C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of inter-frequency L1- RSRP measurement and reporting based on SSB(s) of candidate cell(s), </w:t>
            </w:r>
            <w:proofErr w:type="gramStart"/>
            <w:r w:rsidRPr="00AF3C35">
              <w:rPr>
                <w:rFonts w:ascii="Arial" w:eastAsia="Times New Roman" w:hAnsi="Arial"/>
                <w:bCs/>
                <w:iCs/>
                <w:sz w:val="18"/>
                <w:lang w:eastAsia="en-GB"/>
              </w:rPr>
              <w:t>regardless</w:t>
            </w:r>
            <w:proofErr w:type="gramEnd"/>
            <w:r w:rsidRPr="00AF3C35">
              <w:rPr>
                <w:rFonts w:ascii="Arial" w:eastAsia="Times New Roman" w:hAnsi="Arial"/>
                <w:bCs/>
                <w:iCs/>
                <w:sz w:val="18"/>
                <w:lang w:eastAsia="en-GB"/>
              </w:rPr>
              <w:t xml:space="preserve">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6B914FD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0AFD4E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86680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23516F1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61EC48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674C3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intraFreqL1-MeasConfig-r18 (pc_intraFreqL1_MeasConfig_r18).</w:t>
            </w:r>
          </w:p>
        </w:tc>
      </w:tr>
      <w:tr w:rsidR="00AF3C35" w:rsidRPr="00AF3C35" w14:paraId="582807C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F8637E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7B1B85C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69E86D4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B5F16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FB9CE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29BEBCC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5E0CD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41F846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interFreqL1-MeasConfig-r18 (pc_interFreqL1_MeasConfig_r18).</w:t>
            </w:r>
          </w:p>
        </w:tc>
      </w:tr>
      <w:tr w:rsidR="00AF3C35" w:rsidRPr="00AF3C35" w14:paraId="68C0671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2BFA11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C936E2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1EF5D1F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784DDF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44933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24D0853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9264F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138527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A UE supporting this feature shall also indicate support of </w:t>
            </w:r>
            <w:proofErr w:type="spellStart"/>
            <w:r w:rsidRPr="00AF3C35">
              <w:rPr>
                <w:rFonts w:ascii="Arial" w:eastAsia="Times New Roman" w:hAnsi="Arial"/>
                <w:bCs/>
                <w:iCs/>
                <w:sz w:val="18"/>
                <w:lang w:eastAsia="en-GB"/>
              </w:rPr>
              <w:t>periodicBeamReport</w:t>
            </w:r>
            <w:proofErr w:type="spellEnd"/>
            <w:r w:rsidRPr="00AF3C35">
              <w:rPr>
                <w:rFonts w:ascii="Arial" w:eastAsia="Times New Roman" w:hAnsi="Arial"/>
                <w:bCs/>
                <w:iCs/>
                <w:sz w:val="18"/>
                <w:lang w:eastAsia="en-GB"/>
              </w:rPr>
              <w:t xml:space="preserve"> or </w:t>
            </w:r>
            <w:proofErr w:type="spellStart"/>
            <w:r w:rsidRPr="00AF3C35">
              <w:rPr>
                <w:rFonts w:ascii="Arial" w:eastAsia="Times New Roman" w:hAnsi="Arial"/>
                <w:bCs/>
                <w:iCs/>
                <w:sz w:val="18"/>
                <w:lang w:eastAsia="en-GB"/>
              </w:rPr>
              <w:t>aperiodicBeamReport</w:t>
            </w:r>
            <w:proofErr w:type="spellEnd"/>
            <w:r w:rsidRPr="00AF3C35">
              <w:rPr>
                <w:rFonts w:ascii="Arial" w:eastAsia="Times New Roman" w:hAnsi="Arial"/>
                <w:bCs/>
                <w:iCs/>
                <w:sz w:val="18"/>
                <w:lang w:eastAsia="en-GB"/>
              </w:rPr>
              <w:t xml:space="preserve"> or </w:t>
            </w:r>
            <w:proofErr w:type="spellStart"/>
            <w:r w:rsidRPr="00AF3C35">
              <w:rPr>
                <w:rFonts w:ascii="Arial" w:eastAsia="Times New Roman" w:hAnsi="Arial"/>
                <w:bCs/>
                <w:iCs/>
                <w:sz w:val="18"/>
                <w:lang w:eastAsia="en-GB"/>
              </w:rPr>
              <w:t>sp-BeamReportPUCCH</w:t>
            </w:r>
            <w:proofErr w:type="spellEnd"/>
            <w:r w:rsidRPr="00AF3C35">
              <w:rPr>
                <w:rFonts w:ascii="Arial" w:eastAsia="Times New Roman" w:hAnsi="Arial"/>
                <w:bCs/>
                <w:iCs/>
                <w:sz w:val="18"/>
                <w:lang w:eastAsia="en-GB"/>
              </w:rPr>
              <w:t xml:space="preserve"> or </w:t>
            </w:r>
            <w:proofErr w:type="spellStart"/>
            <w:r w:rsidRPr="00AF3C35">
              <w:rPr>
                <w:rFonts w:ascii="Arial" w:eastAsia="Times New Roman" w:hAnsi="Arial"/>
                <w:bCs/>
                <w:iCs/>
                <w:sz w:val="18"/>
                <w:lang w:eastAsia="en-GB"/>
              </w:rPr>
              <w:t>sp-BeamReportPUSCH</w:t>
            </w:r>
            <w:proofErr w:type="spellEnd"/>
            <w:r w:rsidRPr="00AF3C35">
              <w:rPr>
                <w:rFonts w:ascii="Arial" w:eastAsia="Times New Roman" w:hAnsi="Arial"/>
                <w:bCs/>
                <w:iCs/>
                <w:sz w:val="18"/>
                <w:lang w:eastAsia="en-GB"/>
              </w:rPr>
              <w:t>.</w:t>
            </w:r>
          </w:p>
        </w:tc>
      </w:tr>
      <w:tr w:rsidR="00AF3C35" w:rsidRPr="00AF3C35" w14:paraId="25F70C8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83F984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7AC0ABB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4C88448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2B8C52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571580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084A774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CED93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70584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indicating support for this component shall also indicate support for intraFreqL1-MeasConfig-r18 (pc_intraFreqL1_MeasConfig_r18) and/or interFreqSSB-L1-MeasWithoutGaps-r18 (pc_interFreqSSB_L1_MeasWithoutGaps_r18).</w:t>
            </w:r>
          </w:p>
        </w:tc>
      </w:tr>
      <w:tr w:rsidR="00AF3C35" w:rsidRPr="00AF3C35" w14:paraId="79A755C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1A7AEF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68F02E7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61338B4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73334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B82264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1B020C5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A11E9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81F08F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indicating support for this component shall also indicate support for ltm-InterFreqMeasGap-r18 (pc_ltm_InterFreqMeasGap_r18).</w:t>
            </w:r>
          </w:p>
        </w:tc>
      </w:tr>
      <w:tr w:rsidR="00AF3C35" w:rsidRPr="00AF3C35" w14:paraId="783A217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39284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46F851C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F6678A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92FFA2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9BC52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12E7BBC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1C24E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5C16B3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AF3C35" w:rsidRPr="00AF3C35" w14:paraId="61A438B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923F82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23F3C31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9910C4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91948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7FAEAF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2015A26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03657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58543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indicating support for this component shall also indicate support for ltm-InterFreqMeasGap-r18 (pc_ltm_InterFreqMeasGap_r18).</w:t>
            </w:r>
          </w:p>
        </w:tc>
      </w:tr>
      <w:tr w:rsidR="00AF3C35" w:rsidRPr="00AF3C35" w14:paraId="1F4FB615"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420CA2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28F815C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0695F5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7C89B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BB1E6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3689F37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4DEF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9F74CF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AF3C35" w:rsidRPr="00AF3C35" w14:paraId="6709483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009194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081B5D8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1CDF1E3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7039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A71890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50A1BA5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76605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359CC8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indicating support for this component shall also indicate support for ltm-InterFreqMeasGap-r18 (pc_ltm_InterFreqMeasGap_r18).</w:t>
            </w:r>
          </w:p>
        </w:tc>
      </w:tr>
      <w:tr w:rsidR="00AF3C35" w:rsidRPr="00AF3C35" w14:paraId="202C0F5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A243DA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0B5DD0B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291CB3E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2F74D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A1817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3EEFAE2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F81F4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D4A0D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AF3C35" w:rsidRPr="00AF3C35" w14:paraId="6FE7889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556046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5FF4B8C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of reporting the max number of total cells of serving cells and </w:t>
            </w:r>
            <w:proofErr w:type="spellStart"/>
            <w:r w:rsidRPr="00AF3C35">
              <w:rPr>
                <w:rFonts w:ascii="Arial" w:eastAsia="Times New Roman" w:hAnsi="Arial"/>
                <w:bCs/>
                <w:iCs/>
                <w:sz w:val="18"/>
                <w:lang w:eastAsia="en-GB"/>
              </w:rPr>
              <w:t>neighboring</w:t>
            </w:r>
            <w:proofErr w:type="spellEnd"/>
            <w:r w:rsidRPr="00AF3C35">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4A620C8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E8672A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E9369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6BDF914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D6000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ECBEA4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AF3C35" w:rsidRPr="00AF3C35" w14:paraId="3FDA428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0712C1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30B4DFE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of reporting the max number of total SSB resources of serving cells and </w:t>
            </w:r>
            <w:proofErr w:type="spellStart"/>
            <w:r w:rsidRPr="00AF3C35">
              <w:rPr>
                <w:rFonts w:ascii="Arial" w:eastAsia="Times New Roman" w:hAnsi="Arial"/>
                <w:bCs/>
                <w:iCs/>
                <w:sz w:val="18"/>
                <w:lang w:eastAsia="en-GB"/>
              </w:rPr>
              <w:t>neighboring</w:t>
            </w:r>
            <w:proofErr w:type="spellEnd"/>
            <w:r w:rsidRPr="00AF3C35">
              <w:rPr>
                <w:rFonts w:ascii="Arial" w:eastAsia="Times New Roman" w:hAnsi="Arial"/>
                <w:bCs/>
                <w:iCs/>
                <w:sz w:val="18"/>
                <w:lang w:eastAsia="en-GB"/>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5FE2BD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2E55E5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4609A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190D4BE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4B58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154DE2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indicating support for this feature shall also indicate support for intraFreqL1-MeasConfig-r18 (pc_intraFreqL1_MeasConfig_r18) or interFreqSSB-L1-MeasWithoutGaps-r18 (pc_interFreqSSB_L1_MeasWithoutGaps_r18).</w:t>
            </w:r>
          </w:p>
        </w:tc>
      </w:tr>
      <w:tr w:rsidR="00AF3C35" w:rsidRPr="00AF3C35" w14:paraId="6C1B0C1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337D5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7FFE6F5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5F0164C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384AF0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3AFC2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05E92E61"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A5058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ED1A7B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indicating support for this component shall also indicate support for intraFreqL1-MeasConfig-r18 (pc_intraFreqL1_MeasConfig_r18) or interFreqSSB-L1-MeasWithoutGaps-r18 (pc_interFreqSSB_L1_MeasWithoutGaps_r18).</w:t>
            </w:r>
          </w:p>
        </w:tc>
      </w:tr>
      <w:tr w:rsidR="00AF3C35" w:rsidRPr="00AF3C35" w14:paraId="7CBAF42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4AC941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4BB940C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CF785D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D53CC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896B5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73E6F82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CA3E4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FC391B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the support of condHandover-r16. UE shall set the capability value consistently for all FDD-FR1 bands, all TDD-FR1 bands, all TDD-FR2-1 bands and all TDD-FR2-2 bands respectively.</w:t>
            </w:r>
          </w:p>
        </w:tc>
      </w:tr>
      <w:tr w:rsidR="00AF3C35" w:rsidRPr="00AF3C35" w14:paraId="39DF721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B36272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5788139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eType</w:t>
            </w:r>
            <w:proofErr w:type="spellEnd"/>
            <w:r w:rsidRPr="00AF3C35">
              <w:rPr>
                <w:rFonts w:ascii="Arial" w:eastAsia="Times New Roman" w:hAnsi="Arial"/>
                <w:bCs/>
                <w:iCs/>
                <w:sz w:val="18"/>
                <w:lang w:eastAsia="en-GB"/>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1A64C30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9AB35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DEFB9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60672B7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FB835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BEA9E4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The UE indicating support of eType2CJT-r18 shall also indicate support of </w:t>
            </w:r>
            <w:proofErr w:type="spellStart"/>
            <w:r w:rsidRPr="00AF3C35">
              <w:rPr>
                <w:rFonts w:ascii="Arial" w:eastAsia="Times New Roman" w:hAnsi="Arial"/>
                <w:bCs/>
                <w:iCs/>
                <w:sz w:val="18"/>
                <w:lang w:eastAsia="en-GB"/>
              </w:rPr>
              <w:t>csi-ReportFramework</w:t>
            </w:r>
            <w:proofErr w:type="spellEnd"/>
            <w:r w:rsidRPr="00AF3C35">
              <w:rPr>
                <w:rFonts w:ascii="Arial" w:eastAsia="Times New Roman" w:hAnsi="Arial"/>
                <w:bCs/>
                <w:iCs/>
                <w:sz w:val="18"/>
                <w:lang w:eastAsia="en-GB"/>
              </w:rPr>
              <w:t xml:space="preserve"> and </w:t>
            </w:r>
            <w:proofErr w:type="spellStart"/>
            <w:r w:rsidRPr="00AF3C35">
              <w:rPr>
                <w:rFonts w:ascii="Arial" w:eastAsia="Times New Roman" w:hAnsi="Arial"/>
                <w:bCs/>
                <w:iCs/>
                <w:sz w:val="18"/>
                <w:lang w:eastAsia="en-GB"/>
              </w:rPr>
              <w:t>simultaneousCSI-ReportsAllCC</w:t>
            </w:r>
            <w:proofErr w:type="spellEnd"/>
            <w:r w:rsidRPr="00AF3C35">
              <w:rPr>
                <w:rFonts w:ascii="Arial" w:eastAsia="Times New Roman" w:hAnsi="Arial"/>
                <w:bCs/>
                <w:iCs/>
                <w:sz w:val="18"/>
                <w:lang w:eastAsia="en-GB"/>
              </w:rPr>
              <w:t>.</w:t>
            </w:r>
          </w:p>
          <w:p w14:paraId="72C63B5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00333CC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C27BA9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B2DE01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19FB874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181D1A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56226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1F73B97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9EEC7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CE249B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It is only supported for power class 3.</w:t>
            </w:r>
          </w:p>
        </w:tc>
      </w:tr>
      <w:tr w:rsidR="00AF3C35" w:rsidRPr="00AF3C35" w14:paraId="3778E99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8AED6A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766DF8B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3EBA59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23BE69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0B431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2E19C7B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0E67D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9B309E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simultaneousReceptionDiffTypeD-r16, mTRP-GroupBasedL1-RSRP-r17, and at least one of multiDCI-MultiTRP-r16, singleDCI-SDM-scheme-r16, supportFDM-SchemeA-r16 and supportFDM-SchemeB-r16</w:t>
            </w:r>
          </w:p>
          <w:p w14:paraId="648F0E5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p w14:paraId="5F255D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It can be supported for PC3 only</w:t>
            </w:r>
          </w:p>
        </w:tc>
      </w:tr>
      <w:tr w:rsidR="00AF3C35" w:rsidRPr="00AF3C35" w14:paraId="39AC231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4A68D3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7485444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379895C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B6F29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5A25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3DB2880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1A326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590BEDB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It is only supported for power class 3</w:t>
            </w:r>
          </w:p>
        </w:tc>
      </w:tr>
      <w:tr w:rsidR="00AF3C35" w:rsidRPr="00AF3C35" w14:paraId="48AEB99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BCBAC8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6FA6C28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neighboring</w:t>
            </w:r>
            <w:proofErr w:type="spellEnd"/>
            <w:r w:rsidRPr="00AF3C35">
              <w:rPr>
                <w:rFonts w:ascii="Arial" w:eastAsia="Times New Roman" w:hAnsi="Arial"/>
                <w:bCs/>
                <w:iCs/>
                <w:sz w:val="18"/>
                <w:lang w:eastAsia="en-GB"/>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6B82CA0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138D65E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8B366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21B2949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FC0F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2E39C4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FR1 only</w:t>
            </w:r>
          </w:p>
          <w:p w14:paraId="40EFC03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UE can indicate support of this capability on the CC(s) in a band only if the UE indicates support of </w:t>
            </w:r>
            <w:proofErr w:type="spellStart"/>
            <w:r w:rsidRPr="00AF3C35">
              <w:rPr>
                <w:rFonts w:ascii="Arial" w:eastAsia="Times New Roman" w:hAnsi="Arial"/>
                <w:bCs/>
                <w:iCs/>
                <w:sz w:val="18"/>
                <w:lang w:eastAsia="en-GB"/>
              </w:rPr>
              <w:t>rateMatchingLTE</w:t>
            </w:r>
            <w:proofErr w:type="spellEnd"/>
            <w:r w:rsidRPr="00AF3C35">
              <w:rPr>
                <w:rFonts w:ascii="Arial" w:eastAsia="Times New Roman" w:hAnsi="Arial"/>
                <w:bCs/>
                <w:iCs/>
                <w:sz w:val="18"/>
                <w:lang w:eastAsia="en-GB"/>
              </w:rPr>
              <w:t>-CRS on that band.</w:t>
            </w:r>
          </w:p>
        </w:tc>
      </w:tr>
      <w:tr w:rsidR="00AF3C35" w:rsidRPr="00AF3C35" w14:paraId="4C0ECB3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2123F4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411353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neighboring</w:t>
            </w:r>
            <w:proofErr w:type="spellEnd"/>
            <w:r w:rsidRPr="00AF3C35">
              <w:rPr>
                <w:rFonts w:ascii="Arial" w:eastAsia="Times New Roman" w:hAnsi="Arial"/>
                <w:bCs/>
                <w:iCs/>
                <w:sz w:val="18"/>
                <w:lang w:eastAsia="en-GB"/>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D7075C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E6389A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A5434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1E13ED9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F778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3EA3C0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FR1 only</w:t>
            </w:r>
          </w:p>
        </w:tc>
      </w:tr>
      <w:tr w:rsidR="00AF3C35" w:rsidRPr="00AF3C35" w14:paraId="34D3147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E96C68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94C440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neighboring</w:t>
            </w:r>
            <w:proofErr w:type="spellEnd"/>
            <w:r w:rsidRPr="00AF3C35">
              <w:rPr>
                <w:rFonts w:ascii="Arial" w:eastAsia="Times New Roman" w:hAnsi="Arial"/>
                <w:bCs/>
                <w:iCs/>
                <w:sz w:val="18"/>
                <w:lang w:eastAsia="en-GB"/>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DDA7F8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25C619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1808F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7E1CA6F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3F787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9FDB34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FR1 only</w:t>
            </w:r>
          </w:p>
        </w:tc>
      </w:tr>
      <w:tr w:rsidR="00AF3C35" w:rsidRPr="00AF3C35" w14:paraId="1E5073F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0C4EE2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3DF013B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neighboring</w:t>
            </w:r>
            <w:proofErr w:type="spellEnd"/>
            <w:r w:rsidRPr="00AF3C35">
              <w:rPr>
                <w:rFonts w:ascii="Arial" w:eastAsia="Times New Roman" w:hAnsi="Arial"/>
                <w:bCs/>
                <w:iCs/>
                <w:sz w:val="18"/>
                <w:lang w:eastAsia="en-GB"/>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E32633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E155D9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B3780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7410F4D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8DDAC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210170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FR1 only</w:t>
            </w:r>
          </w:p>
        </w:tc>
      </w:tr>
      <w:tr w:rsidR="00AF3C35" w:rsidRPr="00AF3C35" w14:paraId="5965764D"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F7D66F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58E4710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neighboring</w:t>
            </w:r>
            <w:proofErr w:type="spellEnd"/>
            <w:r w:rsidRPr="00AF3C35">
              <w:rPr>
                <w:rFonts w:ascii="Arial" w:eastAsia="Times New Roman" w:hAnsi="Arial"/>
                <w:bCs/>
                <w:iCs/>
                <w:sz w:val="18"/>
                <w:lang w:eastAsia="en-GB"/>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ED08B6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17FFBC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EADE9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6E69B31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07BB8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BB27CA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FR1 only</w:t>
            </w:r>
          </w:p>
        </w:tc>
      </w:tr>
      <w:tr w:rsidR="00AF3C35" w:rsidRPr="00AF3C35" w14:paraId="55DADE6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4783B1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37EE5E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26458F0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58CD26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71024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08721CF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CEE7A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899F86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UE supporting this feature shall also indicate support of at least one of configuredUL-GrantType1, configuredUL-GrantType1-v1650, configuredUL-GrantType2, configuredUL-GrantType2-v1650.</w:t>
            </w:r>
          </w:p>
        </w:tc>
      </w:tr>
      <w:tr w:rsidR="00AF3C35" w:rsidRPr="00AF3C35" w14:paraId="5814487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894147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73E16E9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spatial domain adaptation with CSI feedback based on CSI report sub-configuration(s) for periodic CSI reporting and </w:t>
            </w:r>
            <w:proofErr w:type="gramStart"/>
            <w:r w:rsidRPr="00AF3C35">
              <w:rPr>
                <w:rFonts w:ascii="Arial" w:eastAsia="Times New Roman" w:hAnsi="Arial"/>
                <w:bCs/>
                <w:iCs/>
                <w:sz w:val="18"/>
                <w:lang w:eastAsia="en-GB"/>
              </w:rPr>
              <w:t>single-panel</w:t>
            </w:r>
            <w:proofErr w:type="gramEnd"/>
            <w:r w:rsidRPr="00AF3C35">
              <w:rPr>
                <w:rFonts w:ascii="Arial" w:eastAsia="Times New Roman" w:hAnsi="Arial"/>
                <w:bCs/>
                <w:iCs/>
                <w:sz w:val="18"/>
                <w:lang w:eastAsia="en-GB"/>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2A5CAFD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D3617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4EE43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55956DC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1C2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8AF02A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reports sdType1 or both.</w:t>
            </w:r>
          </w:p>
          <w:p w14:paraId="2D05F1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A UE supporting of this feature shall also indicate support of </w:t>
            </w:r>
            <w:proofErr w:type="spellStart"/>
            <w:r w:rsidRPr="00AF3C35">
              <w:rPr>
                <w:rFonts w:ascii="Arial" w:eastAsia="Times New Roman" w:hAnsi="Arial"/>
                <w:bCs/>
                <w:iCs/>
                <w:sz w:val="18"/>
                <w:lang w:eastAsia="en-GB"/>
              </w:rPr>
              <w:t>csi-ReportFramework</w:t>
            </w:r>
            <w:proofErr w:type="spellEnd"/>
            <w:r w:rsidRPr="00AF3C35">
              <w:rPr>
                <w:rFonts w:ascii="Arial" w:eastAsia="Times New Roman" w:hAnsi="Arial"/>
                <w:bCs/>
                <w:iCs/>
                <w:sz w:val="18"/>
                <w:lang w:eastAsia="en-GB"/>
              </w:rPr>
              <w:t xml:space="preserve"> and spatialAdaptation-CSI-FeedbackPerBC-r18.</w:t>
            </w:r>
          </w:p>
        </w:tc>
      </w:tr>
      <w:tr w:rsidR="00AF3C35" w:rsidRPr="00AF3C35" w14:paraId="214F117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D2DE5C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04D52BF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power domain adaptation with CSI feedback based on CSI report sub-configuration(s) for periodic CSI reporting and </w:t>
            </w:r>
            <w:proofErr w:type="gramStart"/>
            <w:r w:rsidRPr="00AF3C35">
              <w:rPr>
                <w:rFonts w:ascii="Arial" w:eastAsia="Times New Roman" w:hAnsi="Arial"/>
                <w:bCs/>
                <w:iCs/>
                <w:sz w:val="18"/>
                <w:lang w:eastAsia="en-GB"/>
              </w:rPr>
              <w:t>single-panel</w:t>
            </w:r>
            <w:proofErr w:type="gramEnd"/>
            <w:r w:rsidRPr="00AF3C35">
              <w:rPr>
                <w:rFonts w:ascii="Arial" w:eastAsia="Times New Roman" w:hAnsi="Arial"/>
                <w:bCs/>
                <w:iCs/>
                <w:sz w:val="18"/>
                <w:lang w:eastAsia="en-GB"/>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01042AF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F16B8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3B7B29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pc_powerAdaptation_CSI_FeedbackPUCCH_r18</w:t>
            </w:r>
          </w:p>
        </w:tc>
        <w:tc>
          <w:tcPr>
            <w:tcW w:w="574" w:type="dxa"/>
            <w:tcBorders>
              <w:top w:val="single" w:sz="4" w:space="0" w:color="auto"/>
              <w:left w:val="single" w:sz="4" w:space="0" w:color="auto"/>
              <w:bottom w:val="single" w:sz="4" w:space="0" w:color="auto"/>
              <w:right w:val="single" w:sz="4" w:space="0" w:color="auto"/>
            </w:tcBorders>
          </w:tcPr>
          <w:p w14:paraId="594A992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E1D33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B70613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A UE supporting of this feature shall also indicate support of </w:t>
            </w:r>
            <w:proofErr w:type="spellStart"/>
            <w:r w:rsidRPr="00AF3C35">
              <w:rPr>
                <w:rFonts w:ascii="Arial" w:eastAsia="Times New Roman" w:hAnsi="Arial"/>
                <w:bCs/>
                <w:iCs/>
                <w:sz w:val="18"/>
                <w:lang w:eastAsia="en-GB"/>
              </w:rPr>
              <w:t>csi-ReportFramework</w:t>
            </w:r>
            <w:proofErr w:type="spellEnd"/>
            <w:r w:rsidRPr="00AF3C35">
              <w:rPr>
                <w:rFonts w:ascii="Arial" w:eastAsia="Times New Roman" w:hAnsi="Arial"/>
                <w:bCs/>
                <w:iCs/>
                <w:sz w:val="18"/>
                <w:lang w:eastAsia="en-GB"/>
              </w:rPr>
              <w:t xml:space="preserve"> and powerAdaptation-CSI-FeedbackPerBC-r18.</w:t>
            </w:r>
          </w:p>
        </w:tc>
      </w:tr>
      <w:tr w:rsidR="00AF3C35" w:rsidRPr="00AF3C35" w14:paraId="7356399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15EC86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5C3A985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4EF23C2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w:t>
            </w:r>
          </w:p>
          <w:p w14:paraId="3DFAB77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565DA13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FE389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13CD8D2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AD405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48A8A1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indicate support of uplinkPreCompensation-r17 and at least one of dmrs-BundlingPUSCH-RepTypeA-r17, dmrs-BundlingPUSCH-RepTypeB-r17 or dmrs-BundlingPUSCH-RepTypeC-r17.</w:t>
            </w:r>
          </w:p>
          <w:p w14:paraId="11E0ACE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7C7EC2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DEC32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795EAC7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400A4B1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F045E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B70C8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026988A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CBCD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ED68C0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1B07D9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BBB396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28962F3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249D073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72A034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CD57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1D9ACC8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6A57A0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546A18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Only applicable to FR1</w:t>
            </w:r>
          </w:p>
        </w:tc>
      </w:tr>
      <w:tr w:rsidR="00AF3C35" w:rsidRPr="00AF3C35" w14:paraId="0ACB8FA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ACF85E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6513D5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05AB42E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633051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5632E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0BEB4D3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FEF30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BBE338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Only applicable to FR1</w:t>
            </w:r>
          </w:p>
        </w:tc>
      </w:tr>
      <w:tr w:rsidR="00AF3C35" w:rsidRPr="00AF3C35" w14:paraId="715A7088"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E5373D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22905F2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179EC5F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11D5F0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ED4A37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E90882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C39A7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00A2C8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This field is only applicable for NR-NTN bands and HAPS operation bands</w:t>
            </w:r>
          </w:p>
        </w:tc>
      </w:tr>
      <w:tr w:rsidR="00AF3C35" w:rsidRPr="00AF3C35" w14:paraId="0BA51CEC"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59C148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3FCC7A7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Void</w:t>
            </w:r>
          </w:p>
        </w:tc>
        <w:tc>
          <w:tcPr>
            <w:tcW w:w="861" w:type="dxa"/>
            <w:tcBorders>
              <w:top w:val="single" w:sz="6" w:space="0" w:color="auto"/>
              <w:left w:val="single" w:sz="6" w:space="0" w:color="auto"/>
              <w:bottom w:val="single" w:sz="6" w:space="0" w:color="auto"/>
              <w:right w:val="single" w:sz="4" w:space="0" w:color="auto"/>
            </w:tcBorders>
          </w:tcPr>
          <w:p w14:paraId="22826DD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00BC7F5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5A6DE2D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4A4B28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7D6157C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A7167B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29C6947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8532EB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0A354B4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3994A56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6992686"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C67A39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EFAD70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1904B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2D67EA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FR2 only</w:t>
            </w:r>
          </w:p>
        </w:tc>
      </w:tr>
      <w:tr w:rsidR="00AF3C35" w:rsidRPr="00AF3C35" w14:paraId="2937C0C3"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23B003C"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tcPr>
          <w:p w14:paraId="6C84D78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3F4E7A0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ABC90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4C597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2110824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63583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B3B9E6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757B4D2"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AEAC44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7B7947B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76C1027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892224"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EFA9D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7D53E3D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5797A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9629E1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Note: A UE may assume that its maximum </w:t>
            </w:r>
            <w:proofErr w:type="gramStart"/>
            <w:r w:rsidRPr="00AF3C35">
              <w:rPr>
                <w:rFonts w:ascii="Arial" w:eastAsia="Times New Roman" w:hAnsi="Arial"/>
                <w:bCs/>
                <w:iCs/>
                <w:sz w:val="18"/>
                <w:lang w:eastAsia="en-GB"/>
              </w:rPr>
              <w:t>receive</w:t>
            </w:r>
            <w:proofErr w:type="gramEnd"/>
            <w:r w:rsidRPr="00AF3C35">
              <w:rPr>
                <w:rFonts w:ascii="Arial" w:eastAsia="Times New Roman" w:hAnsi="Arial"/>
                <w:bCs/>
                <w:iCs/>
                <w:sz w:val="18"/>
                <w:lang w:eastAsia="en-GB"/>
              </w:rPr>
              <w:t xml:space="preserve"> timing difference between the DL transmissions from two TRPs is within a Cyclic Prefix</w:t>
            </w:r>
          </w:p>
        </w:tc>
      </w:tr>
      <w:tr w:rsidR="00AF3C35" w:rsidRPr="00AF3C35" w14:paraId="0D04BA6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AC0955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692CDA4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78BFBDA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EDC596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65FCB2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7402145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D3917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807B3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The UE that indicates support of this feature shall support overlapPDSCHsFullyFreqTime-r16</w:t>
            </w:r>
          </w:p>
        </w:tc>
      </w:tr>
      <w:tr w:rsidR="00AF3C35" w:rsidRPr="00AF3C35" w14:paraId="44AC7BF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970338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30756C4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23C8B0E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w:t>
            </w:r>
          </w:p>
          <w:p w14:paraId="653722B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F3CE643"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E5A48E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58AB47A4"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E83F3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1CEC6C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either configuredUL-GrantType1 or configuredUL-GrantType1-v1650 or configuredUL-GrantType2 or configuredUL-GrantType2-v1650.</w:t>
            </w:r>
          </w:p>
        </w:tc>
      </w:tr>
      <w:tr w:rsidR="00AF3C35" w:rsidRPr="00AF3C35" w14:paraId="7913BD6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81B702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3FA9F9A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w:t>
            </w:r>
            <w:proofErr w:type="spellStart"/>
            <w:r w:rsidRPr="00AF3C35">
              <w:rPr>
                <w:rFonts w:ascii="Arial" w:eastAsia="Times New Roman" w:hAnsi="Arial"/>
                <w:bCs/>
                <w:iCs/>
                <w:sz w:val="18"/>
                <w:lang w:eastAsia="en-GB"/>
              </w:rPr>
              <w:t>SCell</w:t>
            </w:r>
            <w:proofErr w:type="spellEnd"/>
            <w:r w:rsidRPr="00AF3C35">
              <w:rPr>
                <w:rFonts w:ascii="Arial" w:eastAsia="Times New Roman" w:hAnsi="Arial"/>
                <w:bCs/>
                <w:iCs/>
                <w:sz w:val="18"/>
                <w:lang w:eastAsia="en-GB"/>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76DA8C8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w:t>
            </w:r>
          </w:p>
          <w:p w14:paraId="394EC8C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1E784B30"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E9375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18FC183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38A34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9DCE3B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FR1 only.</w:t>
            </w:r>
          </w:p>
          <w:p w14:paraId="7A17AB4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For </w:t>
            </w:r>
            <w:proofErr w:type="spellStart"/>
            <w:r w:rsidRPr="00AF3C35">
              <w:rPr>
                <w:rFonts w:ascii="Arial" w:eastAsia="Times New Roman" w:hAnsi="Arial"/>
                <w:bCs/>
                <w:iCs/>
                <w:sz w:val="18"/>
                <w:lang w:eastAsia="en-GB"/>
              </w:rPr>
              <w:t>supportOfSingleGroup</w:t>
            </w:r>
            <w:proofErr w:type="spellEnd"/>
            <w:r w:rsidRPr="00AF3C35">
              <w:rPr>
                <w:rFonts w:ascii="Arial" w:eastAsia="Times New Roman" w:hAnsi="Arial"/>
                <w:bCs/>
                <w:iCs/>
                <w:sz w:val="18"/>
                <w:lang w:eastAsia="en-GB"/>
              </w:rPr>
              <w:t>, UE should indicate ‘both’ for two bands or indicate '</w:t>
            </w:r>
            <w:proofErr w:type="spellStart"/>
            <w:r w:rsidRPr="00AF3C35">
              <w:rPr>
                <w:rFonts w:ascii="Arial" w:eastAsia="Times New Roman" w:hAnsi="Arial"/>
                <w:bCs/>
                <w:iCs/>
                <w:sz w:val="18"/>
                <w:lang w:eastAsia="en-GB"/>
              </w:rPr>
              <w:t>referenceBand</w:t>
            </w:r>
            <w:proofErr w:type="spellEnd"/>
            <w:r w:rsidRPr="00AF3C35">
              <w:rPr>
                <w:rFonts w:ascii="Arial" w:eastAsia="Times New Roman" w:hAnsi="Arial"/>
                <w:bCs/>
                <w:iCs/>
                <w:sz w:val="18"/>
                <w:lang w:eastAsia="en-GB"/>
              </w:rPr>
              <w:t>' for one band and indicate '</w:t>
            </w:r>
            <w:proofErr w:type="spellStart"/>
            <w:r w:rsidRPr="00AF3C35">
              <w:rPr>
                <w:rFonts w:ascii="Arial" w:eastAsia="Times New Roman" w:hAnsi="Arial"/>
                <w:bCs/>
                <w:iCs/>
                <w:sz w:val="18"/>
                <w:lang w:eastAsia="en-GB"/>
              </w:rPr>
              <w:t>scellWithoutSSB</w:t>
            </w:r>
            <w:proofErr w:type="spellEnd"/>
            <w:r w:rsidRPr="00AF3C35">
              <w:rPr>
                <w:rFonts w:ascii="Arial" w:eastAsia="Times New Roman" w:hAnsi="Arial"/>
                <w:bCs/>
                <w:iCs/>
                <w:sz w:val="18"/>
                <w:lang w:eastAsia="en-GB"/>
              </w:rPr>
              <w:t>' for the other band.</w:t>
            </w:r>
          </w:p>
        </w:tc>
      </w:tr>
      <w:tr w:rsidR="00AF3C35" w:rsidRPr="00AF3C35" w14:paraId="5A17E2BB"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556122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520428A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049791F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5C8672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42A57F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577DE19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45556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5E9EC3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E33B519"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6161F73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0656370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488C70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E49259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73348C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657CB69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74A73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23F372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UE indicates support of this feature shall also indicate support of ul-FullPwrMode2-MaxSRS-ResInSet.</w:t>
            </w:r>
          </w:p>
        </w:tc>
      </w:tr>
      <w:tr w:rsidR="00AF3C35" w:rsidRPr="00AF3C35" w14:paraId="2F1D0B3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0B7696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tcPr>
          <w:p w14:paraId="275489C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7136C24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w:t>
            </w:r>
          </w:p>
          <w:p w14:paraId="5CC80AF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0159723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802CB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5340DFF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DD10D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DDB3F6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74ECA5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84530C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616D014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hint="eastAsia"/>
                <w:bCs/>
                <w:iCs/>
                <w:sz w:val="18"/>
                <w:lang w:eastAsia="en-GB"/>
              </w:rPr>
              <w:t>Support reporting of information related to TA pre-compensation for ATG</w:t>
            </w:r>
          </w:p>
        </w:tc>
        <w:tc>
          <w:tcPr>
            <w:tcW w:w="861" w:type="dxa"/>
            <w:tcBorders>
              <w:top w:val="single" w:sz="6" w:space="0" w:color="auto"/>
              <w:left w:val="single" w:sz="6" w:space="0" w:color="auto"/>
              <w:bottom w:val="single" w:sz="6" w:space="0" w:color="auto"/>
              <w:right w:val="single" w:sz="4" w:space="0" w:color="auto"/>
            </w:tcBorders>
          </w:tcPr>
          <w:p w14:paraId="2DD8045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hint="eastAsia"/>
                <w:sz w:val="18"/>
                <w:lang w:eastAsia="zh-CN" w:bidi="ar"/>
              </w:rPr>
              <w:t>38.306</w:t>
            </w:r>
          </w:p>
          <w:p w14:paraId="532AA8B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hint="eastAsia"/>
                <w:sz w:val="18"/>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26972FAD"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0CC65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hint="eastAsia"/>
                <w:sz w:val="18"/>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22267F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hint="eastAsia"/>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BB04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EA627B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hint="eastAsia"/>
                <w:bCs/>
                <w:iCs/>
                <w:sz w:val="18"/>
                <w:lang w:eastAsia="en-GB"/>
              </w:rPr>
              <w:t>The UE indicating support of this feature shall also indicate support of uplinkPreCompensationATG-r18</w:t>
            </w:r>
          </w:p>
        </w:tc>
      </w:tr>
      <w:tr w:rsidR="00AF3C35" w:rsidRPr="00AF3C35" w14:paraId="3F9B558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4B50ED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7106765D"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spatial domain adaptation with CSI feedback based on CSI report sub-configuration(s) for aperiodic CSI reporting and </w:t>
            </w:r>
            <w:proofErr w:type="gramStart"/>
            <w:r w:rsidRPr="00AF3C35">
              <w:rPr>
                <w:rFonts w:ascii="Arial" w:eastAsia="Times New Roman" w:hAnsi="Arial"/>
                <w:bCs/>
                <w:iCs/>
                <w:sz w:val="18"/>
                <w:lang w:eastAsia="en-GB"/>
              </w:rPr>
              <w:t>single-panel</w:t>
            </w:r>
            <w:proofErr w:type="gramEnd"/>
            <w:r w:rsidRPr="00AF3C35">
              <w:rPr>
                <w:rFonts w:ascii="Arial" w:eastAsia="Times New Roman" w:hAnsi="Arial"/>
                <w:bCs/>
                <w:iCs/>
                <w:sz w:val="18"/>
                <w:lang w:eastAsia="en-GB"/>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1FF7B31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9E430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7D92C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127470E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1BFF8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526749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reports sdType2 or both.</w:t>
            </w:r>
          </w:p>
          <w:p w14:paraId="2F53DEE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A UE indicating support of this feature shall also indicate support of </w:t>
            </w:r>
            <w:proofErr w:type="spellStart"/>
            <w:r w:rsidRPr="00AF3C35">
              <w:rPr>
                <w:rFonts w:ascii="Arial" w:eastAsia="Times New Roman" w:hAnsi="Arial"/>
                <w:bCs/>
                <w:iCs/>
                <w:sz w:val="18"/>
                <w:lang w:eastAsia="en-GB"/>
              </w:rPr>
              <w:t>csi-ReportFramework</w:t>
            </w:r>
            <w:proofErr w:type="spellEnd"/>
            <w:r w:rsidRPr="00AF3C35">
              <w:rPr>
                <w:rFonts w:ascii="Arial" w:eastAsia="Times New Roman" w:hAnsi="Arial"/>
                <w:bCs/>
                <w:iCs/>
                <w:sz w:val="18"/>
                <w:lang w:eastAsia="en-GB"/>
              </w:rPr>
              <w:t xml:space="preserve"> and spatialAdaptation-CSI-FeedbackAperiodicPerBC-r18</w:t>
            </w:r>
          </w:p>
        </w:tc>
      </w:tr>
      <w:tr w:rsidR="00AF3C35" w:rsidRPr="00AF3C35" w14:paraId="5EC8257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452C0CE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45F8E2D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of </w:t>
            </w:r>
            <w:proofErr w:type="spellStart"/>
            <w:r w:rsidRPr="00AF3C35">
              <w:rPr>
                <w:rFonts w:ascii="Arial" w:eastAsia="Times New Roman" w:hAnsi="Arial"/>
                <w:bCs/>
                <w:iCs/>
                <w:sz w:val="18"/>
                <w:lang w:eastAsia="en-GB"/>
              </w:rPr>
              <w:t>ΔPPowerClass</w:t>
            </w:r>
            <w:proofErr w:type="spellEnd"/>
            <w:r w:rsidRPr="00AF3C35">
              <w:rPr>
                <w:rFonts w:ascii="Arial" w:eastAsia="Times New Roman" w:hAnsi="Arial"/>
                <w:bCs/>
                <w:iCs/>
                <w:sz w:val="18"/>
                <w:lang w:eastAsia="en-GB"/>
              </w:rPr>
              <w:t xml:space="preserve"> /</w:t>
            </w:r>
            <w:proofErr w:type="spellStart"/>
            <w:r w:rsidRPr="00AF3C35">
              <w:rPr>
                <w:rFonts w:ascii="Arial" w:eastAsia="Times New Roman" w:hAnsi="Arial"/>
                <w:bCs/>
                <w:iCs/>
                <w:sz w:val="18"/>
                <w:lang w:eastAsia="en-GB"/>
              </w:rPr>
              <w:t>ΔPPowerClass</w:t>
            </w:r>
            <w:proofErr w:type="spellEnd"/>
            <w:r w:rsidRPr="00AF3C35">
              <w:rPr>
                <w:rFonts w:ascii="Arial" w:eastAsia="Times New Roman" w:hAnsi="Arial"/>
                <w:bCs/>
                <w:iCs/>
                <w:sz w:val="18"/>
                <w:lang w:eastAsia="en-GB"/>
              </w:rPr>
              <w:t>, CA/</w:t>
            </w:r>
            <w:proofErr w:type="spellStart"/>
            <w:r w:rsidRPr="00AF3C35">
              <w:rPr>
                <w:rFonts w:ascii="Arial" w:eastAsia="Times New Roman" w:hAnsi="Arial"/>
                <w:bCs/>
                <w:iCs/>
                <w:sz w:val="18"/>
                <w:lang w:eastAsia="en-GB"/>
              </w:rPr>
              <w:t>ΔPPowerClass</w:t>
            </w:r>
            <w:proofErr w:type="spellEnd"/>
            <w:r w:rsidRPr="00AF3C35">
              <w:rPr>
                <w:rFonts w:ascii="Arial" w:eastAsia="Times New Roman" w:hAnsi="Arial"/>
                <w:bCs/>
                <w:iCs/>
                <w:sz w:val="18"/>
                <w:lang w:eastAsia="en-GB"/>
              </w:rPr>
              <w:t>, EN-DC/</w:t>
            </w:r>
            <w:proofErr w:type="spellStart"/>
            <w:r w:rsidRPr="00AF3C35">
              <w:rPr>
                <w:rFonts w:ascii="Arial" w:eastAsia="Times New Roman" w:hAnsi="Arial"/>
                <w:bCs/>
                <w:iCs/>
                <w:sz w:val="18"/>
                <w:lang w:eastAsia="en-GB"/>
              </w:rPr>
              <w:t>ΔPPowerClass</w:t>
            </w:r>
            <w:proofErr w:type="spellEnd"/>
            <w:r w:rsidRPr="00AF3C35">
              <w:rPr>
                <w:rFonts w:ascii="Arial" w:eastAsia="Times New Roman" w:hAnsi="Arial"/>
                <w:bCs/>
                <w:iCs/>
                <w:sz w:val="18"/>
                <w:lang w:eastAsia="en-GB"/>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7823773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3A2929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EDF6C1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pc_deltaPowerClassReporting_r18</w:t>
            </w:r>
          </w:p>
        </w:tc>
        <w:tc>
          <w:tcPr>
            <w:tcW w:w="574" w:type="dxa"/>
            <w:tcBorders>
              <w:top w:val="single" w:sz="4" w:space="0" w:color="auto"/>
              <w:left w:val="single" w:sz="4" w:space="0" w:color="auto"/>
              <w:bottom w:val="single" w:sz="4" w:space="0" w:color="auto"/>
              <w:right w:val="single" w:sz="4" w:space="0" w:color="auto"/>
            </w:tcBorders>
          </w:tcPr>
          <w:p w14:paraId="2C41E2FB"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AD74F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76E553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32A74824"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F5294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5E295A7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73804A7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B4A84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A8230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pc_dynamicWaveformSwitchPHR_r18</w:t>
            </w:r>
          </w:p>
        </w:tc>
        <w:tc>
          <w:tcPr>
            <w:tcW w:w="574" w:type="dxa"/>
            <w:tcBorders>
              <w:top w:val="single" w:sz="4" w:space="0" w:color="auto"/>
              <w:left w:val="single" w:sz="4" w:space="0" w:color="auto"/>
              <w:bottom w:val="single" w:sz="4" w:space="0" w:color="auto"/>
              <w:right w:val="single" w:sz="4" w:space="0" w:color="auto"/>
            </w:tcBorders>
          </w:tcPr>
          <w:p w14:paraId="595493B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B3BB1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361DDCA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7B503E4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687538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209B988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co-scheduled cell indication scheme based on Scheduled cells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0C37B8B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38.306, 4.2.7.4</w:t>
            </w:r>
          </w:p>
          <w:p w14:paraId="50B5B1A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56DFCF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8F1FCC"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pc_coScheduledCellIndicationScheme_r18_SchedCellInd_DCI_0_3</w:t>
            </w:r>
          </w:p>
        </w:tc>
        <w:tc>
          <w:tcPr>
            <w:tcW w:w="574" w:type="dxa"/>
            <w:tcBorders>
              <w:top w:val="single" w:sz="4" w:space="0" w:color="auto"/>
              <w:left w:val="single" w:sz="4" w:space="0" w:color="auto"/>
              <w:bottom w:val="single" w:sz="4" w:space="0" w:color="auto"/>
              <w:right w:val="single" w:sz="4" w:space="0" w:color="auto"/>
            </w:tcBorders>
          </w:tcPr>
          <w:p w14:paraId="58C39D30"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72309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EBF489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547B59C1"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507285A2"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547D6F4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Indicates whether the UE supports unified TCI with joint DL/UL TCI update for multi-DCI based multi-TRP with single activated TCI codepoint per </w:t>
            </w:r>
            <w:proofErr w:type="spellStart"/>
            <w:r w:rsidRPr="00AF3C35">
              <w:rPr>
                <w:rFonts w:ascii="Arial" w:eastAsia="Times New Roman" w:hAnsi="Arial"/>
                <w:bCs/>
                <w:iCs/>
                <w:sz w:val="18"/>
                <w:lang w:eastAsia="en-GB"/>
              </w:rPr>
              <w:t>CORESETPoolIndex</w:t>
            </w:r>
            <w:proofErr w:type="spellEnd"/>
            <w:r w:rsidRPr="00AF3C35">
              <w:rPr>
                <w:rFonts w:ascii="Arial" w:eastAsia="Times New Roman" w:hAnsi="Arial"/>
                <w:bCs/>
                <w:iCs/>
                <w:sz w:val="18"/>
                <w:lang w:eastAsia="en-GB"/>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6B23691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84415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CBB5A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pc_tci_JointTCI_UpdateSingleActiveTCI_PerCC_PerCORESET_r18</w:t>
            </w:r>
          </w:p>
        </w:tc>
        <w:tc>
          <w:tcPr>
            <w:tcW w:w="574" w:type="dxa"/>
            <w:tcBorders>
              <w:top w:val="single" w:sz="4" w:space="0" w:color="auto"/>
              <w:left w:val="single" w:sz="4" w:space="0" w:color="auto"/>
              <w:bottom w:val="single" w:sz="4" w:space="0" w:color="auto"/>
              <w:right w:val="single" w:sz="4" w:space="0" w:color="auto"/>
            </w:tcBorders>
          </w:tcPr>
          <w:p w14:paraId="66044B43"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C83EC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61C3DC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unifiedJointTCI-r17</w:t>
            </w:r>
          </w:p>
        </w:tc>
      </w:tr>
      <w:tr w:rsidR="00AF3C35" w:rsidRPr="00AF3C35" w14:paraId="6F1ADD90"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1B2F261F"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7AD6210A"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03BE7C2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AE10BA"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C4959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pc_tci_JointTCI_UpdateSingleActiveTCI_PerCC_r18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65ACDDB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C3617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698003B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A UE supporting this feature shall also indicate support of unifiedJointTCI-r17</w:t>
            </w:r>
          </w:p>
        </w:tc>
      </w:tr>
      <w:tr w:rsidR="00AF3C35" w:rsidRPr="00AF3C35" w14:paraId="63292C37"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74B2E0F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lastRenderedPageBreak/>
              <w:t>242</w:t>
            </w:r>
          </w:p>
        </w:tc>
        <w:tc>
          <w:tcPr>
            <w:tcW w:w="2317" w:type="dxa"/>
            <w:tcBorders>
              <w:top w:val="single" w:sz="6" w:space="0" w:color="auto"/>
              <w:left w:val="single" w:sz="4" w:space="0" w:color="auto"/>
              <w:bottom w:val="single" w:sz="6" w:space="0" w:color="auto"/>
              <w:right w:val="single" w:sz="6" w:space="0" w:color="auto"/>
            </w:tcBorders>
          </w:tcPr>
          <w:p w14:paraId="0D6D1CC1"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hint="eastAsia"/>
                <w:bCs/>
                <w:iCs/>
                <w:sz w:val="18"/>
                <w:lang w:eastAsia="en-GB"/>
              </w:rPr>
              <w:t xml:space="preserve">Support of type </w:t>
            </w:r>
            <w:r w:rsidRPr="00AF3C35">
              <w:rPr>
                <w:rFonts w:ascii="Arial" w:eastAsia="Times New Roman" w:hAnsi="Arial"/>
                <w:bCs/>
                <w:iCs/>
                <w:sz w:val="18"/>
                <w:lang w:eastAsia="en-GB"/>
              </w:rPr>
              <w:t>I</w:t>
            </w:r>
            <w:r w:rsidRPr="00AF3C35">
              <w:rPr>
                <w:rFonts w:ascii="Arial" w:eastAsia="Times New Roman" w:hAnsi="Arial" w:hint="eastAsia"/>
                <w:bCs/>
                <w:iCs/>
                <w:sz w:val="18"/>
                <w:lang w:eastAsia="en-GB"/>
              </w:rPr>
              <w:t xml:space="preserve">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2DF4D46F"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866245"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274B08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pc_typeI_codebook</w:t>
            </w:r>
            <w:r w:rsidRPr="00AF3C35">
              <w:rPr>
                <w:rFonts w:ascii="Arial" w:eastAsia="Times New Roman" w:hAnsi="Arial" w:hint="eastAsia"/>
                <w:sz w:val="18"/>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1A52579"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9B8B8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442AC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Applicable for UE support at least 16 ports per CSI-RS resource based on 38.306 IE </w:t>
            </w:r>
            <w:proofErr w:type="spellStart"/>
            <w:r w:rsidRPr="00AF3C35">
              <w:rPr>
                <w:rFonts w:ascii="Arial" w:eastAsia="Times New Roman" w:hAnsi="Arial"/>
                <w:bCs/>
                <w:iCs/>
                <w:sz w:val="18"/>
                <w:lang w:eastAsia="en-GB"/>
              </w:rPr>
              <w:t>maxNumberTxPortsPerResource</w:t>
            </w:r>
            <w:proofErr w:type="spellEnd"/>
            <w:r w:rsidRPr="00AF3C35">
              <w:rPr>
                <w:rFonts w:ascii="Arial" w:eastAsia="Times New Roman" w:hAnsi="Arial"/>
                <w:bCs/>
                <w:iCs/>
                <w:sz w:val="18"/>
                <w:lang w:eastAsia="en-GB"/>
              </w:rPr>
              <w:t xml:space="preserve"> under </w:t>
            </w:r>
            <w:proofErr w:type="spellStart"/>
            <w:r w:rsidRPr="00AF3C35">
              <w:rPr>
                <w:rFonts w:ascii="Arial" w:eastAsia="Times New Roman" w:hAnsi="Arial"/>
                <w:bCs/>
                <w:iCs/>
                <w:sz w:val="18"/>
                <w:lang w:eastAsia="en-GB"/>
              </w:rPr>
              <w:t>CodebookParameters</w:t>
            </w:r>
            <w:proofErr w:type="spellEnd"/>
            <w:r w:rsidRPr="00AF3C35">
              <w:rPr>
                <w:rFonts w:ascii="Arial" w:eastAsia="Times New Roman" w:hAnsi="Arial"/>
                <w:bCs/>
                <w:iCs/>
                <w:sz w:val="18"/>
                <w:lang w:eastAsia="en-GB"/>
              </w:rPr>
              <w:t xml:space="preserve"> Type1 and </w:t>
            </w:r>
            <w:proofErr w:type="spellStart"/>
            <w:r w:rsidRPr="00AF3C35">
              <w:rPr>
                <w:rFonts w:ascii="Arial" w:eastAsia="Times New Roman" w:hAnsi="Arial"/>
                <w:bCs/>
                <w:iCs/>
                <w:sz w:val="18"/>
                <w:lang w:eastAsia="en-GB"/>
              </w:rPr>
              <w:t>maxConfigNumberPortsAcrossNZP</w:t>
            </w:r>
            <w:proofErr w:type="spellEnd"/>
            <w:r w:rsidRPr="00AF3C35">
              <w:rPr>
                <w:rFonts w:ascii="Arial" w:eastAsia="Times New Roman" w:hAnsi="Arial"/>
                <w:bCs/>
                <w:iCs/>
                <w:sz w:val="18"/>
                <w:lang w:eastAsia="en-GB"/>
              </w:rPr>
              <w:t>-CSI-RS-</w:t>
            </w:r>
            <w:proofErr w:type="spellStart"/>
            <w:r w:rsidRPr="00AF3C35">
              <w:rPr>
                <w:rFonts w:ascii="Arial" w:eastAsia="Times New Roman" w:hAnsi="Arial"/>
                <w:bCs/>
                <w:iCs/>
                <w:sz w:val="18"/>
                <w:lang w:eastAsia="en-GB"/>
              </w:rPr>
              <w:t>PerCC</w:t>
            </w:r>
            <w:proofErr w:type="spellEnd"/>
            <w:r w:rsidRPr="00AF3C35">
              <w:rPr>
                <w:rFonts w:ascii="Arial" w:eastAsia="Times New Roman" w:hAnsi="Arial"/>
                <w:bCs/>
                <w:iCs/>
                <w:sz w:val="18"/>
                <w:lang w:eastAsia="en-GB"/>
              </w:rPr>
              <w:t xml:space="preserve"> under </w:t>
            </w:r>
            <w:proofErr w:type="spellStart"/>
            <w:r w:rsidRPr="00AF3C35">
              <w:rPr>
                <w:rFonts w:ascii="Arial" w:eastAsia="Times New Roman" w:hAnsi="Arial"/>
                <w:bCs/>
                <w:iCs/>
                <w:sz w:val="18"/>
                <w:lang w:eastAsia="en-GB"/>
              </w:rPr>
              <w:t>csi</w:t>
            </w:r>
            <w:proofErr w:type="spellEnd"/>
            <w:r w:rsidRPr="00AF3C35">
              <w:rPr>
                <w:rFonts w:ascii="Arial" w:eastAsia="Times New Roman" w:hAnsi="Arial"/>
                <w:bCs/>
                <w:iCs/>
                <w:sz w:val="18"/>
                <w:lang w:eastAsia="en-GB"/>
              </w:rPr>
              <w:t>-RS-IM-</w:t>
            </w:r>
            <w:proofErr w:type="spellStart"/>
            <w:r w:rsidRPr="00AF3C35">
              <w:rPr>
                <w:rFonts w:ascii="Arial" w:eastAsia="Times New Roman" w:hAnsi="Arial"/>
                <w:bCs/>
                <w:iCs/>
                <w:sz w:val="18"/>
                <w:lang w:eastAsia="en-GB"/>
              </w:rPr>
              <w:t>ReceptionForFeedback</w:t>
            </w:r>
            <w:proofErr w:type="spellEnd"/>
          </w:p>
        </w:tc>
      </w:tr>
      <w:tr w:rsidR="00AF3C35" w:rsidRPr="00AF3C35" w14:paraId="6A890D0F"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D922EB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2C172289"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hint="eastAsia"/>
                <w:bCs/>
                <w:iCs/>
                <w:sz w:val="18"/>
                <w:lang w:eastAsia="en-GB"/>
              </w:rPr>
              <w:t xml:space="preserve">Support of type </w:t>
            </w:r>
            <w:r w:rsidRPr="00AF3C35">
              <w:rPr>
                <w:rFonts w:ascii="Arial" w:eastAsia="Times New Roman" w:hAnsi="Arial"/>
                <w:bCs/>
                <w:iCs/>
                <w:sz w:val="18"/>
                <w:lang w:eastAsia="en-GB"/>
              </w:rPr>
              <w:t>I</w:t>
            </w:r>
            <w:r w:rsidRPr="00AF3C35">
              <w:rPr>
                <w:rFonts w:ascii="Arial" w:eastAsia="Times New Roman" w:hAnsi="Arial" w:hint="eastAsia"/>
                <w:bCs/>
                <w:iCs/>
                <w:sz w:val="18"/>
                <w:lang w:eastAsia="en-GB"/>
              </w:rPr>
              <w:t xml:space="preserve"> 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0E94A582"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9E277E"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95E009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pc_typeI_codebook</w:t>
            </w:r>
            <w:r w:rsidRPr="00AF3C35">
              <w:rPr>
                <w:rFonts w:ascii="Arial" w:eastAsia="Times New Roman" w:hAnsi="Arial" w:hint="eastAsia"/>
                <w:sz w:val="18"/>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764A59FA"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6ACEF3"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2591EEF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Applicable for UE support at least 32 ports per CSI-RS resource based on 38.306 IE </w:t>
            </w:r>
            <w:proofErr w:type="spellStart"/>
            <w:r w:rsidRPr="00AF3C35">
              <w:rPr>
                <w:rFonts w:ascii="Arial" w:eastAsia="Times New Roman" w:hAnsi="Arial"/>
                <w:bCs/>
                <w:iCs/>
                <w:sz w:val="18"/>
                <w:lang w:eastAsia="en-GB"/>
              </w:rPr>
              <w:t>maxNumberTxPortsPerResource</w:t>
            </w:r>
            <w:proofErr w:type="spellEnd"/>
            <w:r w:rsidRPr="00AF3C35">
              <w:rPr>
                <w:rFonts w:ascii="Arial" w:eastAsia="Times New Roman" w:hAnsi="Arial"/>
                <w:bCs/>
                <w:iCs/>
                <w:sz w:val="18"/>
                <w:lang w:eastAsia="en-GB"/>
              </w:rPr>
              <w:t xml:space="preserve"> under </w:t>
            </w:r>
            <w:proofErr w:type="spellStart"/>
            <w:r w:rsidRPr="00AF3C35">
              <w:rPr>
                <w:rFonts w:ascii="Arial" w:eastAsia="Times New Roman" w:hAnsi="Arial"/>
                <w:bCs/>
                <w:iCs/>
                <w:sz w:val="18"/>
                <w:lang w:eastAsia="en-GB"/>
              </w:rPr>
              <w:t>CodebookParameters</w:t>
            </w:r>
            <w:proofErr w:type="spellEnd"/>
            <w:r w:rsidRPr="00AF3C35">
              <w:rPr>
                <w:rFonts w:ascii="Arial" w:eastAsia="Times New Roman" w:hAnsi="Arial"/>
                <w:bCs/>
                <w:iCs/>
                <w:sz w:val="18"/>
                <w:lang w:eastAsia="en-GB"/>
              </w:rPr>
              <w:t xml:space="preserve"> Type1 and </w:t>
            </w:r>
            <w:proofErr w:type="spellStart"/>
            <w:r w:rsidRPr="00AF3C35">
              <w:rPr>
                <w:rFonts w:ascii="Arial" w:eastAsia="Times New Roman" w:hAnsi="Arial"/>
                <w:bCs/>
                <w:iCs/>
                <w:sz w:val="18"/>
                <w:lang w:eastAsia="en-GB"/>
              </w:rPr>
              <w:t>maxConfigNumberPortsAcrossNZP</w:t>
            </w:r>
            <w:proofErr w:type="spellEnd"/>
            <w:r w:rsidRPr="00AF3C35">
              <w:rPr>
                <w:rFonts w:ascii="Arial" w:eastAsia="Times New Roman" w:hAnsi="Arial"/>
                <w:bCs/>
                <w:iCs/>
                <w:sz w:val="18"/>
                <w:lang w:eastAsia="en-GB"/>
              </w:rPr>
              <w:t>-CSI-RS-</w:t>
            </w:r>
            <w:proofErr w:type="spellStart"/>
            <w:r w:rsidRPr="00AF3C35">
              <w:rPr>
                <w:rFonts w:ascii="Arial" w:eastAsia="Times New Roman" w:hAnsi="Arial"/>
                <w:bCs/>
                <w:iCs/>
                <w:sz w:val="18"/>
                <w:lang w:eastAsia="en-GB"/>
              </w:rPr>
              <w:t>PerCC</w:t>
            </w:r>
            <w:proofErr w:type="spellEnd"/>
            <w:r w:rsidRPr="00AF3C35">
              <w:rPr>
                <w:rFonts w:ascii="Arial" w:eastAsia="Times New Roman" w:hAnsi="Arial"/>
                <w:bCs/>
                <w:iCs/>
                <w:sz w:val="18"/>
                <w:lang w:eastAsia="en-GB"/>
              </w:rPr>
              <w:t xml:space="preserve"> under </w:t>
            </w:r>
            <w:proofErr w:type="spellStart"/>
            <w:r w:rsidRPr="00AF3C35">
              <w:rPr>
                <w:rFonts w:ascii="Arial" w:eastAsia="Times New Roman" w:hAnsi="Arial"/>
                <w:bCs/>
                <w:iCs/>
                <w:sz w:val="18"/>
                <w:lang w:eastAsia="en-GB"/>
              </w:rPr>
              <w:t>csi</w:t>
            </w:r>
            <w:proofErr w:type="spellEnd"/>
            <w:r w:rsidRPr="00AF3C35">
              <w:rPr>
                <w:rFonts w:ascii="Arial" w:eastAsia="Times New Roman" w:hAnsi="Arial"/>
                <w:bCs/>
                <w:iCs/>
                <w:sz w:val="18"/>
                <w:lang w:eastAsia="en-GB"/>
              </w:rPr>
              <w:t>-RS-IM-</w:t>
            </w:r>
            <w:proofErr w:type="spellStart"/>
            <w:r w:rsidRPr="00AF3C35">
              <w:rPr>
                <w:rFonts w:ascii="Arial" w:eastAsia="Times New Roman" w:hAnsi="Arial"/>
                <w:bCs/>
                <w:iCs/>
                <w:sz w:val="18"/>
                <w:lang w:eastAsia="en-GB"/>
              </w:rPr>
              <w:t>ReceptionForFeedback</w:t>
            </w:r>
            <w:proofErr w:type="spellEnd"/>
          </w:p>
        </w:tc>
      </w:tr>
      <w:tr w:rsidR="00AF3C35" w:rsidRPr="00AF3C35" w14:paraId="34A5177A"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26C6F369"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3974B965"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hint="eastAsia"/>
                <w:bCs/>
                <w:iCs/>
                <w:sz w:val="18"/>
                <w:lang w:eastAsia="en-GB"/>
              </w:rPr>
              <w:t>S</w:t>
            </w:r>
            <w:r w:rsidRPr="00AF3C35">
              <w:rPr>
                <w:rFonts w:ascii="Arial" w:eastAsia="Times New Roman" w:hAnsi="Arial"/>
                <w:bCs/>
                <w:iCs/>
                <w:sz w:val="18"/>
                <w:lang w:eastAsia="en-GB"/>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4DF91EA6"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hint="eastAsia"/>
                <w:sz w:val="18"/>
                <w:lang w:eastAsia="zh-CN" w:bidi="ar"/>
              </w:rPr>
              <w:t>3</w:t>
            </w:r>
            <w:r w:rsidRPr="00AF3C35">
              <w:rPr>
                <w:rFonts w:ascii="Arial" w:eastAsia="DengXian" w:hAnsi="Arial"/>
                <w:sz w:val="18"/>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6919A0A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hint="eastAsia"/>
                <w:sz w:val="18"/>
                <w:lang w:eastAsia="zh-CN" w:bidi="ar"/>
              </w:rPr>
              <w:t>R</w:t>
            </w:r>
            <w:r w:rsidRPr="00AF3C35">
              <w:rPr>
                <w:rFonts w:ascii="Arial" w:eastAsia="Times New Roman" w:hAnsi="Arial"/>
                <w:sz w:val="18"/>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7359C36"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pc_dynamicWaveformSwitch_r18</w:t>
            </w:r>
          </w:p>
        </w:tc>
        <w:tc>
          <w:tcPr>
            <w:tcW w:w="574" w:type="dxa"/>
            <w:tcBorders>
              <w:top w:val="single" w:sz="4" w:space="0" w:color="auto"/>
              <w:left w:val="single" w:sz="4" w:space="0" w:color="auto"/>
              <w:bottom w:val="single" w:sz="4" w:space="0" w:color="auto"/>
              <w:right w:val="single" w:sz="4" w:space="0" w:color="auto"/>
            </w:tcBorders>
          </w:tcPr>
          <w:p w14:paraId="7EB6802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hint="eastAsia"/>
                <w:sz w:val="18"/>
                <w:lang w:eastAsia="zh-CN" w:bidi="ar"/>
              </w:rPr>
              <w:t>N</w:t>
            </w:r>
            <w:r w:rsidRPr="00AF3C35">
              <w:rPr>
                <w:rFonts w:ascii="Arial" w:eastAsia="DengXian" w:hAnsi="Arial"/>
                <w:sz w:val="18"/>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A5F75B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7B34D38F"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CEB2D26"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3C8266FB"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71B585D8"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5BDCA76D"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w:t>
            </w:r>
          </w:p>
          <w:p w14:paraId="3B0FF975"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6EE1D6D1"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FAFD8B"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7FDDB3CE"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47DEC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1B3A0C00"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629B204E" w14:textId="77777777" w:rsidTr="00986D31">
        <w:trPr>
          <w:cantSplit/>
          <w:jc w:val="center"/>
        </w:trPr>
        <w:tc>
          <w:tcPr>
            <w:tcW w:w="848" w:type="dxa"/>
            <w:tcBorders>
              <w:top w:val="single" w:sz="4" w:space="0" w:color="auto"/>
              <w:left w:val="single" w:sz="4" w:space="0" w:color="auto"/>
              <w:bottom w:val="single" w:sz="4" w:space="0" w:color="auto"/>
              <w:right w:val="single" w:sz="4" w:space="0" w:color="auto"/>
            </w:tcBorders>
          </w:tcPr>
          <w:p w14:paraId="052FD9C8"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AF3C35">
              <w:rPr>
                <w:rFonts w:ascii="Arial" w:eastAsia="DengXian" w:hAnsi="Arial"/>
                <w:sz w:val="18"/>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17C2925E"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F3C35">
              <w:rPr>
                <w:rFonts w:ascii="Arial" w:eastAsia="Times New Roman" w:hAnsi="Arial"/>
                <w:bCs/>
                <w:iCs/>
                <w:sz w:val="18"/>
                <w:lang w:eastAsia="en-GB"/>
              </w:rPr>
              <w:t xml:space="preserve">Support of </w:t>
            </w:r>
            <w:proofErr w:type="spellStart"/>
            <w:r w:rsidRPr="00AF3C35">
              <w:rPr>
                <w:rFonts w:ascii="Arial" w:eastAsia="Times New Roman" w:hAnsi="Arial"/>
                <w:bCs/>
                <w:iCs/>
                <w:sz w:val="18"/>
                <w:lang w:eastAsia="en-GB"/>
              </w:rPr>
              <w:t>of</w:t>
            </w:r>
            <w:proofErr w:type="spellEnd"/>
            <w:r w:rsidRPr="00AF3C35">
              <w:rPr>
                <w:rFonts w:ascii="Arial" w:eastAsia="Times New Roman" w:hAnsi="Arial"/>
                <w:bCs/>
                <w:iCs/>
                <w:sz w:val="18"/>
                <w:lang w:eastAsia="en-GB"/>
              </w:rPr>
              <w:t xml:space="preserve">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1E75E948"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38.306</w:t>
            </w:r>
          </w:p>
          <w:p w14:paraId="2C832D6C"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F725FE7" w14:textId="77777777" w:rsidR="00AF3C35" w:rsidRPr="00AF3C35" w:rsidRDefault="00AF3C35" w:rsidP="00AF3C35">
            <w:pPr>
              <w:keepNext/>
              <w:keepLines/>
              <w:overflowPunct w:val="0"/>
              <w:autoSpaceDE w:val="0"/>
              <w:autoSpaceDN w:val="0"/>
              <w:adjustRightInd w:val="0"/>
              <w:spacing w:after="0"/>
              <w:jc w:val="center"/>
              <w:textAlignment w:val="baseline"/>
              <w:rPr>
                <w:rFonts w:ascii="Arial" w:eastAsia="Times New Roman" w:hAnsi="Arial"/>
                <w:sz w:val="18"/>
                <w:lang w:eastAsia="zh-CN" w:bidi="ar"/>
              </w:rPr>
            </w:pPr>
            <w:r w:rsidRPr="00AF3C35">
              <w:rPr>
                <w:rFonts w:ascii="Arial" w:eastAsia="Times New Roman" w:hAnsi="Arial"/>
                <w:sz w:val="18"/>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5E854"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zh-CN" w:bidi="ar"/>
              </w:rPr>
            </w:pPr>
            <w:r w:rsidRPr="00AF3C35">
              <w:rPr>
                <w:rFonts w:ascii="Arial" w:eastAsia="Times New Roman" w:hAnsi="Arial"/>
                <w:sz w:val="18"/>
                <w:lang w:eastAsia="zh-CN" w:bidi="ar"/>
              </w:rPr>
              <w:t>Pc_measValidationReportReselectionMeasurements_r18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263E95F7" w14:textId="77777777" w:rsidR="00AF3C35" w:rsidRPr="00AF3C35" w:rsidRDefault="00AF3C35" w:rsidP="00AF3C35">
            <w:pPr>
              <w:keepNext/>
              <w:keepLines/>
              <w:overflowPunct w:val="0"/>
              <w:autoSpaceDE w:val="0"/>
              <w:autoSpaceDN w:val="0"/>
              <w:adjustRightInd w:val="0"/>
              <w:spacing w:after="0"/>
              <w:textAlignment w:val="baseline"/>
              <w:rPr>
                <w:rFonts w:ascii="Arial" w:eastAsia="DengXian" w:hAnsi="Arial"/>
                <w:sz w:val="18"/>
                <w:lang w:eastAsia="zh-CN" w:bidi="ar"/>
              </w:rPr>
            </w:pPr>
            <w:r w:rsidRPr="00AF3C35">
              <w:rPr>
                <w:rFonts w:ascii="Arial" w:eastAsia="DengXian" w:hAnsi="Arial"/>
                <w:sz w:val="18"/>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0BE817"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45D39F82" w14:textId="77777777" w:rsidR="00AF3C35" w:rsidRPr="00AF3C35" w:rsidRDefault="00AF3C35" w:rsidP="00AF3C35">
            <w:pPr>
              <w:keepNext/>
              <w:keepLines/>
              <w:overflowPunct w:val="0"/>
              <w:autoSpaceDE w:val="0"/>
              <w:autoSpaceDN w:val="0"/>
              <w:adjustRightInd w:val="0"/>
              <w:spacing w:after="0"/>
              <w:textAlignment w:val="baseline"/>
              <w:rPr>
                <w:rFonts w:ascii="Arial" w:eastAsia="Times New Roman" w:hAnsi="Arial"/>
                <w:bCs/>
                <w:iCs/>
                <w:sz w:val="18"/>
                <w:lang w:eastAsia="en-GB"/>
              </w:rPr>
            </w:pPr>
          </w:p>
        </w:tc>
      </w:tr>
      <w:tr w:rsidR="00AF3C35" w:rsidRPr="00AF3C35" w14:paraId="1A50C6C2" w14:textId="77777777" w:rsidTr="00986D31">
        <w:trPr>
          <w:cantSplit/>
          <w:jc w:val="center"/>
          <w:ins w:id="4" w:author="Fernando Alonso Macias" w:date="2025-08-15T19:21:00Z"/>
        </w:trPr>
        <w:tc>
          <w:tcPr>
            <w:tcW w:w="848" w:type="dxa"/>
            <w:tcBorders>
              <w:top w:val="single" w:sz="4" w:space="0" w:color="auto"/>
              <w:left w:val="single" w:sz="4" w:space="0" w:color="auto"/>
              <w:bottom w:val="single" w:sz="4" w:space="0" w:color="auto"/>
              <w:right w:val="single" w:sz="4" w:space="0" w:color="auto"/>
            </w:tcBorders>
          </w:tcPr>
          <w:p w14:paraId="50981CFA" w14:textId="02274856" w:rsidR="00AF3C35" w:rsidRPr="00AF3C35" w:rsidRDefault="00AF3C35" w:rsidP="00AF3C35">
            <w:pPr>
              <w:keepNext/>
              <w:keepLines/>
              <w:overflowPunct w:val="0"/>
              <w:autoSpaceDE w:val="0"/>
              <w:autoSpaceDN w:val="0"/>
              <w:adjustRightInd w:val="0"/>
              <w:spacing w:after="0"/>
              <w:jc w:val="center"/>
              <w:textAlignment w:val="baseline"/>
              <w:rPr>
                <w:ins w:id="5" w:author="Fernando Alonso Macias" w:date="2025-08-15T19:21:00Z" w16du:dateUtc="2025-08-16T02:21:00Z"/>
                <w:rFonts w:ascii="Arial" w:eastAsia="DengXian" w:hAnsi="Arial"/>
                <w:sz w:val="18"/>
                <w:lang w:eastAsia="zh-CN" w:bidi="ar"/>
              </w:rPr>
            </w:pPr>
            <w:ins w:id="6" w:author="Fernando Alonso Macias" w:date="2025-08-15T19:21:00Z" w16du:dateUtc="2025-08-16T02:21:00Z">
              <w:r>
                <w:rPr>
                  <w:rFonts w:ascii="Arial" w:eastAsia="DengXian" w:hAnsi="Arial"/>
                  <w:sz w:val="18"/>
                  <w:lang w:eastAsia="zh-CN" w:bidi="ar"/>
                </w:rPr>
                <w:t>QC01</w:t>
              </w:r>
            </w:ins>
          </w:p>
        </w:tc>
        <w:tc>
          <w:tcPr>
            <w:tcW w:w="2317" w:type="dxa"/>
            <w:tcBorders>
              <w:top w:val="single" w:sz="6" w:space="0" w:color="auto"/>
              <w:left w:val="single" w:sz="4" w:space="0" w:color="auto"/>
              <w:bottom w:val="single" w:sz="6" w:space="0" w:color="auto"/>
              <w:right w:val="single" w:sz="6" w:space="0" w:color="auto"/>
            </w:tcBorders>
          </w:tcPr>
          <w:p w14:paraId="769C704B" w14:textId="54FB400B" w:rsidR="00AF3C35" w:rsidRPr="00AF3C35" w:rsidRDefault="00AF3C35" w:rsidP="00AF3C35">
            <w:pPr>
              <w:keepNext/>
              <w:keepLines/>
              <w:overflowPunct w:val="0"/>
              <w:autoSpaceDE w:val="0"/>
              <w:autoSpaceDN w:val="0"/>
              <w:adjustRightInd w:val="0"/>
              <w:spacing w:after="0"/>
              <w:textAlignment w:val="baseline"/>
              <w:rPr>
                <w:ins w:id="7" w:author="Fernando Alonso Macias" w:date="2025-08-15T19:21:00Z" w16du:dateUtc="2025-08-16T02:21:00Z"/>
                <w:rFonts w:ascii="Arial" w:eastAsia="Times New Roman" w:hAnsi="Arial"/>
                <w:bCs/>
                <w:iCs/>
                <w:sz w:val="18"/>
                <w:lang w:eastAsia="en-GB"/>
              </w:rPr>
            </w:pPr>
            <w:ins w:id="8" w:author="Fernando Alonso Macias" w:date="2025-08-15T19:24:00Z" w16du:dateUtc="2025-08-16T02:24:00Z">
              <w:r>
                <w:rPr>
                  <w:rFonts w:ascii="Arial" w:eastAsia="Times New Roman" w:hAnsi="Arial"/>
                  <w:sz w:val="18"/>
                  <w:szCs w:val="18"/>
                  <w:lang w:eastAsia="en-GB"/>
                </w:rPr>
                <w:t>Support of RSRP reporting for a group of two reference signals</w:t>
              </w:r>
            </w:ins>
          </w:p>
        </w:tc>
        <w:tc>
          <w:tcPr>
            <w:tcW w:w="861" w:type="dxa"/>
            <w:tcBorders>
              <w:top w:val="single" w:sz="6" w:space="0" w:color="auto"/>
              <w:left w:val="single" w:sz="6" w:space="0" w:color="auto"/>
              <w:bottom w:val="single" w:sz="6" w:space="0" w:color="auto"/>
              <w:right w:val="single" w:sz="4" w:space="0" w:color="auto"/>
            </w:tcBorders>
          </w:tcPr>
          <w:p w14:paraId="6A8CE667" w14:textId="45D4CB60" w:rsidR="00AF3C35" w:rsidRPr="00AF3C35" w:rsidRDefault="00AF3C35" w:rsidP="00AF3C35">
            <w:pPr>
              <w:keepNext/>
              <w:keepLines/>
              <w:overflowPunct w:val="0"/>
              <w:autoSpaceDE w:val="0"/>
              <w:autoSpaceDN w:val="0"/>
              <w:adjustRightInd w:val="0"/>
              <w:spacing w:after="0"/>
              <w:textAlignment w:val="baseline"/>
              <w:rPr>
                <w:ins w:id="9" w:author="Fernando Alonso Macias" w:date="2025-08-15T19:21:00Z" w16du:dateUtc="2025-08-16T02:21:00Z"/>
                <w:rFonts w:ascii="Arial" w:eastAsia="DengXian" w:hAnsi="Arial"/>
                <w:sz w:val="18"/>
                <w:lang w:eastAsia="zh-CN" w:bidi="ar"/>
              </w:rPr>
            </w:pPr>
            <w:ins w:id="10" w:author="Fernando Alonso Macias" w:date="2025-08-15T19:24:00Z" w16du:dateUtc="2025-08-16T02:24:00Z">
              <w:r>
                <w:rPr>
                  <w:rFonts w:ascii="Arial" w:eastAsia="Times New Roman" w:hAnsi="Arial"/>
                  <w:sz w:val="18"/>
                  <w:lang w:eastAsia="zh-CN"/>
                </w:rPr>
                <w:t>38.306, 4.2.7.2</w:t>
              </w:r>
            </w:ins>
          </w:p>
        </w:tc>
        <w:tc>
          <w:tcPr>
            <w:tcW w:w="1011" w:type="dxa"/>
            <w:tcBorders>
              <w:top w:val="single" w:sz="4" w:space="0" w:color="auto"/>
              <w:left w:val="single" w:sz="4" w:space="0" w:color="auto"/>
              <w:bottom w:val="single" w:sz="4" w:space="0" w:color="auto"/>
              <w:right w:val="single" w:sz="4" w:space="0" w:color="auto"/>
            </w:tcBorders>
          </w:tcPr>
          <w:p w14:paraId="3A6FF2AE" w14:textId="6F20FEB2" w:rsidR="00AF3C35" w:rsidRPr="00AF3C35" w:rsidRDefault="00AF3C35" w:rsidP="00AF3C35">
            <w:pPr>
              <w:keepNext/>
              <w:keepLines/>
              <w:overflowPunct w:val="0"/>
              <w:autoSpaceDE w:val="0"/>
              <w:autoSpaceDN w:val="0"/>
              <w:adjustRightInd w:val="0"/>
              <w:spacing w:after="0"/>
              <w:jc w:val="center"/>
              <w:textAlignment w:val="baseline"/>
              <w:rPr>
                <w:ins w:id="11" w:author="Fernando Alonso Macias" w:date="2025-08-15T19:21:00Z" w16du:dateUtc="2025-08-16T02:21:00Z"/>
                <w:rFonts w:ascii="Arial" w:eastAsia="Times New Roman" w:hAnsi="Arial"/>
                <w:sz w:val="18"/>
                <w:lang w:eastAsia="zh-CN" w:bidi="ar"/>
              </w:rPr>
            </w:pPr>
            <w:ins w:id="12" w:author="Fernando Alonso Macias" w:date="2025-08-15T19:24:00Z" w16du:dateUtc="2025-08-16T02:24:00Z">
              <w:r>
                <w:rPr>
                  <w:rFonts w:ascii="Arial" w:eastAsia="Times New Roman" w:hAnsi="Arial"/>
                  <w:sz w:val="18"/>
                  <w:lang w:eastAsia="zh-CN" w:bidi="ar"/>
                </w:rPr>
                <w:t>Rel-15</w:t>
              </w:r>
            </w:ins>
          </w:p>
        </w:tc>
        <w:tc>
          <w:tcPr>
            <w:tcW w:w="2429" w:type="dxa"/>
            <w:tcBorders>
              <w:top w:val="single" w:sz="4" w:space="0" w:color="auto"/>
              <w:left w:val="single" w:sz="4" w:space="0" w:color="auto"/>
              <w:bottom w:val="single" w:sz="4" w:space="0" w:color="auto"/>
              <w:right w:val="single" w:sz="4" w:space="0" w:color="auto"/>
            </w:tcBorders>
          </w:tcPr>
          <w:p w14:paraId="73BDE150" w14:textId="166F4126" w:rsidR="00AF3C35" w:rsidRPr="00AF3C35" w:rsidRDefault="00AF3C35" w:rsidP="00AF3C35">
            <w:pPr>
              <w:keepNext/>
              <w:keepLines/>
              <w:overflowPunct w:val="0"/>
              <w:autoSpaceDE w:val="0"/>
              <w:autoSpaceDN w:val="0"/>
              <w:adjustRightInd w:val="0"/>
              <w:spacing w:after="0"/>
              <w:textAlignment w:val="baseline"/>
              <w:rPr>
                <w:ins w:id="13" w:author="Fernando Alonso Macias" w:date="2025-08-15T19:21:00Z" w16du:dateUtc="2025-08-16T02:21:00Z"/>
                <w:rFonts w:ascii="Arial" w:eastAsia="Times New Roman" w:hAnsi="Arial"/>
                <w:sz w:val="18"/>
                <w:lang w:eastAsia="zh-CN" w:bidi="ar"/>
              </w:rPr>
            </w:pPr>
            <w:proofErr w:type="spellStart"/>
            <w:ins w:id="14" w:author="Fernando Alonso Macias" w:date="2025-08-15T19:25:00Z" w16du:dateUtc="2025-08-16T02:25:00Z">
              <w:r>
                <w:rPr>
                  <w:rFonts w:ascii="Arial" w:eastAsia="Times New Roman" w:hAnsi="Arial"/>
                  <w:sz w:val="18"/>
                  <w:lang w:eastAsia="zh-CN" w:bidi="ar"/>
                </w:rPr>
                <w:t>pc_groupBeamReporting</w:t>
              </w:r>
            </w:ins>
            <w:proofErr w:type="spellEnd"/>
          </w:p>
        </w:tc>
        <w:tc>
          <w:tcPr>
            <w:tcW w:w="574" w:type="dxa"/>
            <w:tcBorders>
              <w:top w:val="single" w:sz="4" w:space="0" w:color="auto"/>
              <w:left w:val="single" w:sz="4" w:space="0" w:color="auto"/>
              <w:bottom w:val="single" w:sz="4" w:space="0" w:color="auto"/>
              <w:right w:val="single" w:sz="4" w:space="0" w:color="auto"/>
            </w:tcBorders>
          </w:tcPr>
          <w:p w14:paraId="5679ADAD" w14:textId="1F78958E" w:rsidR="00AF3C35" w:rsidRPr="00AF3C35" w:rsidRDefault="00AF3C35" w:rsidP="00AF3C35">
            <w:pPr>
              <w:keepNext/>
              <w:keepLines/>
              <w:overflowPunct w:val="0"/>
              <w:autoSpaceDE w:val="0"/>
              <w:autoSpaceDN w:val="0"/>
              <w:adjustRightInd w:val="0"/>
              <w:spacing w:after="0"/>
              <w:textAlignment w:val="baseline"/>
              <w:rPr>
                <w:ins w:id="15" w:author="Fernando Alonso Macias" w:date="2025-08-15T19:21:00Z" w16du:dateUtc="2025-08-16T02:21:00Z"/>
                <w:rFonts w:ascii="Arial" w:eastAsia="DengXian" w:hAnsi="Arial"/>
                <w:sz w:val="18"/>
                <w:lang w:eastAsia="zh-CN" w:bidi="ar"/>
              </w:rPr>
            </w:pPr>
            <w:ins w:id="16" w:author="Fernando Alonso Macias" w:date="2025-08-15T19:25:00Z" w16du:dateUtc="2025-08-16T02:25:00Z">
              <w:r>
                <w:rPr>
                  <w:rFonts w:ascii="Arial" w:eastAsia="DengXian" w:hAnsi="Arial"/>
                  <w:sz w:val="18"/>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508AA2E" w14:textId="77777777" w:rsidR="00AF3C35" w:rsidRPr="00AF3C35" w:rsidRDefault="00AF3C35" w:rsidP="00AF3C35">
            <w:pPr>
              <w:keepNext/>
              <w:keepLines/>
              <w:overflowPunct w:val="0"/>
              <w:autoSpaceDE w:val="0"/>
              <w:autoSpaceDN w:val="0"/>
              <w:adjustRightInd w:val="0"/>
              <w:spacing w:after="0"/>
              <w:textAlignment w:val="baseline"/>
              <w:rPr>
                <w:ins w:id="17" w:author="Fernando Alonso Macias" w:date="2025-08-15T19:21:00Z" w16du:dateUtc="2025-08-16T02:21:00Z"/>
                <w:rFonts w:ascii="Arial" w:eastAsia="Times New Roman" w:hAnsi="Arial"/>
                <w:sz w:val="18"/>
                <w:lang w:eastAsia="en-GB"/>
              </w:rPr>
            </w:pPr>
          </w:p>
        </w:tc>
        <w:tc>
          <w:tcPr>
            <w:tcW w:w="1299" w:type="dxa"/>
            <w:tcBorders>
              <w:top w:val="single" w:sz="4" w:space="0" w:color="auto"/>
              <w:left w:val="single" w:sz="4" w:space="0" w:color="auto"/>
              <w:bottom w:val="single" w:sz="4" w:space="0" w:color="auto"/>
              <w:right w:val="single" w:sz="4" w:space="0" w:color="auto"/>
            </w:tcBorders>
          </w:tcPr>
          <w:p w14:paraId="08756282" w14:textId="77777777" w:rsidR="00AF3C35" w:rsidRPr="00AF3C35" w:rsidRDefault="00AF3C35" w:rsidP="00AF3C35">
            <w:pPr>
              <w:keepNext/>
              <w:keepLines/>
              <w:overflowPunct w:val="0"/>
              <w:autoSpaceDE w:val="0"/>
              <w:autoSpaceDN w:val="0"/>
              <w:adjustRightInd w:val="0"/>
              <w:spacing w:after="0"/>
              <w:textAlignment w:val="baseline"/>
              <w:rPr>
                <w:ins w:id="18" w:author="Fernando Alonso Macias" w:date="2025-08-15T19:21:00Z" w16du:dateUtc="2025-08-16T02:21:00Z"/>
                <w:rFonts w:ascii="Arial" w:eastAsia="Times New Roman" w:hAnsi="Arial"/>
                <w:bCs/>
                <w:iCs/>
                <w:sz w:val="18"/>
                <w:lang w:eastAsia="en-GB"/>
              </w:rPr>
            </w:pPr>
          </w:p>
        </w:tc>
      </w:tr>
    </w:tbl>
    <w:p w14:paraId="18117008"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69FCF" w14:textId="77777777" w:rsidR="00514178" w:rsidRDefault="00514178">
      <w:r>
        <w:separator/>
      </w:r>
    </w:p>
  </w:endnote>
  <w:endnote w:type="continuationSeparator" w:id="0">
    <w:p w14:paraId="4F7B70CB" w14:textId="77777777" w:rsidR="00514178" w:rsidRDefault="0051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4E934" w14:textId="77777777" w:rsidR="00514178" w:rsidRDefault="00514178">
      <w:r>
        <w:separator/>
      </w:r>
    </w:p>
  </w:footnote>
  <w:footnote w:type="continuationSeparator" w:id="0">
    <w:p w14:paraId="1AE4353D" w14:textId="77777777" w:rsidR="00514178" w:rsidRDefault="0051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2484A3A"/>
    <w:multiLevelType w:val="hybridMultilevel"/>
    <w:tmpl w:val="DD823E52"/>
    <w:lvl w:ilvl="0" w:tplc="D9AE979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9"/>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4"/>
  </w:num>
  <w:num w:numId="10" w16cid:durableId="1083332606">
    <w:abstractNumId w:val="18"/>
  </w:num>
  <w:num w:numId="11" w16cid:durableId="79454398">
    <w:abstractNumId w:val="2"/>
  </w:num>
  <w:num w:numId="12" w16cid:durableId="1591352930">
    <w:abstractNumId w:val="12"/>
  </w:num>
  <w:num w:numId="13" w16cid:durableId="1292857578">
    <w:abstractNumId w:val="11"/>
  </w:num>
  <w:num w:numId="14" w16cid:durableId="713383449">
    <w:abstractNumId w:val="17"/>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5"/>
  </w:num>
  <w:num w:numId="20" w16cid:durableId="1519347630">
    <w:abstractNumId w:val="0"/>
  </w:num>
  <w:num w:numId="21" w16cid:durableId="974796705">
    <w:abstractNumId w:val="10"/>
  </w:num>
  <w:num w:numId="22" w16cid:durableId="746732235">
    <w:abstractNumId w:val="13"/>
  </w:num>
  <w:num w:numId="23" w16cid:durableId="952596284">
    <w:abstractNumId w:val="20"/>
  </w:num>
  <w:num w:numId="24" w16cid:durableId="1915970013">
    <w:abstractNumId w:val="16"/>
  </w:num>
  <w:num w:numId="25" w16cid:durableId="103029747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640AA"/>
    <w:rsid w:val="000811F1"/>
    <w:rsid w:val="00093A38"/>
    <w:rsid w:val="000A4F26"/>
    <w:rsid w:val="000A6394"/>
    <w:rsid w:val="000B7FED"/>
    <w:rsid w:val="000C038A"/>
    <w:rsid w:val="000C1653"/>
    <w:rsid w:val="000C4603"/>
    <w:rsid w:val="000C6598"/>
    <w:rsid w:val="000D44B3"/>
    <w:rsid w:val="001025BA"/>
    <w:rsid w:val="00104959"/>
    <w:rsid w:val="00145D43"/>
    <w:rsid w:val="00153C8C"/>
    <w:rsid w:val="00192C46"/>
    <w:rsid w:val="001A08B3"/>
    <w:rsid w:val="001A7B60"/>
    <w:rsid w:val="001B4D40"/>
    <w:rsid w:val="001B52F0"/>
    <w:rsid w:val="001B54E5"/>
    <w:rsid w:val="001B7A65"/>
    <w:rsid w:val="001E41F3"/>
    <w:rsid w:val="001E6126"/>
    <w:rsid w:val="001E6E43"/>
    <w:rsid w:val="001F3E69"/>
    <w:rsid w:val="00211806"/>
    <w:rsid w:val="00221D90"/>
    <w:rsid w:val="00223108"/>
    <w:rsid w:val="00223DBC"/>
    <w:rsid w:val="00235A06"/>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D4F14"/>
    <w:rsid w:val="003E1A36"/>
    <w:rsid w:val="00410371"/>
    <w:rsid w:val="00421E87"/>
    <w:rsid w:val="004230DC"/>
    <w:rsid w:val="004242F1"/>
    <w:rsid w:val="00461F10"/>
    <w:rsid w:val="004B75B7"/>
    <w:rsid w:val="004D3445"/>
    <w:rsid w:val="00510047"/>
    <w:rsid w:val="00514178"/>
    <w:rsid w:val="005141D9"/>
    <w:rsid w:val="0051580D"/>
    <w:rsid w:val="00520306"/>
    <w:rsid w:val="00547111"/>
    <w:rsid w:val="00572340"/>
    <w:rsid w:val="00584CEF"/>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92342"/>
    <w:rsid w:val="007977A8"/>
    <w:rsid w:val="007A450E"/>
    <w:rsid w:val="007B4A21"/>
    <w:rsid w:val="007B512A"/>
    <w:rsid w:val="007C2097"/>
    <w:rsid w:val="007D6A07"/>
    <w:rsid w:val="007F7259"/>
    <w:rsid w:val="008040A8"/>
    <w:rsid w:val="0080704F"/>
    <w:rsid w:val="00811D30"/>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3C35"/>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021"/>
    <w:rsid w:val="00D24991"/>
    <w:rsid w:val="00D25D82"/>
    <w:rsid w:val="00D50255"/>
    <w:rsid w:val="00D66520"/>
    <w:rsid w:val="00D84AE9"/>
    <w:rsid w:val="00D864A9"/>
    <w:rsid w:val="00DB1119"/>
    <w:rsid w:val="00DB3D8B"/>
    <w:rsid w:val="00DC25E4"/>
    <w:rsid w:val="00DD0F2F"/>
    <w:rsid w:val="00DE34CF"/>
    <w:rsid w:val="00E139A9"/>
    <w:rsid w:val="00E13F3D"/>
    <w:rsid w:val="00E32CC9"/>
    <w:rsid w:val="00E34898"/>
    <w:rsid w:val="00E368F8"/>
    <w:rsid w:val="00E703A7"/>
    <w:rsid w:val="00E9212F"/>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AF3C35"/>
  </w:style>
  <w:style w:type="paragraph" w:customStyle="1" w:styleId="TAJ">
    <w:name w:val="TAJ"/>
    <w:basedOn w:val="TH"/>
    <w:qFormat/>
    <w:rsid w:val="00AF3C3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AF3C3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AF3C35"/>
    <w:rPr>
      <w:rFonts w:ascii="Tahoma" w:hAnsi="Tahoma" w:cs="Tahoma"/>
      <w:sz w:val="16"/>
      <w:szCs w:val="16"/>
      <w:lang w:val="en-GB" w:eastAsia="en-US"/>
    </w:rPr>
  </w:style>
  <w:style w:type="character" w:customStyle="1" w:styleId="EXCar">
    <w:name w:val="EX Car"/>
    <w:link w:val="EX"/>
    <w:qFormat/>
    <w:locked/>
    <w:rsid w:val="00AF3C35"/>
    <w:rPr>
      <w:rFonts w:ascii="Times New Roman" w:hAnsi="Times New Roman"/>
      <w:lang w:val="en-GB" w:eastAsia="en-US"/>
    </w:rPr>
  </w:style>
  <w:style w:type="character" w:customStyle="1" w:styleId="NOChar">
    <w:name w:val="NO Char"/>
    <w:link w:val="NO"/>
    <w:qFormat/>
    <w:rsid w:val="00AF3C35"/>
    <w:rPr>
      <w:rFonts w:ascii="Times New Roman" w:hAnsi="Times New Roman"/>
      <w:lang w:val="en-GB" w:eastAsia="en-US"/>
    </w:rPr>
  </w:style>
  <w:style w:type="paragraph" w:styleId="NormalWeb">
    <w:name w:val="Normal (Web)"/>
    <w:basedOn w:val="Normal"/>
    <w:unhideWhenUsed/>
    <w:qFormat/>
    <w:rsid w:val="00AF3C3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LChar">
    <w:name w:val="TAL Char"/>
    <w:qFormat/>
    <w:rsid w:val="00AF3C35"/>
    <w:rPr>
      <w:rFonts w:ascii="Arial" w:hAnsi="Arial"/>
      <w:sz w:val="18"/>
    </w:rPr>
  </w:style>
  <w:style w:type="character" w:customStyle="1" w:styleId="TACCar">
    <w:name w:val="TAC Car"/>
    <w:qFormat/>
    <w:rsid w:val="00AF3C35"/>
    <w:rPr>
      <w:rFonts w:ascii="Arial" w:hAnsi="Arial"/>
      <w:sz w:val="18"/>
    </w:rPr>
  </w:style>
  <w:style w:type="character" w:customStyle="1" w:styleId="CommentTextChar">
    <w:name w:val="Comment Text Char"/>
    <w:link w:val="CommentText"/>
    <w:uiPriority w:val="99"/>
    <w:qFormat/>
    <w:rsid w:val="00AF3C35"/>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F3C35"/>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AF3C3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AF3C35"/>
    <w:rPr>
      <w:rFonts w:ascii="Arial" w:hAnsi="Arial"/>
      <w:sz w:val="24"/>
      <w:lang w:val="en-GB" w:eastAsia="en-US"/>
    </w:rPr>
  </w:style>
  <w:style w:type="character" w:customStyle="1" w:styleId="Heading8Char">
    <w:name w:val="Heading 8 Char"/>
    <w:link w:val="Heading8"/>
    <w:qFormat/>
    <w:rsid w:val="00AF3C35"/>
    <w:rPr>
      <w:rFonts w:ascii="Arial" w:hAnsi="Arial"/>
      <w:sz w:val="36"/>
      <w:lang w:val="en-GB" w:eastAsia="en-US"/>
    </w:rPr>
  </w:style>
  <w:style w:type="character" w:customStyle="1" w:styleId="DocumentMapChar">
    <w:name w:val="Document Map Char"/>
    <w:link w:val="DocumentMap"/>
    <w:qFormat/>
    <w:rsid w:val="00AF3C35"/>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AF3C35"/>
    <w:rPr>
      <w:rFonts w:ascii="Arial" w:hAnsi="Arial"/>
      <w:sz w:val="22"/>
      <w:lang w:val="en-GB" w:eastAsia="en-US"/>
    </w:rPr>
  </w:style>
  <w:style w:type="character" w:customStyle="1" w:styleId="Heading6Char">
    <w:name w:val="Heading 6 Char"/>
    <w:aliases w:val="T1 Char,Header 6 Char"/>
    <w:link w:val="Heading6"/>
    <w:qFormat/>
    <w:rsid w:val="00AF3C35"/>
    <w:rPr>
      <w:rFonts w:ascii="Arial" w:hAnsi="Arial"/>
      <w:lang w:val="en-GB" w:eastAsia="en-US"/>
    </w:rPr>
  </w:style>
  <w:style w:type="character" w:customStyle="1" w:styleId="EditorsNoteCarCar">
    <w:name w:val="Editor's Note Car Car"/>
    <w:link w:val="EditorsNote"/>
    <w:qFormat/>
    <w:rsid w:val="00AF3C35"/>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AF3C35"/>
    <w:rPr>
      <w:rFonts w:ascii="Times New Roman" w:hAnsi="Times New Roman"/>
      <w:sz w:val="16"/>
      <w:lang w:val="en-GB" w:eastAsia="en-US"/>
    </w:rPr>
  </w:style>
  <w:style w:type="character" w:customStyle="1" w:styleId="TAL0">
    <w:name w:val="TAL (文字)"/>
    <w:qFormat/>
    <w:rsid w:val="00AF3C35"/>
    <w:rPr>
      <w:rFonts w:ascii="Arial" w:hAnsi="Arial"/>
      <w:sz w:val="18"/>
      <w:lang w:eastAsia="en-US"/>
    </w:rPr>
  </w:style>
  <w:style w:type="character" w:customStyle="1" w:styleId="EQChar">
    <w:name w:val="EQ Char"/>
    <w:link w:val="EQ"/>
    <w:qFormat/>
    <w:locked/>
    <w:rsid w:val="00AF3C35"/>
    <w:rPr>
      <w:rFonts w:ascii="Times New Roman" w:hAnsi="Times New Roman"/>
      <w:noProof/>
      <w:lang w:val="en-GB" w:eastAsia="en-US"/>
    </w:rPr>
  </w:style>
  <w:style w:type="character" w:customStyle="1" w:styleId="BodyTextIndent2Char2">
    <w:name w:val="Body Text Indent 2 Char2"/>
    <w:qFormat/>
    <w:rsid w:val="00AF3C35"/>
    <w:rPr>
      <w:rFonts w:ascii="Arial" w:eastAsia="MS Mincho" w:hAnsi="Arial" w:cs="Arial"/>
      <w:lang w:val="en-GB" w:eastAsia="ja-JP" w:bidi="ar-SA"/>
    </w:rPr>
  </w:style>
  <w:style w:type="paragraph" w:customStyle="1" w:styleId="xl85">
    <w:name w:val="xl85"/>
    <w:basedOn w:val="Normal"/>
    <w:qFormat/>
    <w:rsid w:val="00AF3C3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AF3C35"/>
    <w:rPr>
      <w:rFonts w:ascii="Arial" w:hAnsi="Arial"/>
      <w:lang w:val="en-GB" w:eastAsia="en-US"/>
    </w:rPr>
  </w:style>
  <w:style w:type="character" w:customStyle="1" w:styleId="Heading9Char">
    <w:name w:val="Heading 9 Char"/>
    <w:link w:val="Heading9"/>
    <w:qFormat/>
    <w:rsid w:val="00AF3C3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F3C3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F3C3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AF3C3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F3C35"/>
    <w:rPr>
      <w:rFonts w:ascii="Calibri Light" w:eastAsia="Times New Roman" w:hAnsi="Calibri Light" w:cs="Times New Roman"/>
      <w:color w:val="2F5496"/>
      <w:lang w:eastAsia="en-US"/>
    </w:rPr>
  </w:style>
  <w:style w:type="paragraph" w:customStyle="1" w:styleId="msonormal0">
    <w:name w:val="msonormal"/>
    <w:basedOn w:val="Normal"/>
    <w:qFormat/>
    <w:rsid w:val="00AF3C35"/>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F3C35"/>
    <w:rPr>
      <w:lang w:eastAsia="en-US"/>
    </w:rPr>
  </w:style>
  <w:style w:type="character" w:customStyle="1" w:styleId="FooterChar">
    <w:name w:val="Footer Char"/>
    <w:aliases w:val="footer odd Char,footer Char,fo Char,pie de página Char"/>
    <w:link w:val="Footer"/>
    <w:qFormat/>
    <w:rsid w:val="00AF3C35"/>
    <w:rPr>
      <w:rFonts w:ascii="Arial" w:hAnsi="Arial"/>
      <w:b/>
      <w:i/>
      <w:noProof/>
      <w:sz w:val="18"/>
      <w:lang w:val="en-GB" w:eastAsia="en-US"/>
    </w:rPr>
  </w:style>
  <w:style w:type="character" w:customStyle="1" w:styleId="CommentSubjectChar">
    <w:name w:val="Comment Subject Char"/>
    <w:link w:val="CommentSubject"/>
    <w:qFormat/>
    <w:rsid w:val="00AF3C35"/>
    <w:rPr>
      <w:rFonts w:ascii="Times New Roman" w:hAnsi="Times New Roman"/>
      <w:b/>
      <w:bCs/>
      <w:lang w:val="en-GB" w:eastAsia="en-US"/>
    </w:rPr>
  </w:style>
  <w:style w:type="character" w:customStyle="1" w:styleId="CRCoverPageChar">
    <w:name w:val="CR Cover Page Char"/>
    <w:link w:val="CRCoverPage"/>
    <w:qFormat/>
    <w:locked/>
    <w:rsid w:val="00AF3C35"/>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AF3C35"/>
    <w:pPr>
      <w:autoSpaceDN w:val="0"/>
    </w:pPr>
    <w:rPr>
      <w:rFonts w:eastAsia="SimSun" w:cs="Symbol"/>
      <w:color w:val="FF0000"/>
    </w:rPr>
  </w:style>
  <w:style w:type="character" w:customStyle="1" w:styleId="B1Char1">
    <w:name w:val="B1 Char1"/>
    <w:qFormat/>
    <w:rsid w:val="00AF3C35"/>
    <w:rPr>
      <w:rFonts w:ascii="Times New Roman" w:hAnsi="Times New Roman" w:cs="Times New Roman" w:hint="default"/>
      <w:lang w:val="en-GB"/>
    </w:rPr>
  </w:style>
  <w:style w:type="character" w:customStyle="1" w:styleId="EXChar">
    <w:name w:val="EX Char"/>
    <w:qFormat/>
    <w:rsid w:val="00AF3C35"/>
    <w:rPr>
      <w:rFonts w:ascii="Times New Roman" w:hAnsi="Times New Roman"/>
      <w:lang w:val="en-GB" w:eastAsia="en-US"/>
    </w:rPr>
  </w:style>
  <w:style w:type="paragraph" w:customStyle="1" w:styleId="10">
    <w:name w:val="正文1"/>
    <w:qFormat/>
    <w:rsid w:val="00AF3C35"/>
    <w:pPr>
      <w:jc w:val="both"/>
    </w:pPr>
    <w:rPr>
      <w:rFonts w:ascii="Times New Roman" w:eastAsia="SimSun" w:hAnsi="Times New Roman"/>
      <w:kern w:val="2"/>
      <w:sz w:val="21"/>
      <w:szCs w:val="21"/>
      <w:lang w:val="en-US" w:eastAsia="zh-CN"/>
    </w:rPr>
  </w:style>
  <w:style w:type="character" w:customStyle="1" w:styleId="B2Char1">
    <w:name w:val="B2 Char1"/>
    <w:link w:val="B2"/>
    <w:rsid w:val="00AF3C35"/>
    <w:rPr>
      <w:rFonts w:ascii="Times New Roman" w:hAnsi="Times New Roman"/>
      <w:lang w:val="en-GB" w:eastAsia="en-US"/>
    </w:rPr>
  </w:style>
  <w:style w:type="table" w:styleId="TableGrid">
    <w:name w:val="Table Grid"/>
    <w:aliases w:val="SGS Table Basic 1"/>
    <w:basedOn w:val="TableNormal"/>
    <w:uiPriority w:val="39"/>
    <w:qFormat/>
    <w:rsid w:val="00AF3C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F3C35"/>
    <w:rPr>
      <w:rFonts w:ascii="Courier New" w:hAnsi="Courier New"/>
      <w:noProof/>
      <w:sz w:val="16"/>
      <w:lang w:val="en-GB" w:eastAsia="en-US"/>
    </w:rPr>
  </w:style>
  <w:style w:type="character" w:customStyle="1" w:styleId="B1Zchn">
    <w:name w:val="B1 Zchn"/>
    <w:qFormat/>
    <w:locked/>
    <w:rsid w:val="00AF3C35"/>
    <w:rPr>
      <w:rFonts w:ascii="Times New Roman" w:hAnsi="Times New Roman"/>
      <w:lang w:val="en-GB"/>
    </w:rPr>
  </w:style>
  <w:style w:type="character" w:customStyle="1" w:styleId="EditorsNoteChar">
    <w:name w:val="Editor's Note Char"/>
    <w:qFormat/>
    <w:rsid w:val="00AF3C35"/>
    <w:rPr>
      <w:color w:val="FF0000"/>
    </w:rPr>
  </w:style>
  <w:style w:type="character" w:customStyle="1" w:styleId="B4Char">
    <w:name w:val="B4 Char"/>
    <w:link w:val="B4"/>
    <w:qFormat/>
    <w:rsid w:val="00AF3C35"/>
    <w:rPr>
      <w:rFonts w:ascii="Times New Roman" w:hAnsi="Times New Roman"/>
      <w:lang w:val="en-GB" w:eastAsia="en-US"/>
    </w:rPr>
  </w:style>
  <w:style w:type="character" w:customStyle="1" w:styleId="B2Char">
    <w:name w:val="B2 Char"/>
    <w:qFormat/>
    <w:rsid w:val="00AF3C35"/>
    <w:rPr>
      <w:rFonts w:ascii="Times New Roman" w:hAnsi="Times New Roman"/>
      <w:lang w:val="en-GB"/>
    </w:rPr>
  </w:style>
  <w:style w:type="character" w:customStyle="1" w:styleId="NOZchn">
    <w:name w:val="NO Zchn"/>
    <w:qFormat/>
    <w:rsid w:val="00AF3C35"/>
    <w:rPr>
      <w:rFonts w:ascii="Times New Roman" w:hAnsi="Times New Roman"/>
      <w:lang w:val="en-GB"/>
    </w:rPr>
  </w:style>
  <w:style w:type="character" w:customStyle="1" w:styleId="ENChar">
    <w:name w:val="EN Char"/>
    <w:rsid w:val="00AF3C35"/>
    <w:rPr>
      <w:rFonts w:ascii="Times New Roman" w:hAnsi="Times New Roman"/>
      <w:color w:val="FF0000"/>
      <w:lang w:val="en-US" w:eastAsia="en-US"/>
    </w:rPr>
  </w:style>
  <w:style w:type="character" w:customStyle="1" w:styleId="B3Char">
    <w:name w:val="B3 Char"/>
    <w:link w:val="B3"/>
    <w:qFormat/>
    <w:rsid w:val="00AF3C35"/>
    <w:rPr>
      <w:rFonts w:ascii="Times New Roman" w:hAnsi="Times New Roman"/>
      <w:lang w:val="en-GB" w:eastAsia="en-US"/>
    </w:rPr>
  </w:style>
  <w:style w:type="character" w:customStyle="1" w:styleId="TFChar">
    <w:name w:val="TF Char"/>
    <w:link w:val="TF"/>
    <w:qFormat/>
    <w:rsid w:val="00AF3C35"/>
    <w:rPr>
      <w:rFonts w:ascii="Arial" w:hAnsi="Arial"/>
      <w:b/>
      <w:lang w:val="en-GB" w:eastAsia="en-US"/>
    </w:rPr>
  </w:style>
  <w:style w:type="character" w:styleId="PageNumber">
    <w:name w:val="page number"/>
    <w:qFormat/>
    <w:rsid w:val="00AF3C35"/>
  </w:style>
  <w:style w:type="character" w:customStyle="1" w:styleId="THC">
    <w:name w:val="TH C"/>
    <w:rsid w:val="00AF3C35"/>
    <w:rPr>
      <w:rFonts w:ascii="Arial" w:eastAsia="MS Mincho" w:hAnsi="Arial" w:cs="Arial"/>
      <w:b/>
      <w:bCs/>
      <w:lang w:val="en-GB" w:eastAsia="ja-JP"/>
    </w:rPr>
  </w:style>
  <w:style w:type="character" w:customStyle="1" w:styleId="TALZchn">
    <w:name w:val="TAL Zchn"/>
    <w:rsid w:val="00AF3C35"/>
    <w:rPr>
      <w:rFonts w:ascii="Arial" w:hAnsi="Arial"/>
      <w:sz w:val="18"/>
      <w:lang w:val="en-GB" w:eastAsia="en-US" w:bidi="ar-SA"/>
    </w:rPr>
  </w:style>
  <w:style w:type="character" w:customStyle="1" w:styleId="Heading4C">
    <w:name w:val="Heading 4 C"/>
    <w:rsid w:val="00AF3C35"/>
    <w:rPr>
      <w:rFonts w:ascii="Arial" w:hAnsi="Arial"/>
      <w:sz w:val="24"/>
      <w:szCs w:val="28"/>
      <w:lang w:val="en-GB" w:eastAsia="en-US" w:bidi="ar-SA"/>
    </w:rPr>
  </w:style>
  <w:style w:type="character" w:customStyle="1" w:styleId="H6C">
    <w:name w:val="H6 C"/>
    <w:rsid w:val="00AF3C35"/>
    <w:rPr>
      <w:rFonts w:ascii="Arial" w:hAnsi="Arial"/>
      <w:sz w:val="22"/>
      <w:lang w:val="en-GB" w:eastAsia="ja-JP" w:bidi="ar-SA"/>
    </w:rPr>
  </w:style>
  <w:style w:type="character" w:customStyle="1" w:styleId="h51">
    <w:name w:val="h5 1"/>
    <w:rsid w:val="00AF3C35"/>
    <w:rPr>
      <w:rFonts w:ascii="Arial" w:eastAsia="MS Mincho" w:hAnsi="Arial"/>
      <w:sz w:val="22"/>
      <w:lang w:val="en-GB" w:eastAsia="en-US" w:bidi="ar-SA"/>
    </w:rPr>
  </w:style>
  <w:style w:type="paragraph" w:customStyle="1" w:styleId="TALCharChar">
    <w:name w:val="TAL Char Char"/>
    <w:basedOn w:val="Normal"/>
    <w:link w:val="TALCharCharChar"/>
    <w:qFormat/>
    <w:rsid w:val="00AF3C3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F3C35"/>
    <w:rPr>
      <w:rFonts w:ascii="Arial" w:eastAsia="MS Mincho" w:hAnsi="Arial"/>
      <w:sz w:val="18"/>
      <w:lang w:val="en-GB" w:eastAsia="ja-JP"/>
    </w:rPr>
  </w:style>
  <w:style w:type="paragraph" w:customStyle="1" w:styleId="Note">
    <w:name w:val="Note"/>
    <w:basedOn w:val="Normal"/>
    <w:qFormat/>
    <w:rsid w:val="00AF3C3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AF3C3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AF3C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F3C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F3C3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F3C3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3C3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AF3C3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F3C35"/>
    <w:pPr>
      <w:spacing w:before="120"/>
      <w:outlineLvl w:val="2"/>
    </w:pPr>
    <w:rPr>
      <w:sz w:val="28"/>
    </w:rPr>
  </w:style>
  <w:style w:type="paragraph" w:customStyle="1" w:styleId="Heading2Head2A2">
    <w:name w:val="Heading 2.Head2A.2"/>
    <w:basedOn w:val="Heading1"/>
    <w:next w:val="Normal"/>
    <w:qFormat/>
    <w:rsid w:val="00AF3C3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AF3C35"/>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F3C35"/>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3C3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3C3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3C3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F3C3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3C35"/>
    <w:rPr>
      <w:rFonts w:ascii="Arial" w:hAnsi="Arial"/>
      <w:sz w:val="24"/>
      <w:lang w:val="en-GB" w:eastAsia="ja-JP" w:bidi="ar-SA"/>
    </w:rPr>
  </w:style>
  <w:style w:type="paragraph" w:customStyle="1" w:styleId="Reference">
    <w:name w:val="Reference"/>
    <w:basedOn w:val="Normal"/>
    <w:qFormat/>
    <w:rsid w:val="00AF3C3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AF3C35"/>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AF3C35"/>
    <w:rPr>
      <w:rFonts w:ascii="Arial" w:hAnsi="Arial"/>
      <w:b/>
      <w:i/>
      <w:noProof/>
      <w:sz w:val="18"/>
    </w:rPr>
  </w:style>
  <w:style w:type="paragraph" w:customStyle="1" w:styleId="CarCar5">
    <w:name w:val="Car Car5"/>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F3C35"/>
    <w:rPr>
      <w:sz w:val="16"/>
      <w:lang w:val="en-GB"/>
    </w:rPr>
  </w:style>
  <w:style w:type="paragraph" w:styleId="IndexHeading">
    <w:name w:val="index heading"/>
    <w:basedOn w:val="Normal"/>
    <w:next w:val="Normal"/>
    <w:qFormat/>
    <w:rsid w:val="00AF3C3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AF3C35"/>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AF3C3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AF3C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F3C3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C35"/>
    <w:rPr>
      <w:rFonts w:ascii="Times New Roman" w:eastAsia="SimSun" w:hAnsi="Times New Roman"/>
      <w:lang w:val="en-GB" w:eastAsia="en-GB"/>
    </w:rPr>
  </w:style>
  <w:style w:type="paragraph" w:customStyle="1" w:styleId="FL">
    <w:name w:val="FL"/>
    <w:basedOn w:val="Normal"/>
    <w:qFormat/>
    <w:rsid w:val="00AF3C3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AF3C3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F3C35"/>
    <w:rPr>
      <w:rFonts w:ascii="Courier New" w:eastAsia="Times New Roman" w:hAnsi="Courier New" w:cs="Courier New"/>
      <w:sz w:val="20"/>
      <w:szCs w:val="20"/>
    </w:rPr>
  </w:style>
  <w:style w:type="character" w:customStyle="1" w:styleId="B3Char2">
    <w:name w:val="B3 Char2"/>
    <w:qFormat/>
    <w:rsid w:val="00AF3C35"/>
    <w:rPr>
      <w:rFonts w:ascii="Times New Roman" w:hAnsi="Times New Roman"/>
      <w:lang w:val="en-GB"/>
    </w:rPr>
  </w:style>
  <w:style w:type="character" w:customStyle="1" w:styleId="B5Char">
    <w:name w:val="B5 Char"/>
    <w:link w:val="B5"/>
    <w:qFormat/>
    <w:rsid w:val="00AF3C35"/>
    <w:rPr>
      <w:rFonts w:ascii="Times New Roman" w:hAnsi="Times New Roman"/>
      <w:lang w:val="en-GB" w:eastAsia="en-US"/>
    </w:rPr>
  </w:style>
  <w:style w:type="paragraph" w:customStyle="1" w:styleId="Revision1">
    <w:name w:val="Revision1"/>
    <w:hidden/>
    <w:semiHidden/>
    <w:qFormat/>
    <w:rsid w:val="00AF3C35"/>
    <w:rPr>
      <w:rFonts w:ascii="Times New Roman" w:eastAsia="Batang" w:hAnsi="Times New Roman"/>
      <w:lang w:val="en-GB" w:eastAsia="en-US"/>
    </w:rPr>
  </w:style>
  <w:style w:type="character" w:customStyle="1" w:styleId="CharChar">
    <w:name w:val="Char Char"/>
    <w:rsid w:val="00AF3C35"/>
    <w:rPr>
      <w:rFonts w:ascii="Arial" w:hAnsi="Arial"/>
      <w:sz w:val="28"/>
      <w:lang w:val="en-GB" w:eastAsia="en-US"/>
    </w:rPr>
  </w:style>
  <w:style w:type="character" w:customStyle="1" w:styleId="CharChar9">
    <w:name w:val="Char Char9"/>
    <w:qFormat/>
    <w:rsid w:val="00AF3C35"/>
    <w:rPr>
      <w:rFonts w:ascii="Arial" w:eastAsia="MS Mincho" w:hAnsi="Arial" w:cs="CG Times (WN)"/>
      <w:kern w:val="0"/>
      <w:sz w:val="22"/>
      <w:szCs w:val="20"/>
      <w:lang w:val="en-GB" w:eastAsia="ar-SA"/>
    </w:rPr>
  </w:style>
  <w:style w:type="character" w:customStyle="1" w:styleId="CharChar3">
    <w:name w:val="Char Char3"/>
    <w:rsid w:val="00AF3C35"/>
    <w:rPr>
      <w:rFonts w:ascii="Arial" w:hAnsi="Arial"/>
      <w:sz w:val="22"/>
      <w:lang w:val="en-GB" w:eastAsia="en-US" w:bidi="ar-SA"/>
    </w:rPr>
  </w:style>
  <w:style w:type="paragraph" w:customStyle="1" w:styleId="11">
    <w:name w:val="无间隔1"/>
    <w:qFormat/>
    <w:rsid w:val="00AF3C35"/>
    <w:rPr>
      <w:rFonts w:ascii="Times New Roman" w:eastAsia="SimSun" w:hAnsi="Times New Roman"/>
      <w:lang w:val="en-GB" w:eastAsia="en-US"/>
    </w:rPr>
  </w:style>
  <w:style w:type="paragraph" w:customStyle="1" w:styleId="Arial">
    <w:name w:val="Arial"/>
    <w:basedOn w:val="Normal"/>
    <w:qFormat/>
    <w:rsid w:val="00AF3C35"/>
    <w:pPr>
      <w:tabs>
        <w:tab w:val="right" w:pos="9639"/>
      </w:tabs>
    </w:pPr>
    <w:rPr>
      <w:rFonts w:eastAsia="Batang"/>
      <w:b/>
      <w:bCs/>
      <w:lang w:val="fr-FR" w:eastAsia="en-GB"/>
    </w:rPr>
  </w:style>
  <w:style w:type="paragraph" w:customStyle="1" w:styleId="12">
    <w:name w:val="修订1"/>
    <w:hidden/>
    <w:semiHidden/>
    <w:qFormat/>
    <w:rsid w:val="00AF3C35"/>
    <w:rPr>
      <w:rFonts w:ascii="Times New Roman" w:eastAsia="Batang" w:hAnsi="Times New Roman"/>
      <w:lang w:val="en-GB" w:eastAsia="en-US"/>
    </w:rPr>
  </w:style>
  <w:style w:type="character" w:customStyle="1" w:styleId="CharChar4">
    <w:name w:val="Char Char4"/>
    <w:qFormat/>
    <w:rsid w:val="00AF3C35"/>
    <w:rPr>
      <w:rFonts w:ascii="Arial" w:hAnsi="Arial"/>
      <w:sz w:val="24"/>
      <w:lang w:val="en-GB" w:eastAsia="en-US" w:bidi="ar-SA"/>
    </w:rPr>
  </w:style>
  <w:style w:type="character" w:customStyle="1" w:styleId="CharChar2">
    <w:name w:val="Char Char2"/>
    <w:rsid w:val="00AF3C35"/>
    <w:rPr>
      <w:rFonts w:ascii="Arial" w:hAnsi="Arial"/>
      <w:lang w:val="en-GB" w:eastAsia="en-US" w:bidi="ar-SA"/>
    </w:rPr>
  </w:style>
  <w:style w:type="character" w:customStyle="1" w:styleId="CharChar5">
    <w:name w:val="Char Char5"/>
    <w:rsid w:val="00AF3C35"/>
    <w:rPr>
      <w:rFonts w:ascii="Arial" w:hAnsi="Arial"/>
      <w:sz w:val="28"/>
      <w:lang w:val="en-GB" w:eastAsia="en-US" w:bidi="ar-SA"/>
    </w:rPr>
  </w:style>
  <w:style w:type="paragraph" w:customStyle="1" w:styleId="StyleTAC">
    <w:name w:val="Style TAC +"/>
    <w:basedOn w:val="TAC"/>
    <w:next w:val="TAC"/>
    <w:link w:val="StyleTACChar"/>
    <w:autoRedefine/>
    <w:qFormat/>
    <w:rsid w:val="00AF3C35"/>
    <w:rPr>
      <w:rFonts w:eastAsia="SimSun"/>
      <w:kern w:val="2"/>
      <w:lang w:eastAsia="ko-KR"/>
    </w:rPr>
  </w:style>
  <w:style w:type="character" w:customStyle="1" w:styleId="StyleTACChar">
    <w:name w:val="Style TAC + Char"/>
    <w:link w:val="StyleTAC"/>
    <w:qFormat/>
    <w:rsid w:val="00AF3C35"/>
    <w:rPr>
      <w:rFonts w:ascii="Arial" w:eastAsia="SimSun" w:hAnsi="Arial"/>
      <w:kern w:val="2"/>
      <w:sz w:val="18"/>
      <w:lang w:val="en-GB" w:eastAsia="ko-KR"/>
    </w:rPr>
  </w:style>
  <w:style w:type="paragraph" w:customStyle="1" w:styleId="4">
    <w:name w:val="(文字) (文字)4"/>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AF3C35"/>
    <w:rPr>
      <w:rFonts w:ascii="Times New Roman" w:hAnsi="Times New Roman"/>
      <w:lang w:val="en-GB" w:eastAsia="en-US"/>
    </w:rPr>
  </w:style>
  <w:style w:type="paragraph" w:customStyle="1" w:styleId="CarCar">
    <w:name w:val="Car Car"/>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AF3C35"/>
    <w:rPr>
      <w:rFonts w:ascii="Arial" w:eastAsia="SimSun" w:hAnsi="Arial"/>
      <w:b/>
      <w:sz w:val="22"/>
      <w:lang w:val="en-US" w:eastAsia="en-US"/>
    </w:rPr>
  </w:style>
  <w:style w:type="paragraph" w:customStyle="1" w:styleId="B6">
    <w:name w:val="B6"/>
    <w:basedOn w:val="B5"/>
    <w:link w:val="B6Char"/>
    <w:qFormat/>
    <w:rsid w:val="00AF3C3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AF3C35"/>
    <w:rPr>
      <w:rFonts w:ascii="Times New Roman" w:eastAsia="SimSun" w:hAnsi="Times New Roman"/>
      <w:lang w:val="en-GB" w:eastAsia="en-GB"/>
    </w:rPr>
  </w:style>
  <w:style w:type="paragraph" w:customStyle="1" w:styleId="B10">
    <w:name w:val="B1+"/>
    <w:basedOn w:val="B1"/>
    <w:link w:val="B1Car"/>
    <w:qFormat/>
    <w:rsid w:val="00AF3C3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AF3C3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AF3C3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AF3C3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3C35"/>
    <w:rPr>
      <w:rFonts w:ascii="Arial" w:eastAsia="SimSun" w:hAnsi="Arial"/>
      <w:sz w:val="32"/>
      <w:lang w:val="en-GB" w:eastAsia="en-US" w:bidi="ar-SA"/>
    </w:rPr>
  </w:style>
  <w:style w:type="character" w:customStyle="1" w:styleId="CharChar16">
    <w:name w:val="Char Char16"/>
    <w:rsid w:val="00AF3C35"/>
    <w:rPr>
      <w:rFonts w:ascii="Arial" w:eastAsia="SimSun" w:hAnsi="Arial"/>
      <w:lang w:val="en-GB" w:eastAsia="en-US" w:bidi="ar-SA"/>
    </w:rPr>
  </w:style>
  <w:style w:type="character" w:customStyle="1" w:styleId="CharChar14">
    <w:name w:val="Char Char14"/>
    <w:rsid w:val="00AF3C35"/>
    <w:rPr>
      <w:rFonts w:ascii="Arial" w:eastAsia="SimSun" w:hAnsi="Arial"/>
      <w:sz w:val="36"/>
      <w:lang w:val="en-GB" w:eastAsia="en-US" w:bidi="ar-SA"/>
    </w:rPr>
  </w:style>
  <w:style w:type="paragraph" w:customStyle="1" w:styleId="Copyright">
    <w:name w:val="Copyright"/>
    <w:basedOn w:val="Normal"/>
    <w:qFormat/>
    <w:rsid w:val="00AF3C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AF3C35"/>
    <w:rPr>
      <w:rFonts w:ascii="Times New Roman" w:eastAsia="MS Mincho" w:hAnsi="Times New Roman"/>
      <w:lang w:val="en-GB" w:eastAsia="en-US"/>
    </w:rPr>
  </w:style>
  <w:style w:type="paragraph" w:customStyle="1" w:styleId="CarCar1CharCharCarCar">
    <w:name w:val="Car Car1 Char Char Car Car"/>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AF3C35"/>
    <w:rPr>
      <w:rFonts w:eastAsia="SimSun"/>
      <w:i/>
      <w:iCs/>
      <w:lang w:eastAsia="en-GB"/>
    </w:rPr>
  </w:style>
  <w:style w:type="character" w:customStyle="1" w:styleId="B1LatinItaliqueCar">
    <w:name w:val="B1 + (Latin) Italique Car"/>
    <w:link w:val="B1LatinItalique"/>
    <w:rsid w:val="00AF3C35"/>
    <w:rPr>
      <w:rFonts w:ascii="Times New Roman" w:eastAsia="SimSun" w:hAnsi="Times New Roman"/>
      <w:i/>
      <w:iCs/>
      <w:lang w:val="en-GB" w:eastAsia="en-GB"/>
    </w:rPr>
  </w:style>
  <w:style w:type="paragraph" w:customStyle="1" w:styleId="FooterCentred">
    <w:name w:val="FooterCentred"/>
    <w:basedOn w:val="Footer"/>
    <w:qFormat/>
    <w:rsid w:val="00AF3C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AF3C3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AF3C3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AF3C35"/>
    <w:rPr>
      <w:rFonts w:ascii="Times New Roman" w:eastAsia="MS Mincho" w:hAnsi="Times New Roman"/>
      <w:lang w:val="en-GB" w:eastAsia="x-none"/>
    </w:rPr>
  </w:style>
  <w:style w:type="character" w:customStyle="1" w:styleId="CharChar25">
    <w:name w:val="Char Char25"/>
    <w:rsid w:val="00AF3C35"/>
    <w:rPr>
      <w:rFonts w:ascii="Arial" w:hAnsi="Arial"/>
      <w:lang w:val="en-GB" w:eastAsia="en-US"/>
    </w:rPr>
  </w:style>
  <w:style w:type="character" w:customStyle="1" w:styleId="CharChar24">
    <w:name w:val="Char Char24"/>
    <w:rsid w:val="00AF3C35"/>
    <w:rPr>
      <w:rFonts w:ascii="Arial" w:hAnsi="Arial"/>
      <w:sz w:val="36"/>
      <w:lang w:val="en-GB" w:eastAsia="en-US"/>
    </w:rPr>
  </w:style>
  <w:style w:type="character" w:customStyle="1" w:styleId="CharChar17">
    <w:name w:val="Char Char17"/>
    <w:rsid w:val="00AF3C35"/>
    <w:rPr>
      <w:rFonts w:ascii="Tahoma" w:hAnsi="Tahoma" w:cs="Tahoma"/>
      <w:shd w:val="clear" w:color="auto" w:fill="000080"/>
      <w:lang w:val="en-GB" w:eastAsia="en-US"/>
    </w:rPr>
  </w:style>
  <w:style w:type="character" w:customStyle="1" w:styleId="CharChar19">
    <w:name w:val="Char Char19"/>
    <w:rsid w:val="00AF3C35"/>
    <w:rPr>
      <w:rFonts w:ascii="Times New Roman" w:hAnsi="Times New Roman"/>
      <w:lang w:val="en-GB"/>
    </w:rPr>
  </w:style>
  <w:style w:type="character" w:customStyle="1" w:styleId="CharChar20">
    <w:name w:val="Char Char20"/>
    <w:rsid w:val="00AF3C3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3C35"/>
    <w:rPr>
      <w:rFonts w:ascii="Arial" w:hAnsi="Arial"/>
      <w:sz w:val="36"/>
      <w:lang w:val="en-GB" w:eastAsia="en-US" w:bidi="ar-SA"/>
    </w:rPr>
  </w:style>
  <w:style w:type="paragraph" w:customStyle="1" w:styleId="RecCCITT">
    <w:name w:val="Rec_CCITT_#"/>
    <w:basedOn w:val="Normal"/>
    <w:qFormat/>
    <w:rsid w:val="00AF3C3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AF3C35"/>
    <w:rPr>
      <w:rFonts w:ascii="Times New Roman" w:eastAsia="Batang" w:hAnsi="Times New Roman"/>
      <w:lang w:val="en-GB" w:eastAsia="en-US"/>
    </w:rPr>
  </w:style>
  <w:style w:type="character" w:customStyle="1" w:styleId="CharChar30">
    <w:name w:val="Char Char30"/>
    <w:rsid w:val="00AF3C35"/>
    <w:rPr>
      <w:rFonts w:ascii="Arial" w:hAnsi="Arial"/>
      <w:lang w:val="en-GB" w:eastAsia="en-US"/>
    </w:rPr>
  </w:style>
  <w:style w:type="character" w:customStyle="1" w:styleId="CharChar29">
    <w:name w:val="Char Char29"/>
    <w:qFormat/>
    <w:rsid w:val="00AF3C35"/>
    <w:rPr>
      <w:rFonts w:ascii="Arial" w:hAnsi="Arial"/>
      <w:sz w:val="36"/>
      <w:lang w:val="en-GB" w:eastAsia="en-US"/>
    </w:rPr>
  </w:style>
  <w:style w:type="character" w:customStyle="1" w:styleId="CharChar26">
    <w:name w:val="Char Char26"/>
    <w:rsid w:val="00AF3C35"/>
    <w:rPr>
      <w:rFonts w:ascii="Times New Roman" w:hAnsi="Times New Roman"/>
      <w:lang w:val="en-GB" w:eastAsia="en-US"/>
    </w:rPr>
  </w:style>
  <w:style w:type="character" w:customStyle="1" w:styleId="CharChar28">
    <w:name w:val="Char Char28"/>
    <w:qFormat/>
    <w:rsid w:val="00AF3C35"/>
    <w:rPr>
      <w:rFonts w:ascii="Arial" w:hAnsi="Arial"/>
      <w:sz w:val="36"/>
      <w:lang w:val="en-GB" w:eastAsia="en-US"/>
    </w:rPr>
  </w:style>
  <w:style w:type="character" w:customStyle="1" w:styleId="CharChar27">
    <w:name w:val="Char Char27"/>
    <w:rsid w:val="00AF3C35"/>
    <w:rPr>
      <w:rFonts w:ascii="Arial" w:hAnsi="Arial"/>
      <w:b/>
      <w:i/>
      <w:noProof/>
      <w:sz w:val="18"/>
      <w:lang w:val="en-GB" w:eastAsia="en-US"/>
    </w:rPr>
  </w:style>
  <w:style w:type="paragraph" w:customStyle="1" w:styleId="2">
    <w:name w:val="无间隔2"/>
    <w:qFormat/>
    <w:rsid w:val="00AF3C35"/>
    <w:rPr>
      <w:rFonts w:ascii="Times New Roman" w:eastAsia="SimSun" w:hAnsi="Times New Roman"/>
      <w:lang w:val="en-GB" w:eastAsia="en-US"/>
    </w:rPr>
  </w:style>
  <w:style w:type="paragraph" w:customStyle="1" w:styleId="20">
    <w:name w:val="修订2"/>
    <w:hidden/>
    <w:semiHidden/>
    <w:qFormat/>
    <w:rsid w:val="00AF3C35"/>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AF3C3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F3C35"/>
    <w:rPr>
      <w:rFonts w:ascii="Arial" w:hAnsi="Arial"/>
      <w:sz w:val="36"/>
      <w:lang w:val="en-GB"/>
    </w:rPr>
  </w:style>
  <w:style w:type="paragraph" w:customStyle="1" w:styleId="TableText">
    <w:name w:val="TableText"/>
    <w:basedOn w:val="BodyTextIndent"/>
    <w:qFormat/>
    <w:rsid w:val="00AF3C35"/>
  </w:style>
  <w:style w:type="paragraph" w:styleId="BodyTextIndent">
    <w:name w:val="Body Text Indent"/>
    <w:basedOn w:val="Normal"/>
    <w:link w:val="BodyTextIndentChar"/>
    <w:qFormat/>
    <w:rsid w:val="00AF3C35"/>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AF3C35"/>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AF3C3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AF3C35"/>
    <w:rPr>
      <w:rFonts w:ascii="Times New Roman" w:eastAsia="SimSun" w:hAnsi="Times New Roman"/>
      <w:i/>
      <w:lang w:val="en-GB" w:eastAsia="x-none"/>
    </w:rPr>
  </w:style>
  <w:style w:type="paragraph" w:styleId="BodyText3">
    <w:name w:val="Body Text 3"/>
    <w:basedOn w:val="Normal"/>
    <w:link w:val="BodyText3Char"/>
    <w:qFormat/>
    <w:rsid w:val="00AF3C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F3C35"/>
    <w:rPr>
      <w:rFonts w:ascii="Times New Roman" w:eastAsia="Osaka" w:hAnsi="Times New Roman"/>
      <w:color w:val="000000"/>
      <w:lang w:val="en-GB" w:eastAsia="x-none"/>
    </w:rPr>
  </w:style>
  <w:style w:type="paragraph" w:customStyle="1" w:styleId="CharCharCharCharChar">
    <w:name w:val="Char Char Char Char Char"/>
    <w:semiHidden/>
    <w:qFormat/>
    <w:rsid w:val="00AF3C35"/>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AF3C35"/>
  </w:style>
  <w:style w:type="paragraph" w:customStyle="1" w:styleId="CharCharChar">
    <w:name w:val="Char Char Char"/>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F3C35"/>
    <w:rPr>
      <w:lang w:val="en-GB" w:eastAsia="ja-JP" w:bidi="ar-SA"/>
    </w:rPr>
  </w:style>
  <w:style w:type="paragraph" w:customStyle="1" w:styleId="1Char">
    <w:name w:val="(文字) (文字)1 Char (文字) (文字)"/>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F3C3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F3C3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F3C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3C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3C35"/>
    <w:rPr>
      <w:rFonts w:ascii="Arial" w:hAnsi="Arial"/>
      <w:sz w:val="32"/>
      <w:lang w:val="en-GB" w:eastAsia="ja-JP" w:bidi="ar-SA"/>
    </w:rPr>
  </w:style>
  <w:style w:type="character" w:customStyle="1" w:styleId="AndreaLeonardi">
    <w:name w:val="Andrea Leonardi"/>
    <w:semiHidden/>
    <w:qFormat/>
    <w:rsid w:val="00AF3C35"/>
    <w:rPr>
      <w:rFonts w:ascii="Arial" w:hAnsi="Arial" w:cs="Arial"/>
      <w:color w:val="auto"/>
      <w:sz w:val="20"/>
      <w:szCs w:val="20"/>
    </w:rPr>
  </w:style>
  <w:style w:type="character" w:customStyle="1" w:styleId="NOCharChar">
    <w:name w:val="NO Char Char"/>
    <w:qFormat/>
    <w:rsid w:val="00AF3C35"/>
    <w:rPr>
      <w:lang w:val="en-GB" w:eastAsia="en-US" w:bidi="ar-SA"/>
    </w:rPr>
  </w:style>
  <w:style w:type="paragraph" w:customStyle="1" w:styleId="a3">
    <w:name w:val="(文字) (文字)"/>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3C35"/>
    <w:rPr>
      <w:rFonts w:ascii="Arial" w:hAnsi="Arial"/>
      <w:sz w:val="32"/>
      <w:lang w:val="en-GB" w:eastAsia="en-US" w:bidi="ar-SA"/>
    </w:rPr>
  </w:style>
  <w:style w:type="paragraph" w:customStyle="1" w:styleId="22">
    <w:name w:val="(文字) (文字)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3C35"/>
    <w:rPr>
      <w:rFonts w:ascii="Arial" w:hAnsi="Arial"/>
      <w:sz w:val="32"/>
      <w:lang w:val="en-GB" w:eastAsia="en-US" w:bidi="ar-SA"/>
    </w:rPr>
  </w:style>
  <w:style w:type="paragraph" w:customStyle="1" w:styleId="3">
    <w:name w:val="(文字) (文字)3"/>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3C35"/>
    <w:rPr>
      <w:rFonts w:ascii="Arial" w:hAnsi="Arial"/>
      <w:lang w:val="en-GB" w:eastAsia="en-US" w:bidi="ar-SA"/>
    </w:rPr>
  </w:style>
  <w:style w:type="paragraph" w:customStyle="1" w:styleId="13">
    <w:name w:val="(文字) (文字)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F3C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F3C35"/>
    <w:rPr>
      <w:rFonts w:ascii="Times New Roman" w:eastAsia="MS Mincho" w:hAnsi="Times New Roman"/>
      <w:lang w:val="en-GB" w:eastAsia="en-GB"/>
    </w:rPr>
  </w:style>
  <w:style w:type="paragraph" w:styleId="NormalIndent">
    <w:name w:val="Normal Indent"/>
    <w:aliases w:val="d"/>
    <w:basedOn w:val="Normal"/>
    <w:qFormat/>
    <w:rsid w:val="00AF3C35"/>
    <w:pPr>
      <w:spacing w:after="0"/>
      <w:ind w:left="851"/>
    </w:pPr>
    <w:rPr>
      <w:rFonts w:eastAsia="MS Mincho"/>
      <w:lang w:val="it-IT" w:eastAsia="en-GB"/>
    </w:rPr>
  </w:style>
  <w:style w:type="character" w:styleId="Strong">
    <w:name w:val="Strong"/>
    <w:aliases w:val="Level 2"/>
    <w:qFormat/>
    <w:rsid w:val="00AF3C35"/>
    <w:rPr>
      <w:b/>
      <w:bCs/>
    </w:rPr>
  </w:style>
  <w:style w:type="character" w:customStyle="1" w:styleId="ZchnZchn5">
    <w:name w:val="Zchn Zchn5"/>
    <w:qFormat/>
    <w:rsid w:val="00AF3C35"/>
    <w:rPr>
      <w:rFonts w:ascii="Courier New" w:eastAsia="Batang" w:hAnsi="Courier New"/>
      <w:lang w:val="nb-NO" w:eastAsia="en-US" w:bidi="ar-SA"/>
    </w:rPr>
  </w:style>
  <w:style w:type="character" w:customStyle="1" w:styleId="CharChar10">
    <w:name w:val="Char Char10"/>
    <w:qFormat/>
    <w:rsid w:val="00AF3C35"/>
    <w:rPr>
      <w:rFonts w:ascii="Times New Roman" w:hAnsi="Times New Roman"/>
      <w:lang w:val="en-GB" w:eastAsia="en-US"/>
    </w:rPr>
  </w:style>
  <w:style w:type="character" w:customStyle="1" w:styleId="CharChar8">
    <w:name w:val="Char Char8"/>
    <w:semiHidden/>
    <w:qFormat/>
    <w:rsid w:val="00AF3C35"/>
    <w:rPr>
      <w:rFonts w:ascii="Times New Roman" w:hAnsi="Times New Roman"/>
      <w:b/>
      <w:bCs/>
      <w:lang w:val="en-GB" w:eastAsia="en-US"/>
    </w:rPr>
  </w:style>
  <w:style w:type="paragraph" w:styleId="EndnoteText">
    <w:name w:val="endnote text"/>
    <w:basedOn w:val="Normal"/>
    <w:link w:val="EndnoteTextChar"/>
    <w:qFormat/>
    <w:rsid w:val="00AF3C35"/>
    <w:pPr>
      <w:snapToGrid w:val="0"/>
    </w:pPr>
    <w:rPr>
      <w:rFonts w:eastAsia="SimSun"/>
      <w:lang w:eastAsia="x-none"/>
    </w:rPr>
  </w:style>
  <w:style w:type="character" w:customStyle="1" w:styleId="EndnoteTextChar">
    <w:name w:val="Endnote Text Char"/>
    <w:basedOn w:val="DefaultParagraphFont"/>
    <w:link w:val="EndnoteText"/>
    <w:qFormat/>
    <w:rsid w:val="00AF3C35"/>
    <w:rPr>
      <w:rFonts w:ascii="Times New Roman" w:eastAsia="SimSun" w:hAnsi="Times New Roman"/>
      <w:lang w:val="en-GB" w:eastAsia="x-none"/>
    </w:rPr>
  </w:style>
  <w:style w:type="character" w:styleId="EndnoteReference">
    <w:name w:val="endnote reference"/>
    <w:qFormat/>
    <w:rsid w:val="00AF3C35"/>
    <w:rPr>
      <w:vertAlign w:val="superscript"/>
    </w:rPr>
  </w:style>
  <w:style w:type="character" w:customStyle="1" w:styleId="btChar3">
    <w:name w:val="bt Char3"/>
    <w:aliases w:val="bt Car Char Char3"/>
    <w:qFormat/>
    <w:rsid w:val="00AF3C35"/>
    <w:rPr>
      <w:lang w:val="en-GB" w:eastAsia="ja-JP" w:bidi="ar-SA"/>
    </w:rPr>
  </w:style>
  <w:style w:type="paragraph" w:styleId="Title">
    <w:name w:val="Title"/>
    <w:aliases w:val="Section Header"/>
    <w:basedOn w:val="Normal"/>
    <w:next w:val="Normal"/>
    <w:link w:val="TitleChar"/>
    <w:qFormat/>
    <w:rsid w:val="00AF3C3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AF3C35"/>
    <w:rPr>
      <w:rFonts w:ascii="Courier New" w:eastAsia="SimSun" w:hAnsi="Courier New"/>
      <w:lang w:val="nb-NO" w:eastAsia="x-none"/>
    </w:rPr>
  </w:style>
  <w:style w:type="paragraph" w:styleId="Date">
    <w:name w:val="Date"/>
    <w:basedOn w:val="Normal"/>
    <w:next w:val="Normal"/>
    <w:link w:val="DateChar"/>
    <w:qFormat/>
    <w:rsid w:val="00AF3C3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AF3C35"/>
    <w:rPr>
      <w:rFonts w:ascii="Times New Roman" w:eastAsia="SimSun" w:hAnsi="Times New Roman"/>
      <w:lang w:val="en-GB" w:eastAsia="x-none"/>
    </w:rPr>
  </w:style>
  <w:style w:type="character" w:customStyle="1" w:styleId="Char0">
    <w:name w:val="日期 Char"/>
    <w:rsid w:val="00AF3C3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AF3C35"/>
    <w:rPr>
      <w:rFonts w:ascii="Times New Roman" w:eastAsia="SimSun" w:hAnsi="Times New Roman"/>
      <w:b/>
      <w:lang w:val="en-GB" w:eastAsia="x-none"/>
    </w:rPr>
  </w:style>
  <w:style w:type="paragraph" w:customStyle="1" w:styleId="AutoCorrect">
    <w:name w:val="AutoCorrect"/>
    <w:qFormat/>
    <w:rsid w:val="00AF3C35"/>
    <w:rPr>
      <w:rFonts w:ascii="Times New Roman" w:eastAsia="SimSun" w:hAnsi="Times New Roman"/>
      <w:sz w:val="24"/>
      <w:szCs w:val="24"/>
      <w:lang w:val="en-GB" w:eastAsia="ko-KR"/>
    </w:rPr>
  </w:style>
  <w:style w:type="paragraph" w:customStyle="1" w:styleId="-PAGE-">
    <w:name w:val="- PAGE -"/>
    <w:qFormat/>
    <w:rsid w:val="00AF3C35"/>
    <w:rPr>
      <w:rFonts w:ascii="Times New Roman" w:eastAsia="SimSun" w:hAnsi="Times New Roman"/>
      <w:sz w:val="24"/>
      <w:szCs w:val="24"/>
      <w:lang w:val="en-GB" w:eastAsia="ko-KR"/>
    </w:rPr>
  </w:style>
  <w:style w:type="paragraph" w:customStyle="1" w:styleId="PageXofY">
    <w:name w:val="Page X of Y"/>
    <w:qFormat/>
    <w:rsid w:val="00AF3C35"/>
    <w:rPr>
      <w:rFonts w:ascii="Times New Roman" w:eastAsia="SimSun" w:hAnsi="Times New Roman"/>
      <w:sz w:val="24"/>
      <w:szCs w:val="24"/>
      <w:lang w:val="en-GB" w:eastAsia="ko-KR"/>
    </w:rPr>
  </w:style>
  <w:style w:type="paragraph" w:customStyle="1" w:styleId="Createdby">
    <w:name w:val="Created by"/>
    <w:qFormat/>
    <w:rsid w:val="00AF3C35"/>
    <w:rPr>
      <w:rFonts w:ascii="Times New Roman" w:eastAsia="SimSun" w:hAnsi="Times New Roman"/>
      <w:sz w:val="24"/>
      <w:szCs w:val="24"/>
      <w:lang w:val="en-GB" w:eastAsia="ko-KR"/>
    </w:rPr>
  </w:style>
  <w:style w:type="paragraph" w:customStyle="1" w:styleId="Createdon">
    <w:name w:val="Created on"/>
    <w:qFormat/>
    <w:rsid w:val="00AF3C35"/>
    <w:rPr>
      <w:rFonts w:ascii="Times New Roman" w:eastAsia="SimSun" w:hAnsi="Times New Roman"/>
      <w:sz w:val="24"/>
      <w:szCs w:val="24"/>
      <w:lang w:val="en-GB" w:eastAsia="ko-KR"/>
    </w:rPr>
  </w:style>
  <w:style w:type="paragraph" w:customStyle="1" w:styleId="Lastprinted">
    <w:name w:val="Last printed"/>
    <w:qFormat/>
    <w:rsid w:val="00AF3C35"/>
    <w:rPr>
      <w:rFonts w:ascii="Times New Roman" w:eastAsia="SimSun" w:hAnsi="Times New Roman"/>
      <w:sz w:val="24"/>
      <w:szCs w:val="24"/>
      <w:lang w:val="en-GB" w:eastAsia="ko-KR"/>
    </w:rPr>
  </w:style>
  <w:style w:type="paragraph" w:customStyle="1" w:styleId="Lastsavedby">
    <w:name w:val="Last saved by"/>
    <w:qFormat/>
    <w:rsid w:val="00AF3C35"/>
    <w:rPr>
      <w:rFonts w:ascii="Times New Roman" w:eastAsia="SimSun" w:hAnsi="Times New Roman"/>
      <w:sz w:val="24"/>
      <w:szCs w:val="24"/>
      <w:lang w:val="en-GB" w:eastAsia="ko-KR"/>
    </w:rPr>
  </w:style>
  <w:style w:type="paragraph" w:customStyle="1" w:styleId="Filename">
    <w:name w:val="Filename"/>
    <w:qFormat/>
    <w:rsid w:val="00AF3C35"/>
    <w:rPr>
      <w:rFonts w:ascii="Times New Roman" w:eastAsia="SimSun" w:hAnsi="Times New Roman"/>
      <w:sz w:val="24"/>
      <w:szCs w:val="24"/>
      <w:lang w:val="en-GB" w:eastAsia="ko-KR"/>
    </w:rPr>
  </w:style>
  <w:style w:type="paragraph" w:customStyle="1" w:styleId="Filenameandpath">
    <w:name w:val="Filename and path"/>
    <w:qFormat/>
    <w:rsid w:val="00AF3C35"/>
    <w:rPr>
      <w:rFonts w:ascii="Times New Roman" w:eastAsia="SimSun" w:hAnsi="Times New Roman"/>
      <w:sz w:val="24"/>
      <w:szCs w:val="24"/>
      <w:lang w:val="en-GB" w:eastAsia="ko-KR"/>
    </w:rPr>
  </w:style>
  <w:style w:type="paragraph" w:customStyle="1" w:styleId="AuthorPageDate">
    <w:name w:val="Author  Page #  Date"/>
    <w:qFormat/>
    <w:rsid w:val="00AF3C35"/>
    <w:rPr>
      <w:rFonts w:ascii="Times New Roman" w:eastAsia="SimSun" w:hAnsi="Times New Roman"/>
      <w:sz w:val="24"/>
      <w:szCs w:val="24"/>
      <w:lang w:val="en-GB" w:eastAsia="ko-KR"/>
    </w:rPr>
  </w:style>
  <w:style w:type="paragraph" w:customStyle="1" w:styleId="ConfidentialPageDate">
    <w:name w:val="Confidential  Page #  Date"/>
    <w:qFormat/>
    <w:rsid w:val="00AF3C35"/>
    <w:rPr>
      <w:rFonts w:ascii="Times New Roman" w:eastAsia="SimSun" w:hAnsi="Times New Roman"/>
      <w:sz w:val="24"/>
      <w:szCs w:val="24"/>
      <w:lang w:val="en-GB" w:eastAsia="ko-KR"/>
    </w:rPr>
  </w:style>
  <w:style w:type="paragraph" w:customStyle="1" w:styleId="INDENT1">
    <w:name w:val="INDENT1"/>
    <w:basedOn w:val="Normal"/>
    <w:qFormat/>
    <w:rsid w:val="00AF3C3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F3C3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F3C3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F3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AF3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F3C3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F3C35"/>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AF3C35"/>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F3C3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F3C3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F3C35"/>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F3C35"/>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F3C3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3C3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3C35"/>
    <w:rPr>
      <w:rFonts w:ascii="Arial" w:hAnsi="Arial"/>
      <w:sz w:val="28"/>
      <w:lang w:val="en-GB" w:eastAsia="en-US" w:bidi="ar-SA"/>
    </w:rPr>
  </w:style>
  <w:style w:type="character" w:customStyle="1" w:styleId="T1Char3">
    <w:name w:val="T1 Char3"/>
    <w:aliases w:val="Header 6 Char Char3"/>
    <w:qFormat/>
    <w:rsid w:val="00AF3C35"/>
    <w:rPr>
      <w:rFonts w:ascii="Arial" w:hAnsi="Arial"/>
      <w:lang w:val="en-GB" w:eastAsia="en-US" w:bidi="ar-SA"/>
    </w:rPr>
  </w:style>
  <w:style w:type="table" w:customStyle="1" w:styleId="Tabellengitternetz1">
    <w:name w:val="Tabellengitternetz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F3C35"/>
    <w:pPr>
      <w:tabs>
        <w:tab w:val="num" w:pos="928"/>
      </w:tabs>
      <w:ind w:left="928" w:hanging="360"/>
    </w:pPr>
    <w:rPr>
      <w:rFonts w:eastAsia="Batang"/>
      <w:lang w:eastAsia="en-GB"/>
    </w:rPr>
  </w:style>
  <w:style w:type="table" w:customStyle="1" w:styleId="TableGrid2">
    <w:name w:val="Table Grid2"/>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F3C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F3C3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F3C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AF3C35"/>
    <w:rPr>
      <w:rFonts w:ascii="Tahoma" w:eastAsia="MS Mincho" w:hAnsi="Tahoma" w:cs="Tahoma"/>
      <w:sz w:val="16"/>
      <w:szCs w:val="16"/>
      <w:lang w:eastAsia="en-GB"/>
    </w:rPr>
  </w:style>
  <w:style w:type="paragraph" w:customStyle="1" w:styleId="JK-text-simpledoc">
    <w:name w:val="JK - text - simple doc"/>
    <w:basedOn w:val="BodyText"/>
    <w:autoRedefine/>
    <w:qFormat/>
    <w:rsid w:val="00AF3C35"/>
  </w:style>
  <w:style w:type="paragraph" w:customStyle="1" w:styleId="b11">
    <w:name w:val="b1"/>
    <w:basedOn w:val="Normal"/>
    <w:qFormat/>
    <w:rsid w:val="00AF3C35"/>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AF3C35"/>
    <w:rPr>
      <w:rFonts w:ascii="Tahoma" w:eastAsia="MS Mincho" w:hAnsi="Tahoma" w:cs="Tahoma"/>
      <w:sz w:val="16"/>
      <w:szCs w:val="16"/>
      <w:lang w:eastAsia="en-GB"/>
    </w:rPr>
  </w:style>
  <w:style w:type="paragraph" w:customStyle="1" w:styleId="23">
    <w:name w:val="吹き出し2"/>
    <w:basedOn w:val="Normal"/>
    <w:semiHidden/>
    <w:qFormat/>
    <w:rsid w:val="00AF3C35"/>
    <w:rPr>
      <w:rFonts w:ascii="Tahoma" w:eastAsia="MS Mincho" w:hAnsi="Tahoma" w:cs="Tahoma"/>
      <w:sz w:val="16"/>
      <w:szCs w:val="16"/>
      <w:lang w:eastAsia="en-GB"/>
    </w:rPr>
  </w:style>
  <w:style w:type="paragraph" w:customStyle="1" w:styleId="tabletext0">
    <w:name w:val="table text"/>
    <w:basedOn w:val="Normal"/>
    <w:next w:val="Normal"/>
    <w:qFormat/>
    <w:rsid w:val="00AF3C3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F3C3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AF3C3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F3C35"/>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F3C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F3C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F3C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F3C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F3C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F3C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F3C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AF3C35"/>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AF3C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F3C3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F3C35"/>
    <w:pPr>
      <w:spacing w:before="120"/>
      <w:outlineLvl w:val="2"/>
    </w:pPr>
    <w:rPr>
      <w:rFonts w:eastAsia="MS Mincho"/>
      <w:sz w:val="28"/>
      <w:szCs w:val="32"/>
      <w:lang w:eastAsia="de-DE"/>
    </w:rPr>
  </w:style>
  <w:style w:type="paragraph" w:customStyle="1" w:styleId="Bullets">
    <w:name w:val="Bullets"/>
    <w:basedOn w:val="BodyText"/>
    <w:qFormat/>
    <w:rsid w:val="00AF3C35"/>
  </w:style>
  <w:style w:type="paragraph" w:customStyle="1" w:styleId="11BodyText">
    <w:name w:val="11 BodyText"/>
    <w:basedOn w:val="Normal"/>
    <w:link w:val="11BodyTextChar"/>
    <w:qFormat/>
    <w:rsid w:val="00AF3C35"/>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F3C3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F3C3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AF3C35"/>
  </w:style>
  <w:style w:type="paragraph" w:customStyle="1" w:styleId="Objetducommentaire">
    <w:name w:val="Objet du commentaire"/>
    <w:basedOn w:val="CommentText"/>
    <w:next w:val="CommentText"/>
    <w:semiHidden/>
    <w:qFormat/>
    <w:rsid w:val="00AF3C35"/>
    <w:rPr>
      <w:rFonts w:eastAsia="PMingLiU"/>
      <w:b/>
      <w:bCs/>
      <w:lang w:eastAsia="x-none"/>
    </w:rPr>
  </w:style>
  <w:style w:type="paragraph" w:customStyle="1" w:styleId="Textedebulles">
    <w:name w:val="Texte de bulles"/>
    <w:basedOn w:val="Normal"/>
    <w:semiHidden/>
    <w:qFormat/>
    <w:rsid w:val="00AF3C35"/>
    <w:rPr>
      <w:rFonts w:ascii="Tahoma" w:eastAsia="PMingLiU" w:hAnsi="Tahoma" w:cs="Tahoma"/>
      <w:sz w:val="16"/>
      <w:szCs w:val="16"/>
      <w:lang w:eastAsia="en-GB"/>
    </w:rPr>
  </w:style>
  <w:style w:type="character" w:customStyle="1" w:styleId="salin1c">
    <w:name w:val="salin1c"/>
    <w:semiHidden/>
    <w:rsid w:val="00AF3C35"/>
    <w:rPr>
      <w:rFonts w:ascii="Arial" w:hAnsi="Arial" w:cs="Arial"/>
      <w:color w:val="auto"/>
      <w:sz w:val="20"/>
      <w:szCs w:val="20"/>
    </w:rPr>
  </w:style>
  <w:style w:type="paragraph" w:customStyle="1" w:styleId="Arial0">
    <w:name w:val="正文 + Arial"/>
    <w:aliases w:val="8 磅,加粗,段后: 0 磅"/>
    <w:basedOn w:val="TAL"/>
    <w:qFormat/>
    <w:rsid w:val="00AF3C35"/>
    <w:rPr>
      <w:rFonts w:eastAsia="SimSun"/>
      <w:sz w:val="16"/>
      <w:szCs w:val="16"/>
      <w:lang w:eastAsia="x-none"/>
    </w:rPr>
  </w:style>
  <w:style w:type="paragraph" w:customStyle="1" w:styleId="xl22">
    <w:name w:val="xl22"/>
    <w:basedOn w:val="Normal"/>
    <w:qFormat/>
    <w:rsid w:val="00AF3C3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F3C3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F3C3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F3C3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F3C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F3C3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F3C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F3C3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F3C3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F3C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F3C3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F3C35"/>
    <w:rPr>
      <w:rFonts w:ascii="Times New Roman" w:eastAsia="PMingLiU" w:hAnsi="Times New Roman"/>
      <w:lang w:val="sv-SE" w:eastAsia="sv-SE"/>
    </w:rPr>
    <w:tblPr/>
  </w:style>
  <w:style w:type="character" w:customStyle="1" w:styleId="List3Char">
    <w:name w:val="List 3 Char"/>
    <w:link w:val="List3"/>
    <w:rsid w:val="00AF3C3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F3C35"/>
    <w:rPr>
      <w:b/>
      <w:lang w:val="en-GB" w:eastAsia="en-US" w:bidi="ar-SA"/>
    </w:rPr>
  </w:style>
  <w:style w:type="paragraph" w:customStyle="1" w:styleId="DAText">
    <w:name w:val="DA_Text"/>
    <w:basedOn w:val="Normal"/>
    <w:link w:val="DATextZchn"/>
    <w:qFormat/>
    <w:rsid w:val="00AF3C35"/>
    <w:pPr>
      <w:spacing w:after="0"/>
      <w:jc w:val="both"/>
    </w:pPr>
    <w:rPr>
      <w:rFonts w:ascii="CG Times (WN)" w:eastAsia="Malgun Gothic" w:hAnsi="CG Times (WN)"/>
      <w:szCs w:val="24"/>
      <w:lang w:val="de-DE" w:eastAsia="de-DE"/>
    </w:rPr>
  </w:style>
  <w:style w:type="character" w:customStyle="1" w:styleId="DATextZchn">
    <w:name w:val="DA_Text Zchn"/>
    <w:link w:val="DAText"/>
    <w:rsid w:val="00AF3C35"/>
    <w:rPr>
      <w:rFonts w:eastAsia="Malgun Gothic"/>
      <w:szCs w:val="24"/>
      <w:lang w:val="de-DE" w:eastAsia="de-DE"/>
    </w:rPr>
  </w:style>
  <w:style w:type="paragraph" w:customStyle="1" w:styleId="Heading">
    <w:name w:val="Heading"/>
    <w:next w:val="BodyText"/>
    <w:link w:val="HeadingChar"/>
    <w:qFormat/>
    <w:rsid w:val="00AF3C35"/>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AF3C35"/>
    <w:rPr>
      <w:rFonts w:ascii="CG Times (WN)" w:eastAsia="SimSun" w:hAnsi="CG Times (WN)"/>
      <w:lang w:eastAsia="x-none"/>
    </w:rPr>
  </w:style>
  <w:style w:type="character" w:customStyle="1" w:styleId="NormalLatinItaliqueCar">
    <w:name w:val="Normal + (Latin) Italique Car"/>
    <w:link w:val="NormalLatinItalique"/>
    <w:rsid w:val="00AF3C35"/>
    <w:rPr>
      <w:rFonts w:eastAsia="SimSun"/>
      <w:lang w:val="en-GB" w:eastAsia="x-none"/>
    </w:rPr>
  </w:style>
  <w:style w:type="paragraph" w:customStyle="1" w:styleId="BL">
    <w:name w:val="BL"/>
    <w:basedOn w:val="Normal"/>
    <w:qFormat/>
    <w:rsid w:val="00AF3C35"/>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AF3C35"/>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AF3C35"/>
    <w:rPr>
      <w:rFonts w:eastAsia="SimSun"/>
      <w:lang w:val="en-GB" w:eastAsia="en-US" w:bidi="ar-SA"/>
    </w:rPr>
  </w:style>
  <w:style w:type="character" w:customStyle="1" w:styleId="CharChar11">
    <w:name w:val="Char Char11"/>
    <w:qFormat/>
    <w:rsid w:val="00AF3C35"/>
    <w:rPr>
      <w:rFonts w:ascii="Tahoma" w:eastAsia="SimSun" w:hAnsi="Tahoma" w:cs="Tahoma"/>
      <w:lang w:val="en-GB" w:eastAsia="en-US" w:bidi="ar-SA"/>
    </w:rPr>
  </w:style>
  <w:style w:type="paragraph" w:customStyle="1" w:styleId="Normal1">
    <w:name w:val="Normal 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F3C3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AF3C35"/>
    <w:rPr>
      <w:rFonts w:ascii="Times New Roman" w:eastAsia="MS Mincho" w:hAnsi="Times New Roman"/>
      <w:lang w:val="en-GB" w:eastAsia="en-US"/>
    </w:rPr>
  </w:style>
  <w:style w:type="paragraph" w:customStyle="1" w:styleId="NB2">
    <w:name w:val="NB2"/>
    <w:basedOn w:val="ZG"/>
    <w:qFormat/>
    <w:rsid w:val="00AF3C35"/>
    <w:pPr>
      <w:framePr w:wrap="notBeside"/>
    </w:pPr>
    <w:rPr>
      <w:rFonts w:eastAsia="SimSun"/>
      <w:lang w:eastAsia="en-GB"/>
    </w:rPr>
  </w:style>
  <w:style w:type="paragraph" w:customStyle="1" w:styleId="tableentry">
    <w:name w:val="table entry"/>
    <w:basedOn w:val="Normal"/>
    <w:qFormat/>
    <w:rsid w:val="00AF3C35"/>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AF3C3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F3C35"/>
    <w:rPr>
      <w:rFonts w:ascii="Courier New" w:eastAsia="MS Mincho" w:hAnsi="Courier New"/>
      <w:lang w:val="en-GB" w:eastAsia="x-none"/>
    </w:rPr>
  </w:style>
  <w:style w:type="character" w:customStyle="1" w:styleId="a5">
    <w:name w:val="コメント内容 (文字)"/>
    <w:qFormat/>
    <w:rsid w:val="00AF3C35"/>
    <w:rPr>
      <w:b/>
      <w:bCs/>
      <w:lang w:val="en-GB" w:eastAsia="en-US" w:bidi="ar-SA"/>
    </w:rPr>
  </w:style>
  <w:style w:type="paragraph" w:customStyle="1" w:styleId="font5">
    <w:name w:val="font5"/>
    <w:basedOn w:val="Normal"/>
    <w:qFormat/>
    <w:rsid w:val="00AF3C3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AF3C3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AF3C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F3C3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AF3C3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F3C3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F3C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F3C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F3C3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F3C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F3C3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F3C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F3C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F3C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F3C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F3C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F3C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F3C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F3C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F3C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F3C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F3C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F3C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F3C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AF3C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F3C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F3C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F3C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F3C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F3C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F3C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F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F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F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F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F3C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F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F3C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F3C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F3C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F3C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F3C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F3C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F3C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F3C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3C35"/>
    <w:rPr>
      <w:rFonts w:ascii="Arial" w:hAnsi="Arial"/>
      <w:sz w:val="36"/>
      <w:lang w:val="en-GB" w:eastAsia="en-US"/>
    </w:rPr>
  </w:style>
  <w:style w:type="character" w:customStyle="1" w:styleId="EditorsNoteChar1">
    <w:name w:val="Editor's Note Char1"/>
    <w:rsid w:val="00AF3C35"/>
    <w:rPr>
      <w:rFonts w:ascii="Times New Roman" w:hAnsi="Times New Roman"/>
      <w:color w:val="FF0000"/>
      <w:lang w:val="en-GB" w:eastAsia="en-US"/>
    </w:rPr>
  </w:style>
  <w:style w:type="character" w:customStyle="1" w:styleId="NurTextZchn1">
    <w:name w:val="Nur Text Zchn1"/>
    <w:rsid w:val="00AF3C35"/>
    <w:rPr>
      <w:rFonts w:ascii="Courier New" w:hAnsi="Courier New" w:cs="Courier New"/>
      <w:lang w:val="en-GB" w:eastAsia="en-US"/>
    </w:rPr>
  </w:style>
  <w:style w:type="character" w:customStyle="1" w:styleId="EndnotentextZchn1">
    <w:name w:val="Endnotentext Zchn1"/>
    <w:rsid w:val="00AF3C35"/>
    <w:rPr>
      <w:rFonts w:ascii="Times New Roman" w:hAnsi="Times New Roman"/>
      <w:lang w:val="en-GB" w:eastAsia="en-US"/>
    </w:rPr>
  </w:style>
  <w:style w:type="character" w:customStyle="1" w:styleId="Heading1Char2">
    <w:name w:val="Heading 1 Char2"/>
    <w:rsid w:val="00AF3C35"/>
    <w:rPr>
      <w:rFonts w:ascii="Arial" w:hAnsi="Arial"/>
      <w:sz w:val="36"/>
      <w:lang w:val="en-GB" w:eastAsia="en-US"/>
    </w:rPr>
  </w:style>
  <w:style w:type="paragraph" w:customStyle="1" w:styleId="31">
    <w:name w:val="吹き出し3"/>
    <w:basedOn w:val="Normal"/>
    <w:semiHidden/>
    <w:qFormat/>
    <w:rsid w:val="00AF3C3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F3C35"/>
    <w:rPr>
      <w:rFonts w:ascii="Courier New" w:hAnsi="Courier New" w:cs="Courier New"/>
      <w:lang w:val="en-GB" w:eastAsia="en-US"/>
    </w:rPr>
  </w:style>
  <w:style w:type="character" w:customStyle="1" w:styleId="EndnoteTextChar1">
    <w:name w:val="Endnote Text Char1"/>
    <w:qFormat/>
    <w:rsid w:val="00AF3C3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F3C35"/>
    <w:rPr>
      <w:rFonts w:ascii="Times New Roman" w:hAnsi="Times New Roman"/>
      <w:b/>
      <w:lang w:val="en-GB" w:eastAsia="ko-KR"/>
    </w:rPr>
  </w:style>
  <w:style w:type="character" w:customStyle="1" w:styleId="11BodyTextChar">
    <w:name w:val="11 BodyText Char"/>
    <w:link w:val="11BodyText"/>
    <w:rsid w:val="00AF3C35"/>
    <w:rPr>
      <w:rFonts w:ascii="Arial" w:eastAsia="SimSun" w:hAnsi="Arial"/>
      <w:lang w:val="x-none" w:eastAsia="en-GB"/>
    </w:rPr>
  </w:style>
  <w:style w:type="paragraph" w:customStyle="1" w:styleId="TableContent-Bulleted">
    <w:name w:val="Table Content - Bulleted"/>
    <w:basedOn w:val="Normal"/>
    <w:qFormat/>
    <w:rsid w:val="00AF3C35"/>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AF3C35"/>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AF3C35"/>
    <w:pPr>
      <w:overflowPunct w:val="0"/>
      <w:autoSpaceDE w:val="0"/>
      <w:autoSpaceDN w:val="0"/>
      <w:adjustRightInd w:val="0"/>
      <w:textAlignment w:val="baseline"/>
    </w:pPr>
    <w:rPr>
      <w:rFonts w:eastAsia="SimSun" w:cs="v4.2.0"/>
      <w:lang w:eastAsia="en-GB"/>
    </w:rPr>
  </w:style>
  <w:style w:type="character" w:styleId="Emphasis">
    <w:name w:val="Emphasis"/>
    <w:qFormat/>
    <w:rsid w:val="00AF3C35"/>
    <w:rPr>
      <w:i/>
      <w:iCs/>
    </w:rPr>
  </w:style>
  <w:style w:type="character" w:customStyle="1" w:styleId="searchcontent1">
    <w:name w:val="search_content1"/>
    <w:rsid w:val="00AF3C35"/>
    <w:rPr>
      <w:sz w:val="13"/>
      <w:szCs w:val="13"/>
    </w:rPr>
  </w:style>
  <w:style w:type="paragraph" w:customStyle="1" w:styleId="Es">
    <w:name w:val="Es"/>
    <w:basedOn w:val="B1"/>
    <w:qFormat/>
    <w:rsid w:val="00AF3C35"/>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AF3C3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AF3C3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AF3C35"/>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AF3C35"/>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F3C3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F3C35"/>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F3C3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F3C35"/>
    <w:rPr>
      <w:sz w:val="24"/>
    </w:rPr>
  </w:style>
  <w:style w:type="table" w:customStyle="1" w:styleId="TableGrid4">
    <w:name w:val="Table Grid4"/>
    <w:basedOn w:val="TableNormal"/>
    <w:next w:val="TableGrid"/>
    <w:qFormat/>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F3C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3C35"/>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3C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F3C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AF3C35"/>
    <w:rPr>
      <w:rFonts w:ascii="MS Mincho" w:hAnsi="Courier New" w:cs="Courier New"/>
      <w:sz w:val="21"/>
      <w:szCs w:val="21"/>
      <w:lang w:val="en-GB" w:eastAsia="en-US"/>
    </w:rPr>
  </w:style>
  <w:style w:type="character" w:customStyle="1" w:styleId="17">
    <w:name w:val="文末脚注文字列 (文字)1"/>
    <w:rsid w:val="00AF3C35"/>
    <w:rPr>
      <w:rFonts w:ascii="Times New Roman" w:hAnsi="Times New Roman"/>
      <w:lang w:val="en-GB" w:eastAsia="en-US"/>
    </w:rPr>
  </w:style>
  <w:style w:type="paragraph" w:customStyle="1" w:styleId="Default">
    <w:name w:val="Default"/>
    <w:qFormat/>
    <w:rsid w:val="00AF3C3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AF3C35"/>
    <w:rPr>
      <w:rFonts w:ascii="MingLiU" w:eastAsia="MingLiU" w:hAnsi="Courier New" w:cs="Courier New"/>
      <w:sz w:val="24"/>
      <w:szCs w:val="24"/>
      <w:lang w:val="en-GB" w:eastAsia="en-US"/>
    </w:rPr>
  </w:style>
  <w:style w:type="character" w:customStyle="1" w:styleId="19">
    <w:name w:val="章節附註文字 字元1"/>
    <w:rsid w:val="00AF3C3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3C35"/>
    <w:rPr>
      <w:rFonts w:ascii="Arial" w:eastAsia="Times New Roman" w:hAnsi="Arial"/>
      <w:sz w:val="36"/>
      <w:lang w:val="en-GB" w:eastAsia="ja-JP" w:bidi="ar-SA"/>
    </w:rPr>
  </w:style>
  <w:style w:type="paragraph" w:customStyle="1" w:styleId="MO">
    <w:name w:val="MO"/>
    <w:basedOn w:val="Normal"/>
    <w:qFormat/>
    <w:rsid w:val="00AF3C35"/>
    <w:rPr>
      <w:rFonts w:eastAsia="SimSun"/>
      <w:lang w:eastAsia="ja-JP"/>
    </w:rPr>
  </w:style>
  <w:style w:type="character" w:customStyle="1" w:styleId="FooterChar2">
    <w:name w:val="Footer Char2"/>
    <w:rsid w:val="00AF3C35"/>
    <w:rPr>
      <w:sz w:val="18"/>
      <w:szCs w:val="18"/>
    </w:rPr>
  </w:style>
  <w:style w:type="character" w:customStyle="1" w:styleId="Heading7Char3">
    <w:name w:val="Heading 7 Char3"/>
    <w:rsid w:val="00AF3C35"/>
    <w:rPr>
      <w:rFonts w:ascii="Arial" w:eastAsia="SimSun" w:hAnsi="Arial" w:cs="Times New Roman"/>
      <w:kern w:val="0"/>
      <w:sz w:val="20"/>
      <w:szCs w:val="20"/>
      <w:lang w:val="en-GB" w:eastAsia="en-US"/>
    </w:rPr>
  </w:style>
  <w:style w:type="character" w:customStyle="1" w:styleId="Heading8Char3">
    <w:name w:val="Heading 8 Char3"/>
    <w:rsid w:val="00AF3C35"/>
    <w:rPr>
      <w:rFonts w:ascii="Arial" w:eastAsia="SimSun" w:hAnsi="Arial" w:cs="Times New Roman"/>
      <w:kern w:val="0"/>
      <w:sz w:val="36"/>
      <w:szCs w:val="20"/>
      <w:lang w:val="en-GB" w:eastAsia="en-US"/>
    </w:rPr>
  </w:style>
  <w:style w:type="character" w:customStyle="1" w:styleId="Heading9Char2">
    <w:name w:val="Heading 9 Char2"/>
    <w:rsid w:val="00AF3C35"/>
    <w:rPr>
      <w:rFonts w:ascii="Arial" w:eastAsia="SimSun" w:hAnsi="Arial" w:cs="Times New Roman"/>
      <w:kern w:val="0"/>
      <w:sz w:val="36"/>
      <w:szCs w:val="20"/>
      <w:lang w:val="en-GB" w:eastAsia="en-US"/>
    </w:rPr>
  </w:style>
  <w:style w:type="character" w:customStyle="1" w:styleId="BalloonTextChar1">
    <w:name w:val="Balloon Text Char1"/>
    <w:uiPriority w:val="99"/>
    <w:rsid w:val="00AF3C3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3C35"/>
    <w:rPr>
      <w:rFonts w:ascii="Times New Roman" w:eastAsia="MS Mincho" w:hAnsi="Times New Roman"/>
      <w:lang w:val="en-GB" w:eastAsia="en-US"/>
    </w:rPr>
  </w:style>
  <w:style w:type="character" w:customStyle="1" w:styleId="DocumentMapChar1">
    <w:name w:val="Document Map Char1"/>
    <w:uiPriority w:val="99"/>
    <w:semiHidden/>
    <w:rsid w:val="00AF3C3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F3C35"/>
    <w:rPr>
      <w:rFonts w:ascii="Courier New" w:eastAsia="SimSun" w:hAnsi="Courier New" w:cs="Times New Roman"/>
      <w:kern w:val="0"/>
      <w:sz w:val="20"/>
      <w:szCs w:val="20"/>
      <w:lang w:val="nb-NO" w:eastAsia="ja-JP"/>
    </w:rPr>
  </w:style>
  <w:style w:type="paragraph" w:customStyle="1" w:styleId="1a">
    <w:name w:val="수정1"/>
    <w:hidden/>
    <w:semiHidden/>
    <w:qFormat/>
    <w:rsid w:val="00AF3C35"/>
    <w:rPr>
      <w:rFonts w:ascii="Times New Roman" w:eastAsia="Batang" w:hAnsi="Times New Roman"/>
      <w:lang w:val="en-GB" w:eastAsia="en-US"/>
    </w:rPr>
  </w:style>
  <w:style w:type="character" w:customStyle="1" w:styleId="Titre3Car">
    <w:name w:val="Titre 3 Car"/>
    <w:rsid w:val="00AF3C35"/>
    <w:rPr>
      <w:rFonts w:ascii="Arial" w:hAnsi="Arial"/>
      <w:sz w:val="28"/>
      <w:szCs w:val="28"/>
      <w:lang w:val="en-GB" w:eastAsia="en-GB"/>
    </w:rPr>
  </w:style>
  <w:style w:type="character" w:customStyle="1" w:styleId="GuidanceChar">
    <w:name w:val="Guidance Char"/>
    <w:link w:val="Guidance"/>
    <w:qFormat/>
    <w:rsid w:val="00AF3C35"/>
    <w:rPr>
      <w:rFonts w:ascii="Times New Roman" w:eastAsia="Times New Roman" w:hAnsi="Times New Roman"/>
      <w:i/>
      <w:color w:val="0000FF"/>
      <w:lang w:val="en-GB" w:eastAsia="en-GB"/>
    </w:rPr>
  </w:style>
  <w:style w:type="paragraph" w:customStyle="1" w:styleId="IBN">
    <w:name w:val="IBN"/>
    <w:basedOn w:val="Normal"/>
    <w:qFormat/>
    <w:rsid w:val="00AF3C35"/>
    <w:pPr>
      <w:tabs>
        <w:tab w:val="left" w:pos="567"/>
      </w:tabs>
    </w:pPr>
    <w:rPr>
      <w:rFonts w:eastAsia="SimSun"/>
      <w:lang w:eastAsia="en-GB"/>
    </w:rPr>
  </w:style>
  <w:style w:type="paragraph" w:customStyle="1" w:styleId="1e9pt">
    <w:name w:val="1e) 9 pt"/>
    <w:basedOn w:val="B1"/>
    <w:link w:val="1e9ptCar"/>
    <w:qFormat/>
    <w:rsid w:val="00AF3C3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AF3C35"/>
    <w:rPr>
      <w:rFonts w:ascii="Times New Roman" w:eastAsia="SimSun" w:hAnsi="Times New Roman"/>
      <w:noProof/>
      <w:szCs w:val="18"/>
      <w:lang w:val="en-GB" w:eastAsia="en-GB"/>
    </w:rPr>
  </w:style>
  <w:style w:type="paragraph" w:customStyle="1" w:styleId="Npr">
    <w:name w:val="Npr"/>
    <w:basedOn w:val="Normal"/>
    <w:qFormat/>
    <w:rsid w:val="00AF3C3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F3C3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AF3C35"/>
    <w:rPr>
      <w:lang w:val="en-GB" w:eastAsia="en-GB"/>
    </w:rPr>
  </w:style>
  <w:style w:type="character" w:customStyle="1" w:styleId="H6Car">
    <w:name w:val="H6 Car"/>
    <w:rsid w:val="00AF3C35"/>
    <w:rPr>
      <w:rFonts w:ascii="Arial" w:hAnsi="Arial"/>
      <w:sz w:val="22"/>
      <w:lang w:val="en-GB"/>
    </w:rPr>
  </w:style>
  <w:style w:type="paragraph" w:customStyle="1" w:styleId="B3H6">
    <w:name w:val="B3H6"/>
    <w:basedOn w:val="B3"/>
    <w:qFormat/>
    <w:rsid w:val="00AF3C35"/>
    <w:pPr>
      <w:overflowPunct w:val="0"/>
      <w:autoSpaceDE w:val="0"/>
      <w:autoSpaceDN w:val="0"/>
      <w:adjustRightInd w:val="0"/>
      <w:textAlignment w:val="baseline"/>
    </w:pPr>
    <w:rPr>
      <w:rFonts w:eastAsia="SimSun"/>
      <w:lang w:eastAsia="x-none"/>
    </w:rPr>
  </w:style>
  <w:style w:type="character" w:customStyle="1" w:styleId="NOChar1">
    <w:name w:val="NO Char1"/>
    <w:qFormat/>
    <w:rsid w:val="00AF3C35"/>
    <w:rPr>
      <w:rFonts w:eastAsia="MS Mincho"/>
      <w:lang w:val="en-GB" w:eastAsia="en-US" w:bidi="ar-SA"/>
    </w:rPr>
  </w:style>
  <w:style w:type="character" w:customStyle="1" w:styleId="BodyText2Char3">
    <w:name w:val="Body Text 2 Char3"/>
    <w:rsid w:val="00AF3C35"/>
    <w:rPr>
      <w:rFonts w:ascii="Times New Roman" w:eastAsia="SimSun" w:hAnsi="Times New Roman" w:cs="Times New Roman"/>
      <w:kern w:val="0"/>
      <w:sz w:val="20"/>
      <w:szCs w:val="20"/>
      <w:lang w:val="en-GB" w:eastAsia="ja-JP"/>
    </w:rPr>
  </w:style>
  <w:style w:type="character" w:customStyle="1" w:styleId="BodyText3Char3">
    <w:name w:val="Body Text 3 Char3"/>
    <w:rsid w:val="00AF3C35"/>
    <w:rPr>
      <w:rFonts w:ascii="Times New Roman" w:eastAsia="SimSun" w:hAnsi="Times New Roman" w:cs="Times New Roman"/>
      <w:kern w:val="0"/>
      <w:sz w:val="20"/>
      <w:szCs w:val="20"/>
      <w:lang w:val="en-GB" w:eastAsia="ja-JP"/>
    </w:rPr>
  </w:style>
  <w:style w:type="character" w:customStyle="1" w:styleId="a6">
    <w:name w:val="+"/>
    <w:aliases w:val="superscript"/>
    <w:qFormat/>
    <w:rsid w:val="00AF3C35"/>
    <w:rPr>
      <w:vertAlign w:val="superscript"/>
    </w:rPr>
  </w:style>
  <w:style w:type="paragraph" w:customStyle="1" w:styleId="berschrift1H1">
    <w:name w:val="Überschrift 1.H1"/>
    <w:basedOn w:val="Normal"/>
    <w:next w:val="Normal"/>
    <w:qFormat/>
    <w:rsid w:val="00AF3C3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AF3C35"/>
    <w:pPr>
      <w:widowControl/>
      <w:tabs>
        <w:tab w:val="num" w:pos="992"/>
      </w:tabs>
      <w:spacing w:after="120"/>
      <w:ind w:left="992" w:hanging="425"/>
    </w:pPr>
    <w:rPr>
      <w:rFonts w:eastAsia="MS Mincho"/>
      <w:lang w:val="en-US"/>
    </w:rPr>
  </w:style>
  <w:style w:type="paragraph" w:customStyle="1" w:styleId="text">
    <w:name w:val="text"/>
    <w:basedOn w:val="Normal"/>
    <w:qFormat/>
    <w:rsid w:val="00AF3C35"/>
    <w:pPr>
      <w:widowControl w:val="0"/>
      <w:spacing w:after="240"/>
      <w:jc w:val="both"/>
    </w:pPr>
    <w:rPr>
      <w:rFonts w:eastAsia="SimSun"/>
      <w:sz w:val="24"/>
      <w:lang w:val="en-AU" w:eastAsia="ja-JP"/>
    </w:rPr>
  </w:style>
  <w:style w:type="paragraph" w:customStyle="1" w:styleId="textintend2">
    <w:name w:val="text intend 2"/>
    <w:basedOn w:val="text"/>
    <w:qFormat/>
    <w:rsid w:val="00AF3C3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F3C3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F3C3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F3C3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AF3C3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3C35"/>
    <w:rPr>
      <w:rFonts w:ascii="Arial" w:hAnsi="Arial"/>
      <w:sz w:val="28"/>
      <w:lang w:val="en-GB"/>
    </w:rPr>
  </w:style>
  <w:style w:type="paragraph" w:customStyle="1" w:styleId="H60">
    <w:name w:val="样式 H6"/>
    <w:basedOn w:val="H6"/>
    <w:qFormat/>
    <w:rsid w:val="00AF3C35"/>
    <w:rPr>
      <w:rFonts w:eastAsia="SimSun"/>
      <w:lang w:eastAsia="zh-TW"/>
    </w:rPr>
  </w:style>
  <w:style w:type="paragraph" w:customStyle="1" w:styleId="TH0">
    <w:name w:val="样式 TH"/>
    <w:basedOn w:val="TH"/>
    <w:qFormat/>
    <w:rsid w:val="00AF3C3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3C35"/>
    <w:rPr>
      <w:rFonts w:ascii="Arial" w:hAnsi="Arial"/>
      <w:sz w:val="28"/>
      <w:lang w:val="en-GB" w:eastAsia="en-US" w:bidi="ar-SA"/>
    </w:rPr>
  </w:style>
  <w:style w:type="character" w:customStyle="1" w:styleId="TFZchn">
    <w:name w:val="TF Zchn"/>
    <w:link w:val="TF1"/>
    <w:rsid w:val="00AF3C35"/>
    <w:rPr>
      <w:rFonts w:ascii="Arial" w:eastAsia="MS Mincho" w:hAnsi="Arial"/>
      <w:b/>
      <w:bCs/>
      <w:lang w:val="en-GB" w:eastAsia="en-GB"/>
    </w:rPr>
  </w:style>
  <w:style w:type="paragraph" w:customStyle="1" w:styleId="TAH8pt">
    <w:name w:val="TAH + 8 pt"/>
    <w:basedOn w:val="TAH"/>
    <w:qFormat/>
    <w:rsid w:val="00AF3C3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F3C35"/>
  </w:style>
  <w:style w:type="character" w:customStyle="1" w:styleId="apple-converted-space">
    <w:name w:val="apple-converted-space"/>
    <w:qFormat/>
    <w:rsid w:val="00AF3C35"/>
  </w:style>
  <w:style w:type="character" w:customStyle="1" w:styleId="ListChar3">
    <w:name w:val="List Char3"/>
    <w:link w:val="List"/>
    <w:rsid w:val="00AF3C35"/>
    <w:rPr>
      <w:rFonts w:ascii="Times New Roman" w:hAnsi="Times New Roman"/>
      <w:lang w:val="en-GB" w:eastAsia="en-US"/>
    </w:rPr>
  </w:style>
  <w:style w:type="paragraph" w:customStyle="1" w:styleId="TableEntry0">
    <w:name w:val="Table Entry"/>
    <w:basedOn w:val="Normal"/>
    <w:next w:val="Normal"/>
    <w:qFormat/>
    <w:rsid w:val="00AF3C3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F3C35"/>
    <w:rPr>
      <w:rFonts w:ascii="Times New Roman" w:eastAsia="SimSun" w:hAnsi="Times New Roman" w:cs="Times New Roman"/>
      <w:kern w:val="0"/>
      <w:sz w:val="20"/>
      <w:szCs w:val="20"/>
      <w:lang w:val="en-GB" w:eastAsia="ja-JP"/>
    </w:rPr>
  </w:style>
  <w:style w:type="paragraph" w:customStyle="1" w:styleId="tac0">
    <w:name w:val="tac0"/>
    <w:basedOn w:val="Normal"/>
    <w:qFormat/>
    <w:rsid w:val="00AF3C35"/>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AF3C35"/>
    <w:pPr>
      <w:keepNext/>
      <w:spacing w:after="0"/>
    </w:pPr>
    <w:rPr>
      <w:rFonts w:ascii="Arial" w:eastAsia="SimSun" w:hAnsi="Arial" w:cs="Arial"/>
      <w:sz w:val="18"/>
      <w:szCs w:val="18"/>
      <w:lang w:val="en-US" w:eastAsia="zh-CN"/>
    </w:rPr>
  </w:style>
  <w:style w:type="character" w:customStyle="1" w:styleId="BodyTextIndent2Char3">
    <w:name w:val="Body Text Indent 2 Char3"/>
    <w:rsid w:val="00AF3C35"/>
    <w:rPr>
      <w:rFonts w:ascii="Arial" w:eastAsia="MS Mincho" w:hAnsi="Arial" w:cs="Times New Roman"/>
      <w:kern w:val="0"/>
      <w:sz w:val="20"/>
      <w:szCs w:val="20"/>
      <w:lang w:val="en-GB" w:eastAsia="ja-JP"/>
    </w:rPr>
  </w:style>
  <w:style w:type="character" w:customStyle="1" w:styleId="EditorsNoteCharCharChar">
    <w:name w:val="Editor's Note Char Char Char"/>
    <w:rsid w:val="00AF3C35"/>
    <w:rPr>
      <w:color w:val="FF0000"/>
      <w:lang w:val="en-GB" w:eastAsia="en-US" w:bidi="ar-SA"/>
    </w:rPr>
  </w:style>
  <w:style w:type="paragraph" w:customStyle="1" w:styleId="msolistparagraph0">
    <w:name w:val="msolistparagraph"/>
    <w:basedOn w:val="Normal"/>
    <w:qFormat/>
    <w:rsid w:val="00AF3C35"/>
    <w:pPr>
      <w:spacing w:after="0"/>
      <w:ind w:leftChars="400" w:left="400"/>
    </w:pPr>
    <w:rPr>
      <w:rFonts w:eastAsia="SimSun"/>
      <w:sz w:val="24"/>
      <w:szCs w:val="24"/>
      <w:lang w:val="en-US" w:eastAsia="ja-JP"/>
    </w:rPr>
  </w:style>
  <w:style w:type="paragraph" w:customStyle="1" w:styleId="no0">
    <w:name w:val="no"/>
    <w:basedOn w:val="Normal"/>
    <w:qFormat/>
    <w:rsid w:val="00AF3C35"/>
    <w:pPr>
      <w:ind w:left="1135" w:hanging="851"/>
    </w:pPr>
    <w:rPr>
      <w:rFonts w:eastAsia="SimSun"/>
      <w:lang w:val="en-US" w:eastAsia="ja-JP"/>
    </w:rPr>
  </w:style>
  <w:style w:type="paragraph" w:customStyle="1" w:styleId="talcharchar0">
    <w:name w:val="talcharchar"/>
    <w:basedOn w:val="Normal"/>
    <w:qFormat/>
    <w:rsid w:val="00AF3C35"/>
    <w:pPr>
      <w:spacing w:before="100" w:beforeAutospacing="1" w:after="100" w:afterAutospacing="1"/>
    </w:pPr>
    <w:rPr>
      <w:rFonts w:eastAsia="Calibri"/>
      <w:sz w:val="24"/>
      <w:szCs w:val="24"/>
      <w:lang w:eastAsia="en-GB"/>
    </w:rPr>
  </w:style>
  <w:style w:type="character" w:customStyle="1" w:styleId="CharChar15">
    <w:name w:val="Char Char15"/>
    <w:rsid w:val="00AF3C35"/>
    <w:rPr>
      <w:rFonts w:ascii="Arial" w:hAnsi="Arial"/>
      <w:sz w:val="36"/>
      <w:lang w:val="en-GB" w:eastAsia="en-US" w:bidi="ar-SA"/>
    </w:rPr>
  </w:style>
  <w:style w:type="paragraph" w:customStyle="1" w:styleId="PLBold">
    <w:name w:val="PL Bold"/>
    <w:basedOn w:val="PL"/>
    <w:link w:val="PLBoldChar"/>
    <w:qFormat/>
    <w:rsid w:val="00AF3C3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F3C35"/>
    <w:rPr>
      <w:rFonts w:ascii="Courier New" w:eastAsia="MS Gothic" w:hAnsi="Courier New"/>
      <w:b/>
      <w:bCs/>
      <w:noProof/>
      <w:sz w:val="16"/>
      <w:lang w:val="en-GB" w:eastAsia="ja-JP"/>
    </w:rPr>
  </w:style>
  <w:style w:type="paragraph" w:customStyle="1" w:styleId="PLBold0">
    <w:name w:val="PL + Bold"/>
    <w:basedOn w:val="PL"/>
    <w:link w:val="PLBoldChar0"/>
    <w:qFormat/>
    <w:rsid w:val="00AF3C3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F3C35"/>
    <w:rPr>
      <w:rFonts w:ascii="Courier New" w:eastAsia="SimSun" w:hAnsi="Courier New"/>
      <w:noProof/>
      <w:sz w:val="16"/>
      <w:lang w:val="en-GB" w:eastAsia="ja-JP"/>
    </w:rPr>
  </w:style>
  <w:style w:type="character" w:customStyle="1" w:styleId="mediumtext1">
    <w:name w:val="medium_text1"/>
    <w:rsid w:val="00AF3C35"/>
    <w:rPr>
      <w:sz w:val="18"/>
      <w:szCs w:val="18"/>
    </w:rPr>
  </w:style>
  <w:style w:type="character" w:customStyle="1" w:styleId="shorttext1">
    <w:name w:val="short_text1"/>
    <w:rsid w:val="00AF3C3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3C3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3C35"/>
    <w:rPr>
      <w:rFonts w:ascii="Arial" w:hAnsi="Arial"/>
      <w:sz w:val="28"/>
      <w:lang w:val="en-GB" w:eastAsia="en-US"/>
    </w:rPr>
  </w:style>
  <w:style w:type="character" w:customStyle="1" w:styleId="CharChar18">
    <w:name w:val="Char Char18"/>
    <w:rsid w:val="00AF3C3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3C35"/>
    <w:rPr>
      <w:rFonts w:eastAsia="MS Mincho"/>
      <w:sz w:val="32"/>
      <w:lang w:val="en-GB" w:eastAsia="en-US"/>
    </w:rPr>
  </w:style>
  <w:style w:type="paragraph" w:customStyle="1" w:styleId="Char1">
    <w:name w:val="Char1"/>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F3C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3C3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3C35"/>
    <w:rPr>
      <w:rFonts w:ascii="Arial" w:hAnsi="Arial"/>
      <w:sz w:val="24"/>
      <w:szCs w:val="28"/>
      <w:lang w:val="en-GB" w:eastAsia="en-GB" w:bidi="ar-SA"/>
    </w:rPr>
  </w:style>
  <w:style w:type="character" w:customStyle="1" w:styleId="Heading7Char2">
    <w:name w:val="Heading 7 Char2"/>
    <w:rsid w:val="00AF3C35"/>
    <w:rPr>
      <w:rFonts w:ascii="Arial" w:hAnsi="Arial"/>
      <w:lang w:val="en-GB" w:eastAsia="en-GB" w:bidi="ar-SA"/>
    </w:rPr>
  </w:style>
  <w:style w:type="character" w:customStyle="1" w:styleId="Heading8Char2">
    <w:name w:val="Heading 8 Char2"/>
    <w:rsid w:val="00AF3C35"/>
    <w:rPr>
      <w:rFonts w:ascii="Arial" w:hAnsi="Arial"/>
      <w:sz w:val="36"/>
      <w:lang w:val="en-GB" w:eastAsia="en-GB" w:bidi="ar-SA"/>
    </w:rPr>
  </w:style>
  <w:style w:type="character" w:customStyle="1" w:styleId="ListChar2">
    <w:name w:val="List Char2"/>
    <w:rsid w:val="00AF3C35"/>
    <w:rPr>
      <w:lang w:val="en-GB" w:eastAsia="en-GB" w:bidi="ar-SA"/>
    </w:rPr>
  </w:style>
  <w:style w:type="character" w:customStyle="1" w:styleId="PlainTextChar2">
    <w:name w:val="Plain Text Char2"/>
    <w:rsid w:val="00AF3C35"/>
    <w:rPr>
      <w:rFonts w:ascii="Courier New" w:hAnsi="Courier New"/>
      <w:lang w:val="nb-NO" w:eastAsia="en-US" w:bidi="ar-SA"/>
    </w:rPr>
  </w:style>
  <w:style w:type="character" w:customStyle="1" w:styleId="CommentTextChar2">
    <w:name w:val="Comment Text Char2"/>
    <w:semiHidden/>
    <w:rsid w:val="00AF3C35"/>
    <w:rPr>
      <w:lang w:val="en-GB" w:eastAsia="en-US" w:bidi="ar-SA"/>
    </w:rPr>
  </w:style>
  <w:style w:type="character" w:customStyle="1" w:styleId="BodyText2Char2">
    <w:name w:val="Body Text 2 Char2"/>
    <w:rsid w:val="00AF3C35"/>
    <w:rPr>
      <w:lang w:val="en-GB" w:eastAsia="ja-JP" w:bidi="ar-SA"/>
    </w:rPr>
  </w:style>
  <w:style w:type="character" w:customStyle="1" w:styleId="BodyText3Char2">
    <w:name w:val="Body Text 3 Char2"/>
    <w:rsid w:val="00AF3C3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3C35"/>
    <w:rPr>
      <w:rFonts w:ascii="Arial" w:eastAsia="SimSun" w:hAnsi="Arial"/>
      <w:sz w:val="32"/>
      <w:lang w:val="en-GB" w:eastAsia="en-US" w:bidi="ar-SA"/>
    </w:rPr>
  </w:style>
  <w:style w:type="character" w:customStyle="1" w:styleId="BodyTextIndentChar2">
    <w:name w:val="Body Text Indent Char2"/>
    <w:rsid w:val="00AF3C3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3C35"/>
    <w:rPr>
      <w:rFonts w:ascii="Arial" w:hAnsi="Arial"/>
      <w:sz w:val="28"/>
      <w:lang w:val="en-GB" w:eastAsia="en-GB" w:bidi="ar-SA"/>
    </w:rPr>
  </w:style>
  <w:style w:type="character" w:customStyle="1" w:styleId="CarCar9">
    <w:name w:val="Car Car9"/>
    <w:rsid w:val="00AF3C35"/>
    <w:rPr>
      <w:rFonts w:ascii="Arial" w:hAnsi="Arial"/>
      <w:lang w:val="en-GB" w:eastAsia="ja-JP" w:bidi="ar-SA"/>
    </w:rPr>
  </w:style>
  <w:style w:type="character" w:customStyle="1" w:styleId="Heading9Char1">
    <w:name w:val="Heading 9 Char1"/>
    <w:aliases w:val="Figure Heading Char,FH Char"/>
    <w:rsid w:val="00AF3C35"/>
    <w:rPr>
      <w:rFonts w:ascii="Arial" w:hAnsi="Arial"/>
      <w:sz w:val="36"/>
      <w:lang w:val="en-GB" w:eastAsia="en-GB" w:bidi="ar-SA"/>
    </w:rPr>
  </w:style>
  <w:style w:type="character" w:customStyle="1" w:styleId="Heading7Char1">
    <w:name w:val="Heading 7 Char1"/>
    <w:rsid w:val="00AF3C35"/>
    <w:rPr>
      <w:rFonts w:ascii="Arial" w:hAnsi="Arial"/>
      <w:lang w:val="en-GB" w:eastAsia="ja-JP" w:bidi="ar-SA"/>
    </w:rPr>
  </w:style>
  <w:style w:type="character" w:customStyle="1" w:styleId="Heading8Char1">
    <w:name w:val="Heading 8 Char1"/>
    <w:rsid w:val="00AF3C35"/>
    <w:rPr>
      <w:rFonts w:ascii="Arial" w:hAnsi="Arial"/>
      <w:sz w:val="36"/>
      <w:lang w:val="en-GB" w:eastAsia="ja-JP" w:bidi="ar-SA"/>
    </w:rPr>
  </w:style>
  <w:style w:type="character" w:customStyle="1" w:styleId="ListChar1">
    <w:name w:val="List Char1"/>
    <w:rsid w:val="00AF3C35"/>
    <w:rPr>
      <w:lang w:val="en-GB" w:eastAsia="ja-JP" w:bidi="ar-SA"/>
    </w:rPr>
  </w:style>
  <w:style w:type="character" w:customStyle="1" w:styleId="CommentTextChar1">
    <w:name w:val="Comment Text Char1"/>
    <w:rsid w:val="00AF3C35"/>
    <w:rPr>
      <w:lang w:val="en-GB" w:eastAsia="en-US" w:bidi="ar-SA"/>
    </w:rPr>
  </w:style>
  <w:style w:type="character" w:customStyle="1" w:styleId="BodyText2Char1">
    <w:name w:val="Body Text 2 Char1"/>
    <w:qFormat/>
    <w:rsid w:val="00AF3C35"/>
    <w:rPr>
      <w:lang w:val="en-GB" w:eastAsia="ja-JP" w:bidi="ar-SA"/>
    </w:rPr>
  </w:style>
  <w:style w:type="character" w:customStyle="1" w:styleId="BodyText3Char1">
    <w:name w:val="Body Text 3 Char1"/>
    <w:qFormat/>
    <w:rsid w:val="00AF3C35"/>
    <w:rPr>
      <w:lang w:val="en-GB" w:eastAsia="ja-JP" w:bidi="ar-SA"/>
    </w:rPr>
  </w:style>
  <w:style w:type="character" w:customStyle="1" w:styleId="BodyTextIndentChar1">
    <w:name w:val="Body Text Indent Char1"/>
    <w:qFormat/>
    <w:rsid w:val="00AF3C35"/>
    <w:rPr>
      <w:lang w:val="en-GB" w:eastAsia="en-US" w:bidi="ar-SA"/>
    </w:rPr>
  </w:style>
  <w:style w:type="character" w:customStyle="1" w:styleId="BodyTextIndent2Char1">
    <w:name w:val="Body Text Indent 2 Char1"/>
    <w:qFormat/>
    <w:rsid w:val="00AF3C3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AF3C3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AF3C35"/>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AF3C3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F3C35"/>
    <w:rPr>
      <w:rFonts w:ascii="Arial" w:eastAsia="MS Mincho" w:hAnsi="Arial"/>
      <w:noProof/>
      <w:lang w:eastAsia="en-GB"/>
    </w:rPr>
  </w:style>
  <w:style w:type="paragraph" w:customStyle="1" w:styleId="H600">
    <w:name w:val="H6 + 左侧:  0 厘米"/>
    <w:aliases w:val="首行缩进:  0 厘H6米"/>
    <w:basedOn w:val="H6"/>
    <w:qFormat/>
    <w:rsid w:val="00AF3C35"/>
    <w:pPr>
      <w:ind w:left="0" w:firstLine="0"/>
    </w:pPr>
    <w:rPr>
      <w:rFonts w:eastAsia="SimSun"/>
      <w:lang w:eastAsia="zh-CN"/>
    </w:rPr>
  </w:style>
  <w:style w:type="paragraph" w:customStyle="1" w:styleId="24">
    <w:name w:val="列出段落2"/>
    <w:basedOn w:val="Normal"/>
    <w:qFormat/>
    <w:rsid w:val="00AF3C35"/>
    <w:pPr>
      <w:ind w:firstLineChars="200" w:firstLine="420"/>
    </w:pPr>
    <w:rPr>
      <w:rFonts w:eastAsia="SimSun"/>
      <w:lang w:eastAsia="en-GB"/>
    </w:rPr>
  </w:style>
  <w:style w:type="paragraph" w:customStyle="1" w:styleId="1b">
    <w:name w:val="列出段落1"/>
    <w:basedOn w:val="Normal"/>
    <w:qFormat/>
    <w:rsid w:val="00AF3C35"/>
    <w:pPr>
      <w:ind w:firstLineChars="200" w:firstLine="420"/>
    </w:pPr>
    <w:rPr>
      <w:rFonts w:eastAsia="SimSun"/>
      <w:lang w:eastAsia="en-GB"/>
    </w:rPr>
  </w:style>
  <w:style w:type="paragraph" w:customStyle="1" w:styleId="b31">
    <w:name w:val="b3"/>
    <w:basedOn w:val="Normal"/>
    <w:qFormat/>
    <w:rsid w:val="00AF3C35"/>
    <w:pPr>
      <w:ind w:left="1135" w:hanging="284"/>
    </w:pPr>
    <w:rPr>
      <w:rFonts w:ascii="Calibri" w:eastAsia="MS PGothic" w:hAnsi="Calibri" w:cs="Calibri"/>
      <w:sz w:val="22"/>
      <w:szCs w:val="22"/>
      <w:lang w:eastAsia="en-GB"/>
    </w:rPr>
  </w:style>
  <w:style w:type="paragraph" w:customStyle="1" w:styleId="b40">
    <w:name w:val="b4"/>
    <w:basedOn w:val="Normal"/>
    <w:qFormat/>
    <w:rsid w:val="00AF3C35"/>
    <w:pPr>
      <w:ind w:left="1418" w:hanging="284"/>
    </w:pPr>
    <w:rPr>
      <w:rFonts w:ascii="Calibri" w:eastAsia="MS PGothic" w:hAnsi="Calibri" w:cs="Calibri"/>
      <w:sz w:val="22"/>
      <w:szCs w:val="22"/>
      <w:lang w:eastAsia="en-GB"/>
    </w:rPr>
  </w:style>
  <w:style w:type="paragraph" w:customStyle="1" w:styleId="b21">
    <w:name w:val="b2"/>
    <w:basedOn w:val="Normal"/>
    <w:qFormat/>
    <w:rsid w:val="00AF3C35"/>
    <w:pPr>
      <w:ind w:left="851" w:hanging="284"/>
    </w:pPr>
    <w:rPr>
      <w:rFonts w:eastAsia="MS PGothic"/>
      <w:lang w:eastAsia="en-GB"/>
    </w:rPr>
  </w:style>
  <w:style w:type="character" w:customStyle="1" w:styleId="Absatz-Standardschriftart4">
    <w:name w:val="Absatz-Standardschriftart4"/>
    <w:rsid w:val="00AF3C35"/>
  </w:style>
  <w:style w:type="character" w:customStyle="1" w:styleId="WW-Absatz-Standardschriftart">
    <w:name w:val="WW-Absatz-Standardschriftart"/>
    <w:rsid w:val="00AF3C35"/>
  </w:style>
  <w:style w:type="character" w:customStyle="1" w:styleId="WW8Num1z0">
    <w:name w:val="WW8Num1z0"/>
    <w:rsid w:val="00AF3C35"/>
    <w:rPr>
      <w:rFonts w:ascii="Symbol" w:hAnsi="Symbol"/>
    </w:rPr>
  </w:style>
  <w:style w:type="character" w:customStyle="1" w:styleId="WW8Num5z0">
    <w:name w:val="WW8Num5z0"/>
    <w:rsid w:val="00AF3C35"/>
    <w:rPr>
      <w:rFonts w:ascii="Times New Roman" w:eastAsia="MS Mincho" w:hAnsi="Times New Roman" w:cs="Times New Roman"/>
    </w:rPr>
  </w:style>
  <w:style w:type="character" w:customStyle="1" w:styleId="WW8Num5z1">
    <w:name w:val="WW8Num5z1"/>
    <w:rsid w:val="00AF3C35"/>
    <w:rPr>
      <w:rFonts w:ascii="Courier New" w:hAnsi="Courier New" w:cs="Courier New"/>
    </w:rPr>
  </w:style>
  <w:style w:type="character" w:customStyle="1" w:styleId="WW8Num5z2">
    <w:name w:val="WW8Num5z2"/>
    <w:rsid w:val="00AF3C35"/>
    <w:rPr>
      <w:rFonts w:ascii="Wingdings" w:hAnsi="Wingdings"/>
    </w:rPr>
  </w:style>
  <w:style w:type="character" w:customStyle="1" w:styleId="WW8Num5z3">
    <w:name w:val="WW8Num5z3"/>
    <w:rsid w:val="00AF3C35"/>
    <w:rPr>
      <w:rFonts w:ascii="Symbol" w:hAnsi="Symbol"/>
    </w:rPr>
  </w:style>
  <w:style w:type="character" w:customStyle="1" w:styleId="WW8Num6z0">
    <w:name w:val="WW8Num6z0"/>
    <w:rsid w:val="00AF3C35"/>
    <w:rPr>
      <w:rFonts w:ascii="Arial" w:eastAsia="MS Mincho" w:hAnsi="Arial" w:cs="Arial"/>
    </w:rPr>
  </w:style>
  <w:style w:type="character" w:customStyle="1" w:styleId="WW8Num6z1">
    <w:name w:val="WW8Num6z1"/>
    <w:rsid w:val="00AF3C35"/>
    <w:rPr>
      <w:rFonts w:ascii="Courier New" w:hAnsi="Courier New" w:cs="Courier New"/>
    </w:rPr>
  </w:style>
  <w:style w:type="character" w:customStyle="1" w:styleId="WW8Num6z2">
    <w:name w:val="WW8Num6z2"/>
    <w:rsid w:val="00AF3C35"/>
    <w:rPr>
      <w:rFonts w:ascii="Wingdings" w:hAnsi="Wingdings"/>
    </w:rPr>
  </w:style>
  <w:style w:type="character" w:customStyle="1" w:styleId="WW8Num6z3">
    <w:name w:val="WW8Num6z3"/>
    <w:rsid w:val="00AF3C35"/>
    <w:rPr>
      <w:rFonts w:ascii="Symbol" w:hAnsi="Symbol"/>
    </w:rPr>
  </w:style>
  <w:style w:type="character" w:customStyle="1" w:styleId="WW8Num9z0">
    <w:name w:val="WW8Num9z0"/>
    <w:rsid w:val="00AF3C35"/>
    <w:rPr>
      <w:rFonts w:ascii="Times New Roman" w:eastAsia="MS Mincho" w:hAnsi="Times New Roman" w:cs="Times New Roman"/>
    </w:rPr>
  </w:style>
  <w:style w:type="character" w:customStyle="1" w:styleId="WW8Num9z1">
    <w:name w:val="WW8Num9z1"/>
    <w:rsid w:val="00AF3C35"/>
    <w:rPr>
      <w:rFonts w:ascii="Courier New" w:hAnsi="Courier New" w:cs="Courier New"/>
    </w:rPr>
  </w:style>
  <w:style w:type="character" w:customStyle="1" w:styleId="WW8Num9z2">
    <w:name w:val="WW8Num9z2"/>
    <w:rsid w:val="00AF3C35"/>
    <w:rPr>
      <w:rFonts w:ascii="Wingdings" w:hAnsi="Wingdings"/>
    </w:rPr>
  </w:style>
  <w:style w:type="character" w:customStyle="1" w:styleId="WW8Num9z3">
    <w:name w:val="WW8Num9z3"/>
    <w:rsid w:val="00AF3C35"/>
    <w:rPr>
      <w:rFonts w:ascii="Symbol" w:hAnsi="Symbol"/>
    </w:rPr>
  </w:style>
  <w:style w:type="character" w:customStyle="1" w:styleId="WW8Num11z0">
    <w:name w:val="WW8Num11z0"/>
    <w:rsid w:val="00AF3C35"/>
    <w:rPr>
      <w:rFonts w:ascii="Times New Roman" w:eastAsia="MS Mincho" w:hAnsi="Times New Roman" w:cs="Times New Roman"/>
    </w:rPr>
  </w:style>
  <w:style w:type="character" w:customStyle="1" w:styleId="WW8Num11z1">
    <w:name w:val="WW8Num11z1"/>
    <w:rsid w:val="00AF3C35"/>
    <w:rPr>
      <w:rFonts w:ascii="Courier New" w:hAnsi="Courier New" w:cs="Courier New"/>
    </w:rPr>
  </w:style>
  <w:style w:type="character" w:customStyle="1" w:styleId="WW8Num11z2">
    <w:name w:val="WW8Num11z2"/>
    <w:rsid w:val="00AF3C35"/>
    <w:rPr>
      <w:rFonts w:ascii="Wingdings" w:hAnsi="Wingdings"/>
    </w:rPr>
  </w:style>
  <w:style w:type="character" w:customStyle="1" w:styleId="WW8Num11z3">
    <w:name w:val="WW8Num11z3"/>
    <w:rsid w:val="00AF3C35"/>
    <w:rPr>
      <w:rFonts w:ascii="Symbol" w:hAnsi="Symbol"/>
    </w:rPr>
  </w:style>
  <w:style w:type="character" w:customStyle="1" w:styleId="WW8Num15z0">
    <w:name w:val="WW8Num15z0"/>
    <w:rsid w:val="00AF3C35"/>
    <w:rPr>
      <w:rFonts w:ascii="Times New Roman" w:eastAsia="Times New Roman" w:hAnsi="Times New Roman" w:cs="Times New Roman"/>
    </w:rPr>
  </w:style>
  <w:style w:type="character" w:customStyle="1" w:styleId="WW8Num15z1">
    <w:name w:val="WW8Num15z1"/>
    <w:rsid w:val="00AF3C35"/>
    <w:rPr>
      <w:rFonts w:ascii="Courier New" w:hAnsi="Courier New" w:cs="Courier New"/>
    </w:rPr>
  </w:style>
  <w:style w:type="character" w:customStyle="1" w:styleId="WW8Num15z2">
    <w:name w:val="WW8Num15z2"/>
    <w:rsid w:val="00AF3C35"/>
    <w:rPr>
      <w:rFonts w:ascii="Wingdings" w:hAnsi="Wingdings"/>
    </w:rPr>
  </w:style>
  <w:style w:type="character" w:customStyle="1" w:styleId="WW8Num15z3">
    <w:name w:val="WW8Num15z3"/>
    <w:rsid w:val="00AF3C35"/>
    <w:rPr>
      <w:rFonts w:ascii="Symbol" w:hAnsi="Symbol"/>
    </w:rPr>
  </w:style>
  <w:style w:type="character" w:customStyle="1" w:styleId="WW8Num16z0">
    <w:name w:val="WW8Num16z0"/>
    <w:rsid w:val="00AF3C35"/>
    <w:rPr>
      <w:rFonts w:ascii="Times New Roman" w:eastAsia="MS Mincho" w:hAnsi="Times New Roman" w:cs="Times New Roman"/>
    </w:rPr>
  </w:style>
  <w:style w:type="character" w:customStyle="1" w:styleId="WW8Num16z1">
    <w:name w:val="WW8Num16z1"/>
    <w:rsid w:val="00AF3C35"/>
    <w:rPr>
      <w:rFonts w:ascii="Courier New" w:hAnsi="Courier New" w:cs="Courier New"/>
    </w:rPr>
  </w:style>
  <w:style w:type="character" w:customStyle="1" w:styleId="WW8Num16z2">
    <w:name w:val="WW8Num16z2"/>
    <w:rsid w:val="00AF3C35"/>
    <w:rPr>
      <w:rFonts w:ascii="Wingdings" w:hAnsi="Wingdings"/>
    </w:rPr>
  </w:style>
  <w:style w:type="character" w:customStyle="1" w:styleId="WW8Num16z3">
    <w:name w:val="WW8Num16z3"/>
    <w:rsid w:val="00AF3C35"/>
    <w:rPr>
      <w:rFonts w:ascii="Symbol" w:hAnsi="Symbol"/>
    </w:rPr>
  </w:style>
  <w:style w:type="character" w:customStyle="1" w:styleId="WW8Num18z0">
    <w:name w:val="WW8Num18z0"/>
    <w:rsid w:val="00AF3C35"/>
    <w:rPr>
      <w:rFonts w:ascii="Times New Roman" w:eastAsia="Times New Roman" w:hAnsi="Times New Roman" w:cs="Times New Roman"/>
    </w:rPr>
  </w:style>
  <w:style w:type="character" w:customStyle="1" w:styleId="WW8Num18z1">
    <w:name w:val="WW8Num18z1"/>
    <w:rsid w:val="00AF3C35"/>
    <w:rPr>
      <w:rFonts w:ascii="Courier New" w:hAnsi="Courier New" w:cs="Courier New"/>
    </w:rPr>
  </w:style>
  <w:style w:type="character" w:customStyle="1" w:styleId="WW8Num18z2">
    <w:name w:val="WW8Num18z2"/>
    <w:rsid w:val="00AF3C35"/>
    <w:rPr>
      <w:rFonts w:ascii="Wingdings" w:hAnsi="Wingdings"/>
    </w:rPr>
  </w:style>
  <w:style w:type="character" w:customStyle="1" w:styleId="WW8Num18z3">
    <w:name w:val="WW8Num18z3"/>
    <w:rsid w:val="00AF3C35"/>
    <w:rPr>
      <w:rFonts w:ascii="Symbol" w:hAnsi="Symbol"/>
    </w:rPr>
  </w:style>
  <w:style w:type="character" w:customStyle="1" w:styleId="WW8Num19z0">
    <w:name w:val="WW8Num19z0"/>
    <w:rsid w:val="00AF3C35"/>
    <w:rPr>
      <w:rFonts w:ascii="Times New Roman" w:eastAsia="MS Mincho" w:hAnsi="Times New Roman" w:cs="Times New Roman"/>
    </w:rPr>
  </w:style>
  <w:style w:type="character" w:customStyle="1" w:styleId="WW8Num19z1">
    <w:name w:val="WW8Num19z1"/>
    <w:rsid w:val="00AF3C35"/>
    <w:rPr>
      <w:rFonts w:ascii="Wingdings" w:hAnsi="Wingdings"/>
    </w:rPr>
  </w:style>
  <w:style w:type="character" w:customStyle="1" w:styleId="WW8Num25z0">
    <w:name w:val="WW8Num25z0"/>
    <w:rsid w:val="00AF3C35"/>
    <w:rPr>
      <w:rFonts w:ascii="Arial" w:eastAsia="SimSun" w:hAnsi="Arial" w:cs="Arial"/>
    </w:rPr>
  </w:style>
  <w:style w:type="character" w:customStyle="1" w:styleId="WW8Num25z1">
    <w:name w:val="WW8Num25z1"/>
    <w:rsid w:val="00AF3C35"/>
    <w:rPr>
      <w:rFonts w:ascii="Wingdings" w:hAnsi="Wingdings"/>
    </w:rPr>
  </w:style>
  <w:style w:type="character" w:customStyle="1" w:styleId="WW8Num28z0">
    <w:name w:val="WW8Num28z0"/>
    <w:rsid w:val="00AF3C35"/>
    <w:rPr>
      <w:rFonts w:ascii="Times New Roman" w:eastAsia="MS Mincho" w:hAnsi="Times New Roman" w:cs="Times New Roman"/>
    </w:rPr>
  </w:style>
  <w:style w:type="character" w:customStyle="1" w:styleId="WW8Num28z1">
    <w:name w:val="WW8Num28z1"/>
    <w:rsid w:val="00AF3C35"/>
    <w:rPr>
      <w:rFonts w:ascii="Courier New" w:hAnsi="Courier New" w:cs="Courier New"/>
    </w:rPr>
  </w:style>
  <w:style w:type="character" w:customStyle="1" w:styleId="WW8Num28z2">
    <w:name w:val="WW8Num28z2"/>
    <w:rsid w:val="00AF3C35"/>
    <w:rPr>
      <w:rFonts w:ascii="Wingdings" w:hAnsi="Wingdings"/>
    </w:rPr>
  </w:style>
  <w:style w:type="character" w:customStyle="1" w:styleId="WW8Num28z3">
    <w:name w:val="WW8Num28z3"/>
    <w:rsid w:val="00AF3C35"/>
    <w:rPr>
      <w:rFonts w:ascii="Symbol" w:hAnsi="Symbol"/>
    </w:rPr>
  </w:style>
  <w:style w:type="character" w:customStyle="1" w:styleId="WW8Num32z0">
    <w:name w:val="WW8Num32z0"/>
    <w:rsid w:val="00AF3C35"/>
    <w:rPr>
      <w:rFonts w:ascii="Times New Roman" w:eastAsia="Times New Roman" w:hAnsi="Times New Roman" w:cs="Times New Roman"/>
    </w:rPr>
  </w:style>
  <w:style w:type="character" w:customStyle="1" w:styleId="WW8Num32z1">
    <w:name w:val="WW8Num32z1"/>
    <w:rsid w:val="00AF3C35"/>
    <w:rPr>
      <w:rFonts w:ascii="Courier New" w:hAnsi="Courier New" w:cs="Courier New"/>
    </w:rPr>
  </w:style>
  <w:style w:type="character" w:customStyle="1" w:styleId="WW8Num32z2">
    <w:name w:val="WW8Num32z2"/>
    <w:rsid w:val="00AF3C35"/>
    <w:rPr>
      <w:rFonts w:ascii="Wingdings" w:hAnsi="Wingdings"/>
    </w:rPr>
  </w:style>
  <w:style w:type="character" w:customStyle="1" w:styleId="WW8Num32z3">
    <w:name w:val="WW8Num32z3"/>
    <w:rsid w:val="00AF3C35"/>
    <w:rPr>
      <w:rFonts w:ascii="Symbol" w:hAnsi="Symbol"/>
    </w:rPr>
  </w:style>
  <w:style w:type="character" w:customStyle="1" w:styleId="WW8Num34z0">
    <w:name w:val="WW8Num34z0"/>
    <w:rsid w:val="00AF3C35"/>
    <w:rPr>
      <w:rFonts w:ascii="Times New Roman" w:eastAsia="SimSun" w:hAnsi="Times New Roman" w:cs="Times New Roman"/>
    </w:rPr>
  </w:style>
  <w:style w:type="character" w:customStyle="1" w:styleId="WW8Num34z1">
    <w:name w:val="WW8Num34z1"/>
    <w:rsid w:val="00AF3C35"/>
    <w:rPr>
      <w:rFonts w:ascii="Wingdings" w:hAnsi="Wingdings"/>
    </w:rPr>
  </w:style>
  <w:style w:type="character" w:customStyle="1" w:styleId="WW8Num35z0">
    <w:name w:val="WW8Num35z0"/>
    <w:rsid w:val="00AF3C35"/>
    <w:rPr>
      <w:rFonts w:ascii="Times New Roman" w:eastAsia="SimSun" w:hAnsi="Times New Roman" w:cs="Times New Roman"/>
    </w:rPr>
  </w:style>
  <w:style w:type="character" w:customStyle="1" w:styleId="WW8Num35z1">
    <w:name w:val="WW8Num35z1"/>
    <w:rsid w:val="00AF3C35"/>
    <w:rPr>
      <w:rFonts w:ascii="Wingdings" w:hAnsi="Wingdings"/>
    </w:rPr>
  </w:style>
  <w:style w:type="character" w:customStyle="1" w:styleId="WW8Num36z0">
    <w:name w:val="WW8Num36z0"/>
    <w:rsid w:val="00AF3C35"/>
    <w:rPr>
      <w:rFonts w:ascii="Times New Roman" w:eastAsia="SimSun" w:hAnsi="Times New Roman" w:cs="Times New Roman"/>
    </w:rPr>
  </w:style>
  <w:style w:type="character" w:customStyle="1" w:styleId="WW8Num36z1">
    <w:name w:val="WW8Num36z1"/>
    <w:rsid w:val="00AF3C35"/>
    <w:rPr>
      <w:rFonts w:ascii="Wingdings" w:hAnsi="Wingdings"/>
    </w:rPr>
  </w:style>
  <w:style w:type="character" w:customStyle="1" w:styleId="WW8Num39z0">
    <w:name w:val="WW8Num39z0"/>
    <w:rsid w:val="00AF3C35"/>
    <w:rPr>
      <w:rFonts w:ascii="Times New Roman" w:eastAsia="SimSun" w:hAnsi="Times New Roman" w:cs="Times New Roman"/>
    </w:rPr>
  </w:style>
  <w:style w:type="character" w:customStyle="1" w:styleId="WW8Num39z1">
    <w:name w:val="WW8Num39z1"/>
    <w:rsid w:val="00AF3C35"/>
    <w:rPr>
      <w:rFonts w:ascii="Wingdings" w:hAnsi="Wingdings"/>
    </w:rPr>
  </w:style>
  <w:style w:type="character" w:customStyle="1" w:styleId="WW8NumSt1z0">
    <w:name w:val="WW8NumSt1z0"/>
    <w:rsid w:val="00AF3C35"/>
    <w:rPr>
      <w:rFonts w:ascii="Symbol" w:hAnsi="Symbol"/>
    </w:rPr>
  </w:style>
  <w:style w:type="character" w:customStyle="1" w:styleId="WW8NumSt18z0">
    <w:name w:val="WW8NumSt18z0"/>
    <w:rsid w:val="00AF3C35"/>
    <w:rPr>
      <w:rFonts w:ascii="Geneva" w:hAnsi="Geneva"/>
    </w:rPr>
  </w:style>
  <w:style w:type="character" w:customStyle="1" w:styleId="a8">
    <w:name w:val="段落フォント"/>
    <w:rsid w:val="00AF3C35"/>
  </w:style>
  <w:style w:type="character" w:customStyle="1" w:styleId="a9">
    <w:name w:val="脚注番号"/>
    <w:rsid w:val="00AF3C35"/>
    <w:rPr>
      <w:b/>
      <w:position w:val="3"/>
      <w:sz w:val="16"/>
    </w:rPr>
  </w:style>
  <w:style w:type="character" w:customStyle="1" w:styleId="aa">
    <w:name w:val="コメント参照"/>
    <w:rsid w:val="00AF3C35"/>
    <w:rPr>
      <w:sz w:val="16"/>
    </w:rPr>
  </w:style>
  <w:style w:type="character" w:customStyle="1" w:styleId="H1">
    <w:name w:val="H1 (文字)"/>
    <w:rsid w:val="00AF3C35"/>
    <w:rPr>
      <w:rFonts w:ascii="Arial" w:eastAsia="MS Mincho" w:hAnsi="Arial"/>
      <w:sz w:val="36"/>
      <w:lang w:val="en-GB" w:eastAsia="ar-SA" w:bidi="ar-SA"/>
    </w:rPr>
  </w:style>
  <w:style w:type="character" w:customStyle="1" w:styleId="Head2A">
    <w:name w:val="Head2A (文字)"/>
    <w:rsid w:val="00AF3C35"/>
    <w:rPr>
      <w:rFonts w:ascii="Arial" w:eastAsia="MS Mincho" w:hAnsi="Arial"/>
      <w:sz w:val="32"/>
      <w:lang w:val="en-GB" w:eastAsia="ar-SA" w:bidi="ar-SA"/>
    </w:rPr>
  </w:style>
  <w:style w:type="character" w:customStyle="1" w:styleId="Underrubrik2">
    <w:name w:val="Underrubrik2 (文字)"/>
    <w:rsid w:val="00AF3C35"/>
    <w:rPr>
      <w:rFonts w:ascii="Arial" w:eastAsia="MS Mincho" w:hAnsi="Arial"/>
      <w:sz w:val="28"/>
      <w:lang w:val="en-GB" w:eastAsia="ar-SA" w:bidi="ar-SA"/>
    </w:rPr>
  </w:style>
  <w:style w:type="character" w:customStyle="1" w:styleId="h4">
    <w:name w:val="h4 (文字)"/>
    <w:rsid w:val="00AF3C35"/>
    <w:rPr>
      <w:rFonts w:ascii="Arial" w:eastAsia="MS Mincho" w:hAnsi="Arial" w:cs="Arial"/>
      <w:color w:val="0000FF"/>
      <w:kern w:val="2"/>
      <w:sz w:val="24"/>
      <w:szCs w:val="28"/>
      <w:lang w:val="en-GB" w:eastAsia="ar-SA" w:bidi="ar-SA"/>
    </w:rPr>
  </w:style>
  <w:style w:type="character" w:customStyle="1" w:styleId="M5">
    <w:name w:val="M5 (文字)"/>
    <w:rsid w:val="00AF3C35"/>
    <w:rPr>
      <w:rFonts w:ascii="Arial" w:eastAsia="MS Mincho" w:hAnsi="Arial"/>
      <w:sz w:val="22"/>
      <w:lang w:val="en-GB" w:eastAsia="ar-SA" w:bidi="ar-SA"/>
    </w:rPr>
  </w:style>
  <w:style w:type="character" w:customStyle="1" w:styleId="T1">
    <w:name w:val="T1 (文字)"/>
    <w:rsid w:val="00AF3C35"/>
    <w:rPr>
      <w:rFonts w:ascii="Arial" w:eastAsia="MS Mincho" w:hAnsi="Arial"/>
      <w:lang w:val="en-GB" w:eastAsia="ar-SA" w:bidi="ar-SA"/>
    </w:rPr>
  </w:style>
  <w:style w:type="character" w:customStyle="1" w:styleId="8">
    <w:name w:val="(文字) (文字)8"/>
    <w:rsid w:val="00AF3C35"/>
    <w:rPr>
      <w:rFonts w:ascii="Arial" w:eastAsia="MS Mincho" w:hAnsi="Arial"/>
      <w:lang w:val="en-GB" w:eastAsia="ar-SA" w:bidi="ar-SA"/>
    </w:rPr>
  </w:style>
  <w:style w:type="character" w:customStyle="1" w:styleId="7">
    <w:name w:val="(文字) (文字)7"/>
    <w:rsid w:val="00AF3C35"/>
    <w:rPr>
      <w:rFonts w:ascii="Arial" w:eastAsia="MS Mincho" w:hAnsi="Arial"/>
      <w:sz w:val="36"/>
      <w:lang w:val="en-GB" w:eastAsia="ar-SA" w:bidi="ar-SA"/>
    </w:rPr>
  </w:style>
  <w:style w:type="character" w:customStyle="1" w:styleId="headerodd">
    <w:name w:val="header odd (文字)"/>
    <w:rsid w:val="00AF3C35"/>
    <w:rPr>
      <w:rFonts w:ascii="Arial" w:eastAsia="MS Mincho" w:hAnsi="Arial"/>
      <w:b/>
      <w:sz w:val="18"/>
      <w:lang w:val="en-GB" w:eastAsia="ar-SA" w:bidi="ar-SA"/>
    </w:rPr>
  </w:style>
  <w:style w:type="character" w:customStyle="1" w:styleId="footnotetext1">
    <w:name w:val="footnote text1 (文字)"/>
    <w:rsid w:val="00AF3C35"/>
    <w:rPr>
      <w:rFonts w:eastAsia="MS Mincho"/>
      <w:sz w:val="16"/>
      <w:lang w:val="en-GB" w:eastAsia="ar-SA" w:bidi="ar-SA"/>
    </w:rPr>
  </w:style>
  <w:style w:type="character" w:customStyle="1" w:styleId="6">
    <w:name w:val="(文字) (文字)6"/>
    <w:rsid w:val="00AF3C35"/>
    <w:rPr>
      <w:rFonts w:eastAsia="MS Mincho"/>
      <w:lang w:val="en-GB" w:eastAsia="ar-SA" w:bidi="ar-SA"/>
    </w:rPr>
  </w:style>
  <w:style w:type="character" w:customStyle="1" w:styleId="cap">
    <w:name w:val="cap (文字)"/>
    <w:rsid w:val="00AF3C35"/>
    <w:rPr>
      <w:rFonts w:eastAsia="MS Mincho"/>
      <w:b/>
      <w:lang w:val="en-GB" w:eastAsia="ar-SA" w:bidi="ar-SA"/>
    </w:rPr>
  </w:style>
  <w:style w:type="character" w:customStyle="1" w:styleId="5">
    <w:name w:val="(文字) (文字)5"/>
    <w:rsid w:val="00AF3C35"/>
    <w:rPr>
      <w:rFonts w:ascii="Courier New" w:eastAsia="MS Mincho" w:hAnsi="Courier New"/>
      <w:lang w:val="nb-NO" w:eastAsia="ar-SA" w:bidi="ar-SA"/>
    </w:rPr>
  </w:style>
  <w:style w:type="character" w:customStyle="1" w:styleId="bt">
    <w:name w:val="bt (文字)"/>
    <w:rsid w:val="00AF3C35"/>
    <w:rPr>
      <w:rFonts w:eastAsia="MS Mincho"/>
      <w:lang w:val="en-GB" w:eastAsia="ar-SA" w:bidi="ar-SA"/>
    </w:rPr>
  </w:style>
  <w:style w:type="character" w:customStyle="1" w:styleId="ab">
    <w:name w:val="番号付け記号"/>
    <w:rsid w:val="00AF3C35"/>
  </w:style>
  <w:style w:type="paragraph" w:customStyle="1" w:styleId="ac">
    <w:name w:val="見出し"/>
    <w:basedOn w:val="Normal"/>
    <w:next w:val="BodyText"/>
    <w:qFormat/>
    <w:rsid w:val="00AF3C35"/>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AF3C35"/>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AF3C35"/>
    <w:pPr>
      <w:suppressLineNumbers/>
      <w:suppressAutoHyphens/>
    </w:pPr>
    <w:rPr>
      <w:rFonts w:eastAsia="MS Mincho" w:cs="Mangal"/>
      <w:lang w:eastAsia="ar-SA"/>
    </w:rPr>
  </w:style>
  <w:style w:type="paragraph" w:customStyle="1" w:styleId="af">
    <w:name w:val="段落番号"/>
    <w:basedOn w:val="List"/>
    <w:qFormat/>
    <w:rsid w:val="00AF3C35"/>
    <w:pPr>
      <w:tabs>
        <w:tab w:val="num" w:pos="644"/>
      </w:tabs>
      <w:suppressAutoHyphens/>
      <w:ind w:left="644" w:hanging="360"/>
    </w:pPr>
    <w:rPr>
      <w:rFonts w:eastAsia="MS Mincho" w:cs="CG Times (WN)"/>
      <w:lang w:eastAsia="ar-SA"/>
    </w:rPr>
  </w:style>
  <w:style w:type="paragraph" w:customStyle="1" w:styleId="25">
    <w:name w:val="段落番号 2"/>
    <w:basedOn w:val="af"/>
    <w:qFormat/>
    <w:rsid w:val="00AF3C35"/>
    <w:pPr>
      <w:ind w:left="851" w:hanging="284"/>
    </w:pPr>
  </w:style>
  <w:style w:type="paragraph" w:customStyle="1" w:styleId="af0">
    <w:name w:val="箇条書き"/>
    <w:basedOn w:val="List"/>
    <w:qFormat/>
    <w:rsid w:val="00AF3C35"/>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AF3C35"/>
    <w:pPr>
      <w:tabs>
        <w:tab w:val="clear" w:pos="644"/>
        <w:tab w:val="num" w:pos="1494"/>
      </w:tabs>
      <w:ind w:left="851" w:hanging="284"/>
    </w:pPr>
  </w:style>
  <w:style w:type="paragraph" w:customStyle="1" w:styleId="32">
    <w:name w:val="箇条書き 3"/>
    <w:basedOn w:val="26"/>
    <w:qFormat/>
    <w:rsid w:val="00AF3C35"/>
    <w:pPr>
      <w:ind w:left="1135"/>
    </w:pPr>
  </w:style>
  <w:style w:type="paragraph" w:customStyle="1" w:styleId="27">
    <w:name w:val="一覧 2"/>
    <w:basedOn w:val="List"/>
    <w:qFormat/>
    <w:rsid w:val="00AF3C35"/>
    <w:pPr>
      <w:suppressAutoHyphens/>
      <w:ind w:left="851"/>
    </w:pPr>
    <w:rPr>
      <w:rFonts w:eastAsia="MS Mincho" w:cs="CG Times (WN)"/>
      <w:lang w:eastAsia="ar-SA"/>
    </w:rPr>
  </w:style>
  <w:style w:type="paragraph" w:customStyle="1" w:styleId="33">
    <w:name w:val="一覧 3"/>
    <w:basedOn w:val="27"/>
    <w:qFormat/>
    <w:rsid w:val="00AF3C35"/>
    <w:pPr>
      <w:ind w:left="1135"/>
    </w:pPr>
  </w:style>
  <w:style w:type="paragraph" w:customStyle="1" w:styleId="41">
    <w:name w:val="一覧 4"/>
    <w:basedOn w:val="33"/>
    <w:qFormat/>
    <w:rsid w:val="00AF3C35"/>
    <w:pPr>
      <w:ind w:left="1418"/>
    </w:pPr>
  </w:style>
  <w:style w:type="paragraph" w:customStyle="1" w:styleId="50">
    <w:name w:val="一覧 5"/>
    <w:basedOn w:val="41"/>
    <w:qFormat/>
    <w:rsid w:val="00AF3C35"/>
    <w:pPr>
      <w:ind w:left="1702"/>
    </w:pPr>
  </w:style>
  <w:style w:type="paragraph" w:customStyle="1" w:styleId="42">
    <w:name w:val="箇条書き 4"/>
    <w:basedOn w:val="32"/>
    <w:qFormat/>
    <w:rsid w:val="00AF3C35"/>
    <w:pPr>
      <w:ind w:left="1418"/>
    </w:pPr>
  </w:style>
  <w:style w:type="paragraph" w:customStyle="1" w:styleId="51">
    <w:name w:val="箇条書き 5"/>
    <w:basedOn w:val="42"/>
    <w:qFormat/>
    <w:rsid w:val="00AF3C35"/>
    <w:pPr>
      <w:ind w:left="1702"/>
    </w:pPr>
  </w:style>
  <w:style w:type="paragraph" w:customStyle="1" w:styleId="af1">
    <w:name w:val="コメント文字列"/>
    <w:basedOn w:val="Normal"/>
    <w:qFormat/>
    <w:rsid w:val="00AF3C35"/>
    <w:pPr>
      <w:suppressAutoHyphens/>
    </w:pPr>
    <w:rPr>
      <w:rFonts w:eastAsia="MS Mincho" w:cs="CG Times (WN)"/>
      <w:lang w:eastAsia="ar-SA"/>
    </w:rPr>
  </w:style>
  <w:style w:type="paragraph" w:customStyle="1" w:styleId="af2">
    <w:name w:val="コメント内容"/>
    <w:basedOn w:val="af1"/>
    <w:next w:val="af1"/>
    <w:qFormat/>
    <w:rsid w:val="00AF3C35"/>
    <w:rPr>
      <w:b/>
      <w:bCs/>
    </w:rPr>
  </w:style>
  <w:style w:type="paragraph" w:customStyle="1" w:styleId="af3">
    <w:name w:val="見出しマップ"/>
    <w:basedOn w:val="Normal"/>
    <w:qFormat/>
    <w:rsid w:val="00AF3C3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F3C35"/>
    <w:pPr>
      <w:suppressAutoHyphens/>
      <w:spacing w:before="120" w:after="120"/>
    </w:pPr>
    <w:rPr>
      <w:rFonts w:eastAsia="MS Mincho" w:cs="CG Times (WN)"/>
      <w:b/>
      <w:lang w:eastAsia="ar-SA"/>
    </w:rPr>
  </w:style>
  <w:style w:type="paragraph" w:customStyle="1" w:styleId="af4">
    <w:name w:val="書式なし"/>
    <w:basedOn w:val="Normal"/>
    <w:qFormat/>
    <w:rsid w:val="00AF3C35"/>
    <w:pPr>
      <w:suppressAutoHyphens/>
    </w:pPr>
    <w:rPr>
      <w:rFonts w:ascii="Courier New" w:eastAsia="MS Mincho" w:hAnsi="Courier New" w:cs="CG Times (WN)"/>
      <w:lang w:val="nb-NO" w:eastAsia="ar-SA"/>
    </w:rPr>
  </w:style>
  <w:style w:type="paragraph" w:customStyle="1" w:styleId="220">
    <w:name w:val="本文 22"/>
    <w:basedOn w:val="Normal"/>
    <w:qFormat/>
    <w:rsid w:val="00AF3C35"/>
    <w:pPr>
      <w:suppressAutoHyphens/>
      <w:spacing w:after="120"/>
    </w:pPr>
    <w:rPr>
      <w:rFonts w:eastAsia="MS Mincho" w:cs="CG Times (WN)"/>
      <w:lang w:eastAsia="ar-SA"/>
    </w:rPr>
  </w:style>
  <w:style w:type="paragraph" w:customStyle="1" w:styleId="320">
    <w:name w:val="本文 32"/>
    <w:basedOn w:val="Normal"/>
    <w:qFormat/>
    <w:rsid w:val="00AF3C35"/>
    <w:pPr>
      <w:suppressAutoHyphens/>
      <w:spacing w:after="120"/>
    </w:pPr>
    <w:rPr>
      <w:rFonts w:eastAsia="MS Mincho" w:cs="CG Times (WN)"/>
      <w:lang w:eastAsia="ar-SA"/>
    </w:rPr>
  </w:style>
  <w:style w:type="paragraph" w:customStyle="1" w:styleId="Web">
    <w:name w:val="標準 (Web)"/>
    <w:basedOn w:val="Normal"/>
    <w:qFormat/>
    <w:rsid w:val="00AF3C35"/>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AF3C35"/>
    <w:pPr>
      <w:suppressAutoHyphens/>
      <w:ind w:left="567"/>
    </w:pPr>
    <w:rPr>
      <w:rFonts w:ascii="Arial" w:eastAsia="MS Mincho" w:hAnsi="Arial" w:cs="Arial"/>
      <w:lang w:eastAsia="ar-SA"/>
    </w:rPr>
  </w:style>
  <w:style w:type="paragraph" w:customStyle="1" w:styleId="af5">
    <w:name w:val="標準インデント"/>
    <w:basedOn w:val="Normal"/>
    <w:qFormat/>
    <w:rsid w:val="00AF3C35"/>
    <w:pPr>
      <w:suppressAutoHyphens/>
      <w:ind w:left="708"/>
    </w:pPr>
    <w:rPr>
      <w:rFonts w:eastAsia="MS Mincho" w:cs="CG Times (WN)"/>
      <w:lang w:eastAsia="ar-SA"/>
    </w:rPr>
  </w:style>
  <w:style w:type="paragraph" w:customStyle="1" w:styleId="af6">
    <w:name w:val="記"/>
    <w:basedOn w:val="Normal"/>
    <w:next w:val="Normal"/>
    <w:qFormat/>
    <w:rsid w:val="00AF3C35"/>
    <w:pPr>
      <w:suppressAutoHyphens/>
    </w:pPr>
    <w:rPr>
      <w:rFonts w:eastAsia="MS Mincho" w:cs="CG Times (WN)"/>
      <w:lang w:eastAsia="ar-SA"/>
    </w:rPr>
  </w:style>
  <w:style w:type="paragraph" w:customStyle="1" w:styleId="HTML">
    <w:name w:val="HTML 書式付き"/>
    <w:basedOn w:val="Normal"/>
    <w:qFormat/>
    <w:rsid w:val="00AF3C35"/>
    <w:pPr>
      <w:suppressAutoHyphens/>
    </w:pPr>
    <w:rPr>
      <w:rFonts w:ascii="Courier New" w:eastAsia="MS Mincho" w:hAnsi="Courier New" w:cs="Courier New"/>
      <w:lang w:eastAsia="ar-SA"/>
    </w:rPr>
  </w:style>
  <w:style w:type="paragraph" w:customStyle="1" w:styleId="af7">
    <w:name w:val="表の内容"/>
    <w:basedOn w:val="Normal"/>
    <w:qFormat/>
    <w:rsid w:val="00AF3C35"/>
    <w:pPr>
      <w:suppressLineNumbers/>
      <w:suppressAutoHyphens/>
    </w:pPr>
    <w:rPr>
      <w:rFonts w:eastAsia="MS Mincho" w:cs="CG Times (WN)"/>
      <w:lang w:eastAsia="ar-SA"/>
    </w:rPr>
  </w:style>
  <w:style w:type="paragraph" w:customStyle="1" w:styleId="af8">
    <w:name w:val="表の見出し"/>
    <w:basedOn w:val="af7"/>
    <w:qFormat/>
    <w:rsid w:val="00AF3C35"/>
    <w:pPr>
      <w:jc w:val="center"/>
    </w:pPr>
    <w:rPr>
      <w:b/>
      <w:bCs/>
    </w:rPr>
  </w:style>
  <w:style w:type="character" w:customStyle="1" w:styleId="WW8Num27z0">
    <w:name w:val="WW8Num27z0"/>
    <w:rsid w:val="00AF3C35"/>
    <w:rPr>
      <w:rFonts w:ascii="Arial" w:eastAsia="Times New Roman" w:hAnsi="Arial" w:cs="Arial"/>
    </w:rPr>
  </w:style>
  <w:style w:type="character" w:customStyle="1" w:styleId="WW8Num27z1">
    <w:name w:val="WW8Num27z1"/>
    <w:rsid w:val="00AF3C35"/>
    <w:rPr>
      <w:rFonts w:ascii="Courier New" w:hAnsi="Courier New" w:cs="Courier New"/>
    </w:rPr>
  </w:style>
  <w:style w:type="character" w:customStyle="1" w:styleId="WW8Num27z2">
    <w:name w:val="WW8Num27z2"/>
    <w:rsid w:val="00AF3C35"/>
    <w:rPr>
      <w:rFonts w:ascii="Wingdings" w:hAnsi="Wingdings"/>
    </w:rPr>
  </w:style>
  <w:style w:type="character" w:customStyle="1" w:styleId="WW8Num27z3">
    <w:name w:val="WW8Num27z3"/>
    <w:rsid w:val="00AF3C35"/>
    <w:rPr>
      <w:rFonts w:ascii="Symbol" w:hAnsi="Symbol"/>
    </w:rPr>
  </w:style>
  <w:style w:type="character" w:customStyle="1" w:styleId="WW8Num29z0">
    <w:name w:val="WW8Num29z0"/>
    <w:rsid w:val="00AF3C35"/>
    <w:rPr>
      <w:rFonts w:ascii="Times New Roman" w:eastAsia="MS Mincho" w:hAnsi="Times New Roman" w:cs="Times New Roman"/>
    </w:rPr>
  </w:style>
  <w:style w:type="character" w:customStyle="1" w:styleId="WW8Num29z1">
    <w:name w:val="WW8Num29z1"/>
    <w:rsid w:val="00AF3C35"/>
    <w:rPr>
      <w:rFonts w:ascii="Courier New" w:hAnsi="Courier New" w:cs="Courier New"/>
    </w:rPr>
  </w:style>
  <w:style w:type="character" w:customStyle="1" w:styleId="WW8Num29z2">
    <w:name w:val="WW8Num29z2"/>
    <w:rsid w:val="00AF3C35"/>
    <w:rPr>
      <w:rFonts w:ascii="Wingdings" w:hAnsi="Wingdings"/>
    </w:rPr>
  </w:style>
  <w:style w:type="character" w:customStyle="1" w:styleId="WW8Num29z3">
    <w:name w:val="WW8Num29z3"/>
    <w:rsid w:val="00AF3C35"/>
    <w:rPr>
      <w:rFonts w:ascii="Symbol" w:hAnsi="Symbol"/>
    </w:rPr>
  </w:style>
  <w:style w:type="character" w:customStyle="1" w:styleId="WW8Num31z0">
    <w:name w:val="WW8Num31z0"/>
    <w:rsid w:val="00AF3C35"/>
    <w:rPr>
      <w:rFonts w:ascii="Symbol" w:hAnsi="Symbol"/>
    </w:rPr>
  </w:style>
  <w:style w:type="character" w:customStyle="1" w:styleId="WW8Num31z1">
    <w:name w:val="WW8Num31z1"/>
    <w:rsid w:val="00AF3C35"/>
    <w:rPr>
      <w:rFonts w:ascii="Courier New" w:hAnsi="Courier New" w:cs="Courier New"/>
    </w:rPr>
  </w:style>
  <w:style w:type="character" w:customStyle="1" w:styleId="WW8Num31z2">
    <w:name w:val="WW8Num31z2"/>
    <w:rsid w:val="00AF3C35"/>
    <w:rPr>
      <w:rFonts w:ascii="Wingdings" w:hAnsi="Wingdings"/>
    </w:rPr>
  </w:style>
  <w:style w:type="character" w:customStyle="1" w:styleId="WW8Num34z2">
    <w:name w:val="WW8Num34z2"/>
    <w:rsid w:val="00AF3C35"/>
    <w:rPr>
      <w:rFonts w:ascii="Wingdings" w:hAnsi="Wingdings"/>
    </w:rPr>
  </w:style>
  <w:style w:type="character" w:customStyle="1" w:styleId="WW8Num34z3">
    <w:name w:val="WW8Num34z3"/>
    <w:rsid w:val="00AF3C35"/>
    <w:rPr>
      <w:rFonts w:ascii="Symbol" w:hAnsi="Symbol"/>
    </w:rPr>
  </w:style>
  <w:style w:type="character" w:customStyle="1" w:styleId="WW8Num37z0">
    <w:name w:val="WW8Num37z0"/>
    <w:rsid w:val="00AF3C35"/>
    <w:rPr>
      <w:rFonts w:ascii="Times New Roman" w:eastAsia="SimSun" w:hAnsi="Times New Roman" w:cs="Times New Roman"/>
    </w:rPr>
  </w:style>
  <w:style w:type="character" w:customStyle="1" w:styleId="WW8Num37z1">
    <w:name w:val="WW8Num37z1"/>
    <w:rsid w:val="00AF3C35"/>
    <w:rPr>
      <w:rFonts w:ascii="Wingdings" w:hAnsi="Wingdings"/>
    </w:rPr>
  </w:style>
  <w:style w:type="character" w:customStyle="1" w:styleId="WW8Num38z0">
    <w:name w:val="WW8Num38z0"/>
    <w:rsid w:val="00AF3C35"/>
    <w:rPr>
      <w:rFonts w:ascii="Times New Roman" w:eastAsia="SimSun" w:hAnsi="Times New Roman" w:cs="Times New Roman"/>
    </w:rPr>
  </w:style>
  <w:style w:type="character" w:customStyle="1" w:styleId="WW8Num38z1">
    <w:name w:val="WW8Num38z1"/>
    <w:rsid w:val="00AF3C35"/>
    <w:rPr>
      <w:rFonts w:ascii="Wingdings" w:hAnsi="Wingdings"/>
    </w:rPr>
  </w:style>
  <w:style w:type="character" w:customStyle="1" w:styleId="WW8Num41z0">
    <w:name w:val="WW8Num41z0"/>
    <w:rsid w:val="00AF3C35"/>
    <w:rPr>
      <w:rFonts w:ascii="Times New Roman" w:eastAsia="SimSun" w:hAnsi="Times New Roman" w:cs="Times New Roman"/>
    </w:rPr>
  </w:style>
  <w:style w:type="character" w:customStyle="1" w:styleId="WW8Num41z1">
    <w:name w:val="WW8Num41z1"/>
    <w:rsid w:val="00AF3C35"/>
    <w:rPr>
      <w:rFonts w:ascii="Wingdings" w:hAnsi="Wingdings"/>
    </w:rPr>
  </w:style>
  <w:style w:type="character" w:customStyle="1" w:styleId="WW8NumSt20z0">
    <w:name w:val="WW8NumSt20z0"/>
    <w:rsid w:val="00AF3C35"/>
    <w:rPr>
      <w:rFonts w:ascii="Geneva" w:hAnsi="Geneva"/>
    </w:rPr>
  </w:style>
  <w:style w:type="character" w:customStyle="1" w:styleId="DefaultParagraphFont1">
    <w:name w:val="Default Paragraph Font1"/>
    <w:rsid w:val="00AF3C35"/>
  </w:style>
  <w:style w:type="character" w:customStyle="1" w:styleId="CommentReference1">
    <w:name w:val="Comment Reference1"/>
    <w:rsid w:val="00AF3C35"/>
    <w:rPr>
      <w:sz w:val="16"/>
    </w:rPr>
  </w:style>
  <w:style w:type="paragraph" w:customStyle="1" w:styleId="ListBullet1">
    <w:name w:val="List Bullet1"/>
    <w:basedOn w:val="Normal"/>
    <w:qFormat/>
    <w:rsid w:val="00AF3C3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F3C35"/>
    <w:pPr>
      <w:tabs>
        <w:tab w:val="clear" w:pos="644"/>
        <w:tab w:val="num" w:pos="1494"/>
      </w:tabs>
      <w:ind w:left="851"/>
    </w:pPr>
  </w:style>
  <w:style w:type="paragraph" w:customStyle="1" w:styleId="ListBullet31">
    <w:name w:val="List Bullet 31"/>
    <w:basedOn w:val="ListBullet21"/>
    <w:qFormat/>
    <w:rsid w:val="00AF3C35"/>
    <w:pPr>
      <w:ind w:left="1135"/>
    </w:pPr>
  </w:style>
  <w:style w:type="paragraph" w:customStyle="1" w:styleId="ListBullet41">
    <w:name w:val="List Bullet 41"/>
    <w:basedOn w:val="ListBullet31"/>
    <w:qFormat/>
    <w:rsid w:val="00AF3C35"/>
    <w:pPr>
      <w:ind w:left="1418"/>
    </w:pPr>
  </w:style>
  <w:style w:type="paragraph" w:customStyle="1" w:styleId="ListBullet51">
    <w:name w:val="List Bullet 51"/>
    <w:basedOn w:val="ListBullet41"/>
    <w:qFormat/>
    <w:rsid w:val="00AF3C35"/>
    <w:pPr>
      <w:ind w:left="1702"/>
    </w:pPr>
  </w:style>
  <w:style w:type="paragraph" w:customStyle="1" w:styleId="DocumentMap1">
    <w:name w:val="Document Map1"/>
    <w:basedOn w:val="Normal"/>
    <w:qFormat/>
    <w:rsid w:val="00AF3C35"/>
    <w:pPr>
      <w:shd w:val="clear" w:color="auto" w:fill="000080"/>
      <w:suppressAutoHyphens/>
    </w:pPr>
    <w:rPr>
      <w:rFonts w:ascii="Tahoma" w:eastAsia="MS Mincho" w:hAnsi="Tahoma"/>
      <w:lang w:eastAsia="ar-SA"/>
    </w:rPr>
  </w:style>
  <w:style w:type="paragraph" w:customStyle="1" w:styleId="PlainText1">
    <w:name w:val="Plain Text1"/>
    <w:basedOn w:val="Normal"/>
    <w:qFormat/>
    <w:rsid w:val="00AF3C35"/>
    <w:pPr>
      <w:suppressAutoHyphens/>
    </w:pPr>
    <w:rPr>
      <w:rFonts w:ascii="Courier New" w:eastAsia="MS Mincho" w:hAnsi="Courier New"/>
      <w:lang w:val="nb-NO" w:eastAsia="ar-SA"/>
    </w:rPr>
  </w:style>
  <w:style w:type="paragraph" w:customStyle="1" w:styleId="CommentText1">
    <w:name w:val="Comment Text1"/>
    <w:basedOn w:val="Normal"/>
    <w:qFormat/>
    <w:rsid w:val="00AF3C35"/>
    <w:pPr>
      <w:suppressAutoHyphens/>
    </w:pPr>
    <w:rPr>
      <w:rFonts w:eastAsia="MS Mincho"/>
      <w:lang w:eastAsia="ar-SA"/>
    </w:rPr>
  </w:style>
  <w:style w:type="paragraph" w:customStyle="1" w:styleId="List31">
    <w:name w:val="List 31"/>
    <w:basedOn w:val="Normal"/>
    <w:qFormat/>
    <w:rsid w:val="00AF3C35"/>
    <w:pPr>
      <w:suppressAutoHyphens/>
      <w:ind w:left="849" w:hanging="283"/>
    </w:pPr>
    <w:rPr>
      <w:rFonts w:eastAsia="MS Mincho"/>
      <w:lang w:eastAsia="ar-SA"/>
    </w:rPr>
  </w:style>
  <w:style w:type="paragraph" w:customStyle="1" w:styleId="List41">
    <w:name w:val="List 41"/>
    <w:basedOn w:val="List31"/>
    <w:qFormat/>
    <w:rsid w:val="00AF3C35"/>
    <w:pPr>
      <w:ind w:left="1418" w:hanging="284"/>
    </w:pPr>
  </w:style>
  <w:style w:type="paragraph" w:customStyle="1" w:styleId="ListNumber1">
    <w:name w:val="List Number1"/>
    <w:basedOn w:val="List"/>
    <w:qFormat/>
    <w:rsid w:val="00AF3C3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F3C35"/>
    <w:pPr>
      <w:ind w:left="851" w:hanging="284"/>
    </w:pPr>
  </w:style>
  <w:style w:type="paragraph" w:customStyle="1" w:styleId="List21">
    <w:name w:val="List 21"/>
    <w:basedOn w:val="List"/>
    <w:qFormat/>
    <w:rsid w:val="00AF3C35"/>
    <w:pPr>
      <w:suppressAutoHyphens/>
      <w:ind w:left="851"/>
    </w:pPr>
    <w:rPr>
      <w:rFonts w:eastAsia="MS Mincho"/>
      <w:lang w:eastAsia="ar-SA"/>
    </w:rPr>
  </w:style>
  <w:style w:type="paragraph" w:customStyle="1" w:styleId="List51">
    <w:name w:val="List 51"/>
    <w:basedOn w:val="List41"/>
    <w:qFormat/>
    <w:rsid w:val="00AF3C35"/>
    <w:pPr>
      <w:ind w:left="1702"/>
    </w:pPr>
  </w:style>
  <w:style w:type="paragraph" w:customStyle="1" w:styleId="BodyText21">
    <w:name w:val="Body Text 21"/>
    <w:basedOn w:val="Normal"/>
    <w:qFormat/>
    <w:rsid w:val="00AF3C35"/>
    <w:pPr>
      <w:suppressAutoHyphens/>
      <w:spacing w:after="120"/>
    </w:pPr>
    <w:rPr>
      <w:rFonts w:eastAsia="MS Mincho"/>
      <w:lang w:eastAsia="ar-SA"/>
    </w:rPr>
  </w:style>
  <w:style w:type="paragraph" w:customStyle="1" w:styleId="BodyText31">
    <w:name w:val="Body Text 31"/>
    <w:basedOn w:val="Normal"/>
    <w:qFormat/>
    <w:rsid w:val="00AF3C35"/>
    <w:pPr>
      <w:suppressAutoHyphens/>
      <w:spacing w:after="120"/>
    </w:pPr>
    <w:rPr>
      <w:rFonts w:eastAsia="MS Mincho"/>
      <w:lang w:eastAsia="ar-SA"/>
    </w:rPr>
  </w:style>
  <w:style w:type="paragraph" w:customStyle="1" w:styleId="BodyTextIndent21">
    <w:name w:val="Body Text Indent 21"/>
    <w:basedOn w:val="Normal"/>
    <w:qFormat/>
    <w:rsid w:val="00AF3C35"/>
    <w:pPr>
      <w:suppressAutoHyphens/>
      <w:ind w:left="567"/>
    </w:pPr>
    <w:rPr>
      <w:rFonts w:ascii="Arial" w:eastAsia="MS Mincho" w:hAnsi="Arial" w:cs="Arial"/>
      <w:lang w:eastAsia="ar-SA"/>
    </w:rPr>
  </w:style>
  <w:style w:type="paragraph" w:customStyle="1" w:styleId="NormalIndent1">
    <w:name w:val="Normal Indent1"/>
    <w:basedOn w:val="Normal"/>
    <w:qFormat/>
    <w:rsid w:val="00AF3C35"/>
    <w:pPr>
      <w:suppressAutoHyphens/>
      <w:ind w:left="708"/>
    </w:pPr>
    <w:rPr>
      <w:rFonts w:eastAsia="MS Mincho"/>
      <w:lang w:eastAsia="ar-SA"/>
    </w:rPr>
  </w:style>
  <w:style w:type="paragraph" w:customStyle="1" w:styleId="NoteHeading1">
    <w:name w:val="Note Heading1"/>
    <w:basedOn w:val="Normal"/>
    <w:next w:val="Normal"/>
    <w:qFormat/>
    <w:rsid w:val="00AF3C35"/>
    <w:pPr>
      <w:suppressAutoHyphens/>
    </w:pPr>
    <w:rPr>
      <w:rFonts w:eastAsia="MS Mincho"/>
      <w:lang w:eastAsia="ar-SA"/>
    </w:rPr>
  </w:style>
  <w:style w:type="paragraph" w:customStyle="1" w:styleId="af9">
    <w:name w:val="枠の内容"/>
    <w:basedOn w:val="BodyText"/>
    <w:qFormat/>
    <w:rsid w:val="00AF3C35"/>
  </w:style>
  <w:style w:type="character" w:customStyle="1" w:styleId="CharChar22">
    <w:name w:val="Char Char22"/>
    <w:rsid w:val="00AF3C35"/>
    <w:rPr>
      <w:rFonts w:ascii="Arial" w:hAnsi="Arial"/>
      <w:lang w:val="en-GB"/>
    </w:rPr>
  </w:style>
  <w:style w:type="paragraph" w:styleId="BodyTextIndent3">
    <w:name w:val="Body Text Indent 3"/>
    <w:basedOn w:val="Normal"/>
    <w:link w:val="BodyTextIndent3Char"/>
    <w:qFormat/>
    <w:rsid w:val="00AF3C35"/>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AF3C35"/>
    <w:rPr>
      <w:rFonts w:ascii="Times New Roman" w:eastAsia="SimSun" w:hAnsi="Times New Roman"/>
      <w:lang w:val="x-none" w:eastAsia="en-GB"/>
    </w:rPr>
  </w:style>
  <w:style w:type="paragraph" w:customStyle="1" w:styleId="numberedlist0">
    <w:name w:val="numbered list"/>
    <w:basedOn w:val="ListBullet"/>
    <w:qFormat/>
    <w:rsid w:val="00AF3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AF3C35"/>
    <w:pPr>
      <w:tabs>
        <w:tab w:val="left" w:pos="1134"/>
      </w:tabs>
      <w:spacing w:after="0"/>
    </w:pPr>
    <w:rPr>
      <w:rFonts w:eastAsia="MS Mincho"/>
      <w:lang w:eastAsia="en-GB"/>
    </w:rPr>
  </w:style>
  <w:style w:type="paragraph" w:customStyle="1" w:styleId="Meetingcaption">
    <w:name w:val="Meeting caption"/>
    <w:basedOn w:val="Normal"/>
    <w:qFormat/>
    <w:rsid w:val="00AF3C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AF3C35"/>
    <w:pPr>
      <w:spacing w:after="240"/>
      <w:jc w:val="both"/>
    </w:pPr>
    <w:rPr>
      <w:rFonts w:ascii="Helvetica" w:eastAsia="SimSun" w:hAnsi="Helvetica"/>
      <w:lang w:eastAsia="en-GB"/>
    </w:rPr>
  </w:style>
  <w:style w:type="paragraph" w:customStyle="1" w:styleId="Cell">
    <w:name w:val="Cell"/>
    <w:basedOn w:val="Normal"/>
    <w:qFormat/>
    <w:rsid w:val="00AF3C35"/>
    <w:pPr>
      <w:spacing w:after="0" w:line="240" w:lineRule="exact"/>
      <w:jc w:val="center"/>
    </w:pPr>
    <w:rPr>
      <w:rFonts w:eastAsia="SimSun"/>
      <w:sz w:val="16"/>
      <w:lang w:val="en-US" w:eastAsia="en-GB"/>
    </w:rPr>
  </w:style>
  <w:style w:type="paragraph" w:customStyle="1" w:styleId="h61">
    <w:name w:val="h6"/>
    <w:basedOn w:val="Normal"/>
    <w:qFormat/>
    <w:rsid w:val="00AF3C35"/>
    <w:pPr>
      <w:spacing w:before="100" w:beforeAutospacing="1" w:after="100" w:afterAutospacing="1"/>
    </w:pPr>
    <w:rPr>
      <w:rFonts w:eastAsia="SimSun"/>
      <w:sz w:val="24"/>
      <w:szCs w:val="24"/>
      <w:lang w:val="en-US" w:eastAsia="en-GB"/>
    </w:rPr>
  </w:style>
  <w:style w:type="paragraph" w:customStyle="1" w:styleId="tah0">
    <w:name w:val="tah"/>
    <w:basedOn w:val="Normal"/>
    <w:qFormat/>
    <w:rsid w:val="00AF3C3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3C35"/>
    <w:rPr>
      <w:rFonts w:ascii="Arial" w:hAnsi="Arial"/>
      <w:sz w:val="24"/>
      <w:lang w:val="en-GB" w:eastAsia="ja-JP" w:bidi="ar-SA"/>
    </w:rPr>
  </w:style>
  <w:style w:type="paragraph" w:customStyle="1" w:styleId="NormalAfter3pt">
    <w:name w:val="Normal + After:  3 pt"/>
    <w:basedOn w:val="Normal"/>
    <w:qFormat/>
    <w:rsid w:val="00AF3C3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F3C3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3C3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3C3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3C35"/>
    <w:rPr>
      <w:lang w:val="en-GB" w:eastAsia="ja-JP" w:bidi="ar-SA"/>
    </w:rPr>
  </w:style>
  <w:style w:type="character" w:customStyle="1" w:styleId="CarCar10">
    <w:name w:val="Car Car10"/>
    <w:rsid w:val="00AF3C35"/>
    <w:rPr>
      <w:rFonts w:ascii="Arial" w:hAnsi="Arial"/>
      <w:lang w:val="en-GB" w:eastAsia="ja-JP" w:bidi="ar-SA"/>
    </w:rPr>
  </w:style>
  <w:style w:type="paragraph" w:customStyle="1" w:styleId="Revision2">
    <w:name w:val="Revision2"/>
    <w:hidden/>
    <w:semiHidden/>
    <w:qFormat/>
    <w:rsid w:val="00AF3C35"/>
    <w:rPr>
      <w:rFonts w:ascii="Times New Roman" w:eastAsia="MS Mincho" w:hAnsi="Times New Roman"/>
      <w:lang w:val="en-GB" w:eastAsia="en-US"/>
    </w:rPr>
  </w:style>
  <w:style w:type="paragraph" w:customStyle="1" w:styleId="ListParagraph1">
    <w:name w:val="List Paragraph1"/>
    <w:basedOn w:val="Normal"/>
    <w:qFormat/>
    <w:rsid w:val="00AF3C35"/>
    <w:pPr>
      <w:ind w:left="720"/>
      <w:contextualSpacing/>
    </w:pPr>
    <w:rPr>
      <w:rFonts w:eastAsia="SimSun"/>
      <w:lang w:eastAsia="en-GB"/>
    </w:rPr>
  </w:style>
  <w:style w:type="character" w:customStyle="1" w:styleId="1c">
    <w:name w:val="段落フォント1"/>
    <w:rsid w:val="00AF3C35"/>
  </w:style>
  <w:style w:type="character" w:customStyle="1" w:styleId="1d">
    <w:name w:val="コメント参照1"/>
    <w:rsid w:val="00AF3C35"/>
    <w:rPr>
      <w:sz w:val="16"/>
    </w:rPr>
  </w:style>
  <w:style w:type="paragraph" w:customStyle="1" w:styleId="1e">
    <w:name w:val="図表番号1"/>
    <w:basedOn w:val="Normal"/>
    <w:qFormat/>
    <w:rsid w:val="00AF3C35"/>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AF3C35"/>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AF3C35"/>
    <w:pPr>
      <w:ind w:left="851" w:hanging="284"/>
    </w:pPr>
  </w:style>
  <w:style w:type="paragraph" w:customStyle="1" w:styleId="1f0">
    <w:name w:val="箇条書き1"/>
    <w:basedOn w:val="List"/>
    <w:qFormat/>
    <w:rsid w:val="00AF3C35"/>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AF3C35"/>
    <w:pPr>
      <w:tabs>
        <w:tab w:val="clear" w:pos="644"/>
        <w:tab w:val="num" w:pos="1494"/>
      </w:tabs>
      <w:ind w:left="851" w:hanging="284"/>
    </w:pPr>
  </w:style>
  <w:style w:type="paragraph" w:customStyle="1" w:styleId="310">
    <w:name w:val="箇条書き 31"/>
    <w:basedOn w:val="211"/>
    <w:qFormat/>
    <w:rsid w:val="00AF3C35"/>
    <w:pPr>
      <w:ind w:left="1135"/>
    </w:pPr>
  </w:style>
  <w:style w:type="paragraph" w:customStyle="1" w:styleId="212">
    <w:name w:val="一覧 21"/>
    <w:basedOn w:val="List"/>
    <w:qFormat/>
    <w:rsid w:val="00AF3C35"/>
    <w:pPr>
      <w:suppressAutoHyphens/>
      <w:ind w:left="851"/>
    </w:pPr>
    <w:rPr>
      <w:rFonts w:eastAsia="MS Mincho" w:cs="CG Times (WN)"/>
      <w:lang w:eastAsia="ar-SA"/>
    </w:rPr>
  </w:style>
  <w:style w:type="paragraph" w:customStyle="1" w:styleId="311">
    <w:name w:val="一覧 31"/>
    <w:basedOn w:val="212"/>
    <w:qFormat/>
    <w:rsid w:val="00AF3C35"/>
    <w:pPr>
      <w:ind w:left="1135"/>
    </w:pPr>
  </w:style>
  <w:style w:type="paragraph" w:customStyle="1" w:styleId="410">
    <w:name w:val="一覧 41"/>
    <w:basedOn w:val="311"/>
    <w:qFormat/>
    <w:rsid w:val="00AF3C35"/>
    <w:pPr>
      <w:ind w:left="1418"/>
    </w:pPr>
  </w:style>
  <w:style w:type="paragraph" w:customStyle="1" w:styleId="510">
    <w:name w:val="一覧 51"/>
    <w:basedOn w:val="410"/>
    <w:qFormat/>
    <w:rsid w:val="00AF3C35"/>
    <w:pPr>
      <w:ind w:left="1702"/>
    </w:pPr>
  </w:style>
  <w:style w:type="paragraph" w:customStyle="1" w:styleId="411">
    <w:name w:val="箇条書き 41"/>
    <w:basedOn w:val="310"/>
    <w:qFormat/>
    <w:rsid w:val="00AF3C35"/>
    <w:pPr>
      <w:ind w:left="1418"/>
    </w:pPr>
  </w:style>
  <w:style w:type="paragraph" w:customStyle="1" w:styleId="511">
    <w:name w:val="箇条書き 51"/>
    <w:basedOn w:val="411"/>
    <w:qFormat/>
    <w:rsid w:val="00AF3C35"/>
    <w:pPr>
      <w:ind w:left="1702"/>
    </w:pPr>
  </w:style>
  <w:style w:type="paragraph" w:customStyle="1" w:styleId="1f1">
    <w:name w:val="コメント文字列1"/>
    <w:basedOn w:val="Normal"/>
    <w:qFormat/>
    <w:rsid w:val="00AF3C35"/>
    <w:pPr>
      <w:suppressAutoHyphens/>
    </w:pPr>
    <w:rPr>
      <w:rFonts w:eastAsia="MS Mincho" w:cs="CG Times (WN)"/>
      <w:lang w:eastAsia="ar-SA"/>
    </w:rPr>
  </w:style>
  <w:style w:type="paragraph" w:customStyle="1" w:styleId="1f2">
    <w:name w:val="コメント内容1"/>
    <w:basedOn w:val="1f1"/>
    <w:next w:val="1f1"/>
    <w:qFormat/>
    <w:rsid w:val="00AF3C35"/>
    <w:rPr>
      <w:b/>
      <w:bCs/>
    </w:rPr>
  </w:style>
  <w:style w:type="paragraph" w:customStyle="1" w:styleId="1f3">
    <w:name w:val="見出しマップ1"/>
    <w:basedOn w:val="Normal"/>
    <w:qFormat/>
    <w:rsid w:val="00AF3C35"/>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AF3C35"/>
    <w:pPr>
      <w:suppressAutoHyphens/>
    </w:pPr>
    <w:rPr>
      <w:rFonts w:ascii="Courier New" w:eastAsia="MS Mincho" w:hAnsi="Courier New" w:cs="CG Times (WN)"/>
      <w:lang w:val="nb-NO" w:eastAsia="ar-SA"/>
    </w:rPr>
  </w:style>
  <w:style w:type="paragraph" w:customStyle="1" w:styleId="213">
    <w:name w:val="本文 21"/>
    <w:basedOn w:val="Normal"/>
    <w:qFormat/>
    <w:rsid w:val="00AF3C35"/>
    <w:pPr>
      <w:suppressAutoHyphens/>
      <w:spacing w:after="120"/>
    </w:pPr>
    <w:rPr>
      <w:rFonts w:eastAsia="MS Mincho" w:cs="CG Times (WN)"/>
      <w:lang w:eastAsia="ar-SA"/>
    </w:rPr>
  </w:style>
  <w:style w:type="paragraph" w:customStyle="1" w:styleId="312">
    <w:name w:val="本文 31"/>
    <w:basedOn w:val="Normal"/>
    <w:qFormat/>
    <w:rsid w:val="00AF3C35"/>
    <w:pPr>
      <w:suppressAutoHyphens/>
      <w:spacing w:after="120"/>
    </w:pPr>
    <w:rPr>
      <w:rFonts w:eastAsia="MS Mincho" w:cs="CG Times (WN)"/>
      <w:lang w:eastAsia="ar-SA"/>
    </w:rPr>
  </w:style>
  <w:style w:type="paragraph" w:customStyle="1" w:styleId="Web1">
    <w:name w:val="標準 (Web)1"/>
    <w:basedOn w:val="Normal"/>
    <w:qFormat/>
    <w:rsid w:val="00AF3C3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AF3C35"/>
    <w:pPr>
      <w:suppressAutoHyphens/>
      <w:ind w:left="567"/>
    </w:pPr>
    <w:rPr>
      <w:rFonts w:ascii="Arial" w:eastAsia="MS Mincho" w:hAnsi="Arial" w:cs="Arial"/>
      <w:lang w:eastAsia="ar-SA"/>
    </w:rPr>
  </w:style>
  <w:style w:type="paragraph" w:customStyle="1" w:styleId="1f5">
    <w:name w:val="標準インデント1"/>
    <w:basedOn w:val="Normal"/>
    <w:qFormat/>
    <w:rsid w:val="00AF3C35"/>
    <w:pPr>
      <w:suppressAutoHyphens/>
      <w:ind w:left="708"/>
    </w:pPr>
    <w:rPr>
      <w:rFonts w:eastAsia="MS Mincho" w:cs="CG Times (WN)"/>
      <w:lang w:eastAsia="ar-SA"/>
    </w:rPr>
  </w:style>
  <w:style w:type="paragraph" w:customStyle="1" w:styleId="1f6">
    <w:name w:val="記1"/>
    <w:basedOn w:val="Normal"/>
    <w:next w:val="Normal"/>
    <w:qFormat/>
    <w:rsid w:val="00AF3C35"/>
    <w:pPr>
      <w:suppressAutoHyphens/>
    </w:pPr>
    <w:rPr>
      <w:rFonts w:eastAsia="MS Mincho" w:cs="CG Times (WN)"/>
      <w:lang w:eastAsia="ar-SA"/>
    </w:rPr>
  </w:style>
  <w:style w:type="paragraph" w:customStyle="1" w:styleId="HTML1">
    <w:name w:val="HTML 書式付き1"/>
    <w:basedOn w:val="Normal"/>
    <w:qFormat/>
    <w:rsid w:val="00AF3C35"/>
    <w:pPr>
      <w:suppressAutoHyphens/>
    </w:pPr>
    <w:rPr>
      <w:rFonts w:ascii="Courier New" w:eastAsia="MS Mincho" w:hAnsi="Courier New" w:cs="Courier New"/>
      <w:lang w:eastAsia="ar-SA"/>
    </w:rPr>
  </w:style>
  <w:style w:type="character" w:customStyle="1" w:styleId="CharChar23">
    <w:name w:val="Char Char23"/>
    <w:rsid w:val="00AF3C35"/>
    <w:rPr>
      <w:rFonts w:ascii="Arial" w:hAnsi="Arial"/>
      <w:lang w:val="en-GB" w:eastAsia="en-US"/>
    </w:rPr>
  </w:style>
  <w:style w:type="character" w:customStyle="1" w:styleId="EmailStyle97">
    <w:name w:val="EmailStyle97"/>
    <w:semiHidden/>
    <w:rsid w:val="00AF3C35"/>
    <w:rPr>
      <w:rFonts w:ascii="Arial" w:hAnsi="Arial" w:cs="Arial"/>
      <w:color w:val="auto"/>
      <w:sz w:val="20"/>
      <w:szCs w:val="20"/>
    </w:rPr>
  </w:style>
  <w:style w:type="character" w:customStyle="1" w:styleId="B1C">
    <w:name w:val="B1 C"/>
    <w:rsid w:val="00AF3C35"/>
    <w:rPr>
      <w:lang w:val="en-GB" w:eastAsia="en-US" w:bidi="ar-SA"/>
    </w:rPr>
  </w:style>
  <w:style w:type="character" w:customStyle="1" w:styleId="Titre3">
    <w:name w:val="Titre 3"/>
    <w:rsid w:val="00AF3C35"/>
    <w:rPr>
      <w:rFonts w:ascii="Arial" w:hAnsi="Arial"/>
      <w:sz w:val="28"/>
      <w:szCs w:val="28"/>
      <w:lang w:val="en-GB" w:eastAsia="en-GB"/>
    </w:rPr>
  </w:style>
  <w:style w:type="character" w:customStyle="1" w:styleId="B3c">
    <w:name w:val="B3 c"/>
    <w:rsid w:val="00AF3C35"/>
    <w:rPr>
      <w:lang w:val="en-GB" w:eastAsia="en-GB"/>
    </w:rPr>
  </w:style>
  <w:style w:type="character" w:customStyle="1" w:styleId="B2C">
    <w:name w:val="B2 C"/>
    <w:rsid w:val="00AF3C35"/>
    <w:rPr>
      <w:lang w:val="en-GB" w:eastAsia="en-GB"/>
    </w:rPr>
  </w:style>
  <w:style w:type="paragraph" w:customStyle="1" w:styleId="1f7">
    <w:name w:val="题注1"/>
    <w:basedOn w:val="Normal"/>
    <w:next w:val="Normal"/>
    <w:qFormat/>
    <w:rsid w:val="00AF3C35"/>
    <w:pPr>
      <w:spacing w:before="120" w:after="120"/>
    </w:pPr>
    <w:rPr>
      <w:rFonts w:eastAsia="MS Mincho"/>
      <w:b/>
      <w:lang w:eastAsia="en-GB"/>
    </w:rPr>
  </w:style>
  <w:style w:type="paragraph" w:customStyle="1" w:styleId="1f8">
    <w:name w:val="图表目录1"/>
    <w:basedOn w:val="Normal"/>
    <w:next w:val="Normal"/>
    <w:qFormat/>
    <w:rsid w:val="00AF3C35"/>
    <w:pPr>
      <w:ind w:left="400" w:hanging="400"/>
      <w:jc w:val="center"/>
    </w:pPr>
    <w:rPr>
      <w:rFonts w:eastAsia="MS Mincho"/>
      <w:b/>
      <w:lang w:eastAsia="en-GB"/>
    </w:rPr>
  </w:style>
  <w:style w:type="character" w:customStyle="1" w:styleId="st1">
    <w:name w:val="st1"/>
    <w:rsid w:val="00AF3C3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3C35"/>
    <w:rPr>
      <w:rFonts w:ascii="Arial" w:hAnsi="Arial"/>
      <w:sz w:val="24"/>
      <w:szCs w:val="28"/>
      <w:lang w:val="en-GB" w:eastAsia="en-US"/>
    </w:rPr>
  </w:style>
  <w:style w:type="character" w:customStyle="1" w:styleId="T1Char5">
    <w:name w:val="T1 Char5"/>
    <w:aliases w:val="Header 6 Char Char5"/>
    <w:rsid w:val="00AF3C3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3C35"/>
    <w:rPr>
      <w:rFonts w:ascii="Times New Roman" w:eastAsia="Times New Roman" w:hAnsi="Times New Roman"/>
    </w:rPr>
  </w:style>
  <w:style w:type="character" w:customStyle="1" w:styleId="ListChar">
    <w:name w:val="List Char"/>
    <w:qFormat/>
    <w:rsid w:val="00AF3C35"/>
    <w:rPr>
      <w:lang w:val="en-GB" w:eastAsia="ar-SA" w:bidi="ar-SA"/>
    </w:rPr>
  </w:style>
  <w:style w:type="character" w:customStyle="1" w:styleId="Heading6Char3">
    <w:name w:val="Heading 6 Char3"/>
    <w:aliases w:val="T1 Char10,Header 6 Char1"/>
    <w:rsid w:val="00AF3C3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3C3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3C3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3C3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3C3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3C35"/>
    <w:rPr>
      <w:rFonts w:ascii="Arial" w:eastAsia="MS Mincho" w:hAnsi="Arial"/>
      <w:sz w:val="22"/>
      <w:lang w:val="en-GB" w:eastAsia="en-US" w:bidi="ar-SA"/>
    </w:rPr>
  </w:style>
  <w:style w:type="character" w:customStyle="1" w:styleId="T1Car">
    <w:name w:val="T1 Car"/>
    <w:aliases w:val="Header 6 Car Car"/>
    <w:rsid w:val="00AF3C35"/>
    <w:rPr>
      <w:rFonts w:ascii="Arial" w:eastAsia="MS Mincho" w:hAnsi="Arial"/>
      <w:lang w:val="en-GB" w:eastAsia="en-US" w:bidi="ar-SA"/>
    </w:rPr>
  </w:style>
  <w:style w:type="character" w:customStyle="1" w:styleId="CarCar4">
    <w:name w:val="Car Car4"/>
    <w:rsid w:val="00AF3C35"/>
    <w:rPr>
      <w:rFonts w:ascii="Arial" w:eastAsia="MS Mincho" w:hAnsi="Arial"/>
      <w:lang w:val="en-GB" w:eastAsia="en-US" w:bidi="ar-SA"/>
    </w:rPr>
  </w:style>
  <w:style w:type="character" w:customStyle="1" w:styleId="CarCar8">
    <w:name w:val="Car Car8"/>
    <w:rsid w:val="00AF3C35"/>
    <w:rPr>
      <w:rFonts w:ascii="Arial" w:eastAsia="MS Mincho" w:hAnsi="Arial"/>
      <w:sz w:val="36"/>
      <w:lang w:val="en-GB" w:eastAsia="en-US" w:bidi="ar-SA"/>
    </w:rPr>
  </w:style>
  <w:style w:type="character" w:customStyle="1" w:styleId="CarCar3">
    <w:name w:val="Car Car3"/>
    <w:rsid w:val="00AF3C35"/>
    <w:rPr>
      <w:rFonts w:ascii="Arial" w:eastAsia="MS Mincho" w:hAnsi="Arial"/>
      <w:sz w:val="36"/>
      <w:lang w:val="en-GB" w:eastAsia="en-US" w:bidi="ar-SA"/>
    </w:rPr>
  </w:style>
  <w:style w:type="character" w:customStyle="1" w:styleId="CarCar7">
    <w:name w:val="Car Car7"/>
    <w:rsid w:val="00AF3C3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3C3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3C35"/>
    <w:rPr>
      <w:b/>
      <w:lang w:val="en-GB" w:eastAsia="ja-JP" w:bidi="ar-SA"/>
    </w:rPr>
  </w:style>
  <w:style w:type="character" w:customStyle="1" w:styleId="CarCar6">
    <w:name w:val="Car Car6"/>
    <w:rsid w:val="00AF3C3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3C35"/>
    <w:rPr>
      <w:lang w:val="en-GB" w:eastAsia="ja-JP" w:bidi="ar-SA"/>
    </w:rPr>
  </w:style>
  <w:style w:type="character" w:customStyle="1" w:styleId="T1Char6">
    <w:name w:val="T1 Char6"/>
    <w:aliases w:val="Header 6 Char Char6"/>
    <w:rsid w:val="00AF3C35"/>
  </w:style>
  <w:style w:type="character" w:customStyle="1" w:styleId="capChar5">
    <w:name w:val="cap Char5"/>
    <w:aliases w:val="cap Char Char5,Caption Char Char4,Caption Char1 Char Char4,cap Char Char1 Char4,Caption Char Char1 Char Char4,cap Char2 Char Char Char4"/>
    <w:rsid w:val="00AF3C35"/>
    <w:rPr>
      <w:b/>
      <w:lang w:val="en-GB" w:eastAsia="en-US" w:bidi="ar-SA"/>
    </w:rPr>
  </w:style>
  <w:style w:type="character" w:customStyle="1" w:styleId="Head2AZchn">
    <w:name w:val="Head2A Zchn"/>
    <w:aliases w:val="2 Zchn,H2 Zchn,h2 Zchn,DO NOT USE_h2 Zchn,h21 Zchn,UNDERRUBRIK 1-2 Zchn Zchn"/>
    <w:rsid w:val="00AF3C3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3C3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3C3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3C35"/>
    <w:rPr>
      <w:rFonts w:ascii="Arial" w:hAnsi="Arial"/>
      <w:sz w:val="22"/>
      <w:lang w:val="en-GB" w:eastAsia="en-GB" w:bidi="ar-SA"/>
    </w:rPr>
  </w:style>
  <w:style w:type="character" w:customStyle="1" w:styleId="T1Zchn">
    <w:name w:val="T1 Zchn"/>
    <w:aliases w:val="Header 6 Zchn Zchn"/>
    <w:rsid w:val="00AF3C35"/>
  </w:style>
  <w:style w:type="character" w:customStyle="1" w:styleId="capChar3">
    <w:name w:val="cap Char3"/>
    <w:aliases w:val="cap Char Char3,Caption Char Char2,Caption Char1 Char Char2,cap Char Char1 Char2,Caption Char Char1 Char Char2,cap Char2 Char Char Char2"/>
    <w:rsid w:val="00AF3C35"/>
    <w:rPr>
      <w:rFonts w:ascii="Times New Roman" w:eastAsia="Batang" w:hAnsi="Times New Roman"/>
      <w:b/>
      <w:lang w:val="en-GB"/>
    </w:rPr>
  </w:style>
  <w:style w:type="character" w:customStyle="1" w:styleId="Heading6Char2">
    <w:name w:val="Heading 6 Char2"/>
    <w:rsid w:val="00AF3C35"/>
  </w:style>
  <w:style w:type="character" w:customStyle="1" w:styleId="capChar4">
    <w:name w:val="cap Char4"/>
    <w:aliases w:val="cap Char Char4,Caption Char Char3,Caption Char1 Char Char3,cap Char Char1 Char3,Caption Char Char1 Char Char3,cap Char2 Char Char Char3"/>
    <w:rsid w:val="00AF3C35"/>
    <w:rPr>
      <w:rFonts w:ascii="Times New Roman" w:eastAsia="MS Mincho" w:hAnsi="Times New Roman"/>
      <w:b/>
      <w:lang w:val="en-GB"/>
    </w:rPr>
  </w:style>
  <w:style w:type="character" w:customStyle="1" w:styleId="T1Char8">
    <w:name w:val="T1 Char8"/>
    <w:aliases w:val="Header 6 Char Char7"/>
    <w:rsid w:val="00AF3C3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3C3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3C35"/>
    <w:rPr>
      <w:rFonts w:ascii="Arial" w:hAnsi="Arial"/>
      <w:sz w:val="24"/>
      <w:szCs w:val="28"/>
      <w:lang w:val="en-GB" w:eastAsia="en-US"/>
    </w:rPr>
  </w:style>
  <w:style w:type="character" w:customStyle="1" w:styleId="T1Char7">
    <w:name w:val="T1 Char7"/>
    <w:aliases w:val="Header 6 Char Char8"/>
    <w:rsid w:val="00AF3C3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3C3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3C3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3C35"/>
    <w:rPr>
      <w:rFonts w:ascii="Arial" w:hAnsi="Arial" w:cs="Arial"/>
      <w:sz w:val="24"/>
      <w:szCs w:val="24"/>
      <w:lang w:val="en-GB" w:eastAsia="en-US" w:bidi="he-IL"/>
    </w:rPr>
  </w:style>
  <w:style w:type="character" w:customStyle="1" w:styleId="T1Char9">
    <w:name w:val="T1 Char9"/>
    <w:aliases w:val="Header 6 Char Char9"/>
    <w:rsid w:val="00AF3C35"/>
    <w:rPr>
      <w:rFonts w:ascii="Arial" w:hAnsi="Arial" w:cs="Arial"/>
      <w:lang w:val="en-GB" w:eastAsia="en-US" w:bidi="he-IL"/>
    </w:rPr>
  </w:style>
  <w:style w:type="character" w:customStyle="1" w:styleId="List2Char">
    <w:name w:val="List 2 Char"/>
    <w:link w:val="List2"/>
    <w:qFormat/>
    <w:rsid w:val="00AF3C35"/>
    <w:rPr>
      <w:rFonts w:ascii="Times New Roman" w:hAnsi="Times New Roman"/>
      <w:lang w:val="en-GB" w:eastAsia="en-US"/>
    </w:rPr>
  </w:style>
  <w:style w:type="paragraph" w:customStyle="1" w:styleId="CharChar3CharCharCharCharCharChar">
    <w:name w:val="Char Char3 Char Char Char Char Char Char"/>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AF3C3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F3C35"/>
    <w:rPr>
      <w:rFonts w:ascii="CG Times (WN)" w:eastAsia="Malgun Gothic" w:hAnsi="CG Times (WN)"/>
      <w:b/>
      <w:lang w:val="en-GB" w:eastAsia="en-US"/>
    </w:rPr>
  </w:style>
  <w:style w:type="paragraph" w:customStyle="1" w:styleId="43">
    <w:name w:val="吹き出し4"/>
    <w:basedOn w:val="Normal"/>
    <w:qFormat/>
    <w:rsid w:val="00AF3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AF3C35"/>
    <w:rPr>
      <w:rFonts w:ascii="Times New Roman" w:eastAsia="MS Mincho" w:hAnsi="Times New Roman"/>
      <w:lang w:val="en-GB" w:eastAsia="en-US"/>
    </w:rPr>
  </w:style>
  <w:style w:type="character" w:customStyle="1" w:styleId="2a">
    <w:name w:val="段落フォント2"/>
    <w:rsid w:val="00AF3C35"/>
  </w:style>
  <w:style w:type="character" w:customStyle="1" w:styleId="2b">
    <w:name w:val="コメント参照2"/>
    <w:rsid w:val="00AF3C35"/>
    <w:rPr>
      <w:sz w:val="16"/>
    </w:rPr>
  </w:style>
  <w:style w:type="paragraph" w:customStyle="1" w:styleId="2c">
    <w:name w:val="図表番号2"/>
    <w:basedOn w:val="Normal"/>
    <w:qFormat/>
    <w:rsid w:val="00AF3C35"/>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AF3C35"/>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AF3C35"/>
    <w:pPr>
      <w:ind w:left="851" w:hanging="284"/>
    </w:pPr>
  </w:style>
  <w:style w:type="paragraph" w:customStyle="1" w:styleId="2e">
    <w:name w:val="箇条書き2"/>
    <w:basedOn w:val="List"/>
    <w:qFormat/>
    <w:rsid w:val="00AF3C35"/>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AF3C35"/>
    <w:pPr>
      <w:tabs>
        <w:tab w:val="clear" w:pos="644"/>
        <w:tab w:val="num" w:pos="1494"/>
      </w:tabs>
      <w:ind w:left="851" w:hanging="284"/>
    </w:pPr>
  </w:style>
  <w:style w:type="paragraph" w:customStyle="1" w:styleId="321">
    <w:name w:val="箇条書き 32"/>
    <w:basedOn w:val="222"/>
    <w:qFormat/>
    <w:rsid w:val="00AF3C35"/>
    <w:pPr>
      <w:ind w:left="1135"/>
    </w:pPr>
  </w:style>
  <w:style w:type="paragraph" w:customStyle="1" w:styleId="223">
    <w:name w:val="一覧 22"/>
    <w:basedOn w:val="List"/>
    <w:qFormat/>
    <w:rsid w:val="00AF3C35"/>
    <w:pPr>
      <w:suppressAutoHyphens/>
      <w:ind w:left="851"/>
    </w:pPr>
    <w:rPr>
      <w:rFonts w:eastAsia="MS Mincho" w:cs="CG Times (WN)"/>
      <w:lang w:eastAsia="ar-SA"/>
    </w:rPr>
  </w:style>
  <w:style w:type="paragraph" w:customStyle="1" w:styleId="322">
    <w:name w:val="一覧 32"/>
    <w:basedOn w:val="223"/>
    <w:qFormat/>
    <w:rsid w:val="00AF3C35"/>
    <w:pPr>
      <w:ind w:left="1135"/>
    </w:pPr>
  </w:style>
  <w:style w:type="paragraph" w:customStyle="1" w:styleId="420">
    <w:name w:val="一覧 42"/>
    <w:basedOn w:val="322"/>
    <w:qFormat/>
    <w:rsid w:val="00AF3C35"/>
    <w:pPr>
      <w:ind w:left="1418"/>
    </w:pPr>
  </w:style>
  <w:style w:type="paragraph" w:customStyle="1" w:styleId="52">
    <w:name w:val="一覧 52"/>
    <w:basedOn w:val="420"/>
    <w:qFormat/>
    <w:rsid w:val="00AF3C35"/>
    <w:pPr>
      <w:ind w:left="1702"/>
    </w:pPr>
  </w:style>
  <w:style w:type="paragraph" w:customStyle="1" w:styleId="421">
    <w:name w:val="箇条書き 42"/>
    <w:basedOn w:val="321"/>
    <w:qFormat/>
    <w:rsid w:val="00AF3C35"/>
    <w:pPr>
      <w:ind w:left="1418"/>
    </w:pPr>
  </w:style>
  <w:style w:type="paragraph" w:customStyle="1" w:styleId="520">
    <w:name w:val="箇条書き 52"/>
    <w:basedOn w:val="421"/>
    <w:qFormat/>
    <w:rsid w:val="00AF3C35"/>
    <w:pPr>
      <w:ind w:left="1702"/>
    </w:pPr>
  </w:style>
  <w:style w:type="paragraph" w:customStyle="1" w:styleId="2f">
    <w:name w:val="コメント文字列2"/>
    <w:basedOn w:val="Normal"/>
    <w:qFormat/>
    <w:rsid w:val="00AF3C35"/>
    <w:pPr>
      <w:suppressAutoHyphens/>
    </w:pPr>
    <w:rPr>
      <w:rFonts w:eastAsia="MS Mincho" w:cs="CG Times (WN)"/>
      <w:lang w:eastAsia="ar-SA"/>
    </w:rPr>
  </w:style>
  <w:style w:type="paragraph" w:customStyle="1" w:styleId="2f0">
    <w:name w:val="コメント内容2"/>
    <w:basedOn w:val="2f"/>
    <w:next w:val="2f"/>
    <w:qFormat/>
    <w:rsid w:val="00AF3C35"/>
    <w:rPr>
      <w:b/>
      <w:bCs/>
    </w:rPr>
  </w:style>
  <w:style w:type="paragraph" w:customStyle="1" w:styleId="2f1">
    <w:name w:val="見出しマップ2"/>
    <w:basedOn w:val="Normal"/>
    <w:qFormat/>
    <w:rsid w:val="00AF3C35"/>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AF3C35"/>
    <w:pPr>
      <w:suppressAutoHyphens/>
    </w:pPr>
    <w:rPr>
      <w:rFonts w:ascii="Courier New" w:eastAsia="MS Mincho" w:hAnsi="Courier New" w:cs="CG Times (WN)"/>
      <w:lang w:val="nb-NO" w:eastAsia="ar-SA"/>
    </w:rPr>
  </w:style>
  <w:style w:type="paragraph" w:customStyle="1" w:styleId="Web2">
    <w:name w:val="標準 (Web)2"/>
    <w:basedOn w:val="Normal"/>
    <w:qFormat/>
    <w:rsid w:val="00AF3C3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AF3C35"/>
    <w:pPr>
      <w:suppressAutoHyphens/>
      <w:ind w:left="567"/>
    </w:pPr>
    <w:rPr>
      <w:rFonts w:ascii="Arial" w:eastAsia="MS Mincho" w:hAnsi="Arial" w:cs="Arial"/>
      <w:lang w:eastAsia="ar-SA"/>
    </w:rPr>
  </w:style>
  <w:style w:type="paragraph" w:customStyle="1" w:styleId="2f3">
    <w:name w:val="標準インデント2"/>
    <w:basedOn w:val="Normal"/>
    <w:qFormat/>
    <w:rsid w:val="00AF3C35"/>
    <w:pPr>
      <w:suppressAutoHyphens/>
      <w:ind w:left="708"/>
    </w:pPr>
    <w:rPr>
      <w:rFonts w:eastAsia="MS Mincho" w:cs="CG Times (WN)"/>
      <w:lang w:eastAsia="ar-SA"/>
    </w:rPr>
  </w:style>
  <w:style w:type="paragraph" w:customStyle="1" w:styleId="2f4">
    <w:name w:val="記2"/>
    <w:basedOn w:val="Normal"/>
    <w:next w:val="Normal"/>
    <w:qFormat/>
    <w:rsid w:val="00AF3C35"/>
    <w:pPr>
      <w:suppressAutoHyphens/>
    </w:pPr>
    <w:rPr>
      <w:rFonts w:eastAsia="MS Mincho" w:cs="CG Times (WN)"/>
      <w:lang w:eastAsia="ar-SA"/>
    </w:rPr>
  </w:style>
  <w:style w:type="paragraph" w:customStyle="1" w:styleId="HTML2">
    <w:name w:val="HTML 書式付き2"/>
    <w:basedOn w:val="Normal"/>
    <w:qFormat/>
    <w:rsid w:val="00AF3C35"/>
    <w:pPr>
      <w:suppressAutoHyphens/>
    </w:pPr>
    <w:rPr>
      <w:rFonts w:ascii="Courier New" w:eastAsia="MS Mincho" w:hAnsi="Courier New" w:cs="Courier New"/>
      <w:lang w:eastAsia="ar-SA"/>
    </w:rPr>
  </w:style>
  <w:style w:type="character" w:customStyle="1" w:styleId="Char10">
    <w:name w:val="纯文本 Char1"/>
    <w:rsid w:val="00AF3C35"/>
    <w:rPr>
      <w:rFonts w:ascii="SimSun" w:hAnsi="Courier New" w:cs="Courier New"/>
      <w:sz w:val="21"/>
      <w:szCs w:val="21"/>
      <w:lang w:val="en-GB" w:eastAsia="en-US"/>
    </w:rPr>
  </w:style>
  <w:style w:type="paragraph" w:customStyle="1" w:styleId="34">
    <w:name w:val="修订3"/>
    <w:hidden/>
    <w:semiHidden/>
    <w:qFormat/>
    <w:rsid w:val="00AF3C35"/>
    <w:rPr>
      <w:rFonts w:ascii="Times New Roman" w:eastAsia="Batang" w:hAnsi="Times New Roman"/>
      <w:lang w:val="en-GB" w:eastAsia="en-US"/>
    </w:rPr>
  </w:style>
  <w:style w:type="character" w:customStyle="1" w:styleId="Char11">
    <w:name w:val="尾注文本 Char1"/>
    <w:rsid w:val="00AF3C35"/>
    <w:rPr>
      <w:rFonts w:ascii="Times New Roman" w:hAnsi="Times New Roman"/>
      <w:lang w:val="en-GB" w:eastAsia="en-US"/>
    </w:rPr>
  </w:style>
  <w:style w:type="paragraph" w:customStyle="1" w:styleId="35">
    <w:name w:val="无间隔3"/>
    <w:qFormat/>
    <w:rsid w:val="00AF3C3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F3C35"/>
    <w:rPr>
      <w:rFonts w:ascii="Arial" w:eastAsia="Times New Roman" w:hAnsi="Arial"/>
      <w:sz w:val="36"/>
      <w:lang w:val="en-GB"/>
    </w:rPr>
  </w:style>
  <w:style w:type="character" w:customStyle="1" w:styleId="Absatz-Standardschriftart1">
    <w:name w:val="Absatz-Standardschriftart1"/>
    <w:rsid w:val="00AF3C35"/>
  </w:style>
  <w:style w:type="paragraph" w:customStyle="1" w:styleId="editorsnote0">
    <w:name w:val="editorsnote"/>
    <w:basedOn w:val="Normal"/>
    <w:qFormat/>
    <w:rsid w:val="00AF3C35"/>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AF3C3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AF3C35"/>
    <w:rPr>
      <w:rFonts w:ascii="Cambria" w:eastAsia="PMingLiU" w:hAnsi="Cambria"/>
      <w:i/>
      <w:iCs/>
      <w:sz w:val="24"/>
      <w:szCs w:val="24"/>
      <w:lang w:val="en-GB" w:eastAsia="en-GB"/>
    </w:rPr>
  </w:style>
  <w:style w:type="paragraph" w:styleId="NoSpacing">
    <w:name w:val="No Spacing"/>
    <w:basedOn w:val="Normal"/>
    <w:link w:val="NoSpacingChar"/>
    <w:uiPriority w:val="1"/>
    <w:qFormat/>
    <w:rsid w:val="00AF3C35"/>
    <w:pPr>
      <w:spacing w:after="0"/>
      <w:jc w:val="both"/>
    </w:pPr>
    <w:rPr>
      <w:rFonts w:ascii="Arial" w:eastAsia="PMingLiU" w:hAnsi="Arial"/>
      <w:lang w:eastAsia="x-none"/>
    </w:rPr>
  </w:style>
  <w:style w:type="character" w:customStyle="1" w:styleId="NoSpacingChar">
    <w:name w:val="No Spacing Char"/>
    <w:link w:val="NoSpacing"/>
    <w:uiPriority w:val="1"/>
    <w:rsid w:val="00AF3C35"/>
    <w:rPr>
      <w:rFonts w:ascii="Arial" w:eastAsia="PMingLiU" w:hAnsi="Arial"/>
      <w:lang w:val="en-GB" w:eastAsia="x-none"/>
    </w:rPr>
  </w:style>
  <w:style w:type="paragraph" w:styleId="Quote">
    <w:name w:val="Quote"/>
    <w:basedOn w:val="Normal"/>
    <w:next w:val="Normal"/>
    <w:link w:val="QuoteChar"/>
    <w:uiPriority w:val="29"/>
    <w:qFormat/>
    <w:rsid w:val="00AF3C3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F3C35"/>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F3C3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F3C35"/>
    <w:rPr>
      <w:rFonts w:ascii="Arial" w:eastAsia="PMingLiU" w:hAnsi="Arial"/>
      <w:b/>
      <w:bCs/>
      <w:i/>
      <w:iCs/>
      <w:color w:val="4F81BD"/>
      <w:lang w:val="en-GB" w:eastAsia="en-GB"/>
    </w:rPr>
  </w:style>
  <w:style w:type="character" w:styleId="SubtleEmphasis">
    <w:name w:val="Subtle Emphasis"/>
    <w:uiPriority w:val="19"/>
    <w:qFormat/>
    <w:rsid w:val="00AF3C35"/>
    <w:rPr>
      <w:i/>
      <w:iCs/>
      <w:color w:val="808080"/>
    </w:rPr>
  </w:style>
  <w:style w:type="character" w:styleId="IntenseEmphasis">
    <w:name w:val="Intense Emphasis"/>
    <w:uiPriority w:val="21"/>
    <w:qFormat/>
    <w:rsid w:val="00AF3C35"/>
    <w:rPr>
      <w:b/>
      <w:bCs/>
      <w:i/>
      <w:iCs/>
      <w:color w:val="4F81BD"/>
    </w:rPr>
  </w:style>
  <w:style w:type="character" w:styleId="SubtleReference">
    <w:name w:val="Subtle Reference"/>
    <w:uiPriority w:val="31"/>
    <w:qFormat/>
    <w:rsid w:val="00AF3C35"/>
    <w:rPr>
      <w:smallCaps/>
      <w:color w:val="C0504D"/>
      <w:u w:val="single"/>
    </w:rPr>
  </w:style>
  <w:style w:type="character" w:styleId="IntenseReference">
    <w:name w:val="Intense Reference"/>
    <w:uiPriority w:val="32"/>
    <w:qFormat/>
    <w:rsid w:val="00AF3C35"/>
    <w:rPr>
      <w:b/>
      <w:bCs/>
      <w:smallCaps/>
      <w:color w:val="C0504D"/>
      <w:spacing w:val="5"/>
      <w:u w:val="single"/>
    </w:rPr>
  </w:style>
  <w:style w:type="character" w:styleId="BookTitle">
    <w:name w:val="Book Title"/>
    <w:uiPriority w:val="33"/>
    <w:qFormat/>
    <w:rsid w:val="00AF3C35"/>
    <w:rPr>
      <w:b/>
      <w:bCs/>
      <w:smallCaps/>
      <w:spacing w:val="5"/>
    </w:rPr>
  </w:style>
  <w:style w:type="paragraph" w:styleId="TOCHeading">
    <w:name w:val="TOC Heading"/>
    <w:basedOn w:val="Heading1"/>
    <w:next w:val="Normal"/>
    <w:uiPriority w:val="39"/>
    <w:unhideWhenUsed/>
    <w:qFormat/>
    <w:rsid w:val="00AF3C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F3C35"/>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AF3C35"/>
    <w:rPr>
      <w:rFonts w:ascii="Times New Roman" w:eastAsia="PMingLiU" w:hAnsi="Times New Roman"/>
      <w:lang w:val="en-GB" w:eastAsia="x-none" w:bidi="en-US"/>
    </w:rPr>
  </w:style>
  <w:style w:type="paragraph" w:customStyle="1" w:styleId="Highlight">
    <w:name w:val="Highlight"/>
    <w:basedOn w:val="Normal"/>
    <w:uiPriority w:val="99"/>
    <w:qFormat/>
    <w:rsid w:val="00AF3C3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AF3C35"/>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AF3C3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F3C3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F3C35"/>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AF3C35"/>
    <w:rPr>
      <w:rFonts w:ascii="Times New Roman" w:eastAsia="SimSun" w:hAnsi="Times New Roman"/>
      <w:sz w:val="16"/>
      <w:szCs w:val="16"/>
      <w:lang w:val="en-GB" w:eastAsia="en-GB"/>
    </w:rPr>
  </w:style>
  <w:style w:type="numbering" w:customStyle="1" w:styleId="Style1">
    <w:name w:val="Style1"/>
    <w:uiPriority w:val="99"/>
    <w:rsid w:val="00AF3C35"/>
    <w:pPr>
      <w:numPr>
        <w:numId w:val="12"/>
      </w:numPr>
    </w:pPr>
  </w:style>
  <w:style w:type="table" w:customStyle="1" w:styleId="SGSTableBasic2">
    <w:name w:val="SGS Table Basic 2"/>
    <w:basedOn w:val="TableNormal"/>
    <w:uiPriority w:val="99"/>
    <w:qFormat/>
    <w:rsid w:val="00AF3C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AF3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F3C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F3C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F3C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3C35"/>
    <w:rPr>
      <w:rFonts w:ascii="Arial" w:hAnsi="Arial"/>
      <w:sz w:val="36"/>
      <w:lang w:val="en-GB" w:eastAsia="en-US"/>
    </w:rPr>
  </w:style>
  <w:style w:type="character" w:customStyle="1" w:styleId="Absatz-Standardschriftart3">
    <w:name w:val="Absatz-Standardschriftart3"/>
    <w:rsid w:val="00AF3C35"/>
  </w:style>
  <w:style w:type="paragraph" w:customStyle="1" w:styleId="2f5">
    <w:name w:val="本文 2"/>
    <w:basedOn w:val="Normal"/>
    <w:qFormat/>
    <w:rsid w:val="00AF3C35"/>
    <w:pPr>
      <w:suppressAutoHyphens/>
      <w:spacing w:after="120"/>
    </w:pPr>
    <w:rPr>
      <w:rFonts w:eastAsia="MS Mincho" w:cs="CG Times (WN)"/>
      <w:lang w:eastAsia="ar-SA"/>
    </w:rPr>
  </w:style>
  <w:style w:type="paragraph" w:customStyle="1" w:styleId="36">
    <w:name w:val="本文 3"/>
    <w:basedOn w:val="Normal"/>
    <w:qFormat/>
    <w:rsid w:val="00AF3C35"/>
    <w:pPr>
      <w:suppressAutoHyphens/>
      <w:spacing w:after="120"/>
    </w:pPr>
    <w:rPr>
      <w:rFonts w:eastAsia="MS Mincho" w:cs="CG Times (WN)"/>
      <w:lang w:eastAsia="ar-SA"/>
    </w:rPr>
  </w:style>
  <w:style w:type="character" w:customStyle="1" w:styleId="Char2">
    <w:name w:val="批注主题 Char"/>
    <w:qFormat/>
    <w:rsid w:val="00AF3C35"/>
    <w:rPr>
      <w:b/>
      <w:bCs/>
      <w:lang w:val="en-GB" w:eastAsia="en-US" w:bidi="ar-SA"/>
    </w:rPr>
  </w:style>
  <w:style w:type="character" w:customStyle="1" w:styleId="Absatz-Standardschriftart2">
    <w:name w:val="Absatz-Standardschriftart2"/>
    <w:rsid w:val="00AF3C35"/>
  </w:style>
  <w:style w:type="paragraph" w:customStyle="1" w:styleId="53">
    <w:name w:val="吹き出し5"/>
    <w:basedOn w:val="Normal"/>
    <w:qFormat/>
    <w:rsid w:val="00AF3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AF3C35"/>
    <w:rPr>
      <w:rFonts w:ascii="Times New Roman" w:eastAsia="MS Mincho" w:hAnsi="Times New Roman"/>
      <w:lang w:val="en-GB" w:eastAsia="en-US"/>
    </w:rPr>
  </w:style>
  <w:style w:type="character" w:customStyle="1" w:styleId="38">
    <w:name w:val="段落フォント3"/>
    <w:rsid w:val="00AF3C35"/>
  </w:style>
  <w:style w:type="character" w:customStyle="1" w:styleId="39">
    <w:name w:val="コメント参照3"/>
    <w:rsid w:val="00AF3C35"/>
    <w:rPr>
      <w:sz w:val="16"/>
    </w:rPr>
  </w:style>
  <w:style w:type="paragraph" w:customStyle="1" w:styleId="3a">
    <w:name w:val="図表番号3"/>
    <w:basedOn w:val="Normal"/>
    <w:qFormat/>
    <w:rsid w:val="00AF3C3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AF3C3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AF3C35"/>
    <w:pPr>
      <w:ind w:left="851" w:hanging="284"/>
    </w:pPr>
  </w:style>
  <w:style w:type="paragraph" w:customStyle="1" w:styleId="3c">
    <w:name w:val="箇条書き3"/>
    <w:basedOn w:val="List"/>
    <w:qFormat/>
    <w:rsid w:val="00AF3C3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AF3C35"/>
    <w:pPr>
      <w:tabs>
        <w:tab w:val="clear" w:pos="644"/>
        <w:tab w:val="num" w:pos="1494"/>
      </w:tabs>
      <w:ind w:left="851" w:hanging="284"/>
    </w:pPr>
  </w:style>
  <w:style w:type="paragraph" w:customStyle="1" w:styleId="330">
    <w:name w:val="箇条書き 33"/>
    <w:basedOn w:val="231"/>
    <w:qFormat/>
    <w:rsid w:val="00AF3C35"/>
    <w:pPr>
      <w:ind w:left="1135"/>
    </w:pPr>
  </w:style>
  <w:style w:type="paragraph" w:customStyle="1" w:styleId="232">
    <w:name w:val="一覧 23"/>
    <w:basedOn w:val="List"/>
    <w:qFormat/>
    <w:rsid w:val="00AF3C35"/>
    <w:pPr>
      <w:suppressAutoHyphens/>
      <w:ind w:left="851"/>
    </w:pPr>
    <w:rPr>
      <w:rFonts w:eastAsia="MS Mincho" w:cs="CG Times (WN)"/>
      <w:lang w:eastAsia="ar-SA"/>
    </w:rPr>
  </w:style>
  <w:style w:type="paragraph" w:customStyle="1" w:styleId="331">
    <w:name w:val="一覧 33"/>
    <w:basedOn w:val="232"/>
    <w:qFormat/>
    <w:rsid w:val="00AF3C35"/>
    <w:pPr>
      <w:ind w:left="1135"/>
    </w:pPr>
  </w:style>
  <w:style w:type="paragraph" w:customStyle="1" w:styleId="430">
    <w:name w:val="一覧 43"/>
    <w:basedOn w:val="331"/>
    <w:qFormat/>
    <w:rsid w:val="00AF3C35"/>
    <w:pPr>
      <w:ind w:left="1418"/>
    </w:pPr>
  </w:style>
  <w:style w:type="paragraph" w:customStyle="1" w:styleId="530">
    <w:name w:val="一覧 53"/>
    <w:basedOn w:val="430"/>
    <w:qFormat/>
    <w:rsid w:val="00AF3C35"/>
    <w:pPr>
      <w:ind w:left="1702"/>
    </w:pPr>
  </w:style>
  <w:style w:type="paragraph" w:customStyle="1" w:styleId="431">
    <w:name w:val="箇条書き 43"/>
    <w:basedOn w:val="330"/>
    <w:qFormat/>
    <w:rsid w:val="00AF3C35"/>
    <w:pPr>
      <w:ind w:left="1418"/>
    </w:pPr>
  </w:style>
  <w:style w:type="paragraph" w:customStyle="1" w:styleId="531">
    <w:name w:val="箇条書き 53"/>
    <w:basedOn w:val="431"/>
    <w:qFormat/>
    <w:rsid w:val="00AF3C35"/>
    <w:pPr>
      <w:ind w:left="1702"/>
    </w:pPr>
  </w:style>
  <w:style w:type="paragraph" w:customStyle="1" w:styleId="3d">
    <w:name w:val="コメント文字列3"/>
    <w:basedOn w:val="Normal"/>
    <w:qFormat/>
    <w:rsid w:val="00AF3C35"/>
    <w:pPr>
      <w:suppressAutoHyphens/>
    </w:pPr>
    <w:rPr>
      <w:rFonts w:eastAsia="MS Mincho" w:cs="CG Times (WN)"/>
      <w:lang w:eastAsia="ar-SA"/>
    </w:rPr>
  </w:style>
  <w:style w:type="paragraph" w:customStyle="1" w:styleId="3e">
    <w:name w:val="コメント内容3"/>
    <w:basedOn w:val="3d"/>
    <w:next w:val="3d"/>
    <w:qFormat/>
    <w:rsid w:val="00AF3C35"/>
    <w:rPr>
      <w:b/>
      <w:bCs/>
    </w:rPr>
  </w:style>
  <w:style w:type="paragraph" w:customStyle="1" w:styleId="3f">
    <w:name w:val="見出しマップ3"/>
    <w:basedOn w:val="Normal"/>
    <w:qFormat/>
    <w:rsid w:val="00AF3C3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AF3C35"/>
    <w:pPr>
      <w:suppressAutoHyphens/>
    </w:pPr>
    <w:rPr>
      <w:rFonts w:ascii="Courier New" w:eastAsia="MS Mincho" w:hAnsi="Courier New" w:cs="CG Times (WN)"/>
      <w:lang w:val="nb-NO" w:eastAsia="ar-SA"/>
    </w:rPr>
  </w:style>
  <w:style w:type="paragraph" w:customStyle="1" w:styleId="Web3">
    <w:name w:val="標準 (Web)3"/>
    <w:basedOn w:val="Normal"/>
    <w:qFormat/>
    <w:rsid w:val="00AF3C3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AF3C35"/>
    <w:pPr>
      <w:suppressAutoHyphens/>
      <w:ind w:left="567"/>
    </w:pPr>
    <w:rPr>
      <w:rFonts w:ascii="Arial" w:eastAsia="MS Mincho" w:hAnsi="Arial" w:cs="Arial"/>
      <w:lang w:eastAsia="ar-SA"/>
    </w:rPr>
  </w:style>
  <w:style w:type="paragraph" w:customStyle="1" w:styleId="3f1">
    <w:name w:val="標準インデント3"/>
    <w:basedOn w:val="Normal"/>
    <w:qFormat/>
    <w:rsid w:val="00AF3C35"/>
    <w:pPr>
      <w:suppressAutoHyphens/>
      <w:ind w:left="708"/>
    </w:pPr>
    <w:rPr>
      <w:rFonts w:eastAsia="MS Mincho" w:cs="CG Times (WN)"/>
      <w:lang w:eastAsia="ar-SA"/>
    </w:rPr>
  </w:style>
  <w:style w:type="paragraph" w:customStyle="1" w:styleId="3f2">
    <w:name w:val="記3"/>
    <w:basedOn w:val="Normal"/>
    <w:next w:val="Normal"/>
    <w:qFormat/>
    <w:rsid w:val="00AF3C35"/>
    <w:pPr>
      <w:suppressAutoHyphens/>
    </w:pPr>
    <w:rPr>
      <w:rFonts w:eastAsia="MS Mincho" w:cs="CG Times (WN)"/>
      <w:lang w:eastAsia="ar-SA"/>
    </w:rPr>
  </w:style>
  <w:style w:type="paragraph" w:customStyle="1" w:styleId="HTML3">
    <w:name w:val="HTML 書式付き3"/>
    <w:basedOn w:val="Normal"/>
    <w:qFormat/>
    <w:rsid w:val="00AF3C35"/>
    <w:pPr>
      <w:suppressAutoHyphens/>
    </w:pPr>
    <w:rPr>
      <w:rFonts w:ascii="Courier New" w:eastAsia="MS Mincho" w:hAnsi="Courier New" w:cs="Courier New"/>
      <w:lang w:eastAsia="ar-SA"/>
    </w:rPr>
  </w:style>
  <w:style w:type="character" w:customStyle="1" w:styleId="CommentSubjectChar3">
    <w:name w:val="Comment Subject Char3"/>
    <w:rsid w:val="00AF3C35"/>
    <w:rPr>
      <w:rFonts w:ascii="Times New Roman" w:hAnsi="Times New Roman"/>
      <w:b/>
      <w:bCs/>
      <w:lang w:val="en-GB" w:eastAsia="en-US"/>
    </w:rPr>
  </w:style>
  <w:style w:type="character" w:customStyle="1" w:styleId="hps">
    <w:name w:val="hps"/>
    <w:rsid w:val="00AF3C35"/>
  </w:style>
  <w:style w:type="character" w:customStyle="1" w:styleId="im-content1">
    <w:name w:val="im-content1"/>
    <w:qFormat/>
    <w:rsid w:val="00AF3C35"/>
    <w:rPr>
      <w:color w:val="333333"/>
    </w:rPr>
  </w:style>
  <w:style w:type="paragraph" w:customStyle="1" w:styleId="B7">
    <w:name w:val="B7"/>
    <w:basedOn w:val="B6"/>
    <w:link w:val="B7Char"/>
    <w:qFormat/>
    <w:rsid w:val="00AF3C35"/>
    <w:pPr>
      <w:ind w:left="2269"/>
    </w:pPr>
    <w:rPr>
      <w:lang w:eastAsia="x-none"/>
    </w:rPr>
  </w:style>
  <w:style w:type="character" w:customStyle="1" w:styleId="B7Char">
    <w:name w:val="B7 Char"/>
    <w:link w:val="B7"/>
    <w:rsid w:val="00AF3C35"/>
    <w:rPr>
      <w:rFonts w:ascii="Times New Roman" w:eastAsia="SimSun" w:hAnsi="Times New Roman"/>
      <w:lang w:val="en-GB" w:eastAsia="x-none"/>
    </w:rPr>
  </w:style>
  <w:style w:type="character" w:customStyle="1" w:styleId="1f9">
    <w:name w:val="吹き出し (文字)1"/>
    <w:uiPriority w:val="99"/>
    <w:semiHidden/>
    <w:rsid w:val="00AF3C35"/>
    <w:rPr>
      <w:rFonts w:ascii="MS Mincho" w:eastAsia="MS Mincho" w:hAnsi="Times New Roman"/>
      <w:sz w:val="18"/>
      <w:szCs w:val="18"/>
      <w:lang w:val="en-GB" w:eastAsia="en-US"/>
    </w:rPr>
  </w:style>
  <w:style w:type="character" w:customStyle="1" w:styleId="1fa">
    <w:name w:val="見出しマップ (文字)1"/>
    <w:uiPriority w:val="99"/>
    <w:semiHidden/>
    <w:rsid w:val="00AF3C35"/>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F3C35"/>
    <w:rPr>
      <w:rFonts w:ascii="Times New Roman" w:eastAsia="Times New Roman" w:hAnsi="Times New Roman"/>
      <w:lang w:val="en-GB" w:eastAsia="en-US"/>
    </w:rPr>
  </w:style>
  <w:style w:type="character" w:customStyle="1" w:styleId="1fc">
    <w:name w:val="コメント文字列 (文字)1"/>
    <w:uiPriority w:val="99"/>
    <w:semiHidden/>
    <w:rsid w:val="00AF3C35"/>
    <w:rPr>
      <w:rFonts w:ascii="Times New Roman" w:eastAsia="Times New Roman" w:hAnsi="Times New Roman"/>
      <w:lang w:val="en-GB" w:eastAsia="en-US"/>
    </w:rPr>
  </w:style>
  <w:style w:type="character" w:customStyle="1" w:styleId="1fd">
    <w:name w:val="コメント内容 (文字)1"/>
    <w:uiPriority w:val="99"/>
    <w:semiHidden/>
    <w:rsid w:val="00AF3C3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F3C35"/>
    <w:pPr>
      <w:spacing w:after="0"/>
      <w:jc w:val="both"/>
    </w:pPr>
    <w:rPr>
      <w:rFonts w:ascii="Arial" w:eastAsia="PMingLiU" w:hAnsi="Arial"/>
      <w:lang w:eastAsia="x-none"/>
    </w:rPr>
  </w:style>
  <w:style w:type="character" w:customStyle="1" w:styleId="MediumGrid2Char">
    <w:name w:val="Medium Grid 2 Char"/>
    <w:link w:val="MediumGrid21"/>
    <w:uiPriority w:val="1"/>
    <w:rsid w:val="00AF3C35"/>
    <w:rPr>
      <w:rFonts w:ascii="Arial" w:eastAsia="PMingLiU" w:hAnsi="Arial"/>
      <w:lang w:val="en-GB" w:eastAsia="x-none"/>
    </w:rPr>
  </w:style>
  <w:style w:type="character" w:customStyle="1" w:styleId="ColorfulGrid-Accent1Char">
    <w:name w:val="Colorful Grid - Accent 1 Char"/>
    <w:link w:val="ColorfulGrid-Accent1"/>
    <w:uiPriority w:val="29"/>
    <w:rsid w:val="00AF3C3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F3C35"/>
    <w:rPr>
      <w:rFonts w:ascii="Arial" w:eastAsia="PMingLiU" w:hAnsi="Arial"/>
      <w:b/>
      <w:bCs/>
      <w:i/>
      <w:iCs/>
      <w:color w:val="4F81BD"/>
      <w:lang w:val="en-GB" w:eastAsia="en-US"/>
    </w:rPr>
  </w:style>
  <w:style w:type="character" w:customStyle="1" w:styleId="PlainTable31">
    <w:name w:val="Plain Table 31"/>
    <w:uiPriority w:val="19"/>
    <w:qFormat/>
    <w:rsid w:val="00AF3C35"/>
    <w:rPr>
      <w:i/>
      <w:iCs/>
      <w:color w:val="808080"/>
    </w:rPr>
  </w:style>
  <w:style w:type="character" w:customStyle="1" w:styleId="PlainTable41">
    <w:name w:val="Plain Table 41"/>
    <w:uiPriority w:val="21"/>
    <w:qFormat/>
    <w:rsid w:val="00AF3C35"/>
    <w:rPr>
      <w:b/>
      <w:bCs/>
      <w:i/>
      <w:iCs/>
      <w:color w:val="4F81BD"/>
    </w:rPr>
  </w:style>
  <w:style w:type="character" w:customStyle="1" w:styleId="PlainTable51">
    <w:name w:val="Plain Table 51"/>
    <w:uiPriority w:val="31"/>
    <w:qFormat/>
    <w:rsid w:val="00AF3C35"/>
    <w:rPr>
      <w:smallCaps/>
      <w:color w:val="C0504D"/>
      <w:u w:val="single"/>
    </w:rPr>
  </w:style>
  <w:style w:type="character" w:customStyle="1" w:styleId="TableGridLight1">
    <w:name w:val="Table Grid Light1"/>
    <w:uiPriority w:val="32"/>
    <w:qFormat/>
    <w:rsid w:val="00AF3C35"/>
    <w:rPr>
      <w:b/>
      <w:bCs/>
      <w:smallCaps/>
      <w:color w:val="C0504D"/>
      <w:spacing w:val="5"/>
      <w:u w:val="single"/>
    </w:rPr>
  </w:style>
  <w:style w:type="character" w:customStyle="1" w:styleId="GridTable1Light1">
    <w:name w:val="Grid Table 1 Light1"/>
    <w:uiPriority w:val="33"/>
    <w:qFormat/>
    <w:rsid w:val="00AF3C35"/>
    <w:rPr>
      <w:b/>
      <w:bCs/>
      <w:smallCaps/>
      <w:spacing w:val="5"/>
    </w:rPr>
  </w:style>
  <w:style w:type="paragraph" w:customStyle="1" w:styleId="GridTable31">
    <w:name w:val="Grid Table 31"/>
    <w:basedOn w:val="Heading1"/>
    <w:next w:val="Normal"/>
    <w:uiPriority w:val="39"/>
    <w:unhideWhenUsed/>
    <w:qFormat/>
    <w:rsid w:val="00AF3C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F3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F3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AF3C35"/>
    <w:rPr>
      <w:rFonts w:ascii="Times New Roman" w:eastAsia="Times New Roman" w:hAnsi="Times New Roman"/>
      <w:lang w:val="en-GB"/>
    </w:rPr>
  </w:style>
  <w:style w:type="character" w:customStyle="1" w:styleId="1fe">
    <w:name w:val="註解主旨 字元1"/>
    <w:rsid w:val="00AF3C35"/>
    <w:rPr>
      <w:b/>
      <w:bCs/>
      <w:lang w:val="en-GB" w:eastAsia="sv-SE"/>
    </w:rPr>
  </w:style>
  <w:style w:type="paragraph" w:customStyle="1" w:styleId="2f6">
    <w:name w:val="수정2"/>
    <w:hidden/>
    <w:semiHidden/>
    <w:qFormat/>
    <w:rsid w:val="00AF3C35"/>
    <w:rPr>
      <w:rFonts w:ascii="Times New Roman" w:eastAsia="Batang" w:hAnsi="Times New Roman"/>
      <w:lang w:val="en-GB" w:eastAsia="en-US"/>
    </w:rPr>
  </w:style>
  <w:style w:type="paragraph" w:customStyle="1" w:styleId="44">
    <w:name w:val="修订4"/>
    <w:hidden/>
    <w:semiHidden/>
    <w:qFormat/>
    <w:rsid w:val="00AF3C35"/>
    <w:rPr>
      <w:rFonts w:ascii="Times New Roman" w:eastAsia="Batang" w:hAnsi="Times New Roman"/>
      <w:lang w:val="en-GB" w:eastAsia="en-US"/>
    </w:rPr>
  </w:style>
  <w:style w:type="paragraph" w:customStyle="1" w:styleId="45">
    <w:name w:val="无间隔4"/>
    <w:qFormat/>
    <w:rsid w:val="00AF3C35"/>
    <w:rPr>
      <w:rFonts w:ascii="Times New Roman" w:eastAsia="SimSun" w:hAnsi="Times New Roman"/>
      <w:lang w:val="en-GB" w:eastAsia="en-US"/>
    </w:rPr>
  </w:style>
  <w:style w:type="paragraph" w:customStyle="1" w:styleId="TTan">
    <w:name w:val="TTan"/>
    <w:basedOn w:val="FP"/>
    <w:qFormat/>
    <w:rsid w:val="00AF3C35"/>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AF3C3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F3C35"/>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AF3C35"/>
  </w:style>
  <w:style w:type="character" w:customStyle="1" w:styleId="8Char1">
    <w:name w:val="标题 8 Char1"/>
    <w:rsid w:val="00AF3C35"/>
    <w:rPr>
      <w:rFonts w:ascii="Arial" w:hAnsi="Arial"/>
      <w:sz w:val="36"/>
      <w:lang w:val="en-GB" w:eastAsia="en-US" w:bidi="ar-SA"/>
    </w:rPr>
  </w:style>
  <w:style w:type="paragraph" w:customStyle="1" w:styleId="54">
    <w:name w:val="修订5"/>
    <w:hidden/>
    <w:semiHidden/>
    <w:qFormat/>
    <w:rsid w:val="00AF3C35"/>
    <w:rPr>
      <w:rFonts w:ascii="Times New Roman" w:eastAsia="Batang" w:hAnsi="Times New Roman"/>
      <w:lang w:val="en-GB" w:eastAsia="en-US"/>
    </w:rPr>
  </w:style>
  <w:style w:type="character" w:customStyle="1" w:styleId="Char12">
    <w:name w:val="批注文字 Char1"/>
    <w:rsid w:val="00AF3C35"/>
    <w:rPr>
      <w:rFonts w:eastAsia="SimSun"/>
      <w:lang w:eastAsia="en-US"/>
    </w:rPr>
  </w:style>
  <w:style w:type="character" w:customStyle="1" w:styleId="Char20">
    <w:name w:val="批注主题 Char2"/>
    <w:rsid w:val="00AF3C35"/>
    <w:rPr>
      <w:rFonts w:eastAsia="SimSun"/>
      <w:b/>
      <w:bCs/>
      <w:lang w:eastAsia="en-US"/>
    </w:rPr>
  </w:style>
  <w:style w:type="character" w:customStyle="1" w:styleId="Char13">
    <w:name w:val="注释标题 Char1"/>
    <w:rsid w:val="00AF3C35"/>
    <w:rPr>
      <w:rFonts w:eastAsia="MS Mincho"/>
      <w:lang w:eastAsia="en-US"/>
    </w:rPr>
  </w:style>
  <w:style w:type="character" w:customStyle="1" w:styleId="9Char1">
    <w:name w:val="标题 9 Char1"/>
    <w:rsid w:val="00AF3C35"/>
    <w:rPr>
      <w:rFonts w:ascii="Arial" w:hAnsi="Arial"/>
      <w:sz w:val="36"/>
      <w:lang w:val="en-GB"/>
    </w:rPr>
  </w:style>
  <w:style w:type="character" w:customStyle="1" w:styleId="Char14">
    <w:name w:val="页脚 Char1"/>
    <w:aliases w:val="footer odd Char1,footer Char1,fo Char1,pie de página Char1"/>
    <w:rsid w:val="00AF3C35"/>
    <w:rPr>
      <w:rFonts w:ascii="Arial" w:hAnsi="Arial"/>
      <w:b/>
      <w:i/>
      <w:noProof/>
      <w:sz w:val="18"/>
      <w:lang w:val="en-GB"/>
    </w:rPr>
  </w:style>
  <w:style w:type="character" w:customStyle="1" w:styleId="Char15">
    <w:name w:val="文档结构图 Char1"/>
    <w:semiHidden/>
    <w:rsid w:val="00AF3C35"/>
    <w:rPr>
      <w:rFonts w:ascii="Tahoma" w:hAnsi="Tahoma" w:cs="Tahoma"/>
      <w:shd w:val="clear" w:color="auto" w:fill="000080"/>
      <w:lang w:val="en-GB"/>
    </w:rPr>
  </w:style>
  <w:style w:type="character" w:customStyle="1" w:styleId="Char16">
    <w:name w:val="批注框文本 Char1"/>
    <w:uiPriority w:val="99"/>
    <w:rsid w:val="00AF3C35"/>
    <w:rPr>
      <w:rFonts w:ascii="Tahoma" w:hAnsi="Tahoma" w:cs="Tahoma"/>
      <w:sz w:val="16"/>
      <w:szCs w:val="16"/>
      <w:lang w:val="en-GB"/>
    </w:rPr>
  </w:style>
  <w:style w:type="character" w:customStyle="1" w:styleId="Char17">
    <w:name w:val="正文文本缩进 Char1"/>
    <w:rsid w:val="00AF3C35"/>
    <w:rPr>
      <w:rFonts w:eastAsia="Batang"/>
      <w:lang w:val="en-GB"/>
    </w:rPr>
  </w:style>
  <w:style w:type="character" w:customStyle="1" w:styleId="2Char1">
    <w:name w:val="正文文本 2 Char1"/>
    <w:rsid w:val="00AF3C35"/>
    <w:rPr>
      <w:rFonts w:ascii="CG Times (WN)" w:eastAsia="Malgun Gothic" w:hAnsi="CG Times (WN)"/>
      <w:i/>
      <w:lang w:val="en-GB" w:eastAsia="ko-KR"/>
    </w:rPr>
  </w:style>
  <w:style w:type="character" w:customStyle="1" w:styleId="3Char1">
    <w:name w:val="正文文本 3 Char1"/>
    <w:rsid w:val="00AF3C35"/>
    <w:rPr>
      <w:rFonts w:ascii="CG Times (WN)" w:eastAsia="Osaka" w:hAnsi="CG Times (WN)"/>
      <w:color w:val="000000"/>
      <w:lang w:val="en-GB" w:eastAsia="ko-KR"/>
    </w:rPr>
  </w:style>
  <w:style w:type="character" w:customStyle="1" w:styleId="2Char10">
    <w:name w:val="正文文本缩进 2 Char1"/>
    <w:rsid w:val="00AF3C35"/>
    <w:rPr>
      <w:rFonts w:ascii="CG Times (WN)" w:eastAsia="MS Mincho" w:hAnsi="CG Times (WN)"/>
      <w:lang w:val="en-GB"/>
    </w:rPr>
  </w:style>
  <w:style w:type="character" w:customStyle="1" w:styleId="HTMLChar1">
    <w:name w:val="HTML 预设格式 Char1"/>
    <w:rsid w:val="00AF3C35"/>
    <w:rPr>
      <w:rFonts w:ascii="Courier New" w:eastAsia="MS Mincho" w:hAnsi="Courier New"/>
      <w:lang w:val="en-GB" w:eastAsia="x-none"/>
    </w:rPr>
  </w:style>
  <w:style w:type="character" w:customStyle="1" w:styleId="textbodybold1">
    <w:name w:val="textbodybold1"/>
    <w:qFormat/>
    <w:rsid w:val="00AF3C35"/>
    <w:rPr>
      <w:rFonts w:ascii="Arial" w:hAnsi="Arial" w:cs="Arial" w:hint="default"/>
      <w:b/>
      <w:bCs/>
      <w:color w:val="902630"/>
      <w:sz w:val="18"/>
      <w:szCs w:val="18"/>
      <w:bdr w:val="none" w:sz="0" w:space="0" w:color="auto" w:frame="1"/>
    </w:rPr>
  </w:style>
  <w:style w:type="character" w:customStyle="1" w:styleId="gt-baf-word-clickable1">
    <w:name w:val="gt-baf-word-clickable1"/>
    <w:rsid w:val="00AF3C35"/>
    <w:rPr>
      <w:color w:val="000000"/>
    </w:rPr>
  </w:style>
  <w:style w:type="paragraph" w:customStyle="1" w:styleId="910">
    <w:name w:val="目錄 91"/>
    <w:basedOn w:val="TOC8"/>
    <w:qFormat/>
    <w:rsid w:val="00AF3C35"/>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AF3C3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AF3C35"/>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3C35"/>
    <w:rPr>
      <w:rFonts w:ascii="Arial" w:hAnsi="Arial"/>
      <w:b/>
      <w:sz w:val="18"/>
      <w:lang w:val="en-GB" w:eastAsia="en-US"/>
    </w:rPr>
  </w:style>
  <w:style w:type="paragraph" w:customStyle="1" w:styleId="Verzeichnis91">
    <w:name w:val="Verzeichnis 91"/>
    <w:basedOn w:val="TOC8"/>
    <w:qFormat/>
    <w:rsid w:val="00AF3C3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AF3C3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F3C3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F3C35"/>
    <w:rPr>
      <w:rFonts w:ascii="Times New Roman" w:eastAsia="SimSun" w:hAnsi="Times New Roman"/>
      <w:lang w:val="en-GB" w:eastAsia="en-US"/>
    </w:rPr>
  </w:style>
  <w:style w:type="character" w:customStyle="1" w:styleId="Absatz-Standardschriftart5">
    <w:name w:val="Absatz-Standardschriftart5"/>
    <w:rsid w:val="00AF3C35"/>
  </w:style>
  <w:style w:type="character" w:customStyle="1" w:styleId="UnresolvedMention1">
    <w:name w:val="Unresolved Mention1"/>
    <w:uiPriority w:val="99"/>
    <w:unhideWhenUsed/>
    <w:qFormat/>
    <w:rsid w:val="00AF3C35"/>
    <w:rPr>
      <w:color w:val="808080"/>
      <w:shd w:val="clear" w:color="auto" w:fill="E6E6E6"/>
    </w:rPr>
  </w:style>
  <w:style w:type="paragraph" w:customStyle="1" w:styleId="TB1">
    <w:name w:val="TB1"/>
    <w:basedOn w:val="Normal"/>
    <w:qFormat/>
    <w:rsid w:val="00AF3C35"/>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AF3C35"/>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AF3C3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F3C35"/>
    <w:rPr>
      <w:rFonts w:ascii="Arial" w:hAnsi="Arial"/>
      <w:sz w:val="28"/>
      <w:lang w:val="en-GB"/>
    </w:rPr>
  </w:style>
  <w:style w:type="character" w:customStyle="1" w:styleId="TF0">
    <w:name w:val="TF (文字)"/>
    <w:rsid w:val="00AF3C35"/>
    <w:rPr>
      <w:rFonts w:ascii="Arial" w:hAnsi="Arial"/>
      <w:b/>
      <w:lang w:val="en-US" w:eastAsia="en-US"/>
    </w:rPr>
  </w:style>
  <w:style w:type="table" w:customStyle="1" w:styleId="SGSTableBasic11">
    <w:name w:val="SGS Table Basic 11"/>
    <w:basedOn w:val="TableNormal"/>
    <w:next w:val="TableGrid"/>
    <w:rsid w:val="00AF3C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F3C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3C35"/>
    <w:rPr>
      <w:rFonts w:ascii="Times New Roman" w:eastAsia="PMingLiU" w:hAnsi="Times New Roman"/>
      <w:lang w:val="sv-SE" w:eastAsia="sv-SE"/>
    </w:rPr>
    <w:tblPr/>
  </w:style>
  <w:style w:type="table" w:customStyle="1" w:styleId="TableGrid42">
    <w:name w:val="Table Grid42"/>
    <w:basedOn w:val="TableNormal"/>
    <w:next w:val="TableGrid"/>
    <w:qFormat/>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F3C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F3C35"/>
    <w:rPr>
      <w:rFonts w:ascii="Times New Roman" w:eastAsia="SimSun" w:hAnsi="Times New Roman"/>
      <w:lang w:val="sv-SE" w:eastAsia="sv-SE"/>
    </w:rPr>
    <w:tblPr/>
  </w:style>
  <w:style w:type="table" w:customStyle="1" w:styleId="TableGrid111">
    <w:name w:val="Table Grid111"/>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3C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F3C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3C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AF3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F3C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F3C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F3C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F3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F3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F3C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F3C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F3C35"/>
    <w:rPr>
      <w:rFonts w:ascii="Times New Roman" w:eastAsia="PMingLiU" w:hAnsi="Times New Roman"/>
      <w:lang w:val="sv-SE" w:eastAsia="sv-SE"/>
    </w:rPr>
    <w:tblPr/>
  </w:style>
  <w:style w:type="table" w:customStyle="1" w:styleId="TableGrid43">
    <w:name w:val="Table Grid43"/>
    <w:basedOn w:val="TableNormal"/>
    <w:next w:val="TableGrid"/>
    <w:qFormat/>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F3C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3C35"/>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F3C3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F3C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F3C35"/>
    <w:pPr>
      <w:numPr>
        <w:numId w:val="13"/>
      </w:numPr>
    </w:pPr>
  </w:style>
  <w:style w:type="table" w:customStyle="1" w:styleId="SGSTableBasic22">
    <w:name w:val="SGS Table Basic 22"/>
    <w:basedOn w:val="TableNormal"/>
    <w:uiPriority w:val="99"/>
    <w:qFormat/>
    <w:rsid w:val="00AF3C3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F3C35"/>
    <w:pPr>
      <w:numPr>
        <w:numId w:val="14"/>
      </w:numPr>
    </w:pPr>
  </w:style>
  <w:style w:type="table" w:customStyle="1" w:styleId="TableClassic22">
    <w:name w:val="Table Classic 22"/>
    <w:basedOn w:val="TableNormal"/>
    <w:next w:val="TableClassic2"/>
    <w:rsid w:val="00AF3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F3C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3C3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3C3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F3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F3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AF3C3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AF3C35"/>
    <w:rPr>
      <w:rFonts w:ascii="Calibri Light" w:eastAsia="Times New Roman" w:hAnsi="Calibri Light" w:cs="Times New Roman"/>
      <w:spacing w:val="-10"/>
      <w:kern w:val="28"/>
      <w:sz w:val="56"/>
      <w:szCs w:val="56"/>
      <w:lang w:eastAsia="en-US"/>
    </w:rPr>
  </w:style>
  <w:style w:type="character" w:customStyle="1" w:styleId="h48">
    <w:name w:val="h48"/>
    <w:rsid w:val="00AF3C35"/>
    <w:rPr>
      <w:rFonts w:ascii="Arial" w:hAnsi="Arial" w:cs="Arial" w:hint="default"/>
      <w:sz w:val="24"/>
      <w:lang w:val="en-GB"/>
    </w:rPr>
  </w:style>
  <w:style w:type="character" w:customStyle="1" w:styleId="h510">
    <w:name w:val="h51"/>
    <w:rsid w:val="00AF3C35"/>
    <w:rPr>
      <w:rFonts w:ascii="Arial" w:eastAsia="SimSun" w:hAnsi="Arial" w:cs="Arial" w:hint="default"/>
      <w:sz w:val="22"/>
      <w:lang w:val="en-GB" w:eastAsia="en-US" w:bidi="ar-SA"/>
    </w:rPr>
  </w:style>
  <w:style w:type="paragraph" w:customStyle="1" w:styleId="TAHCarNotBold">
    <w:name w:val="TAH Car + Not Bold"/>
    <w:basedOn w:val="Normal"/>
    <w:rsid w:val="00AF3C35"/>
    <w:pPr>
      <w:keepNext/>
      <w:keepLines/>
      <w:spacing w:after="0"/>
    </w:pPr>
    <w:rPr>
      <w:rFonts w:ascii="Arial" w:eastAsia="SimSun" w:hAnsi="Arial"/>
      <w:sz w:val="18"/>
      <w:lang w:eastAsia="en-GB"/>
    </w:rPr>
  </w:style>
  <w:style w:type="character" w:customStyle="1" w:styleId="TF2">
    <w:name w:val="TF字符"/>
    <w:aliases w:val="left字符"/>
    <w:rsid w:val="00AF3C35"/>
    <w:rPr>
      <w:rFonts w:ascii="Arial" w:hAnsi="Arial"/>
      <w:b/>
      <w:lang w:val="en-GB" w:eastAsia="en-US"/>
    </w:rPr>
  </w:style>
  <w:style w:type="character" w:customStyle="1" w:styleId="ui-provider">
    <w:name w:val="ui-provider"/>
    <w:basedOn w:val="DefaultParagraphFont"/>
    <w:rsid w:val="00AF3C35"/>
  </w:style>
  <w:style w:type="character" w:customStyle="1" w:styleId="fontstyle21">
    <w:name w:val="fontstyle21"/>
    <w:basedOn w:val="DefaultParagraphFont"/>
    <w:rsid w:val="00AF3C35"/>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AF3C35"/>
    <w:rPr>
      <w:rFonts w:ascii="Times New Roman" w:hAnsi="Times New Roman"/>
      <w:lang w:val="en-GB" w:eastAsia="en-US"/>
    </w:rPr>
  </w:style>
  <w:style w:type="paragraph" w:customStyle="1" w:styleId="-31">
    <w:name w:val="深色列表 - 着色 31"/>
    <w:hidden/>
    <w:uiPriority w:val="99"/>
    <w:semiHidden/>
    <w:qFormat/>
    <w:rsid w:val="00AF3C35"/>
    <w:rPr>
      <w:rFonts w:ascii="Times New Roman" w:eastAsia="MS Mincho" w:hAnsi="Times New Roman"/>
      <w:lang w:val="en-GB" w:eastAsia="en-US"/>
    </w:rPr>
  </w:style>
  <w:style w:type="character" w:customStyle="1" w:styleId="1-11">
    <w:name w:val="网格表 1 浅色 - 着色 11"/>
    <w:uiPriority w:val="31"/>
    <w:qFormat/>
    <w:rsid w:val="00AF3C35"/>
    <w:rPr>
      <w:smallCaps/>
      <w:color w:val="5A5A5A"/>
    </w:rPr>
  </w:style>
  <w:style w:type="character" w:styleId="UnresolvedMention">
    <w:name w:val="Unresolved Mention"/>
    <w:uiPriority w:val="99"/>
    <w:unhideWhenUsed/>
    <w:rsid w:val="00AF3C35"/>
    <w:rPr>
      <w:color w:val="808080"/>
      <w:shd w:val="clear" w:color="auto" w:fill="E6E6E6"/>
    </w:rPr>
  </w:style>
  <w:style w:type="paragraph" w:customStyle="1" w:styleId="afc">
    <w:name w:val="样式 页眉"/>
    <w:basedOn w:val="Header"/>
    <w:link w:val="Char3"/>
    <w:qFormat/>
    <w:rsid w:val="00AF3C35"/>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AF3C35"/>
    <w:rPr>
      <w:rFonts w:ascii="Arial" w:eastAsia="Arial" w:hAnsi="Arial"/>
      <w:b/>
      <w:bCs/>
      <w:noProof/>
      <w:sz w:val="22"/>
      <w:lang w:val="en-GB" w:eastAsia="en-US"/>
    </w:rPr>
  </w:style>
  <w:style w:type="paragraph" w:customStyle="1" w:styleId="-310">
    <w:name w:val="彩色底纹 - 着色 31"/>
    <w:basedOn w:val="Normal"/>
    <w:uiPriority w:val="34"/>
    <w:qFormat/>
    <w:rsid w:val="00AF3C35"/>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AF3C3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F3C35"/>
    <w:rPr>
      <w:rFonts w:ascii="Arial" w:hAnsi="Arial"/>
      <w:sz w:val="22"/>
      <w:lang w:val="en-GB" w:eastAsia="en-GB" w:bidi="ar-SA"/>
    </w:rPr>
  </w:style>
  <w:style w:type="paragraph" w:customStyle="1" w:styleId="contribution">
    <w:name w:val="contribution"/>
    <w:basedOn w:val="Heading1"/>
    <w:semiHidden/>
    <w:qFormat/>
    <w:rsid w:val="00AF3C3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F3C35"/>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F3C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F3C35"/>
    <w:rPr>
      <w:rFonts w:ascii="Times New Roman" w:eastAsia="Batang" w:hAnsi="Times New Roman"/>
      <w:sz w:val="24"/>
      <w:lang w:eastAsia="en-GB"/>
    </w:rPr>
  </w:style>
  <w:style w:type="paragraph" w:customStyle="1" w:styleId="FBCharCharCharChar1">
    <w:name w:val="FB Char Char Char Char1"/>
    <w:next w:val="Normal"/>
    <w:semiHidden/>
    <w:qFormat/>
    <w:rsid w:val="00AF3C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3C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3C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F3C3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F3C35"/>
    <w:rPr>
      <w:rFonts w:ascii="Arial" w:eastAsia="Arial" w:hAnsi="Arial"/>
      <w:sz w:val="28"/>
      <w:lang w:val="en-GB" w:eastAsia="en-GB"/>
    </w:rPr>
  </w:style>
  <w:style w:type="paragraph" w:customStyle="1" w:styleId="a">
    <w:name w:val="表格题注"/>
    <w:next w:val="Normal"/>
    <w:qFormat/>
    <w:rsid w:val="00AF3C35"/>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AF3C35"/>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AF3C35"/>
    <w:rPr>
      <w:vanish w:val="0"/>
      <w:color w:val="FF0000"/>
      <w:lang w:eastAsia="en-US"/>
    </w:rPr>
  </w:style>
  <w:style w:type="character" w:customStyle="1" w:styleId="ListBullet3Char">
    <w:name w:val="List Bullet 3 Char"/>
    <w:link w:val="ListBullet3"/>
    <w:qFormat/>
    <w:rsid w:val="00AF3C35"/>
    <w:rPr>
      <w:rFonts w:ascii="Times New Roman" w:hAnsi="Times New Roman"/>
      <w:lang w:val="en-GB" w:eastAsia="en-US"/>
    </w:rPr>
  </w:style>
  <w:style w:type="character" w:customStyle="1" w:styleId="ListBulletChar">
    <w:name w:val="List Bullet Char"/>
    <w:aliases w:val="UL Char"/>
    <w:link w:val="ListBullet"/>
    <w:qFormat/>
    <w:rsid w:val="00AF3C35"/>
    <w:rPr>
      <w:rFonts w:ascii="Times New Roman" w:hAnsi="Times New Roman"/>
      <w:lang w:val="en-GB" w:eastAsia="en-US"/>
    </w:rPr>
  </w:style>
  <w:style w:type="character" w:customStyle="1" w:styleId="1Char0">
    <w:name w:val="样式1 Char"/>
    <w:link w:val="1"/>
    <w:qFormat/>
    <w:rsid w:val="00AF3C35"/>
    <w:rPr>
      <w:rFonts w:ascii="Arial" w:hAnsi="Arial"/>
      <w:sz w:val="18"/>
      <w:lang w:val="x-none" w:eastAsia="ja-JP"/>
    </w:rPr>
  </w:style>
  <w:style w:type="paragraph" w:customStyle="1" w:styleId="List10">
    <w:name w:val="List1"/>
    <w:basedOn w:val="Normal"/>
    <w:qFormat/>
    <w:rsid w:val="00AF3C3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F3C35"/>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AF3C3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AF3C3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F3C35"/>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AF3C3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F3C35"/>
    <w:rPr>
      <w:rFonts w:ascii="Times New Roman" w:eastAsia="Batang" w:hAnsi="Times New Roman"/>
      <w:lang w:val="en-GB" w:eastAsia="en-US"/>
    </w:rPr>
  </w:style>
  <w:style w:type="paragraph" w:customStyle="1" w:styleId="81">
    <w:name w:val="表 (赤)  81"/>
    <w:basedOn w:val="Normal"/>
    <w:uiPriority w:val="34"/>
    <w:qFormat/>
    <w:rsid w:val="00AF3C3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F3C3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F3C35"/>
    <w:rPr>
      <w:rFonts w:ascii="Times New Roman" w:eastAsia="SimSun" w:hAnsi="Times New Roman"/>
      <w:lang w:val="en-GB" w:eastAsia="en-US"/>
    </w:rPr>
  </w:style>
  <w:style w:type="character" w:customStyle="1" w:styleId="-21">
    <w:name w:val="浅色网格 - 着色 21"/>
    <w:uiPriority w:val="99"/>
    <w:unhideWhenUsed/>
    <w:rsid w:val="00AF3C35"/>
    <w:rPr>
      <w:color w:val="808080"/>
    </w:rPr>
  </w:style>
  <w:style w:type="paragraph" w:customStyle="1" w:styleId="LGTdoc">
    <w:name w:val="LGTdoc_본문"/>
    <w:basedOn w:val="Normal"/>
    <w:qFormat/>
    <w:rsid w:val="00AF3C3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F3C35"/>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AF3C3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F3C35"/>
    <w:rPr>
      <w:rFonts w:ascii="Arial" w:eastAsia="Times New Roman" w:hAnsi="Arial"/>
      <w:szCs w:val="24"/>
      <w:lang w:val="en-GB" w:eastAsia="en-GB"/>
    </w:rPr>
  </w:style>
  <w:style w:type="paragraph" w:customStyle="1" w:styleId="Text1">
    <w:name w:val="Text 1"/>
    <w:basedOn w:val="Normal"/>
    <w:qFormat/>
    <w:rsid w:val="00AF3C3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F3C35"/>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AF3C35"/>
  </w:style>
  <w:style w:type="paragraph" w:customStyle="1" w:styleId="cita">
    <w:name w:val="cita"/>
    <w:basedOn w:val="Normal"/>
    <w:qFormat/>
    <w:rsid w:val="00AF3C3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F3C3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F3C35"/>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F3C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F3C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F3C35"/>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F3C35"/>
    <w:rPr>
      <w:rFonts w:ascii="Times New Roman" w:eastAsia="Times New Roman" w:hAnsi="Times New Roman"/>
      <w:sz w:val="22"/>
      <w:szCs w:val="22"/>
      <w:lang w:val="x-none" w:eastAsia="x-none"/>
    </w:rPr>
  </w:style>
  <w:style w:type="character" w:customStyle="1" w:styleId="shorttext">
    <w:name w:val="short_text"/>
    <w:qFormat/>
    <w:rsid w:val="00AF3C35"/>
  </w:style>
  <w:style w:type="paragraph" w:customStyle="1" w:styleId="2-21">
    <w:name w:val="中等深浅列表 2 - 着色 21"/>
    <w:uiPriority w:val="99"/>
    <w:semiHidden/>
    <w:qFormat/>
    <w:rsid w:val="00AF3C35"/>
    <w:rPr>
      <w:rFonts w:ascii="Times New Roman" w:eastAsia="SimSun" w:hAnsi="Times New Roman"/>
      <w:lang w:val="en-GB" w:eastAsia="en-US"/>
    </w:rPr>
  </w:style>
  <w:style w:type="paragraph" w:customStyle="1" w:styleId="1-21">
    <w:name w:val="中等深浅网格 1 - 着色 21"/>
    <w:basedOn w:val="Normal"/>
    <w:uiPriority w:val="34"/>
    <w:qFormat/>
    <w:rsid w:val="00AF3C35"/>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F3C35"/>
    <w:rPr>
      <w:color w:val="808080"/>
    </w:rPr>
  </w:style>
  <w:style w:type="character" w:customStyle="1" w:styleId="UnresolvedMention2">
    <w:name w:val="Unresolved Mention2"/>
    <w:uiPriority w:val="99"/>
    <w:qFormat/>
    <w:rsid w:val="00AF3C35"/>
    <w:rPr>
      <w:color w:val="808080"/>
      <w:shd w:val="clear" w:color="auto" w:fill="E6E6E6"/>
    </w:rPr>
  </w:style>
  <w:style w:type="paragraph" w:customStyle="1" w:styleId="-110">
    <w:name w:val="彩色底纹 - 着色 11"/>
    <w:hidden/>
    <w:uiPriority w:val="99"/>
    <w:semiHidden/>
    <w:qFormat/>
    <w:rsid w:val="00AF3C35"/>
    <w:rPr>
      <w:rFonts w:ascii="Times New Roman" w:eastAsia="SimSun" w:hAnsi="Times New Roman"/>
      <w:lang w:val="en-GB" w:eastAsia="en-US"/>
    </w:rPr>
  </w:style>
  <w:style w:type="character" w:styleId="HTMLAcronym">
    <w:name w:val="HTML Acronym"/>
    <w:uiPriority w:val="99"/>
    <w:unhideWhenUsed/>
    <w:rsid w:val="00AF3C35"/>
  </w:style>
  <w:style w:type="character" w:customStyle="1" w:styleId="UnresolvedMention3">
    <w:name w:val="Unresolved Mention3"/>
    <w:uiPriority w:val="99"/>
    <w:unhideWhenUsed/>
    <w:rsid w:val="00AF3C35"/>
    <w:rPr>
      <w:color w:val="808080"/>
      <w:shd w:val="clear" w:color="auto" w:fill="E6E6E6"/>
    </w:rPr>
  </w:style>
  <w:style w:type="paragraph" w:customStyle="1" w:styleId="LightShading-Accent51">
    <w:name w:val="Light Shading - Accent 51"/>
    <w:hidden/>
    <w:uiPriority w:val="99"/>
    <w:semiHidden/>
    <w:qFormat/>
    <w:rsid w:val="00AF3C35"/>
    <w:rPr>
      <w:rFonts w:ascii="Times New Roman" w:eastAsia="SimSun" w:hAnsi="Times New Roman"/>
      <w:lang w:val="en-GB" w:eastAsia="en-US"/>
    </w:rPr>
  </w:style>
  <w:style w:type="paragraph" w:customStyle="1" w:styleId="LightList-Accent51">
    <w:name w:val="Light List - Accent 51"/>
    <w:basedOn w:val="Normal"/>
    <w:uiPriority w:val="34"/>
    <w:qFormat/>
    <w:rsid w:val="00AF3C35"/>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AF3C35"/>
    <w:rPr>
      <w:color w:val="808080"/>
      <w:shd w:val="clear" w:color="auto" w:fill="E6E6E6"/>
    </w:rPr>
  </w:style>
  <w:style w:type="paragraph" w:customStyle="1" w:styleId="MediumList1-Accent41">
    <w:name w:val="Medium List 1 - Accent 41"/>
    <w:hidden/>
    <w:uiPriority w:val="99"/>
    <w:semiHidden/>
    <w:qFormat/>
    <w:rsid w:val="00AF3C35"/>
    <w:rPr>
      <w:rFonts w:ascii="Times New Roman" w:eastAsia="SimSun" w:hAnsi="Times New Roman"/>
      <w:lang w:val="en-GB" w:eastAsia="en-US"/>
    </w:rPr>
  </w:style>
  <w:style w:type="character" w:customStyle="1" w:styleId="60">
    <w:name w:val="未处理的提及6"/>
    <w:uiPriority w:val="52"/>
    <w:rsid w:val="00AF3C35"/>
    <w:rPr>
      <w:color w:val="808080"/>
      <w:shd w:val="clear" w:color="auto" w:fill="E6E6E6"/>
    </w:rPr>
  </w:style>
  <w:style w:type="paragraph" w:customStyle="1" w:styleId="LightList-Accent32">
    <w:name w:val="Light List - Accent 32"/>
    <w:hidden/>
    <w:uiPriority w:val="99"/>
    <w:semiHidden/>
    <w:qFormat/>
    <w:rsid w:val="00AF3C35"/>
    <w:rPr>
      <w:rFonts w:ascii="Times New Roman" w:eastAsia="SimSun" w:hAnsi="Times New Roman"/>
      <w:lang w:val="en-GB" w:eastAsia="en-US"/>
    </w:rPr>
  </w:style>
  <w:style w:type="paragraph" w:customStyle="1" w:styleId="ColorfulShading-Accent11">
    <w:name w:val="Colorful Shading - Accent 11"/>
    <w:hidden/>
    <w:unhideWhenUsed/>
    <w:qFormat/>
    <w:rsid w:val="00AF3C35"/>
    <w:rPr>
      <w:rFonts w:ascii="Times New Roman" w:eastAsia="SimSun" w:hAnsi="Times New Roman"/>
      <w:lang w:val="en-GB" w:eastAsia="en-US"/>
    </w:rPr>
  </w:style>
  <w:style w:type="character" w:customStyle="1" w:styleId="CharChar44">
    <w:name w:val="Char Char44"/>
    <w:rsid w:val="00AF3C35"/>
    <w:rPr>
      <w:rFonts w:ascii="Arial" w:hAnsi="Arial"/>
      <w:sz w:val="24"/>
      <w:lang w:val="en-GB" w:eastAsia="en-US" w:bidi="ar-SA"/>
    </w:rPr>
  </w:style>
  <w:style w:type="paragraph" w:customStyle="1" w:styleId="440">
    <w:name w:val="(文字) (文字)4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F3C35"/>
    <w:rPr>
      <w:lang w:val="en-GB" w:eastAsia="ja-JP" w:bidi="ar-SA"/>
    </w:rPr>
  </w:style>
  <w:style w:type="paragraph" w:customStyle="1" w:styleId="1Char4">
    <w:name w:val="(文字) (文字)1 Char (文字) (文字)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F3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F3C35"/>
    <w:rPr>
      <w:rFonts w:ascii="Tahoma" w:hAnsi="Tahoma" w:cs="Tahoma"/>
      <w:shd w:val="clear" w:color="auto" w:fill="000080"/>
      <w:lang w:val="en-GB" w:eastAsia="en-US"/>
    </w:rPr>
  </w:style>
  <w:style w:type="character" w:customStyle="1" w:styleId="ZchnZchn54">
    <w:name w:val="Zchn Zchn54"/>
    <w:rsid w:val="00AF3C35"/>
    <w:rPr>
      <w:rFonts w:ascii="Courier New" w:eastAsia="Batang" w:hAnsi="Courier New"/>
      <w:lang w:val="nb-NO" w:eastAsia="en-US" w:bidi="ar-SA"/>
    </w:rPr>
  </w:style>
  <w:style w:type="character" w:customStyle="1" w:styleId="CharChar104">
    <w:name w:val="Char Char104"/>
    <w:semiHidden/>
    <w:rsid w:val="00AF3C35"/>
    <w:rPr>
      <w:rFonts w:ascii="Times New Roman" w:hAnsi="Times New Roman"/>
      <w:lang w:val="en-GB" w:eastAsia="en-US"/>
    </w:rPr>
  </w:style>
  <w:style w:type="character" w:customStyle="1" w:styleId="CharChar94">
    <w:name w:val="Char Char94"/>
    <w:rsid w:val="00AF3C35"/>
    <w:rPr>
      <w:rFonts w:ascii="Tahoma" w:hAnsi="Tahoma" w:cs="Tahoma"/>
      <w:sz w:val="16"/>
      <w:szCs w:val="16"/>
      <w:lang w:val="en-GB" w:eastAsia="en-US"/>
    </w:rPr>
  </w:style>
  <w:style w:type="character" w:customStyle="1" w:styleId="CharChar84">
    <w:name w:val="Char Char84"/>
    <w:semiHidden/>
    <w:rsid w:val="00AF3C35"/>
    <w:rPr>
      <w:rFonts w:ascii="Times New Roman" w:hAnsi="Times New Roman"/>
      <w:b/>
      <w:bCs/>
      <w:lang w:val="en-GB" w:eastAsia="en-US"/>
    </w:rPr>
  </w:style>
  <w:style w:type="paragraph" w:customStyle="1" w:styleId="1CharChar1Char4">
    <w:name w:val="(文字) (文字)1 Char (文字) (文字) Char (文字) (文字)1 Char (文字) (文字)4"/>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F3C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F3C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F3C3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F3C35"/>
    <w:rPr>
      <w:rFonts w:ascii="Arial" w:hAnsi="Arial"/>
      <w:sz w:val="36"/>
      <w:lang w:val="en-GB" w:eastAsia="en-US" w:bidi="ar-SA"/>
    </w:rPr>
  </w:style>
  <w:style w:type="character" w:customStyle="1" w:styleId="CharChar284">
    <w:name w:val="Char Char284"/>
    <w:rsid w:val="00AF3C35"/>
    <w:rPr>
      <w:rFonts w:ascii="Arial" w:hAnsi="Arial"/>
      <w:sz w:val="32"/>
      <w:lang w:val="en-GB"/>
    </w:rPr>
  </w:style>
  <w:style w:type="character" w:customStyle="1" w:styleId="CharChar243">
    <w:name w:val="Char Char243"/>
    <w:rsid w:val="00AF3C35"/>
    <w:rPr>
      <w:rFonts w:ascii="Arial" w:hAnsi="Arial"/>
      <w:sz w:val="36"/>
      <w:lang w:val="en-GB" w:eastAsia="en-US"/>
    </w:rPr>
  </w:style>
  <w:style w:type="character" w:customStyle="1" w:styleId="MTDisplayEquationZchn">
    <w:name w:val="MTDisplayEquation Zchn"/>
    <w:link w:val="MTDisplayEquation"/>
    <w:rsid w:val="00AF3C35"/>
    <w:rPr>
      <w:rFonts w:ascii="Times New Roman" w:eastAsia="SimSun" w:hAnsi="Times New Roman"/>
      <w:lang w:val="en-GB" w:eastAsia="ja-JP"/>
    </w:rPr>
  </w:style>
  <w:style w:type="paragraph" w:customStyle="1" w:styleId="70">
    <w:name w:val="修订7"/>
    <w:hidden/>
    <w:semiHidden/>
    <w:qFormat/>
    <w:rsid w:val="00AF3C35"/>
    <w:rPr>
      <w:rFonts w:ascii="Times New Roman" w:eastAsia="Batang" w:hAnsi="Times New Roman"/>
      <w:lang w:val="en-GB" w:eastAsia="en-US"/>
    </w:rPr>
  </w:style>
  <w:style w:type="character" w:customStyle="1" w:styleId="Char18">
    <w:name w:val="批注主题 Char1"/>
    <w:rsid w:val="00AF3C35"/>
    <w:rPr>
      <w:rFonts w:eastAsia="MS Mincho"/>
      <w:b/>
      <w:bCs/>
      <w:lang w:val="en-GB"/>
    </w:rPr>
  </w:style>
  <w:style w:type="character" w:customStyle="1" w:styleId="Char19">
    <w:name w:val="日期 Char1"/>
    <w:rsid w:val="00AF3C35"/>
    <w:rPr>
      <w:rFonts w:eastAsia="MS Mincho"/>
      <w:lang w:val="en-GB" w:eastAsia="x-none"/>
    </w:rPr>
  </w:style>
  <w:style w:type="paragraph" w:customStyle="1" w:styleId="61">
    <w:name w:val="无间隔6"/>
    <w:qFormat/>
    <w:rsid w:val="00AF3C35"/>
    <w:rPr>
      <w:rFonts w:ascii="Times New Roman" w:eastAsia="SimSun" w:hAnsi="Times New Roman"/>
      <w:lang w:val="en-GB" w:eastAsia="en-US"/>
    </w:rPr>
  </w:style>
  <w:style w:type="character" w:customStyle="1" w:styleId="CharChar36">
    <w:name w:val="Char Char36"/>
    <w:rsid w:val="00AF3C35"/>
    <w:rPr>
      <w:rFonts w:ascii="Arial" w:hAnsi="Arial" w:cs="Arial" w:hint="default"/>
      <w:sz w:val="22"/>
      <w:lang w:val="en-GB" w:eastAsia="en-US" w:bidi="ar-SA"/>
    </w:rPr>
  </w:style>
  <w:style w:type="character" w:customStyle="1" w:styleId="CharChar215">
    <w:name w:val="Char Char215"/>
    <w:rsid w:val="00AF3C35"/>
    <w:rPr>
      <w:rFonts w:ascii="Times New Roman" w:hAnsi="Times New Roman"/>
      <w:lang w:val="en-GB" w:eastAsia="en-US"/>
    </w:rPr>
  </w:style>
  <w:style w:type="character" w:customStyle="1" w:styleId="CharChar63">
    <w:name w:val="Char Char63"/>
    <w:rsid w:val="00AF3C35"/>
    <w:rPr>
      <w:rFonts w:ascii="Arial" w:eastAsia="SimSun" w:hAnsi="Arial"/>
      <w:sz w:val="32"/>
      <w:lang w:val="en-GB" w:eastAsia="en-US" w:bidi="ar-SA"/>
    </w:rPr>
  </w:style>
  <w:style w:type="character" w:customStyle="1" w:styleId="CharChar53">
    <w:name w:val="Char Char53"/>
    <w:rsid w:val="00AF3C35"/>
    <w:rPr>
      <w:rFonts w:ascii="Arial" w:eastAsia="SimSun" w:hAnsi="Arial"/>
      <w:sz w:val="28"/>
      <w:lang w:val="en-GB" w:eastAsia="en-US" w:bidi="ar-SA"/>
    </w:rPr>
  </w:style>
  <w:style w:type="character" w:customStyle="1" w:styleId="CharChar163">
    <w:name w:val="Char Char163"/>
    <w:rsid w:val="00AF3C35"/>
    <w:rPr>
      <w:rFonts w:ascii="Arial" w:eastAsia="SimSun" w:hAnsi="Arial"/>
      <w:lang w:val="en-GB" w:eastAsia="en-US" w:bidi="ar-SA"/>
    </w:rPr>
  </w:style>
  <w:style w:type="character" w:customStyle="1" w:styleId="CharChar143">
    <w:name w:val="Char Char143"/>
    <w:rsid w:val="00AF3C35"/>
    <w:rPr>
      <w:rFonts w:ascii="Arial" w:eastAsia="SimSun" w:hAnsi="Arial"/>
      <w:sz w:val="36"/>
      <w:lang w:val="en-GB" w:eastAsia="en-US" w:bidi="ar-SA"/>
    </w:rPr>
  </w:style>
  <w:style w:type="paragraph" w:customStyle="1" w:styleId="CarCar1CharCharCarCar3">
    <w:name w:val="Car Car1 Char Char Car Car3"/>
    <w:semiHidden/>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F3C35"/>
    <w:rPr>
      <w:rFonts w:ascii="Arial" w:hAnsi="Arial"/>
      <w:lang w:val="en-GB" w:eastAsia="en-US"/>
    </w:rPr>
  </w:style>
  <w:style w:type="character" w:customStyle="1" w:styleId="CharChar173">
    <w:name w:val="Char Char173"/>
    <w:rsid w:val="00AF3C35"/>
    <w:rPr>
      <w:rFonts w:ascii="Tahoma" w:hAnsi="Tahoma" w:cs="Tahoma"/>
      <w:shd w:val="clear" w:color="auto" w:fill="000080"/>
      <w:lang w:val="en-GB" w:eastAsia="en-US"/>
    </w:rPr>
  </w:style>
  <w:style w:type="character" w:customStyle="1" w:styleId="CharChar193">
    <w:name w:val="Char Char193"/>
    <w:rsid w:val="00AF3C35"/>
    <w:rPr>
      <w:rFonts w:ascii="Times New Roman" w:hAnsi="Times New Roman"/>
      <w:lang w:val="en-GB"/>
    </w:rPr>
  </w:style>
  <w:style w:type="character" w:customStyle="1" w:styleId="CharChar203">
    <w:name w:val="Char Char203"/>
    <w:rsid w:val="00AF3C35"/>
    <w:rPr>
      <w:rFonts w:ascii="Tahoma" w:hAnsi="Tahoma" w:cs="Tahoma"/>
      <w:sz w:val="16"/>
      <w:szCs w:val="16"/>
      <w:lang w:val="en-GB" w:eastAsia="en-US"/>
    </w:rPr>
  </w:style>
  <w:style w:type="character" w:customStyle="1" w:styleId="CharChar303">
    <w:name w:val="Char Char303"/>
    <w:rsid w:val="00AF3C35"/>
    <w:rPr>
      <w:rFonts w:ascii="Arial" w:hAnsi="Arial"/>
      <w:lang w:val="en-GB" w:eastAsia="en-US"/>
    </w:rPr>
  </w:style>
  <w:style w:type="character" w:customStyle="1" w:styleId="CharChar263">
    <w:name w:val="Char Char263"/>
    <w:rsid w:val="00AF3C35"/>
    <w:rPr>
      <w:rFonts w:ascii="Times New Roman" w:hAnsi="Times New Roman"/>
      <w:lang w:val="en-GB" w:eastAsia="en-US"/>
    </w:rPr>
  </w:style>
  <w:style w:type="character" w:customStyle="1" w:styleId="CharChar273">
    <w:name w:val="Char Char273"/>
    <w:rsid w:val="00AF3C3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F3C35"/>
    <w:rPr>
      <w:rFonts w:ascii="Arial" w:eastAsia="SimSun" w:hAnsi="Arial"/>
      <w:sz w:val="24"/>
      <w:szCs w:val="28"/>
      <w:lang w:val="en-GB" w:eastAsia="en-US" w:bidi="ar-SA"/>
    </w:rPr>
  </w:style>
  <w:style w:type="character" w:customStyle="1" w:styleId="CharChar214">
    <w:name w:val="Char Char214"/>
    <w:rsid w:val="00AF3C35"/>
    <w:rPr>
      <w:rFonts w:ascii="Arial" w:hAnsi="Arial"/>
      <w:lang w:val="en-GB" w:eastAsia="en-US" w:bidi="ar-SA"/>
    </w:rPr>
  </w:style>
  <w:style w:type="paragraph" w:customStyle="1" w:styleId="CarCar53">
    <w:name w:val="Car Car53"/>
    <w:semiHidden/>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F3C35"/>
    <w:rPr>
      <w:rFonts w:ascii="Tahoma" w:eastAsia="SimSun" w:hAnsi="Tahoma" w:cs="Tahoma"/>
      <w:lang w:val="en-GB" w:eastAsia="en-US" w:bidi="ar-SA"/>
    </w:rPr>
  </w:style>
  <w:style w:type="character" w:customStyle="1" w:styleId="314">
    <w:name w:val="(文字) (文字)31"/>
    <w:rsid w:val="00AF3C35"/>
    <w:rPr>
      <w:rFonts w:ascii="MS Mincho" w:eastAsia="MS Mincho" w:hAnsi="MS Mincho" w:hint="eastAsia"/>
      <w:lang w:val="en-GB" w:eastAsia="ar-SA" w:bidi="ar-SA"/>
    </w:rPr>
  </w:style>
  <w:style w:type="character" w:customStyle="1" w:styleId="110">
    <w:name w:val="(文字) (文字)11"/>
    <w:rsid w:val="00AF3C35"/>
    <w:rPr>
      <w:rFonts w:ascii="MS Mincho" w:eastAsia="MS Mincho" w:hAnsi="MS Mincho" w:hint="eastAsia"/>
      <w:lang w:val="en-GB" w:eastAsia="ar-SA" w:bidi="ar-SA"/>
    </w:rPr>
  </w:style>
  <w:style w:type="character" w:customStyle="1" w:styleId="CharChar133">
    <w:name w:val="Char Char133"/>
    <w:semiHidden/>
    <w:rsid w:val="00AF3C35"/>
    <w:rPr>
      <w:rFonts w:ascii="SimSun" w:eastAsia="SimSun" w:hAnsi="SimSun" w:hint="eastAsia"/>
      <w:lang w:val="en-GB" w:eastAsia="en-US" w:bidi="ar-SA"/>
    </w:rPr>
  </w:style>
  <w:style w:type="character" w:customStyle="1" w:styleId="CharChar153">
    <w:name w:val="Char Char153"/>
    <w:rsid w:val="00AF3C35"/>
    <w:rPr>
      <w:rFonts w:ascii="Arial" w:hAnsi="Arial"/>
      <w:sz w:val="36"/>
      <w:lang w:val="en-GB"/>
    </w:rPr>
  </w:style>
  <w:style w:type="character" w:customStyle="1" w:styleId="h410">
    <w:name w:val="h410"/>
    <w:rsid w:val="00AF3C35"/>
    <w:rPr>
      <w:rFonts w:ascii="Arial" w:hAnsi="Arial"/>
      <w:sz w:val="24"/>
      <w:lang w:val="en-GB"/>
    </w:rPr>
  </w:style>
  <w:style w:type="character" w:customStyle="1" w:styleId="h53">
    <w:name w:val="h53"/>
    <w:rsid w:val="00AF3C35"/>
    <w:rPr>
      <w:rFonts w:ascii="Arial" w:eastAsia="SimSun" w:hAnsi="Arial"/>
      <w:sz w:val="22"/>
      <w:lang w:val="en-GB" w:eastAsia="en-US" w:bidi="ar-SA"/>
    </w:rPr>
  </w:style>
  <w:style w:type="paragraph" w:customStyle="1" w:styleId="62">
    <w:name w:val="修订6"/>
    <w:hidden/>
    <w:semiHidden/>
    <w:qFormat/>
    <w:rsid w:val="00AF3C35"/>
    <w:rPr>
      <w:rFonts w:ascii="Times New Roman" w:eastAsia="Batang" w:hAnsi="Times New Roman"/>
      <w:lang w:val="en-GB" w:eastAsia="en-US"/>
    </w:rPr>
  </w:style>
  <w:style w:type="paragraph" w:customStyle="1" w:styleId="3f3">
    <w:name w:val="수정3"/>
    <w:hidden/>
    <w:semiHidden/>
    <w:qFormat/>
    <w:rsid w:val="00AF3C35"/>
    <w:rPr>
      <w:rFonts w:ascii="Times New Roman" w:eastAsia="Batang" w:hAnsi="Times New Roman"/>
      <w:lang w:val="en-GB" w:eastAsia="en-US"/>
    </w:rPr>
  </w:style>
  <w:style w:type="character" w:customStyle="1" w:styleId="Char21">
    <w:name w:val="메모 주제 Char2"/>
    <w:rsid w:val="00AF3C35"/>
    <w:rPr>
      <w:rFonts w:ascii="Times New Roman" w:eastAsia="Times New Roman" w:hAnsi="Times New Roman"/>
      <w:b/>
      <w:bCs/>
      <w:lang w:val="en-GB" w:eastAsia="en-US"/>
    </w:rPr>
  </w:style>
  <w:style w:type="paragraph" w:customStyle="1" w:styleId="46">
    <w:name w:val="수정4"/>
    <w:hidden/>
    <w:semiHidden/>
    <w:qFormat/>
    <w:rsid w:val="00AF3C35"/>
    <w:rPr>
      <w:rFonts w:ascii="Times New Roman" w:eastAsia="Batang" w:hAnsi="Times New Roman"/>
      <w:lang w:val="en-GB" w:eastAsia="en-US"/>
    </w:rPr>
  </w:style>
  <w:style w:type="numbering" w:customStyle="1" w:styleId="SGS">
    <w:name w:val="SGS"/>
    <w:uiPriority w:val="99"/>
    <w:rsid w:val="00AF3C35"/>
  </w:style>
  <w:style w:type="character" w:customStyle="1" w:styleId="PlainTable34">
    <w:name w:val="Plain Table 34"/>
    <w:uiPriority w:val="19"/>
    <w:qFormat/>
    <w:rsid w:val="00AF3C35"/>
    <w:rPr>
      <w:i/>
      <w:iCs/>
      <w:color w:val="808080"/>
    </w:rPr>
  </w:style>
  <w:style w:type="character" w:customStyle="1" w:styleId="PlainTable44">
    <w:name w:val="Plain Table 44"/>
    <w:uiPriority w:val="21"/>
    <w:qFormat/>
    <w:rsid w:val="00AF3C35"/>
    <w:rPr>
      <w:b/>
      <w:bCs/>
      <w:i/>
      <w:iCs/>
      <w:color w:val="4F81BD"/>
    </w:rPr>
  </w:style>
  <w:style w:type="character" w:customStyle="1" w:styleId="PlainTable54">
    <w:name w:val="Plain Table 54"/>
    <w:uiPriority w:val="31"/>
    <w:qFormat/>
    <w:rsid w:val="00AF3C35"/>
    <w:rPr>
      <w:smallCaps/>
      <w:color w:val="C0504D"/>
      <w:u w:val="single"/>
    </w:rPr>
  </w:style>
  <w:style w:type="character" w:customStyle="1" w:styleId="TableGridLight4">
    <w:name w:val="Table Grid Light4"/>
    <w:uiPriority w:val="32"/>
    <w:qFormat/>
    <w:rsid w:val="00AF3C35"/>
    <w:rPr>
      <w:b/>
      <w:bCs/>
      <w:smallCaps/>
      <w:color w:val="C0504D"/>
      <w:spacing w:val="5"/>
      <w:u w:val="single"/>
    </w:rPr>
  </w:style>
  <w:style w:type="character" w:customStyle="1" w:styleId="GridTable1Light4">
    <w:name w:val="Grid Table 1 Light4"/>
    <w:uiPriority w:val="33"/>
    <w:qFormat/>
    <w:rsid w:val="00AF3C35"/>
    <w:rPr>
      <w:b/>
      <w:bCs/>
      <w:smallCaps/>
      <w:spacing w:val="5"/>
    </w:rPr>
  </w:style>
  <w:style w:type="paragraph" w:customStyle="1" w:styleId="GridTable34">
    <w:name w:val="Grid Table 34"/>
    <w:basedOn w:val="Heading1"/>
    <w:next w:val="Normal"/>
    <w:uiPriority w:val="39"/>
    <w:unhideWhenUsed/>
    <w:qFormat/>
    <w:rsid w:val="00AF3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AF3C3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F3C3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F3C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AF3C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AF3C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AF3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AF3C35"/>
    <w:rPr>
      <w:rFonts w:ascii="Times New Roman" w:eastAsia="MS Mincho" w:hAnsi="Times New Roman"/>
      <w:lang w:val="en-GB" w:eastAsia="en-US"/>
    </w:rPr>
  </w:style>
  <w:style w:type="character" w:customStyle="1" w:styleId="48">
    <w:name w:val="段落フォント4"/>
    <w:rsid w:val="00AF3C35"/>
  </w:style>
  <w:style w:type="character" w:customStyle="1" w:styleId="49">
    <w:name w:val="コメント参照4"/>
    <w:rsid w:val="00AF3C35"/>
    <w:rPr>
      <w:sz w:val="16"/>
    </w:rPr>
  </w:style>
  <w:style w:type="paragraph" w:customStyle="1" w:styleId="4a">
    <w:name w:val="図表番号4"/>
    <w:basedOn w:val="Normal"/>
    <w:qFormat/>
    <w:rsid w:val="00AF3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F3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b"/>
    <w:qFormat/>
    <w:rsid w:val="00AF3C35"/>
    <w:pPr>
      <w:ind w:left="851" w:hanging="284"/>
    </w:pPr>
  </w:style>
  <w:style w:type="paragraph" w:customStyle="1" w:styleId="4c">
    <w:name w:val="箇条書き4"/>
    <w:basedOn w:val="List"/>
    <w:qFormat/>
    <w:rsid w:val="00AF3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c"/>
    <w:qFormat/>
    <w:rsid w:val="00AF3C35"/>
    <w:pPr>
      <w:tabs>
        <w:tab w:val="clear" w:pos="644"/>
        <w:tab w:val="num" w:pos="1494"/>
      </w:tabs>
      <w:ind w:left="851" w:hanging="284"/>
    </w:pPr>
  </w:style>
  <w:style w:type="paragraph" w:customStyle="1" w:styleId="341">
    <w:name w:val="箇条書き 34"/>
    <w:basedOn w:val="242"/>
    <w:qFormat/>
    <w:rsid w:val="00AF3C35"/>
    <w:pPr>
      <w:ind w:left="1135"/>
    </w:pPr>
  </w:style>
  <w:style w:type="paragraph" w:customStyle="1" w:styleId="243">
    <w:name w:val="一覧 24"/>
    <w:basedOn w:val="List"/>
    <w:qFormat/>
    <w:rsid w:val="00AF3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F3C35"/>
    <w:pPr>
      <w:ind w:left="1135"/>
    </w:pPr>
  </w:style>
  <w:style w:type="paragraph" w:customStyle="1" w:styleId="441">
    <w:name w:val="一覧 44"/>
    <w:basedOn w:val="342"/>
    <w:qFormat/>
    <w:rsid w:val="00AF3C35"/>
    <w:pPr>
      <w:ind w:left="1418"/>
    </w:pPr>
  </w:style>
  <w:style w:type="paragraph" w:customStyle="1" w:styleId="540">
    <w:name w:val="一覧 54"/>
    <w:basedOn w:val="441"/>
    <w:qFormat/>
    <w:rsid w:val="00AF3C35"/>
    <w:pPr>
      <w:ind w:left="1702"/>
    </w:pPr>
  </w:style>
  <w:style w:type="paragraph" w:customStyle="1" w:styleId="442">
    <w:name w:val="箇条書き 44"/>
    <w:basedOn w:val="341"/>
    <w:qFormat/>
    <w:rsid w:val="00AF3C35"/>
    <w:pPr>
      <w:ind w:left="1418"/>
    </w:pPr>
  </w:style>
  <w:style w:type="paragraph" w:customStyle="1" w:styleId="541">
    <w:name w:val="箇条書き 54"/>
    <w:basedOn w:val="442"/>
    <w:qFormat/>
    <w:rsid w:val="00AF3C35"/>
    <w:pPr>
      <w:ind w:left="1702"/>
    </w:pPr>
  </w:style>
  <w:style w:type="paragraph" w:customStyle="1" w:styleId="4d">
    <w:name w:val="コメント文字列4"/>
    <w:basedOn w:val="Normal"/>
    <w:qFormat/>
    <w:rsid w:val="00AF3C3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F3C35"/>
    <w:rPr>
      <w:b/>
      <w:bCs/>
    </w:rPr>
  </w:style>
  <w:style w:type="paragraph" w:customStyle="1" w:styleId="4f">
    <w:name w:val="見出しマップ4"/>
    <w:basedOn w:val="Normal"/>
    <w:qFormat/>
    <w:rsid w:val="00AF3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F3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F3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F3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F3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F3C3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F3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F3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F3C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AF3C35"/>
    <w:rPr>
      <w:rFonts w:ascii="Malgun Gothic" w:hAnsi="Courier New" w:cs="Courier New"/>
      <w:lang w:val="en-GB" w:eastAsia="en-US"/>
    </w:rPr>
  </w:style>
  <w:style w:type="character" w:customStyle="1" w:styleId="Char1b">
    <w:name w:val="미주 텍스트 Char1"/>
    <w:uiPriority w:val="99"/>
    <w:semiHidden/>
    <w:rsid w:val="00AF3C35"/>
    <w:rPr>
      <w:rFonts w:ascii="Times New Roman" w:eastAsia="Times New Roman" w:hAnsi="Times New Roman"/>
      <w:lang w:val="en-GB" w:eastAsia="en-US"/>
    </w:rPr>
  </w:style>
  <w:style w:type="character" w:customStyle="1" w:styleId="Char1c">
    <w:name w:val="풍선 도움말 텍스트 Char1"/>
    <w:uiPriority w:val="99"/>
    <w:semiHidden/>
    <w:rsid w:val="00AF3C35"/>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AF3C35"/>
    <w:rPr>
      <w:rFonts w:ascii="Malgun Gothic" w:eastAsia="Malgun Gothic" w:hAnsi="Times New Roman"/>
      <w:sz w:val="18"/>
      <w:szCs w:val="18"/>
      <w:lang w:val="en-GB" w:eastAsia="en-US"/>
    </w:rPr>
  </w:style>
  <w:style w:type="character" w:customStyle="1" w:styleId="Char1e">
    <w:name w:val="각주 텍스트 Char1"/>
    <w:uiPriority w:val="99"/>
    <w:semiHidden/>
    <w:rsid w:val="00AF3C35"/>
    <w:rPr>
      <w:rFonts w:ascii="Times New Roman" w:eastAsia="Times New Roman" w:hAnsi="Times New Roman"/>
      <w:lang w:val="en-GB" w:eastAsia="en-US"/>
    </w:rPr>
  </w:style>
  <w:style w:type="character" w:customStyle="1" w:styleId="Char1f">
    <w:name w:val="메모 텍스트 Char1"/>
    <w:uiPriority w:val="99"/>
    <w:semiHidden/>
    <w:rsid w:val="00AF3C35"/>
    <w:rPr>
      <w:rFonts w:ascii="Times New Roman" w:eastAsia="Times New Roman" w:hAnsi="Times New Roman"/>
      <w:lang w:val="en-GB" w:eastAsia="en-US"/>
    </w:rPr>
  </w:style>
  <w:style w:type="character" w:customStyle="1" w:styleId="Char1f0">
    <w:name w:val="메모 주제 Char1"/>
    <w:uiPriority w:val="99"/>
    <w:semiHidden/>
    <w:rsid w:val="00AF3C35"/>
    <w:rPr>
      <w:rFonts w:ascii="Times New Roman" w:eastAsia="Times New Roman" w:hAnsi="Times New Roman"/>
      <w:b/>
      <w:bCs/>
      <w:lang w:val="en-GB" w:eastAsia="en-US"/>
    </w:rPr>
  </w:style>
  <w:style w:type="numbering" w:customStyle="1" w:styleId="SGS1">
    <w:name w:val="SGS1"/>
    <w:uiPriority w:val="99"/>
    <w:rsid w:val="00AF3C35"/>
  </w:style>
  <w:style w:type="numbering" w:customStyle="1" w:styleId="Style11">
    <w:name w:val="Style11"/>
    <w:uiPriority w:val="99"/>
    <w:rsid w:val="00AF3C35"/>
    <w:pPr>
      <w:numPr>
        <w:numId w:val="22"/>
      </w:numPr>
    </w:pPr>
  </w:style>
  <w:style w:type="character" w:customStyle="1" w:styleId="CommentSubjectChar4">
    <w:name w:val="Comment Subject Char4"/>
    <w:rsid w:val="00AF3C35"/>
    <w:rPr>
      <w:rFonts w:ascii="Times New Roman" w:hAnsi="Times New Roman"/>
      <w:b/>
      <w:bCs/>
      <w:lang w:val="en-GB" w:eastAsia="en-US"/>
    </w:rPr>
  </w:style>
  <w:style w:type="character" w:customStyle="1" w:styleId="Char5">
    <w:name w:val="메모 주제 Char"/>
    <w:rsid w:val="00AF3C3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3C35"/>
    <w:rPr>
      <w:rFonts w:ascii="Arial" w:eastAsia="MS Gothic" w:hAnsi="Arial" w:cs="Times New Roman"/>
      <w:lang w:val="en-GB" w:eastAsia="en-US"/>
    </w:rPr>
  </w:style>
  <w:style w:type="character" w:customStyle="1" w:styleId="PlainTable32">
    <w:name w:val="Plain Table 32"/>
    <w:uiPriority w:val="19"/>
    <w:qFormat/>
    <w:rsid w:val="00AF3C35"/>
    <w:rPr>
      <w:i/>
      <w:iCs/>
      <w:color w:val="808080"/>
    </w:rPr>
  </w:style>
  <w:style w:type="character" w:customStyle="1" w:styleId="PlainTable42">
    <w:name w:val="Plain Table 42"/>
    <w:uiPriority w:val="21"/>
    <w:qFormat/>
    <w:rsid w:val="00AF3C35"/>
    <w:rPr>
      <w:b/>
      <w:bCs/>
      <w:i/>
      <w:iCs/>
      <w:color w:val="4F81BD"/>
    </w:rPr>
  </w:style>
  <w:style w:type="character" w:customStyle="1" w:styleId="PlainTable52">
    <w:name w:val="Plain Table 52"/>
    <w:uiPriority w:val="31"/>
    <w:qFormat/>
    <w:rsid w:val="00AF3C35"/>
    <w:rPr>
      <w:smallCaps/>
      <w:color w:val="C0504D"/>
      <w:u w:val="single"/>
    </w:rPr>
  </w:style>
  <w:style w:type="character" w:customStyle="1" w:styleId="TableGridLight2">
    <w:name w:val="Table Grid Light2"/>
    <w:uiPriority w:val="32"/>
    <w:qFormat/>
    <w:rsid w:val="00AF3C35"/>
    <w:rPr>
      <w:b/>
      <w:bCs/>
      <w:smallCaps/>
      <w:color w:val="C0504D"/>
      <w:spacing w:val="5"/>
      <w:u w:val="single"/>
    </w:rPr>
  </w:style>
  <w:style w:type="character" w:customStyle="1" w:styleId="GridTable1Light2">
    <w:name w:val="Grid Table 1 Light2"/>
    <w:uiPriority w:val="33"/>
    <w:qFormat/>
    <w:rsid w:val="00AF3C35"/>
    <w:rPr>
      <w:b/>
      <w:bCs/>
      <w:smallCaps/>
      <w:spacing w:val="5"/>
    </w:rPr>
  </w:style>
  <w:style w:type="paragraph" w:customStyle="1" w:styleId="GridTable32">
    <w:name w:val="Grid Table 32"/>
    <w:basedOn w:val="Heading1"/>
    <w:next w:val="Normal"/>
    <w:uiPriority w:val="39"/>
    <w:unhideWhenUsed/>
    <w:qFormat/>
    <w:rsid w:val="00AF3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F3C35"/>
  </w:style>
  <w:style w:type="character" w:customStyle="1" w:styleId="PlainTable33">
    <w:name w:val="Plain Table 33"/>
    <w:uiPriority w:val="19"/>
    <w:qFormat/>
    <w:rsid w:val="00AF3C35"/>
    <w:rPr>
      <w:i/>
      <w:iCs/>
      <w:color w:val="808080"/>
    </w:rPr>
  </w:style>
  <w:style w:type="character" w:customStyle="1" w:styleId="PlainTable43">
    <w:name w:val="Plain Table 43"/>
    <w:uiPriority w:val="21"/>
    <w:qFormat/>
    <w:rsid w:val="00AF3C35"/>
    <w:rPr>
      <w:b/>
      <w:bCs/>
      <w:i/>
      <w:iCs/>
      <w:color w:val="4F81BD"/>
    </w:rPr>
  </w:style>
  <w:style w:type="character" w:customStyle="1" w:styleId="PlainTable53">
    <w:name w:val="Plain Table 53"/>
    <w:uiPriority w:val="31"/>
    <w:qFormat/>
    <w:rsid w:val="00AF3C35"/>
    <w:rPr>
      <w:smallCaps/>
      <w:color w:val="C0504D"/>
      <w:u w:val="single"/>
    </w:rPr>
  </w:style>
  <w:style w:type="character" w:customStyle="1" w:styleId="TableGridLight3">
    <w:name w:val="Table Grid Light3"/>
    <w:uiPriority w:val="32"/>
    <w:qFormat/>
    <w:rsid w:val="00AF3C35"/>
    <w:rPr>
      <w:b/>
      <w:bCs/>
      <w:smallCaps/>
      <w:color w:val="C0504D"/>
      <w:spacing w:val="5"/>
      <w:u w:val="single"/>
    </w:rPr>
  </w:style>
  <w:style w:type="character" w:customStyle="1" w:styleId="GridTable1Light3">
    <w:name w:val="Grid Table 1 Light3"/>
    <w:uiPriority w:val="33"/>
    <w:qFormat/>
    <w:rsid w:val="00AF3C35"/>
    <w:rPr>
      <w:b/>
      <w:bCs/>
      <w:smallCaps/>
      <w:spacing w:val="5"/>
    </w:rPr>
  </w:style>
  <w:style w:type="paragraph" w:customStyle="1" w:styleId="GridTable33">
    <w:name w:val="Grid Table 33"/>
    <w:basedOn w:val="Heading1"/>
    <w:next w:val="Normal"/>
    <w:uiPriority w:val="39"/>
    <w:unhideWhenUsed/>
    <w:qFormat/>
    <w:rsid w:val="00AF3C3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AF3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AF3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AF3C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AF3C3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F3C3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F3C35"/>
  </w:style>
  <w:style w:type="character" w:customStyle="1" w:styleId="KommentarthemaZchn">
    <w:name w:val="Kommentarthema Zchn"/>
    <w:rsid w:val="00AF3C35"/>
    <w:rPr>
      <w:b/>
      <w:bCs/>
      <w:lang w:val="en-GB" w:eastAsia="en-US" w:bidi="ar-SA"/>
    </w:rPr>
  </w:style>
  <w:style w:type="paragraph" w:customStyle="1" w:styleId="afe">
    <w:name w:val="修订"/>
    <w:hidden/>
    <w:semiHidden/>
    <w:qFormat/>
    <w:rsid w:val="00AF3C35"/>
    <w:rPr>
      <w:rFonts w:ascii="Times New Roman" w:eastAsia="Batang" w:hAnsi="Times New Roman"/>
      <w:lang w:val="en-GB" w:eastAsia="en-US"/>
    </w:rPr>
  </w:style>
  <w:style w:type="paragraph" w:customStyle="1" w:styleId="aff">
    <w:name w:val="无间隔"/>
    <w:qFormat/>
    <w:rsid w:val="00AF3C35"/>
    <w:rPr>
      <w:rFonts w:ascii="Times New Roman" w:eastAsia="SimSun" w:hAnsi="Times New Roman"/>
      <w:lang w:val="en-GB" w:eastAsia="en-US"/>
    </w:rPr>
  </w:style>
  <w:style w:type="character" w:customStyle="1" w:styleId="UnresolvedMention4">
    <w:name w:val="Unresolved Mention4"/>
    <w:uiPriority w:val="99"/>
    <w:unhideWhenUsed/>
    <w:rsid w:val="00AF3C35"/>
    <w:rPr>
      <w:color w:val="808080"/>
      <w:shd w:val="clear" w:color="auto" w:fill="E6E6E6"/>
    </w:rPr>
  </w:style>
  <w:style w:type="character" w:customStyle="1" w:styleId="MediumShading1-Accent1Char">
    <w:name w:val="Medium Shading 1 - Accent 1 Char"/>
    <w:link w:val="MediumShading1-Accent1"/>
    <w:uiPriority w:val="1"/>
    <w:rsid w:val="00AF3C35"/>
    <w:rPr>
      <w:rFonts w:ascii="Arial" w:eastAsia="PMingLiU" w:hAnsi="Arial"/>
      <w:lang w:val="x-none" w:eastAsia="x-none"/>
    </w:rPr>
  </w:style>
  <w:style w:type="character" w:customStyle="1" w:styleId="MediumGrid2-Accent2Char">
    <w:name w:val="Medium Grid 2 - Accent 2 Char"/>
    <w:link w:val="MediumGrid2-Accent2"/>
    <w:uiPriority w:val="29"/>
    <w:rsid w:val="00AF3C3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F3C3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F3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F3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F3C35"/>
    <w:rPr>
      <w:rFonts w:ascii="Times New Roman" w:eastAsia="Batang" w:hAnsi="Times New Roman"/>
      <w:lang w:val="en-GB" w:eastAsia="en-US"/>
    </w:rPr>
  </w:style>
  <w:style w:type="paragraph" w:customStyle="1" w:styleId="71">
    <w:name w:val="无间隔7"/>
    <w:qFormat/>
    <w:rsid w:val="00AF3C3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F3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F3C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F3C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F3C3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F3C35"/>
    <w:rPr>
      <w:rFonts w:ascii="Calibri" w:eastAsia="Calibri" w:hAnsi="Calibri"/>
      <w:sz w:val="22"/>
      <w:szCs w:val="22"/>
      <w:lang w:val="en-US" w:eastAsia="en-GB"/>
    </w:rPr>
  </w:style>
  <w:style w:type="character" w:customStyle="1" w:styleId="Char22">
    <w:name w:val="日期 Char2"/>
    <w:rsid w:val="00AF3C35"/>
    <w:rPr>
      <w:lang w:val="en-GB" w:eastAsia="x-none"/>
    </w:rPr>
  </w:style>
  <w:style w:type="paragraph" w:customStyle="1" w:styleId="Char23">
    <w:name w:val="(文字) (文字) Char2"/>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F3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F3C35"/>
    <w:rPr>
      <w:color w:val="808080"/>
    </w:rPr>
  </w:style>
  <w:style w:type="paragraph" w:customStyle="1" w:styleId="CharCharCharCharCharCharCharCharCharCharCharCharChar2">
    <w:name w:val="Char Char Char Char Char Char Char Char Char Char Char Char Char2"/>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3C3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3C3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3C3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3C35"/>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3C35"/>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3C35"/>
    <w:rPr>
      <w:rFonts w:ascii="Times New Roman" w:eastAsia="Yu Mincho" w:hAnsi="Times New Roman"/>
      <w:lang w:val="en-GB" w:eastAsia="en-US"/>
    </w:rPr>
  </w:style>
  <w:style w:type="table" w:customStyle="1" w:styleId="TableGrid14">
    <w:name w:val="Table Grid14"/>
    <w:basedOn w:val="TableNormal"/>
    <w:next w:val="TableGrid"/>
    <w:uiPriority w:val="39"/>
    <w:qFormat/>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F3C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AF3C35"/>
    <w:rPr>
      <w:lang w:eastAsia="en-US"/>
    </w:rPr>
  </w:style>
  <w:style w:type="paragraph" w:customStyle="1" w:styleId="72">
    <w:name w:val="吹き出し7"/>
    <w:basedOn w:val="Normal"/>
    <w:qFormat/>
    <w:rsid w:val="00AF3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AF3C35"/>
    <w:rPr>
      <w:rFonts w:ascii="Times New Roman" w:eastAsia="MS Mincho" w:hAnsi="Times New Roman"/>
      <w:lang w:val="en-GB" w:eastAsia="en-US"/>
    </w:rPr>
  </w:style>
  <w:style w:type="character" w:customStyle="1" w:styleId="57">
    <w:name w:val="段落フォント5"/>
    <w:rsid w:val="00AF3C35"/>
  </w:style>
  <w:style w:type="character" w:customStyle="1" w:styleId="58">
    <w:name w:val="コメント参照5"/>
    <w:rsid w:val="00AF3C35"/>
    <w:rPr>
      <w:sz w:val="16"/>
    </w:rPr>
  </w:style>
  <w:style w:type="paragraph" w:customStyle="1" w:styleId="59">
    <w:name w:val="図表番号5"/>
    <w:basedOn w:val="Normal"/>
    <w:qFormat/>
    <w:rsid w:val="00AF3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AF3C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AF3C35"/>
    <w:pPr>
      <w:ind w:left="851" w:hanging="284"/>
    </w:pPr>
  </w:style>
  <w:style w:type="paragraph" w:customStyle="1" w:styleId="5b">
    <w:name w:val="箇条書き5"/>
    <w:basedOn w:val="List"/>
    <w:qFormat/>
    <w:rsid w:val="00AF3C3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AF3C35"/>
    <w:pPr>
      <w:tabs>
        <w:tab w:val="clear" w:pos="644"/>
        <w:tab w:val="num" w:pos="1494"/>
      </w:tabs>
      <w:ind w:left="851" w:hanging="284"/>
    </w:pPr>
  </w:style>
  <w:style w:type="paragraph" w:customStyle="1" w:styleId="350">
    <w:name w:val="箇条書き 35"/>
    <w:basedOn w:val="251"/>
    <w:qFormat/>
    <w:rsid w:val="00AF3C35"/>
    <w:pPr>
      <w:ind w:left="1135"/>
    </w:pPr>
  </w:style>
  <w:style w:type="paragraph" w:customStyle="1" w:styleId="252">
    <w:name w:val="一覧 25"/>
    <w:basedOn w:val="List"/>
    <w:qFormat/>
    <w:rsid w:val="00AF3C3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F3C35"/>
    <w:pPr>
      <w:ind w:left="1135"/>
    </w:pPr>
  </w:style>
  <w:style w:type="paragraph" w:customStyle="1" w:styleId="450">
    <w:name w:val="一覧 45"/>
    <w:basedOn w:val="351"/>
    <w:qFormat/>
    <w:rsid w:val="00AF3C35"/>
    <w:pPr>
      <w:ind w:left="1418"/>
    </w:pPr>
  </w:style>
  <w:style w:type="paragraph" w:customStyle="1" w:styleId="550">
    <w:name w:val="一覧 55"/>
    <w:basedOn w:val="450"/>
    <w:qFormat/>
    <w:rsid w:val="00AF3C35"/>
    <w:pPr>
      <w:ind w:left="1702"/>
    </w:pPr>
  </w:style>
  <w:style w:type="paragraph" w:customStyle="1" w:styleId="451">
    <w:name w:val="箇条書き 45"/>
    <w:basedOn w:val="350"/>
    <w:qFormat/>
    <w:rsid w:val="00AF3C35"/>
    <w:pPr>
      <w:ind w:left="1418"/>
    </w:pPr>
  </w:style>
  <w:style w:type="paragraph" w:customStyle="1" w:styleId="551">
    <w:name w:val="箇条書き 55"/>
    <w:basedOn w:val="451"/>
    <w:qFormat/>
    <w:rsid w:val="00AF3C35"/>
    <w:pPr>
      <w:ind w:left="1702"/>
    </w:pPr>
  </w:style>
  <w:style w:type="paragraph" w:customStyle="1" w:styleId="5c">
    <w:name w:val="コメント文字列5"/>
    <w:basedOn w:val="Normal"/>
    <w:qFormat/>
    <w:rsid w:val="00AF3C35"/>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AF3C35"/>
    <w:rPr>
      <w:b/>
      <w:bCs/>
    </w:rPr>
  </w:style>
  <w:style w:type="paragraph" w:customStyle="1" w:styleId="5e">
    <w:name w:val="見出しマップ5"/>
    <w:basedOn w:val="Normal"/>
    <w:qFormat/>
    <w:rsid w:val="00AF3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AF3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F3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F3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AF3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AF3C3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F3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F3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F3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F3C35"/>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AF3C3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AF3C3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F3C3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F3C35"/>
    <w:rPr>
      <w:rFonts w:ascii="Arial" w:eastAsia="Times New Roman" w:hAnsi="Arial"/>
      <w:sz w:val="22"/>
      <w:lang w:val="en-GB" w:eastAsia="zh-CN"/>
    </w:rPr>
  </w:style>
  <w:style w:type="paragraph" w:customStyle="1" w:styleId="ZchnZchn3">
    <w:name w:val="Zchn Zchn3"/>
    <w:semiHidden/>
    <w:qFormat/>
    <w:rsid w:val="00AF3C3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F3C35"/>
    <w:rPr>
      <w:rFonts w:ascii="Courier New" w:hAnsi="Courier New"/>
      <w:lang w:val="nb-NO" w:eastAsia="ja-JP"/>
    </w:rPr>
  </w:style>
  <w:style w:type="paragraph" w:customStyle="1" w:styleId="CharCharCharCharCharChar1">
    <w:name w:val="Char Char Char Char Char Char1"/>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F3C35"/>
    <w:rPr>
      <w:rFonts w:ascii="Tahoma" w:hAnsi="Tahoma"/>
      <w:shd w:val="clear" w:color="auto" w:fill="000080"/>
      <w:lang w:val="en-GB" w:eastAsia="en-US"/>
    </w:rPr>
  </w:style>
  <w:style w:type="character" w:customStyle="1" w:styleId="CharChar101">
    <w:name w:val="Char Char101"/>
    <w:qFormat/>
    <w:rsid w:val="00AF3C35"/>
    <w:rPr>
      <w:rFonts w:ascii="Times New Roman" w:hAnsi="Times New Roman"/>
      <w:lang w:val="en-GB" w:eastAsia="en-US"/>
    </w:rPr>
  </w:style>
  <w:style w:type="character" w:customStyle="1" w:styleId="CharChar91">
    <w:name w:val="Char Char91"/>
    <w:qFormat/>
    <w:rsid w:val="00AF3C35"/>
    <w:rPr>
      <w:rFonts w:ascii="Tahoma" w:hAnsi="Tahoma"/>
      <w:sz w:val="16"/>
      <w:lang w:val="en-GB" w:eastAsia="en-US"/>
    </w:rPr>
  </w:style>
  <w:style w:type="character" w:customStyle="1" w:styleId="CharChar81">
    <w:name w:val="Char Char81"/>
    <w:semiHidden/>
    <w:qFormat/>
    <w:rsid w:val="00AF3C35"/>
    <w:rPr>
      <w:rFonts w:ascii="Times New Roman" w:hAnsi="Times New Roman"/>
      <w:b/>
      <w:lang w:val="en-GB" w:eastAsia="en-US"/>
    </w:rPr>
  </w:style>
  <w:style w:type="paragraph" w:customStyle="1" w:styleId="CharChar2CharChar1">
    <w:name w:val="Char Char2 Char Char1"/>
    <w:basedOn w:val="Normal"/>
    <w:qFormat/>
    <w:rsid w:val="00AF3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F3C35"/>
    <w:rPr>
      <w:rFonts w:ascii="Arial" w:hAnsi="Arial" w:cs="Arial" w:hint="default"/>
      <w:sz w:val="22"/>
      <w:lang w:val="en-GB" w:eastAsia="en-US" w:bidi="ar-SA"/>
    </w:rPr>
  </w:style>
  <w:style w:type="character" w:customStyle="1" w:styleId="CharChar210">
    <w:name w:val="Char Char210"/>
    <w:rsid w:val="00AF3C35"/>
    <w:rPr>
      <w:rFonts w:ascii="Arial" w:hAnsi="Arial" w:cs="Arial" w:hint="default"/>
      <w:lang w:val="en-GB" w:eastAsia="en-US" w:bidi="ar-SA"/>
    </w:rPr>
  </w:style>
  <w:style w:type="character" w:customStyle="1" w:styleId="CharChar51">
    <w:name w:val="Char Char51"/>
    <w:rsid w:val="00AF3C35"/>
    <w:rPr>
      <w:rFonts w:ascii="Arial" w:hAnsi="Arial" w:cs="Arial" w:hint="default"/>
      <w:sz w:val="28"/>
      <w:lang w:val="en-GB" w:eastAsia="en-US" w:bidi="ar-SA"/>
    </w:rPr>
  </w:style>
  <w:style w:type="character" w:customStyle="1" w:styleId="CharChar211">
    <w:name w:val="Char Char211"/>
    <w:rsid w:val="00AF3C35"/>
    <w:rPr>
      <w:rFonts w:ascii="Times New Roman" w:hAnsi="Times New Roman"/>
      <w:lang w:val="en-GB" w:eastAsia="en-US"/>
    </w:rPr>
  </w:style>
  <w:style w:type="character" w:customStyle="1" w:styleId="CharChar61">
    <w:name w:val="Char Char61"/>
    <w:rsid w:val="00AF3C35"/>
    <w:rPr>
      <w:rFonts w:ascii="Arial" w:eastAsia="SimSun" w:hAnsi="Arial"/>
      <w:sz w:val="32"/>
      <w:lang w:val="en-GB" w:eastAsia="en-US" w:bidi="ar-SA"/>
    </w:rPr>
  </w:style>
  <w:style w:type="character" w:customStyle="1" w:styleId="CharChar161">
    <w:name w:val="Char Char161"/>
    <w:rsid w:val="00AF3C35"/>
    <w:rPr>
      <w:rFonts w:ascii="Arial" w:eastAsia="SimSun" w:hAnsi="Arial"/>
      <w:lang w:val="en-GB" w:eastAsia="en-US" w:bidi="ar-SA"/>
    </w:rPr>
  </w:style>
  <w:style w:type="character" w:customStyle="1" w:styleId="CharChar141">
    <w:name w:val="Char Char141"/>
    <w:rsid w:val="00AF3C35"/>
    <w:rPr>
      <w:rFonts w:ascii="Arial" w:eastAsia="SimSun" w:hAnsi="Arial"/>
      <w:sz w:val="36"/>
      <w:lang w:val="en-GB" w:eastAsia="en-US" w:bidi="ar-SA"/>
    </w:rPr>
  </w:style>
  <w:style w:type="paragraph" w:customStyle="1" w:styleId="CarCar1CharCharCarCar1">
    <w:name w:val="Car Car1 Char Char Car Car1"/>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F3C35"/>
    <w:rPr>
      <w:rFonts w:ascii="Arial" w:hAnsi="Arial"/>
      <w:lang w:val="en-GB" w:eastAsia="en-US"/>
    </w:rPr>
  </w:style>
  <w:style w:type="character" w:customStyle="1" w:styleId="CharChar241">
    <w:name w:val="Char Char241"/>
    <w:rsid w:val="00AF3C35"/>
    <w:rPr>
      <w:rFonts w:ascii="Arial" w:hAnsi="Arial"/>
      <w:sz w:val="36"/>
      <w:lang w:val="en-GB" w:eastAsia="en-US"/>
    </w:rPr>
  </w:style>
  <w:style w:type="character" w:customStyle="1" w:styleId="CharChar171">
    <w:name w:val="Char Char171"/>
    <w:rsid w:val="00AF3C35"/>
    <w:rPr>
      <w:rFonts w:ascii="Tahoma" w:hAnsi="Tahoma" w:cs="Tahoma"/>
      <w:shd w:val="clear" w:color="auto" w:fill="000080"/>
      <w:lang w:val="en-GB" w:eastAsia="en-US"/>
    </w:rPr>
  </w:style>
  <w:style w:type="character" w:customStyle="1" w:styleId="CharChar191">
    <w:name w:val="Char Char191"/>
    <w:rsid w:val="00AF3C35"/>
    <w:rPr>
      <w:rFonts w:ascii="Times New Roman" w:hAnsi="Times New Roman"/>
      <w:lang w:val="en-GB"/>
    </w:rPr>
  </w:style>
  <w:style w:type="character" w:customStyle="1" w:styleId="CharChar201">
    <w:name w:val="Char Char201"/>
    <w:rsid w:val="00AF3C35"/>
    <w:rPr>
      <w:rFonts w:ascii="Tahoma" w:hAnsi="Tahoma" w:cs="Tahoma"/>
      <w:sz w:val="16"/>
      <w:szCs w:val="16"/>
      <w:lang w:val="en-GB" w:eastAsia="en-US"/>
    </w:rPr>
  </w:style>
  <w:style w:type="character" w:customStyle="1" w:styleId="CharChar301">
    <w:name w:val="Char Char301"/>
    <w:rsid w:val="00AF3C35"/>
    <w:rPr>
      <w:rFonts w:ascii="Arial" w:hAnsi="Arial"/>
      <w:lang w:val="en-GB" w:eastAsia="en-US"/>
    </w:rPr>
  </w:style>
  <w:style w:type="character" w:customStyle="1" w:styleId="CharChar291">
    <w:name w:val="Char Char291"/>
    <w:qFormat/>
    <w:rsid w:val="00AF3C35"/>
    <w:rPr>
      <w:rFonts w:ascii="Arial" w:hAnsi="Arial"/>
      <w:sz w:val="36"/>
      <w:lang w:val="en-GB" w:eastAsia="en-US"/>
    </w:rPr>
  </w:style>
  <w:style w:type="character" w:customStyle="1" w:styleId="CharChar261">
    <w:name w:val="Char Char261"/>
    <w:rsid w:val="00AF3C35"/>
    <w:rPr>
      <w:rFonts w:ascii="Times New Roman" w:hAnsi="Times New Roman"/>
      <w:lang w:val="en-GB" w:eastAsia="en-US"/>
    </w:rPr>
  </w:style>
  <w:style w:type="character" w:customStyle="1" w:styleId="CharChar281">
    <w:name w:val="Char Char281"/>
    <w:qFormat/>
    <w:rsid w:val="00AF3C35"/>
    <w:rPr>
      <w:rFonts w:ascii="Arial" w:hAnsi="Arial"/>
      <w:sz w:val="36"/>
      <w:lang w:val="en-GB" w:eastAsia="en-US"/>
    </w:rPr>
  </w:style>
  <w:style w:type="character" w:customStyle="1" w:styleId="CharChar271">
    <w:name w:val="Char Char271"/>
    <w:rsid w:val="00AF3C35"/>
    <w:rPr>
      <w:rFonts w:ascii="Arial" w:hAnsi="Arial"/>
      <w:b/>
      <w:i/>
      <w:noProof/>
      <w:sz w:val="18"/>
      <w:lang w:val="en-GB" w:eastAsia="en-US"/>
    </w:rPr>
  </w:style>
  <w:style w:type="character" w:customStyle="1" w:styleId="CharChar111">
    <w:name w:val="Char Char111"/>
    <w:rsid w:val="00AF3C35"/>
    <w:rPr>
      <w:lang w:val="en-GB" w:eastAsia="en-US" w:bidi="ar-SA"/>
    </w:rPr>
  </w:style>
  <w:style w:type="paragraph" w:customStyle="1" w:styleId="TOC911">
    <w:name w:val="TOC 911"/>
    <w:basedOn w:val="TOC8"/>
    <w:qFormat/>
    <w:rsid w:val="00AF3C35"/>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F3C3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F3C3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F3C3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F3C35"/>
    <w:rPr>
      <w:rFonts w:ascii="Arial" w:hAnsi="Arial"/>
      <w:sz w:val="36"/>
      <w:lang w:val="en-GB"/>
    </w:rPr>
  </w:style>
  <w:style w:type="character" w:customStyle="1" w:styleId="CharChar131">
    <w:name w:val="Char Char131"/>
    <w:semiHidden/>
    <w:rsid w:val="00AF3C35"/>
    <w:rPr>
      <w:rFonts w:ascii="SimSun" w:eastAsia="SimSun" w:hAnsi="SimSun" w:hint="eastAsia"/>
      <w:lang w:val="en-GB" w:eastAsia="en-US" w:bidi="ar-SA"/>
    </w:rPr>
  </w:style>
  <w:style w:type="paragraph" w:customStyle="1" w:styleId="TOC921">
    <w:name w:val="TOC 921"/>
    <w:basedOn w:val="TOC8"/>
    <w:rsid w:val="00AF3C3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F3C3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F3C3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F3C35"/>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AF3C35"/>
    <w:rPr>
      <w:rFonts w:eastAsia="MS Mincho"/>
      <w:b/>
      <w:bCs/>
      <w:lang w:val="x-none" w:eastAsia="en-US"/>
    </w:rPr>
  </w:style>
  <w:style w:type="paragraph" w:customStyle="1" w:styleId="90">
    <w:name w:val="修订9"/>
    <w:hidden/>
    <w:semiHidden/>
    <w:qFormat/>
    <w:rsid w:val="00AF3C35"/>
    <w:rPr>
      <w:rFonts w:ascii="Times New Roman" w:eastAsia="Batang" w:hAnsi="Times New Roman"/>
      <w:lang w:val="en-GB" w:eastAsia="en-US"/>
    </w:rPr>
  </w:style>
  <w:style w:type="paragraph" w:customStyle="1" w:styleId="82">
    <w:name w:val="无间隔8"/>
    <w:qFormat/>
    <w:rsid w:val="00AF3C35"/>
    <w:rPr>
      <w:rFonts w:ascii="Times New Roman" w:eastAsia="SimSun" w:hAnsi="Times New Roman"/>
      <w:lang w:val="en-GB" w:eastAsia="en-US"/>
    </w:rPr>
  </w:style>
  <w:style w:type="paragraph" w:customStyle="1" w:styleId="GridTable35">
    <w:name w:val="Grid Table 35"/>
    <w:basedOn w:val="Heading1"/>
    <w:next w:val="Normal"/>
    <w:uiPriority w:val="39"/>
    <w:qFormat/>
    <w:rsid w:val="00AF3C3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F3C35"/>
    <w:rPr>
      <w:lang w:val="en-GB" w:eastAsia="ja-JP" w:bidi="ar-SA"/>
    </w:rPr>
  </w:style>
  <w:style w:type="character" w:customStyle="1" w:styleId="PlainTable35">
    <w:name w:val="Plain Table 35"/>
    <w:uiPriority w:val="19"/>
    <w:qFormat/>
    <w:rsid w:val="00AF3C35"/>
    <w:rPr>
      <w:i/>
      <w:iCs/>
      <w:color w:val="808080"/>
    </w:rPr>
  </w:style>
  <w:style w:type="character" w:customStyle="1" w:styleId="PlainTable45">
    <w:name w:val="Plain Table 45"/>
    <w:uiPriority w:val="21"/>
    <w:qFormat/>
    <w:rsid w:val="00AF3C35"/>
    <w:rPr>
      <w:b/>
      <w:bCs/>
      <w:i/>
      <w:iCs/>
      <w:color w:val="4F81BD"/>
    </w:rPr>
  </w:style>
  <w:style w:type="character" w:customStyle="1" w:styleId="PlainTable55">
    <w:name w:val="Plain Table 55"/>
    <w:uiPriority w:val="31"/>
    <w:qFormat/>
    <w:rsid w:val="00AF3C35"/>
    <w:rPr>
      <w:smallCaps/>
      <w:color w:val="C0504D"/>
      <w:u w:val="single"/>
    </w:rPr>
  </w:style>
  <w:style w:type="character" w:customStyle="1" w:styleId="TableGridLight5">
    <w:name w:val="Table Grid Light5"/>
    <w:uiPriority w:val="32"/>
    <w:qFormat/>
    <w:rsid w:val="00AF3C35"/>
    <w:rPr>
      <w:b/>
      <w:bCs/>
      <w:smallCaps/>
      <w:color w:val="C0504D"/>
      <w:spacing w:val="5"/>
      <w:u w:val="single"/>
    </w:rPr>
  </w:style>
  <w:style w:type="character" w:customStyle="1" w:styleId="GridTable1Light5">
    <w:name w:val="Grid Table 1 Light5"/>
    <w:uiPriority w:val="33"/>
    <w:qFormat/>
    <w:rsid w:val="00AF3C35"/>
    <w:rPr>
      <w:b/>
      <w:bCs/>
      <w:smallCaps/>
      <w:spacing w:val="5"/>
    </w:rPr>
  </w:style>
  <w:style w:type="table" w:customStyle="1" w:styleId="MediumShading1-Accent11">
    <w:name w:val="Medium Shading 1 - Accent 11"/>
    <w:basedOn w:val="TableNormal"/>
    <w:uiPriority w:val="1"/>
    <w:qFormat/>
    <w:rsid w:val="00AF3C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3C3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F3C35"/>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F3C3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F3C3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F3C3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F3C3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F3C35"/>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F3C3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F3C3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F3C35"/>
    <w:pPr>
      <w:autoSpaceDN w:val="0"/>
    </w:pPr>
    <w:rPr>
      <w:rFonts w:ascii="Times New Roman" w:eastAsia="SimSun" w:hAnsi="Times New Roman"/>
      <w:lang w:val="en-GB" w:eastAsia="en-US"/>
    </w:rPr>
  </w:style>
  <w:style w:type="character" w:customStyle="1" w:styleId="2f9">
    <w:name w:val="未处理的提及2"/>
    <w:uiPriority w:val="52"/>
    <w:rsid w:val="00AF3C35"/>
    <w:rPr>
      <w:color w:val="808080"/>
      <w:shd w:val="clear" w:color="auto" w:fill="E6E6E6"/>
    </w:rPr>
  </w:style>
  <w:style w:type="character" w:customStyle="1" w:styleId="1ff4">
    <w:name w:val="未处理的提及1"/>
    <w:uiPriority w:val="52"/>
    <w:rsid w:val="00AF3C35"/>
    <w:rPr>
      <w:color w:val="808080"/>
      <w:shd w:val="clear" w:color="auto" w:fill="E6E6E6"/>
    </w:rPr>
  </w:style>
  <w:style w:type="character" w:customStyle="1" w:styleId="tlid-translation">
    <w:name w:val="tlid-translation"/>
    <w:rsid w:val="00AF3C35"/>
  </w:style>
  <w:style w:type="paragraph" w:customStyle="1" w:styleId="100">
    <w:name w:val="修订10"/>
    <w:hidden/>
    <w:semiHidden/>
    <w:qFormat/>
    <w:rsid w:val="00AF3C35"/>
    <w:rPr>
      <w:rFonts w:ascii="Times New Roman" w:eastAsia="Batang" w:hAnsi="Times New Roman"/>
      <w:lang w:val="en-GB" w:eastAsia="en-US"/>
    </w:rPr>
  </w:style>
  <w:style w:type="paragraph" w:customStyle="1" w:styleId="94">
    <w:name w:val="无间隔9"/>
    <w:qFormat/>
    <w:rsid w:val="00AF3C35"/>
    <w:rPr>
      <w:rFonts w:ascii="Times New Roman" w:eastAsia="SimSun" w:hAnsi="Times New Roman"/>
      <w:lang w:val="en-GB" w:eastAsia="en-US"/>
    </w:rPr>
  </w:style>
  <w:style w:type="paragraph" w:customStyle="1" w:styleId="LightShading-Accent53">
    <w:name w:val="Light Shading - Accent 53"/>
    <w:hidden/>
    <w:uiPriority w:val="99"/>
    <w:semiHidden/>
    <w:qFormat/>
    <w:rsid w:val="00AF3C35"/>
    <w:rPr>
      <w:rFonts w:ascii="Times New Roman" w:eastAsia="SimSun" w:hAnsi="Times New Roman"/>
      <w:lang w:val="en-GB" w:eastAsia="en-US"/>
    </w:rPr>
  </w:style>
  <w:style w:type="paragraph" w:customStyle="1" w:styleId="LightList-Accent53">
    <w:name w:val="Light List - Accent 53"/>
    <w:basedOn w:val="Normal"/>
    <w:uiPriority w:val="34"/>
    <w:qFormat/>
    <w:rsid w:val="00AF3C3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F3C35"/>
    <w:rPr>
      <w:rFonts w:ascii="Times New Roman" w:eastAsia="SimSun" w:hAnsi="Times New Roman"/>
      <w:lang w:val="en-GB" w:eastAsia="en-US"/>
    </w:rPr>
  </w:style>
  <w:style w:type="character" w:customStyle="1" w:styleId="3f6">
    <w:name w:val="未处理的提及3"/>
    <w:uiPriority w:val="52"/>
    <w:rsid w:val="00AF3C35"/>
    <w:rPr>
      <w:color w:val="808080"/>
      <w:shd w:val="clear" w:color="auto" w:fill="E6E6E6"/>
    </w:rPr>
  </w:style>
  <w:style w:type="paragraph" w:customStyle="1" w:styleId="LightList-Accent34">
    <w:name w:val="Light List - Accent 34"/>
    <w:hidden/>
    <w:uiPriority w:val="99"/>
    <w:semiHidden/>
    <w:qFormat/>
    <w:rsid w:val="00AF3C3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F3C35"/>
    <w:rPr>
      <w:rFonts w:ascii="Times New Roman" w:eastAsia="SimSun" w:hAnsi="Times New Roman"/>
      <w:lang w:val="en-GB" w:eastAsia="en-US"/>
    </w:rPr>
  </w:style>
  <w:style w:type="character" w:customStyle="1" w:styleId="UnresolvedMention5">
    <w:name w:val="Unresolved Mention5"/>
    <w:uiPriority w:val="99"/>
    <w:unhideWhenUsed/>
    <w:rsid w:val="00AF3C35"/>
    <w:rPr>
      <w:color w:val="808080"/>
      <w:shd w:val="clear" w:color="auto" w:fill="E6E6E6"/>
    </w:rPr>
  </w:style>
  <w:style w:type="character" w:customStyle="1" w:styleId="MediumGrid2Char1">
    <w:name w:val="Medium Grid 2 Char1"/>
    <w:link w:val="MediumGrid2"/>
    <w:uiPriority w:val="1"/>
    <w:rsid w:val="00AF3C35"/>
    <w:rPr>
      <w:rFonts w:ascii="Arial" w:eastAsia="PMingLiU" w:hAnsi="Arial"/>
      <w:lang w:val="x-none" w:eastAsia="x-none"/>
    </w:rPr>
  </w:style>
  <w:style w:type="character" w:customStyle="1" w:styleId="ColorfulGrid-Accent1Char1">
    <w:name w:val="Colorful Grid - Accent 1 Char1"/>
    <w:uiPriority w:val="29"/>
    <w:rsid w:val="00AF3C35"/>
    <w:rPr>
      <w:rFonts w:ascii="Arial" w:eastAsia="PMingLiU" w:hAnsi="Arial"/>
      <w:i/>
      <w:iCs/>
      <w:color w:val="000000"/>
      <w:lang w:val="en-GB" w:eastAsia="en-GB"/>
    </w:rPr>
  </w:style>
  <w:style w:type="character" w:customStyle="1" w:styleId="LightShading-Accent2Char1">
    <w:name w:val="Light Shading - Accent 2 Char1"/>
    <w:uiPriority w:val="30"/>
    <w:rsid w:val="00AF3C3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F3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F3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F3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F3C35"/>
    <w:rPr>
      <w:rFonts w:ascii="Calibri" w:eastAsia="Calibri" w:hAnsi="Calibri"/>
      <w:sz w:val="22"/>
      <w:szCs w:val="22"/>
      <w:lang w:eastAsia="en-GB"/>
    </w:rPr>
  </w:style>
  <w:style w:type="table" w:styleId="MediumGrid2">
    <w:name w:val="Medium Grid 2"/>
    <w:basedOn w:val="TableNormal"/>
    <w:link w:val="MediumGrid2Char1"/>
    <w:uiPriority w:val="1"/>
    <w:unhideWhenUsed/>
    <w:rsid w:val="00AF3C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F3C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F3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F3C35"/>
    <w:rPr>
      <w:rFonts w:ascii="Courier New" w:hAnsi="Courier New" w:cs="Courier New" w:hint="default"/>
      <w:lang w:val="nb-NO" w:eastAsia="ja-JP" w:bidi="ar-SA"/>
    </w:rPr>
  </w:style>
  <w:style w:type="character" w:customStyle="1" w:styleId="CharChar72">
    <w:name w:val="Char Char72"/>
    <w:qFormat/>
    <w:rsid w:val="00AF3C35"/>
    <w:rPr>
      <w:rFonts w:ascii="Tahoma" w:hAnsi="Tahoma" w:cs="Tahoma" w:hint="default"/>
      <w:shd w:val="clear" w:color="auto" w:fill="000080"/>
      <w:lang w:val="en-GB" w:eastAsia="en-US"/>
    </w:rPr>
  </w:style>
  <w:style w:type="character" w:customStyle="1" w:styleId="CharChar102">
    <w:name w:val="Char Char102"/>
    <w:semiHidden/>
    <w:qFormat/>
    <w:rsid w:val="00AF3C35"/>
    <w:rPr>
      <w:rFonts w:ascii="Times New Roman" w:hAnsi="Times New Roman" w:cs="Times New Roman" w:hint="default"/>
      <w:lang w:val="en-GB" w:eastAsia="en-US"/>
    </w:rPr>
  </w:style>
  <w:style w:type="character" w:customStyle="1" w:styleId="CharChar92">
    <w:name w:val="Char Char92"/>
    <w:qFormat/>
    <w:rsid w:val="00AF3C35"/>
    <w:rPr>
      <w:rFonts w:ascii="Tahoma" w:hAnsi="Tahoma" w:cs="Tahoma" w:hint="default"/>
      <w:sz w:val="16"/>
      <w:szCs w:val="16"/>
      <w:lang w:val="en-GB" w:eastAsia="en-US"/>
    </w:rPr>
  </w:style>
  <w:style w:type="character" w:customStyle="1" w:styleId="CharChar82">
    <w:name w:val="Char Char82"/>
    <w:semiHidden/>
    <w:qFormat/>
    <w:rsid w:val="00AF3C35"/>
    <w:rPr>
      <w:rFonts w:ascii="Times New Roman" w:hAnsi="Times New Roman" w:cs="Times New Roman" w:hint="default"/>
      <w:b/>
      <w:bCs/>
      <w:lang w:val="en-GB" w:eastAsia="en-US"/>
    </w:rPr>
  </w:style>
  <w:style w:type="character" w:customStyle="1" w:styleId="CharChar292">
    <w:name w:val="Char Char292"/>
    <w:qFormat/>
    <w:rsid w:val="00AF3C35"/>
    <w:rPr>
      <w:rFonts w:ascii="Arial" w:hAnsi="Arial" w:cs="Arial" w:hint="default"/>
      <w:sz w:val="36"/>
      <w:lang w:val="en-GB" w:eastAsia="en-US" w:bidi="ar-SA"/>
    </w:rPr>
  </w:style>
  <w:style w:type="character" w:customStyle="1" w:styleId="CharChar282">
    <w:name w:val="Char Char282"/>
    <w:qFormat/>
    <w:rsid w:val="00AF3C35"/>
    <w:rPr>
      <w:rFonts w:ascii="Arial" w:hAnsi="Arial" w:cs="Arial" w:hint="default"/>
      <w:sz w:val="32"/>
      <w:lang w:val="en-GB"/>
    </w:rPr>
  </w:style>
  <w:style w:type="character" w:customStyle="1" w:styleId="ZchnZchn52">
    <w:name w:val="Zchn Zchn52"/>
    <w:qFormat/>
    <w:rsid w:val="00AF3C3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F3C35"/>
    <w:rPr>
      <w:color w:val="808080"/>
      <w:shd w:val="clear" w:color="auto" w:fill="E6E6E6"/>
    </w:rPr>
  </w:style>
  <w:style w:type="paragraph" w:customStyle="1" w:styleId="Char1f1">
    <w:name w:val="(文字) (文字) Char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F3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F3C3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F3C3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F3C3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F3C3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F3C35"/>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F3C35"/>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F3C35"/>
    <w:rPr>
      <w:rFonts w:ascii="Times New Roman" w:eastAsia="Times New Roman" w:hAnsi="Times New Roman"/>
      <w:sz w:val="18"/>
      <w:szCs w:val="18"/>
      <w:lang w:val="en-GB" w:eastAsia="en-GB"/>
    </w:rPr>
  </w:style>
  <w:style w:type="character" w:customStyle="1" w:styleId="1ff7">
    <w:name w:val="标题 字符1"/>
    <w:aliases w:val="Section Header 字符1"/>
    <w:rsid w:val="00AF3C35"/>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F3C35"/>
    <w:rPr>
      <w:rFonts w:ascii="Times New Roman" w:hAnsi="Times New Roman"/>
      <w:lang w:val="en-GB" w:eastAsia="en-US"/>
    </w:rPr>
  </w:style>
  <w:style w:type="character" w:customStyle="1" w:styleId="MediumGrid2Char2">
    <w:name w:val="Medium Grid 2 Char2"/>
    <w:uiPriority w:val="1"/>
    <w:locked/>
    <w:rsid w:val="00AF3C3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F3C35"/>
    <w:rPr>
      <w:rFonts w:ascii="Calibri" w:eastAsia="Calibri" w:hAnsi="Calibri" w:cs="Calibri"/>
    </w:rPr>
  </w:style>
  <w:style w:type="paragraph" w:customStyle="1" w:styleId="ColorfulList-Accent11">
    <w:name w:val="Colorful List - Accent 11"/>
    <w:basedOn w:val="Normal"/>
    <w:link w:val="ColorfulList-Accent1Char1"/>
    <w:uiPriority w:val="34"/>
    <w:qFormat/>
    <w:rsid w:val="00AF3C3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F3C35"/>
    <w:rPr>
      <w:rFonts w:ascii="Arial" w:eastAsia="PMingLiU" w:hAnsi="Arial"/>
      <w:i/>
      <w:iCs/>
      <w:color w:val="000000"/>
      <w:lang w:val="en-GB" w:eastAsia="en-GB"/>
    </w:rPr>
  </w:style>
  <w:style w:type="character" w:customStyle="1" w:styleId="LightShading-Accent2Char2">
    <w:name w:val="Light Shading - Accent 2 Char2"/>
    <w:uiPriority w:val="30"/>
    <w:rsid w:val="00AF3C35"/>
    <w:rPr>
      <w:rFonts w:ascii="Arial" w:eastAsia="PMingLiU" w:hAnsi="Arial"/>
      <w:b/>
      <w:bCs/>
      <w:i/>
      <w:iCs/>
      <w:color w:val="4F81BD"/>
      <w:lang w:val="en-GB" w:eastAsia="en-GB"/>
    </w:rPr>
  </w:style>
  <w:style w:type="paragraph" w:customStyle="1" w:styleId="113">
    <w:name w:val="修订11"/>
    <w:semiHidden/>
    <w:qFormat/>
    <w:rsid w:val="00AF3C35"/>
    <w:pPr>
      <w:autoSpaceDN w:val="0"/>
    </w:pPr>
    <w:rPr>
      <w:rFonts w:ascii="Times New Roman" w:eastAsia="Batang" w:hAnsi="Times New Roman"/>
      <w:lang w:val="en-GB" w:eastAsia="en-US"/>
    </w:rPr>
  </w:style>
  <w:style w:type="paragraph" w:customStyle="1" w:styleId="101">
    <w:name w:val="无间隔10"/>
    <w:qFormat/>
    <w:rsid w:val="00AF3C35"/>
    <w:pPr>
      <w:autoSpaceDN w:val="0"/>
    </w:pPr>
    <w:rPr>
      <w:rFonts w:ascii="Times New Roman" w:eastAsia="SimSun" w:hAnsi="Times New Roman"/>
      <w:lang w:val="en-GB" w:eastAsia="en-US"/>
    </w:rPr>
  </w:style>
  <w:style w:type="character" w:customStyle="1" w:styleId="MediumGrid11">
    <w:name w:val="Medium Grid 11"/>
    <w:uiPriority w:val="99"/>
    <w:rsid w:val="00AF3C35"/>
    <w:rPr>
      <w:color w:val="808080"/>
    </w:rPr>
  </w:style>
  <w:style w:type="character" w:customStyle="1" w:styleId="5f2">
    <w:name w:val="未处理的提及5"/>
    <w:uiPriority w:val="52"/>
    <w:rsid w:val="00AF3C35"/>
    <w:rPr>
      <w:color w:val="808080"/>
      <w:shd w:val="clear" w:color="auto" w:fill="E6E6E6"/>
    </w:rPr>
  </w:style>
  <w:style w:type="character" w:customStyle="1" w:styleId="4f3">
    <w:name w:val="未处理的提及4"/>
    <w:uiPriority w:val="52"/>
    <w:rsid w:val="00AF3C35"/>
    <w:rPr>
      <w:color w:val="808080"/>
      <w:shd w:val="clear" w:color="auto" w:fill="E6E6E6"/>
    </w:rPr>
  </w:style>
  <w:style w:type="table" w:styleId="MediumGrid1-Accent2">
    <w:name w:val="Medium Grid 1 Accent 2"/>
    <w:basedOn w:val="TableNormal"/>
    <w:uiPriority w:val="34"/>
    <w:unhideWhenUsed/>
    <w:rsid w:val="00AF3C3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F3C3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F3C3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F3C3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3C35"/>
    <w:rPr>
      <w:rFonts w:ascii="Times New Roman" w:hAnsi="Times New Roman"/>
      <w:b/>
      <w:bCs/>
      <w:lang w:val="en-GB" w:eastAsia="en-US"/>
    </w:rPr>
  </w:style>
  <w:style w:type="character" w:customStyle="1" w:styleId="CharChar110">
    <w:name w:val="Char Char110"/>
    <w:rsid w:val="00AF3C35"/>
    <w:rPr>
      <w:rFonts w:ascii="Arial" w:hAnsi="Arial"/>
      <w:sz w:val="32"/>
      <w:lang w:val="en-GB" w:eastAsia="en-US" w:bidi="ar-SA"/>
    </w:rPr>
  </w:style>
  <w:style w:type="character" w:customStyle="1" w:styleId="h49">
    <w:name w:val="h49"/>
    <w:rsid w:val="00AF3C35"/>
    <w:rPr>
      <w:rFonts w:ascii="Arial" w:hAnsi="Arial"/>
      <w:sz w:val="24"/>
      <w:lang w:val="en-GB"/>
    </w:rPr>
  </w:style>
  <w:style w:type="character" w:customStyle="1" w:styleId="h52">
    <w:name w:val="h52"/>
    <w:rsid w:val="00AF3C35"/>
    <w:rPr>
      <w:rFonts w:ascii="Arial" w:eastAsia="SimSun" w:hAnsi="Arial"/>
      <w:sz w:val="22"/>
      <w:lang w:val="en-GB" w:eastAsia="en-US" w:bidi="ar-SA"/>
    </w:rPr>
  </w:style>
  <w:style w:type="paragraph" w:customStyle="1" w:styleId="TOC93">
    <w:name w:val="TOC 93"/>
    <w:basedOn w:val="TOC8"/>
    <w:qFormat/>
    <w:rsid w:val="00AF3C3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AF3C35"/>
    <w:rPr>
      <w:rFonts w:ascii="Times New Roman" w:hAnsi="Times New Roman"/>
      <w:lang w:val="en-GB" w:eastAsia="en-US"/>
    </w:rPr>
  </w:style>
  <w:style w:type="paragraph" w:customStyle="1" w:styleId="CarCar11">
    <w:name w:val="Car Car11"/>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F3C35"/>
    <w:rPr>
      <w:rFonts w:ascii="Times New Roman" w:hAnsi="Times New Roman"/>
      <w:b/>
      <w:bCs/>
      <w:lang w:val="en-GB" w:eastAsia="en-US"/>
    </w:rPr>
  </w:style>
  <w:style w:type="paragraph" w:customStyle="1" w:styleId="Char31">
    <w:name w:val="Char3"/>
    <w:uiPriority w:val="99"/>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F3C35"/>
    <w:rPr>
      <w:rFonts w:eastAsia="SimSun"/>
      <w:lang w:val="en-GB" w:eastAsia="en-US" w:bidi="ar-SA"/>
    </w:rPr>
  </w:style>
  <w:style w:type="character" w:customStyle="1" w:styleId="CharChar73">
    <w:name w:val="Char Char73"/>
    <w:rsid w:val="00AF3C35"/>
    <w:rPr>
      <w:rFonts w:ascii="Arial" w:eastAsia="SimSun" w:hAnsi="Arial"/>
      <w:sz w:val="36"/>
      <w:lang w:val="en-GB" w:eastAsia="en-US" w:bidi="ar-SA"/>
    </w:rPr>
  </w:style>
  <w:style w:type="character" w:customStyle="1" w:styleId="CharChar62">
    <w:name w:val="Char Char62"/>
    <w:rsid w:val="00AF3C35"/>
    <w:rPr>
      <w:rFonts w:ascii="Arial" w:eastAsia="SimSun" w:hAnsi="Arial"/>
      <w:sz w:val="32"/>
      <w:lang w:val="en-GB" w:eastAsia="en-US" w:bidi="ar-SA"/>
    </w:rPr>
  </w:style>
  <w:style w:type="character" w:customStyle="1" w:styleId="CharChar52">
    <w:name w:val="Char Char52"/>
    <w:rsid w:val="00AF3C35"/>
    <w:rPr>
      <w:rFonts w:ascii="Arial" w:eastAsia="SimSun" w:hAnsi="Arial"/>
      <w:sz w:val="28"/>
      <w:lang w:val="en-GB" w:eastAsia="en-US" w:bidi="ar-SA"/>
    </w:rPr>
  </w:style>
  <w:style w:type="character" w:customStyle="1" w:styleId="CharChar162">
    <w:name w:val="Char Char162"/>
    <w:rsid w:val="00AF3C35"/>
    <w:rPr>
      <w:rFonts w:ascii="Arial" w:eastAsia="SimSun" w:hAnsi="Arial"/>
      <w:lang w:val="en-GB" w:eastAsia="en-US" w:bidi="ar-SA"/>
    </w:rPr>
  </w:style>
  <w:style w:type="character" w:customStyle="1" w:styleId="CharChar142">
    <w:name w:val="Char Char142"/>
    <w:rsid w:val="00AF3C35"/>
    <w:rPr>
      <w:rFonts w:ascii="Arial" w:eastAsia="SimSun" w:hAnsi="Arial"/>
      <w:sz w:val="36"/>
      <w:lang w:val="en-GB" w:eastAsia="en-US" w:bidi="ar-SA"/>
    </w:rPr>
  </w:style>
  <w:style w:type="character" w:customStyle="1" w:styleId="CharChar112">
    <w:name w:val="Char Char112"/>
    <w:rsid w:val="00AF3C3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F3C35"/>
    <w:rPr>
      <w:rFonts w:ascii="Tahoma" w:hAnsi="Tahoma" w:cs="Tahoma"/>
      <w:sz w:val="16"/>
      <w:szCs w:val="16"/>
      <w:lang w:val="en-GB" w:eastAsia="en-US" w:bidi="ar-SA"/>
    </w:rPr>
  </w:style>
  <w:style w:type="character" w:customStyle="1" w:styleId="CharChar252">
    <w:name w:val="Char Char252"/>
    <w:rsid w:val="00AF3C35"/>
    <w:rPr>
      <w:rFonts w:ascii="Arial" w:hAnsi="Arial"/>
      <w:lang w:val="en-GB" w:eastAsia="en-US"/>
    </w:rPr>
  </w:style>
  <w:style w:type="character" w:customStyle="1" w:styleId="CharChar242">
    <w:name w:val="Char Char242"/>
    <w:rsid w:val="00AF3C35"/>
    <w:rPr>
      <w:rFonts w:ascii="Arial" w:hAnsi="Arial"/>
      <w:sz w:val="36"/>
      <w:lang w:val="en-GB" w:eastAsia="en-US"/>
    </w:rPr>
  </w:style>
  <w:style w:type="character" w:customStyle="1" w:styleId="CharChar172">
    <w:name w:val="Char Char172"/>
    <w:rsid w:val="00AF3C35"/>
    <w:rPr>
      <w:rFonts w:ascii="Tahoma" w:hAnsi="Tahoma" w:cs="Tahoma"/>
      <w:shd w:val="clear" w:color="auto" w:fill="000080"/>
      <w:lang w:val="en-GB" w:eastAsia="en-US"/>
    </w:rPr>
  </w:style>
  <w:style w:type="character" w:customStyle="1" w:styleId="CharChar192">
    <w:name w:val="Char Char192"/>
    <w:rsid w:val="00AF3C35"/>
    <w:rPr>
      <w:rFonts w:ascii="Times New Roman" w:hAnsi="Times New Roman"/>
      <w:lang w:val="en-GB"/>
    </w:rPr>
  </w:style>
  <w:style w:type="character" w:customStyle="1" w:styleId="CharChar202">
    <w:name w:val="Char Char202"/>
    <w:rsid w:val="00AF3C35"/>
    <w:rPr>
      <w:rFonts w:ascii="Tahoma" w:hAnsi="Tahoma" w:cs="Tahoma"/>
      <w:sz w:val="16"/>
      <w:szCs w:val="16"/>
      <w:lang w:val="en-GB" w:eastAsia="en-US"/>
    </w:rPr>
  </w:style>
  <w:style w:type="character" w:customStyle="1" w:styleId="CharChar302">
    <w:name w:val="Char Char302"/>
    <w:rsid w:val="00AF3C35"/>
    <w:rPr>
      <w:rFonts w:ascii="Arial" w:hAnsi="Arial"/>
      <w:lang w:val="en-GB" w:eastAsia="en-US"/>
    </w:rPr>
  </w:style>
  <w:style w:type="character" w:customStyle="1" w:styleId="CharChar293">
    <w:name w:val="Char Char293"/>
    <w:rsid w:val="00AF3C35"/>
    <w:rPr>
      <w:rFonts w:ascii="Arial" w:hAnsi="Arial"/>
      <w:sz w:val="36"/>
      <w:lang w:val="en-GB" w:eastAsia="en-US"/>
    </w:rPr>
  </w:style>
  <w:style w:type="character" w:customStyle="1" w:styleId="CharChar262">
    <w:name w:val="Char Char262"/>
    <w:rsid w:val="00AF3C35"/>
    <w:rPr>
      <w:rFonts w:ascii="Times New Roman" w:hAnsi="Times New Roman"/>
      <w:lang w:val="en-GB" w:eastAsia="en-US"/>
    </w:rPr>
  </w:style>
  <w:style w:type="character" w:customStyle="1" w:styleId="CharChar283">
    <w:name w:val="Char Char283"/>
    <w:rsid w:val="00AF3C35"/>
    <w:rPr>
      <w:rFonts w:ascii="Arial" w:hAnsi="Arial"/>
      <w:sz w:val="36"/>
      <w:lang w:val="en-GB" w:eastAsia="en-US"/>
    </w:rPr>
  </w:style>
  <w:style w:type="character" w:customStyle="1" w:styleId="CharChar272">
    <w:name w:val="Char Char272"/>
    <w:rsid w:val="00AF3C35"/>
    <w:rPr>
      <w:rFonts w:ascii="Arial" w:hAnsi="Arial"/>
      <w:b/>
      <w:i/>
      <w:noProof/>
      <w:sz w:val="18"/>
      <w:lang w:val="en-GB" w:eastAsia="en-US"/>
    </w:rPr>
  </w:style>
  <w:style w:type="paragraph" w:customStyle="1" w:styleId="432">
    <w:name w:val="(文字) (文字)4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F3C35"/>
    <w:rPr>
      <w:rFonts w:ascii="Arial" w:eastAsia="MS Mincho" w:hAnsi="Arial" w:cs="CG Times (WN)"/>
      <w:kern w:val="0"/>
      <w:sz w:val="22"/>
      <w:szCs w:val="20"/>
      <w:lang w:val="en-GB" w:eastAsia="ar-SA"/>
    </w:rPr>
  </w:style>
  <w:style w:type="character" w:customStyle="1" w:styleId="CharChar34">
    <w:name w:val="Char Char34"/>
    <w:rsid w:val="00AF3C35"/>
    <w:rPr>
      <w:rFonts w:ascii="Arial" w:hAnsi="Arial"/>
      <w:sz w:val="22"/>
      <w:lang w:val="en-GB" w:eastAsia="en-US" w:bidi="ar-SA"/>
    </w:rPr>
  </w:style>
  <w:style w:type="paragraph" w:customStyle="1" w:styleId="CharCharCharCharChar3">
    <w:name w:val="Char Char Char Char Char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F3C3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AF3C35"/>
    <w:rPr>
      <w:rFonts w:ascii="Courier New" w:hAnsi="Courier New"/>
      <w:lang w:val="nb-NO" w:eastAsia="ja-JP" w:bidi="ar-SA"/>
    </w:rPr>
  </w:style>
  <w:style w:type="character" w:customStyle="1" w:styleId="CharChar103">
    <w:name w:val="Char Char103"/>
    <w:semiHidden/>
    <w:rsid w:val="00AF3C35"/>
    <w:rPr>
      <w:rFonts w:ascii="Times New Roman" w:hAnsi="Times New Roman"/>
      <w:lang w:val="en-GB" w:eastAsia="en-US"/>
    </w:rPr>
  </w:style>
  <w:style w:type="character" w:customStyle="1" w:styleId="CharChar152">
    <w:name w:val="Char Char152"/>
    <w:rsid w:val="00AF3C35"/>
    <w:rPr>
      <w:rFonts w:ascii="Arial" w:hAnsi="Arial"/>
      <w:sz w:val="36"/>
      <w:lang w:val="en-GB"/>
    </w:rPr>
  </w:style>
  <w:style w:type="character" w:customStyle="1" w:styleId="CharChar212">
    <w:name w:val="Char Char212"/>
    <w:rsid w:val="00AF3C35"/>
    <w:rPr>
      <w:rFonts w:ascii="Arial" w:hAnsi="Arial"/>
      <w:lang w:val="en-GB" w:eastAsia="en-US" w:bidi="ar-SA"/>
    </w:rPr>
  </w:style>
  <w:style w:type="paragraph" w:customStyle="1" w:styleId="CarCar52">
    <w:name w:val="Car Car52"/>
    <w:uiPriority w:val="99"/>
    <w:semiHidden/>
    <w:qFormat/>
    <w:rsid w:val="00AF3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F3C3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F3C3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AF3C35"/>
    <w:rPr>
      <w:rFonts w:ascii="SimSun" w:eastAsia="SimSun"/>
      <w:sz w:val="18"/>
      <w:szCs w:val="18"/>
      <w:lang w:val="en-GB" w:eastAsia="en-US"/>
    </w:rPr>
  </w:style>
  <w:style w:type="character" w:customStyle="1" w:styleId="aff1">
    <w:name w:val="页脚 字符"/>
    <w:aliases w:val="footer odd 字符,footer 字符,fo 字符,pie de página 字符"/>
    <w:rsid w:val="00AF3C35"/>
    <w:rPr>
      <w:rFonts w:ascii="Arial" w:eastAsia="Times New Roman" w:hAnsi="Arial"/>
      <w:b/>
      <w:i/>
      <w:noProof/>
      <w:sz w:val="18"/>
    </w:rPr>
  </w:style>
  <w:style w:type="character" w:customStyle="1" w:styleId="aff2">
    <w:name w:val="批注框文本 字符"/>
    <w:rsid w:val="00AF3C35"/>
    <w:rPr>
      <w:sz w:val="18"/>
      <w:szCs w:val="18"/>
      <w:lang w:val="en-GB" w:eastAsia="en-US"/>
    </w:rPr>
  </w:style>
  <w:style w:type="character" w:customStyle="1" w:styleId="aff3">
    <w:name w:val="批注文字 字符"/>
    <w:rsid w:val="00AF3C35"/>
    <w:rPr>
      <w:rFonts w:eastAsia="MS Mincho"/>
      <w:lang w:val="x-none" w:eastAsia="en-US"/>
    </w:rPr>
  </w:style>
  <w:style w:type="character" w:customStyle="1" w:styleId="aff4">
    <w:name w:val="批注主题 字符"/>
    <w:rsid w:val="00AF3C35"/>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F3C35"/>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F3C35"/>
    <w:rPr>
      <w:rFonts w:eastAsia="Times New Roman"/>
      <w:sz w:val="16"/>
    </w:rPr>
  </w:style>
  <w:style w:type="character" w:customStyle="1" w:styleId="aff6">
    <w:name w:val="正文文本缩进 字符"/>
    <w:rsid w:val="00AF3C3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F3C3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F3C3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F3C3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F3C35"/>
    <w:rPr>
      <w:rFonts w:ascii="Arial" w:eastAsia="Times New Roman" w:hAnsi="Arial"/>
      <w:sz w:val="32"/>
    </w:rPr>
  </w:style>
  <w:style w:type="character" w:customStyle="1" w:styleId="64">
    <w:name w:val="标题 6 字符"/>
    <w:aliases w:val="T1 字符,Header 6 字符"/>
    <w:rsid w:val="00AF3C35"/>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F3C35"/>
    <w:rPr>
      <w:rFonts w:ascii="Arial" w:eastAsia="Times New Roman" w:hAnsi="Arial"/>
      <w:b/>
      <w:noProof/>
      <w:sz w:val="18"/>
    </w:rPr>
  </w:style>
  <w:style w:type="character" w:customStyle="1" w:styleId="aff7">
    <w:name w:val="纯文本 字符"/>
    <w:rsid w:val="00AF3C35"/>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F3C35"/>
    <w:rPr>
      <w:rFonts w:eastAsia="SimSun"/>
      <w:lang w:val="en-GB" w:eastAsia="ja-JP"/>
    </w:rPr>
  </w:style>
  <w:style w:type="character" w:customStyle="1" w:styleId="2fb">
    <w:name w:val="正文文本 2 字符"/>
    <w:rsid w:val="00AF3C35"/>
    <w:rPr>
      <w:rFonts w:eastAsia="SimSun"/>
      <w:i/>
      <w:lang w:val="en-GB" w:eastAsia="x-none"/>
    </w:rPr>
  </w:style>
  <w:style w:type="character" w:customStyle="1" w:styleId="3f8">
    <w:name w:val="正文文本 3 字符"/>
    <w:rsid w:val="00AF3C35"/>
    <w:rPr>
      <w:rFonts w:eastAsia="Osaka"/>
      <w:color w:val="000000"/>
      <w:lang w:val="en-GB" w:eastAsia="x-none"/>
    </w:rPr>
  </w:style>
  <w:style w:type="character" w:customStyle="1" w:styleId="2fc">
    <w:name w:val="正文文本缩进 2 字符"/>
    <w:rsid w:val="00AF3C35"/>
    <w:rPr>
      <w:rFonts w:eastAsia="MS Mincho"/>
      <w:lang w:val="en-GB" w:eastAsia="en-GB"/>
    </w:rPr>
  </w:style>
  <w:style w:type="character" w:customStyle="1" w:styleId="aff9">
    <w:name w:val="尾注文本 字符"/>
    <w:rsid w:val="00AF3C35"/>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F3C35"/>
    <w:rPr>
      <w:rFonts w:eastAsia="MS Mincho"/>
      <w:b/>
      <w:lang w:val="en-GB" w:eastAsia="en-US"/>
    </w:rPr>
  </w:style>
  <w:style w:type="table" w:customStyle="1" w:styleId="TableGrid113">
    <w:name w:val="Table Grid113"/>
    <w:basedOn w:val="TableNormal"/>
    <w:next w:val="TableGrid"/>
    <w:uiPriority w:val="39"/>
    <w:qFormat/>
    <w:rsid w:val="00AF3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F3C35"/>
    <w:rPr>
      <w:rFonts w:ascii="Arial" w:eastAsia="Times New Roman" w:hAnsi="Arial"/>
    </w:rPr>
  </w:style>
  <w:style w:type="character" w:customStyle="1" w:styleId="83">
    <w:name w:val="标题 8 字符"/>
    <w:rsid w:val="00AF3C35"/>
    <w:rPr>
      <w:rFonts w:ascii="Arial" w:eastAsia="Times New Roman" w:hAnsi="Arial"/>
      <w:sz w:val="36"/>
    </w:rPr>
  </w:style>
  <w:style w:type="character" w:customStyle="1" w:styleId="95">
    <w:name w:val="标题 9 字符"/>
    <w:rsid w:val="00AF3C35"/>
    <w:rPr>
      <w:rFonts w:ascii="Arial" w:eastAsia="Times New Roman" w:hAnsi="Arial"/>
      <w:sz w:val="36"/>
    </w:rPr>
  </w:style>
  <w:style w:type="table" w:customStyle="1" w:styleId="TableClassic23">
    <w:name w:val="Table Classic 23"/>
    <w:basedOn w:val="TableNormal"/>
    <w:next w:val="TableClassic2"/>
    <w:rsid w:val="00AF3C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F3C3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AF3C35"/>
    <w:rPr>
      <w:rFonts w:eastAsia="MS Mincho"/>
      <w:lang w:eastAsia="en-US"/>
    </w:rPr>
  </w:style>
  <w:style w:type="character" w:customStyle="1" w:styleId="HTML0">
    <w:name w:val="HTML 预设格式 字符"/>
    <w:rsid w:val="00AF3C35"/>
    <w:rPr>
      <w:rFonts w:ascii="Courier New" w:eastAsia="MS Mincho" w:hAnsi="Courier New"/>
      <w:lang w:val="en-GB" w:eastAsia="ja-JP"/>
    </w:rPr>
  </w:style>
  <w:style w:type="table" w:customStyle="1" w:styleId="TableGrid55">
    <w:name w:val="Table Grid55"/>
    <w:basedOn w:val="TableNormal"/>
    <w:next w:val="TableGrid"/>
    <w:rsid w:val="00AF3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F3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F3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AF3C3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F3C3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F3C3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F3C3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F3C3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F3C3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F3C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AF3C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3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F3C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F3C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F3C35"/>
    <w:rPr>
      <w:rFonts w:ascii="Times New Roman" w:eastAsia="PMingLiU" w:hAnsi="Times New Roman"/>
      <w:lang w:val="en-GB" w:eastAsia="en-GB"/>
    </w:rPr>
    <w:tblPr>
      <w:tblInd w:w="0" w:type="nil"/>
    </w:tblPr>
  </w:style>
  <w:style w:type="table" w:customStyle="1" w:styleId="TableGrid1111">
    <w:name w:val="Table Grid1111"/>
    <w:basedOn w:val="TableNormal"/>
    <w:rsid w:val="00AF3C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F3C3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F3C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3C3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F3C3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3C3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F3C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F3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3C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3C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3C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3C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3C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3C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3C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3C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3C3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3C3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F3C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F3C35"/>
    <w:rPr>
      <w:rFonts w:ascii="Times New Roman" w:eastAsia="PMingLiU" w:hAnsi="Times New Roman"/>
      <w:lang w:val="en-GB" w:eastAsia="en-GB"/>
    </w:rPr>
    <w:tblPr/>
  </w:style>
  <w:style w:type="table" w:customStyle="1" w:styleId="TableGrid44">
    <w:name w:val="Table Grid44"/>
    <w:basedOn w:val="TableNormal"/>
    <w:next w:val="TableGrid"/>
    <w:qFormat/>
    <w:rsid w:val="00AF3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3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3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3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3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3C35"/>
  </w:style>
  <w:style w:type="table" w:customStyle="1" w:styleId="SGSTableBasic23">
    <w:name w:val="SGS Table Basic 23"/>
    <w:basedOn w:val="TableNormal"/>
    <w:uiPriority w:val="99"/>
    <w:qFormat/>
    <w:rsid w:val="00AF3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3C35"/>
  </w:style>
  <w:style w:type="table" w:customStyle="1" w:styleId="TableList83">
    <w:name w:val="Table List 83"/>
    <w:basedOn w:val="TableNormal"/>
    <w:next w:val="TableList8"/>
    <w:rsid w:val="00AF3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3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3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3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F3C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3C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3C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3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3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3C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3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3C35"/>
    <w:rPr>
      <w:rFonts w:ascii="Times New Roman" w:eastAsia="PMingLiU" w:hAnsi="Times New Roman"/>
      <w:lang w:val="en-GB" w:eastAsia="en-GB"/>
    </w:rPr>
    <w:tblPr/>
  </w:style>
  <w:style w:type="table" w:customStyle="1" w:styleId="TableGrid1112">
    <w:name w:val="Table Grid1112"/>
    <w:basedOn w:val="TableNormal"/>
    <w:qFormat/>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3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3C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3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3C35"/>
  </w:style>
  <w:style w:type="numbering" w:customStyle="1" w:styleId="Style112">
    <w:name w:val="Style112"/>
    <w:uiPriority w:val="99"/>
    <w:rsid w:val="00AF3C35"/>
    <w:pPr>
      <w:numPr>
        <w:numId w:val="21"/>
      </w:numPr>
    </w:pPr>
  </w:style>
  <w:style w:type="table" w:customStyle="1" w:styleId="MediumShading1-Accent31">
    <w:name w:val="Medium Shading 1 - Accent 31"/>
    <w:basedOn w:val="TableNormal"/>
    <w:next w:val="MediumShading1-Accent3"/>
    <w:uiPriority w:val="29"/>
    <w:unhideWhenUsed/>
    <w:qFormat/>
    <w:rsid w:val="00AF3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3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3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3C3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3C3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F3C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F3C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F3C3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F3C3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F3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3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3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3C3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3C3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3C3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3C3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3C3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3C3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F3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3C3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F3C35"/>
    <w:rPr>
      <w:rFonts w:ascii="Times New Roman" w:eastAsia="MS Mincho" w:hAnsi="Times New Roman"/>
      <w:lang w:val="en-GB" w:eastAsia="en-GB"/>
    </w:rPr>
    <w:tblPr/>
  </w:style>
  <w:style w:type="paragraph" w:customStyle="1" w:styleId="4f5">
    <w:name w:val="题注4"/>
    <w:basedOn w:val="Normal"/>
    <w:next w:val="Normal"/>
    <w:rsid w:val="00AF3C35"/>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F3C3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3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AF3C3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F3C3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F3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3C3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3C35"/>
    <w:rPr>
      <w:rFonts w:ascii="Times New Roman" w:eastAsia="Times New Roman" w:hAnsi="Times New Roman"/>
      <w:lang w:val="en-GB" w:eastAsia="en-GB"/>
    </w:rPr>
    <w:tblPr/>
  </w:style>
  <w:style w:type="table" w:customStyle="1" w:styleId="TableGrid2121">
    <w:name w:val="Table Grid212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3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3C3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3C3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3C3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F3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F3C3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3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3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3C3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3C3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F3C3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3C3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3C3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3C3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3C3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3C3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3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3C35"/>
    <w:rPr>
      <w:rFonts w:ascii="Times New Roman" w:eastAsia="PMingLiU" w:hAnsi="Times New Roman"/>
      <w:lang w:val="en-GB" w:eastAsia="en-GB"/>
    </w:rPr>
    <w:tblPr/>
  </w:style>
  <w:style w:type="table" w:customStyle="1" w:styleId="TableGrid11111">
    <w:name w:val="Table Grid11111"/>
    <w:basedOn w:val="TableNormal"/>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3C3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3C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3C3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3C3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3C35"/>
  </w:style>
  <w:style w:type="character" w:styleId="HTMLSample">
    <w:name w:val="HTML Sample"/>
    <w:rsid w:val="00AF3C35"/>
    <w:rPr>
      <w:rFonts w:ascii="Courier New" w:eastAsia="SimSun" w:hAnsi="Courier New" w:cs="Courier New"/>
      <w:color w:val="0000FF"/>
      <w:kern w:val="2"/>
      <w:lang w:val="en-US" w:eastAsia="zh-CN" w:bidi="ar-SA"/>
    </w:rPr>
  </w:style>
  <w:style w:type="character" w:styleId="LineNumber">
    <w:name w:val="line number"/>
    <w:rsid w:val="00AF3C35"/>
    <w:rPr>
      <w:rFonts w:ascii="Arial" w:eastAsia="SimSun" w:hAnsi="Arial" w:cs="Arial"/>
      <w:color w:val="0000FF"/>
      <w:kern w:val="2"/>
      <w:lang w:val="en-US" w:eastAsia="zh-CN" w:bidi="ar-SA"/>
    </w:rPr>
  </w:style>
  <w:style w:type="paragraph" w:styleId="BlockText">
    <w:name w:val="Block Text"/>
    <w:basedOn w:val="Normal"/>
    <w:qFormat/>
    <w:rsid w:val="00AF3C3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F3C35"/>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AF3C35"/>
    <w:rPr>
      <w:rFonts w:ascii="Arial" w:eastAsia="SimSun" w:hAnsi="Arial" w:cs="Arial"/>
      <w:b/>
      <w:lang w:val="en-GB" w:eastAsia="en-US"/>
    </w:rPr>
  </w:style>
  <w:style w:type="character" w:customStyle="1" w:styleId="1ffb">
    <w:name w:val="不明显参考1"/>
    <w:uiPriority w:val="31"/>
    <w:qFormat/>
    <w:rsid w:val="00AF3C35"/>
    <w:rPr>
      <w:smallCaps/>
      <w:color w:val="5A5A5A"/>
    </w:rPr>
  </w:style>
  <w:style w:type="paragraph" w:customStyle="1" w:styleId="TOC10">
    <w:name w:val="TOC 标题1"/>
    <w:basedOn w:val="Heading1"/>
    <w:next w:val="Normal"/>
    <w:uiPriority w:val="39"/>
    <w:unhideWhenUsed/>
    <w:qFormat/>
    <w:rsid w:val="00AF3C3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c">
    <w:name w:val="明显强调1"/>
    <w:uiPriority w:val="21"/>
    <w:qFormat/>
    <w:rsid w:val="00AF3C35"/>
    <w:rPr>
      <w:b/>
      <w:bCs/>
      <w:i/>
      <w:iCs/>
      <w:color w:val="4F81BD"/>
    </w:rPr>
  </w:style>
  <w:style w:type="paragraph" w:customStyle="1" w:styleId="FT">
    <w:name w:val="FT"/>
    <w:basedOn w:val="Normal"/>
    <w:qFormat/>
    <w:rsid w:val="00AF3C3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AF3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AF3C35"/>
    <w:rPr>
      <w:rFonts w:eastAsia="Malgun Gothic"/>
      <w:b/>
      <w:bCs/>
      <w:lang w:val="en-GB"/>
    </w:rPr>
  </w:style>
  <w:style w:type="character" w:customStyle="1" w:styleId="ListChar4">
    <w:name w:val="List Char4"/>
    <w:rsid w:val="00AF3C35"/>
    <w:rPr>
      <w:rFonts w:ascii="Times New Roman" w:hAnsi="Times New Roman"/>
      <w:lang w:val="en-GB" w:eastAsia="en-US"/>
    </w:rPr>
  </w:style>
  <w:style w:type="paragraph" w:customStyle="1" w:styleId="911">
    <w:name w:val="目录 911"/>
    <w:basedOn w:val="TOC8"/>
    <w:rsid w:val="00AF3C3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F3C3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F3C3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F3C35"/>
    <w:rPr>
      <w:rFonts w:ascii="Times New Roman" w:eastAsia="SimSun" w:hAnsi="Times New Roman"/>
      <w:lang w:val="en-GB" w:eastAsia="zh-CN"/>
    </w:rPr>
  </w:style>
  <w:style w:type="paragraph" w:customStyle="1" w:styleId="3GPPNormalText">
    <w:name w:val="3GPP Normal Text"/>
    <w:basedOn w:val="BodyText"/>
    <w:link w:val="3GPPNormalTextChar"/>
    <w:qFormat/>
    <w:rsid w:val="00AF3C3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F3C35"/>
    <w:rPr>
      <w:rFonts w:ascii="Arial" w:eastAsia="MS Mincho" w:hAnsi="Arial" w:cs="Arial"/>
      <w:sz w:val="24"/>
      <w:szCs w:val="24"/>
      <w:lang w:val="en-US" w:eastAsia="en-US"/>
    </w:rPr>
  </w:style>
  <w:style w:type="paragraph" w:customStyle="1" w:styleId="tah00">
    <w:name w:val="tah0"/>
    <w:basedOn w:val="Normal"/>
    <w:qFormat/>
    <w:rsid w:val="00AF3C3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F3C3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F3C3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AF3C35"/>
    <w:pPr>
      <w:overflowPunct w:val="0"/>
      <w:autoSpaceDE w:val="0"/>
      <w:autoSpaceDN w:val="0"/>
      <w:adjustRightInd w:val="0"/>
      <w:textAlignment w:val="baseline"/>
    </w:pPr>
    <w:rPr>
      <w:rFonts w:eastAsia="SimSun"/>
      <w:lang w:eastAsia="zh-CN"/>
    </w:rPr>
  </w:style>
  <w:style w:type="character" w:customStyle="1" w:styleId="B1Car">
    <w:name w:val="B1+ Car"/>
    <w:link w:val="B10"/>
    <w:rsid w:val="00AF3C35"/>
    <w:rPr>
      <w:rFonts w:ascii="Times New Roman" w:eastAsia="SimSun" w:hAnsi="Times New Roman"/>
      <w:lang w:val="en-GB" w:eastAsia="en-GB"/>
    </w:rPr>
  </w:style>
  <w:style w:type="character" w:customStyle="1" w:styleId="Char6">
    <w:name w:val="批注主题 Char6"/>
    <w:qFormat/>
    <w:rsid w:val="00AF3C35"/>
    <w:rPr>
      <w:rFonts w:eastAsia="MS Mincho"/>
      <w:b/>
      <w:bCs/>
      <w:lang w:val="x-none" w:eastAsia="en-US"/>
    </w:rPr>
  </w:style>
  <w:style w:type="character" w:customStyle="1" w:styleId="Char32">
    <w:name w:val="日期 Char3"/>
    <w:qFormat/>
    <w:rsid w:val="00AF3C35"/>
    <w:rPr>
      <w:rFonts w:eastAsia="SimSun"/>
      <w:lang w:val="en-GB" w:eastAsia="x-none"/>
    </w:rPr>
  </w:style>
  <w:style w:type="character" w:customStyle="1" w:styleId="B12">
    <w:name w:val="B1 (文字)"/>
    <w:qFormat/>
    <w:locked/>
    <w:rsid w:val="00AF3C35"/>
    <w:rPr>
      <w:lang w:val="en-GB"/>
    </w:rPr>
  </w:style>
  <w:style w:type="paragraph" w:customStyle="1" w:styleId="B8">
    <w:name w:val="B8"/>
    <w:basedOn w:val="B7"/>
    <w:link w:val="B8Char"/>
    <w:qFormat/>
    <w:rsid w:val="00AF3C35"/>
    <w:pPr>
      <w:ind w:left="2552"/>
    </w:pPr>
    <w:rPr>
      <w:rFonts w:eastAsia="MS Mincho"/>
      <w:lang w:eastAsia="ja-JP"/>
    </w:rPr>
  </w:style>
  <w:style w:type="character" w:customStyle="1" w:styleId="B8Char">
    <w:name w:val="B8 Char"/>
    <w:link w:val="B8"/>
    <w:rsid w:val="00AF3C35"/>
    <w:rPr>
      <w:rFonts w:ascii="Times New Roman" w:eastAsia="MS Mincho" w:hAnsi="Times New Roman"/>
      <w:lang w:val="en-GB" w:eastAsia="ja-JP"/>
    </w:rPr>
  </w:style>
  <w:style w:type="paragraph" w:customStyle="1" w:styleId="BalloonText1">
    <w:name w:val="Balloon Text1"/>
    <w:basedOn w:val="Normal"/>
    <w:rsid w:val="00AF3C3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F3C35"/>
    <w:pPr>
      <w:overflowPunct w:val="0"/>
      <w:autoSpaceDE w:val="0"/>
      <w:autoSpaceDN w:val="0"/>
      <w:adjustRightInd w:val="0"/>
      <w:textAlignment w:val="baseline"/>
    </w:pPr>
    <w:rPr>
      <w:rFonts w:eastAsia="Calibri"/>
      <w:b/>
      <w:bCs/>
      <w:lang w:val="en-US"/>
    </w:rPr>
  </w:style>
  <w:style w:type="paragraph" w:customStyle="1" w:styleId="87">
    <w:name w:val="87"/>
    <w:basedOn w:val="Normal"/>
    <w:rsid w:val="00AF3C3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F3C35"/>
    <w:rPr>
      <w:lang w:eastAsia="en-US"/>
    </w:rPr>
  </w:style>
  <w:style w:type="paragraph" w:customStyle="1" w:styleId="TAHLeft">
    <w:name w:val="TAH + Left"/>
    <w:basedOn w:val="TAL"/>
    <w:rsid w:val="00AF3C35"/>
    <w:pPr>
      <w:overflowPunct w:val="0"/>
      <w:autoSpaceDE w:val="0"/>
      <w:autoSpaceDN w:val="0"/>
      <w:adjustRightInd w:val="0"/>
      <w:textAlignment w:val="baseline"/>
    </w:pPr>
    <w:rPr>
      <w:rFonts w:eastAsia="Times New Roman"/>
    </w:rPr>
  </w:style>
  <w:style w:type="paragraph" w:customStyle="1" w:styleId="63-13">
    <w:name w:val=".6.3-13"/>
    <w:basedOn w:val="TAH"/>
    <w:rsid w:val="00AF3C35"/>
    <w:pPr>
      <w:overflowPunct w:val="0"/>
      <w:autoSpaceDE w:val="0"/>
      <w:autoSpaceDN w:val="0"/>
      <w:adjustRightInd w:val="0"/>
      <w:jc w:val="left"/>
      <w:textAlignment w:val="baseline"/>
    </w:pPr>
    <w:rPr>
      <w:rFonts w:eastAsia="Times New Roman"/>
      <w:b w:val="0"/>
    </w:rPr>
  </w:style>
  <w:style w:type="character" w:customStyle="1" w:styleId="H10">
    <w:name w:val="H1_"/>
    <w:rsid w:val="00AF3C35"/>
    <w:rPr>
      <w:rFonts w:ascii="Arial" w:eastAsia="MS Mincho" w:hAnsi="Arial"/>
      <w:sz w:val="36"/>
      <w:lang w:val="en-GB" w:eastAsia="en-US" w:bidi="ar-SA"/>
    </w:rPr>
  </w:style>
  <w:style w:type="character" w:customStyle="1" w:styleId="Heading2-">
    <w:name w:val="Heading 2-"/>
    <w:rsid w:val="00AF3C3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3C35"/>
    <w:rPr>
      <w:rFonts w:ascii="Arial" w:hAnsi="Arial"/>
      <w:sz w:val="32"/>
      <w:lang w:val="en-GB" w:eastAsia="en-US"/>
    </w:rPr>
  </w:style>
  <w:style w:type="paragraph" w:customStyle="1" w:styleId="TDC91">
    <w:name w:val="TDC 91"/>
    <w:basedOn w:val="TOC8"/>
    <w:rsid w:val="00AF3C3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F3C35"/>
    <w:rPr>
      <w:rFonts w:eastAsia="MS Mincho"/>
      <w:lang w:val="en-GB" w:eastAsia="x-none"/>
    </w:rPr>
  </w:style>
  <w:style w:type="character" w:customStyle="1" w:styleId="HTMLPreformattedChar1">
    <w:name w:val="HTML Preformatted Char1"/>
    <w:rsid w:val="00AF3C35"/>
    <w:rPr>
      <w:rFonts w:ascii="Courier New" w:eastAsia="MS Mincho" w:hAnsi="Courier New"/>
      <w:lang w:val="en-GB" w:eastAsia="x-none"/>
    </w:rPr>
  </w:style>
  <w:style w:type="paragraph" w:customStyle="1" w:styleId="Epgrafe1">
    <w:name w:val="Epígrafe1"/>
    <w:basedOn w:val="Normal"/>
    <w:next w:val="Normal"/>
    <w:rsid w:val="00AF3C3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F3C35"/>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F3C35"/>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F3C3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F3C35"/>
    <w:rPr>
      <w:rFonts w:ascii="Times New Roman" w:eastAsia="SimSun" w:hAnsi="Times New Roman"/>
      <w:sz w:val="22"/>
      <w:lang w:val="en-GB" w:eastAsia="en-GB"/>
    </w:rPr>
  </w:style>
  <w:style w:type="paragraph" w:customStyle="1" w:styleId="4f7">
    <w:name w:val="列出段落4"/>
    <w:basedOn w:val="Normal"/>
    <w:qFormat/>
    <w:rsid w:val="00AF3C35"/>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AF3C35"/>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F3C35"/>
    <w:rPr>
      <w:rFonts w:ascii="Arial" w:hAnsi="Arial"/>
      <w:sz w:val="32"/>
      <w:lang w:val="en-GB"/>
    </w:rPr>
  </w:style>
  <w:style w:type="character" w:customStyle="1" w:styleId="3Char">
    <w:name w:val="标题 3 Char"/>
    <w:rsid w:val="00AF3C35"/>
    <w:rPr>
      <w:rFonts w:ascii="Arial" w:hAnsi="Arial"/>
      <w:sz w:val="28"/>
      <w:lang w:val="en-GB"/>
    </w:rPr>
  </w:style>
  <w:style w:type="character" w:customStyle="1" w:styleId="6Char">
    <w:name w:val="标题 6 Char"/>
    <w:uiPriority w:val="9"/>
    <w:rsid w:val="00AF3C35"/>
    <w:rPr>
      <w:rFonts w:ascii="Arial" w:hAnsi="Arial"/>
      <w:lang w:val="en-GB"/>
    </w:rPr>
  </w:style>
  <w:style w:type="character" w:customStyle="1" w:styleId="7Char">
    <w:name w:val="标题 7 Char"/>
    <w:uiPriority w:val="9"/>
    <w:rsid w:val="00AF3C35"/>
    <w:rPr>
      <w:rFonts w:ascii="Arial" w:hAnsi="Arial"/>
      <w:lang w:val="en-GB"/>
    </w:rPr>
  </w:style>
  <w:style w:type="character" w:customStyle="1" w:styleId="8Char">
    <w:name w:val="标题 8 Char"/>
    <w:uiPriority w:val="9"/>
    <w:rsid w:val="00AF3C35"/>
    <w:rPr>
      <w:rFonts w:ascii="Arial" w:hAnsi="Arial"/>
      <w:sz w:val="36"/>
      <w:lang w:val="en-GB"/>
    </w:rPr>
  </w:style>
  <w:style w:type="character" w:customStyle="1" w:styleId="9Char">
    <w:name w:val="标题 9 Char"/>
    <w:uiPriority w:val="9"/>
    <w:rsid w:val="00AF3C35"/>
    <w:rPr>
      <w:rFonts w:ascii="Arial" w:hAnsi="Arial"/>
      <w:sz w:val="36"/>
      <w:lang w:val="en-GB"/>
    </w:rPr>
  </w:style>
  <w:style w:type="character" w:customStyle="1" w:styleId="Char7">
    <w:name w:val="页脚 Char"/>
    <w:uiPriority w:val="99"/>
    <w:rsid w:val="00AF3C35"/>
    <w:rPr>
      <w:rFonts w:ascii="Arial" w:hAnsi="Arial"/>
      <w:b/>
      <w:i/>
      <w:noProof/>
      <w:sz w:val="18"/>
    </w:rPr>
  </w:style>
  <w:style w:type="character" w:customStyle="1" w:styleId="Char8">
    <w:name w:val="列表 Char"/>
    <w:rsid w:val="00AF3C35"/>
    <w:rPr>
      <w:lang w:val="en-GB"/>
    </w:rPr>
  </w:style>
  <w:style w:type="character" w:customStyle="1" w:styleId="Char9">
    <w:name w:val="文档结构图 Char"/>
    <w:uiPriority w:val="99"/>
    <w:rsid w:val="00AF3C35"/>
    <w:rPr>
      <w:rFonts w:ascii="Tahoma" w:hAnsi="Tahoma"/>
      <w:lang w:val="en-GB" w:eastAsia="en-US"/>
    </w:rPr>
  </w:style>
  <w:style w:type="character" w:customStyle="1" w:styleId="Chara">
    <w:name w:val="纯文本 Char"/>
    <w:rsid w:val="00AF3C35"/>
    <w:rPr>
      <w:rFonts w:ascii="Courier New" w:hAnsi="Courier New"/>
      <w:lang w:val="nb-NO"/>
    </w:rPr>
  </w:style>
  <w:style w:type="character" w:customStyle="1" w:styleId="Charb">
    <w:name w:val="批注框文本 Char"/>
    <w:uiPriority w:val="99"/>
    <w:rsid w:val="00AF3C35"/>
    <w:rPr>
      <w:rFonts w:ascii="Tahoma" w:hAnsi="Tahoma" w:cs="Tahoma"/>
      <w:sz w:val="16"/>
      <w:szCs w:val="16"/>
      <w:lang w:val="en-GB" w:eastAsia="en-GB" w:bidi="ar-SA"/>
    </w:rPr>
  </w:style>
  <w:style w:type="paragraph" w:customStyle="1" w:styleId="Commentnokia0">
    <w:name w:val="Comment nokia"/>
    <w:basedOn w:val="Heading4"/>
    <w:rsid w:val="00AF3C35"/>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AF3C35"/>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F3C35"/>
    <w:rPr>
      <w:lang w:val="en-GB" w:eastAsia="x-none"/>
    </w:rPr>
  </w:style>
  <w:style w:type="character" w:customStyle="1" w:styleId="Titre32">
    <w:name w:val="Titre 32"/>
    <w:rsid w:val="00AF3C35"/>
    <w:rPr>
      <w:rFonts w:ascii="Arial" w:hAnsi="Arial"/>
      <w:sz w:val="28"/>
      <w:szCs w:val="28"/>
      <w:lang w:val="en-GB" w:eastAsia="en-GB"/>
    </w:rPr>
  </w:style>
  <w:style w:type="character" w:customStyle="1" w:styleId="Titre31">
    <w:name w:val="Titre 31"/>
    <w:rsid w:val="00AF3C35"/>
    <w:rPr>
      <w:rFonts w:ascii="Arial" w:hAnsi="Arial"/>
      <w:sz w:val="28"/>
      <w:szCs w:val="28"/>
      <w:lang w:val="en-GB" w:eastAsia="en-GB"/>
    </w:rPr>
  </w:style>
  <w:style w:type="character" w:customStyle="1" w:styleId="trans">
    <w:name w:val="trans"/>
    <w:rsid w:val="00AF3C35"/>
  </w:style>
  <w:style w:type="character" w:customStyle="1" w:styleId="Head2A1">
    <w:name w:val="Head2A1"/>
    <w:rsid w:val="00AF3C35"/>
    <w:rPr>
      <w:rFonts w:ascii="Arial" w:eastAsia="MS Mincho" w:hAnsi="Arial" w:cs="Arial" w:hint="default"/>
      <w:sz w:val="32"/>
      <w:lang w:val="en-GB" w:eastAsia="en-US" w:bidi="ar-SA"/>
    </w:rPr>
  </w:style>
  <w:style w:type="character" w:customStyle="1" w:styleId="Heading7Char4">
    <w:name w:val="Heading 7 Char4"/>
    <w:rsid w:val="00AF3C35"/>
    <w:rPr>
      <w:rFonts w:ascii="Arial" w:eastAsia="Times New Roman" w:hAnsi="Arial"/>
    </w:rPr>
  </w:style>
  <w:style w:type="character" w:customStyle="1" w:styleId="Heading8Char4">
    <w:name w:val="Heading 8 Char4"/>
    <w:rsid w:val="00AF3C35"/>
    <w:rPr>
      <w:rFonts w:ascii="Arial" w:eastAsia="Times New Roman" w:hAnsi="Arial"/>
      <w:sz w:val="36"/>
    </w:rPr>
  </w:style>
  <w:style w:type="character" w:customStyle="1" w:styleId="Heading9Char3">
    <w:name w:val="Heading 9 Char3"/>
    <w:rsid w:val="00AF3C35"/>
    <w:rPr>
      <w:rFonts w:ascii="Arial" w:eastAsia="Times New Roman" w:hAnsi="Arial"/>
      <w:sz w:val="36"/>
    </w:rPr>
  </w:style>
  <w:style w:type="character" w:customStyle="1" w:styleId="FooterChar3">
    <w:name w:val="Footer Char3"/>
    <w:rsid w:val="00AF3C35"/>
    <w:rPr>
      <w:rFonts w:ascii="Arial" w:eastAsia="Times New Roman" w:hAnsi="Arial"/>
      <w:b/>
      <w:i/>
      <w:noProof/>
      <w:sz w:val="18"/>
    </w:rPr>
  </w:style>
  <w:style w:type="character" w:customStyle="1" w:styleId="CommentTextChar3">
    <w:name w:val="Comment Text Char3"/>
    <w:rsid w:val="00AF3C35"/>
    <w:rPr>
      <w:rFonts w:eastAsia="SimSun"/>
      <w:lang w:val="en-GB"/>
    </w:rPr>
  </w:style>
  <w:style w:type="character" w:customStyle="1" w:styleId="DocumentMapChar2">
    <w:name w:val="Document Map Char2"/>
    <w:uiPriority w:val="99"/>
    <w:rsid w:val="00AF3C35"/>
    <w:rPr>
      <w:rFonts w:ascii="Tahoma" w:eastAsia="Times New Roman" w:hAnsi="Tahoma" w:cs="Tahoma"/>
      <w:shd w:val="clear" w:color="auto" w:fill="000080"/>
      <w:lang w:val="en-GB"/>
    </w:rPr>
  </w:style>
  <w:style w:type="character" w:customStyle="1" w:styleId="NoteHeadingChar2">
    <w:name w:val="Note Heading Char2"/>
    <w:rsid w:val="00AF3C35"/>
    <w:rPr>
      <w:lang w:val="x-none" w:eastAsia="x-none"/>
    </w:rPr>
  </w:style>
  <w:style w:type="character" w:customStyle="1" w:styleId="PlainTextChar4">
    <w:name w:val="Plain Text Char4"/>
    <w:rsid w:val="00AF3C35"/>
    <w:rPr>
      <w:rFonts w:ascii="Courier New" w:eastAsia="SimSun" w:hAnsi="Courier New"/>
      <w:lang w:val="nb-NO"/>
    </w:rPr>
  </w:style>
  <w:style w:type="character" w:customStyle="1" w:styleId="BalloonTextChar2">
    <w:name w:val="Balloon Text Char2"/>
    <w:uiPriority w:val="99"/>
    <w:rsid w:val="00AF3C35"/>
    <w:rPr>
      <w:rFonts w:ascii="Tahoma" w:eastAsia="Times New Roman" w:hAnsi="Tahoma" w:cs="Tahoma"/>
      <w:sz w:val="16"/>
      <w:szCs w:val="16"/>
      <w:lang w:val="en-GB"/>
    </w:rPr>
  </w:style>
  <w:style w:type="character" w:customStyle="1" w:styleId="BodyTextIndentChar4">
    <w:name w:val="Body Text Indent Char4"/>
    <w:rsid w:val="00AF3C35"/>
    <w:rPr>
      <w:rFonts w:eastAsia="Batang"/>
      <w:lang w:val="en-GB"/>
    </w:rPr>
  </w:style>
  <w:style w:type="character" w:customStyle="1" w:styleId="BodyText2Char4">
    <w:name w:val="Body Text 2 Char4"/>
    <w:rsid w:val="00AF3C35"/>
    <w:rPr>
      <w:rFonts w:ascii="CG Times (WN)" w:eastAsia="Malgun Gothic" w:hAnsi="CG Times (WN)"/>
      <w:i/>
      <w:lang w:val="en-GB" w:eastAsia="ko-KR"/>
    </w:rPr>
  </w:style>
  <w:style w:type="character" w:customStyle="1" w:styleId="BodyText3Char4">
    <w:name w:val="Body Text 3 Char4"/>
    <w:rsid w:val="00AF3C35"/>
    <w:rPr>
      <w:rFonts w:ascii="CG Times (WN)" w:eastAsia="Osaka" w:hAnsi="CG Times (WN)"/>
      <w:color w:val="000000"/>
      <w:lang w:val="en-GB" w:eastAsia="ko-KR"/>
    </w:rPr>
  </w:style>
  <w:style w:type="character" w:customStyle="1" w:styleId="BodyTextIndent2Char4">
    <w:name w:val="Body Text Indent 2 Char4"/>
    <w:rsid w:val="00AF3C35"/>
    <w:rPr>
      <w:rFonts w:ascii="CG Times (WN)" w:hAnsi="CG Times (WN)"/>
      <w:lang w:val="en-GB"/>
    </w:rPr>
  </w:style>
  <w:style w:type="character" w:customStyle="1" w:styleId="HTMLPreformattedChar2">
    <w:name w:val="HTML Preformatted Char2"/>
    <w:rsid w:val="00AF3C35"/>
    <w:rPr>
      <w:rFonts w:ascii="Courier New" w:hAnsi="Courier New"/>
      <w:lang w:val="en-GB" w:eastAsia="x-none"/>
    </w:rPr>
  </w:style>
  <w:style w:type="paragraph" w:customStyle="1" w:styleId="wxs">
    <w:name w:val="wxs_正文"/>
    <w:basedOn w:val="Normal"/>
    <w:qFormat/>
    <w:rsid w:val="00AF3C3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AF3C35"/>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AF3C3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F3C35"/>
    <w:rPr>
      <w:rFonts w:ascii="Times New Roman" w:eastAsia="Times New Roman" w:hAnsi="Times New Roman"/>
      <w:b/>
      <w:bCs/>
      <w:kern w:val="44"/>
      <w:sz w:val="30"/>
      <w:lang w:val="en-GB" w:eastAsia="en-US"/>
    </w:rPr>
  </w:style>
  <w:style w:type="paragraph" w:customStyle="1" w:styleId="NOTE1">
    <w:name w:val="NOTE"/>
    <w:basedOn w:val="B3"/>
    <w:qFormat/>
    <w:rsid w:val="00AF3C35"/>
    <w:pPr>
      <w:overflowPunct w:val="0"/>
      <w:autoSpaceDE w:val="0"/>
      <w:autoSpaceDN w:val="0"/>
      <w:adjustRightInd w:val="0"/>
      <w:textAlignment w:val="baseline"/>
    </w:pPr>
    <w:rPr>
      <w:rFonts w:eastAsia="Times New Roman"/>
      <w:lang w:eastAsia="en-GB"/>
    </w:rPr>
  </w:style>
  <w:style w:type="table" w:customStyle="1" w:styleId="1ffd">
    <w:name w:val="网格型1"/>
    <w:basedOn w:val="TableNormal"/>
    <w:next w:val="TableGrid"/>
    <w:qFormat/>
    <w:rsid w:val="00AF3C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F3C3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AF3C3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AF3C35"/>
    <w:pPr>
      <w:spacing w:after="120"/>
      <w:ind w:left="0" w:firstLine="0"/>
    </w:pPr>
    <w:rPr>
      <w:rFonts w:eastAsia="Times New Roman"/>
      <w:b/>
      <w:lang w:eastAsia="en-GB"/>
    </w:rPr>
  </w:style>
  <w:style w:type="paragraph" w:customStyle="1" w:styleId="ReferenceLine">
    <w:name w:val="Reference Line"/>
    <w:basedOn w:val="BodyText"/>
    <w:rsid w:val="00AF3C35"/>
    <w:pPr>
      <w:widowControl w:val="0"/>
      <w:spacing w:after="120"/>
    </w:pPr>
    <w:rPr>
      <w:rFonts w:ascii="Arial" w:eastAsia="‚l‚r ‚oƒSƒVƒbƒN" w:hAnsi="Arial"/>
      <w:snapToGrid w:val="0"/>
      <w:lang w:eastAsia="ko-KR"/>
    </w:rPr>
  </w:style>
  <w:style w:type="paragraph" w:customStyle="1" w:styleId="L3">
    <w:name w:val="L3"/>
    <w:rsid w:val="00AF3C3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F3C3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F3C35"/>
    <w:pPr>
      <w:spacing w:before="120" w:after="220"/>
    </w:pPr>
    <w:rPr>
      <w:rFonts w:ascii="Arial" w:eastAsia="MS Mincho" w:hAnsi="Arial"/>
      <w:noProof/>
      <w:lang w:val="en-US" w:eastAsia="en-US"/>
    </w:rPr>
  </w:style>
  <w:style w:type="paragraph" w:customStyle="1" w:styleId="nroaml">
    <w:name w:val="nroaml"/>
    <w:basedOn w:val="H6"/>
    <w:rsid w:val="00AF3C3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AF3C3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c">
    <w:name w:val="標準太字"/>
    <w:autoRedefine/>
    <w:rsid w:val="00AF3C35"/>
    <w:rPr>
      <w:b/>
    </w:rPr>
  </w:style>
  <w:style w:type="paragraph" w:customStyle="1" w:styleId="ActionPoint">
    <w:name w:val="ActionPoint"/>
    <w:basedOn w:val="Normal"/>
    <w:rsid w:val="00AF3C35"/>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F3C3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F3C3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3C35"/>
    <w:rPr>
      <w:rFonts w:ascii="Arial Unicode MS" w:eastAsia="Arial Unicode MS" w:hAnsi="Arial Unicode MS" w:cs="Arial Unicode MS"/>
      <w:sz w:val="20"/>
      <w:szCs w:val="20"/>
    </w:rPr>
  </w:style>
  <w:style w:type="paragraph" w:customStyle="1" w:styleId="NormalAfter0pt">
    <w:name w:val="Normal + After:  0 pt"/>
    <w:basedOn w:val="Normal"/>
    <w:rsid w:val="00AF3C35"/>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AF3C35"/>
    <w:rPr>
      <w:rFonts w:ascii="Arial" w:hAnsi="Arial" w:cs="Arial"/>
      <w:color w:val="000080"/>
      <w:sz w:val="20"/>
      <w:szCs w:val="20"/>
    </w:rPr>
  </w:style>
  <w:style w:type="paragraph" w:customStyle="1" w:styleId="TdocList">
    <w:name w:val="Tdoc_List"/>
    <w:basedOn w:val="Normal"/>
    <w:rsid w:val="00AF3C35"/>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F3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F3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F3C35"/>
    <w:pPr>
      <w:ind w:left="2836"/>
    </w:pPr>
    <w:rPr>
      <w:rFonts w:eastAsia="Times New Roman"/>
      <w:lang w:val="x-none"/>
    </w:rPr>
  </w:style>
  <w:style w:type="character" w:customStyle="1" w:styleId="Char25">
    <w:name w:val="批注文字 Char2"/>
    <w:qFormat/>
    <w:rsid w:val="00AF3C35"/>
    <w:rPr>
      <w:lang w:val="en-GB" w:eastAsia="en-US"/>
    </w:rPr>
  </w:style>
  <w:style w:type="paragraph" w:customStyle="1" w:styleId="T">
    <w:name w:val="T"/>
    <w:basedOn w:val="TAC"/>
    <w:rsid w:val="00AF3C35"/>
    <w:pPr>
      <w:overflowPunct w:val="0"/>
      <w:autoSpaceDE w:val="0"/>
      <w:autoSpaceDN w:val="0"/>
      <w:adjustRightInd w:val="0"/>
      <w:textAlignment w:val="baseline"/>
    </w:pPr>
    <w:rPr>
      <w:rFonts w:eastAsia="Times New Roman"/>
      <w:lang w:eastAsia="x-none"/>
    </w:rPr>
  </w:style>
  <w:style w:type="character" w:customStyle="1" w:styleId="Char26">
    <w:name w:val="页脚 Char2"/>
    <w:rsid w:val="00AF3C35"/>
    <w:rPr>
      <w:rFonts w:ascii="Arial" w:hAnsi="Arial"/>
      <w:b/>
      <w:i/>
      <w:noProof/>
      <w:sz w:val="18"/>
    </w:rPr>
  </w:style>
  <w:style w:type="character" w:customStyle="1" w:styleId="Char33">
    <w:name w:val="批注文字 Char3"/>
    <w:uiPriority w:val="99"/>
    <w:qFormat/>
    <w:rsid w:val="00AF3C35"/>
    <w:rPr>
      <w:lang w:val="en-GB" w:eastAsia="en-US"/>
    </w:rPr>
  </w:style>
  <w:style w:type="paragraph" w:customStyle="1" w:styleId="Pl0">
    <w:name w:val="Pl"/>
    <w:basedOn w:val="Normal"/>
    <w:rsid w:val="00AF3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F3C35"/>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AF3C35"/>
    <w:rPr>
      <w:rFonts w:ascii="Arial" w:eastAsia="Times New Roman" w:hAnsi="Arial"/>
      <w:sz w:val="36"/>
      <w:lang w:val="en-GB" w:eastAsia="en-GB"/>
    </w:rPr>
  </w:style>
  <w:style w:type="character" w:customStyle="1" w:styleId="9Char2">
    <w:name w:val="标题 9 Char2"/>
    <w:rsid w:val="00AF3C35"/>
    <w:rPr>
      <w:rFonts w:ascii="Arial" w:eastAsia="Times New Roman" w:hAnsi="Arial"/>
      <w:sz w:val="36"/>
      <w:lang w:val="en-GB" w:eastAsia="en-GB"/>
    </w:rPr>
  </w:style>
  <w:style w:type="character" w:customStyle="1" w:styleId="Char27">
    <w:name w:val="批注框文本 Char2"/>
    <w:rsid w:val="00AF3C35"/>
    <w:rPr>
      <w:rFonts w:ascii="Segoe UI" w:eastAsia="Times New Roman" w:hAnsi="Segoe UI"/>
      <w:sz w:val="18"/>
      <w:szCs w:val="18"/>
      <w:lang w:val="x-none" w:eastAsia="en-GB"/>
    </w:rPr>
  </w:style>
  <w:style w:type="character" w:customStyle="1" w:styleId="Char28">
    <w:name w:val="文档结构图 Char2"/>
    <w:rsid w:val="00AF3C35"/>
    <w:rPr>
      <w:rFonts w:ascii="Tahoma" w:eastAsia="Times New Roman" w:hAnsi="Tahoma"/>
      <w:shd w:val="clear" w:color="auto" w:fill="000080"/>
      <w:lang w:val="en-GB" w:eastAsia="en-GB"/>
    </w:rPr>
  </w:style>
  <w:style w:type="character" w:customStyle="1" w:styleId="Char29">
    <w:name w:val="纯文本 Char2"/>
    <w:rsid w:val="00AF3C35"/>
    <w:rPr>
      <w:rFonts w:ascii="Courier New" w:eastAsia="Times New Roman" w:hAnsi="Courier New"/>
      <w:lang w:val="nb-NO" w:eastAsia="en-GB"/>
    </w:rPr>
  </w:style>
  <w:style w:type="character" w:styleId="HTMLCite">
    <w:name w:val="HTML Cite"/>
    <w:unhideWhenUsed/>
    <w:rsid w:val="00AF3C35"/>
    <w:rPr>
      <w:i w:val="0"/>
      <w:color w:val="008000"/>
    </w:rPr>
  </w:style>
  <w:style w:type="character" w:customStyle="1" w:styleId="opdict3lineoneresulttip">
    <w:name w:val="op_dict3_lineone_result_tip"/>
    <w:rsid w:val="00AF3C35"/>
    <w:rPr>
      <w:color w:val="999999"/>
    </w:rPr>
  </w:style>
  <w:style w:type="character" w:customStyle="1" w:styleId="c-icon">
    <w:name w:val="c-icon"/>
    <w:rsid w:val="00AF3C35"/>
  </w:style>
  <w:style w:type="paragraph" w:customStyle="1" w:styleId="StyleFPArialLatin9ptCentrGauche5cmDroite50">
    <w:name w:val="Style FP + Arial (Latin) 9 pt Centré Gauche? :  5 cm Droite :  5.."/>
    <w:basedOn w:val="FP"/>
    <w:rsid w:val="00AF3C3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AF3C3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F3C35"/>
    <w:rPr>
      <w:rFonts w:ascii="Arial" w:hAnsi="Arial"/>
      <w:b/>
      <w:i/>
      <w:noProof/>
      <w:sz w:val="18"/>
      <w:lang w:val="en-GB"/>
    </w:rPr>
  </w:style>
  <w:style w:type="character" w:customStyle="1" w:styleId="CharChar181">
    <w:name w:val="Char Char181"/>
    <w:rsid w:val="00AF3C35"/>
    <w:rPr>
      <w:rFonts w:ascii="Arial" w:hAnsi="Arial"/>
      <w:lang w:val="x-none" w:eastAsia="en-US"/>
    </w:rPr>
  </w:style>
  <w:style w:type="paragraph" w:customStyle="1" w:styleId="CharCharCharCharCharCharCharCharCharCharCharChar1">
    <w:name w:val="Char Char Char Char Char Char Char Char Char Char Char Char1"/>
    <w:semiHidden/>
    <w:rsid w:val="00AF3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F3C35"/>
    <w:rPr>
      <w:rFonts w:ascii="Arial" w:eastAsia="MS Mincho" w:hAnsi="Arial"/>
      <w:lang w:val="en-GB" w:eastAsia="en-US"/>
    </w:rPr>
  </w:style>
  <w:style w:type="character" w:customStyle="1" w:styleId="CarCar81">
    <w:name w:val="Car Car81"/>
    <w:rsid w:val="00AF3C35"/>
    <w:rPr>
      <w:rFonts w:ascii="Arial" w:eastAsia="MS Mincho" w:hAnsi="Arial"/>
      <w:sz w:val="36"/>
      <w:lang w:val="en-GB" w:eastAsia="en-US"/>
    </w:rPr>
  </w:style>
  <w:style w:type="character" w:customStyle="1" w:styleId="CarCar31">
    <w:name w:val="Car Car31"/>
    <w:rsid w:val="00AF3C35"/>
    <w:rPr>
      <w:rFonts w:ascii="Arial" w:eastAsia="MS Mincho" w:hAnsi="Arial"/>
      <w:sz w:val="36"/>
      <w:lang w:val="en-GB" w:eastAsia="en-US"/>
    </w:rPr>
  </w:style>
  <w:style w:type="character" w:customStyle="1" w:styleId="CarCar71">
    <w:name w:val="Car Car71"/>
    <w:rsid w:val="00AF3C35"/>
    <w:rPr>
      <w:rFonts w:eastAsia="MS Mincho"/>
      <w:lang w:val="en-GB" w:eastAsia="en-US"/>
    </w:rPr>
  </w:style>
  <w:style w:type="character" w:customStyle="1" w:styleId="CarCar61">
    <w:name w:val="Car Car61"/>
    <w:rsid w:val="00AF3C35"/>
    <w:rPr>
      <w:rFonts w:ascii="Courier New" w:hAnsi="Courier New"/>
      <w:lang w:val="nb-NO" w:eastAsia="ja-JP"/>
    </w:rPr>
  </w:style>
  <w:style w:type="character" w:customStyle="1" w:styleId="CarCar21">
    <w:name w:val="Car Car21"/>
    <w:rsid w:val="00AF3C35"/>
    <w:rPr>
      <w:rFonts w:eastAsia="MS Mincho"/>
      <w:lang w:val="en-GB" w:eastAsia="ja-JP"/>
    </w:rPr>
  </w:style>
  <w:style w:type="character" w:customStyle="1" w:styleId="CarCar91">
    <w:name w:val="Car Car91"/>
    <w:rsid w:val="00AF3C35"/>
    <w:rPr>
      <w:rFonts w:ascii="Arial" w:hAnsi="Arial"/>
      <w:lang w:val="en-GB" w:eastAsia="ja-JP"/>
    </w:rPr>
  </w:style>
  <w:style w:type="character" w:customStyle="1" w:styleId="CarCar101">
    <w:name w:val="Car Car101"/>
    <w:rsid w:val="00AF3C35"/>
    <w:rPr>
      <w:rFonts w:ascii="Arial" w:hAnsi="Arial"/>
      <w:lang w:val="en-GB" w:eastAsia="ja-JP"/>
    </w:rPr>
  </w:style>
  <w:style w:type="character" w:customStyle="1" w:styleId="810">
    <w:name w:val="(文字) (文字)81"/>
    <w:rsid w:val="00AF3C35"/>
    <w:rPr>
      <w:rFonts w:ascii="Arial" w:eastAsia="MS Mincho" w:hAnsi="Arial"/>
      <w:lang w:val="en-GB" w:eastAsia="ar-SA" w:bidi="ar-SA"/>
    </w:rPr>
  </w:style>
  <w:style w:type="character" w:customStyle="1" w:styleId="710">
    <w:name w:val="(文字) (文字)71"/>
    <w:rsid w:val="00AF3C35"/>
    <w:rPr>
      <w:rFonts w:ascii="Arial" w:eastAsia="MS Mincho" w:hAnsi="Arial"/>
      <w:sz w:val="36"/>
      <w:lang w:val="en-GB" w:eastAsia="ar-SA" w:bidi="ar-SA"/>
    </w:rPr>
  </w:style>
  <w:style w:type="character" w:customStyle="1" w:styleId="610">
    <w:name w:val="(文字) (文字)61"/>
    <w:rsid w:val="00AF3C35"/>
    <w:rPr>
      <w:rFonts w:eastAsia="MS Mincho"/>
      <w:lang w:val="en-GB" w:eastAsia="ar-SA" w:bidi="ar-SA"/>
    </w:rPr>
  </w:style>
  <w:style w:type="character" w:customStyle="1" w:styleId="514">
    <w:name w:val="(文字) (文字)51"/>
    <w:rsid w:val="00AF3C35"/>
    <w:rPr>
      <w:rFonts w:ascii="Courier New" w:eastAsia="MS Mincho" w:hAnsi="Courier New"/>
      <w:lang w:val="nb-NO" w:eastAsia="ar-SA" w:bidi="ar-SA"/>
    </w:rPr>
  </w:style>
  <w:style w:type="character" w:customStyle="1" w:styleId="CharChar231">
    <w:name w:val="Char Char231"/>
    <w:rsid w:val="00AF3C35"/>
    <w:rPr>
      <w:rFonts w:ascii="Arial" w:hAnsi="Arial"/>
      <w:lang w:val="en-GB" w:eastAsia="en-US"/>
    </w:rPr>
  </w:style>
  <w:style w:type="character" w:customStyle="1" w:styleId="Titre33">
    <w:name w:val="Titre 33"/>
    <w:rsid w:val="00AF3C3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F3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F3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F3C35"/>
    <w:rPr>
      <w:rFonts w:ascii="Times New Roman" w:eastAsia="DengXian" w:hAnsi="Times New Roman" w:hint="eastAsia"/>
      <w:lang w:val="en-GB" w:eastAsia="en-GB"/>
    </w:rPr>
    <w:tblPr>
      <w:tblInd w:w="0" w:type="nil"/>
    </w:tblPr>
  </w:style>
  <w:style w:type="paragraph" w:customStyle="1" w:styleId="84">
    <w:name w:val="吹き出し8"/>
    <w:basedOn w:val="Normal"/>
    <w:rsid w:val="00AF3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F3C35"/>
    <w:rPr>
      <w:rFonts w:ascii="Times New Roman" w:eastAsia="MS Mincho" w:hAnsi="Times New Roman"/>
      <w:lang w:val="en-GB" w:eastAsia="en-US"/>
    </w:rPr>
  </w:style>
  <w:style w:type="character" w:customStyle="1" w:styleId="66">
    <w:name w:val="段落フォント6"/>
    <w:rsid w:val="00AF3C35"/>
  </w:style>
  <w:style w:type="character" w:customStyle="1" w:styleId="67">
    <w:name w:val="コメント参照6"/>
    <w:rsid w:val="00AF3C35"/>
    <w:rPr>
      <w:sz w:val="16"/>
    </w:rPr>
  </w:style>
  <w:style w:type="paragraph" w:customStyle="1" w:styleId="68">
    <w:name w:val="図表番号6"/>
    <w:basedOn w:val="Normal"/>
    <w:rsid w:val="00AF3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F3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AF3C35"/>
    <w:pPr>
      <w:ind w:left="851" w:hanging="284"/>
    </w:pPr>
  </w:style>
  <w:style w:type="paragraph" w:customStyle="1" w:styleId="6a">
    <w:name w:val="箇条書き6"/>
    <w:basedOn w:val="List"/>
    <w:rsid w:val="00AF3C3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AF3C35"/>
    <w:pPr>
      <w:tabs>
        <w:tab w:val="clear" w:pos="644"/>
        <w:tab w:val="num" w:pos="1494"/>
      </w:tabs>
      <w:ind w:left="851" w:hanging="284"/>
    </w:pPr>
  </w:style>
  <w:style w:type="paragraph" w:customStyle="1" w:styleId="360">
    <w:name w:val="箇条書き 36"/>
    <w:basedOn w:val="261"/>
    <w:rsid w:val="00AF3C35"/>
    <w:pPr>
      <w:ind w:left="1135"/>
    </w:pPr>
  </w:style>
  <w:style w:type="paragraph" w:customStyle="1" w:styleId="262">
    <w:name w:val="一覧 26"/>
    <w:basedOn w:val="List"/>
    <w:rsid w:val="00AF3C3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AF3C35"/>
    <w:pPr>
      <w:ind w:left="1135"/>
    </w:pPr>
  </w:style>
  <w:style w:type="paragraph" w:customStyle="1" w:styleId="460">
    <w:name w:val="一覧 46"/>
    <w:basedOn w:val="361"/>
    <w:rsid w:val="00AF3C35"/>
    <w:pPr>
      <w:ind w:left="1418"/>
    </w:pPr>
  </w:style>
  <w:style w:type="paragraph" w:customStyle="1" w:styleId="560">
    <w:name w:val="一覧 56"/>
    <w:basedOn w:val="460"/>
    <w:rsid w:val="00AF3C35"/>
  </w:style>
  <w:style w:type="paragraph" w:customStyle="1" w:styleId="461">
    <w:name w:val="箇条書き 46"/>
    <w:basedOn w:val="360"/>
    <w:rsid w:val="00AF3C35"/>
    <w:pPr>
      <w:ind w:left="1418"/>
    </w:pPr>
  </w:style>
  <w:style w:type="paragraph" w:customStyle="1" w:styleId="561">
    <w:name w:val="箇条書き 56"/>
    <w:basedOn w:val="461"/>
    <w:rsid w:val="00AF3C35"/>
    <w:pPr>
      <w:ind w:left="1702"/>
    </w:pPr>
  </w:style>
  <w:style w:type="paragraph" w:customStyle="1" w:styleId="6b">
    <w:name w:val="コメント文字列6"/>
    <w:basedOn w:val="Normal"/>
    <w:rsid w:val="00AF3C3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F3C35"/>
    <w:rPr>
      <w:b/>
      <w:bCs/>
    </w:rPr>
  </w:style>
  <w:style w:type="paragraph" w:customStyle="1" w:styleId="6d">
    <w:name w:val="見出しマップ6"/>
    <w:basedOn w:val="Normal"/>
    <w:rsid w:val="00AF3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F3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F3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F3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F3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F3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F3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F3C3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F3C3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F3C35"/>
    <w:rPr>
      <w:rFonts w:ascii="Times New Roman" w:eastAsia="MS Mincho" w:hAnsi="Times New Roman"/>
      <w:lang w:val="sv-SE" w:eastAsia="sv-SE"/>
    </w:rPr>
    <w:tblPr/>
  </w:style>
  <w:style w:type="table" w:customStyle="1" w:styleId="218">
    <w:name w:val="表 (クラシック) 21"/>
    <w:basedOn w:val="TableNormal"/>
    <w:next w:val="TableClassic2"/>
    <w:rsid w:val="00AF3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F3C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F3C3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F3C35"/>
    <w:rPr>
      <w:rFonts w:ascii="Times New Roman" w:eastAsia="SimSun" w:hAnsi="Times New Roman"/>
      <w:lang w:val="sv-SE" w:eastAsia="sv-SE"/>
    </w:rPr>
    <w:tblPr/>
  </w:style>
  <w:style w:type="table" w:customStyle="1" w:styleId="TableColorful13">
    <w:name w:val="Table Colorful 13"/>
    <w:basedOn w:val="TableNormal"/>
    <w:next w:val="TableColorful1"/>
    <w:rsid w:val="00AF3C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F3C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F3C3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F3C35"/>
    <w:rPr>
      <w:rFonts w:ascii="Times New Roman" w:eastAsia="SimSun" w:hAnsi="Times New Roman"/>
      <w:lang w:val="sv-SE" w:eastAsia="sv-SE"/>
    </w:rPr>
    <w:tblPr/>
  </w:style>
  <w:style w:type="table" w:customStyle="1" w:styleId="TableGrid1122">
    <w:name w:val="Table Grid1122"/>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F3C3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F3C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F3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F3C3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F3C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F3C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F3C3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F3C35"/>
    <w:rPr>
      <w:rFonts w:ascii="Times New Roman" w:eastAsia="MS Mincho" w:hAnsi="Times New Roman"/>
      <w:lang w:val="sv-SE" w:eastAsia="sv-SE"/>
    </w:rPr>
    <w:tblPr/>
  </w:style>
  <w:style w:type="numbering" w:customStyle="1" w:styleId="Style131">
    <w:name w:val="Style131"/>
    <w:uiPriority w:val="99"/>
    <w:rsid w:val="00AF3C35"/>
    <w:pPr>
      <w:numPr>
        <w:numId w:val="18"/>
      </w:numPr>
    </w:pPr>
  </w:style>
  <w:style w:type="table" w:customStyle="1" w:styleId="2110">
    <w:name w:val="表 (クラシック) 211"/>
    <w:basedOn w:val="TableNormal"/>
    <w:next w:val="TableClassic2"/>
    <w:rsid w:val="00AF3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F3C3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F3C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F3C3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F3C3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F3C3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F3C3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F3C3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3C35"/>
    <w:pPr>
      <w:numPr>
        <w:numId w:val="19"/>
      </w:numPr>
    </w:pPr>
  </w:style>
  <w:style w:type="numbering" w:customStyle="1" w:styleId="SGS211">
    <w:name w:val="SGS211"/>
    <w:uiPriority w:val="99"/>
    <w:rsid w:val="00AF3C35"/>
    <w:pPr>
      <w:numPr>
        <w:numId w:val="20"/>
      </w:numPr>
    </w:pPr>
  </w:style>
  <w:style w:type="table" w:customStyle="1" w:styleId="TableClassic2211">
    <w:name w:val="Table Classic 2211"/>
    <w:basedOn w:val="TableNormal"/>
    <w:next w:val="TableClassic2"/>
    <w:rsid w:val="00AF3C3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F3C35"/>
    <w:pPr>
      <w:overflowPunct w:val="0"/>
      <w:autoSpaceDE w:val="0"/>
      <w:autoSpaceDN w:val="0"/>
      <w:adjustRightInd w:val="0"/>
      <w:textAlignment w:val="baseline"/>
    </w:pPr>
    <w:rPr>
      <w:rFonts w:eastAsia="Times New Roman"/>
      <w:lang w:eastAsia="en-GB"/>
    </w:rPr>
  </w:style>
  <w:style w:type="character" w:customStyle="1" w:styleId="1ffe">
    <w:name w:val="フッター (文字)1"/>
    <w:aliases w:val="footer odd (文字)1,footer (文字)1,fo (文字)1,pie de página (文字)1"/>
    <w:semiHidden/>
    <w:rsid w:val="00AF3C35"/>
    <w:rPr>
      <w:rFonts w:ascii="Times New Roman" w:eastAsia="Times New Roman" w:hAnsi="Times New Roman"/>
      <w:lang w:eastAsia="en-GB"/>
    </w:rPr>
  </w:style>
  <w:style w:type="character" w:customStyle="1" w:styleId="1fff">
    <w:name w:val="表題 (文字)1"/>
    <w:aliases w:val="Section Header (文字)1"/>
    <w:rsid w:val="00AF3C3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F3C35"/>
    <w:pPr>
      <w:autoSpaceDN w:val="0"/>
    </w:pPr>
    <w:rPr>
      <w:rFonts w:ascii="Times New Roman" w:eastAsia="MS Mincho" w:hAnsi="Times New Roman"/>
      <w:lang w:val="en-GB" w:eastAsia="en-US"/>
    </w:rPr>
  </w:style>
  <w:style w:type="paragraph" w:customStyle="1" w:styleId="96">
    <w:name w:val="吹き出し9"/>
    <w:basedOn w:val="Normal"/>
    <w:uiPriority w:val="99"/>
    <w:rsid w:val="00AF3C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F3C3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F3C3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F3C35"/>
    <w:pPr>
      <w:ind w:left="851" w:hanging="284"/>
    </w:pPr>
  </w:style>
  <w:style w:type="paragraph" w:customStyle="1" w:styleId="77">
    <w:name w:val="箇条書き7"/>
    <w:basedOn w:val="List"/>
    <w:uiPriority w:val="99"/>
    <w:rsid w:val="00AF3C3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F3C35"/>
    <w:pPr>
      <w:tabs>
        <w:tab w:val="clear" w:pos="644"/>
        <w:tab w:val="num" w:pos="1494"/>
      </w:tabs>
      <w:ind w:left="851" w:hanging="284"/>
    </w:pPr>
  </w:style>
  <w:style w:type="paragraph" w:customStyle="1" w:styleId="370">
    <w:name w:val="箇条書き 37"/>
    <w:basedOn w:val="271"/>
    <w:uiPriority w:val="99"/>
    <w:rsid w:val="00AF3C35"/>
    <w:pPr>
      <w:ind w:left="1135"/>
    </w:pPr>
  </w:style>
  <w:style w:type="paragraph" w:customStyle="1" w:styleId="272">
    <w:name w:val="一覧 27"/>
    <w:basedOn w:val="List"/>
    <w:uiPriority w:val="99"/>
    <w:rsid w:val="00AF3C3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F3C35"/>
    <w:pPr>
      <w:ind w:left="1135"/>
    </w:pPr>
  </w:style>
  <w:style w:type="paragraph" w:customStyle="1" w:styleId="470">
    <w:name w:val="一覧 47"/>
    <w:basedOn w:val="371"/>
    <w:uiPriority w:val="99"/>
    <w:rsid w:val="00AF3C35"/>
    <w:pPr>
      <w:ind w:left="1418"/>
    </w:pPr>
  </w:style>
  <w:style w:type="paragraph" w:customStyle="1" w:styleId="570">
    <w:name w:val="一覧 57"/>
    <w:basedOn w:val="470"/>
    <w:uiPriority w:val="99"/>
    <w:rsid w:val="00AF3C35"/>
    <w:pPr>
      <w:ind w:left="1702"/>
    </w:pPr>
  </w:style>
  <w:style w:type="paragraph" w:customStyle="1" w:styleId="471">
    <w:name w:val="箇条書き 47"/>
    <w:basedOn w:val="370"/>
    <w:uiPriority w:val="99"/>
    <w:rsid w:val="00AF3C35"/>
    <w:pPr>
      <w:ind w:left="1418"/>
    </w:pPr>
  </w:style>
  <w:style w:type="paragraph" w:customStyle="1" w:styleId="571">
    <w:name w:val="箇条書き 57"/>
    <w:basedOn w:val="471"/>
    <w:uiPriority w:val="99"/>
    <w:rsid w:val="00AF3C35"/>
    <w:pPr>
      <w:ind w:left="1702"/>
    </w:pPr>
  </w:style>
  <w:style w:type="paragraph" w:customStyle="1" w:styleId="78">
    <w:name w:val="コメント文字列7"/>
    <w:basedOn w:val="Normal"/>
    <w:uiPriority w:val="99"/>
    <w:rsid w:val="00AF3C3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F3C35"/>
    <w:rPr>
      <w:b/>
      <w:bCs/>
    </w:rPr>
  </w:style>
  <w:style w:type="paragraph" w:customStyle="1" w:styleId="7a">
    <w:name w:val="見出しマップ7"/>
    <w:basedOn w:val="Normal"/>
    <w:uiPriority w:val="99"/>
    <w:rsid w:val="00AF3C3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F3C3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F3C3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F3C3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F3C3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F3C3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F3C3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F3C3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F3C3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F3C35"/>
  </w:style>
  <w:style w:type="character" w:customStyle="1" w:styleId="7f">
    <w:name w:val="コメント参照7"/>
    <w:rsid w:val="00AF3C35"/>
    <w:rPr>
      <w:sz w:val="16"/>
    </w:rPr>
  </w:style>
  <w:style w:type="table" w:customStyle="1" w:styleId="TableGrid8">
    <w:name w:val="Table Grid8"/>
    <w:basedOn w:val="TableNormal"/>
    <w:next w:val="TableGrid"/>
    <w:qFormat/>
    <w:rsid w:val="00AF3C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F3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F3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F3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F3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F3C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F3C3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F3C35"/>
  </w:style>
  <w:style w:type="paragraph" w:customStyle="1" w:styleId="Figuretitle0">
    <w:name w:val="Figure_title"/>
    <w:basedOn w:val="Normal"/>
    <w:next w:val="Normal"/>
    <w:qFormat/>
    <w:rsid w:val="00AF3C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F3C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F3C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AF3C3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F3C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F3C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F3C35"/>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AF3C35"/>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AF3C35"/>
    <w:pPr>
      <w:numPr>
        <w:numId w:val="24"/>
      </w:numPr>
    </w:pPr>
  </w:style>
  <w:style w:type="paragraph" w:customStyle="1" w:styleId="enumlev3">
    <w:name w:val="enumlev3"/>
    <w:basedOn w:val="enumlev2"/>
    <w:qFormat/>
    <w:rsid w:val="00AF3C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F3C35"/>
  </w:style>
  <w:style w:type="paragraph" w:customStyle="1" w:styleId="TdocHeader2">
    <w:name w:val="Tdoc_Header_2"/>
    <w:basedOn w:val="Normal"/>
    <w:qFormat/>
    <w:rsid w:val="00AF3C3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AF3C35"/>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F3C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F3C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F3C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F3C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F3C3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F3C3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F3C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F3C3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F3C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3C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3C35"/>
    <w:rPr>
      <w:smallCaps/>
      <w:color w:val="5A5A5A"/>
    </w:rPr>
  </w:style>
  <w:style w:type="paragraph" w:customStyle="1" w:styleId="Style90">
    <w:name w:val="_Style 90"/>
    <w:uiPriority w:val="99"/>
    <w:semiHidden/>
    <w:qFormat/>
    <w:rsid w:val="00AF3C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3C35"/>
    <w:rPr>
      <w:smallCaps/>
      <w:color w:val="5A5A5A"/>
    </w:rPr>
  </w:style>
  <w:style w:type="character" w:customStyle="1" w:styleId="Char70">
    <w:name w:val="批注主题 Char7"/>
    <w:qFormat/>
    <w:rsid w:val="00AF3C35"/>
    <w:rPr>
      <w:rFonts w:eastAsia="MS Mincho"/>
      <w:b/>
      <w:bCs/>
      <w:lang w:val="x-none" w:eastAsia="zh-CN"/>
    </w:rPr>
  </w:style>
  <w:style w:type="character" w:customStyle="1" w:styleId="Char42">
    <w:name w:val="日期 Char4"/>
    <w:qFormat/>
    <w:rsid w:val="00AF3C35"/>
    <w:rPr>
      <w:lang w:eastAsia="x-none"/>
    </w:rPr>
  </w:style>
  <w:style w:type="character" w:customStyle="1" w:styleId="1fff0">
    <w:name w:val="文档结构图 字符1"/>
    <w:qFormat/>
    <w:rsid w:val="00AF3C3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AF3C35"/>
    <w:rPr>
      <w:rFonts w:ascii="Arial" w:eastAsia="Times New Roman" w:hAnsi="Arial"/>
      <w:b/>
      <w:i/>
      <w:noProof/>
      <w:sz w:val="18"/>
    </w:rPr>
  </w:style>
  <w:style w:type="character" w:customStyle="1" w:styleId="1fff1">
    <w:name w:val="批注框文本 字符1"/>
    <w:qFormat/>
    <w:rsid w:val="00AF3C35"/>
    <w:rPr>
      <w:sz w:val="18"/>
      <w:szCs w:val="18"/>
      <w:lang w:val="en-GB" w:eastAsia="en-US"/>
    </w:rPr>
  </w:style>
  <w:style w:type="character" w:customStyle="1" w:styleId="1fff2">
    <w:name w:val="批注文字 字符1"/>
    <w:qFormat/>
    <w:rsid w:val="00AF3C35"/>
    <w:rPr>
      <w:rFonts w:eastAsia="MS Mincho"/>
      <w:lang w:val="x-none" w:eastAsia="en-US"/>
    </w:rPr>
  </w:style>
  <w:style w:type="character" w:customStyle="1" w:styleId="1fff3">
    <w:name w:val="批注主题 字符1"/>
    <w:qFormat/>
    <w:rsid w:val="00AF3C3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3C3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3C35"/>
    <w:rPr>
      <w:rFonts w:eastAsia="Times New Roman"/>
      <w:sz w:val="16"/>
    </w:rPr>
  </w:style>
  <w:style w:type="character" w:customStyle="1" w:styleId="1fff4">
    <w:name w:val="正文文本缩进 字符1"/>
    <w:qFormat/>
    <w:rsid w:val="00AF3C3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F3C3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F3C35"/>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F3C3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3C35"/>
    <w:rPr>
      <w:rFonts w:ascii="Arial" w:eastAsia="Times New Roman" w:hAnsi="Arial"/>
      <w:sz w:val="32"/>
    </w:rPr>
  </w:style>
  <w:style w:type="character" w:customStyle="1" w:styleId="611">
    <w:name w:val="标题 6 字符1"/>
    <w:aliases w:val="T1 字符1,Header 6 字符1"/>
    <w:qFormat/>
    <w:rsid w:val="00AF3C3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F3C35"/>
    <w:rPr>
      <w:rFonts w:ascii="Arial" w:eastAsia="Times New Roman" w:hAnsi="Arial"/>
      <w:b/>
      <w:noProof/>
      <w:sz w:val="18"/>
    </w:rPr>
  </w:style>
  <w:style w:type="character" w:customStyle="1" w:styleId="1fff5">
    <w:name w:val="纯文本 字符1"/>
    <w:qFormat/>
    <w:rsid w:val="00AF3C3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3C35"/>
    <w:rPr>
      <w:rFonts w:eastAsia="SimSun"/>
      <w:lang w:val="en-GB" w:eastAsia="ja-JP"/>
    </w:rPr>
  </w:style>
  <w:style w:type="character" w:customStyle="1" w:styleId="21a">
    <w:name w:val="正文文本 2 字符1"/>
    <w:qFormat/>
    <w:rsid w:val="00AF3C35"/>
    <w:rPr>
      <w:rFonts w:eastAsia="SimSun"/>
      <w:i/>
      <w:lang w:val="en-GB" w:eastAsia="x-none"/>
    </w:rPr>
  </w:style>
  <w:style w:type="character" w:customStyle="1" w:styleId="317">
    <w:name w:val="正文文本 3 字符1"/>
    <w:qFormat/>
    <w:rsid w:val="00AF3C35"/>
    <w:rPr>
      <w:rFonts w:eastAsia="Osaka"/>
      <w:color w:val="000000"/>
      <w:lang w:val="en-GB" w:eastAsia="x-none"/>
    </w:rPr>
  </w:style>
  <w:style w:type="character" w:customStyle="1" w:styleId="21b">
    <w:name w:val="正文文本缩进 2 字符1"/>
    <w:qFormat/>
    <w:rsid w:val="00AF3C35"/>
    <w:rPr>
      <w:rFonts w:eastAsia="MS Mincho"/>
      <w:lang w:val="en-GB" w:eastAsia="en-GB"/>
    </w:rPr>
  </w:style>
  <w:style w:type="character" w:customStyle="1" w:styleId="1fff6">
    <w:name w:val="尾注文本 字符1"/>
    <w:qFormat/>
    <w:rsid w:val="00AF3C35"/>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3C35"/>
    <w:rPr>
      <w:rFonts w:eastAsia="MS Mincho"/>
      <w:b/>
      <w:lang w:val="en-GB" w:eastAsia="en-US"/>
    </w:rPr>
  </w:style>
  <w:style w:type="character" w:customStyle="1" w:styleId="711">
    <w:name w:val="标题 7 字符1"/>
    <w:aliases w:val="L7 字符1,Header 7 字符1"/>
    <w:qFormat/>
    <w:rsid w:val="00AF3C35"/>
    <w:rPr>
      <w:rFonts w:ascii="Arial" w:eastAsia="Times New Roman" w:hAnsi="Arial"/>
    </w:rPr>
  </w:style>
  <w:style w:type="character" w:customStyle="1" w:styleId="811">
    <w:name w:val="标题 8 字符1"/>
    <w:qFormat/>
    <w:rsid w:val="00AF3C35"/>
    <w:rPr>
      <w:rFonts w:ascii="Arial" w:eastAsia="Times New Roman" w:hAnsi="Arial"/>
      <w:sz w:val="36"/>
    </w:rPr>
  </w:style>
  <w:style w:type="character" w:customStyle="1" w:styleId="912">
    <w:name w:val="标题 9 字符1"/>
    <w:aliases w:val="Figure Heading 字符,FH 字符"/>
    <w:qFormat/>
    <w:rsid w:val="00AF3C35"/>
    <w:rPr>
      <w:rFonts w:ascii="Arial" w:eastAsia="Times New Roman" w:hAnsi="Arial"/>
      <w:sz w:val="36"/>
    </w:rPr>
  </w:style>
  <w:style w:type="character" w:customStyle="1" w:styleId="1fff8">
    <w:name w:val="注释标题 字符1"/>
    <w:qFormat/>
    <w:rsid w:val="00AF3C35"/>
    <w:rPr>
      <w:rFonts w:eastAsia="MS Mincho"/>
      <w:lang w:eastAsia="en-US"/>
    </w:rPr>
  </w:style>
  <w:style w:type="character" w:customStyle="1" w:styleId="HTML10">
    <w:name w:val="HTML 预设格式 字符1"/>
    <w:rsid w:val="00AF3C35"/>
    <w:rPr>
      <w:rFonts w:ascii="Courier New" w:eastAsia="MS Mincho" w:hAnsi="Courier New"/>
      <w:lang w:val="en-GB" w:eastAsia="ja-JP"/>
    </w:rPr>
  </w:style>
  <w:style w:type="character" w:customStyle="1" w:styleId="jlqj4b">
    <w:name w:val="jlqj4b"/>
    <w:basedOn w:val="DefaultParagraphFont"/>
    <w:rsid w:val="00AF3C35"/>
  </w:style>
  <w:style w:type="character" w:customStyle="1" w:styleId="yieifb">
    <w:name w:val="yieifb"/>
    <w:basedOn w:val="DefaultParagraphFont"/>
    <w:rsid w:val="00AF3C35"/>
  </w:style>
  <w:style w:type="character" w:customStyle="1" w:styleId="kihvae">
    <w:name w:val="kihvae"/>
    <w:basedOn w:val="DefaultParagraphFont"/>
    <w:rsid w:val="00AF3C35"/>
  </w:style>
  <w:style w:type="character" w:customStyle="1" w:styleId="viiyi">
    <w:name w:val="viiyi"/>
    <w:basedOn w:val="DefaultParagraphFont"/>
    <w:rsid w:val="00AF3C35"/>
  </w:style>
  <w:style w:type="paragraph" w:customStyle="1" w:styleId="123">
    <w:name w:val="修订12"/>
    <w:hidden/>
    <w:semiHidden/>
    <w:qFormat/>
    <w:rsid w:val="00AF3C35"/>
    <w:rPr>
      <w:rFonts w:ascii="Times New Roman" w:eastAsia="Batang" w:hAnsi="Times New Roman"/>
      <w:lang w:val="en-GB" w:eastAsia="en-US"/>
    </w:rPr>
  </w:style>
  <w:style w:type="paragraph" w:customStyle="1" w:styleId="7f0">
    <w:name w:val="目录 7"/>
    <w:basedOn w:val="Normal"/>
    <w:next w:val="Normal"/>
    <w:uiPriority w:val="39"/>
    <w:qFormat/>
    <w:rsid w:val="00AF3C35"/>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AF3C35"/>
    <w:rPr>
      <w:color w:val="808080"/>
      <w:shd w:val="clear" w:color="auto" w:fill="E6E6E6"/>
    </w:rPr>
  </w:style>
  <w:style w:type="paragraph" w:customStyle="1" w:styleId="Style95">
    <w:name w:val="_Style 95"/>
    <w:uiPriority w:val="99"/>
    <w:semiHidden/>
    <w:qFormat/>
    <w:rsid w:val="00AF3C35"/>
    <w:pPr>
      <w:autoSpaceDN w:val="0"/>
      <w:spacing w:after="160" w:line="254" w:lineRule="auto"/>
    </w:pPr>
    <w:rPr>
      <w:rFonts w:eastAsia="Times New Roman"/>
      <w:lang w:val="en-GB" w:eastAsia="en-US"/>
    </w:rPr>
  </w:style>
  <w:style w:type="paragraph" w:customStyle="1" w:styleId="Style91">
    <w:name w:val="_Style 91"/>
    <w:uiPriority w:val="99"/>
    <w:semiHidden/>
    <w:qFormat/>
    <w:rsid w:val="00AF3C35"/>
    <w:pPr>
      <w:autoSpaceDN w:val="0"/>
      <w:spacing w:after="160" w:line="256" w:lineRule="auto"/>
    </w:pPr>
    <w:rPr>
      <w:rFonts w:eastAsia="Times New Roman"/>
      <w:lang w:val="en-GB" w:eastAsia="en-US"/>
    </w:rPr>
  </w:style>
  <w:style w:type="character" w:customStyle="1" w:styleId="Style115">
    <w:name w:val="_Style 115"/>
    <w:uiPriority w:val="31"/>
    <w:qFormat/>
    <w:rsid w:val="00AF3C35"/>
    <w:rPr>
      <w:smallCaps/>
      <w:color w:val="5A5A5A"/>
    </w:rPr>
  </w:style>
  <w:style w:type="character" w:customStyle="1" w:styleId="Style104">
    <w:name w:val="_Style 104"/>
    <w:uiPriority w:val="31"/>
    <w:qFormat/>
    <w:rsid w:val="00AF3C35"/>
    <w:rPr>
      <w:smallCaps/>
      <w:color w:val="5A5A5A"/>
    </w:rPr>
  </w:style>
  <w:style w:type="table" w:customStyle="1" w:styleId="TableGrid25">
    <w:name w:val="Table Grid25"/>
    <w:basedOn w:val="TableNormal"/>
    <w:next w:val="TableGrid"/>
    <w:qFormat/>
    <w:rsid w:val="00AF3C3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F3C35"/>
  </w:style>
  <w:style w:type="numbering" w:customStyle="1" w:styleId="NoList2">
    <w:name w:val="No List2"/>
    <w:next w:val="NoList"/>
    <w:uiPriority w:val="99"/>
    <w:semiHidden/>
    <w:unhideWhenUsed/>
    <w:rsid w:val="00AF3C35"/>
  </w:style>
  <w:style w:type="numbering" w:customStyle="1" w:styleId="NoList3">
    <w:name w:val="No List3"/>
    <w:next w:val="NoList"/>
    <w:uiPriority w:val="99"/>
    <w:semiHidden/>
    <w:unhideWhenUsed/>
    <w:rsid w:val="00AF3C35"/>
  </w:style>
  <w:style w:type="numbering" w:customStyle="1" w:styleId="NoList4">
    <w:name w:val="No List4"/>
    <w:next w:val="NoList"/>
    <w:uiPriority w:val="99"/>
    <w:semiHidden/>
    <w:unhideWhenUsed/>
    <w:rsid w:val="00AF3C35"/>
  </w:style>
  <w:style w:type="numbering" w:customStyle="1" w:styleId="NoList5">
    <w:name w:val="No List5"/>
    <w:next w:val="NoList"/>
    <w:uiPriority w:val="99"/>
    <w:semiHidden/>
    <w:unhideWhenUsed/>
    <w:rsid w:val="00AF3C35"/>
  </w:style>
  <w:style w:type="numbering" w:customStyle="1" w:styleId="NoList111">
    <w:name w:val="No List111"/>
    <w:next w:val="NoList"/>
    <w:uiPriority w:val="99"/>
    <w:semiHidden/>
    <w:unhideWhenUsed/>
    <w:rsid w:val="00AF3C35"/>
  </w:style>
  <w:style w:type="numbering" w:customStyle="1" w:styleId="NoList21">
    <w:name w:val="No List21"/>
    <w:next w:val="NoList"/>
    <w:uiPriority w:val="99"/>
    <w:semiHidden/>
    <w:unhideWhenUsed/>
    <w:rsid w:val="00AF3C35"/>
  </w:style>
  <w:style w:type="numbering" w:customStyle="1" w:styleId="NoList31">
    <w:name w:val="No List31"/>
    <w:next w:val="NoList"/>
    <w:uiPriority w:val="99"/>
    <w:semiHidden/>
    <w:unhideWhenUsed/>
    <w:rsid w:val="00AF3C35"/>
  </w:style>
  <w:style w:type="numbering" w:customStyle="1" w:styleId="NoList41">
    <w:name w:val="No List41"/>
    <w:next w:val="NoList"/>
    <w:uiPriority w:val="99"/>
    <w:semiHidden/>
    <w:unhideWhenUsed/>
    <w:rsid w:val="00AF3C35"/>
  </w:style>
  <w:style w:type="numbering" w:customStyle="1" w:styleId="NoList6">
    <w:name w:val="No List6"/>
    <w:next w:val="NoList"/>
    <w:uiPriority w:val="99"/>
    <w:semiHidden/>
    <w:unhideWhenUsed/>
    <w:rsid w:val="00AF3C35"/>
  </w:style>
  <w:style w:type="numbering" w:customStyle="1" w:styleId="1fff9">
    <w:name w:val="无列表1"/>
    <w:next w:val="NoList"/>
    <w:semiHidden/>
    <w:rsid w:val="00AF3C35"/>
  </w:style>
  <w:style w:type="numbering" w:customStyle="1" w:styleId="1fffa">
    <w:name w:val="リストなし1"/>
    <w:next w:val="NoList"/>
    <w:uiPriority w:val="99"/>
    <w:semiHidden/>
    <w:unhideWhenUsed/>
    <w:rsid w:val="00AF3C35"/>
  </w:style>
  <w:style w:type="numbering" w:customStyle="1" w:styleId="118">
    <w:name w:val="无列表11"/>
    <w:next w:val="NoList"/>
    <w:semiHidden/>
    <w:rsid w:val="00AF3C35"/>
  </w:style>
  <w:style w:type="numbering" w:customStyle="1" w:styleId="119">
    <w:name w:val="リストなし11"/>
    <w:next w:val="NoList"/>
    <w:uiPriority w:val="99"/>
    <w:semiHidden/>
    <w:unhideWhenUsed/>
    <w:rsid w:val="00AF3C35"/>
  </w:style>
  <w:style w:type="numbering" w:customStyle="1" w:styleId="NoList1111">
    <w:name w:val="No List1111"/>
    <w:next w:val="NoList"/>
    <w:uiPriority w:val="99"/>
    <w:semiHidden/>
    <w:unhideWhenUsed/>
    <w:rsid w:val="00AF3C35"/>
  </w:style>
  <w:style w:type="numbering" w:customStyle="1" w:styleId="NoList7">
    <w:name w:val="No List7"/>
    <w:next w:val="NoList"/>
    <w:uiPriority w:val="99"/>
    <w:semiHidden/>
    <w:unhideWhenUsed/>
    <w:rsid w:val="00AF3C35"/>
  </w:style>
  <w:style w:type="numbering" w:customStyle="1" w:styleId="NoList12">
    <w:name w:val="No List12"/>
    <w:next w:val="NoList"/>
    <w:uiPriority w:val="99"/>
    <w:semiHidden/>
    <w:unhideWhenUsed/>
    <w:rsid w:val="00AF3C35"/>
  </w:style>
  <w:style w:type="numbering" w:customStyle="1" w:styleId="NoList22">
    <w:name w:val="No List22"/>
    <w:next w:val="NoList"/>
    <w:uiPriority w:val="99"/>
    <w:semiHidden/>
    <w:unhideWhenUsed/>
    <w:rsid w:val="00AF3C35"/>
  </w:style>
  <w:style w:type="numbering" w:customStyle="1" w:styleId="NoList32">
    <w:name w:val="No List32"/>
    <w:next w:val="NoList"/>
    <w:uiPriority w:val="99"/>
    <w:semiHidden/>
    <w:unhideWhenUsed/>
    <w:rsid w:val="00AF3C35"/>
  </w:style>
  <w:style w:type="numbering" w:customStyle="1" w:styleId="NoList42">
    <w:name w:val="No List42"/>
    <w:next w:val="NoList"/>
    <w:uiPriority w:val="99"/>
    <w:semiHidden/>
    <w:unhideWhenUsed/>
    <w:rsid w:val="00AF3C35"/>
  </w:style>
  <w:style w:type="numbering" w:customStyle="1" w:styleId="NoList51">
    <w:name w:val="No List51"/>
    <w:next w:val="NoList"/>
    <w:uiPriority w:val="99"/>
    <w:semiHidden/>
    <w:unhideWhenUsed/>
    <w:rsid w:val="00AF3C35"/>
  </w:style>
  <w:style w:type="numbering" w:customStyle="1" w:styleId="NoList211">
    <w:name w:val="No List211"/>
    <w:next w:val="NoList"/>
    <w:uiPriority w:val="99"/>
    <w:semiHidden/>
    <w:unhideWhenUsed/>
    <w:rsid w:val="00AF3C35"/>
  </w:style>
  <w:style w:type="numbering" w:customStyle="1" w:styleId="NoList311">
    <w:name w:val="No List311"/>
    <w:next w:val="NoList"/>
    <w:uiPriority w:val="99"/>
    <w:semiHidden/>
    <w:unhideWhenUsed/>
    <w:rsid w:val="00AF3C35"/>
  </w:style>
  <w:style w:type="numbering" w:customStyle="1" w:styleId="NoList411">
    <w:name w:val="No List411"/>
    <w:next w:val="NoList"/>
    <w:uiPriority w:val="99"/>
    <w:semiHidden/>
    <w:unhideWhenUsed/>
    <w:rsid w:val="00AF3C35"/>
  </w:style>
  <w:style w:type="numbering" w:customStyle="1" w:styleId="NoList61">
    <w:name w:val="No List61"/>
    <w:next w:val="NoList"/>
    <w:uiPriority w:val="99"/>
    <w:semiHidden/>
    <w:unhideWhenUsed/>
    <w:rsid w:val="00AF3C35"/>
  </w:style>
  <w:style w:type="numbering" w:customStyle="1" w:styleId="1111">
    <w:name w:val="无列表111"/>
    <w:next w:val="NoList"/>
    <w:semiHidden/>
    <w:rsid w:val="00AF3C35"/>
  </w:style>
  <w:style w:type="numbering" w:customStyle="1" w:styleId="NoList11111">
    <w:name w:val="No List11111"/>
    <w:next w:val="NoList"/>
    <w:uiPriority w:val="99"/>
    <w:semiHidden/>
    <w:unhideWhenUsed/>
    <w:rsid w:val="00AF3C35"/>
  </w:style>
  <w:style w:type="numbering" w:customStyle="1" w:styleId="NoList71">
    <w:name w:val="No List71"/>
    <w:next w:val="NoList"/>
    <w:uiPriority w:val="99"/>
    <w:semiHidden/>
    <w:unhideWhenUsed/>
    <w:rsid w:val="00AF3C35"/>
  </w:style>
  <w:style w:type="numbering" w:customStyle="1" w:styleId="NoList121">
    <w:name w:val="No List121"/>
    <w:next w:val="NoList"/>
    <w:uiPriority w:val="99"/>
    <w:semiHidden/>
    <w:unhideWhenUsed/>
    <w:rsid w:val="00AF3C35"/>
  </w:style>
  <w:style w:type="numbering" w:customStyle="1" w:styleId="NoList221">
    <w:name w:val="No List221"/>
    <w:next w:val="NoList"/>
    <w:uiPriority w:val="99"/>
    <w:semiHidden/>
    <w:unhideWhenUsed/>
    <w:rsid w:val="00AF3C35"/>
  </w:style>
  <w:style w:type="numbering" w:customStyle="1" w:styleId="NoList321">
    <w:name w:val="No List321"/>
    <w:next w:val="NoList"/>
    <w:uiPriority w:val="99"/>
    <w:semiHidden/>
    <w:unhideWhenUsed/>
    <w:rsid w:val="00AF3C35"/>
  </w:style>
  <w:style w:type="numbering" w:customStyle="1" w:styleId="NoList8">
    <w:name w:val="No List8"/>
    <w:next w:val="NoList"/>
    <w:uiPriority w:val="99"/>
    <w:semiHidden/>
    <w:unhideWhenUsed/>
    <w:rsid w:val="00AF3C35"/>
  </w:style>
  <w:style w:type="numbering" w:customStyle="1" w:styleId="NoList13">
    <w:name w:val="No List13"/>
    <w:next w:val="NoList"/>
    <w:uiPriority w:val="99"/>
    <w:semiHidden/>
    <w:unhideWhenUsed/>
    <w:rsid w:val="00AF3C35"/>
  </w:style>
  <w:style w:type="numbering" w:customStyle="1" w:styleId="NoList23">
    <w:name w:val="No List23"/>
    <w:next w:val="NoList"/>
    <w:uiPriority w:val="99"/>
    <w:semiHidden/>
    <w:unhideWhenUsed/>
    <w:rsid w:val="00AF3C35"/>
  </w:style>
  <w:style w:type="numbering" w:customStyle="1" w:styleId="NoList33">
    <w:name w:val="No List33"/>
    <w:next w:val="NoList"/>
    <w:uiPriority w:val="99"/>
    <w:semiHidden/>
    <w:unhideWhenUsed/>
    <w:rsid w:val="00AF3C35"/>
  </w:style>
  <w:style w:type="numbering" w:customStyle="1" w:styleId="NoList43">
    <w:name w:val="No List43"/>
    <w:next w:val="NoList"/>
    <w:uiPriority w:val="99"/>
    <w:semiHidden/>
    <w:unhideWhenUsed/>
    <w:rsid w:val="00AF3C35"/>
  </w:style>
  <w:style w:type="numbering" w:customStyle="1" w:styleId="NoList52">
    <w:name w:val="No List52"/>
    <w:next w:val="NoList"/>
    <w:uiPriority w:val="99"/>
    <w:semiHidden/>
    <w:unhideWhenUsed/>
    <w:rsid w:val="00AF3C35"/>
  </w:style>
  <w:style w:type="numbering" w:customStyle="1" w:styleId="NoList62">
    <w:name w:val="No List62"/>
    <w:next w:val="NoList"/>
    <w:uiPriority w:val="99"/>
    <w:semiHidden/>
    <w:unhideWhenUsed/>
    <w:rsid w:val="00AF3C35"/>
  </w:style>
  <w:style w:type="numbering" w:customStyle="1" w:styleId="NoList72">
    <w:name w:val="No List72"/>
    <w:next w:val="NoList"/>
    <w:uiPriority w:val="99"/>
    <w:semiHidden/>
    <w:unhideWhenUsed/>
    <w:rsid w:val="00AF3C35"/>
  </w:style>
  <w:style w:type="numbering" w:customStyle="1" w:styleId="NoList81">
    <w:name w:val="No List81"/>
    <w:next w:val="NoList"/>
    <w:uiPriority w:val="99"/>
    <w:semiHidden/>
    <w:unhideWhenUsed/>
    <w:rsid w:val="00AF3C35"/>
  </w:style>
  <w:style w:type="numbering" w:customStyle="1" w:styleId="NoList9">
    <w:name w:val="No List9"/>
    <w:next w:val="NoList"/>
    <w:uiPriority w:val="99"/>
    <w:semiHidden/>
    <w:unhideWhenUsed/>
    <w:rsid w:val="00AF3C35"/>
  </w:style>
  <w:style w:type="numbering" w:customStyle="1" w:styleId="NoList112">
    <w:name w:val="No List112"/>
    <w:next w:val="NoList"/>
    <w:uiPriority w:val="99"/>
    <w:semiHidden/>
    <w:unhideWhenUsed/>
    <w:rsid w:val="00AF3C35"/>
  </w:style>
  <w:style w:type="numbering" w:customStyle="1" w:styleId="NoList212">
    <w:name w:val="No List212"/>
    <w:next w:val="NoList"/>
    <w:uiPriority w:val="99"/>
    <w:semiHidden/>
    <w:unhideWhenUsed/>
    <w:rsid w:val="00AF3C35"/>
  </w:style>
  <w:style w:type="numbering" w:customStyle="1" w:styleId="NoList312">
    <w:name w:val="No List312"/>
    <w:next w:val="NoList"/>
    <w:uiPriority w:val="99"/>
    <w:semiHidden/>
    <w:unhideWhenUsed/>
    <w:rsid w:val="00AF3C35"/>
  </w:style>
  <w:style w:type="numbering" w:customStyle="1" w:styleId="NoList412">
    <w:name w:val="No List412"/>
    <w:next w:val="NoList"/>
    <w:uiPriority w:val="99"/>
    <w:semiHidden/>
    <w:unhideWhenUsed/>
    <w:rsid w:val="00AF3C35"/>
  </w:style>
  <w:style w:type="numbering" w:customStyle="1" w:styleId="NoList511">
    <w:name w:val="No List511"/>
    <w:next w:val="NoList"/>
    <w:uiPriority w:val="99"/>
    <w:semiHidden/>
    <w:unhideWhenUsed/>
    <w:rsid w:val="00AF3C35"/>
  </w:style>
  <w:style w:type="numbering" w:customStyle="1" w:styleId="NoList611">
    <w:name w:val="No List611"/>
    <w:next w:val="NoList"/>
    <w:uiPriority w:val="99"/>
    <w:semiHidden/>
    <w:unhideWhenUsed/>
    <w:rsid w:val="00AF3C35"/>
  </w:style>
  <w:style w:type="numbering" w:customStyle="1" w:styleId="NoList711">
    <w:name w:val="No List711"/>
    <w:next w:val="NoList"/>
    <w:uiPriority w:val="99"/>
    <w:semiHidden/>
    <w:unhideWhenUsed/>
    <w:rsid w:val="00AF3C35"/>
  </w:style>
  <w:style w:type="numbering" w:customStyle="1" w:styleId="NoList811">
    <w:name w:val="No List811"/>
    <w:next w:val="NoList"/>
    <w:uiPriority w:val="99"/>
    <w:semiHidden/>
    <w:unhideWhenUsed/>
    <w:rsid w:val="00AF3C35"/>
  </w:style>
  <w:style w:type="numbering" w:customStyle="1" w:styleId="NoList91">
    <w:name w:val="No List91"/>
    <w:next w:val="NoList"/>
    <w:uiPriority w:val="99"/>
    <w:semiHidden/>
    <w:unhideWhenUsed/>
    <w:rsid w:val="00AF3C35"/>
  </w:style>
  <w:style w:type="numbering" w:customStyle="1" w:styleId="NoList10">
    <w:name w:val="No List10"/>
    <w:next w:val="NoList"/>
    <w:uiPriority w:val="99"/>
    <w:semiHidden/>
    <w:unhideWhenUsed/>
    <w:rsid w:val="00AF3C35"/>
  </w:style>
  <w:style w:type="numbering" w:customStyle="1" w:styleId="LFO191">
    <w:name w:val="LFO191"/>
    <w:basedOn w:val="NoList"/>
    <w:rsid w:val="00AF3C35"/>
  </w:style>
  <w:style w:type="numbering" w:customStyle="1" w:styleId="NoList122">
    <w:name w:val="No List122"/>
    <w:next w:val="NoList"/>
    <w:uiPriority w:val="99"/>
    <w:semiHidden/>
    <w:rsid w:val="00AF3C35"/>
  </w:style>
  <w:style w:type="numbering" w:customStyle="1" w:styleId="NoList1112">
    <w:name w:val="No List1112"/>
    <w:next w:val="NoList"/>
    <w:uiPriority w:val="99"/>
    <w:semiHidden/>
    <w:unhideWhenUsed/>
    <w:rsid w:val="00AF3C35"/>
  </w:style>
  <w:style w:type="numbering" w:customStyle="1" w:styleId="124">
    <w:name w:val="无列表12"/>
    <w:next w:val="NoList"/>
    <w:semiHidden/>
    <w:rsid w:val="00AF3C35"/>
  </w:style>
  <w:style w:type="numbering" w:customStyle="1" w:styleId="125">
    <w:name w:val="リストなし12"/>
    <w:next w:val="NoList"/>
    <w:uiPriority w:val="99"/>
    <w:semiHidden/>
    <w:unhideWhenUsed/>
    <w:rsid w:val="00AF3C35"/>
  </w:style>
  <w:style w:type="numbering" w:customStyle="1" w:styleId="1120">
    <w:name w:val="无列表112"/>
    <w:next w:val="NoList"/>
    <w:semiHidden/>
    <w:rsid w:val="00AF3C35"/>
  </w:style>
  <w:style w:type="numbering" w:customStyle="1" w:styleId="1112">
    <w:name w:val="リストなし111"/>
    <w:next w:val="NoList"/>
    <w:uiPriority w:val="99"/>
    <w:semiHidden/>
    <w:unhideWhenUsed/>
    <w:rsid w:val="00AF3C35"/>
  </w:style>
  <w:style w:type="numbering" w:customStyle="1" w:styleId="NoList222">
    <w:name w:val="No List222"/>
    <w:next w:val="NoList"/>
    <w:uiPriority w:val="99"/>
    <w:semiHidden/>
    <w:unhideWhenUsed/>
    <w:rsid w:val="00AF3C35"/>
  </w:style>
  <w:style w:type="numbering" w:customStyle="1" w:styleId="NoList322">
    <w:name w:val="No List322"/>
    <w:next w:val="NoList"/>
    <w:uiPriority w:val="99"/>
    <w:semiHidden/>
    <w:unhideWhenUsed/>
    <w:rsid w:val="00AF3C35"/>
  </w:style>
  <w:style w:type="numbering" w:customStyle="1" w:styleId="NoList421">
    <w:name w:val="No List421"/>
    <w:next w:val="NoList"/>
    <w:uiPriority w:val="99"/>
    <w:semiHidden/>
    <w:unhideWhenUsed/>
    <w:rsid w:val="00AF3C35"/>
  </w:style>
  <w:style w:type="numbering" w:customStyle="1" w:styleId="NoList2111">
    <w:name w:val="No List2111"/>
    <w:next w:val="NoList"/>
    <w:uiPriority w:val="99"/>
    <w:semiHidden/>
    <w:unhideWhenUsed/>
    <w:rsid w:val="00AF3C35"/>
  </w:style>
  <w:style w:type="numbering" w:customStyle="1" w:styleId="NoList3111">
    <w:name w:val="No List3111"/>
    <w:next w:val="NoList"/>
    <w:uiPriority w:val="99"/>
    <w:semiHidden/>
    <w:unhideWhenUsed/>
    <w:rsid w:val="00AF3C35"/>
  </w:style>
  <w:style w:type="numbering" w:customStyle="1" w:styleId="NoList4111">
    <w:name w:val="No List4111"/>
    <w:next w:val="NoList"/>
    <w:uiPriority w:val="99"/>
    <w:semiHidden/>
    <w:unhideWhenUsed/>
    <w:rsid w:val="00AF3C35"/>
  </w:style>
  <w:style w:type="numbering" w:customStyle="1" w:styleId="11110">
    <w:name w:val="无列表1111"/>
    <w:next w:val="NoList"/>
    <w:semiHidden/>
    <w:rsid w:val="00AF3C35"/>
  </w:style>
  <w:style w:type="numbering" w:customStyle="1" w:styleId="NoList111111">
    <w:name w:val="No List111111"/>
    <w:next w:val="NoList"/>
    <w:uiPriority w:val="99"/>
    <w:semiHidden/>
    <w:unhideWhenUsed/>
    <w:rsid w:val="00AF3C35"/>
  </w:style>
  <w:style w:type="numbering" w:customStyle="1" w:styleId="NoList1211">
    <w:name w:val="No List1211"/>
    <w:next w:val="NoList"/>
    <w:uiPriority w:val="99"/>
    <w:semiHidden/>
    <w:unhideWhenUsed/>
    <w:rsid w:val="00AF3C35"/>
  </w:style>
  <w:style w:type="numbering" w:customStyle="1" w:styleId="NoList2211">
    <w:name w:val="No List2211"/>
    <w:next w:val="NoList"/>
    <w:uiPriority w:val="99"/>
    <w:semiHidden/>
    <w:unhideWhenUsed/>
    <w:rsid w:val="00AF3C35"/>
  </w:style>
  <w:style w:type="numbering" w:customStyle="1" w:styleId="NoList3211">
    <w:name w:val="No List3211"/>
    <w:next w:val="NoList"/>
    <w:uiPriority w:val="99"/>
    <w:semiHidden/>
    <w:unhideWhenUsed/>
    <w:rsid w:val="00AF3C35"/>
  </w:style>
  <w:style w:type="numbering" w:customStyle="1" w:styleId="NoList14">
    <w:name w:val="No List14"/>
    <w:next w:val="NoList"/>
    <w:uiPriority w:val="99"/>
    <w:semiHidden/>
    <w:unhideWhenUsed/>
    <w:rsid w:val="00AF3C35"/>
  </w:style>
  <w:style w:type="numbering" w:customStyle="1" w:styleId="NoList15">
    <w:name w:val="No List15"/>
    <w:next w:val="NoList"/>
    <w:uiPriority w:val="99"/>
    <w:semiHidden/>
    <w:unhideWhenUsed/>
    <w:rsid w:val="00AF3C35"/>
  </w:style>
  <w:style w:type="numbering" w:customStyle="1" w:styleId="NoList24">
    <w:name w:val="No List24"/>
    <w:next w:val="NoList"/>
    <w:uiPriority w:val="99"/>
    <w:semiHidden/>
    <w:unhideWhenUsed/>
    <w:rsid w:val="00AF3C35"/>
  </w:style>
  <w:style w:type="numbering" w:customStyle="1" w:styleId="NoList34">
    <w:name w:val="No List34"/>
    <w:next w:val="NoList"/>
    <w:uiPriority w:val="99"/>
    <w:semiHidden/>
    <w:unhideWhenUsed/>
    <w:rsid w:val="00AF3C35"/>
  </w:style>
  <w:style w:type="numbering" w:customStyle="1" w:styleId="NoList44">
    <w:name w:val="No List44"/>
    <w:next w:val="NoList"/>
    <w:uiPriority w:val="99"/>
    <w:semiHidden/>
    <w:unhideWhenUsed/>
    <w:rsid w:val="00AF3C35"/>
  </w:style>
  <w:style w:type="numbering" w:customStyle="1" w:styleId="NoList53">
    <w:name w:val="No List53"/>
    <w:next w:val="NoList"/>
    <w:uiPriority w:val="99"/>
    <w:semiHidden/>
    <w:unhideWhenUsed/>
    <w:rsid w:val="00AF3C35"/>
  </w:style>
  <w:style w:type="numbering" w:customStyle="1" w:styleId="NoList63">
    <w:name w:val="No List63"/>
    <w:next w:val="NoList"/>
    <w:uiPriority w:val="99"/>
    <w:semiHidden/>
    <w:unhideWhenUsed/>
    <w:rsid w:val="00AF3C35"/>
  </w:style>
  <w:style w:type="numbering" w:customStyle="1" w:styleId="NoList73">
    <w:name w:val="No List73"/>
    <w:next w:val="NoList"/>
    <w:uiPriority w:val="99"/>
    <w:semiHidden/>
    <w:unhideWhenUsed/>
    <w:rsid w:val="00AF3C35"/>
  </w:style>
  <w:style w:type="numbering" w:customStyle="1" w:styleId="NoList82">
    <w:name w:val="No List82"/>
    <w:next w:val="NoList"/>
    <w:uiPriority w:val="99"/>
    <w:semiHidden/>
    <w:unhideWhenUsed/>
    <w:rsid w:val="00AF3C35"/>
  </w:style>
  <w:style w:type="numbering" w:customStyle="1" w:styleId="NoList92">
    <w:name w:val="No List92"/>
    <w:next w:val="NoList"/>
    <w:uiPriority w:val="99"/>
    <w:semiHidden/>
    <w:unhideWhenUsed/>
    <w:rsid w:val="00AF3C35"/>
  </w:style>
  <w:style w:type="numbering" w:customStyle="1" w:styleId="NoList113">
    <w:name w:val="No List113"/>
    <w:next w:val="NoList"/>
    <w:uiPriority w:val="99"/>
    <w:semiHidden/>
    <w:unhideWhenUsed/>
    <w:rsid w:val="00AF3C35"/>
  </w:style>
  <w:style w:type="numbering" w:customStyle="1" w:styleId="NoList213">
    <w:name w:val="No List213"/>
    <w:next w:val="NoList"/>
    <w:uiPriority w:val="99"/>
    <w:semiHidden/>
    <w:unhideWhenUsed/>
    <w:rsid w:val="00AF3C35"/>
  </w:style>
  <w:style w:type="numbering" w:customStyle="1" w:styleId="NoList313">
    <w:name w:val="No List313"/>
    <w:next w:val="NoList"/>
    <w:uiPriority w:val="99"/>
    <w:semiHidden/>
    <w:unhideWhenUsed/>
    <w:rsid w:val="00AF3C35"/>
  </w:style>
  <w:style w:type="numbering" w:customStyle="1" w:styleId="NoList413">
    <w:name w:val="No List413"/>
    <w:next w:val="NoList"/>
    <w:uiPriority w:val="99"/>
    <w:semiHidden/>
    <w:unhideWhenUsed/>
    <w:rsid w:val="00AF3C35"/>
  </w:style>
  <w:style w:type="numbering" w:customStyle="1" w:styleId="NoList512">
    <w:name w:val="No List512"/>
    <w:next w:val="NoList"/>
    <w:uiPriority w:val="99"/>
    <w:semiHidden/>
    <w:unhideWhenUsed/>
    <w:rsid w:val="00AF3C35"/>
  </w:style>
  <w:style w:type="numbering" w:customStyle="1" w:styleId="NoList612">
    <w:name w:val="No List612"/>
    <w:next w:val="NoList"/>
    <w:uiPriority w:val="99"/>
    <w:semiHidden/>
    <w:unhideWhenUsed/>
    <w:rsid w:val="00AF3C35"/>
  </w:style>
  <w:style w:type="numbering" w:customStyle="1" w:styleId="NoList712">
    <w:name w:val="No List712"/>
    <w:next w:val="NoList"/>
    <w:uiPriority w:val="99"/>
    <w:semiHidden/>
    <w:unhideWhenUsed/>
    <w:rsid w:val="00AF3C35"/>
  </w:style>
  <w:style w:type="numbering" w:customStyle="1" w:styleId="NoList812">
    <w:name w:val="No List812"/>
    <w:next w:val="NoList"/>
    <w:uiPriority w:val="99"/>
    <w:semiHidden/>
    <w:unhideWhenUsed/>
    <w:rsid w:val="00AF3C35"/>
  </w:style>
  <w:style w:type="numbering" w:customStyle="1" w:styleId="NoList911">
    <w:name w:val="No List911"/>
    <w:next w:val="NoList"/>
    <w:uiPriority w:val="99"/>
    <w:semiHidden/>
    <w:unhideWhenUsed/>
    <w:rsid w:val="00AF3C35"/>
  </w:style>
  <w:style w:type="numbering" w:customStyle="1" w:styleId="LFO192">
    <w:name w:val="LFO192"/>
    <w:basedOn w:val="NoList"/>
    <w:rsid w:val="00AF3C35"/>
  </w:style>
  <w:style w:type="numbering" w:customStyle="1" w:styleId="NoList101">
    <w:name w:val="No List101"/>
    <w:next w:val="NoList"/>
    <w:uiPriority w:val="99"/>
    <w:semiHidden/>
    <w:unhideWhenUsed/>
    <w:rsid w:val="00AF3C35"/>
  </w:style>
  <w:style w:type="numbering" w:customStyle="1" w:styleId="LFO1911">
    <w:name w:val="LFO1911"/>
    <w:basedOn w:val="NoList"/>
    <w:rsid w:val="00AF3C35"/>
  </w:style>
  <w:style w:type="numbering" w:customStyle="1" w:styleId="NoList123">
    <w:name w:val="No List123"/>
    <w:next w:val="NoList"/>
    <w:uiPriority w:val="99"/>
    <w:semiHidden/>
    <w:rsid w:val="00AF3C35"/>
  </w:style>
  <w:style w:type="numbering" w:customStyle="1" w:styleId="NoList1113">
    <w:name w:val="No List1113"/>
    <w:next w:val="NoList"/>
    <w:uiPriority w:val="99"/>
    <w:semiHidden/>
    <w:unhideWhenUsed/>
    <w:rsid w:val="00AF3C35"/>
  </w:style>
  <w:style w:type="numbering" w:customStyle="1" w:styleId="131">
    <w:name w:val="无列表13"/>
    <w:next w:val="NoList"/>
    <w:semiHidden/>
    <w:rsid w:val="00AF3C35"/>
  </w:style>
  <w:style w:type="numbering" w:customStyle="1" w:styleId="132">
    <w:name w:val="リストなし13"/>
    <w:next w:val="NoList"/>
    <w:uiPriority w:val="99"/>
    <w:semiHidden/>
    <w:unhideWhenUsed/>
    <w:rsid w:val="00AF3C35"/>
  </w:style>
  <w:style w:type="numbering" w:customStyle="1" w:styleId="1130">
    <w:name w:val="无列表113"/>
    <w:next w:val="NoList"/>
    <w:semiHidden/>
    <w:rsid w:val="00AF3C35"/>
  </w:style>
  <w:style w:type="numbering" w:customStyle="1" w:styleId="1121">
    <w:name w:val="リストなし112"/>
    <w:next w:val="NoList"/>
    <w:uiPriority w:val="99"/>
    <w:semiHidden/>
    <w:unhideWhenUsed/>
    <w:rsid w:val="00AF3C35"/>
  </w:style>
  <w:style w:type="numbering" w:customStyle="1" w:styleId="NoList223">
    <w:name w:val="No List223"/>
    <w:next w:val="NoList"/>
    <w:uiPriority w:val="99"/>
    <w:semiHidden/>
    <w:unhideWhenUsed/>
    <w:rsid w:val="00AF3C35"/>
  </w:style>
  <w:style w:type="numbering" w:customStyle="1" w:styleId="NoList323">
    <w:name w:val="No List323"/>
    <w:next w:val="NoList"/>
    <w:uiPriority w:val="99"/>
    <w:semiHidden/>
    <w:unhideWhenUsed/>
    <w:rsid w:val="00AF3C35"/>
  </w:style>
  <w:style w:type="numbering" w:customStyle="1" w:styleId="NoList422">
    <w:name w:val="No List422"/>
    <w:next w:val="NoList"/>
    <w:uiPriority w:val="99"/>
    <w:semiHidden/>
    <w:unhideWhenUsed/>
    <w:rsid w:val="00AF3C35"/>
  </w:style>
  <w:style w:type="numbering" w:customStyle="1" w:styleId="NoList2112">
    <w:name w:val="No List2112"/>
    <w:next w:val="NoList"/>
    <w:uiPriority w:val="99"/>
    <w:semiHidden/>
    <w:unhideWhenUsed/>
    <w:rsid w:val="00AF3C35"/>
  </w:style>
  <w:style w:type="numbering" w:customStyle="1" w:styleId="NoList3112">
    <w:name w:val="No List3112"/>
    <w:next w:val="NoList"/>
    <w:uiPriority w:val="99"/>
    <w:semiHidden/>
    <w:unhideWhenUsed/>
    <w:rsid w:val="00AF3C35"/>
  </w:style>
  <w:style w:type="numbering" w:customStyle="1" w:styleId="NoList4112">
    <w:name w:val="No List4112"/>
    <w:next w:val="NoList"/>
    <w:uiPriority w:val="99"/>
    <w:semiHidden/>
    <w:unhideWhenUsed/>
    <w:rsid w:val="00AF3C35"/>
  </w:style>
  <w:style w:type="numbering" w:customStyle="1" w:styleId="11120">
    <w:name w:val="无列表1112"/>
    <w:next w:val="NoList"/>
    <w:semiHidden/>
    <w:rsid w:val="00AF3C35"/>
  </w:style>
  <w:style w:type="numbering" w:customStyle="1" w:styleId="NoList11112">
    <w:name w:val="No List11112"/>
    <w:next w:val="NoList"/>
    <w:uiPriority w:val="99"/>
    <w:semiHidden/>
    <w:unhideWhenUsed/>
    <w:rsid w:val="00AF3C35"/>
  </w:style>
  <w:style w:type="numbering" w:customStyle="1" w:styleId="NoList1212">
    <w:name w:val="No List1212"/>
    <w:next w:val="NoList"/>
    <w:uiPriority w:val="99"/>
    <w:semiHidden/>
    <w:unhideWhenUsed/>
    <w:rsid w:val="00AF3C35"/>
  </w:style>
  <w:style w:type="numbering" w:customStyle="1" w:styleId="NoList2212">
    <w:name w:val="No List2212"/>
    <w:next w:val="NoList"/>
    <w:uiPriority w:val="99"/>
    <w:semiHidden/>
    <w:unhideWhenUsed/>
    <w:rsid w:val="00AF3C35"/>
  </w:style>
  <w:style w:type="numbering" w:customStyle="1" w:styleId="NoList3212">
    <w:name w:val="No List3212"/>
    <w:next w:val="NoList"/>
    <w:uiPriority w:val="99"/>
    <w:semiHidden/>
    <w:unhideWhenUsed/>
    <w:rsid w:val="00AF3C35"/>
  </w:style>
  <w:style w:type="numbering" w:customStyle="1" w:styleId="NoList16">
    <w:name w:val="No List16"/>
    <w:next w:val="NoList"/>
    <w:uiPriority w:val="99"/>
    <w:semiHidden/>
    <w:unhideWhenUsed/>
    <w:rsid w:val="00AF3C35"/>
  </w:style>
  <w:style w:type="numbering" w:customStyle="1" w:styleId="NoList17">
    <w:name w:val="No List17"/>
    <w:next w:val="NoList"/>
    <w:uiPriority w:val="99"/>
    <w:semiHidden/>
    <w:unhideWhenUsed/>
    <w:rsid w:val="00AF3C35"/>
  </w:style>
  <w:style w:type="numbering" w:customStyle="1" w:styleId="NoList25">
    <w:name w:val="No List25"/>
    <w:next w:val="NoList"/>
    <w:uiPriority w:val="99"/>
    <w:semiHidden/>
    <w:unhideWhenUsed/>
    <w:rsid w:val="00AF3C35"/>
  </w:style>
  <w:style w:type="numbering" w:customStyle="1" w:styleId="NoList35">
    <w:name w:val="No List35"/>
    <w:next w:val="NoList"/>
    <w:uiPriority w:val="99"/>
    <w:semiHidden/>
    <w:unhideWhenUsed/>
    <w:rsid w:val="00AF3C35"/>
  </w:style>
  <w:style w:type="numbering" w:customStyle="1" w:styleId="NoList45">
    <w:name w:val="No List45"/>
    <w:next w:val="NoList"/>
    <w:uiPriority w:val="99"/>
    <w:semiHidden/>
    <w:unhideWhenUsed/>
    <w:rsid w:val="00AF3C35"/>
  </w:style>
  <w:style w:type="numbering" w:customStyle="1" w:styleId="NoList54">
    <w:name w:val="No List54"/>
    <w:next w:val="NoList"/>
    <w:uiPriority w:val="99"/>
    <w:semiHidden/>
    <w:unhideWhenUsed/>
    <w:rsid w:val="00AF3C35"/>
  </w:style>
  <w:style w:type="numbering" w:customStyle="1" w:styleId="NoList64">
    <w:name w:val="No List64"/>
    <w:next w:val="NoList"/>
    <w:uiPriority w:val="99"/>
    <w:semiHidden/>
    <w:unhideWhenUsed/>
    <w:rsid w:val="00AF3C35"/>
  </w:style>
  <w:style w:type="numbering" w:customStyle="1" w:styleId="NoList74">
    <w:name w:val="No List74"/>
    <w:next w:val="NoList"/>
    <w:uiPriority w:val="99"/>
    <w:semiHidden/>
    <w:unhideWhenUsed/>
    <w:rsid w:val="00AF3C35"/>
  </w:style>
  <w:style w:type="numbering" w:customStyle="1" w:styleId="NoList83">
    <w:name w:val="No List83"/>
    <w:next w:val="NoList"/>
    <w:uiPriority w:val="99"/>
    <w:semiHidden/>
    <w:unhideWhenUsed/>
    <w:rsid w:val="00AF3C35"/>
  </w:style>
  <w:style w:type="numbering" w:customStyle="1" w:styleId="NoList93">
    <w:name w:val="No List93"/>
    <w:next w:val="NoList"/>
    <w:uiPriority w:val="99"/>
    <w:semiHidden/>
    <w:unhideWhenUsed/>
    <w:rsid w:val="00AF3C35"/>
  </w:style>
  <w:style w:type="numbering" w:customStyle="1" w:styleId="NoList114">
    <w:name w:val="No List114"/>
    <w:next w:val="NoList"/>
    <w:uiPriority w:val="99"/>
    <w:semiHidden/>
    <w:unhideWhenUsed/>
    <w:rsid w:val="00AF3C35"/>
  </w:style>
  <w:style w:type="numbering" w:customStyle="1" w:styleId="NoList214">
    <w:name w:val="No List214"/>
    <w:next w:val="NoList"/>
    <w:uiPriority w:val="99"/>
    <w:semiHidden/>
    <w:unhideWhenUsed/>
    <w:rsid w:val="00AF3C35"/>
  </w:style>
  <w:style w:type="numbering" w:customStyle="1" w:styleId="NoList314">
    <w:name w:val="No List314"/>
    <w:next w:val="NoList"/>
    <w:uiPriority w:val="99"/>
    <w:semiHidden/>
    <w:unhideWhenUsed/>
    <w:rsid w:val="00AF3C35"/>
  </w:style>
  <w:style w:type="numbering" w:customStyle="1" w:styleId="NoList414">
    <w:name w:val="No List414"/>
    <w:next w:val="NoList"/>
    <w:uiPriority w:val="99"/>
    <w:semiHidden/>
    <w:unhideWhenUsed/>
    <w:rsid w:val="00AF3C35"/>
  </w:style>
  <w:style w:type="numbering" w:customStyle="1" w:styleId="NoList513">
    <w:name w:val="No List513"/>
    <w:next w:val="NoList"/>
    <w:uiPriority w:val="99"/>
    <w:semiHidden/>
    <w:unhideWhenUsed/>
    <w:rsid w:val="00AF3C35"/>
  </w:style>
  <w:style w:type="numbering" w:customStyle="1" w:styleId="NoList613">
    <w:name w:val="No List613"/>
    <w:next w:val="NoList"/>
    <w:uiPriority w:val="99"/>
    <w:semiHidden/>
    <w:unhideWhenUsed/>
    <w:rsid w:val="00AF3C35"/>
  </w:style>
  <w:style w:type="numbering" w:customStyle="1" w:styleId="NoList713">
    <w:name w:val="No List713"/>
    <w:next w:val="NoList"/>
    <w:uiPriority w:val="99"/>
    <w:semiHidden/>
    <w:unhideWhenUsed/>
    <w:rsid w:val="00AF3C35"/>
  </w:style>
  <w:style w:type="numbering" w:customStyle="1" w:styleId="NoList813">
    <w:name w:val="No List813"/>
    <w:next w:val="NoList"/>
    <w:uiPriority w:val="99"/>
    <w:semiHidden/>
    <w:unhideWhenUsed/>
    <w:rsid w:val="00AF3C35"/>
  </w:style>
  <w:style w:type="numbering" w:customStyle="1" w:styleId="NoList912">
    <w:name w:val="No List912"/>
    <w:next w:val="NoList"/>
    <w:uiPriority w:val="99"/>
    <w:semiHidden/>
    <w:unhideWhenUsed/>
    <w:rsid w:val="00AF3C35"/>
  </w:style>
  <w:style w:type="numbering" w:customStyle="1" w:styleId="LFO193">
    <w:name w:val="LFO193"/>
    <w:basedOn w:val="NoList"/>
    <w:rsid w:val="00AF3C35"/>
  </w:style>
  <w:style w:type="numbering" w:customStyle="1" w:styleId="NoList102">
    <w:name w:val="No List102"/>
    <w:next w:val="NoList"/>
    <w:uiPriority w:val="99"/>
    <w:semiHidden/>
    <w:unhideWhenUsed/>
    <w:rsid w:val="00AF3C35"/>
  </w:style>
  <w:style w:type="numbering" w:customStyle="1" w:styleId="LFO1912">
    <w:name w:val="LFO1912"/>
    <w:basedOn w:val="NoList"/>
    <w:rsid w:val="00AF3C35"/>
  </w:style>
  <w:style w:type="numbering" w:customStyle="1" w:styleId="NoList124">
    <w:name w:val="No List124"/>
    <w:next w:val="NoList"/>
    <w:uiPriority w:val="99"/>
    <w:semiHidden/>
    <w:rsid w:val="00AF3C35"/>
  </w:style>
  <w:style w:type="numbering" w:customStyle="1" w:styleId="NoList1114">
    <w:name w:val="No List1114"/>
    <w:next w:val="NoList"/>
    <w:uiPriority w:val="99"/>
    <w:semiHidden/>
    <w:unhideWhenUsed/>
    <w:rsid w:val="00AF3C35"/>
  </w:style>
  <w:style w:type="numbering" w:customStyle="1" w:styleId="141">
    <w:name w:val="无列表14"/>
    <w:next w:val="NoList"/>
    <w:semiHidden/>
    <w:rsid w:val="00AF3C35"/>
  </w:style>
  <w:style w:type="numbering" w:customStyle="1" w:styleId="142">
    <w:name w:val="リストなし14"/>
    <w:next w:val="NoList"/>
    <w:uiPriority w:val="99"/>
    <w:semiHidden/>
    <w:unhideWhenUsed/>
    <w:rsid w:val="00AF3C35"/>
  </w:style>
  <w:style w:type="numbering" w:customStyle="1" w:styleId="1140">
    <w:name w:val="无列表114"/>
    <w:next w:val="NoList"/>
    <w:semiHidden/>
    <w:rsid w:val="00AF3C35"/>
  </w:style>
  <w:style w:type="numbering" w:customStyle="1" w:styleId="1131">
    <w:name w:val="リストなし113"/>
    <w:next w:val="NoList"/>
    <w:uiPriority w:val="99"/>
    <w:semiHidden/>
    <w:unhideWhenUsed/>
    <w:rsid w:val="00AF3C35"/>
  </w:style>
  <w:style w:type="numbering" w:customStyle="1" w:styleId="NoList224">
    <w:name w:val="No List224"/>
    <w:next w:val="NoList"/>
    <w:uiPriority w:val="99"/>
    <w:semiHidden/>
    <w:unhideWhenUsed/>
    <w:rsid w:val="00AF3C35"/>
  </w:style>
  <w:style w:type="numbering" w:customStyle="1" w:styleId="NoList324">
    <w:name w:val="No List324"/>
    <w:next w:val="NoList"/>
    <w:uiPriority w:val="99"/>
    <w:semiHidden/>
    <w:unhideWhenUsed/>
    <w:rsid w:val="00AF3C35"/>
  </w:style>
  <w:style w:type="numbering" w:customStyle="1" w:styleId="NoList423">
    <w:name w:val="No List423"/>
    <w:next w:val="NoList"/>
    <w:uiPriority w:val="99"/>
    <w:semiHidden/>
    <w:unhideWhenUsed/>
    <w:rsid w:val="00AF3C35"/>
  </w:style>
  <w:style w:type="numbering" w:customStyle="1" w:styleId="NoList2113">
    <w:name w:val="No List2113"/>
    <w:next w:val="NoList"/>
    <w:uiPriority w:val="99"/>
    <w:semiHidden/>
    <w:unhideWhenUsed/>
    <w:rsid w:val="00AF3C35"/>
  </w:style>
  <w:style w:type="numbering" w:customStyle="1" w:styleId="NoList3113">
    <w:name w:val="No List3113"/>
    <w:next w:val="NoList"/>
    <w:uiPriority w:val="99"/>
    <w:semiHidden/>
    <w:unhideWhenUsed/>
    <w:rsid w:val="00AF3C35"/>
  </w:style>
  <w:style w:type="numbering" w:customStyle="1" w:styleId="NoList4113">
    <w:name w:val="No List4113"/>
    <w:next w:val="NoList"/>
    <w:uiPriority w:val="99"/>
    <w:semiHidden/>
    <w:unhideWhenUsed/>
    <w:rsid w:val="00AF3C35"/>
  </w:style>
  <w:style w:type="numbering" w:customStyle="1" w:styleId="1113">
    <w:name w:val="无列表1113"/>
    <w:next w:val="NoList"/>
    <w:semiHidden/>
    <w:rsid w:val="00AF3C35"/>
  </w:style>
  <w:style w:type="numbering" w:customStyle="1" w:styleId="NoList11113">
    <w:name w:val="No List11113"/>
    <w:next w:val="NoList"/>
    <w:uiPriority w:val="99"/>
    <w:semiHidden/>
    <w:unhideWhenUsed/>
    <w:rsid w:val="00AF3C35"/>
  </w:style>
  <w:style w:type="numbering" w:customStyle="1" w:styleId="NoList1213">
    <w:name w:val="No List1213"/>
    <w:next w:val="NoList"/>
    <w:uiPriority w:val="99"/>
    <w:semiHidden/>
    <w:unhideWhenUsed/>
    <w:rsid w:val="00AF3C35"/>
  </w:style>
  <w:style w:type="numbering" w:customStyle="1" w:styleId="NoList2213">
    <w:name w:val="No List2213"/>
    <w:next w:val="NoList"/>
    <w:uiPriority w:val="99"/>
    <w:semiHidden/>
    <w:unhideWhenUsed/>
    <w:rsid w:val="00AF3C35"/>
  </w:style>
  <w:style w:type="numbering" w:customStyle="1" w:styleId="NoList3213">
    <w:name w:val="No List3213"/>
    <w:next w:val="NoList"/>
    <w:uiPriority w:val="99"/>
    <w:semiHidden/>
    <w:unhideWhenUsed/>
    <w:rsid w:val="00AF3C35"/>
  </w:style>
  <w:style w:type="character" w:customStyle="1" w:styleId="ListChar8">
    <w:name w:val="List Char8"/>
    <w:qFormat/>
    <w:rsid w:val="00AF3C35"/>
    <w:rPr>
      <w:rFonts w:ascii="Times New Roman" w:hAnsi="Times New Roman"/>
      <w:lang w:val="en-GB" w:eastAsia="en-US"/>
    </w:rPr>
  </w:style>
  <w:style w:type="character" w:customStyle="1" w:styleId="EditorsNoteChar4">
    <w:name w:val="Editor's Note Char4"/>
    <w:locked/>
    <w:rsid w:val="00AF3C35"/>
    <w:rPr>
      <w:rFonts w:ascii="Times New Roman" w:eastAsia="Times New Roman" w:hAnsi="Times New Roman" w:cs="Times New Roman"/>
      <w:color w:val="FF0000"/>
      <w:kern w:val="0"/>
      <w:sz w:val="20"/>
      <w:szCs w:val="20"/>
      <w:lang w:val="en-GB"/>
      <w14:ligatures w14:val="none"/>
    </w:rPr>
  </w:style>
  <w:style w:type="numbering" w:customStyle="1" w:styleId="NoList18">
    <w:name w:val="No List18"/>
    <w:next w:val="NoList"/>
    <w:uiPriority w:val="99"/>
    <w:semiHidden/>
    <w:unhideWhenUsed/>
    <w:rsid w:val="00AF3C35"/>
  </w:style>
  <w:style w:type="numbering" w:customStyle="1" w:styleId="Style14">
    <w:name w:val="Style14"/>
    <w:uiPriority w:val="99"/>
    <w:rsid w:val="00AF3C35"/>
  </w:style>
  <w:style w:type="numbering" w:customStyle="1" w:styleId="Style121">
    <w:name w:val="Style121"/>
    <w:uiPriority w:val="99"/>
    <w:rsid w:val="00AF3C35"/>
  </w:style>
  <w:style w:type="numbering" w:customStyle="1" w:styleId="SGS21">
    <w:name w:val="SGS21"/>
    <w:uiPriority w:val="99"/>
    <w:rsid w:val="00AF3C35"/>
  </w:style>
  <w:style w:type="numbering" w:customStyle="1" w:styleId="SGS4">
    <w:name w:val="SGS4"/>
    <w:uiPriority w:val="99"/>
    <w:rsid w:val="00AF3C35"/>
  </w:style>
  <w:style w:type="numbering" w:customStyle="1" w:styleId="SGS11">
    <w:name w:val="SGS11"/>
    <w:uiPriority w:val="99"/>
    <w:rsid w:val="00AF3C35"/>
  </w:style>
  <w:style w:type="numbering" w:customStyle="1" w:styleId="Style111">
    <w:name w:val="Style111"/>
    <w:uiPriority w:val="99"/>
    <w:rsid w:val="00AF3C35"/>
  </w:style>
  <w:style w:type="numbering" w:customStyle="1" w:styleId="Style132">
    <w:name w:val="Style132"/>
    <w:uiPriority w:val="99"/>
    <w:rsid w:val="00AF3C35"/>
  </w:style>
  <w:style w:type="numbering" w:customStyle="1" w:styleId="SGS31">
    <w:name w:val="SGS31"/>
    <w:uiPriority w:val="99"/>
    <w:rsid w:val="00AF3C35"/>
  </w:style>
  <w:style w:type="numbering" w:customStyle="1" w:styleId="SGS121">
    <w:name w:val="SGS121"/>
    <w:uiPriority w:val="99"/>
    <w:rsid w:val="00AF3C35"/>
  </w:style>
  <w:style w:type="numbering" w:customStyle="1" w:styleId="Style1121">
    <w:name w:val="Style1121"/>
    <w:uiPriority w:val="99"/>
    <w:rsid w:val="00AF3C35"/>
  </w:style>
  <w:style w:type="numbering" w:customStyle="1" w:styleId="Style1311">
    <w:name w:val="Style1311"/>
    <w:uiPriority w:val="99"/>
    <w:rsid w:val="00AF3C35"/>
  </w:style>
  <w:style w:type="numbering" w:customStyle="1" w:styleId="Style12111">
    <w:name w:val="Style12111"/>
    <w:uiPriority w:val="99"/>
    <w:rsid w:val="00AF3C35"/>
  </w:style>
  <w:style w:type="numbering" w:customStyle="1" w:styleId="SGS2111">
    <w:name w:val="SGS2111"/>
    <w:uiPriority w:val="99"/>
    <w:rsid w:val="00AF3C35"/>
  </w:style>
  <w:style w:type="numbering" w:customStyle="1" w:styleId="LFO194">
    <w:name w:val="LFO194"/>
    <w:basedOn w:val="NoList"/>
    <w:rsid w:val="00AF3C35"/>
  </w:style>
  <w:style w:type="numbering" w:customStyle="1" w:styleId="NoList19">
    <w:name w:val="No List19"/>
    <w:next w:val="NoList"/>
    <w:uiPriority w:val="99"/>
    <w:semiHidden/>
    <w:unhideWhenUsed/>
    <w:rsid w:val="00AF3C35"/>
  </w:style>
  <w:style w:type="numbering" w:customStyle="1" w:styleId="NoList26">
    <w:name w:val="No List26"/>
    <w:next w:val="NoList"/>
    <w:uiPriority w:val="99"/>
    <w:semiHidden/>
    <w:unhideWhenUsed/>
    <w:rsid w:val="00AF3C35"/>
  </w:style>
  <w:style w:type="numbering" w:customStyle="1" w:styleId="NoList36">
    <w:name w:val="No List36"/>
    <w:next w:val="NoList"/>
    <w:uiPriority w:val="99"/>
    <w:semiHidden/>
    <w:unhideWhenUsed/>
    <w:rsid w:val="00AF3C35"/>
  </w:style>
  <w:style w:type="numbering" w:customStyle="1" w:styleId="NoList46">
    <w:name w:val="No List46"/>
    <w:next w:val="NoList"/>
    <w:uiPriority w:val="99"/>
    <w:semiHidden/>
    <w:unhideWhenUsed/>
    <w:rsid w:val="00AF3C35"/>
  </w:style>
  <w:style w:type="numbering" w:customStyle="1" w:styleId="NoList55">
    <w:name w:val="No List55"/>
    <w:next w:val="NoList"/>
    <w:uiPriority w:val="99"/>
    <w:semiHidden/>
    <w:unhideWhenUsed/>
    <w:rsid w:val="00AF3C35"/>
  </w:style>
  <w:style w:type="numbering" w:customStyle="1" w:styleId="NoList115">
    <w:name w:val="No List115"/>
    <w:next w:val="NoList"/>
    <w:uiPriority w:val="99"/>
    <w:semiHidden/>
    <w:unhideWhenUsed/>
    <w:rsid w:val="00AF3C35"/>
  </w:style>
  <w:style w:type="numbering" w:customStyle="1" w:styleId="NoList215">
    <w:name w:val="No List215"/>
    <w:next w:val="NoList"/>
    <w:uiPriority w:val="99"/>
    <w:semiHidden/>
    <w:unhideWhenUsed/>
    <w:rsid w:val="00AF3C35"/>
  </w:style>
  <w:style w:type="numbering" w:customStyle="1" w:styleId="NoList315">
    <w:name w:val="No List315"/>
    <w:next w:val="NoList"/>
    <w:uiPriority w:val="99"/>
    <w:semiHidden/>
    <w:unhideWhenUsed/>
    <w:rsid w:val="00AF3C35"/>
  </w:style>
  <w:style w:type="numbering" w:customStyle="1" w:styleId="NoList415">
    <w:name w:val="No List415"/>
    <w:next w:val="NoList"/>
    <w:uiPriority w:val="99"/>
    <w:semiHidden/>
    <w:unhideWhenUsed/>
    <w:rsid w:val="00AF3C35"/>
  </w:style>
  <w:style w:type="numbering" w:customStyle="1" w:styleId="NoList65">
    <w:name w:val="No List65"/>
    <w:next w:val="NoList"/>
    <w:uiPriority w:val="99"/>
    <w:semiHidden/>
    <w:unhideWhenUsed/>
    <w:rsid w:val="00AF3C35"/>
  </w:style>
  <w:style w:type="numbering" w:customStyle="1" w:styleId="151">
    <w:name w:val="无列表15"/>
    <w:next w:val="NoList"/>
    <w:semiHidden/>
    <w:rsid w:val="00AF3C35"/>
  </w:style>
  <w:style w:type="numbering" w:customStyle="1" w:styleId="152">
    <w:name w:val="リストなし15"/>
    <w:next w:val="NoList"/>
    <w:uiPriority w:val="99"/>
    <w:semiHidden/>
    <w:unhideWhenUsed/>
    <w:rsid w:val="00AF3C35"/>
  </w:style>
  <w:style w:type="numbering" w:customStyle="1" w:styleId="1150">
    <w:name w:val="无列表115"/>
    <w:next w:val="NoList"/>
    <w:semiHidden/>
    <w:rsid w:val="00AF3C35"/>
  </w:style>
  <w:style w:type="numbering" w:customStyle="1" w:styleId="1141">
    <w:name w:val="リストなし114"/>
    <w:next w:val="NoList"/>
    <w:uiPriority w:val="99"/>
    <w:semiHidden/>
    <w:unhideWhenUsed/>
    <w:rsid w:val="00AF3C35"/>
  </w:style>
  <w:style w:type="numbering" w:customStyle="1" w:styleId="NoList1115">
    <w:name w:val="No List1115"/>
    <w:next w:val="NoList"/>
    <w:uiPriority w:val="99"/>
    <w:semiHidden/>
    <w:unhideWhenUsed/>
    <w:rsid w:val="00AF3C35"/>
  </w:style>
  <w:style w:type="numbering" w:customStyle="1" w:styleId="NoList75">
    <w:name w:val="No List75"/>
    <w:next w:val="NoList"/>
    <w:uiPriority w:val="99"/>
    <w:semiHidden/>
    <w:unhideWhenUsed/>
    <w:rsid w:val="00AF3C35"/>
  </w:style>
  <w:style w:type="numbering" w:customStyle="1" w:styleId="NoList125">
    <w:name w:val="No List125"/>
    <w:next w:val="NoList"/>
    <w:uiPriority w:val="99"/>
    <w:semiHidden/>
    <w:unhideWhenUsed/>
    <w:rsid w:val="00AF3C35"/>
  </w:style>
  <w:style w:type="numbering" w:customStyle="1" w:styleId="NoList225">
    <w:name w:val="No List225"/>
    <w:next w:val="NoList"/>
    <w:uiPriority w:val="99"/>
    <w:semiHidden/>
    <w:unhideWhenUsed/>
    <w:rsid w:val="00AF3C35"/>
  </w:style>
  <w:style w:type="numbering" w:customStyle="1" w:styleId="NoList325">
    <w:name w:val="No List325"/>
    <w:next w:val="NoList"/>
    <w:uiPriority w:val="99"/>
    <w:semiHidden/>
    <w:unhideWhenUsed/>
    <w:rsid w:val="00AF3C35"/>
  </w:style>
  <w:style w:type="numbering" w:customStyle="1" w:styleId="NoList424">
    <w:name w:val="No List424"/>
    <w:next w:val="NoList"/>
    <w:uiPriority w:val="99"/>
    <w:semiHidden/>
    <w:unhideWhenUsed/>
    <w:rsid w:val="00AF3C35"/>
  </w:style>
  <w:style w:type="numbering" w:customStyle="1" w:styleId="NoList514">
    <w:name w:val="No List514"/>
    <w:next w:val="NoList"/>
    <w:uiPriority w:val="99"/>
    <w:semiHidden/>
    <w:unhideWhenUsed/>
    <w:rsid w:val="00AF3C35"/>
  </w:style>
  <w:style w:type="numbering" w:customStyle="1" w:styleId="NoList2114">
    <w:name w:val="No List2114"/>
    <w:next w:val="NoList"/>
    <w:uiPriority w:val="99"/>
    <w:semiHidden/>
    <w:unhideWhenUsed/>
    <w:rsid w:val="00AF3C35"/>
  </w:style>
  <w:style w:type="numbering" w:customStyle="1" w:styleId="NoList3114">
    <w:name w:val="No List3114"/>
    <w:next w:val="NoList"/>
    <w:uiPriority w:val="99"/>
    <w:semiHidden/>
    <w:unhideWhenUsed/>
    <w:rsid w:val="00AF3C35"/>
  </w:style>
  <w:style w:type="numbering" w:customStyle="1" w:styleId="NoList4114">
    <w:name w:val="No List4114"/>
    <w:next w:val="NoList"/>
    <w:uiPriority w:val="99"/>
    <w:semiHidden/>
    <w:unhideWhenUsed/>
    <w:rsid w:val="00AF3C35"/>
  </w:style>
  <w:style w:type="numbering" w:customStyle="1" w:styleId="NoList614">
    <w:name w:val="No List614"/>
    <w:next w:val="NoList"/>
    <w:uiPriority w:val="99"/>
    <w:semiHidden/>
    <w:unhideWhenUsed/>
    <w:rsid w:val="00AF3C35"/>
  </w:style>
  <w:style w:type="numbering" w:customStyle="1" w:styleId="1114">
    <w:name w:val="无列表1114"/>
    <w:next w:val="NoList"/>
    <w:semiHidden/>
    <w:rsid w:val="00AF3C35"/>
  </w:style>
  <w:style w:type="numbering" w:customStyle="1" w:styleId="NoList11114">
    <w:name w:val="No List11114"/>
    <w:next w:val="NoList"/>
    <w:uiPriority w:val="99"/>
    <w:semiHidden/>
    <w:unhideWhenUsed/>
    <w:rsid w:val="00AF3C35"/>
  </w:style>
  <w:style w:type="numbering" w:customStyle="1" w:styleId="NoList714">
    <w:name w:val="No List714"/>
    <w:next w:val="NoList"/>
    <w:uiPriority w:val="99"/>
    <w:semiHidden/>
    <w:unhideWhenUsed/>
    <w:rsid w:val="00AF3C35"/>
  </w:style>
  <w:style w:type="numbering" w:customStyle="1" w:styleId="NoList1214">
    <w:name w:val="No List1214"/>
    <w:next w:val="NoList"/>
    <w:uiPriority w:val="99"/>
    <w:semiHidden/>
    <w:unhideWhenUsed/>
    <w:rsid w:val="00AF3C35"/>
  </w:style>
  <w:style w:type="numbering" w:customStyle="1" w:styleId="NoList2214">
    <w:name w:val="No List2214"/>
    <w:next w:val="NoList"/>
    <w:uiPriority w:val="99"/>
    <w:semiHidden/>
    <w:unhideWhenUsed/>
    <w:rsid w:val="00AF3C35"/>
  </w:style>
  <w:style w:type="numbering" w:customStyle="1" w:styleId="NoList3214">
    <w:name w:val="No List3214"/>
    <w:next w:val="NoList"/>
    <w:uiPriority w:val="99"/>
    <w:semiHidden/>
    <w:unhideWhenUsed/>
    <w:rsid w:val="00AF3C35"/>
  </w:style>
  <w:style w:type="numbering" w:customStyle="1" w:styleId="NoList84">
    <w:name w:val="No List84"/>
    <w:next w:val="NoList"/>
    <w:uiPriority w:val="99"/>
    <w:semiHidden/>
    <w:unhideWhenUsed/>
    <w:rsid w:val="00AF3C35"/>
  </w:style>
  <w:style w:type="numbering" w:customStyle="1" w:styleId="NoList131">
    <w:name w:val="No List131"/>
    <w:next w:val="NoList"/>
    <w:uiPriority w:val="99"/>
    <w:semiHidden/>
    <w:unhideWhenUsed/>
    <w:rsid w:val="00AF3C35"/>
  </w:style>
  <w:style w:type="numbering" w:customStyle="1" w:styleId="NoList231">
    <w:name w:val="No List231"/>
    <w:next w:val="NoList"/>
    <w:uiPriority w:val="99"/>
    <w:semiHidden/>
    <w:unhideWhenUsed/>
    <w:rsid w:val="00AF3C35"/>
  </w:style>
  <w:style w:type="numbering" w:customStyle="1" w:styleId="NoList331">
    <w:name w:val="No List331"/>
    <w:next w:val="NoList"/>
    <w:uiPriority w:val="99"/>
    <w:semiHidden/>
    <w:unhideWhenUsed/>
    <w:rsid w:val="00AF3C35"/>
  </w:style>
  <w:style w:type="numbering" w:customStyle="1" w:styleId="NoList431">
    <w:name w:val="No List431"/>
    <w:next w:val="NoList"/>
    <w:uiPriority w:val="99"/>
    <w:semiHidden/>
    <w:unhideWhenUsed/>
    <w:rsid w:val="00AF3C35"/>
  </w:style>
  <w:style w:type="numbering" w:customStyle="1" w:styleId="NoList521">
    <w:name w:val="No List521"/>
    <w:next w:val="NoList"/>
    <w:uiPriority w:val="99"/>
    <w:semiHidden/>
    <w:unhideWhenUsed/>
    <w:rsid w:val="00AF3C35"/>
  </w:style>
  <w:style w:type="numbering" w:customStyle="1" w:styleId="NoList621">
    <w:name w:val="No List621"/>
    <w:next w:val="NoList"/>
    <w:uiPriority w:val="99"/>
    <w:semiHidden/>
    <w:unhideWhenUsed/>
    <w:rsid w:val="00AF3C35"/>
  </w:style>
  <w:style w:type="numbering" w:customStyle="1" w:styleId="NoList721">
    <w:name w:val="No List721"/>
    <w:next w:val="NoList"/>
    <w:uiPriority w:val="99"/>
    <w:semiHidden/>
    <w:unhideWhenUsed/>
    <w:rsid w:val="00AF3C35"/>
  </w:style>
  <w:style w:type="numbering" w:customStyle="1" w:styleId="NoList814">
    <w:name w:val="No List814"/>
    <w:next w:val="NoList"/>
    <w:uiPriority w:val="99"/>
    <w:semiHidden/>
    <w:unhideWhenUsed/>
    <w:rsid w:val="00AF3C35"/>
  </w:style>
  <w:style w:type="numbering" w:customStyle="1" w:styleId="NoList94">
    <w:name w:val="No List94"/>
    <w:next w:val="NoList"/>
    <w:uiPriority w:val="99"/>
    <w:semiHidden/>
    <w:unhideWhenUsed/>
    <w:rsid w:val="00AF3C35"/>
  </w:style>
  <w:style w:type="numbering" w:customStyle="1" w:styleId="NoList1121">
    <w:name w:val="No List1121"/>
    <w:next w:val="NoList"/>
    <w:uiPriority w:val="99"/>
    <w:semiHidden/>
    <w:unhideWhenUsed/>
    <w:rsid w:val="00AF3C35"/>
  </w:style>
  <w:style w:type="numbering" w:customStyle="1" w:styleId="NoList2121">
    <w:name w:val="No List2121"/>
    <w:next w:val="NoList"/>
    <w:uiPriority w:val="99"/>
    <w:semiHidden/>
    <w:unhideWhenUsed/>
    <w:rsid w:val="00AF3C35"/>
  </w:style>
  <w:style w:type="numbering" w:customStyle="1" w:styleId="NoList3121">
    <w:name w:val="No List3121"/>
    <w:next w:val="NoList"/>
    <w:uiPriority w:val="99"/>
    <w:semiHidden/>
    <w:unhideWhenUsed/>
    <w:rsid w:val="00AF3C35"/>
  </w:style>
  <w:style w:type="numbering" w:customStyle="1" w:styleId="NoList4121">
    <w:name w:val="No List4121"/>
    <w:next w:val="NoList"/>
    <w:uiPriority w:val="99"/>
    <w:semiHidden/>
    <w:unhideWhenUsed/>
    <w:rsid w:val="00AF3C35"/>
  </w:style>
  <w:style w:type="numbering" w:customStyle="1" w:styleId="NoList5111">
    <w:name w:val="No List5111"/>
    <w:next w:val="NoList"/>
    <w:uiPriority w:val="99"/>
    <w:semiHidden/>
    <w:unhideWhenUsed/>
    <w:rsid w:val="00AF3C35"/>
  </w:style>
  <w:style w:type="numbering" w:customStyle="1" w:styleId="NoList6111">
    <w:name w:val="No List6111"/>
    <w:next w:val="NoList"/>
    <w:uiPriority w:val="99"/>
    <w:semiHidden/>
    <w:unhideWhenUsed/>
    <w:rsid w:val="00AF3C35"/>
  </w:style>
  <w:style w:type="numbering" w:customStyle="1" w:styleId="NoList7111">
    <w:name w:val="No List7111"/>
    <w:next w:val="NoList"/>
    <w:uiPriority w:val="99"/>
    <w:semiHidden/>
    <w:unhideWhenUsed/>
    <w:rsid w:val="00AF3C35"/>
  </w:style>
  <w:style w:type="numbering" w:customStyle="1" w:styleId="NoList8111">
    <w:name w:val="No List8111"/>
    <w:next w:val="NoList"/>
    <w:uiPriority w:val="99"/>
    <w:semiHidden/>
    <w:unhideWhenUsed/>
    <w:rsid w:val="00AF3C35"/>
  </w:style>
  <w:style w:type="numbering" w:customStyle="1" w:styleId="NoList913">
    <w:name w:val="No List913"/>
    <w:next w:val="NoList"/>
    <w:uiPriority w:val="99"/>
    <w:semiHidden/>
    <w:unhideWhenUsed/>
    <w:rsid w:val="00AF3C35"/>
  </w:style>
  <w:style w:type="numbering" w:customStyle="1" w:styleId="NoList103">
    <w:name w:val="No List103"/>
    <w:next w:val="NoList"/>
    <w:uiPriority w:val="99"/>
    <w:semiHidden/>
    <w:unhideWhenUsed/>
    <w:rsid w:val="00AF3C35"/>
  </w:style>
  <w:style w:type="numbering" w:customStyle="1" w:styleId="LFO1913">
    <w:name w:val="LFO1913"/>
    <w:basedOn w:val="NoList"/>
    <w:rsid w:val="00AF3C35"/>
  </w:style>
  <w:style w:type="numbering" w:customStyle="1" w:styleId="NoList1221">
    <w:name w:val="No List1221"/>
    <w:next w:val="NoList"/>
    <w:uiPriority w:val="99"/>
    <w:semiHidden/>
    <w:rsid w:val="00AF3C35"/>
  </w:style>
  <w:style w:type="numbering" w:customStyle="1" w:styleId="NoList11121">
    <w:name w:val="No List11121"/>
    <w:next w:val="NoList"/>
    <w:uiPriority w:val="99"/>
    <w:semiHidden/>
    <w:unhideWhenUsed/>
    <w:rsid w:val="00AF3C35"/>
  </w:style>
  <w:style w:type="numbering" w:customStyle="1" w:styleId="1210">
    <w:name w:val="无列表121"/>
    <w:next w:val="NoList"/>
    <w:semiHidden/>
    <w:rsid w:val="00AF3C35"/>
  </w:style>
  <w:style w:type="numbering" w:customStyle="1" w:styleId="1211">
    <w:name w:val="リストなし121"/>
    <w:next w:val="NoList"/>
    <w:uiPriority w:val="99"/>
    <w:semiHidden/>
    <w:unhideWhenUsed/>
    <w:rsid w:val="00AF3C35"/>
  </w:style>
  <w:style w:type="numbering" w:customStyle="1" w:styleId="11210">
    <w:name w:val="无列表1121"/>
    <w:next w:val="NoList"/>
    <w:semiHidden/>
    <w:rsid w:val="00AF3C35"/>
  </w:style>
  <w:style w:type="numbering" w:customStyle="1" w:styleId="11111">
    <w:name w:val="リストなし1111"/>
    <w:next w:val="NoList"/>
    <w:uiPriority w:val="99"/>
    <w:semiHidden/>
    <w:unhideWhenUsed/>
    <w:rsid w:val="00AF3C35"/>
  </w:style>
  <w:style w:type="numbering" w:customStyle="1" w:styleId="NoList2221">
    <w:name w:val="No List2221"/>
    <w:next w:val="NoList"/>
    <w:uiPriority w:val="99"/>
    <w:semiHidden/>
    <w:unhideWhenUsed/>
    <w:rsid w:val="00AF3C35"/>
  </w:style>
  <w:style w:type="numbering" w:customStyle="1" w:styleId="NoList3221">
    <w:name w:val="No List3221"/>
    <w:next w:val="NoList"/>
    <w:uiPriority w:val="99"/>
    <w:semiHidden/>
    <w:unhideWhenUsed/>
    <w:rsid w:val="00AF3C35"/>
  </w:style>
  <w:style w:type="numbering" w:customStyle="1" w:styleId="NoList4211">
    <w:name w:val="No List4211"/>
    <w:next w:val="NoList"/>
    <w:uiPriority w:val="99"/>
    <w:semiHidden/>
    <w:unhideWhenUsed/>
    <w:rsid w:val="00AF3C35"/>
  </w:style>
  <w:style w:type="numbering" w:customStyle="1" w:styleId="NoList21111">
    <w:name w:val="No List21111"/>
    <w:next w:val="NoList"/>
    <w:uiPriority w:val="99"/>
    <w:semiHidden/>
    <w:unhideWhenUsed/>
    <w:rsid w:val="00AF3C35"/>
  </w:style>
  <w:style w:type="numbering" w:customStyle="1" w:styleId="NoList31111">
    <w:name w:val="No List31111"/>
    <w:next w:val="NoList"/>
    <w:uiPriority w:val="99"/>
    <w:semiHidden/>
    <w:unhideWhenUsed/>
    <w:rsid w:val="00AF3C35"/>
  </w:style>
  <w:style w:type="numbering" w:customStyle="1" w:styleId="NoList41111">
    <w:name w:val="No List41111"/>
    <w:next w:val="NoList"/>
    <w:uiPriority w:val="99"/>
    <w:semiHidden/>
    <w:unhideWhenUsed/>
    <w:rsid w:val="00AF3C35"/>
  </w:style>
  <w:style w:type="numbering" w:customStyle="1" w:styleId="111110">
    <w:name w:val="无列表11111"/>
    <w:next w:val="NoList"/>
    <w:semiHidden/>
    <w:rsid w:val="00AF3C35"/>
  </w:style>
  <w:style w:type="numbering" w:customStyle="1" w:styleId="NoList111112">
    <w:name w:val="No List111112"/>
    <w:next w:val="NoList"/>
    <w:uiPriority w:val="99"/>
    <w:semiHidden/>
    <w:unhideWhenUsed/>
    <w:rsid w:val="00AF3C35"/>
  </w:style>
  <w:style w:type="numbering" w:customStyle="1" w:styleId="NoList12111">
    <w:name w:val="No List12111"/>
    <w:next w:val="NoList"/>
    <w:uiPriority w:val="99"/>
    <w:semiHidden/>
    <w:unhideWhenUsed/>
    <w:rsid w:val="00AF3C35"/>
  </w:style>
  <w:style w:type="numbering" w:customStyle="1" w:styleId="NoList22111">
    <w:name w:val="No List22111"/>
    <w:next w:val="NoList"/>
    <w:uiPriority w:val="99"/>
    <w:semiHidden/>
    <w:unhideWhenUsed/>
    <w:rsid w:val="00AF3C35"/>
  </w:style>
  <w:style w:type="numbering" w:customStyle="1" w:styleId="NoList32111">
    <w:name w:val="No List32111"/>
    <w:next w:val="NoList"/>
    <w:uiPriority w:val="99"/>
    <w:semiHidden/>
    <w:unhideWhenUsed/>
    <w:rsid w:val="00AF3C35"/>
  </w:style>
  <w:style w:type="numbering" w:customStyle="1" w:styleId="NoList141">
    <w:name w:val="No List141"/>
    <w:next w:val="NoList"/>
    <w:uiPriority w:val="99"/>
    <w:semiHidden/>
    <w:unhideWhenUsed/>
    <w:rsid w:val="00AF3C35"/>
  </w:style>
  <w:style w:type="numbering" w:customStyle="1" w:styleId="NoList151">
    <w:name w:val="No List151"/>
    <w:next w:val="NoList"/>
    <w:uiPriority w:val="99"/>
    <w:semiHidden/>
    <w:unhideWhenUsed/>
    <w:rsid w:val="00AF3C35"/>
  </w:style>
  <w:style w:type="numbering" w:customStyle="1" w:styleId="NoList241">
    <w:name w:val="No List241"/>
    <w:next w:val="NoList"/>
    <w:uiPriority w:val="99"/>
    <w:semiHidden/>
    <w:unhideWhenUsed/>
    <w:rsid w:val="00AF3C35"/>
  </w:style>
  <w:style w:type="numbering" w:customStyle="1" w:styleId="NoList341">
    <w:name w:val="No List341"/>
    <w:next w:val="NoList"/>
    <w:uiPriority w:val="99"/>
    <w:semiHidden/>
    <w:unhideWhenUsed/>
    <w:rsid w:val="00AF3C35"/>
  </w:style>
  <w:style w:type="numbering" w:customStyle="1" w:styleId="NoList441">
    <w:name w:val="No List441"/>
    <w:next w:val="NoList"/>
    <w:uiPriority w:val="99"/>
    <w:semiHidden/>
    <w:unhideWhenUsed/>
    <w:rsid w:val="00AF3C35"/>
  </w:style>
  <w:style w:type="numbering" w:customStyle="1" w:styleId="NoList531">
    <w:name w:val="No List531"/>
    <w:next w:val="NoList"/>
    <w:uiPriority w:val="99"/>
    <w:semiHidden/>
    <w:unhideWhenUsed/>
    <w:rsid w:val="00AF3C35"/>
  </w:style>
  <w:style w:type="numbering" w:customStyle="1" w:styleId="NoList631">
    <w:name w:val="No List631"/>
    <w:next w:val="NoList"/>
    <w:uiPriority w:val="99"/>
    <w:semiHidden/>
    <w:unhideWhenUsed/>
    <w:rsid w:val="00AF3C35"/>
  </w:style>
  <w:style w:type="numbering" w:customStyle="1" w:styleId="NoList731">
    <w:name w:val="No List731"/>
    <w:next w:val="NoList"/>
    <w:uiPriority w:val="99"/>
    <w:semiHidden/>
    <w:unhideWhenUsed/>
    <w:rsid w:val="00AF3C35"/>
  </w:style>
  <w:style w:type="numbering" w:customStyle="1" w:styleId="NoList821">
    <w:name w:val="No List821"/>
    <w:next w:val="NoList"/>
    <w:uiPriority w:val="99"/>
    <w:semiHidden/>
    <w:unhideWhenUsed/>
    <w:rsid w:val="00AF3C35"/>
  </w:style>
  <w:style w:type="numbering" w:customStyle="1" w:styleId="NoList921">
    <w:name w:val="No List921"/>
    <w:next w:val="NoList"/>
    <w:uiPriority w:val="99"/>
    <w:semiHidden/>
    <w:unhideWhenUsed/>
    <w:rsid w:val="00AF3C35"/>
  </w:style>
  <w:style w:type="numbering" w:customStyle="1" w:styleId="NoList1131">
    <w:name w:val="No List1131"/>
    <w:next w:val="NoList"/>
    <w:uiPriority w:val="99"/>
    <w:semiHidden/>
    <w:unhideWhenUsed/>
    <w:rsid w:val="00AF3C35"/>
  </w:style>
  <w:style w:type="numbering" w:customStyle="1" w:styleId="NoList2131">
    <w:name w:val="No List2131"/>
    <w:next w:val="NoList"/>
    <w:uiPriority w:val="99"/>
    <w:semiHidden/>
    <w:unhideWhenUsed/>
    <w:rsid w:val="00AF3C35"/>
  </w:style>
  <w:style w:type="numbering" w:customStyle="1" w:styleId="NoList3131">
    <w:name w:val="No List3131"/>
    <w:next w:val="NoList"/>
    <w:uiPriority w:val="99"/>
    <w:semiHidden/>
    <w:unhideWhenUsed/>
    <w:rsid w:val="00AF3C35"/>
  </w:style>
  <w:style w:type="numbering" w:customStyle="1" w:styleId="NoList4131">
    <w:name w:val="No List4131"/>
    <w:next w:val="NoList"/>
    <w:uiPriority w:val="99"/>
    <w:semiHidden/>
    <w:unhideWhenUsed/>
    <w:rsid w:val="00AF3C35"/>
  </w:style>
  <w:style w:type="numbering" w:customStyle="1" w:styleId="NoList5121">
    <w:name w:val="No List5121"/>
    <w:next w:val="NoList"/>
    <w:uiPriority w:val="99"/>
    <w:semiHidden/>
    <w:unhideWhenUsed/>
    <w:rsid w:val="00AF3C35"/>
  </w:style>
  <w:style w:type="numbering" w:customStyle="1" w:styleId="NoList6121">
    <w:name w:val="No List6121"/>
    <w:next w:val="NoList"/>
    <w:uiPriority w:val="99"/>
    <w:semiHidden/>
    <w:unhideWhenUsed/>
    <w:rsid w:val="00AF3C35"/>
  </w:style>
  <w:style w:type="numbering" w:customStyle="1" w:styleId="NoList7121">
    <w:name w:val="No List7121"/>
    <w:next w:val="NoList"/>
    <w:uiPriority w:val="99"/>
    <w:semiHidden/>
    <w:unhideWhenUsed/>
    <w:rsid w:val="00AF3C35"/>
  </w:style>
  <w:style w:type="numbering" w:customStyle="1" w:styleId="NoList8121">
    <w:name w:val="No List8121"/>
    <w:next w:val="NoList"/>
    <w:uiPriority w:val="99"/>
    <w:semiHidden/>
    <w:unhideWhenUsed/>
    <w:rsid w:val="00AF3C35"/>
  </w:style>
  <w:style w:type="numbering" w:customStyle="1" w:styleId="NoList9111">
    <w:name w:val="No List9111"/>
    <w:next w:val="NoList"/>
    <w:uiPriority w:val="99"/>
    <w:semiHidden/>
    <w:unhideWhenUsed/>
    <w:rsid w:val="00AF3C35"/>
  </w:style>
  <w:style w:type="numbering" w:customStyle="1" w:styleId="LFO1921">
    <w:name w:val="LFO1921"/>
    <w:basedOn w:val="NoList"/>
    <w:rsid w:val="00AF3C35"/>
  </w:style>
  <w:style w:type="numbering" w:customStyle="1" w:styleId="NoList1011">
    <w:name w:val="No List1011"/>
    <w:next w:val="NoList"/>
    <w:uiPriority w:val="99"/>
    <w:semiHidden/>
    <w:unhideWhenUsed/>
    <w:rsid w:val="00AF3C35"/>
  </w:style>
  <w:style w:type="numbering" w:customStyle="1" w:styleId="LFO19111">
    <w:name w:val="LFO19111"/>
    <w:basedOn w:val="NoList"/>
    <w:rsid w:val="00AF3C35"/>
  </w:style>
  <w:style w:type="numbering" w:customStyle="1" w:styleId="NoList1231">
    <w:name w:val="No List1231"/>
    <w:next w:val="NoList"/>
    <w:uiPriority w:val="99"/>
    <w:semiHidden/>
    <w:rsid w:val="00AF3C35"/>
  </w:style>
  <w:style w:type="numbering" w:customStyle="1" w:styleId="NoList11131">
    <w:name w:val="No List11131"/>
    <w:next w:val="NoList"/>
    <w:uiPriority w:val="99"/>
    <w:semiHidden/>
    <w:unhideWhenUsed/>
    <w:rsid w:val="00AF3C35"/>
  </w:style>
  <w:style w:type="numbering" w:customStyle="1" w:styleId="1310">
    <w:name w:val="无列表131"/>
    <w:next w:val="NoList"/>
    <w:semiHidden/>
    <w:rsid w:val="00AF3C35"/>
  </w:style>
  <w:style w:type="numbering" w:customStyle="1" w:styleId="1311">
    <w:name w:val="リストなし131"/>
    <w:next w:val="NoList"/>
    <w:uiPriority w:val="99"/>
    <w:semiHidden/>
    <w:unhideWhenUsed/>
    <w:rsid w:val="00AF3C35"/>
  </w:style>
  <w:style w:type="numbering" w:customStyle="1" w:styleId="11310">
    <w:name w:val="无列表1131"/>
    <w:next w:val="NoList"/>
    <w:semiHidden/>
    <w:rsid w:val="00AF3C35"/>
  </w:style>
  <w:style w:type="numbering" w:customStyle="1" w:styleId="11211">
    <w:name w:val="リストなし1121"/>
    <w:next w:val="NoList"/>
    <w:uiPriority w:val="99"/>
    <w:semiHidden/>
    <w:unhideWhenUsed/>
    <w:rsid w:val="00AF3C35"/>
  </w:style>
  <w:style w:type="numbering" w:customStyle="1" w:styleId="NoList2231">
    <w:name w:val="No List2231"/>
    <w:next w:val="NoList"/>
    <w:uiPriority w:val="99"/>
    <w:semiHidden/>
    <w:unhideWhenUsed/>
    <w:rsid w:val="00AF3C35"/>
  </w:style>
  <w:style w:type="numbering" w:customStyle="1" w:styleId="NoList3231">
    <w:name w:val="No List3231"/>
    <w:next w:val="NoList"/>
    <w:uiPriority w:val="99"/>
    <w:semiHidden/>
    <w:unhideWhenUsed/>
    <w:rsid w:val="00AF3C35"/>
  </w:style>
  <w:style w:type="numbering" w:customStyle="1" w:styleId="NoList4221">
    <w:name w:val="No List4221"/>
    <w:next w:val="NoList"/>
    <w:uiPriority w:val="99"/>
    <w:semiHidden/>
    <w:unhideWhenUsed/>
    <w:rsid w:val="00AF3C35"/>
  </w:style>
  <w:style w:type="numbering" w:customStyle="1" w:styleId="NoList21121">
    <w:name w:val="No List21121"/>
    <w:next w:val="NoList"/>
    <w:uiPriority w:val="99"/>
    <w:semiHidden/>
    <w:unhideWhenUsed/>
    <w:rsid w:val="00AF3C35"/>
  </w:style>
  <w:style w:type="numbering" w:customStyle="1" w:styleId="NoList31121">
    <w:name w:val="No List31121"/>
    <w:next w:val="NoList"/>
    <w:uiPriority w:val="99"/>
    <w:semiHidden/>
    <w:unhideWhenUsed/>
    <w:rsid w:val="00AF3C35"/>
  </w:style>
  <w:style w:type="numbering" w:customStyle="1" w:styleId="NoList41121">
    <w:name w:val="No List41121"/>
    <w:next w:val="NoList"/>
    <w:uiPriority w:val="99"/>
    <w:semiHidden/>
    <w:unhideWhenUsed/>
    <w:rsid w:val="00AF3C35"/>
  </w:style>
  <w:style w:type="numbering" w:customStyle="1" w:styleId="11121">
    <w:name w:val="无列表11121"/>
    <w:next w:val="NoList"/>
    <w:semiHidden/>
    <w:rsid w:val="00AF3C35"/>
  </w:style>
  <w:style w:type="numbering" w:customStyle="1" w:styleId="NoList111121">
    <w:name w:val="No List111121"/>
    <w:next w:val="NoList"/>
    <w:uiPriority w:val="99"/>
    <w:semiHidden/>
    <w:unhideWhenUsed/>
    <w:rsid w:val="00AF3C35"/>
  </w:style>
  <w:style w:type="numbering" w:customStyle="1" w:styleId="NoList12121">
    <w:name w:val="No List12121"/>
    <w:next w:val="NoList"/>
    <w:uiPriority w:val="99"/>
    <w:semiHidden/>
    <w:unhideWhenUsed/>
    <w:rsid w:val="00AF3C35"/>
  </w:style>
  <w:style w:type="numbering" w:customStyle="1" w:styleId="NoList22121">
    <w:name w:val="No List22121"/>
    <w:next w:val="NoList"/>
    <w:uiPriority w:val="99"/>
    <w:semiHidden/>
    <w:unhideWhenUsed/>
    <w:rsid w:val="00AF3C35"/>
  </w:style>
  <w:style w:type="numbering" w:customStyle="1" w:styleId="NoList32121">
    <w:name w:val="No List32121"/>
    <w:next w:val="NoList"/>
    <w:uiPriority w:val="99"/>
    <w:semiHidden/>
    <w:unhideWhenUsed/>
    <w:rsid w:val="00AF3C35"/>
  </w:style>
  <w:style w:type="numbering" w:customStyle="1" w:styleId="NoList161">
    <w:name w:val="No List161"/>
    <w:next w:val="NoList"/>
    <w:uiPriority w:val="99"/>
    <w:semiHidden/>
    <w:unhideWhenUsed/>
    <w:rsid w:val="00AF3C35"/>
  </w:style>
  <w:style w:type="numbering" w:customStyle="1" w:styleId="NoList171">
    <w:name w:val="No List171"/>
    <w:next w:val="NoList"/>
    <w:uiPriority w:val="99"/>
    <w:semiHidden/>
    <w:unhideWhenUsed/>
    <w:rsid w:val="00AF3C35"/>
  </w:style>
  <w:style w:type="numbering" w:customStyle="1" w:styleId="NoList251">
    <w:name w:val="No List251"/>
    <w:next w:val="NoList"/>
    <w:uiPriority w:val="99"/>
    <w:semiHidden/>
    <w:unhideWhenUsed/>
    <w:rsid w:val="00AF3C35"/>
  </w:style>
  <w:style w:type="numbering" w:customStyle="1" w:styleId="NoList351">
    <w:name w:val="No List351"/>
    <w:next w:val="NoList"/>
    <w:uiPriority w:val="99"/>
    <w:semiHidden/>
    <w:unhideWhenUsed/>
    <w:rsid w:val="00AF3C35"/>
  </w:style>
  <w:style w:type="numbering" w:customStyle="1" w:styleId="NoList451">
    <w:name w:val="No List451"/>
    <w:next w:val="NoList"/>
    <w:uiPriority w:val="99"/>
    <w:semiHidden/>
    <w:unhideWhenUsed/>
    <w:rsid w:val="00AF3C35"/>
  </w:style>
  <w:style w:type="numbering" w:customStyle="1" w:styleId="NoList541">
    <w:name w:val="No List541"/>
    <w:next w:val="NoList"/>
    <w:uiPriority w:val="99"/>
    <w:semiHidden/>
    <w:unhideWhenUsed/>
    <w:rsid w:val="00AF3C35"/>
  </w:style>
  <w:style w:type="numbering" w:customStyle="1" w:styleId="NoList641">
    <w:name w:val="No List641"/>
    <w:next w:val="NoList"/>
    <w:uiPriority w:val="99"/>
    <w:semiHidden/>
    <w:unhideWhenUsed/>
    <w:rsid w:val="00AF3C35"/>
  </w:style>
  <w:style w:type="numbering" w:customStyle="1" w:styleId="NoList741">
    <w:name w:val="No List741"/>
    <w:next w:val="NoList"/>
    <w:uiPriority w:val="99"/>
    <w:semiHidden/>
    <w:unhideWhenUsed/>
    <w:rsid w:val="00AF3C35"/>
  </w:style>
  <w:style w:type="numbering" w:customStyle="1" w:styleId="NoList831">
    <w:name w:val="No List831"/>
    <w:next w:val="NoList"/>
    <w:uiPriority w:val="99"/>
    <w:semiHidden/>
    <w:unhideWhenUsed/>
    <w:rsid w:val="00AF3C35"/>
  </w:style>
  <w:style w:type="numbering" w:customStyle="1" w:styleId="NoList931">
    <w:name w:val="No List931"/>
    <w:next w:val="NoList"/>
    <w:uiPriority w:val="99"/>
    <w:semiHidden/>
    <w:unhideWhenUsed/>
    <w:rsid w:val="00AF3C35"/>
  </w:style>
  <w:style w:type="numbering" w:customStyle="1" w:styleId="NoList1141">
    <w:name w:val="No List1141"/>
    <w:next w:val="NoList"/>
    <w:uiPriority w:val="99"/>
    <w:semiHidden/>
    <w:unhideWhenUsed/>
    <w:rsid w:val="00AF3C35"/>
  </w:style>
  <w:style w:type="numbering" w:customStyle="1" w:styleId="NoList2141">
    <w:name w:val="No List2141"/>
    <w:next w:val="NoList"/>
    <w:uiPriority w:val="99"/>
    <w:semiHidden/>
    <w:unhideWhenUsed/>
    <w:rsid w:val="00AF3C35"/>
  </w:style>
  <w:style w:type="numbering" w:customStyle="1" w:styleId="NoList3141">
    <w:name w:val="No List3141"/>
    <w:next w:val="NoList"/>
    <w:uiPriority w:val="99"/>
    <w:semiHidden/>
    <w:unhideWhenUsed/>
    <w:rsid w:val="00AF3C35"/>
  </w:style>
  <w:style w:type="numbering" w:customStyle="1" w:styleId="NoList4141">
    <w:name w:val="No List4141"/>
    <w:next w:val="NoList"/>
    <w:uiPriority w:val="99"/>
    <w:semiHidden/>
    <w:unhideWhenUsed/>
    <w:rsid w:val="00AF3C35"/>
  </w:style>
  <w:style w:type="numbering" w:customStyle="1" w:styleId="NoList5131">
    <w:name w:val="No List5131"/>
    <w:next w:val="NoList"/>
    <w:uiPriority w:val="99"/>
    <w:semiHidden/>
    <w:unhideWhenUsed/>
    <w:rsid w:val="00AF3C35"/>
  </w:style>
  <w:style w:type="numbering" w:customStyle="1" w:styleId="NoList6131">
    <w:name w:val="No List6131"/>
    <w:next w:val="NoList"/>
    <w:uiPriority w:val="99"/>
    <w:semiHidden/>
    <w:unhideWhenUsed/>
    <w:rsid w:val="00AF3C35"/>
  </w:style>
  <w:style w:type="numbering" w:customStyle="1" w:styleId="NoList7131">
    <w:name w:val="No List7131"/>
    <w:next w:val="NoList"/>
    <w:uiPriority w:val="99"/>
    <w:semiHidden/>
    <w:unhideWhenUsed/>
    <w:rsid w:val="00AF3C35"/>
  </w:style>
  <w:style w:type="numbering" w:customStyle="1" w:styleId="NoList8131">
    <w:name w:val="No List8131"/>
    <w:next w:val="NoList"/>
    <w:uiPriority w:val="99"/>
    <w:semiHidden/>
    <w:unhideWhenUsed/>
    <w:rsid w:val="00AF3C35"/>
  </w:style>
  <w:style w:type="numbering" w:customStyle="1" w:styleId="NoList9121">
    <w:name w:val="No List9121"/>
    <w:next w:val="NoList"/>
    <w:uiPriority w:val="99"/>
    <w:semiHidden/>
    <w:unhideWhenUsed/>
    <w:rsid w:val="00AF3C35"/>
  </w:style>
  <w:style w:type="numbering" w:customStyle="1" w:styleId="LFO1931">
    <w:name w:val="LFO1931"/>
    <w:basedOn w:val="NoList"/>
    <w:rsid w:val="00AF3C35"/>
  </w:style>
  <w:style w:type="numbering" w:customStyle="1" w:styleId="NoList1021">
    <w:name w:val="No List1021"/>
    <w:next w:val="NoList"/>
    <w:uiPriority w:val="99"/>
    <w:semiHidden/>
    <w:unhideWhenUsed/>
    <w:rsid w:val="00AF3C35"/>
  </w:style>
  <w:style w:type="numbering" w:customStyle="1" w:styleId="LFO19121">
    <w:name w:val="LFO19121"/>
    <w:basedOn w:val="NoList"/>
    <w:rsid w:val="00AF3C35"/>
  </w:style>
  <w:style w:type="numbering" w:customStyle="1" w:styleId="NoList1241">
    <w:name w:val="No List1241"/>
    <w:next w:val="NoList"/>
    <w:uiPriority w:val="99"/>
    <w:semiHidden/>
    <w:rsid w:val="00AF3C35"/>
  </w:style>
  <w:style w:type="numbering" w:customStyle="1" w:styleId="NoList11141">
    <w:name w:val="No List11141"/>
    <w:next w:val="NoList"/>
    <w:uiPriority w:val="99"/>
    <w:semiHidden/>
    <w:unhideWhenUsed/>
    <w:rsid w:val="00AF3C35"/>
  </w:style>
  <w:style w:type="numbering" w:customStyle="1" w:styleId="1410">
    <w:name w:val="无列表141"/>
    <w:next w:val="NoList"/>
    <w:semiHidden/>
    <w:rsid w:val="00AF3C35"/>
  </w:style>
  <w:style w:type="numbering" w:customStyle="1" w:styleId="1411">
    <w:name w:val="リストなし141"/>
    <w:next w:val="NoList"/>
    <w:uiPriority w:val="99"/>
    <w:semiHidden/>
    <w:unhideWhenUsed/>
    <w:rsid w:val="00AF3C35"/>
  </w:style>
  <w:style w:type="numbering" w:customStyle="1" w:styleId="11410">
    <w:name w:val="无列表1141"/>
    <w:next w:val="NoList"/>
    <w:semiHidden/>
    <w:rsid w:val="00AF3C35"/>
  </w:style>
  <w:style w:type="numbering" w:customStyle="1" w:styleId="11311">
    <w:name w:val="リストなし1131"/>
    <w:next w:val="NoList"/>
    <w:uiPriority w:val="99"/>
    <w:semiHidden/>
    <w:unhideWhenUsed/>
    <w:rsid w:val="00AF3C35"/>
  </w:style>
  <w:style w:type="numbering" w:customStyle="1" w:styleId="NoList2241">
    <w:name w:val="No List2241"/>
    <w:next w:val="NoList"/>
    <w:uiPriority w:val="99"/>
    <w:semiHidden/>
    <w:unhideWhenUsed/>
    <w:rsid w:val="00AF3C35"/>
  </w:style>
  <w:style w:type="numbering" w:customStyle="1" w:styleId="NoList3241">
    <w:name w:val="No List3241"/>
    <w:next w:val="NoList"/>
    <w:uiPriority w:val="99"/>
    <w:semiHidden/>
    <w:unhideWhenUsed/>
    <w:rsid w:val="00AF3C35"/>
  </w:style>
  <w:style w:type="numbering" w:customStyle="1" w:styleId="NoList4231">
    <w:name w:val="No List4231"/>
    <w:next w:val="NoList"/>
    <w:uiPriority w:val="99"/>
    <w:semiHidden/>
    <w:unhideWhenUsed/>
    <w:rsid w:val="00AF3C35"/>
  </w:style>
  <w:style w:type="numbering" w:customStyle="1" w:styleId="NoList21131">
    <w:name w:val="No List21131"/>
    <w:next w:val="NoList"/>
    <w:uiPriority w:val="99"/>
    <w:semiHidden/>
    <w:unhideWhenUsed/>
    <w:rsid w:val="00AF3C35"/>
  </w:style>
  <w:style w:type="numbering" w:customStyle="1" w:styleId="NoList31131">
    <w:name w:val="No List31131"/>
    <w:next w:val="NoList"/>
    <w:uiPriority w:val="99"/>
    <w:semiHidden/>
    <w:unhideWhenUsed/>
    <w:rsid w:val="00AF3C35"/>
  </w:style>
  <w:style w:type="numbering" w:customStyle="1" w:styleId="NoList41131">
    <w:name w:val="No List41131"/>
    <w:next w:val="NoList"/>
    <w:uiPriority w:val="99"/>
    <w:semiHidden/>
    <w:unhideWhenUsed/>
    <w:rsid w:val="00AF3C35"/>
  </w:style>
  <w:style w:type="numbering" w:customStyle="1" w:styleId="11131">
    <w:name w:val="无列表11131"/>
    <w:next w:val="NoList"/>
    <w:semiHidden/>
    <w:rsid w:val="00AF3C35"/>
  </w:style>
  <w:style w:type="numbering" w:customStyle="1" w:styleId="NoList111131">
    <w:name w:val="No List111131"/>
    <w:next w:val="NoList"/>
    <w:uiPriority w:val="99"/>
    <w:semiHidden/>
    <w:unhideWhenUsed/>
    <w:rsid w:val="00AF3C35"/>
  </w:style>
  <w:style w:type="numbering" w:customStyle="1" w:styleId="NoList12131">
    <w:name w:val="No List12131"/>
    <w:next w:val="NoList"/>
    <w:uiPriority w:val="99"/>
    <w:semiHidden/>
    <w:unhideWhenUsed/>
    <w:rsid w:val="00AF3C35"/>
  </w:style>
  <w:style w:type="numbering" w:customStyle="1" w:styleId="NoList22131">
    <w:name w:val="No List22131"/>
    <w:next w:val="NoList"/>
    <w:uiPriority w:val="99"/>
    <w:semiHidden/>
    <w:unhideWhenUsed/>
    <w:rsid w:val="00AF3C35"/>
  </w:style>
  <w:style w:type="numbering" w:customStyle="1" w:styleId="NoList32131">
    <w:name w:val="No List32131"/>
    <w:next w:val="NoList"/>
    <w:uiPriority w:val="99"/>
    <w:semiHidden/>
    <w:unhideWhenUsed/>
    <w:rsid w:val="00AF3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58</TotalTime>
  <Pages>35</Pages>
  <Words>9300</Words>
  <Characters>53013</Characters>
  <Application>Microsoft Office Word</Application>
  <DocSecurity>0</DocSecurity>
  <Lines>441</Lines>
  <Paragraphs>124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cp:revision>
  <cp:lastPrinted>1900-01-01T08:00:00Z</cp:lastPrinted>
  <dcterms:created xsi:type="dcterms:W3CDTF">2024-05-17T17:49:00Z</dcterms:created>
  <dcterms:modified xsi:type="dcterms:W3CDTF">2025-08-16T03:19:00Z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