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D6C41F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1F3E69">
          <w:rPr>
            <w:b/>
            <w:noProof/>
            <w:sz w:val="24"/>
          </w:rPr>
          <w:t>8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811D30">
          <w:rPr>
            <w:b/>
            <w:i/>
            <w:noProof/>
            <w:sz w:val="28"/>
          </w:rPr>
          <w:t>5</w:t>
        </w:r>
        <w:r w:rsidR="00944764">
          <w:rPr>
            <w:b/>
            <w:i/>
            <w:noProof/>
            <w:sz w:val="28"/>
          </w:rPr>
          <w:t>4827</w:t>
        </w:r>
      </w:fldSimple>
    </w:p>
    <w:p w14:paraId="7CB45193" w14:textId="499582D0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1F3E69">
        <w:rPr>
          <w:b/>
          <w:bCs/>
          <w:noProof/>
          <w:sz w:val="24"/>
          <w:szCs w:val="24"/>
        </w:rPr>
        <w:t>Bengaluru, India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1F3E69">
        <w:rPr>
          <w:b/>
          <w:bCs/>
          <w:noProof/>
          <w:sz w:val="24"/>
          <w:szCs w:val="24"/>
        </w:rPr>
        <w:t>25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F3E69">
        <w:rPr>
          <w:b/>
          <w:bCs/>
          <w:noProof/>
          <w:sz w:val="24"/>
          <w:szCs w:val="24"/>
        </w:rPr>
        <w:t>August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1F3E69">
        <w:rPr>
          <w:b/>
          <w:bCs/>
          <w:noProof/>
          <w:sz w:val="24"/>
          <w:szCs w:val="24"/>
        </w:rPr>
        <w:t>9</w:t>
      </w:r>
      <w:r w:rsidR="001F3E69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F3E69">
        <w:rPr>
          <w:b/>
          <w:bCs/>
          <w:noProof/>
          <w:sz w:val="24"/>
          <w:szCs w:val="24"/>
        </w:rPr>
        <w:t>August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787A57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BEA3B7" w:rsidR="001E41F3" w:rsidRPr="00410371" w:rsidRDefault="0094476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11AAE6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1F3E69">
                <w:rPr>
                  <w:b/>
                  <w:noProof/>
                  <w:sz w:val="28"/>
                </w:rPr>
                <w:t>7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1F3E6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436437" w:rsidR="001E41F3" w:rsidRDefault="00EE444A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to Annex E for ATG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CF6600" w:rsidR="001E41F3" w:rsidRDefault="001F3E69">
            <w:pPr>
              <w:pStyle w:val="CRCoverPage"/>
              <w:spacing w:after="0"/>
              <w:ind w:left="100"/>
              <w:rPr>
                <w:noProof/>
              </w:rPr>
            </w:pPr>
            <w:r w:rsidRPr="001F3E69">
              <w:t>QUALCOMM Europe Inc. - Spain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10FC53" w:rsidR="001E41F3" w:rsidRDefault="00EE444A">
            <w:pPr>
              <w:pStyle w:val="CRCoverPage"/>
              <w:spacing w:after="0"/>
              <w:ind w:left="100"/>
              <w:rPr>
                <w:noProof/>
              </w:rPr>
            </w:pPr>
            <w:r w:rsidRPr="00EE444A">
              <w:t>NR_ATG-</w:t>
            </w:r>
            <w:proofErr w:type="spellStart"/>
            <w:r w:rsidRPr="00EE444A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5C36BB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1F3E69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  <w:r w:rsidR="001F3E69">
                <w:rPr>
                  <w:noProof/>
                </w:rPr>
                <w:t>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62F96A" w:rsidR="001E41F3" w:rsidRDefault="00EE4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Several new ATG test cases do not have an entry in Annex E cell configuration mapping table.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FFCF37" w:rsidR="001E41F3" w:rsidRDefault="00EE444A" w:rsidP="00EE444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cell configuration entries for several new ATG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AF7F68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cases would </w:t>
            </w:r>
            <w:r w:rsidR="00EE444A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9F77A3" w:rsidR="001E41F3" w:rsidRDefault="00EE444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E.17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573822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484CDBE" w14:textId="77777777" w:rsidR="00EE444A" w:rsidRPr="00EE444A" w:rsidRDefault="00EE444A" w:rsidP="00EE444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EE444A">
        <w:rPr>
          <w:rFonts w:ascii="Arial" w:eastAsia="Times New Roman" w:hAnsi="Arial"/>
          <w:sz w:val="36"/>
          <w:lang w:eastAsia="en-GB"/>
        </w:rPr>
        <w:t>E.17</w:t>
      </w:r>
      <w:r w:rsidRPr="00EE444A">
        <w:rPr>
          <w:rFonts w:ascii="Arial" w:eastAsia="Times New Roman" w:hAnsi="Arial"/>
          <w:sz w:val="36"/>
          <w:lang w:eastAsia="en-GB"/>
        </w:rPr>
        <w:tab/>
        <w:t>Cell configuration mapping for SA FR1 test cases for ATG in Chapter 19</w:t>
      </w:r>
    </w:p>
    <w:p w14:paraId="65D5B7B4" w14:textId="77777777" w:rsidR="00EE444A" w:rsidRPr="00EE444A" w:rsidRDefault="00EE444A" w:rsidP="00EE44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EE444A">
        <w:rPr>
          <w:rFonts w:eastAsia="Times New Roman"/>
          <w:lang w:eastAsia="en-GB"/>
        </w:rPr>
        <w:t>Table E.17-1 defines the cell configuration mapping for NR/5GC FR1 test cases for ATG in chapter 19 of this test specification.</w:t>
      </w:r>
    </w:p>
    <w:p w14:paraId="52F571BF" w14:textId="77777777" w:rsidR="00EE444A" w:rsidRPr="00EE444A" w:rsidRDefault="00EE444A" w:rsidP="00EE444A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EE444A">
        <w:rPr>
          <w:rFonts w:ascii="Arial" w:eastAsia="Times New Roman" w:hAnsi="Arial"/>
          <w:b/>
          <w:lang w:eastAsia="en-GB"/>
        </w:rPr>
        <w:t>Table E.17-1: Cell configuration mapping for SA FR1 RRM testing for ATG</w:t>
      </w:r>
    </w:p>
    <w:tbl>
      <w:tblPr>
        <w:tblW w:w="9914" w:type="dxa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05"/>
        <w:gridCol w:w="3661"/>
        <w:gridCol w:w="1043"/>
        <w:gridCol w:w="1041"/>
        <w:gridCol w:w="1056"/>
        <w:gridCol w:w="1041"/>
        <w:gridCol w:w="1067"/>
        <w:tblGridChange w:id="1">
          <w:tblGrid>
            <w:gridCol w:w="5"/>
            <w:gridCol w:w="1000"/>
            <w:gridCol w:w="5"/>
            <w:gridCol w:w="3656"/>
            <w:gridCol w:w="5"/>
            <w:gridCol w:w="1038"/>
            <w:gridCol w:w="5"/>
            <w:gridCol w:w="1036"/>
            <w:gridCol w:w="5"/>
            <w:gridCol w:w="1051"/>
            <w:gridCol w:w="5"/>
            <w:gridCol w:w="1036"/>
            <w:gridCol w:w="5"/>
            <w:gridCol w:w="1062"/>
            <w:gridCol w:w="5"/>
          </w:tblGrid>
        </w:tblGridChange>
      </w:tblGrid>
      <w:tr w:rsidR="00EE444A" w:rsidRPr="00EE444A" w14:paraId="0B238BE8" w14:textId="77777777" w:rsidTr="009A2EAD">
        <w:trPr>
          <w:tblHeader/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981CE" w14:textId="77777777" w:rsidR="00EE444A" w:rsidRPr="00EE444A" w:rsidRDefault="00EE444A" w:rsidP="00EE444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b/>
                <w:sz w:val="18"/>
                <w:lang w:eastAsia="en-GB"/>
              </w:rPr>
              <w:t>TC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5985F" w14:textId="77777777" w:rsidR="00EE444A" w:rsidRPr="00EE444A" w:rsidRDefault="00EE444A" w:rsidP="00EE444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b/>
                <w:sz w:val="18"/>
                <w:lang w:eastAsia="en-GB"/>
              </w:rPr>
              <w:t>Description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35ADC" w14:textId="77777777" w:rsidR="00EE444A" w:rsidRPr="00EE444A" w:rsidRDefault="00EE444A" w:rsidP="00EE444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b/>
                <w:sz w:val="18"/>
                <w:lang w:eastAsia="en-GB"/>
              </w:rPr>
              <w:t>38.533 NR Cell1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1AEC5" w14:textId="77777777" w:rsidR="00EE444A" w:rsidRPr="00EE444A" w:rsidRDefault="00EE444A" w:rsidP="00EE444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b/>
                <w:sz w:val="18"/>
                <w:lang w:eastAsia="en-GB"/>
              </w:rPr>
              <w:t>38.533 NR Cell2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A975C" w14:textId="77777777" w:rsidR="00EE444A" w:rsidRPr="00EE444A" w:rsidRDefault="00EE444A" w:rsidP="00EE444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b/>
                <w:sz w:val="18"/>
                <w:lang w:eastAsia="en-GB"/>
              </w:rPr>
              <w:t>38.533 NR Cell3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6D4518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b/>
                <w:sz w:val="18"/>
                <w:lang w:eastAsia="en-GB"/>
              </w:rPr>
              <w:t>38.533 NR Cell4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064B0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b/>
                <w:sz w:val="18"/>
                <w:lang w:eastAsia="en-GB"/>
              </w:rPr>
              <w:t>CA Type</w:t>
            </w:r>
          </w:p>
        </w:tc>
      </w:tr>
      <w:tr w:rsidR="00EE444A" w:rsidRPr="00EE444A" w14:paraId="712365A1" w14:textId="77777777" w:rsidTr="009A2EAD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B0032" w14:textId="77777777" w:rsidR="00EE444A" w:rsidRPr="00EE444A" w:rsidRDefault="00EE444A" w:rsidP="00EE44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EE444A">
              <w:rPr>
                <w:rFonts w:ascii="Arial" w:eastAsia="Times New Roman" w:hAnsi="Arial"/>
                <w:b/>
                <w:sz w:val="18"/>
                <w:lang w:eastAsia="zh-CN"/>
              </w:rPr>
              <w:t>19.2.1.1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371DB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Intra-frequency handover from FR1 to FR1; known target cell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3A36B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116F1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TW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Cell 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9D194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9CCD1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354A7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E444A" w:rsidRPr="00EE444A" w14:paraId="52392436" w14:textId="77777777" w:rsidTr="009A2EAD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EBEF5" w14:textId="77777777" w:rsidR="00EE444A" w:rsidRPr="00EE444A" w:rsidRDefault="00EE444A" w:rsidP="00EE44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EE444A">
              <w:rPr>
                <w:rFonts w:ascii="Arial" w:eastAsia="Times New Roman" w:hAnsi="Arial"/>
                <w:b/>
                <w:sz w:val="18"/>
                <w:lang w:eastAsia="zh-CN"/>
              </w:rPr>
              <w:t>19.2.1.2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0A561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Inter-frequency handover from FR1 to FR1; unknown target cell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55520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Cell 6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F9321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TW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Cell 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C1F0D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FE2D5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DC631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E444A" w:rsidRPr="00EE444A" w14:paraId="7FE3BBEF" w14:textId="77777777" w:rsidTr="009A2EAD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F005C" w14:textId="77777777" w:rsidR="00EE444A" w:rsidRPr="00EE444A" w:rsidRDefault="00EE444A" w:rsidP="00EE44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EE444A">
              <w:rPr>
                <w:rFonts w:ascii="Arial" w:eastAsia="Times New Roman" w:hAnsi="Arial"/>
                <w:b/>
                <w:sz w:val="18"/>
                <w:lang w:eastAsia="zh-CN"/>
              </w:rPr>
              <w:t>19.2.2.1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DB3F9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Intra-frequency distance-based conditional Handover from FR1 to FR1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E1653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B30D6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TW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Cell 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D74E8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AC92B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424C7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E444A" w:rsidRPr="00EE444A" w14:paraId="1558D5A5" w14:textId="77777777" w:rsidTr="009A2EAD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DB144" w14:textId="77777777" w:rsidR="00EE444A" w:rsidRPr="00EE444A" w:rsidRDefault="00EE444A" w:rsidP="00EE44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EE444A">
              <w:rPr>
                <w:rFonts w:ascii="Arial" w:eastAsia="Times New Roman" w:hAnsi="Arial"/>
                <w:b/>
                <w:sz w:val="18"/>
                <w:lang w:eastAsia="zh-CN"/>
              </w:rPr>
              <w:t>19.2.2.2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657D7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Inter-frequency distance-based conditional Handover from FR1 to FR1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4C0A6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Cell 6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F8F92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TW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Cell 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3CA33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0F186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E8A35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E444A" w:rsidRPr="00EE444A" w14:paraId="6EC729CC" w14:textId="77777777" w:rsidTr="009A2EAD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8CBE0" w14:textId="77777777" w:rsidR="00EE444A" w:rsidRPr="00EE444A" w:rsidRDefault="00EE444A" w:rsidP="00EE44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EE444A">
              <w:rPr>
                <w:rFonts w:ascii="Arial" w:eastAsia="Times New Roman" w:hAnsi="Arial" w:hint="eastAsia"/>
                <w:b/>
                <w:sz w:val="18"/>
                <w:lang w:eastAsia="zh-TW"/>
              </w:rPr>
              <w:t>1</w:t>
            </w:r>
            <w:r w:rsidRPr="00EE444A">
              <w:rPr>
                <w:rFonts w:ascii="Arial" w:eastAsia="Times New Roman" w:hAnsi="Arial"/>
                <w:b/>
                <w:sz w:val="18"/>
                <w:lang w:eastAsia="zh-TW"/>
              </w:rPr>
              <w:t>9.2.3.1.1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1F4F1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Intra-frequency RRC Re-establishment in FR1 for ATG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8D9B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B34CC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Cell 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54682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EBF3E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B9B72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E444A" w:rsidRPr="00EE444A" w14:paraId="3CC8C4DB" w14:textId="77777777" w:rsidTr="009A2EAD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B5897" w14:textId="77777777" w:rsidR="00EE444A" w:rsidRPr="00EE444A" w:rsidRDefault="00EE444A" w:rsidP="00EE44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EE444A">
              <w:rPr>
                <w:rFonts w:ascii="Arial" w:eastAsia="Times New Roman" w:hAnsi="Arial" w:hint="eastAsia"/>
                <w:b/>
                <w:sz w:val="18"/>
                <w:lang w:eastAsia="zh-TW"/>
              </w:rPr>
              <w:t>1</w:t>
            </w:r>
            <w:r w:rsidRPr="00EE444A">
              <w:rPr>
                <w:rFonts w:ascii="Arial" w:eastAsia="Times New Roman" w:hAnsi="Arial"/>
                <w:b/>
                <w:sz w:val="18"/>
                <w:lang w:eastAsia="zh-TW"/>
              </w:rPr>
              <w:t>9.2.3.1.2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27ED6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Inter-frequency RRC Re-establishment in FR1 with unknown target cell without serving cell timing for ATG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89362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Cell 6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B06EC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Cell 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54A00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4B9AA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39C88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E444A" w:rsidRPr="00EE444A" w14:paraId="1A45B307" w14:textId="77777777" w:rsidTr="009A2EAD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4C8EA" w14:textId="77777777" w:rsidR="00EE444A" w:rsidRPr="00EE444A" w:rsidRDefault="00EE444A" w:rsidP="00EE44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TW"/>
              </w:rPr>
            </w:pPr>
            <w:r w:rsidRPr="00EE444A">
              <w:rPr>
                <w:rFonts w:ascii="Arial" w:eastAsia="Times New Roman" w:hAnsi="Arial"/>
                <w:b/>
                <w:sz w:val="18"/>
                <w:lang w:eastAsia="zh-CN"/>
              </w:rPr>
              <w:t>19.2.3.3.1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0CC486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SA FR1-FR1 RRC connection release with Redirection for ATG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C2AEA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Cell 6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70B95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Cell 23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40BEC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A50CC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A89D0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E444A" w:rsidRPr="00EE444A" w14:paraId="2CC87275" w14:textId="77777777" w:rsidTr="009A2EAD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1CB70" w14:textId="77777777" w:rsidR="00EE444A" w:rsidRPr="00EE444A" w:rsidRDefault="00EE444A" w:rsidP="00EE44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TW"/>
              </w:rPr>
            </w:pPr>
            <w:r w:rsidRPr="00EE444A">
              <w:rPr>
                <w:rFonts w:ascii="Arial" w:eastAsia="Times New Roman" w:hAnsi="Arial"/>
                <w:b/>
                <w:sz w:val="18"/>
                <w:lang w:eastAsia="zh-TW"/>
              </w:rPr>
              <w:t>19.4.1.1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674DC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 xml:space="preserve">Radio Link Monitoring Out-of-sync Test for FR1 </w:t>
            </w:r>
            <w:proofErr w:type="spellStart"/>
            <w:r w:rsidRPr="00EE444A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EE444A">
              <w:rPr>
                <w:rFonts w:ascii="Arial" w:eastAsia="Times New Roman" w:hAnsi="Arial"/>
                <w:sz w:val="18"/>
                <w:lang w:eastAsia="en-GB"/>
              </w:rPr>
              <w:t xml:space="preserve"> configured with SSB-based RLM-RS in non-DRX mode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DE86E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A6288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2D971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CA7C8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D746E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E444A" w:rsidRPr="00EE444A" w14:paraId="16995E51" w14:textId="77777777" w:rsidTr="009A2EAD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BCBD2" w14:textId="77777777" w:rsidR="00EE444A" w:rsidRPr="00EE444A" w:rsidRDefault="00EE444A" w:rsidP="00EE44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TW"/>
              </w:rPr>
            </w:pPr>
            <w:r w:rsidRPr="00EE444A">
              <w:rPr>
                <w:rFonts w:ascii="Arial" w:eastAsia="Times New Roman" w:hAnsi="Arial"/>
                <w:b/>
                <w:sz w:val="18"/>
                <w:lang w:eastAsia="zh-TW"/>
              </w:rPr>
              <w:t>19.4.1.2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6FE8C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 xml:space="preserve">Radio Link Monitoring In-sync Test for FR1 </w:t>
            </w:r>
            <w:proofErr w:type="spellStart"/>
            <w:r w:rsidRPr="00EE444A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EE444A">
              <w:rPr>
                <w:rFonts w:ascii="Arial" w:eastAsia="Times New Roman" w:hAnsi="Arial"/>
                <w:sz w:val="18"/>
                <w:lang w:eastAsia="en-GB"/>
              </w:rPr>
              <w:t xml:space="preserve"> configured with SSB-based RLM-RS in non-DRX mode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010BC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EC7E7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7A6F6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CEE20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83BC2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E444A" w:rsidRPr="00EE444A" w14:paraId="42C3460F" w14:textId="77777777" w:rsidTr="009A2EAD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3FEED" w14:textId="77777777" w:rsidR="00EE444A" w:rsidRPr="00EE444A" w:rsidRDefault="00EE444A" w:rsidP="00EE44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TW"/>
              </w:rPr>
            </w:pPr>
            <w:r w:rsidRPr="00EE444A">
              <w:rPr>
                <w:rFonts w:ascii="Arial" w:eastAsia="Times New Roman" w:hAnsi="Arial"/>
                <w:b/>
                <w:sz w:val="18"/>
                <w:lang w:eastAsia="zh-TW"/>
              </w:rPr>
              <w:t>19.4.1.3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79819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 xml:space="preserve">Radio Link Monitoring Out-of-sync Test for FR1 </w:t>
            </w:r>
            <w:proofErr w:type="spellStart"/>
            <w:r w:rsidRPr="00EE444A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EE444A">
              <w:rPr>
                <w:rFonts w:ascii="Arial" w:eastAsia="Times New Roman" w:hAnsi="Arial"/>
                <w:sz w:val="18"/>
                <w:lang w:eastAsia="en-GB"/>
              </w:rPr>
              <w:t xml:space="preserve"> configured with CSI-RS-based RLM in non-DRX mode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2D44B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71995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D6F40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1C97C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B6EB7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E444A" w:rsidRPr="00EE444A" w14:paraId="5536183B" w14:textId="77777777" w:rsidTr="009A2EAD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396A6" w14:textId="77777777" w:rsidR="00EE444A" w:rsidRPr="00EE444A" w:rsidRDefault="00EE444A" w:rsidP="00EE44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TW"/>
              </w:rPr>
            </w:pPr>
            <w:r w:rsidRPr="00EE444A">
              <w:rPr>
                <w:rFonts w:ascii="Arial" w:eastAsia="Times New Roman" w:hAnsi="Arial"/>
                <w:b/>
                <w:sz w:val="18"/>
                <w:lang w:eastAsia="zh-TW"/>
              </w:rPr>
              <w:t>19.4.1.4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7390A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 xml:space="preserve">Radio Link Monitoring In-sync Test for FR1 </w:t>
            </w:r>
            <w:proofErr w:type="spellStart"/>
            <w:r w:rsidRPr="00EE444A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EE444A">
              <w:rPr>
                <w:rFonts w:ascii="Arial" w:eastAsia="Times New Roman" w:hAnsi="Arial"/>
                <w:sz w:val="18"/>
                <w:lang w:eastAsia="en-GB"/>
              </w:rPr>
              <w:t xml:space="preserve"> configured with CSI-RS-based RLM in non-DRX mode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4338F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AE9C3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6BE80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6F443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59E49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E444A" w:rsidRPr="00EE444A" w14:paraId="5537D023" w14:textId="77777777" w:rsidTr="00FD38CE">
        <w:tblPrEx>
          <w:tblW w:w="9914" w:type="dxa"/>
          <w:jc w:val="center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" w:author="Fernando Alonso Macias" w:date="2025-08-04T12:07:00Z" w16du:dateUtc="2025-08-04T19:07:00Z">
            <w:tblPrEx>
              <w:tblW w:w="9914" w:type="dxa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" w:author="Fernando Alonso Macias" w:date="2025-08-04T11:57:00Z"/>
          <w:trPrChange w:id="4" w:author="Fernando Alonso Macias" w:date="2025-08-04T12:07:00Z" w16du:dateUtc="2025-08-04T19:07:00Z">
            <w:trPr>
              <w:gridAfter w:val="0"/>
              <w:jc w:val="center"/>
            </w:trPr>
          </w:trPrChange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" w:author="Fernando Alonso Macias" w:date="2025-08-04T12:07:00Z" w16du:dateUtc="2025-08-04T19:07:00Z">
              <w:tcPr>
                <w:tcW w:w="10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8E43646" w14:textId="76A8F8A3" w:rsidR="00EE444A" w:rsidRPr="00EE444A" w:rsidRDefault="00EE444A" w:rsidP="00FD38C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" w:author="Fernando Alonso Macias" w:date="2025-08-04T11:57:00Z" w16du:dateUtc="2025-08-04T18:57:00Z"/>
                <w:rFonts w:ascii="Arial" w:eastAsia="Times New Roman" w:hAnsi="Arial"/>
                <w:b/>
                <w:sz w:val="18"/>
                <w:lang w:eastAsia="zh-TW"/>
              </w:rPr>
            </w:pPr>
            <w:ins w:id="7" w:author="Fernando Alonso Macias" w:date="2025-08-04T11:58:00Z" w16du:dateUtc="2025-08-04T18:58:00Z">
              <w:r w:rsidRPr="00EE444A">
                <w:rPr>
                  <w:rFonts w:ascii="Arial" w:eastAsia="Times New Roman" w:hAnsi="Arial"/>
                  <w:b/>
                  <w:sz w:val="18"/>
                  <w:lang w:eastAsia="zh-TW"/>
                  <w:rPrChange w:id="8" w:author="Fernando Alonso Macias" w:date="2025-08-04T11:58:00Z" w16du:dateUtc="2025-08-04T18:58:00Z">
                    <w:rPr/>
                  </w:rPrChange>
                </w:rPr>
                <w:t>19.4.3.1.1</w:t>
              </w:r>
            </w:ins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" w:author="Fernando Alonso Macias" w:date="2025-08-04T12:07:00Z" w16du:dateUtc="2025-08-04T19:07:00Z">
              <w:tcPr>
                <w:tcW w:w="366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602EF6D" w14:textId="4B576D37" w:rsidR="00EE444A" w:rsidRPr="00EE444A" w:rsidRDefault="00EE444A" w:rsidP="00FD3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Fernando Alonso Macias" w:date="2025-08-04T11:57:00Z" w16du:dateUtc="2025-08-04T18:57:00Z"/>
                <w:rFonts w:ascii="Arial" w:eastAsia="Times New Roman" w:hAnsi="Arial"/>
                <w:sz w:val="18"/>
                <w:lang w:eastAsia="en-GB"/>
              </w:rPr>
            </w:pPr>
            <w:ins w:id="11" w:author="Fernando Alonso Macias" w:date="2025-08-04T11:58:00Z" w16du:dateUtc="2025-08-04T18:58:00Z">
              <w:r w:rsidRPr="00EE444A">
                <w:rPr>
                  <w:rFonts w:ascii="Arial" w:eastAsia="Times New Roman" w:hAnsi="Arial"/>
                  <w:sz w:val="18"/>
                  <w:lang w:eastAsia="en-GB"/>
                  <w:rPrChange w:id="12" w:author="Fernando Alonso Macias" w:date="2025-08-04T11:58:00Z" w16du:dateUtc="2025-08-04T18:58:00Z">
                    <w:rPr/>
                  </w:rPrChange>
                </w:rPr>
                <w:t>NR SA FR1 DCI-based DL active BWP switch in non-DRX for ATG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" w:author="Fernando Alonso Macias" w:date="2025-08-04T12:07:00Z" w16du:dateUtc="2025-08-04T19:07:00Z">
              <w:tcPr>
                <w:tcW w:w="1043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9A7F3D3" w14:textId="2E8A9928" w:rsidR="00EE444A" w:rsidRPr="00EE444A" w:rsidRDefault="00EE444A" w:rsidP="00FD3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Fernando Alonso Macias" w:date="2025-08-04T11:57:00Z" w16du:dateUtc="2025-08-04T18:57:00Z"/>
                <w:rFonts w:ascii="Arial" w:eastAsia="Times New Roman" w:hAnsi="Arial"/>
                <w:sz w:val="18"/>
                <w:lang w:eastAsia="en-GB"/>
              </w:rPr>
            </w:pPr>
            <w:ins w:id="15" w:author="Fernando Alonso Macias" w:date="2025-08-04T11:58:00Z" w16du:dateUtc="2025-08-04T18:58:00Z">
              <w:r w:rsidRPr="00EE444A">
                <w:rPr>
                  <w:rFonts w:ascii="Arial" w:eastAsia="Times New Roman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" w:author="Fernando Alonso Macias" w:date="2025-08-04T12:07:00Z" w16du:dateUtc="2025-08-04T19:07:00Z">
              <w:tcPr>
                <w:tcW w:w="104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41CD94" w14:textId="77777777" w:rsidR="00EE444A" w:rsidRPr="00EE444A" w:rsidRDefault="00EE444A" w:rsidP="00FD3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Fernando Alonso Macias" w:date="2025-08-04T11:57:00Z" w16du:dateUtc="2025-08-04T18:57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" w:author="Fernando Alonso Macias" w:date="2025-08-04T12:07:00Z" w16du:dateUtc="2025-08-04T19:07:00Z">
              <w:tcPr>
                <w:tcW w:w="105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787E34" w14:textId="77777777" w:rsidR="00EE444A" w:rsidRPr="00EE444A" w:rsidRDefault="00EE444A" w:rsidP="00FD3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Fernando Alonso Macias" w:date="2025-08-04T11:57:00Z" w16du:dateUtc="2025-08-04T18:57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0" w:author="Fernando Alonso Macias" w:date="2025-08-04T12:07:00Z" w16du:dateUtc="2025-08-04T19:07:00Z">
              <w:tcPr>
                <w:tcW w:w="104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8E901F" w14:textId="77777777" w:rsidR="00EE444A" w:rsidRPr="00EE444A" w:rsidRDefault="00EE444A" w:rsidP="00FD3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Fernando Alonso Macias" w:date="2025-08-04T11:57:00Z" w16du:dateUtc="2025-08-04T18:57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" w:author="Fernando Alonso Macias" w:date="2025-08-04T12:07:00Z" w16du:dateUtc="2025-08-04T19:07:00Z">
              <w:tcPr>
                <w:tcW w:w="10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3BB912" w14:textId="77777777" w:rsidR="00EE444A" w:rsidRPr="00EE444A" w:rsidRDefault="00EE444A" w:rsidP="00FD3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Fernando Alonso Macias" w:date="2025-08-04T11:57:00Z" w16du:dateUtc="2025-08-04T18:57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E444A" w:rsidRPr="00EE444A" w14:paraId="529EDFEF" w14:textId="77777777" w:rsidTr="00FD38CE">
        <w:tblPrEx>
          <w:tblW w:w="9914" w:type="dxa"/>
          <w:jc w:val="center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4" w:author="Fernando Alonso Macias" w:date="2025-08-04T12:07:00Z" w16du:dateUtc="2025-08-04T19:07:00Z">
            <w:tblPrEx>
              <w:tblW w:w="9914" w:type="dxa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25" w:author="Fernando Alonso Macias" w:date="2025-08-04T11:57:00Z"/>
          <w:trPrChange w:id="26" w:author="Fernando Alonso Macias" w:date="2025-08-04T12:07:00Z" w16du:dateUtc="2025-08-04T19:07:00Z">
            <w:trPr>
              <w:gridAfter w:val="0"/>
              <w:jc w:val="center"/>
            </w:trPr>
          </w:trPrChange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" w:author="Fernando Alonso Macias" w:date="2025-08-04T12:07:00Z" w16du:dateUtc="2025-08-04T19:07:00Z">
              <w:tcPr>
                <w:tcW w:w="10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120D59E" w14:textId="170F780B" w:rsidR="00EE444A" w:rsidRPr="00EE444A" w:rsidRDefault="00EE444A" w:rsidP="00FD38C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Fernando Alonso Macias" w:date="2025-08-04T11:57:00Z" w16du:dateUtc="2025-08-04T18:57:00Z"/>
                <w:rFonts w:ascii="Arial" w:eastAsia="Times New Roman" w:hAnsi="Arial"/>
                <w:b/>
                <w:sz w:val="18"/>
                <w:lang w:eastAsia="zh-TW"/>
              </w:rPr>
            </w:pPr>
            <w:ins w:id="29" w:author="Fernando Alonso Macias" w:date="2025-08-04T11:58:00Z" w16du:dateUtc="2025-08-04T18:58:00Z">
              <w:r w:rsidRPr="00EE444A">
                <w:rPr>
                  <w:rFonts w:ascii="Arial" w:eastAsia="Times New Roman" w:hAnsi="Arial"/>
                  <w:b/>
                  <w:sz w:val="18"/>
                  <w:lang w:eastAsia="zh-TW"/>
                  <w:rPrChange w:id="30" w:author="Fernando Alonso Macias" w:date="2025-08-04T11:58:00Z" w16du:dateUtc="2025-08-04T18:58:00Z">
                    <w:rPr/>
                  </w:rPrChange>
                </w:rPr>
                <w:t>19.4.3.2.1</w:t>
              </w:r>
            </w:ins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1" w:author="Fernando Alonso Macias" w:date="2025-08-04T12:07:00Z" w16du:dateUtc="2025-08-04T19:07:00Z">
              <w:tcPr>
                <w:tcW w:w="366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3AFDE0B" w14:textId="477D0B2C" w:rsidR="00EE444A" w:rsidRPr="00EE444A" w:rsidRDefault="00EE444A" w:rsidP="00FD3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Fernando Alonso Macias" w:date="2025-08-04T11:57:00Z" w16du:dateUtc="2025-08-04T18:57:00Z"/>
                <w:rFonts w:ascii="Arial" w:eastAsia="Times New Roman" w:hAnsi="Arial"/>
                <w:sz w:val="18"/>
                <w:lang w:eastAsia="en-GB"/>
              </w:rPr>
            </w:pPr>
            <w:ins w:id="33" w:author="Fernando Alonso Macias" w:date="2025-08-04T11:58:00Z" w16du:dateUtc="2025-08-04T18:58:00Z">
              <w:r w:rsidRPr="00EE444A">
                <w:rPr>
                  <w:rFonts w:ascii="Arial" w:eastAsia="Times New Roman" w:hAnsi="Arial"/>
                  <w:sz w:val="18"/>
                  <w:lang w:eastAsia="en-GB"/>
                  <w:rPrChange w:id="34" w:author="Fernando Alonso Macias" w:date="2025-08-04T11:58:00Z" w16du:dateUtc="2025-08-04T18:58:00Z">
                    <w:rPr/>
                  </w:rPrChange>
                </w:rPr>
                <w:t>NR SA FR1 RRC-based DL active BWP switch in non-DRX for ATG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" w:author="Fernando Alonso Macias" w:date="2025-08-04T12:07:00Z" w16du:dateUtc="2025-08-04T19:07:00Z">
              <w:tcPr>
                <w:tcW w:w="1043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CE64F6C" w14:textId="16226C53" w:rsidR="00EE444A" w:rsidRPr="00EE444A" w:rsidRDefault="00EE444A" w:rsidP="00FD3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Fernando Alonso Macias" w:date="2025-08-04T11:57:00Z" w16du:dateUtc="2025-08-04T18:57:00Z"/>
                <w:rFonts w:ascii="Arial" w:eastAsia="Times New Roman" w:hAnsi="Arial"/>
                <w:sz w:val="18"/>
                <w:lang w:eastAsia="en-GB"/>
              </w:rPr>
            </w:pPr>
            <w:ins w:id="37" w:author="Fernando Alonso Macias" w:date="2025-08-04T11:58:00Z" w16du:dateUtc="2025-08-04T18:58:00Z">
              <w:r w:rsidRPr="00EE444A">
                <w:rPr>
                  <w:rFonts w:ascii="Arial" w:eastAsia="Times New Roman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" w:author="Fernando Alonso Macias" w:date="2025-08-04T12:07:00Z" w16du:dateUtc="2025-08-04T19:07:00Z">
              <w:tcPr>
                <w:tcW w:w="104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81ACC9" w14:textId="77777777" w:rsidR="00EE444A" w:rsidRPr="00EE444A" w:rsidRDefault="00EE444A" w:rsidP="00FD3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Fernando Alonso Macias" w:date="2025-08-04T11:57:00Z" w16du:dateUtc="2025-08-04T18:57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" w:author="Fernando Alonso Macias" w:date="2025-08-04T12:07:00Z" w16du:dateUtc="2025-08-04T19:07:00Z">
              <w:tcPr>
                <w:tcW w:w="105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CE90F6" w14:textId="77777777" w:rsidR="00EE444A" w:rsidRPr="00EE444A" w:rsidRDefault="00EE444A" w:rsidP="00FD3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Fernando Alonso Macias" w:date="2025-08-04T11:57:00Z" w16du:dateUtc="2025-08-04T18:57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2" w:author="Fernando Alonso Macias" w:date="2025-08-04T12:07:00Z" w16du:dateUtc="2025-08-04T19:07:00Z">
              <w:tcPr>
                <w:tcW w:w="104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9BDD1A" w14:textId="77777777" w:rsidR="00EE444A" w:rsidRPr="00EE444A" w:rsidRDefault="00EE444A" w:rsidP="00FD3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Fernando Alonso Macias" w:date="2025-08-04T11:57:00Z" w16du:dateUtc="2025-08-04T18:57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" w:author="Fernando Alonso Macias" w:date="2025-08-04T12:07:00Z" w16du:dateUtc="2025-08-04T19:07:00Z">
              <w:tcPr>
                <w:tcW w:w="10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7DD69C" w14:textId="77777777" w:rsidR="00EE444A" w:rsidRPr="00EE444A" w:rsidRDefault="00EE444A" w:rsidP="00FD3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Fernando Alonso Macias" w:date="2025-08-04T11:57:00Z" w16du:dateUtc="2025-08-04T18:57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E444A" w:rsidRPr="00EE444A" w14:paraId="345DE981" w14:textId="77777777" w:rsidTr="00FD38CE">
        <w:tblPrEx>
          <w:tblW w:w="9914" w:type="dxa"/>
          <w:jc w:val="center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6" w:author="Fernando Alonso Macias" w:date="2025-08-04T12:07:00Z" w16du:dateUtc="2025-08-04T19:07:00Z">
            <w:tblPrEx>
              <w:tblW w:w="9914" w:type="dxa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47" w:author="Fernando Alonso Macias" w:date="2025-08-04T11:57:00Z"/>
          <w:trPrChange w:id="48" w:author="Fernando Alonso Macias" w:date="2025-08-04T12:07:00Z" w16du:dateUtc="2025-08-04T19:07:00Z">
            <w:trPr>
              <w:gridAfter w:val="0"/>
              <w:jc w:val="center"/>
            </w:trPr>
          </w:trPrChange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" w:author="Fernando Alonso Macias" w:date="2025-08-04T12:07:00Z" w16du:dateUtc="2025-08-04T19:07:00Z">
              <w:tcPr>
                <w:tcW w:w="10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F753E95" w14:textId="2E6BAB64" w:rsidR="00EE444A" w:rsidRPr="00EE444A" w:rsidRDefault="00EE444A" w:rsidP="00FD38C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Fernando Alonso Macias" w:date="2025-08-04T11:57:00Z" w16du:dateUtc="2025-08-04T18:57:00Z"/>
                <w:rFonts w:ascii="Arial" w:eastAsia="Times New Roman" w:hAnsi="Arial"/>
                <w:b/>
                <w:sz w:val="18"/>
                <w:lang w:eastAsia="zh-TW"/>
              </w:rPr>
            </w:pPr>
            <w:ins w:id="51" w:author="Fernando Alonso Macias" w:date="2025-08-04T11:58:00Z" w16du:dateUtc="2025-08-04T18:58:00Z">
              <w:r w:rsidRPr="00EE444A">
                <w:rPr>
                  <w:rFonts w:ascii="Arial" w:eastAsia="Times New Roman" w:hAnsi="Arial"/>
                  <w:b/>
                  <w:sz w:val="18"/>
                  <w:lang w:eastAsia="zh-TW"/>
                  <w:rPrChange w:id="52" w:author="Fernando Alonso Macias" w:date="2025-08-04T11:58:00Z" w16du:dateUtc="2025-08-04T18:58:00Z">
                    <w:rPr/>
                  </w:rPrChange>
                </w:rPr>
                <w:t>19.4.4.1</w:t>
              </w:r>
            </w:ins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3" w:author="Fernando Alonso Macias" w:date="2025-08-04T12:07:00Z" w16du:dateUtc="2025-08-04T19:07:00Z">
              <w:tcPr>
                <w:tcW w:w="366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FEEB2EC" w14:textId="739AE774" w:rsidR="00EE444A" w:rsidRPr="00EE444A" w:rsidRDefault="00EE444A" w:rsidP="00FD3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Fernando Alonso Macias" w:date="2025-08-04T11:57:00Z" w16du:dateUtc="2025-08-04T18:57:00Z"/>
                <w:rFonts w:ascii="Arial" w:eastAsia="Times New Roman" w:hAnsi="Arial"/>
                <w:sz w:val="18"/>
                <w:lang w:eastAsia="en-GB"/>
              </w:rPr>
            </w:pPr>
            <w:ins w:id="55" w:author="Fernando Alonso Macias" w:date="2025-08-04T11:58:00Z" w16du:dateUtc="2025-08-04T18:58:00Z">
              <w:r w:rsidRPr="00EE444A">
                <w:rPr>
                  <w:rFonts w:ascii="Arial" w:eastAsia="Times New Roman" w:hAnsi="Arial"/>
                  <w:sz w:val="18"/>
                  <w:lang w:eastAsia="en-GB"/>
                  <w:rPrChange w:id="56" w:author="Fernando Alonso Macias" w:date="2025-08-04T11:58:00Z" w16du:dateUtc="2025-08-04T18:58:00Z">
                    <w:rPr/>
                  </w:rPrChange>
                </w:rPr>
                <w:t xml:space="preserve">NR SA FR1 UE specific CBW change on </w:t>
              </w:r>
              <w:proofErr w:type="spellStart"/>
              <w:r w:rsidRPr="00EE444A">
                <w:rPr>
                  <w:rFonts w:ascii="Arial" w:eastAsia="Times New Roman" w:hAnsi="Arial"/>
                  <w:sz w:val="18"/>
                  <w:lang w:eastAsia="en-GB"/>
                  <w:rPrChange w:id="57" w:author="Fernando Alonso Macias" w:date="2025-08-04T11:58:00Z" w16du:dateUtc="2025-08-04T18:58:00Z">
                    <w:rPr/>
                  </w:rPrChange>
                </w:rPr>
                <w:t>PCell</w:t>
              </w:r>
              <w:proofErr w:type="spellEnd"/>
              <w:r w:rsidRPr="00EE444A">
                <w:rPr>
                  <w:rFonts w:ascii="Arial" w:eastAsia="Times New Roman" w:hAnsi="Arial"/>
                  <w:sz w:val="18"/>
                  <w:lang w:eastAsia="en-GB"/>
                  <w:rPrChange w:id="58" w:author="Fernando Alonso Macias" w:date="2025-08-04T11:58:00Z" w16du:dateUtc="2025-08-04T18:58:00Z">
                    <w:rPr/>
                  </w:rPrChange>
                </w:rPr>
                <w:t xml:space="preserve"> in non-DRX for ATG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9" w:author="Fernando Alonso Macias" w:date="2025-08-04T12:07:00Z" w16du:dateUtc="2025-08-04T19:07:00Z">
              <w:tcPr>
                <w:tcW w:w="1043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352C493" w14:textId="41A268FF" w:rsidR="00EE444A" w:rsidRPr="00EE444A" w:rsidRDefault="00EE444A" w:rsidP="00FD3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Fernando Alonso Macias" w:date="2025-08-04T11:57:00Z" w16du:dateUtc="2025-08-04T18:57:00Z"/>
                <w:rFonts w:ascii="Arial" w:eastAsia="Times New Roman" w:hAnsi="Arial"/>
                <w:sz w:val="18"/>
                <w:lang w:eastAsia="en-GB"/>
              </w:rPr>
            </w:pPr>
            <w:ins w:id="61" w:author="Fernando Alonso Macias" w:date="2025-08-04T11:58:00Z" w16du:dateUtc="2025-08-04T18:58:00Z">
              <w:r w:rsidRPr="00EE444A">
                <w:rPr>
                  <w:rFonts w:ascii="Arial" w:eastAsia="Times New Roman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2" w:author="Fernando Alonso Macias" w:date="2025-08-04T12:07:00Z" w16du:dateUtc="2025-08-04T19:07:00Z">
              <w:tcPr>
                <w:tcW w:w="104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4C2820" w14:textId="77777777" w:rsidR="00EE444A" w:rsidRPr="00EE444A" w:rsidRDefault="00EE444A" w:rsidP="00FD3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Fernando Alonso Macias" w:date="2025-08-04T11:57:00Z" w16du:dateUtc="2025-08-04T18:57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4" w:author="Fernando Alonso Macias" w:date="2025-08-04T12:07:00Z" w16du:dateUtc="2025-08-04T19:07:00Z">
              <w:tcPr>
                <w:tcW w:w="105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9AC1CAF" w14:textId="77777777" w:rsidR="00EE444A" w:rsidRPr="00EE444A" w:rsidRDefault="00EE444A" w:rsidP="00FD3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Fernando Alonso Macias" w:date="2025-08-04T11:57:00Z" w16du:dateUtc="2025-08-04T18:57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6" w:author="Fernando Alonso Macias" w:date="2025-08-04T12:07:00Z" w16du:dateUtc="2025-08-04T19:07:00Z">
              <w:tcPr>
                <w:tcW w:w="104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D51CDF" w14:textId="77777777" w:rsidR="00EE444A" w:rsidRPr="00EE444A" w:rsidRDefault="00EE444A" w:rsidP="00FD3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Fernando Alonso Macias" w:date="2025-08-04T11:57:00Z" w16du:dateUtc="2025-08-04T18:57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" w:author="Fernando Alonso Macias" w:date="2025-08-04T12:07:00Z" w16du:dateUtc="2025-08-04T19:07:00Z">
              <w:tcPr>
                <w:tcW w:w="10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C172CC" w14:textId="77777777" w:rsidR="00EE444A" w:rsidRPr="00EE444A" w:rsidRDefault="00EE444A" w:rsidP="00FD3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Fernando Alonso Macias" w:date="2025-08-04T11:57:00Z" w16du:dateUtc="2025-08-04T18:57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E444A" w:rsidRPr="00EE444A" w14:paraId="2C833645" w14:textId="77777777" w:rsidTr="00FD38CE">
        <w:tblPrEx>
          <w:tblW w:w="9914" w:type="dxa"/>
          <w:jc w:val="center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70" w:author="Fernando Alonso Macias" w:date="2025-08-04T12:07:00Z" w16du:dateUtc="2025-08-04T19:07:00Z">
            <w:tblPrEx>
              <w:tblW w:w="9914" w:type="dxa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1" w:author="Fernando Alonso Macias" w:date="2025-08-04T11:57:00Z"/>
          <w:trPrChange w:id="72" w:author="Fernando Alonso Macias" w:date="2025-08-04T12:07:00Z" w16du:dateUtc="2025-08-04T19:07:00Z">
            <w:trPr>
              <w:gridAfter w:val="0"/>
              <w:jc w:val="center"/>
            </w:trPr>
          </w:trPrChange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" w:author="Fernando Alonso Macias" w:date="2025-08-04T12:07:00Z" w16du:dateUtc="2025-08-04T19:07:00Z">
              <w:tcPr>
                <w:tcW w:w="10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5110866" w14:textId="4859FA1A" w:rsidR="00EE444A" w:rsidRPr="00EE444A" w:rsidRDefault="00EE444A" w:rsidP="00FD38C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Fernando Alonso Macias" w:date="2025-08-04T11:57:00Z" w16du:dateUtc="2025-08-04T18:57:00Z"/>
                <w:rFonts w:ascii="Arial" w:eastAsia="Times New Roman" w:hAnsi="Arial"/>
                <w:b/>
                <w:sz w:val="18"/>
                <w:lang w:eastAsia="zh-TW"/>
              </w:rPr>
            </w:pPr>
            <w:ins w:id="75" w:author="Fernando Alonso Macias" w:date="2025-08-04T11:58:00Z" w16du:dateUtc="2025-08-04T18:58:00Z">
              <w:r w:rsidRPr="00EE444A">
                <w:rPr>
                  <w:rFonts w:ascii="Arial" w:eastAsia="Times New Roman" w:hAnsi="Arial"/>
                  <w:b/>
                  <w:sz w:val="18"/>
                  <w:lang w:eastAsia="zh-TW"/>
                  <w:rPrChange w:id="76" w:author="Fernando Alonso Macias" w:date="2025-08-04T11:58:00Z" w16du:dateUtc="2025-08-04T18:58:00Z">
                    <w:rPr/>
                  </w:rPrChange>
                </w:rPr>
                <w:t>19.4.5.1</w:t>
              </w:r>
            </w:ins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7" w:author="Fernando Alonso Macias" w:date="2025-08-04T12:07:00Z" w16du:dateUtc="2025-08-04T19:07:00Z">
              <w:tcPr>
                <w:tcW w:w="366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97BE8E1" w14:textId="3EDC8E96" w:rsidR="00EE444A" w:rsidRPr="00EE444A" w:rsidRDefault="00EE444A" w:rsidP="00FD3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Fernando Alonso Macias" w:date="2025-08-04T11:57:00Z" w16du:dateUtc="2025-08-04T18:57:00Z"/>
                <w:rFonts w:ascii="Arial" w:eastAsia="Times New Roman" w:hAnsi="Arial"/>
                <w:sz w:val="18"/>
                <w:lang w:eastAsia="en-GB"/>
              </w:rPr>
            </w:pPr>
            <w:ins w:id="79" w:author="Fernando Alonso Macias" w:date="2025-08-04T11:58:00Z" w16du:dateUtc="2025-08-04T18:58:00Z">
              <w:r w:rsidRPr="00EE444A">
                <w:rPr>
                  <w:rFonts w:ascii="Arial" w:eastAsia="Times New Roman" w:hAnsi="Arial"/>
                  <w:sz w:val="18"/>
                  <w:lang w:eastAsia="en-GB"/>
                  <w:rPrChange w:id="80" w:author="Fernando Alonso Macias" w:date="2025-08-04T11:58:00Z" w16du:dateUtc="2025-08-04T18:58:00Z">
                    <w:rPr/>
                  </w:rPrChange>
                </w:rPr>
                <w:t>NR SA FR1 MAC-CE based pathloss reference signal switch delay for ATG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1" w:author="Fernando Alonso Macias" w:date="2025-08-04T12:07:00Z" w16du:dateUtc="2025-08-04T19:07:00Z">
              <w:tcPr>
                <w:tcW w:w="1043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1A1BF94" w14:textId="0EA2C4FF" w:rsidR="00EE444A" w:rsidRPr="00EE444A" w:rsidRDefault="00EE444A" w:rsidP="00FD3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Fernando Alonso Macias" w:date="2025-08-04T11:57:00Z" w16du:dateUtc="2025-08-04T18:57:00Z"/>
                <w:rFonts w:ascii="Arial" w:eastAsia="Times New Roman" w:hAnsi="Arial"/>
                <w:sz w:val="18"/>
                <w:lang w:eastAsia="en-GB"/>
              </w:rPr>
            </w:pPr>
            <w:ins w:id="83" w:author="Fernando Alonso Macias" w:date="2025-08-04T11:58:00Z" w16du:dateUtc="2025-08-04T18:58:00Z">
              <w:r w:rsidRPr="00EE444A">
                <w:rPr>
                  <w:rFonts w:ascii="Arial" w:eastAsia="Times New Roman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4" w:author="Fernando Alonso Macias" w:date="2025-08-04T12:07:00Z" w16du:dateUtc="2025-08-04T19:07:00Z">
              <w:tcPr>
                <w:tcW w:w="104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3F6150" w14:textId="77777777" w:rsidR="00EE444A" w:rsidRPr="00EE444A" w:rsidRDefault="00EE444A" w:rsidP="00FD3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Fernando Alonso Macias" w:date="2025-08-04T11:57:00Z" w16du:dateUtc="2025-08-04T18:57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6" w:author="Fernando Alonso Macias" w:date="2025-08-04T12:07:00Z" w16du:dateUtc="2025-08-04T19:07:00Z">
              <w:tcPr>
                <w:tcW w:w="105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851E05" w14:textId="77777777" w:rsidR="00EE444A" w:rsidRPr="00EE444A" w:rsidRDefault="00EE444A" w:rsidP="00FD3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Fernando Alonso Macias" w:date="2025-08-04T11:57:00Z" w16du:dateUtc="2025-08-04T18:57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88" w:author="Fernando Alonso Macias" w:date="2025-08-04T12:07:00Z" w16du:dateUtc="2025-08-04T19:07:00Z">
              <w:tcPr>
                <w:tcW w:w="104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DD6547" w14:textId="77777777" w:rsidR="00EE444A" w:rsidRPr="00EE444A" w:rsidRDefault="00EE444A" w:rsidP="00FD3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Fernando Alonso Macias" w:date="2025-08-04T11:57:00Z" w16du:dateUtc="2025-08-04T18:57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0" w:author="Fernando Alonso Macias" w:date="2025-08-04T12:07:00Z" w16du:dateUtc="2025-08-04T19:07:00Z">
              <w:tcPr>
                <w:tcW w:w="10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4834F3A" w14:textId="77777777" w:rsidR="00EE444A" w:rsidRPr="00EE444A" w:rsidRDefault="00EE444A" w:rsidP="00FD3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Fernando Alonso Macias" w:date="2025-08-04T11:57:00Z" w16du:dateUtc="2025-08-04T18:57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E444A" w:rsidRPr="00EE444A" w14:paraId="2D930A2C" w14:textId="77777777" w:rsidTr="009A2EAD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C74BE" w14:textId="77777777" w:rsidR="00EE444A" w:rsidRPr="00EE444A" w:rsidRDefault="00EE444A" w:rsidP="00EE44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TW"/>
              </w:rPr>
            </w:pPr>
            <w:r w:rsidRPr="00EE444A">
              <w:rPr>
                <w:rFonts w:ascii="Arial" w:eastAsia="Times New Roman" w:hAnsi="Arial"/>
                <w:b/>
                <w:sz w:val="18"/>
                <w:lang w:eastAsia="zh-TW"/>
              </w:rPr>
              <w:t>19.6.1.1.1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75751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SA FR1 SS-RSRP absolute measurement accuracy for ATG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DA467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zh-TW"/>
              </w:rPr>
              <w:t>NR Cell 489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8E580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zh-TW"/>
              </w:rPr>
              <w:t>NR Cell 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306D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37FAC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59431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E444A" w:rsidRPr="00EE444A" w14:paraId="22DB21D7" w14:textId="77777777" w:rsidTr="009A2EAD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A02D0" w14:textId="77777777" w:rsidR="00EE444A" w:rsidRPr="00EE444A" w:rsidRDefault="00EE444A" w:rsidP="00EE44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TW"/>
              </w:rPr>
            </w:pPr>
            <w:r w:rsidRPr="00EE444A">
              <w:rPr>
                <w:rFonts w:ascii="Arial" w:eastAsia="Times New Roman" w:hAnsi="Arial"/>
                <w:b/>
                <w:sz w:val="18"/>
                <w:lang w:eastAsia="zh-TW"/>
              </w:rPr>
              <w:t>19.6.1.1.2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AD4AF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SA FR1 SS-RSRP relative measurement accuracy for ATG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DFF70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zh-TW"/>
              </w:rPr>
              <w:t>NR Cell 489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D3890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zh-TW"/>
              </w:rPr>
              <w:t>NR Cell 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FD416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3FDD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6BC1A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E444A" w:rsidRPr="00EE444A" w14:paraId="1A8E7DDA" w14:textId="77777777" w:rsidTr="009A2EAD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DFA44" w14:textId="77777777" w:rsidR="00EE444A" w:rsidRPr="00EE444A" w:rsidRDefault="00EE444A" w:rsidP="00EE44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TW"/>
              </w:rPr>
            </w:pPr>
            <w:r w:rsidRPr="00EE444A">
              <w:rPr>
                <w:rFonts w:ascii="Arial" w:eastAsia="Times New Roman" w:hAnsi="Arial"/>
                <w:b/>
                <w:sz w:val="18"/>
                <w:lang w:eastAsia="zh-TW"/>
              </w:rPr>
              <w:t>19.6.1.2.1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6CF47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SA FR1-FR1 SS-RSRP absolute measurement accuracy for ATG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AC90F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zh-TW"/>
              </w:rPr>
              <w:t>NR Cell 6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01E70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zh-TW"/>
              </w:rPr>
              <w:t>NR Cell 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C8E4C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BCAC2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E4373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E444A" w:rsidRPr="00EE444A" w14:paraId="15A6D94C" w14:textId="77777777" w:rsidTr="009A2EAD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EDD53" w14:textId="77777777" w:rsidR="00EE444A" w:rsidRPr="00EE444A" w:rsidRDefault="00EE444A" w:rsidP="00EE44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TW"/>
              </w:rPr>
            </w:pPr>
            <w:r w:rsidRPr="00EE444A">
              <w:rPr>
                <w:rFonts w:ascii="Arial" w:eastAsia="Times New Roman" w:hAnsi="Arial"/>
                <w:b/>
                <w:sz w:val="18"/>
                <w:lang w:eastAsia="zh-TW"/>
              </w:rPr>
              <w:t>19.6.1.2.2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D9DC9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SA FR1-FR1 SS-RSRP relative measurement accuracy for ATG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D954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zh-TW"/>
              </w:rPr>
              <w:t>NR Cell 6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00C8F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zh-TW"/>
              </w:rPr>
              <w:t>NR Cell 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EA7C3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6A733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934AF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E444A" w:rsidRPr="00EE444A" w14:paraId="04C6F35D" w14:textId="77777777" w:rsidTr="009A2EAD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AE32B" w14:textId="77777777" w:rsidR="00EE444A" w:rsidRPr="00EE444A" w:rsidRDefault="00EE444A" w:rsidP="00EE44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TW"/>
              </w:rPr>
            </w:pPr>
            <w:r w:rsidRPr="00EE444A">
              <w:rPr>
                <w:rFonts w:ascii="Arial" w:eastAsia="Times New Roman" w:hAnsi="Arial"/>
                <w:b/>
                <w:sz w:val="18"/>
                <w:lang w:eastAsia="zh-TW"/>
              </w:rPr>
              <w:t>19.6.2.1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9C90E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SA FR1 SS-RSRQ absolute measurement accuracy for ATG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2EF28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zh-TW"/>
              </w:rPr>
              <w:t>NR Cell 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DBFE7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zh-TW"/>
              </w:rPr>
              <w:t>NR Cell 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7C9BF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39382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EA403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E444A" w:rsidRPr="00EE444A" w14:paraId="7C9229B2" w14:textId="77777777" w:rsidTr="009A2EAD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2FC64" w14:textId="77777777" w:rsidR="00EE444A" w:rsidRPr="00EE444A" w:rsidRDefault="00EE444A" w:rsidP="00EE44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TW"/>
              </w:rPr>
            </w:pPr>
            <w:r w:rsidRPr="00EE444A">
              <w:rPr>
                <w:rFonts w:ascii="Arial" w:eastAsia="Times New Roman" w:hAnsi="Arial"/>
                <w:b/>
                <w:sz w:val="18"/>
                <w:lang w:eastAsia="zh-TW"/>
              </w:rPr>
              <w:t>19.6.2.2.1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97EB7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SA FR1-FR1 SS-RSRQ absolute measurement accuracy for ATG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F0C04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zh-TW"/>
              </w:rPr>
              <w:t>NR Cell 6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CF7FA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zh-TW"/>
              </w:rPr>
              <w:t>NR Cell 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21BD8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30822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BD1F3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E444A" w:rsidRPr="00EE444A" w14:paraId="6402DA9C" w14:textId="77777777" w:rsidTr="009A2EAD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68A60" w14:textId="77777777" w:rsidR="00EE444A" w:rsidRPr="00EE444A" w:rsidRDefault="00EE444A" w:rsidP="00EE44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b/>
                <w:sz w:val="18"/>
                <w:lang w:eastAsia="zh-TW"/>
              </w:rPr>
              <w:t>19.6.2.2.2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75054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SA FR1-FR1 SS-RSRQ relative measurement accuracy for ATG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17CFC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zh-TW"/>
              </w:rPr>
              <w:t>NR Cell 6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49A8E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zh-TW"/>
              </w:rPr>
              <w:t>NR Cell 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9E63F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2BC40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CDA63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E444A" w:rsidRPr="00EE444A" w14:paraId="12286A64" w14:textId="77777777" w:rsidTr="009A2EAD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979EC" w14:textId="77777777" w:rsidR="00EE444A" w:rsidRPr="00EE444A" w:rsidRDefault="00EE444A" w:rsidP="00EE44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b/>
                <w:sz w:val="18"/>
                <w:lang w:eastAsia="en-GB"/>
              </w:rPr>
              <w:t>19.6.3.1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7381D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SA FR1 SS-SINR absolute measurement accuracy for ATG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8129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zh-TW"/>
              </w:rPr>
              <w:t>NR Cell 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7C674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zh-TW"/>
              </w:rPr>
              <w:t>NR Cell 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531B3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0668A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A6CB0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E444A" w:rsidRPr="00EE444A" w14:paraId="10E62D2F" w14:textId="77777777" w:rsidTr="009A2EAD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638A0" w14:textId="77777777" w:rsidR="00EE444A" w:rsidRPr="00EE444A" w:rsidRDefault="00EE444A" w:rsidP="00EE44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EE444A">
              <w:rPr>
                <w:rFonts w:ascii="Arial" w:eastAsia="Times New Roman" w:hAnsi="Arial"/>
                <w:b/>
                <w:sz w:val="18"/>
                <w:lang w:eastAsia="zh-CN"/>
              </w:rPr>
              <w:lastRenderedPageBreak/>
              <w:t>19.6.3.2.1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711BD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SA FR1-FR1 SS-SINR absolute measurement accuracy for ATG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061AB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zh-TW"/>
              </w:rPr>
              <w:t>NR Cell 6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FA714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zh-TW"/>
              </w:rPr>
              <w:t>NR Cell 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96874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92135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B937F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E444A" w:rsidRPr="00EE444A" w14:paraId="31BAA448" w14:textId="77777777" w:rsidTr="009A2EAD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00BF7" w14:textId="77777777" w:rsidR="00EE444A" w:rsidRPr="00EE444A" w:rsidRDefault="00EE444A" w:rsidP="00EE44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b/>
                <w:sz w:val="18"/>
                <w:lang w:eastAsia="zh-CN"/>
              </w:rPr>
              <w:t>19.6.3.2.2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803E4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SA FR1-FR1 SS-SINR relative measurement accuracy for ATG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A02DE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zh-TW"/>
              </w:rPr>
              <w:t>NR Cell 6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CCB99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zh-TW"/>
              </w:rPr>
              <w:t>NR Cell 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B9B54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2AAD4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03B2A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E444A" w:rsidRPr="00EE444A" w14:paraId="3369E47B" w14:textId="77777777" w:rsidTr="009A2EAD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D38D1" w14:textId="77777777" w:rsidR="00EE444A" w:rsidRPr="00EE444A" w:rsidRDefault="00EE444A" w:rsidP="00EE44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EE444A">
              <w:rPr>
                <w:rFonts w:ascii="Arial" w:eastAsia="Times New Roman" w:hAnsi="Arial"/>
                <w:b/>
                <w:sz w:val="18"/>
                <w:lang w:eastAsia="zh-CN"/>
              </w:rPr>
              <w:t>19.6.4.1.1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9A1E3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SA FR1 SSB based L1-RSRP absolute measurement accuracy for ATG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453E4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2FDD0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FDFF2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EF00C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BF1D8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E444A" w:rsidRPr="00EE444A" w14:paraId="389D6634" w14:textId="77777777" w:rsidTr="009A2EAD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F0393" w14:textId="77777777" w:rsidR="00EE444A" w:rsidRPr="00EE444A" w:rsidRDefault="00EE444A" w:rsidP="00EE44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b/>
                <w:sz w:val="18"/>
                <w:lang w:eastAsia="zh-CN"/>
              </w:rPr>
              <w:t>19.6.4.1.2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8DD6B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SA FR1 SSB based L1-RSRP relative measurement accuracy for ATG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3227F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F3229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4286E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0067D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5AD11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E444A" w:rsidRPr="00EE444A" w14:paraId="07BC041B" w14:textId="77777777" w:rsidTr="009A2EAD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6B608" w14:textId="77777777" w:rsidR="00EE444A" w:rsidRPr="00EE444A" w:rsidRDefault="00EE444A" w:rsidP="00EE44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EE444A">
              <w:rPr>
                <w:rFonts w:ascii="Arial" w:eastAsia="Times New Roman" w:hAnsi="Arial"/>
                <w:b/>
                <w:sz w:val="18"/>
                <w:lang w:eastAsia="zh-CN"/>
              </w:rPr>
              <w:t>19.6.4.2.1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1FBEA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  <w:rPrChange w:id="92" w:author="Fernando Alonso Macias" w:date="2025-08-04T11:57:00Z" w16du:dateUtc="2025-08-04T18:57:00Z">
                  <w:rPr>
                    <w:rFonts w:ascii="Arial" w:eastAsia="Times New Roman" w:hAnsi="Arial"/>
                    <w:color w:val="FF0000"/>
                    <w:sz w:val="18"/>
                    <w:lang w:eastAsia="en-GB"/>
                  </w:rPr>
                </w:rPrChange>
              </w:rPr>
              <w:t>NR SA FR1 CSI-RS based L1-RSRP absolute measurement accuracy for ATG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A23E2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F9A2C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A7A99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E4002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A7375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E444A" w:rsidRPr="00EE444A" w14:paraId="4980E352" w14:textId="77777777" w:rsidTr="009A2EAD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646EA" w14:textId="77777777" w:rsidR="00EE444A" w:rsidRPr="00EE444A" w:rsidRDefault="00EE444A" w:rsidP="00EE44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EE444A">
              <w:rPr>
                <w:rFonts w:ascii="Arial" w:eastAsia="Times New Roman" w:hAnsi="Arial"/>
                <w:b/>
                <w:sz w:val="18"/>
                <w:lang w:eastAsia="zh-CN"/>
              </w:rPr>
              <w:t>19.6.4.2.2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B674F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SA FR1 CSI-RS based L1-RSRP relative measurement accuracy for ATG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7158B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25926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2F6FA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98512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302D8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E444A" w:rsidRPr="00EE444A" w14:paraId="098062D2" w14:textId="77777777" w:rsidTr="009A2EAD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DAC3C" w14:textId="77777777" w:rsidR="00EE444A" w:rsidRPr="00EE444A" w:rsidRDefault="00EE444A" w:rsidP="00EE44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EE444A">
              <w:rPr>
                <w:rFonts w:ascii="Arial" w:eastAsia="Times New Roman" w:hAnsi="Arial"/>
                <w:b/>
                <w:sz w:val="18"/>
                <w:lang w:eastAsia="zh-CN"/>
              </w:rPr>
              <w:t>19.6.5.1.1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565C4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SA FR1 L1-SINR absolute measurement accuracy with CSI-RS based CMR and no dedicated IMR for ATG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E06AA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28857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5509D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27D2A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87DD6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E444A" w:rsidRPr="00EE444A" w14:paraId="3A298BEC" w14:textId="77777777" w:rsidTr="009A2EAD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BD13B" w14:textId="77777777" w:rsidR="00EE444A" w:rsidRPr="00EE444A" w:rsidRDefault="00EE444A" w:rsidP="00EE44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EE444A">
              <w:rPr>
                <w:rFonts w:ascii="Arial" w:eastAsia="Times New Roman" w:hAnsi="Arial"/>
                <w:b/>
                <w:sz w:val="18"/>
                <w:lang w:eastAsia="zh-CN"/>
              </w:rPr>
              <w:t>19.6.5.1.2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68E16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SA FR1 L1-SINR relative measurement accuracy with CSI-RS based CMR and no dedicated IMR for ATG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5D109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2774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3573E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6D803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9D9EA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E444A" w:rsidRPr="00EE444A" w14:paraId="48BB1268" w14:textId="77777777" w:rsidTr="009A2EAD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9B320" w14:textId="77777777" w:rsidR="00EE444A" w:rsidRPr="00EE444A" w:rsidRDefault="00EE444A" w:rsidP="00EE44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EE444A">
              <w:rPr>
                <w:rFonts w:ascii="Arial" w:eastAsia="Times New Roman" w:hAnsi="Arial"/>
                <w:b/>
                <w:sz w:val="18"/>
                <w:lang w:eastAsia="zh-CN"/>
              </w:rPr>
              <w:t>19.6.5.2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9BD06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SA FR1 L1-SINR absolute measurement accuracy with SSB based CMR and dedicated IMR for ATG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56652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33B25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0CEE2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DA924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E9947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E444A" w:rsidRPr="00EE444A" w14:paraId="52A57AEA" w14:textId="77777777" w:rsidTr="009A2EAD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E02E9" w14:textId="77777777" w:rsidR="00EE444A" w:rsidRPr="00EE444A" w:rsidRDefault="00EE444A" w:rsidP="00EE44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EE444A">
              <w:rPr>
                <w:rFonts w:ascii="Arial" w:eastAsia="Times New Roman" w:hAnsi="Arial"/>
                <w:b/>
                <w:sz w:val="18"/>
                <w:lang w:eastAsia="zh-CN"/>
              </w:rPr>
              <w:t>19.6.5.3.1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28A65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SA FR1 L1-SINR absolute measurement accuracy with CSI-RS based CMR and dedicated IMR for ATG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43828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B2CDA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46444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7399B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9ABEC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E444A" w:rsidRPr="00EE444A" w14:paraId="772C9AD1" w14:textId="77777777" w:rsidTr="009A2EAD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385A" w14:textId="77777777" w:rsidR="00EE444A" w:rsidRPr="00EE444A" w:rsidRDefault="00EE444A" w:rsidP="00EE44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EE444A">
              <w:rPr>
                <w:rFonts w:ascii="Arial" w:eastAsia="Times New Roman" w:hAnsi="Arial"/>
                <w:b/>
                <w:sz w:val="18"/>
                <w:lang w:eastAsia="zh-CN"/>
              </w:rPr>
              <w:t>19.6.5.3.2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3AA44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SA FR1 L1-SINR relative measurement accuracy with CSI-RS based CMR and dedicated IMR for ATG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7B6D1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Cell 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D27AD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7D0B8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EF783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A402C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E444A" w:rsidRPr="00EE444A" w14:paraId="477A7D15" w14:textId="77777777" w:rsidTr="009A2EAD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C4508" w14:textId="77777777" w:rsidR="00EE444A" w:rsidRPr="00EE444A" w:rsidRDefault="00EE444A" w:rsidP="00EE44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EE444A">
              <w:rPr>
                <w:rFonts w:ascii="Arial" w:eastAsia="Times New Roman" w:hAnsi="Arial" w:hint="eastAsia"/>
                <w:b/>
                <w:sz w:val="18"/>
                <w:lang w:eastAsia="zh-CN"/>
              </w:rPr>
              <w:t>1</w:t>
            </w:r>
            <w:r w:rsidRPr="00EE444A">
              <w:rPr>
                <w:rFonts w:ascii="Arial" w:eastAsia="Times New Roman" w:hAnsi="Arial"/>
                <w:b/>
                <w:sz w:val="18"/>
                <w:lang w:eastAsia="zh-CN"/>
              </w:rPr>
              <w:t>9.6.6.1.1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0F62E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SA FR1 CSI-RSRP absolute measurement accuracy for ATG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13E58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zh-TW"/>
              </w:rPr>
              <w:t>NR Cell 489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84B8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zh-TW"/>
              </w:rPr>
              <w:t>NR Cell 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D5D03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61195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D64A2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E444A" w:rsidRPr="00EE444A" w14:paraId="28C675D7" w14:textId="77777777" w:rsidTr="009A2EAD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D6D90" w14:textId="77777777" w:rsidR="00EE444A" w:rsidRPr="00EE444A" w:rsidRDefault="00EE444A" w:rsidP="00EE44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EE444A">
              <w:rPr>
                <w:rFonts w:ascii="Arial" w:eastAsia="Times New Roman" w:hAnsi="Arial" w:hint="eastAsia"/>
                <w:b/>
                <w:sz w:val="18"/>
                <w:lang w:eastAsia="zh-CN"/>
              </w:rPr>
              <w:t>1</w:t>
            </w:r>
            <w:r w:rsidRPr="00EE444A">
              <w:rPr>
                <w:rFonts w:ascii="Arial" w:eastAsia="Times New Roman" w:hAnsi="Arial"/>
                <w:b/>
                <w:sz w:val="18"/>
                <w:lang w:eastAsia="zh-CN"/>
              </w:rPr>
              <w:t>9.6.1.1.2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10C79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SA FR1 CSI-RSRP relative measurement accuracy for ATG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84BA8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zh-TW"/>
              </w:rPr>
              <w:t>NR Cell 489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B53BC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zh-TW"/>
              </w:rPr>
              <w:t>NR Cell 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815C2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791BC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EC69F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E444A" w:rsidRPr="00EE444A" w14:paraId="4A6EF9F4" w14:textId="77777777" w:rsidTr="009A2EAD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375CC" w14:textId="77777777" w:rsidR="00EE444A" w:rsidRPr="00EE444A" w:rsidRDefault="00EE444A" w:rsidP="00EE44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EE444A">
              <w:rPr>
                <w:rFonts w:ascii="Arial" w:eastAsia="Times New Roman" w:hAnsi="Arial" w:hint="eastAsia"/>
                <w:b/>
                <w:sz w:val="18"/>
                <w:lang w:eastAsia="zh-CN"/>
              </w:rPr>
              <w:t>1</w:t>
            </w:r>
            <w:r w:rsidRPr="00EE444A">
              <w:rPr>
                <w:rFonts w:ascii="Arial" w:eastAsia="Times New Roman" w:hAnsi="Arial"/>
                <w:b/>
                <w:sz w:val="18"/>
                <w:lang w:eastAsia="zh-CN"/>
              </w:rPr>
              <w:t>9.6.7.1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AF1E4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SA FR1 CSI-RSRQ absolute measurement accuracy for ATG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EAF6A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PMingLiU" w:hAnsi="Arial"/>
                <w:sz w:val="18"/>
                <w:lang w:eastAsia="en-GB"/>
              </w:rPr>
              <w:t>NR Cell 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C4B73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PMingLiU" w:hAnsi="Arial"/>
                <w:sz w:val="18"/>
                <w:lang w:eastAsia="en-GB"/>
              </w:rPr>
              <w:t>NR Cell 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761BA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D0C97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8C58A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E444A" w:rsidRPr="00EE444A" w14:paraId="36039BF8" w14:textId="77777777" w:rsidTr="009A2EAD">
        <w:trPr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7CFAC" w14:textId="77777777" w:rsidR="00EE444A" w:rsidRPr="00EE444A" w:rsidRDefault="00EE444A" w:rsidP="00EE44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EE444A">
              <w:rPr>
                <w:rFonts w:ascii="Arial" w:eastAsia="Times New Roman" w:hAnsi="Arial" w:hint="eastAsia"/>
                <w:b/>
                <w:sz w:val="18"/>
                <w:lang w:eastAsia="zh-CN"/>
              </w:rPr>
              <w:t>1</w:t>
            </w:r>
            <w:r w:rsidRPr="00EE444A">
              <w:rPr>
                <w:rFonts w:ascii="Arial" w:eastAsia="Times New Roman" w:hAnsi="Arial"/>
                <w:b/>
                <w:sz w:val="18"/>
                <w:lang w:eastAsia="zh-CN"/>
              </w:rPr>
              <w:t>9.6.8.1</w:t>
            </w:r>
          </w:p>
        </w:tc>
        <w:tc>
          <w:tcPr>
            <w:tcW w:w="3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6BEA4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Times New Roman" w:hAnsi="Arial"/>
                <w:sz w:val="18"/>
                <w:lang w:eastAsia="en-GB"/>
              </w:rPr>
              <w:t>NR SA FR1 CSI-SINR absolute measurement accuracy for ATG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C8C86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PMingLiU" w:hAnsi="Arial"/>
                <w:sz w:val="18"/>
                <w:lang w:eastAsia="en-GB"/>
              </w:rPr>
              <w:t>NR Cell 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7965E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E444A">
              <w:rPr>
                <w:rFonts w:ascii="Arial" w:eastAsia="PMingLiU" w:hAnsi="Arial"/>
                <w:sz w:val="18"/>
                <w:lang w:eastAsia="en-GB"/>
              </w:rPr>
              <w:t>NR Cell 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07C00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1F366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3835F" w14:textId="77777777" w:rsidR="00EE444A" w:rsidRPr="00EE444A" w:rsidRDefault="00EE444A" w:rsidP="00EE44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4383455F" w14:textId="77777777" w:rsidR="00EE444A" w:rsidRPr="00EE444A" w:rsidDel="00EE444A" w:rsidRDefault="00EE444A" w:rsidP="00EE444A">
      <w:pPr>
        <w:overflowPunct w:val="0"/>
        <w:autoSpaceDE w:val="0"/>
        <w:autoSpaceDN w:val="0"/>
        <w:adjustRightInd w:val="0"/>
        <w:textAlignment w:val="baseline"/>
        <w:rPr>
          <w:del w:id="93" w:author="Fernando Alonso Macias" w:date="2025-08-04T11:57:00Z" w16du:dateUtc="2025-08-04T18:57:00Z"/>
          <w:rFonts w:eastAsia="Times New Roman"/>
          <w:lang w:eastAsia="en-GB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E5D7E" w14:textId="77777777" w:rsidR="007635D4" w:rsidRDefault="007635D4">
      <w:r>
        <w:separator/>
      </w:r>
    </w:p>
  </w:endnote>
  <w:endnote w:type="continuationSeparator" w:id="0">
    <w:p w14:paraId="673DB261" w14:textId="77777777" w:rsidR="007635D4" w:rsidRDefault="00763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00DD3" w14:textId="77777777" w:rsidR="007635D4" w:rsidRDefault="007635D4">
      <w:r>
        <w:separator/>
      </w:r>
    </w:p>
  </w:footnote>
  <w:footnote w:type="continuationSeparator" w:id="0">
    <w:p w14:paraId="71002FA1" w14:textId="77777777" w:rsidR="007635D4" w:rsidRDefault="007635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E368F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B55A68"/>
    <w:multiLevelType w:val="hybridMultilevel"/>
    <w:tmpl w:val="B232A22A"/>
    <w:lvl w:ilvl="0" w:tplc="4F1EBD7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823798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41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7531"/>
    <w:rsid w:val="00022E4A"/>
    <w:rsid w:val="00027020"/>
    <w:rsid w:val="000640AA"/>
    <w:rsid w:val="000811F1"/>
    <w:rsid w:val="000A4F26"/>
    <w:rsid w:val="000A6394"/>
    <w:rsid w:val="000B7FED"/>
    <w:rsid w:val="000C038A"/>
    <w:rsid w:val="000C4603"/>
    <w:rsid w:val="000C6598"/>
    <w:rsid w:val="000D44B3"/>
    <w:rsid w:val="001025BA"/>
    <w:rsid w:val="00104959"/>
    <w:rsid w:val="00136DF5"/>
    <w:rsid w:val="00145D43"/>
    <w:rsid w:val="00153C8C"/>
    <w:rsid w:val="00192C46"/>
    <w:rsid w:val="001A08B3"/>
    <w:rsid w:val="001A7B60"/>
    <w:rsid w:val="001B4D40"/>
    <w:rsid w:val="001B52F0"/>
    <w:rsid w:val="001B54E5"/>
    <w:rsid w:val="001B7A65"/>
    <w:rsid w:val="001E41F3"/>
    <w:rsid w:val="001E6126"/>
    <w:rsid w:val="001E6E43"/>
    <w:rsid w:val="001F3E69"/>
    <w:rsid w:val="00211806"/>
    <w:rsid w:val="00221D90"/>
    <w:rsid w:val="00223108"/>
    <w:rsid w:val="00223DBC"/>
    <w:rsid w:val="00235A06"/>
    <w:rsid w:val="00244D55"/>
    <w:rsid w:val="0025254F"/>
    <w:rsid w:val="0026004D"/>
    <w:rsid w:val="002640DD"/>
    <w:rsid w:val="00275D12"/>
    <w:rsid w:val="00284FEB"/>
    <w:rsid w:val="002860C4"/>
    <w:rsid w:val="002A1E02"/>
    <w:rsid w:val="002B3706"/>
    <w:rsid w:val="002B5741"/>
    <w:rsid w:val="002D66C7"/>
    <w:rsid w:val="002E472E"/>
    <w:rsid w:val="002E4EF4"/>
    <w:rsid w:val="00305409"/>
    <w:rsid w:val="00335514"/>
    <w:rsid w:val="003478C2"/>
    <w:rsid w:val="00357745"/>
    <w:rsid w:val="003609EF"/>
    <w:rsid w:val="0036231A"/>
    <w:rsid w:val="00374DD4"/>
    <w:rsid w:val="0037712D"/>
    <w:rsid w:val="003A4765"/>
    <w:rsid w:val="003C2ABA"/>
    <w:rsid w:val="003E1A36"/>
    <w:rsid w:val="00410371"/>
    <w:rsid w:val="00421E87"/>
    <w:rsid w:val="004230DC"/>
    <w:rsid w:val="004242F1"/>
    <w:rsid w:val="00461F10"/>
    <w:rsid w:val="004B75B7"/>
    <w:rsid w:val="004D3445"/>
    <w:rsid w:val="00510047"/>
    <w:rsid w:val="005141D9"/>
    <w:rsid w:val="0051580D"/>
    <w:rsid w:val="00520306"/>
    <w:rsid w:val="00547111"/>
    <w:rsid w:val="00572340"/>
    <w:rsid w:val="00592314"/>
    <w:rsid w:val="00592D74"/>
    <w:rsid w:val="005D0FDF"/>
    <w:rsid w:val="005E1D37"/>
    <w:rsid w:val="005E2C44"/>
    <w:rsid w:val="005F62EF"/>
    <w:rsid w:val="006129DC"/>
    <w:rsid w:val="00621188"/>
    <w:rsid w:val="006257ED"/>
    <w:rsid w:val="006274EF"/>
    <w:rsid w:val="00653DE4"/>
    <w:rsid w:val="00665C47"/>
    <w:rsid w:val="00695808"/>
    <w:rsid w:val="006B46FB"/>
    <w:rsid w:val="006C4418"/>
    <w:rsid w:val="006D10CA"/>
    <w:rsid w:val="006E21FB"/>
    <w:rsid w:val="007440C6"/>
    <w:rsid w:val="007635D4"/>
    <w:rsid w:val="00766861"/>
    <w:rsid w:val="00780A6C"/>
    <w:rsid w:val="00792342"/>
    <w:rsid w:val="007977A8"/>
    <w:rsid w:val="007A450E"/>
    <w:rsid w:val="007B4A21"/>
    <w:rsid w:val="007B512A"/>
    <w:rsid w:val="007C2097"/>
    <w:rsid w:val="007D6A07"/>
    <w:rsid w:val="007F7259"/>
    <w:rsid w:val="008040A8"/>
    <w:rsid w:val="0080704F"/>
    <w:rsid w:val="00811D30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4519"/>
    <w:rsid w:val="008F686C"/>
    <w:rsid w:val="009051D6"/>
    <w:rsid w:val="009148DE"/>
    <w:rsid w:val="00921D5B"/>
    <w:rsid w:val="00941E30"/>
    <w:rsid w:val="00944764"/>
    <w:rsid w:val="009761EA"/>
    <w:rsid w:val="009777D9"/>
    <w:rsid w:val="00985D12"/>
    <w:rsid w:val="00987E55"/>
    <w:rsid w:val="00991B88"/>
    <w:rsid w:val="009A5753"/>
    <w:rsid w:val="009A579D"/>
    <w:rsid w:val="009B0543"/>
    <w:rsid w:val="009C4E92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25D8"/>
    <w:rsid w:val="00B03E11"/>
    <w:rsid w:val="00B258BB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618F9"/>
    <w:rsid w:val="00C66BA2"/>
    <w:rsid w:val="00C870F6"/>
    <w:rsid w:val="00C95985"/>
    <w:rsid w:val="00CC5026"/>
    <w:rsid w:val="00CC68D0"/>
    <w:rsid w:val="00CE0F05"/>
    <w:rsid w:val="00CF6101"/>
    <w:rsid w:val="00D02587"/>
    <w:rsid w:val="00D03F9A"/>
    <w:rsid w:val="00D06D51"/>
    <w:rsid w:val="00D24991"/>
    <w:rsid w:val="00D25D82"/>
    <w:rsid w:val="00D50255"/>
    <w:rsid w:val="00D66520"/>
    <w:rsid w:val="00D84AE9"/>
    <w:rsid w:val="00D864A9"/>
    <w:rsid w:val="00DB1119"/>
    <w:rsid w:val="00DB3D8B"/>
    <w:rsid w:val="00DC25E4"/>
    <w:rsid w:val="00DD0F2F"/>
    <w:rsid w:val="00DE34CF"/>
    <w:rsid w:val="00E13F3D"/>
    <w:rsid w:val="00E32CC9"/>
    <w:rsid w:val="00E34898"/>
    <w:rsid w:val="00E368F8"/>
    <w:rsid w:val="00E703A7"/>
    <w:rsid w:val="00EB09B7"/>
    <w:rsid w:val="00EC330B"/>
    <w:rsid w:val="00EE444A"/>
    <w:rsid w:val="00EE4A14"/>
    <w:rsid w:val="00EE7D7C"/>
    <w:rsid w:val="00F13C1F"/>
    <w:rsid w:val="00F25D98"/>
    <w:rsid w:val="00F300FB"/>
    <w:rsid w:val="00F30D7C"/>
    <w:rsid w:val="00F71C70"/>
    <w:rsid w:val="00F76D44"/>
    <w:rsid w:val="00FA3D11"/>
    <w:rsid w:val="00FA7664"/>
    <w:rsid w:val="00FB4DEF"/>
    <w:rsid w:val="00FB6386"/>
    <w:rsid w:val="00FD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991</Words>
  <Characters>5654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16</cp:revision>
  <cp:lastPrinted>1900-01-01T08:00:00Z</cp:lastPrinted>
  <dcterms:created xsi:type="dcterms:W3CDTF">2024-05-17T17:49:00Z</dcterms:created>
  <dcterms:modified xsi:type="dcterms:W3CDTF">2025-08-16T01:06:00Z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