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6C6573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8527E1" w:rsidRPr="008527E1">
        <w:rPr>
          <w:b/>
          <w:i/>
          <w:noProof/>
          <w:sz w:val="28"/>
          <w:lang w:eastAsia="zh-CN"/>
        </w:rPr>
        <w:t>R5-254550</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0E1AA" w:rsidR="001E41F3" w:rsidRPr="00410371" w:rsidRDefault="008527E1" w:rsidP="007B4386">
            <w:pPr>
              <w:pStyle w:val="CRCoverPage"/>
              <w:spacing w:after="0"/>
              <w:jc w:val="center"/>
              <w:rPr>
                <w:noProof/>
              </w:rPr>
            </w:pPr>
            <w:r w:rsidRPr="008527E1">
              <w:rPr>
                <w:b/>
                <w:noProof/>
                <w:sz w:val="28"/>
              </w:rPr>
              <w:t>4085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76AB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8547" w:rsidR="001E41F3" w:rsidRDefault="008527E1">
            <w:pPr>
              <w:pStyle w:val="CRCoverPage"/>
              <w:spacing w:after="0"/>
              <w:ind w:left="100"/>
              <w:rPr>
                <w:noProof/>
              </w:rPr>
            </w:pPr>
            <w:r w:rsidRPr="008527E1">
              <w:rPr>
                <w:noProof/>
              </w:rPr>
              <w:t>Updating cell mapping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76AB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76AB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76AB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2C4E09E" w:rsidR="007136B1" w:rsidRDefault="00CF13CC" w:rsidP="00AC5676">
            <w:pPr>
              <w:pStyle w:val="CRCoverPage"/>
              <w:numPr>
                <w:ilvl w:val="0"/>
                <w:numId w:val="46"/>
              </w:numPr>
              <w:spacing w:after="0"/>
              <w:rPr>
                <w:noProof/>
                <w:lang w:eastAsia="zh-CN"/>
              </w:rPr>
            </w:pPr>
            <w:r>
              <w:rPr>
                <w:noProof/>
                <w:lang w:eastAsia="zh-CN"/>
              </w:rPr>
              <w:t xml:space="preserve">To </w:t>
            </w:r>
            <w:r w:rsidR="002478D9">
              <w:rPr>
                <w:noProof/>
                <w:lang w:eastAsia="zh-CN"/>
              </w:rPr>
              <w:t xml:space="preserve">update cell mapping for </w:t>
            </w:r>
            <w:r>
              <w:rPr>
                <w:noProof/>
                <w:lang w:eastAsia="zh-CN"/>
              </w:rPr>
              <w:t xml:space="preserve">following </w:t>
            </w:r>
            <w:r w:rsidR="002478D9">
              <w:rPr>
                <w:noProof/>
                <w:lang w:eastAsia="zh-CN"/>
              </w:rPr>
              <w:t xml:space="preserve">newly-added </w:t>
            </w:r>
            <w:r>
              <w:rPr>
                <w:noProof/>
                <w:lang w:eastAsia="zh-CN"/>
              </w:rPr>
              <w:t xml:space="preserve">ATG </w:t>
            </w:r>
            <w:r w:rsidR="002478D9">
              <w:rPr>
                <w:noProof/>
                <w:lang w:eastAsia="zh-CN"/>
              </w:rPr>
              <w:t xml:space="preserve">RRM </w:t>
            </w:r>
            <w:r w:rsidR="0004112C">
              <w:rPr>
                <w:noProof/>
                <w:lang w:eastAsia="zh-CN"/>
              </w:rPr>
              <w:t>test cases</w:t>
            </w:r>
            <w:r w:rsidR="00BF527B">
              <w:rPr>
                <w:noProof/>
                <w:lang w:eastAsia="zh-CN"/>
              </w:rPr>
              <w:t>:</w:t>
            </w:r>
          </w:p>
          <w:p w14:paraId="6F938C4F" w14:textId="52ECFA6A" w:rsidR="00CF13CC" w:rsidRDefault="0004112C" w:rsidP="00CF13CC">
            <w:pPr>
              <w:pStyle w:val="CRCoverPage"/>
              <w:numPr>
                <w:ilvl w:val="1"/>
                <w:numId w:val="46"/>
              </w:numPr>
              <w:spacing w:after="0"/>
              <w:rPr>
                <w:noProof/>
                <w:lang w:eastAsia="zh-CN"/>
              </w:rPr>
            </w:pPr>
            <w:r w:rsidRPr="0004112C">
              <w:rPr>
                <w:rFonts w:cs="Arial"/>
              </w:rPr>
              <w:t>19.5.3.1</w:t>
            </w:r>
            <w:r w:rsidR="00C65914" w:rsidRPr="00295BCF">
              <w:rPr>
                <w:rFonts w:cs="Arial"/>
              </w:rPr>
              <w:tab/>
            </w:r>
            <w:r w:rsidRPr="0004112C">
              <w:t xml:space="preserve">NR SA FR1 </w:t>
            </w:r>
            <w:proofErr w:type="spellStart"/>
            <w:r w:rsidRPr="0004112C">
              <w:t>SSB</w:t>
            </w:r>
            <w:proofErr w:type="spellEnd"/>
            <w:r w:rsidRPr="0004112C">
              <w:t xml:space="preserve"> based L1-RSRP measurement in non-</w:t>
            </w:r>
            <w:proofErr w:type="spellStart"/>
            <w:r w:rsidRPr="0004112C">
              <w:t>DRX</w:t>
            </w:r>
            <w:proofErr w:type="spellEnd"/>
            <w:r w:rsidRPr="0004112C">
              <w:t xml:space="preserve"> for </w:t>
            </w:r>
            <w:proofErr w:type="spellStart"/>
            <w:r w:rsidRPr="0004112C">
              <w:t>ATG</w:t>
            </w:r>
            <w:proofErr w:type="spellEnd"/>
          </w:p>
          <w:p w14:paraId="4240B778" w14:textId="731131E5" w:rsidR="00CF13CC" w:rsidRDefault="0004112C" w:rsidP="00CF13CC">
            <w:pPr>
              <w:pStyle w:val="CRCoverPage"/>
              <w:numPr>
                <w:ilvl w:val="1"/>
                <w:numId w:val="46"/>
              </w:numPr>
              <w:spacing w:after="0"/>
              <w:rPr>
                <w:noProof/>
                <w:lang w:eastAsia="zh-CN"/>
              </w:rPr>
            </w:pPr>
            <w:r w:rsidRPr="0004112C">
              <w:rPr>
                <w:rFonts w:cs="Arial"/>
              </w:rPr>
              <w:t>19.5.3.2</w:t>
            </w:r>
            <w:r w:rsidR="00C65914" w:rsidRPr="00C65914">
              <w:rPr>
                <w:rFonts w:cs="Arial"/>
              </w:rPr>
              <w:tab/>
            </w:r>
            <w:r w:rsidRPr="0004112C">
              <w:rPr>
                <w:rFonts w:cs="Arial"/>
              </w:rPr>
              <w:t>NR SA FR1 CSI-RS based L1-RSRP measurement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10BD9205" w14:textId="44C4C5FA" w:rsidR="00C65914" w:rsidRDefault="0004112C" w:rsidP="00C65914">
            <w:pPr>
              <w:pStyle w:val="CRCoverPage"/>
              <w:numPr>
                <w:ilvl w:val="1"/>
                <w:numId w:val="46"/>
              </w:numPr>
              <w:spacing w:after="0"/>
              <w:rPr>
                <w:noProof/>
                <w:lang w:eastAsia="zh-CN"/>
              </w:rPr>
            </w:pPr>
            <w:r w:rsidRPr="0004112C">
              <w:rPr>
                <w:rFonts w:cs="Arial"/>
              </w:rPr>
              <w:t>19.5.4.1</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no dedicated </w:t>
            </w:r>
            <w:proofErr w:type="spellStart"/>
            <w:r w:rsidRPr="0004112C">
              <w:t>IMR</w:t>
            </w:r>
            <w:proofErr w:type="spellEnd"/>
            <w:r w:rsidRPr="0004112C">
              <w:t xml:space="preserve"> configured in non-</w:t>
            </w:r>
            <w:proofErr w:type="spellStart"/>
            <w:r w:rsidRPr="0004112C">
              <w:t>DRX</w:t>
            </w:r>
            <w:proofErr w:type="spellEnd"/>
            <w:r w:rsidRPr="0004112C">
              <w:t xml:space="preserve"> for </w:t>
            </w:r>
            <w:proofErr w:type="spellStart"/>
            <w:r w:rsidRPr="0004112C">
              <w:t>ATG</w:t>
            </w:r>
            <w:proofErr w:type="spellEnd"/>
          </w:p>
          <w:p w14:paraId="5397895B" w14:textId="4928F259" w:rsidR="00C65914" w:rsidRDefault="0004112C" w:rsidP="00C65914">
            <w:pPr>
              <w:pStyle w:val="CRCoverPage"/>
              <w:numPr>
                <w:ilvl w:val="1"/>
                <w:numId w:val="46"/>
              </w:numPr>
              <w:spacing w:after="0"/>
              <w:rPr>
                <w:noProof/>
                <w:lang w:eastAsia="zh-CN"/>
              </w:rPr>
            </w:pPr>
            <w:r w:rsidRPr="0004112C">
              <w:rPr>
                <w:rFonts w:cs="Arial"/>
              </w:rPr>
              <w:t>19.5.4.2</w:t>
            </w:r>
            <w:r w:rsidR="00C65914" w:rsidRPr="00C65914">
              <w:rPr>
                <w:rFonts w:cs="Arial"/>
              </w:rPr>
              <w:tab/>
            </w:r>
            <w:r w:rsidRPr="0004112C">
              <w:rPr>
                <w:rFonts w:cs="Arial"/>
              </w:rPr>
              <w:t xml:space="preserve">NR SA FR1 L1-SINR measurement with </w:t>
            </w:r>
            <w:proofErr w:type="spellStart"/>
            <w:r w:rsidRPr="0004112C">
              <w:rPr>
                <w:rFonts w:cs="Arial"/>
              </w:rPr>
              <w:t>SSB</w:t>
            </w:r>
            <w:proofErr w:type="spellEnd"/>
            <w:r w:rsidRPr="0004112C">
              <w:rPr>
                <w:rFonts w:cs="Arial"/>
              </w:rPr>
              <w:t xml:space="preserve"> based </w:t>
            </w:r>
            <w:proofErr w:type="spellStart"/>
            <w:r w:rsidRPr="0004112C">
              <w:rPr>
                <w:rFonts w:cs="Arial"/>
              </w:rPr>
              <w:t>CMR</w:t>
            </w:r>
            <w:proofErr w:type="spellEnd"/>
            <w:r w:rsidRPr="0004112C">
              <w:rPr>
                <w:rFonts w:cs="Arial"/>
              </w:rPr>
              <w:t xml:space="preserve"> and dedicated </w:t>
            </w:r>
            <w:proofErr w:type="spellStart"/>
            <w:r w:rsidRPr="0004112C">
              <w:rPr>
                <w:rFonts w:cs="Arial"/>
              </w:rPr>
              <w:t>IMR</w:t>
            </w:r>
            <w:proofErr w:type="spellEnd"/>
            <w:r w:rsidRPr="0004112C">
              <w:rPr>
                <w:rFonts w:cs="Arial"/>
              </w:rPr>
              <w:t xml:space="preserve">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4E85A5DA" w14:textId="0C5BB83F" w:rsidR="00C65914" w:rsidRDefault="0004112C" w:rsidP="00C65914">
            <w:pPr>
              <w:pStyle w:val="CRCoverPage"/>
              <w:numPr>
                <w:ilvl w:val="1"/>
                <w:numId w:val="46"/>
              </w:numPr>
              <w:spacing w:after="0"/>
              <w:rPr>
                <w:noProof/>
                <w:lang w:eastAsia="zh-CN"/>
              </w:rPr>
            </w:pPr>
            <w:r w:rsidRPr="0004112C">
              <w:rPr>
                <w:rFonts w:cs="Arial"/>
              </w:rPr>
              <w:t>19.5.4.3</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dedicated </w:t>
            </w:r>
            <w:proofErr w:type="spellStart"/>
            <w:r w:rsidRPr="0004112C">
              <w:t>IMR</w:t>
            </w:r>
            <w:proofErr w:type="spellEnd"/>
            <w:r w:rsidRPr="0004112C">
              <w:t xml:space="preserve"> in non-</w:t>
            </w:r>
            <w:proofErr w:type="spellStart"/>
            <w:r w:rsidRPr="0004112C">
              <w:t>DRX</w:t>
            </w:r>
            <w:proofErr w:type="spellEnd"/>
            <w:r w:rsidRPr="0004112C">
              <w:t xml:space="preserve"> for </w:t>
            </w:r>
            <w:proofErr w:type="spellStart"/>
            <w:r w:rsidRPr="0004112C">
              <w:t>ATG</w:t>
            </w:r>
            <w:proofErr w:type="spellEnd"/>
          </w:p>
          <w:p w14:paraId="7A2F2628" w14:textId="77777777" w:rsidR="00CF13CC" w:rsidRPr="002478D9" w:rsidRDefault="0004112C" w:rsidP="00C65914">
            <w:pPr>
              <w:pStyle w:val="CRCoverPage"/>
              <w:numPr>
                <w:ilvl w:val="1"/>
                <w:numId w:val="46"/>
              </w:numPr>
              <w:spacing w:after="0"/>
              <w:rPr>
                <w:noProof/>
                <w:lang w:eastAsia="zh-CN"/>
              </w:rPr>
            </w:pPr>
            <w:r w:rsidRPr="0004112C">
              <w:rPr>
                <w:rFonts w:cs="Arial"/>
              </w:rPr>
              <w:t>19.5.5.1</w:t>
            </w:r>
            <w:r w:rsidR="00C65914" w:rsidRPr="00C65914">
              <w:rPr>
                <w:rFonts w:cs="Arial"/>
              </w:rPr>
              <w:tab/>
            </w:r>
            <w:r w:rsidRPr="0004112C">
              <w:rPr>
                <w:rFonts w:cs="Arial"/>
              </w:rPr>
              <w:t xml:space="preserve">NR SA FR1 CGI identification of NR </w:t>
            </w:r>
            <w:proofErr w:type="spellStart"/>
            <w:r w:rsidRPr="0004112C">
              <w:rPr>
                <w:rFonts w:cs="Arial"/>
              </w:rPr>
              <w:t>neighbor</w:t>
            </w:r>
            <w:proofErr w:type="spellEnd"/>
            <w:r w:rsidRPr="0004112C">
              <w:rPr>
                <w:rFonts w:cs="Arial"/>
              </w:rPr>
              <w:t xml:space="preserve"> cell for </w:t>
            </w:r>
            <w:proofErr w:type="spellStart"/>
            <w:r w:rsidRPr="0004112C">
              <w:rPr>
                <w:rFonts w:cs="Arial"/>
              </w:rPr>
              <w:t>ATG</w:t>
            </w:r>
            <w:proofErr w:type="spellEnd"/>
          </w:p>
          <w:p w14:paraId="0241145C" w14:textId="77777777" w:rsidR="002478D9" w:rsidRDefault="002478D9" w:rsidP="002478D9">
            <w:pPr>
              <w:pStyle w:val="CRCoverPage"/>
              <w:numPr>
                <w:ilvl w:val="1"/>
                <w:numId w:val="46"/>
              </w:numPr>
              <w:spacing w:after="0"/>
              <w:rPr>
                <w:noProof/>
                <w:lang w:eastAsia="zh-CN"/>
              </w:rPr>
            </w:pPr>
            <w:r w:rsidRPr="00295BCF">
              <w:rPr>
                <w:rFonts w:cs="Arial"/>
              </w:rPr>
              <w:t>19.6.6.</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RSRP</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15B6C792" w14:textId="77777777" w:rsidR="002478D9" w:rsidRDefault="002478D9" w:rsidP="002478D9">
            <w:pPr>
              <w:pStyle w:val="CRCoverPage"/>
              <w:numPr>
                <w:ilvl w:val="1"/>
                <w:numId w:val="46"/>
              </w:numPr>
              <w:spacing w:after="0"/>
              <w:rPr>
                <w:noProof/>
                <w:lang w:eastAsia="zh-CN"/>
              </w:rPr>
            </w:pPr>
            <w:r w:rsidRPr="00C65914">
              <w:rPr>
                <w:rFonts w:cs="Arial"/>
              </w:rPr>
              <w:t>19.6.6.</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RSRP</w:t>
            </w:r>
            <w:proofErr w:type="spellEnd"/>
            <w:r w:rsidRPr="00C65914">
              <w:rPr>
                <w:rFonts w:cs="Arial"/>
              </w:rPr>
              <w:t xml:space="preserve"> relative measurement accuracy for </w:t>
            </w:r>
            <w:proofErr w:type="spellStart"/>
            <w:r w:rsidRPr="00C65914">
              <w:rPr>
                <w:rFonts w:cs="Arial"/>
              </w:rPr>
              <w:t>ATG</w:t>
            </w:r>
            <w:proofErr w:type="spellEnd"/>
          </w:p>
          <w:p w14:paraId="2012DDB9" w14:textId="77777777" w:rsidR="002478D9" w:rsidRDefault="002478D9" w:rsidP="002478D9">
            <w:pPr>
              <w:pStyle w:val="CRCoverPage"/>
              <w:numPr>
                <w:ilvl w:val="1"/>
                <w:numId w:val="46"/>
              </w:numPr>
              <w:spacing w:after="0"/>
              <w:rPr>
                <w:noProof/>
                <w:lang w:eastAsia="zh-CN"/>
              </w:rPr>
            </w:pPr>
            <w:r w:rsidRPr="00295BCF">
              <w:rPr>
                <w:rFonts w:cs="Arial"/>
              </w:rPr>
              <w:t>19.6.</w:t>
            </w:r>
            <w:r>
              <w:rPr>
                <w:rFonts w:cs="Arial"/>
              </w:rPr>
              <w:t>7</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w:t>
            </w:r>
            <w:r>
              <w:t>Q</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0ED0B6BC" w14:textId="77777777" w:rsidR="002478D9" w:rsidRDefault="002478D9" w:rsidP="002478D9">
            <w:pPr>
              <w:pStyle w:val="CRCoverPage"/>
              <w:numPr>
                <w:ilvl w:val="1"/>
                <w:numId w:val="46"/>
              </w:numPr>
              <w:spacing w:after="0"/>
              <w:rPr>
                <w:noProof/>
                <w:lang w:eastAsia="zh-CN"/>
              </w:rPr>
            </w:pPr>
            <w:r w:rsidRPr="00C65914">
              <w:rPr>
                <w:rFonts w:cs="Arial"/>
              </w:rPr>
              <w:t>19.6.</w:t>
            </w:r>
            <w:r>
              <w:rPr>
                <w:rFonts w:cs="Arial"/>
              </w:rPr>
              <w:t>7</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w:t>
            </w:r>
            <w:r>
              <w:rPr>
                <w:rFonts w:cs="Arial"/>
              </w:rPr>
              <w:t>Q</w:t>
            </w:r>
            <w:proofErr w:type="spellEnd"/>
            <w:r w:rsidRPr="00C65914">
              <w:rPr>
                <w:rFonts w:cs="Arial"/>
              </w:rPr>
              <w:t xml:space="preserve"> relative measurement accuracy for </w:t>
            </w:r>
            <w:proofErr w:type="spellStart"/>
            <w:r w:rsidRPr="00C65914">
              <w:rPr>
                <w:rFonts w:cs="Arial"/>
              </w:rPr>
              <w:t>ATG</w:t>
            </w:r>
            <w:proofErr w:type="spellEnd"/>
          </w:p>
          <w:p w14:paraId="77FF0A6F" w14:textId="77777777" w:rsidR="002478D9" w:rsidRDefault="002478D9" w:rsidP="002478D9">
            <w:pPr>
              <w:pStyle w:val="CRCoverPage"/>
              <w:numPr>
                <w:ilvl w:val="1"/>
                <w:numId w:val="46"/>
              </w:numPr>
              <w:spacing w:after="0"/>
              <w:rPr>
                <w:noProof/>
                <w:lang w:eastAsia="zh-CN"/>
              </w:rPr>
            </w:pPr>
            <w:r w:rsidRPr="00295BCF">
              <w:rPr>
                <w:rFonts w:cs="Arial"/>
              </w:rPr>
              <w:t>19.6.</w:t>
            </w:r>
            <w:r>
              <w:rPr>
                <w:rFonts w:cs="Arial"/>
              </w:rPr>
              <w:t>8</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t>SINR</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708AA7DE" w14:textId="0E4030C0" w:rsidR="002478D9" w:rsidRPr="000A12A7" w:rsidRDefault="002478D9" w:rsidP="002478D9">
            <w:pPr>
              <w:pStyle w:val="CRCoverPage"/>
              <w:numPr>
                <w:ilvl w:val="1"/>
                <w:numId w:val="46"/>
              </w:numPr>
              <w:spacing w:after="0"/>
              <w:rPr>
                <w:noProof/>
                <w:lang w:eastAsia="zh-CN"/>
              </w:rPr>
            </w:pPr>
            <w:r w:rsidRPr="00C65914">
              <w:rPr>
                <w:rFonts w:cs="Arial"/>
              </w:rPr>
              <w:t>19.6.</w:t>
            </w:r>
            <w:r>
              <w:rPr>
                <w:rFonts w:cs="Arial"/>
              </w:rPr>
              <w:t>8</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Pr>
                <w:rFonts w:cs="Arial"/>
              </w:rPr>
              <w:t>SINR</w:t>
            </w:r>
            <w:proofErr w:type="spellEnd"/>
            <w:r w:rsidRPr="00C65914">
              <w:rPr>
                <w:rFonts w:cs="Arial"/>
              </w:rPr>
              <w:t xml:space="preserve"> relative measurement accuracy for </w:t>
            </w:r>
            <w:proofErr w:type="spellStart"/>
            <w:r w:rsidRPr="00C65914">
              <w:rPr>
                <w:rFonts w:cs="Arial"/>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876C1" w14:textId="77777777" w:rsidR="00332E5D" w:rsidRDefault="002478D9" w:rsidP="00C65914">
            <w:pPr>
              <w:pStyle w:val="CRCoverPage"/>
              <w:numPr>
                <w:ilvl w:val="0"/>
                <w:numId w:val="44"/>
              </w:numPr>
              <w:spacing w:after="0"/>
              <w:rPr>
                <w:noProof/>
                <w:lang w:eastAsia="zh-CN"/>
              </w:rPr>
            </w:pPr>
            <w:r>
              <w:rPr>
                <w:noProof/>
                <w:lang w:eastAsia="zh-CN"/>
              </w:rPr>
              <w:t xml:space="preserve">Cell mapping for </w:t>
            </w:r>
            <w:r w:rsidR="00C65914">
              <w:rPr>
                <w:noProof/>
                <w:lang w:eastAsia="zh-CN"/>
              </w:rPr>
              <w:t>ATG TCs mentioned above are added.</w:t>
            </w:r>
          </w:p>
          <w:p w14:paraId="31C656EC" w14:textId="1BEAAE26" w:rsidR="008944C7" w:rsidRDefault="008944C7" w:rsidP="00C65914">
            <w:pPr>
              <w:pStyle w:val="CRCoverPage"/>
              <w:numPr>
                <w:ilvl w:val="0"/>
                <w:numId w:val="44"/>
              </w:numPr>
              <w:spacing w:after="0"/>
              <w:rPr>
                <w:noProof/>
                <w:lang w:eastAsia="zh-CN"/>
              </w:rPr>
            </w:pPr>
            <w:r>
              <w:rPr>
                <w:rFonts w:hint="eastAsia"/>
                <w:noProof/>
                <w:lang w:eastAsia="zh-CN"/>
              </w:rPr>
              <w:t>Typo</w:t>
            </w:r>
            <w:r>
              <w:rPr>
                <w:noProof/>
                <w:lang w:eastAsia="zh-CN"/>
              </w:rPr>
              <w:t xml:space="preserve"> is fixed.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1D3E7" w:rsidR="001E41F3" w:rsidRDefault="00A362AC">
            <w:pPr>
              <w:pStyle w:val="CRCoverPage"/>
              <w:spacing w:after="0"/>
              <w:ind w:left="100"/>
              <w:rPr>
                <w:noProof/>
                <w:lang w:eastAsia="zh-CN"/>
              </w:rPr>
            </w:pPr>
            <w:r>
              <w:rPr>
                <w:rFonts w:eastAsia="Malgun Gothic"/>
              </w:rPr>
              <w:t>E.17</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B3865F" w:rsidR="001E41F3" w:rsidRDefault="002478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0D22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4D74EE" w:rsidR="002A3AF4" w:rsidRDefault="00C65914">
            <w:pPr>
              <w:pStyle w:val="CRCoverPage"/>
              <w:spacing w:after="0"/>
              <w:ind w:left="99"/>
              <w:rPr>
                <w:noProof/>
                <w:lang w:eastAsia="zh-CN"/>
              </w:rPr>
            </w:pPr>
            <w:r>
              <w:rPr>
                <w:noProof/>
              </w:rPr>
              <w:t xml:space="preserve">TS </w:t>
            </w:r>
            <w:r w:rsidR="002478D9">
              <w:rPr>
                <w:noProof/>
              </w:rPr>
              <w:t>38.533</w:t>
            </w:r>
            <w:r>
              <w:rPr>
                <w:noProof/>
              </w:rPr>
              <w:t xml:space="preserve"> CR </w:t>
            </w:r>
            <w:r w:rsidR="008527E1" w:rsidRPr="008527E1">
              <w:rPr>
                <w:noProof/>
              </w:rPr>
              <w:t>4083</w:t>
            </w:r>
            <w:r w:rsidR="008527E1">
              <w:rPr>
                <w:noProof/>
              </w:rPr>
              <w:t>,</w:t>
            </w:r>
            <w:r w:rsidR="008527E1">
              <w:t xml:space="preserve"> </w:t>
            </w:r>
            <w:r w:rsidR="008527E1" w:rsidRPr="008527E1">
              <w:rPr>
                <w:noProof/>
              </w:rPr>
              <w:t>408</w:t>
            </w:r>
            <w:r w:rsidR="008527E1">
              <w:rPr>
                <w:noProof/>
              </w:rPr>
              <w:t>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2" w:name="_GoBack"/>
            <w:bookmarkEnd w:id="2"/>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CC3E14" w:rsidR="00CB3478" w:rsidRPr="00EB76DA" w:rsidRDefault="002478D9" w:rsidP="00CB3478">
            <w:pPr>
              <w:pStyle w:val="CRCoverPage"/>
              <w:spacing w:after="0"/>
              <w:ind w:left="100"/>
              <w:rPr>
                <w:noProof/>
                <w:lang w:eastAsia="zh-CN"/>
              </w:rPr>
            </w:pPr>
            <w:r w:rsidRPr="008527E1">
              <w:rPr>
                <w:rFonts w:hint="eastAsia"/>
                <w:b/>
                <w:noProof/>
                <w:lang w:eastAsia="zh-CN"/>
              </w:rPr>
              <w:t>A</w:t>
            </w:r>
            <w:r w:rsidRPr="008527E1">
              <w:rPr>
                <w:b/>
                <w:noProof/>
                <w:lang w:eastAsia="zh-CN"/>
              </w:rPr>
              <w:t>ssociated TC CRs</w:t>
            </w:r>
            <w:r>
              <w:rPr>
                <w:noProof/>
                <w:lang w:eastAsia="zh-CN"/>
              </w:rPr>
              <w:t>:</w:t>
            </w:r>
            <w:r w:rsidR="008527E1">
              <w:t xml:space="preserve"> </w:t>
            </w:r>
            <w:r w:rsidR="008527E1" w:rsidRPr="008527E1">
              <w:rPr>
                <w:noProof/>
                <w:lang w:eastAsia="zh-CN"/>
              </w:rPr>
              <w:t>R5-254548</w:t>
            </w:r>
            <w:r w:rsidR="008527E1">
              <w:rPr>
                <w:rFonts w:hint="eastAsia"/>
                <w:noProof/>
                <w:lang w:eastAsia="zh-CN"/>
              </w:rPr>
              <w:t>,</w:t>
            </w:r>
            <w:r w:rsidR="008527E1">
              <w:rPr>
                <w:noProof/>
                <w:lang w:eastAsia="zh-CN"/>
              </w:rPr>
              <w:t xml:space="preserve"> </w:t>
            </w:r>
            <w:r w:rsidR="008527E1" w:rsidRPr="008527E1">
              <w:rPr>
                <w:noProof/>
                <w:lang w:eastAsia="zh-CN"/>
              </w:rPr>
              <w:t>R5-254549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0449FE48"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3BEFE8" w14:textId="77777777" w:rsidR="002478D9" w:rsidRPr="00BE795E" w:rsidRDefault="002478D9" w:rsidP="002478D9">
      <w:pPr>
        <w:pStyle w:val="1"/>
      </w:pPr>
      <w:r w:rsidRPr="00BE795E">
        <w:t>E.17</w:t>
      </w:r>
      <w:r w:rsidRPr="00BE795E">
        <w:tab/>
        <w:t xml:space="preserve">Cell configuration mapping for SA FR1 test cases for </w:t>
      </w:r>
      <w:proofErr w:type="spellStart"/>
      <w:r w:rsidRPr="00BE795E">
        <w:t>ATG</w:t>
      </w:r>
      <w:proofErr w:type="spellEnd"/>
      <w:r w:rsidRPr="00BE795E">
        <w:t xml:space="preserve"> in Chapter 19</w:t>
      </w:r>
    </w:p>
    <w:p w14:paraId="626F7697" w14:textId="77777777" w:rsidR="002478D9" w:rsidRPr="00BE795E" w:rsidRDefault="002478D9" w:rsidP="002478D9">
      <w:r w:rsidRPr="00BE795E">
        <w:t xml:space="preserve">Table E.17-1 defines the cell configuration mapping for NR/5GC FR1 test cases for </w:t>
      </w:r>
      <w:proofErr w:type="spellStart"/>
      <w:r w:rsidRPr="00BE795E">
        <w:t>ATG</w:t>
      </w:r>
      <w:proofErr w:type="spellEnd"/>
      <w:r w:rsidRPr="00BE795E">
        <w:t xml:space="preserve"> in chapter 19 of this test specification.</w:t>
      </w:r>
    </w:p>
    <w:p w14:paraId="69255A7E" w14:textId="77777777" w:rsidR="002478D9" w:rsidRPr="00BE795E" w:rsidRDefault="002478D9" w:rsidP="002478D9">
      <w:pPr>
        <w:pStyle w:val="TH"/>
        <w:keepNext w:val="0"/>
        <w:keepLines w:val="0"/>
      </w:pPr>
      <w:r w:rsidRPr="00BE795E">
        <w:t xml:space="preserve">Table E.17-1: Cell configuration mapping for SA FR1 RRM testing for </w:t>
      </w:r>
      <w:proofErr w:type="spellStart"/>
      <w:r w:rsidRPr="00BE795E">
        <w:t>ATG</w:t>
      </w:r>
      <w:proofErr w:type="spellEnd"/>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2478D9" w:rsidRPr="00BE795E" w14:paraId="3DF54785" w14:textId="77777777" w:rsidTr="00BF192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90D733B" w14:textId="77777777" w:rsidR="002478D9" w:rsidRPr="00BE795E" w:rsidRDefault="002478D9" w:rsidP="00BF1928">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740A8801" w14:textId="77777777" w:rsidR="002478D9" w:rsidRPr="00BE795E" w:rsidRDefault="002478D9" w:rsidP="00BF1928">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53108BF1" w14:textId="77777777" w:rsidR="002478D9" w:rsidRPr="00BE795E" w:rsidRDefault="002478D9" w:rsidP="00BF1928">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3CD586E0" w14:textId="77777777" w:rsidR="002478D9" w:rsidRPr="00BE795E" w:rsidRDefault="002478D9" w:rsidP="00BF1928">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6A40F8C" w14:textId="77777777" w:rsidR="002478D9" w:rsidRPr="00BE795E" w:rsidRDefault="002478D9" w:rsidP="00BF1928">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3EF55556" w14:textId="77777777" w:rsidR="002478D9" w:rsidRPr="00BE795E" w:rsidRDefault="002478D9" w:rsidP="00BF1928">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D79829" w14:textId="77777777" w:rsidR="002478D9" w:rsidRPr="00BE795E" w:rsidRDefault="002478D9" w:rsidP="00BF1928">
            <w:pPr>
              <w:pStyle w:val="TAH"/>
            </w:pPr>
            <w:r w:rsidRPr="00BE795E">
              <w:t>CA Type</w:t>
            </w:r>
          </w:p>
        </w:tc>
      </w:tr>
      <w:tr w:rsidR="002478D9" w:rsidRPr="00BE795E" w14:paraId="6D1B6FC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5C57F01" w14:textId="77777777" w:rsidR="002478D9" w:rsidRPr="00BE795E" w:rsidRDefault="002478D9" w:rsidP="00BF1928">
            <w:pPr>
              <w:pStyle w:val="TAL"/>
              <w:keepNext w:val="0"/>
              <w:keepLines w:val="0"/>
              <w:rPr>
                <w:b/>
                <w:lang w:eastAsia="zh-CN"/>
              </w:rPr>
            </w:pPr>
            <w:r w:rsidRPr="00BE795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04A5F9FF" w14:textId="77777777" w:rsidR="002478D9" w:rsidRPr="00BE795E" w:rsidRDefault="002478D9" w:rsidP="00BF1928">
            <w:pPr>
              <w:pStyle w:val="TAL"/>
            </w:pPr>
            <w:r w:rsidRPr="00BE795E">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745AB0"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C814D7" w14:textId="77777777" w:rsidR="002478D9" w:rsidRPr="00BE795E" w:rsidRDefault="002478D9" w:rsidP="00BF1928">
            <w:pPr>
              <w:pStyle w:val="TAL"/>
              <w:rPr>
                <w:lang w:eastAsia="zh-TW"/>
              </w:rPr>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D43C2C"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7152313"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F72FF" w14:textId="77777777" w:rsidR="002478D9" w:rsidRPr="00BE795E" w:rsidRDefault="002478D9" w:rsidP="00BF1928">
            <w:pPr>
              <w:pStyle w:val="TAL"/>
            </w:pPr>
          </w:p>
        </w:tc>
      </w:tr>
      <w:tr w:rsidR="002478D9" w:rsidRPr="00BE795E" w14:paraId="5F12A0BC"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09B5E7C" w14:textId="77777777" w:rsidR="002478D9" w:rsidRPr="00BE795E" w:rsidRDefault="002478D9" w:rsidP="00BF1928">
            <w:pPr>
              <w:pStyle w:val="TAL"/>
              <w:keepNext w:val="0"/>
              <w:keepLines w:val="0"/>
              <w:rPr>
                <w:b/>
                <w:lang w:eastAsia="zh-CN"/>
              </w:rPr>
            </w:pPr>
            <w:r w:rsidRPr="00BE795E">
              <w:rPr>
                <w:b/>
                <w:lang w:eastAsia="zh-CN"/>
              </w:rPr>
              <w:t>19.2.1.2</w:t>
            </w:r>
          </w:p>
        </w:tc>
        <w:tc>
          <w:tcPr>
            <w:tcW w:w="3661" w:type="dxa"/>
            <w:tcBorders>
              <w:top w:val="single" w:sz="4" w:space="0" w:color="auto"/>
              <w:left w:val="nil"/>
              <w:bottom w:val="single" w:sz="4" w:space="0" w:color="auto"/>
              <w:right w:val="single" w:sz="4" w:space="0" w:color="auto"/>
            </w:tcBorders>
            <w:shd w:val="clear" w:color="auto" w:fill="auto"/>
            <w:noWrap/>
          </w:tcPr>
          <w:p w14:paraId="7384A25F" w14:textId="77777777" w:rsidR="002478D9" w:rsidRPr="00BE795E" w:rsidRDefault="002478D9" w:rsidP="00BF1928">
            <w:pPr>
              <w:pStyle w:val="TAL"/>
            </w:pPr>
            <w:r w:rsidRPr="00BE795E">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5602DC" w14:textId="77777777" w:rsidR="002478D9" w:rsidRPr="00BE795E" w:rsidRDefault="002478D9" w:rsidP="00BF1928">
            <w:pPr>
              <w:pStyle w:val="TAL"/>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B87E92" w14:textId="77777777" w:rsidR="002478D9" w:rsidRPr="00BE795E" w:rsidRDefault="002478D9" w:rsidP="00BF1928">
            <w:pPr>
              <w:pStyle w:val="TAL"/>
              <w:rPr>
                <w:lang w:eastAsia="zh-TW"/>
              </w:rPr>
            </w:pPr>
            <w:r w:rsidRPr="00BE795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DCA046"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2FD7360"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3FEA76" w14:textId="77777777" w:rsidR="002478D9" w:rsidRPr="00BE795E" w:rsidRDefault="002478D9" w:rsidP="00BF1928">
            <w:pPr>
              <w:pStyle w:val="TAL"/>
            </w:pPr>
          </w:p>
        </w:tc>
      </w:tr>
      <w:tr w:rsidR="002478D9" w:rsidRPr="00BE795E" w14:paraId="35AFB7A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AD2D7A" w14:textId="77777777" w:rsidR="002478D9" w:rsidRPr="00BE795E" w:rsidRDefault="002478D9" w:rsidP="00BF1928">
            <w:pPr>
              <w:pStyle w:val="TAL"/>
              <w:keepNext w:val="0"/>
              <w:keepLines w:val="0"/>
              <w:rPr>
                <w:b/>
                <w:lang w:eastAsia="zh-CN"/>
              </w:rPr>
            </w:pPr>
            <w:r w:rsidRPr="00BE795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56B691B6" w14:textId="77777777" w:rsidR="002478D9" w:rsidRPr="00BE795E" w:rsidRDefault="002478D9" w:rsidP="00BF1928">
            <w:pPr>
              <w:pStyle w:val="TAL"/>
            </w:pPr>
            <w:r w:rsidRPr="00BE795E">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00DEA4"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6A0627" w14:textId="77777777" w:rsidR="002478D9" w:rsidRPr="00BE795E" w:rsidRDefault="002478D9" w:rsidP="00BF1928">
            <w:pPr>
              <w:pStyle w:val="TAL"/>
              <w:rPr>
                <w:lang w:eastAsia="zh-TW"/>
              </w:rPr>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7AF86E"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7399944F"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DBA0AB" w14:textId="77777777" w:rsidR="002478D9" w:rsidRPr="00BE795E" w:rsidRDefault="002478D9" w:rsidP="00BF1928">
            <w:pPr>
              <w:pStyle w:val="TAL"/>
            </w:pPr>
          </w:p>
        </w:tc>
      </w:tr>
      <w:tr w:rsidR="002478D9" w:rsidRPr="00BE795E" w14:paraId="5B9BA013"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12490D4" w14:textId="77777777" w:rsidR="002478D9" w:rsidRPr="00BE795E" w:rsidRDefault="002478D9" w:rsidP="00BF1928">
            <w:pPr>
              <w:pStyle w:val="TAL"/>
              <w:keepNext w:val="0"/>
              <w:keepLines w:val="0"/>
              <w:rPr>
                <w:b/>
                <w:lang w:eastAsia="zh-CN"/>
              </w:rPr>
            </w:pPr>
            <w:r w:rsidRPr="00BE795E">
              <w:rPr>
                <w:b/>
                <w:lang w:eastAsia="zh-CN"/>
              </w:rPr>
              <w:t>19.2.2.2</w:t>
            </w:r>
          </w:p>
        </w:tc>
        <w:tc>
          <w:tcPr>
            <w:tcW w:w="3661" w:type="dxa"/>
            <w:tcBorders>
              <w:top w:val="single" w:sz="4" w:space="0" w:color="auto"/>
              <w:left w:val="nil"/>
              <w:bottom w:val="single" w:sz="4" w:space="0" w:color="auto"/>
              <w:right w:val="single" w:sz="4" w:space="0" w:color="auto"/>
            </w:tcBorders>
            <w:shd w:val="clear" w:color="auto" w:fill="auto"/>
            <w:noWrap/>
          </w:tcPr>
          <w:p w14:paraId="62D4D9B9" w14:textId="77777777" w:rsidR="002478D9" w:rsidRPr="00BE795E" w:rsidRDefault="002478D9" w:rsidP="00BF1928">
            <w:pPr>
              <w:pStyle w:val="TAL"/>
            </w:pPr>
            <w:r w:rsidRPr="00BE795E">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B17DB4" w14:textId="77777777" w:rsidR="002478D9" w:rsidRPr="00BE795E" w:rsidRDefault="002478D9" w:rsidP="00BF1928">
            <w:pPr>
              <w:pStyle w:val="TAL"/>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3020A8" w14:textId="77777777" w:rsidR="002478D9" w:rsidRPr="00BE795E" w:rsidRDefault="002478D9" w:rsidP="00BF1928">
            <w:pPr>
              <w:pStyle w:val="TAL"/>
              <w:rPr>
                <w:lang w:eastAsia="zh-TW"/>
              </w:rPr>
            </w:pPr>
            <w:r w:rsidRPr="00BE795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61A4B3"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7FF82E6E"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1A3622" w14:textId="77777777" w:rsidR="002478D9" w:rsidRPr="00BE795E" w:rsidRDefault="002478D9" w:rsidP="00BF1928">
            <w:pPr>
              <w:pStyle w:val="TAL"/>
            </w:pPr>
          </w:p>
        </w:tc>
      </w:tr>
      <w:tr w:rsidR="002478D9" w:rsidRPr="00BE795E" w14:paraId="6F4A72B0"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C58DE21" w14:textId="77777777" w:rsidR="002478D9" w:rsidRPr="00BE795E" w:rsidRDefault="002478D9" w:rsidP="00BF1928">
            <w:pPr>
              <w:pStyle w:val="TAL"/>
              <w:keepNext w:val="0"/>
              <w:keepLines w:val="0"/>
              <w:rPr>
                <w:b/>
                <w:lang w:eastAsia="zh-CN"/>
              </w:rPr>
            </w:pPr>
            <w:r>
              <w:rPr>
                <w:rFonts w:hint="eastAsia"/>
                <w:b/>
                <w:lang w:eastAsia="zh-TW"/>
              </w:rPr>
              <w:t>1</w:t>
            </w:r>
            <w:r>
              <w:rPr>
                <w:b/>
                <w:lang w:eastAsia="zh-TW"/>
              </w:rPr>
              <w:t>9.2.3.1.1</w:t>
            </w:r>
          </w:p>
        </w:tc>
        <w:tc>
          <w:tcPr>
            <w:tcW w:w="3661" w:type="dxa"/>
            <w:tcBorders>
              <w:top w:val="single" w:sz="4" w:space="0" w:color="auto"/>
              <w:left w:val="nil"/>
              <w:bottom w:val="single" w:sz="4" w:space="0" w:color="auto"/>
              <w:right w:val="single" w:sz="4" w:space="0" w:color="auto"/>
            </w:tcBorders>
            <w:shd w:val="clear" w:color="auto" w:fill="auto"/>
            <w:noWrap/>
          </w:tcPr>
          <w:p w14:paraId="784E8109" w14:textId="77777777" w:rsidR="002478D9" w:rsidRPr="00BE795E" w:rsidRDefault="002478D9" w:rsidP="00BF1928">
            <w:pPr>
              <w:pStyle w:val="TAL"/>
            </w:pPr>
            <w:r w:rsidRPr="00153C30">
              <w:t xml:space="preserve">Intra-frequency </w:t>
            </w:r>
            <w:proofErr w:type="spellStart"/>
            <w:r w:rsidRPr="00153C30">
              <w:t>RRC</w:t>
            </w:r>
            <w:proofErr w:type="spellEnd"/>
            <w:r w:rsidRPr="00153C30">
              <w:t xml:space="preserve"> Re-establishment in FR1 for </w:t>
            </w:r>
            <w:proofErr w:type="spellStart"/>
            <w:r w:rsidRPr="00153C30">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6B92995" w14:textId="77777777" w:rsidR="002478D9" w:rsidRPr="00BE795E" w:rsidRDefault="002478D9" w:rsidP="00BF1928">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7D27F3" w14:textId="77777777" w:rsidR="002478D9" w:rsidRPr="00BE795E" w:rsidRDefault="002478D9" w:rsidP="00BF1928">
            <w:pPr>
              <w:pStyle w:val="TAL"/>
            </w:pPr>
            <w:r w:rsidRPr="001700B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7261A1"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3183ADA"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967D1B" w14:textId="77777777" w:rsidR="002478D9" w:rsidRPr="00BE795E" w:rsidRDefault="002478D9" w:rsidP="00BF1928">
            <w:pPr>
              <w:pStyle w:val="TAL"/>
            </w:pPr>
          </w:p>
        </w:tc>
      </w:tr>
      <w:tr w:rsidR="002478D9" w:rsidRPr="00BE795E" w14:paraId="5178CFBB"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1EA9C6" w14:textId="77777777" w:rsidR="002478D9" w:rsidRPr="00BE795E" w:rsidRDefault="002478D9" w:rsidP="00BF1928">
            <w:pPr>
              <w:pStyle w:val="TAL"/>
              <w:keepNext w:val="0"/>
              <w:keepLines w:val="0"/>
              <w:rPr>
                <w:b/>
                <w:lang w:eastAsia="zh-CN"/>
              </w:rPr>
            </w:pPr>
            <w:r>
              <w:rPr>
                <w:rFonts w:hint="eastAsia"/>
                <w:b/>
                <w:lang w:eastAsia="zh-TW"/>
              </w:rPr>
              <w:t>1</w:t>
            </w:r>
            <w:r>
              <w:rPr>
                <w:b/>
                <w:lang w:eastAsia="zh-TW"/>
              </w:rPr>
              <w:t>9.2.3.1.2</w:t>
            </w:r>
          </w:p>
        </w:tc>
        <w:tc>
          <w:tcPr>
            <w:tcW w:w="3661" w:type="dxa"/>
            <w:tcBorders>
              <w:top w:val="single" w:sz="4" w:space="0" w:color="auto"/>
              <w:left w:val="nil"/>
              <w:bottom w:val="single" w:sz="4" w:space="0" w:color="auto"/>
              <w:right w:val="single" w:sz="4" w:space="0" w:color="auto"/>
            </w:tcBorders>
            <w:shd w:val="clear" w:color="auto" w:fill="auto"/>
            <w:noWrap/>
          </w:tcPr>
          <w:p w14:paraId="3163D0B2" w14:textId="77777777" w:rsidR="002478D9" w:rsidRPr="00BE795E" w:rsidRDefault="002478D9" w:rsidP="00BF1928">
            <w:pPr>
              <w:pStyle w:val="TAL"/>
            </w:pPr>
            <w:r w:rsidRPr="00153C30">
              <w:t xml:space="preserve">Inter-frequency </w:t>
            </w:r>
            <w:proofErr w:type="spellStart"/>
            <w:r w:rsidRPr="00153C30">
              <w:t>RRC</w:t>
            </w:r>
            <w:proofErr w:type="spellEnd"/>
            <w:r w:rsidRPr="00153C30">
              <w:t xml:space="preserve"> Re-establishment in FR1 with unknown target cell without serving cell timing for </w:t>
            </w:r>
            <w:proofErr w:type="spellStart"/>
            <w:r w:rsidRPr="00153C30">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5D4A063E" w14:textId="77777777" w:rsidR="002478D9" w:rsidRPr="00BE795E" w:rsidRDefault="002478D9" w:rsidP="00BF1928">
            <w:pPr>
              <w:pStyle w:val="TAL"/>
            </w:pPr>
            <w:r w:rsidRPr="001700B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DE6098" w14:textId="77777777" w:rsidR="002478D9" w:rsidRPr="00BE795E" w:rsidRDefault="002478D9" w:rsidP="00BF1928">
            <w:pPr>
              <w:pStyle w:val="TAL"/>
            </w:pPr>
            <w:r w:rsidRPr="001700B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2CB2E3"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56D7781E"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805F2" w14:textId="77777777" w:rsidR="002478D9" w:rsidRPr="00BE795E" w:rsidRDefault="002478D9" w:rsidP="00BF1928">
            <w:pPr>
              <w:pStyle w:val="TAL"/>
            </w:pPr>
          </w:p>
        </w:tc>
      </w:tr>
      <w:tr w:rsidR="002478D9" w:rsidRPr="00BE795E" w14:paraId="2E692381"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C62954" w14:textId="77777777" w:rsidR="002478D9" w:rsidRDefault="002478D9" w:rsidP="00BF1928">
            <w:pPr>
              <w:pStyle w:val="TAL"/>
              <w:keepNext w:val="0"/>
              <w:keepLines w:val="0"/>
              <w:rPr>
                <w:b/>
                <w:lang w:eastAsia="zh-TW"/>
              </w:rPr>
            </w:pPr>
            <w:r w:rsidRPr="00591B2E">
              <w:rPr>
                <w:b/>
                <w:lang w:eastAsia="zh-CN"/>
              </w:rPr>
              <w:t>19.2.3.3.1</w:t>
            </w:r>
          </w:p>
        </w:tc>
        <w:tc>
          <w:tcPr>
            <w:tcW w:w="3661" w:type="dxa"/>
            <w:tcBorders>
              <w:top w:val="single" w:sz="4" w:space="0" w:color="auto"/>
              <w:left w:val="nil"/>
              <w:bottom w:val="single" w:sz="4" w:space="0" w:color="auto"/>
              <w:right w:val="single" w:sz="4" w:space="0" w:color="auto"/>
            </w:tcBorders>
            <w:shd w:val="clear" w:color="auto" w:fill="auto"/>
            <w:noWrap/>
          </w:tcPr>
          <w:p w14:paraId="272C40AD" w14:textId="77777777" w:rsidR="002478D9" w:rsidRPr="00153C30" w:rsidRDefault="002478D9" w:rsidP="00BF1928">
            <w:pPr>
              <w:pStyle w:val="TAL"/>
            </w:pPr>
            <w:r w:rsidRPr="00591B2E">
              <w:t xml:space="preserve">NR SA FR1-FR1 </w:t>
            </w:r>
            <w:proofErr w:type="spellStart"/>
            <w:r w:rsidRPr="00591B2E">
              <w:t>RRC</w:t>
            </w:r>
            <w:proofErr w:type="spellEnd"/>
            <w:r w:rsidRPr="00591B2E">
              <w:t xml:space="preserve"> connection release with Redirection for </w:t>
            </w:r>
            <w:proofErr w:type="spellStart"/>
            <w:r w:rsidRPr="00591B2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7B9F96C" w14:textId="77777777" w:rsidR="002478D9" w:rsidRPr="001700BE" w:rsidRDefault="002478D9" w:rsidP="00BF1928">
            <w:pPr>
              <w:pStyle w:val="TAL"/>
            </w:pPr>
            <w:r w:rsidRPr="00591B2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A29680" w14:textId="77777777" w:rsidR="002478D9" w:rsidRPr="001700BE" w:rsidRDefault="002478D9" w:rsidP="00BF1928">
            <w:pPr>
              <w:pStyle w:val="TAL"/>
            </w:pPr>
            <w:r w:rsidRPr="00591B2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C74866A"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D556926"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AFAC13" w14:textId="77777777" w:rsidR="002478D9" w:rsidRPr="00BE795E" w:rsidRDefault="002478D9" w:rsidP="00BF1928">
            <w:pPr>
              <w:pStyle w:val="TAL"/>
            </w:pPr>
          </w:p>
        </w:tc>
      </w:tr>
      <w:tr w:rsidR="002478D9" w:rsidRPr="00BE795E" w14:paraId="5940D43E"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283D419" w14:textId="77777777" w:rsidR="002478D9" w:rsidRPr="00BE795E" w:rsidRDefault="002478D9" w:rsidP="00BF1928">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666C7A74" w14:textId="77777777" w:rsidR="002478D9" w:rsidRPr="00BE795E" w:rsidRDefault="002478D9" w:rsidP="00BF1928">
            <w:pPr>
              <w:pStyle w:val="TAL"/>
            </w:pPr>
            <w:r w:rsidRPr="00BE795E">
              <w:t xml:space="preserve">Radio Link Monitoring Out-of-sync Test for FR1 </w:t>
            </w:r>
            <w:proofErr w:type="spellStart"/>
            <w:r w:rsidRPr="00BE795E">
              <w:t>PCell</w:t>
            </w:r>
            <w:proofErr w:type="spellEnd"/>
            <w:r w:rsidRPr="00BE795E">
              <w:t xml:space="preserve"> configured with </w:t>
            </w:r>
            <w:proofErr w:type="spellStart"/>
            <w:r w:rsidRPr="00BE795E">
              <w:t>SSB</w:t>
            </w:r>
            <w:proofErr w:type="spellEnd"/>
            <w:r w:rsidRPr="00BE795E">
              <w:t xml:space="preserve">-based </w:t>
            </w:r>
            <w:proofErr w:type="spellStart"/>
            <w:r>
              <w:t>RLM</w:t>
            </w:r>
            <w:proofErr w:type="spellEnd"/>
            <w:r>
              <w:t>-RS</w:t>
            </w:r>
            <w:r w:rsidRPr="00BE795E">
              <w:t xml:space="preserve"> in non-</w:t>
            </w:r>
            <w:proofErr w:type="spellStart"/>
            <w:r w:rsidRPr="00BE795E">
              <w:t>DRX</w:t>
            </w:r>
            <w:proofErr w:type="spellEnd"/>
            <w:r w:rsidRPr="00BE795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6AA296E5"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83B876" w14:textId="77777777" w:rsidR="002478D9" w:rsidRPr="00BE795E" w:rsidRDefault="002478D9" w:rsidP="00BF1928">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488EF0"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3CA061A2"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CE5286" w14:textId="77777777" w:rsidR="002478D9" w:rsidRPr="00BE795E" w:rsidRDefault="002478D9" w:rsidP="00BF1928">
            <w:pPr>
              <w:pStyle w:val="TAL"/>
            </w:pPr>
          </w:p>
        </w:tc>
      </w:tr>
      <w:tr w:rsidR="002478D9" w:rsidRPr="00BE795E" w14:paraId="5C464014"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71B2837" w14:textId="77777777" w:rsidR="002478D9" w:rsidRPr="00BE795E" w:rsidRDefault="002478D9" w:rsidP="00BF1928">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57E289B7" w14:textId="77777777" w:rsidR="002478D9" w:rsidRPr="00BE795E" w:rsidRDefault="002478D9" w:rsidP="00BF1928">
            <w:pPr>
              <w:pStyle w:val="TAL"/>
            </w:pPr>
            <w:r w:rsidRPr="00BE795E">
              <w:t xml:space="preserve">Radio Link Monitoring In-sync Test for FR1 </w:t>
            </w:r>
            <w:proofErr w:type="spellStart"/>
            <w:r w:rsidRPr="00BE795E">
              <w:t>PCell</w:t>
            </w:r>
            <w:proofErr w:type="spellEnd"/>
            <w:r w:rsidRPr="00BE795E">
              <w:t xml:space="preserve"> configured with </w:t>
            </w:r>
            <w:proofErr w:type="spellStart"/>
            <w:r w:rsidRPr="00BE795E">
              <w:t>SSB</w:t>
            </w:r>
            <w:proofErr w:type="spellEnd"/>
            <w:r w:rsidRPr="00BE795E">
              <w:t xml:space="preserve">-based </w:t>
            </w:r>
            <w:proofErr w:type="spellStart"/>
            <w:r>
              <w:t>RLM</w:t>
            </w:r>
            <w:proofErr w:type="spellEnd"/>
            <w:r>
              <w:t>-RS</w:t>
            </w:r>
            <w:r w:rsidRPr="00BE795E">
              <w:t xml:space="preserve"> in non-</w:t>
            </w:r>
            <w:proofErr w:type="spellStart"/>
            <w:r w:rsidRPr="00BE795E">
              <w:t>DRX</w:t>
            </w:r>
            <w:proofErr w:type="spellEnd"/>
            <w:r w:rsidRPr="00BE795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28CA131D"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4C0D02" w14:textId="77777777" w:rsidR="002478D9" w:rsidRPr="00BE795E" w:rsidRDefault="002478D9" w:rsidP="00BF1928">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9BFEE2"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7E8E195C"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6FE8E4" w14:textId="77777777" w:rsidR="002478D9" w:rsidRPr="00BE795E" w:rsidRDefault="002478D9" w:rsidP="00BF1928">
            <w:pPr>
              <w:pStyle w:val="TAL"/>
            </w:pPr>
          </w:p>
        </w:tc>
      </w:tr>
      <w:tr w:rsidR="002478D9" w:rsidRPr="00BE795E" w14:paraId="267055CE"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E152386" w14:textId="77777777" w:rsidR="002478D9" w:rsidRPr="00BE795E" w:rsidRDefault="002478D9" w:rsidP="00BF1928">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5C008081" w14:textId="77777777" w:rsidR="002478D9" w:rsidRPr="00BE795E" w:rsidRDefault="002478D9" w:rsidP="00BF1928">
            <w:pPr>
              <w:pStyle w:val="TAL"/>
            </w:pPr>
            <w:r w:rsidRPr="00BE795E">
              <w:t xml:space="preserve">Radio Link Monitoring Out-of-sync Test for FR1 </w:t>
            </w:r>
            <w:proofErr w:type="spellStart"/>
            <w:r w:rsidRPr="00BE795E">
              <w:t>PCell</w:t>
            </w:r>
            <w:proofErr w:type="spellEnd"/>
            <w:r w:rsidRPr="00BE795E">
              <w:t xml:space="preserve"> configured with CSI-RS-based </w:t>
            </w:r>
            <w:proofErr w:type="spellStart"/>
            <w:r w:rsidRPr="00BE795E">
              <w:t>RLM</w:t>
            </w:r>
            <w:proofErr w:type="spellEnd"/>
            <w:r w:rsidRPr="00BE795E">
              <w:t xml:space="preserve"> in non-</w:t>
            </w:r>
            <w:proofErr w:type="spellStart"/>
            <w:r w:rsidRPr="00BE795E">
              <w:t>DRX</w:t>
            </w:r>
            <w:proofErr w:type="spellEnd"/>
            <w:r w:rsidRPr="00BE795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1A4EB0E1"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E45D50" w14:textId="77777777" w:rsidR="002478D9" w:rsidRPr="00BE795E" w:rsidRDefault="002478D9" w:rsidP="00BF1928">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DC9B07"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0345B00"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93C16E" w14:textId="77777777" w:rsidR="002478D9" w:rsidRPr="00BE795E" w:rsidRDefault="002478D9" w:rsidP="00BF1928">
            <w:pPr>
              <w:pStyle w:val="TAL"/>
            </w:pPr>
          </w:p>
        </w:tc>
      </w:tr>
      <w:tr w:rsidR="002478D9" w:rsidRPr="00BE795E" w14:paraId="6A1662F5"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E988632" w14:textId="77777777" w:rsidR="002478D9" w:rsidRPr="00BE795E" w:rsidRDefault="002478D9" w:rsidP="00BF1928">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7C60F524" w14:textId="77777777" w:rsidR="002478D9" w:rsidRPr="00BE795E" w:rsidRDefault="002478D9" w:rsidP="00BF1928">
            <w:pPr>
              <w:pStyle w:val="TAL"/>
            </w:pPr>
            <w:r w:rsidRPr="00BE795E">
              <w:t xml:space="preserve">Radio Link Monitoring In-sync Test for FR1 </w:t>
            </w:r>
            <w:proofErr w:type="spellStart"/>
            <w:r w:rsidRPr="00BE795E">
              <w:t>PCell</w:t>
            </w:r>
            <w:proofErr w:type="spellEnd"/>
            <w:r w:rsidRPr="00BE795E">
              <w:t xml:space="preserve"> configured with CSI-RS-based </w:t>
            </w:r>
            <w:proofErr w:type="spellStart"/>
            <w:r w:rsidRPr="00BE795E">
              <w:t>RLM</w:t>
            </w:r>
            <w:proofErr w:type="spellEnd"/>
            <w:r w:rsidRPr="00BE795E">
              <w:t xml:space="preserve"> in non-</w:t>
            </w:r>
            <w:proofErr w:type="spellStart"/>
            <w:r w:rsidRPr="00BE795E">
              <w:t>DRX</w:t>
            </w:r>
            <w:proofErr w:type="spellEnd"/>
            <w:r w:rsidRPr="00BE795E">
              <w:t xml:space="preserve"> mode</w:t>
            </w:r>
          </w:p>
        </w:tc>
        <w:tc>
          <w:tcPr>
            <w:tcW w:w="1043" w:type="dxa"/>
            <w:tcBorders>
              <w:top w:val="single" w:sz="4" w:space="0" w:color="auto"/>
              <w:left w:val="nil"/>
              <w:bottom w:val="single" w:sz="4" w:space="0" w:color="auto"/>
              <w:right w:val="single" w:sz="4" w:space="0" w:color="auto"/>
            </w:tcBorders>
            <w:shd w:val="clear" w:color="auto" w:fill="auto"/>
          </w:tcPr>
          <w:p w14:paraId="2EA96323"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4CEF56" w14:textId="77777777" w:rsidR="002478D9" w:rsidRPr="00BE795E" w:rsidRDefault="002478D9" w:rsidP="00BF1928">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98683DF"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87DBC62"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B0C22E" w14:textId="77777777" w:rsidR="002478D9" w:rsidRPr="00BE795E" w:rsidRDefault="002478D9" w:rsidP="00BF1928">
            <w:pPr>
              <w:pStyle w:val="TAL"/>
            </w:pPr>
          </w:p>
        </w:tc>
      </w:tr>
      <w:tr w:rsidR="00F141D0" w:rsidRPr="00BE795E" w14:paraId="7665E209" w14:textId="77777777" w:rsidTr="00BF1928">
        <w:trPr>
          <w:jc w:val="center"/>
          <w:ins w:id="3"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D4BFEB" w14:textId="0A163B49" w:rsidR="00F141D0" w:rsidRPr="00BE795E" w:rsidRDefault="00F141D0" w:rsidP="00BF1928">
            <w:pPr>
              <w:pStyle w:val="TAL"/>
              <w:keepNext w:val="0"/>
              <w:keepLines w:val="0"/>
              <w:rPr>
                <w:ins w:id="4" w:author="Huawei" w:date="2025-08-08T09:07:00Z"/>
                <w:b/>
                <w:lang w:eastAsia="zh-TW"/>
              </w:rPr>
            </w:pPr>
            <w:ins w:id="5" w:author="Huawei" w:date="2025-08-08T09:07:00Z">
              <w:r w:rsidRPr="00F141D0">
                <w:rPr>
                  <w:b/>
                  <w:lang w:eastAsia="zh-TW"/>
                </w:rPr>
                <w:t>19.5.3.1</w:t>
              </w:r>
            </w:ins>
          </w:p>
        </w:tc>
        <w:tc>
          <w:tcPr>
            <w:tcW w:w="3661" w:type="dxa"/>
            <w:tcBorders>
              <w:top w:val="single" w:sz="4" w:space="0" w:color="auto"/>
              <w:left w:val="nil"/>
              <w:bottom w:val="single" w:sz="4" w:space="0" w:color="auto"/>
              <w:right w:val="single" w:sz="4" w:space="0" w:color="auto"/>
            </w:tcBorders>
            <w:shd w:val="clear" w:color="auto" w:fill="auto"/>
            <w:noWrap/>
          </w:tcPr>
          <w:p w14:paraId="0AD39B2D" w14:textId="70334E72" w:rsidR="00F141D0" w:rsidRPr="00BE795E" w:rsidRDefault="00F141D0" w:rsidP="00BF1928">
            <w:pPr>
              <w:pStyle w:val="TAL"/>
              <w:rPr>
                <w:ins w:id="6" w:author="Huawei" w:date="2025-08-08T09:07:00Z"/>
              </w:rPr>
            </w:pPr>
            <w:ins w:id="7" w:author="Huawei" w:date="2025-08-08T09:07:00Z">
              <w:r w:rsidRPr="0004112C">
                <w:t xml:space="preserve">NR SA FR1 </w:t>
              </w:r>
              <w:proofErr w:type="spellStart"/>
              <w:r w:rsidRPr="0004112C">
                <w:t>SSB</w:t>
              </w:r>
              <w:proofErr w:type="spellEnd"/>
              <w:r w:rsidRPr="0004112C">
                <w:t xml:space="preserve"> based L1-RSRP measurement in non-</w:t>
              </w:r>
              <w:proofErr w:type="spellStart"/>
              <w:r w:rsidRPr="0004112C">
                <w:t>DRX</w:t>
              </w:r>
              <w:proofErr w:type="spellEnd"/>
              <w:r w:rsidRPr="0004112C">
                <w:t xml:space="preserve"> for </w:t>
              </w:r>
              <w:proofErr w:type="spellStart"/>
              <w:r w:rsidRPr="0004112C">
                <w:t>ATG</w:t>
              </w:r>
              <w:proofErr w:type="spellEnd"/>
            </w:ins>
          </w:p>
        </w:tc>
        <w:tc>
          <w:tcPr>
            <w:tcW w:w="1043" w:type="dxa"/>
            <w:tcBorders>
              <w:top w:val="single" w:sz="4" w:space="0" w:color="auto"/>
              <w:left w:val="nil"/>
              <w:bottom w:val="single" w:sz="4" w:space="0" w:color="auto"/>
              <w:right w:val="single" w:sz="4" w:space="0" w:color="auto"/>
            </w:tcBorders>
            <w:shd w:val="clear" w:color="auto" w:fill="auto"/>
          </w:tcPr>
          <w:p w14:paraId="72F4CA09" w14:textId="61E7B5B3" w:rsidR="00F141D0" w:rsidRPr="00BE795E" w:rsidRDefault="00F141D0" w:rsidP="00BF1928">
            <w:pPr>
              <w:pStyle w:val="TAL"/>
              <w:rPr>
                <w:ins w:id="8" w:author="Huawei" w:date="2025-08-08T09:07:00Z"/>
              </w:rPr>
            </w:pPr>
            <w:ins w:id="9" w:author="Huawei" w:date="2025-08-08T09:10: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3F7C06B" w14:textId="77777777" w:rsidR="00F141D0" w:rsidRPr="00BE795E" w:rsidRDefault="00F141D0" w:rsidP="00BF1928">
            <w:pPr>
              <w:pStyle w:val="TAL"/>
              <w:rPr>
                <w:ins w:id="10" w:author="Huawei" w:date="2025-08-08T09:07: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29D9A2B" w14:textId="77777777" w:rsidR="00F141D0" w:rsidRPr="00BE795E" w:rsidRDefault="00F141D0" w:rsidP="00BF1928">
            <w:pPr>
              <w:pStyle w:val="TAL"/>
              <w:rPr>
                <w:ins w:id="11"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33304089" w14:textId="77777777" w:rsidR="00F141D0" w:rsidRPr="00BE795E" w:rsidRDefault="00F141D0" w:rsidP="00BF1928">
            <w:pPr>
              <w:pStyle w:val="TAL"/>
              <w:rPr>
                <w:ins w:id="12"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28843C" w14:textId="77777777" w:rsidR="00F141D0" w:rsidRPr="00BE795E" w:rsidRDefault="00F141D0" w:rsidP="00BF1928">
            <w:pPr>
              <w:pStyle w:val="TAL"/>
              <w:rPr>
                <w:ins w:id="13" w:author="Huawei" w:date="2025-08-08T09:07:00Z"/>
              </w:rPr>
            </w:pPr>
          </w:p>
        </w:tc>
      </w:tr>
      <w:tr w:rsidR="00F141D0" w:rsidRPr="00BE795E" w14:paraId="013714AB" w14:textId="77777777" w:rsidTr="00BF1928">
        <w:trPr>
          <w:jc w:val="center"/>
          <w:ins w:id="14"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9A8824F" w14:textId="77AD2A04" w:rsidR="00F141D0" w:rsidRPr="00BE795E" w:rsidRDefault="00F141D0" w:rsidP="00BF1928">
            <w:pPr>
              <w:pStyle w:val="TAL"/>
              <w:keepNext w:val="0"/>
              <w:keepLines w:val="0"/>
              <w:rPr>
                <w:ins w:id="15" w:author="Huawei" w:date="2025-08-08T09:07:00Z"/>
                <w:b/>
                <w:lang w:eastAsia="zh-TW"/>
              </w:rPr>
            </w:pPr>
            <w:ins w:id="16" w:author="Huawei" w:date="2025-08-08T09:07:00Z">
              <w:r w:rsidRPr="00F141D0">
                <w:rPr>
                  <w:b/>
                  <w:lang w:eastAsia="zh-TW"/>
                </w:rPr>
                <w:t>19.5.3.2</w:t>
              </w:r>
            </w:ins>
          </w:p>
        </w:tc>
        <w:tc>
          <w:tcPr>
            <w:tcW w:w="3661" w:type="dxa"/>
            <w:tcBorders>
              <w:top w:val="single" w:sz="4" w:space="0" w:color="auto"/>
              <w:left w:val="nil"/>
              <w:bottom w:val="single" w:sz="4" w:space="0" w:color="auto"/>
              <w:right w:val="single" w:sz="4" w:space="0" w:color="auto"/>
            </w:tcBorders>
            <w:shd w:val="clear" w:color="auto" w:fill="auto"/>
            <w:noWrap/>
          </w:tcPr>
          <w:p w14:paraId="009BED51" w14:textId="74DE5649" w:rsidR="00F141D0" w:rsidRPr="00BE795E" w:rsidRDefault="00F141D0" w:rsidP="00BF1928">
            <w:pPr>
              <w:pStyle w:val="TAL"/>
              <w:rPr>
                <w:ins w:id="17" w:author="Huawei" w:date="2025-08-08T09:07:00Z"/>
              </w:rPr>
            </w:pPr>
            <w:ins w:id="18" w:author="Huawei" w:date="2025-08-08T09:08:00Z">
              <w:r w:rsidRPr="0004112C">
                <w:rPr>
                  <w:rFonts w:cs="Arial"/>
                </w:rPr>
                <w:t>NR SA FR1 CSI-RS based L1-RSRP measurement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78EBDD04" w14:textId="01C5A1BB" w:rsidR="00F141D0" w:rsidRPr="00BE795E" w:rsidRDefault="00F141D0" w:rsidP="00BF1928">
            <w:pPr>
              <w:pStyle w:val="TAL"/>
              <w:rPr>
                <w:ins w:id="19" w:author="Huawei" w:date="2025-08-08T09:07:00Z"/>
              </w:rPr>
            </w:pPr>
            <w:ins w:id="20" w:author="Huawei" w:date="2025-08-08T09:10: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B8AE32F" w14:textId="77777777" w:rsidR="00F141D0" w:rsidRPr="00BE795E" w:rsidRDefault="00F141D0" w:rsidP="00BF1928">
            <w:pPr>
              <w:pStyle w:val="TAL"/>
              <w:rPr>
                <w:ins w:id="21" w:author="Huawei" w:date="2025-08-08T09:07: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A3A4356" w14:textId="77777777" w:rsidR="00F141D0" w:rsidRPr="00BE795E" w:rsidRDefault="00F141D0" w:rsidP="00BF1928">
            <w:pPr>
              <w:pStyle w:val="TAL"/>
              <w:rPr>
                <w:ins w:id="22"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58361C19" w14:textId="77777777" w:rsidR="00F141D0" w:rsidRPr="00BE795E" w:rsidRDefault="00F141D0" w:rsidP="00BF1928">
            <w:pPr>
              <w:pStyle w:val="TAL"/>
              <w:rPr>
                <w:ins w:id="23"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0CD77" w14:textId="77777777" w:rsidR="00F141D0" w:rsidRPr="00BE795E" w:rsidRDefault="00F141D0" w:rsidP="00BF1928">
            <w:pPr>
              <w:pStyle w:val="TAL"/>
              <w:rPr>
                <w:ins w:id="24" w:author="Huawei" w:date="2025-08-08T09:07:00Z"/>
              </w:rPr>
            </w:pPr>
          </w:p>
        </w:tc>
      </w:tr>
      <w:tr w:rsidR="00F141D0" w:rsidRPr="00BE795E" w14:paraId="25C61AC3" w14:textId="77777777" w:rsidTr="00BF1928">
        <w:trPr>
          <w:jc w:val="center"/>
          <w:ins w:id="25"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228B28" w14:textId="183BE71F" w:rsidR="00F141D0" w:rsidRPr="00BE795E" w:rsidRDefault="00F141D0" w:rsidP="00BF1928">
            <w:pPr>
              <w:pStyle w:val="TAL"/>
              <w:keepNext w:val="0"/>
              <w:keepLines w:val="0"/>
              <w:rPr>
                <w:ins w:id="26" w:author="Huawei" w:date="2025-08-08T09:07:00Z"/>
                <w:b/>
                <w:lang w:eastAsia="zh-TW"/>
              </w:rPr>
            </w:pPr>
            <w:ins w:id="27" w:author="Huawei" w:date="2025-08-08T09:07:00Z">
              <w:r w:rsidRPr="00F141D0">
                <w:rPr>
                  <w:b/>
                  <w:lang w:eastAsia="zh-TW"/>
                </w:rPr>
                <w:t>19.5.4.1</w:t>
              </w:r>
            </w:ins>
          </w:p>
        </w:tc>
        <w:tc>
          <w:tcPr>
            <w:tcW w:w="3661" w:type="dxa"/>
            <w:tcBorders>
              <w:top w:val="single" w:sz="4" w:space="0" w:color="auto"/>
              <w:left w:val="nil"/>
              <w:bottom w:val="single" w:sz="4" w:space="0" w:color="auto"/>
              <w:right w:val="single" w:sz="4" w:space="0" w:color="auto"/>
            </w:tcBorders>
            <w:shd w:val="clear" w:color="auto" w:fill="auto"/>
            <w:noWrap/>
          </w:tcPr>
          <w:p w14:paraId="7F41301B" w14:textId="3257BD4A" w:rsidR="00F141D0" w:rsidRPr="00BE795E" w:rsidRDefault="00F141D0" w:rsidP="00BF1928">
            <w:pPr>
              <w:pStyle w:val="TAL"/>
              <w:rPr>
                <w:ins w:id="28" w:author="Huawei" w:date="2025-08-08T09:07:00Z"/>
              </w:rPr>
            </w:pPr>
            <w:ins w:id="29" w:author="Huawei" w:date="2025-08-08T09:08:00Z">
              <w:r w:rsidRPr="0004112C">
                <w:t xml:space="preserve">NR SA FR1 L1-SINR measurement with CSI-RS based </w:t>
              </w:r>
              <w:proofErr w:type="spellStart"/>
              <w:r w:rsidRPr="0004112C">
                <w:t>CMR</w:t>
              </w:r>
              <w:proofErr w:type="spellEnd"/>
              <w:r w:rsidRPr="0004112C">
                <w:t xml:space="preserve"> and no dedicated </w:t>
              </w:r>
              <w:proofErr w:type="spellStart"/>
              <w:r w:rsidRPr="0004112C">
                <w:t>IMR</w:t>
              </w:r>
              <w:proofErr w:type="spellEnd"/>
              <w:r w:rsidRPr="0004112C">
                <w:t xml:space="preserve"> configured in non-</w:t>
              </w:r>
              <w:proofErr w:type="spellStart"/>
              <w:r w:rsidRPr="0004112C">
                <w:t>DRX</w:t>
              </w:r>
              <w:proofErr w:type="spellEnd"/>
              <w:r w:rsidRPr="0004112C">
                <w:t xml:space="preserve"> for </w:t>
              </w:r>
              <w:proofErr w:type="spellStart"/>
              <w:r w:rsidRPr="0004112C">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02DF6CF4" w14:textId="4E18E5FD" w:rsidR="00F141D0" w:rsidRPr="00BE795E" w:rsidRDefault="00F141D0" w:rsidP="00BF1928">
            <w:pPr>
              <w:pStyle w:val="TAL"/>
              <w:rPr>
                <w:ins w:id="30" w:author="Huawei" w:date="2025-08-08T09:07:00Z"/>
              </w:rPr>
            </w:pPr>
            <w:ins w:id="31" w:author="Huawei" w:date="2025-08-08T09:10: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0638AE8" w14:textId="77777777" w:rsidR="00F141D0" w:rsidRPr="00BE795E" w:rsidRDefault="00F141D0" w:rsidP="00BF1928">
            <w:pPr>
              <w:pStyle w:val="TAL"/>
              <w:rPr>
                <w:ins w:id="32" w:author="Huawei" w:date="2025-08-08T09:07: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5D4BDF4" w14:textId="77777777" w:rsidR="00F141D0" w:rsidRPr="00BE795E" w:rsidRDefault="00F141D0" w:rsidP="00BF1928">
            <w:pPr>
              <w:pStyle w:val="TAL"/>
              <w:rPr>
                <w:ins w:id="33"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1D87F1B0" w14:textId="77777777" w:rsidR="00F141D0" w:rsidRPr="00BE795E" w:rsidRDefault="00F141D0" w:rsidP="00BF1928">
            <w:pPr>
              <w:pStyle w:val="TAL"/>
              <w:rPr>
                <w:ins w:id="34"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FC1AF" w14:textId="77777777" w:rsidR="00F141D0" w:rsidRPr="00BE795E" w:rsidRDefault="00F141D0" w:rsidP="00BF1928">
            <w:pPr>
              <w:pStyle w:val="TAL"/>
              <w:rPr>
                <w:ins w:id="35" w:author="Huawei" w:date="2025-08-08T09:07:00Z"/>
              </w:rPr>
            </w:pPr>
          </w:p>
        </w:tc>
      </w:tr>
      <w:tr w:rsidR="00F141D0" w:rsidRPr="00BE795E" w14:paraId="0627E287" w14:textId="77777777" w:rsidTr="00BF1928">
        <w:trPr>
          <w:jc w:val="center"/>
          <w:ins w:id="36"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E996B09" w14:textId="35151632" w:rsidR="00F141D0" w:rsidRPr="00BE795E" w:rsidRDefault="00F141D0" w:rsidP="00BF1928">
            <w:pPr>
              <w:pStyle w:val="TAL"/>
              <w:keepNext w:val="0"/>
              <w:keepLines w:val="0"/>
              <w:rPr>
                <w:ins w:id="37" w:author="Huawei" w:date="2025-08-08T09:07:00Z"/>
                <w:b/>
                <w:lang w:eastAsia="zh-TW"/>
              </w:rPr>
            </w:pPr>
            <w:ins w:id="38" w:author="Huawei" w:date="2025-08-08T09:07:00Z">
              <w:r w:rsidRPr="00F141D0">
                <w:rPr>
                  <w:b/>
                  <w:lang w:eastAsia="zh-TW"/>
                </w:rPr>
                <w:t>19.5.4.2</w:t>
              </w:r>
            </w:ins>
          </w:p>
        </w:tc>
        <w:tc>
          <w:tcPr>
            <w:tcW w:w="3661" w:type="dxa"/>
            <w:tcBorders>
              <w:top w:val="single" w:sz="4" w:space="0" w:color="auto"/>
              <w:left w:val="nil"/>
              <w:bottom w:val="single" w:sz="4" w:space="0" w:color="auto"/>
              <w:right w:val="single" w:sz="4" w:space="0" w:color="auto"/>
            </w:tcBorders>
            <w:shd w:val="clear" w:color="auto" w:fill="auto"/>
            <w:noWrap/>
          </w:tcPr>
          <w:p w14:paraId="1EAC1C87" w14:textId="1931A4F2" w:rsidR="00F141D0" w:rsidRPr="00BE795E" w:rsidRDefault="00F141D0" w:rsidP="00BF1928">
            <w:pPr>
              <w:pStyle w:val="TAL"/>
              <w:rPr>
                <w:ins w:id="39" w:author="Huawei" w:date="2025-08-08T09:07:00Z"/>
              </w:rPr>
            </w:pPr>
            <w:ins w:id="40" w:author="Huawei" w:date="2025-08-08T09:08:00Z">
              <w:r w:rsidRPr="0004112C">
                <w:rPr>
                  <w:rFonts w:cs="Arial"/>
                </w:rPr>
                <w:t xml:space="preserve">NR SA FR1 L1-SINR measurement with </w:t>
              </w:r>
              <w:proofErr w:type="spellStart"/>
              <w:r w:rsidRPr="0004112C">
                <w:rPr>
                  <w:rFonts w:cs="Arial"/>
                </w:rPr>
                <w:t>SSB</w:t>
              </w:r>
              <w:proofErr w:type="spellEnd"/>
              <w:r w:rsidRPr="0004112C">
                <w:rPr>
                  <w:rFonts w:cs="Arial"/>
                </w:rPr>
                <w:t xml:space="preserve"> based </w:t>
              </w:r>
              <w:proofErr w:type="spellStart"/>
              <w:r w:rsidRPr="0004112C">
                <w:rPr>
                  <w:rFonts w:cs="Arial"/>
                </w:rPr>
                <w:t>CMR</w:t>
              </w:r>
              <w:proofErr w:type="spellEnd"/>
              <w:r w:rsidRPr="0004112C">
                <w:rPr>
                  <w:rFonts w:cs="Arial"/>
                </w:rPr>
                <w:t xml:space="preserve"> and dedicated </w:t>
              </w:r>
              <w:proofErr w:type="spellStart"/>
              <w:r w:rsidRPr="0004112C">
                <w:rPr>
                  <w:rFonts w:cs="Arial"/>
                </w:rPr>
                <w:t>IMR</w:t>
              </w:r>
              <w:proofErr w:type="spellEnd"/>
              <w:r w:rsidRPr="0004112C">
                <w:rPr>
                  <w:rFonts w:cs="Arial"/>
                </w:rPr>
                <w:t xml:space="preserve">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BCF1BDE" w14:textId="7C194BDE" w:rsidR="00F141D0" w:rsidRPr="00BE795E" w:rsidRDefault="00F141D0" w:rsidP="00BF1928">
            <w:pPr>
              <w:pStyle w:val="TAL"/>
              <w:rPr>
                <w:ins w:id="41" w:author="Huawei" w:date="2025-08-08T09:07:00Z"/>
              </w:rPr>
            </w:pPr>
            <w:ins w:id="42" w:author="Huawei" w:date="2025-08-08T09:10: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36CEFA9" w14:textId="77777777" w:rsidR="00F141D0" w:rsidRPr="00BE795E" w:rsidRDefault="00F141D0" w:rsidP="00BF1928">
            <w:pPr>
              <w:pStyle w:val="TAL"/>
              <w:rPr>
                <w:ins w:id="43" w:author="Huawei" w:date="2025-08-08T09:07: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330254" w14:textId="77777777" w:rsidR="00F141D0" w:rsidRPr="00BE795E" w:rsidRDefault="00F141D0" w:rsidP="00BF1928">
            <w:pPr>
              <w:pStyle w:val="TAL"/>
              <w:rPr>
                <w:ins w:id="44"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70ED4BD8" w14:textId="77777777" w:rsidR="00F141D0" w:rsidRPr="00BE795E" w:rsidRDefault="00F141D0" w:rsidP="00BF1928">
            <w:pPr>
              <w:pStyle w:val="TAL"/>
              <w:rPr>
                <w:ins w:id="45"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839CEC" w14:textId="77777777" w:rsidR="00F141D0" w:rsidRPr="00BE795E" w:rsidRDefault="00F141D0" w:rsidP="00BF1928">
            <w:pPr>
              <w:pStyle w:val="TAL"/>
              <w:rPr>
                <w:ins w:id="46" w:author="Huawei" w:date="2025-08-08T09:07:00Z"/>
              </w:rPr>
            </w:pPr>
          </w:p>
        </w:tc>
      </w:tr>
      <w:tr w:rsidR="00F141D0" w:rsidRPr="00BE795E" w14:paraId="43E5BE58" w14:textId="77777777" w:rsidTr="00BF1928">
        <w:trPr>
          <w:jc w:val="center"/>
          <w:ins w:id="47"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04689A0" w14:textId="1EE4FA84" w:rsidR="00F141D0" w:rsidRPr="00BE795E" w:rsidRDefault="00F141D0" w:rsidP="00BF1928">
            <w:pPr>
              <w:pStyle w:val="TAL"/>
              <w:keepNext w:val="0"/>
              <w:keepLines w:val="0"/>
              <w:rPr>
                <w:ins w:id="48" w:author="Huawei" w:date="2025-08-08T09:07:00Z"/>
                <w:b/>
                <w:lang w:eastAsia="zh-TW"/>
              </w:rPr>
            </w:pPr>
            <w:ins w:id="49" w:author="Huawei" w:date="2025-08-08T09:07:00Z">
              <w:r w:rsidRPr="00F141D0">
                <w:rPr>
                  <w:b/>
                  <w:lang w:eastAsia="zh-TW"/>
                </w:rPr>
                <w:t>19.5.4.3</w:t>
              </w:r>
            </w:ins>
          </w:p>
        </w:tc>
        <w:tc>
          <w:tcPr>
            <w:tcW w:w="3661" w:type="dxa"/>
            <w:tcBorders>
              <w:top w:val="single" w:sz="4" w:space="0" w:color="auto"/>
              <w:left w:val="nil"/>
              <w:bottom w:val="single" w:sz="4" w:space="0" w:color="auto"/>
              <w:right w:val="single" w:sz="4" w:space="0" w:color="auto"/>
            </w:tcBorders>
            <w:shd w:val="clear" w:color="auto" w:fill="auto"/>
            <w:noWrap/>
          </w:tcPr>
          <w:p w14:paraId="5D1ABFDA" w14:textId="26DBF5D9" w:rsidR="00F141D0" w:rsidRPr="00BE795E" w:rsidRDefault="00F141D0" w:rsidP="00BF1928">
            <w:pPr>
              <w:pStyle w:val="TAL"/>
              <w:rPr>
                <w:ins w:id="50" w:author="Huawei" w:date="2025-08-08T09:07:00Z"/>
              </w:rPr>
            </w:pPr>
            <w:ins w:id="51" w:author="Huawei" w:date="2025-08-08T09:08:00Z">
              <w:r w:rsidRPr="0004112C">
                <w:t xml:space="preserve">NR SA FR1 L1-SINR measurement with CSI-RS based </w:t>
              </w:r>
              <w:proofErr w:type="spellStart"/>
              <w:r w:rsidRPr="0004112C">
                <w:t>CMR</w:t>
              </w:r>
              <w:proofErr w:type="spellEnd"/>
              <w:r w:rsidRPr="0004112C">
                <w:t xml:space="preserve"> and dedicated </w:t>
              </w:r>
              <w:proofErr w:type="spellStart"/>
              <w:r w:rsidRPr="0004112C">
                <w:t>IMR</w:t>
              </w:r>
              <w:proofErr w:type="spellEnd"/>
              <w:r w:rsidRPr="0004112C">
                <w:t xml:space="preserve"> in non-</w:t>
              </w:r>
              <w:proofErr w:type="spellStart"/>
              <w:r w:rsidRPr="0004112C">
                <w:t>DRX</w:t>
              </w:r>
              <w:proofErr w:type="spellEnd"/>
              <w:r w:rsidRPr="0004112C">
                <w:t xml:space="preserve"> for </w:t>
              </w:r>
              <w:proofErr w:type="spellStart"/>
              <w:r w:rsidRPr="0004112C">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663EEA6E" w14:textId="598987D4" w:rsidR="00F141D0" w:rsidRPr="00BE795E" w:rsidRDefault="00F141D0" w:rsidP="00BF1928">
            <w:pPr>
              <w:pStyle w:val="TAL"/>
              <w:rPr>
                <w:ins w:id="52" w:author="Huawei" w:date="2025-08-08T09:07:00Z"/>
              </w:rPr>
            </w:pPr>
            <w:ins w:id="53" w:author="Huawei" w:date="2025-08-08T09:10: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6B46ECE" w14:textId="77777777" w:rsidR="00F141D0" w:rsidRPr="00BE795E" w:rsidRDefault="00F141D0" w:rsidP="00BF1928">
            <w:pPr>
              <w:pStyle w:val="TAL"/>
              <w:rPr>
                <w:ins w:id="54" w:author="Huawei" w:date="2025-08-08T09:07: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0B9D72" w14:textId="77777777" w:rsidR="00F141D0" w:rsidRPr="00BE795E" w:rsidRDefault="00F141D0" w:rsidP="00BF1928">
            <w:pPr>
              <w:pStyle w:val="TAL"/>
              <w:rPr>
                <w:ins w:id="55"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0FA3D245" w14:textId="77777777" w:rsidR="00F141D0" w:rsidRPr="00BE795E" w:rsidRDefault="00F141D0" w:rsidP="00BF1928">
            <w:pPr>
              <w:pStyle w:val="TAL"/>
              <w:rPr>
                <w:ins w:id="56"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C648DB" w14:textId="77777777" w:rsidR="00F141D0" w:rsidRPr="00BE795E" w:rsidRDefault="00F141D0" w:rsidP="00BF1928">
            <w:pPr>
              <w:pStyle w:val="TAL"/>
              <w:rPr>
                <w:ins w:id="57" w:author="Huawei" w:date="2025-08-08T09:07:00Z"/>
              </w:rPr>
            </w:pPr>
          </w:p>
        </w:tc>
      </w:tr>
      <w:tr w:rsidR="00F141D0" w:rsidRPr="00BE795E" w14:paraId="4F4D969B" w14:textId="77777777" w:rsidTr="00BF1928">
        <w:trPr>
          <w:jc w:val="center"/>
          <w:ins w:id="58" w:author="Huawei" w:date="2025-08-08T09: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A1BCEB8" w14:textId="60A07381" w:rsidR="00F141D0" w:rsidRPr="00BE795E" w:rsidRDefault="00F141D0" w:rsidP="00BF1928">
            <w:pPr>
              <w:pStyle w:val="TAL"/>
              <w:keepNext w:val="0"/>
              <w:keepLines w:val="0"/>
              <w:rPr>
                <w:ins w:id="59" w:author="Huawei" w:date="2025-08-08T09:07:00Z"/>
                <w:b/>
                <w:lang w:eastAsia="zh-TW"/>
              </w:rPr>
            </w:pPr>
            <w:ins w:id="60" w:author="Huawei" w:date="2025-08-08T09:07:00Z">
              <w:r w:rsidRPr="00F141D0">
                <w:rPr>
                  <w:b/>
                  <w:lang w:eastAsia="zh-TW"/>
                </w:rPr>
                <w:t>19.5.5.1</w:t>
              </w:r>
            </w:ins>
          </w:p>
        </w:tc>
        <w:tc>
          <w:tcPr>
            <w:tcW w:w="3661" w:type="dxa"/>
            <w:tcBorders>
              <w:top w:val="single" w:sz="4" w:space="0" w:color="auto"/>
              <w:left w:val="nil"/>
              <w:bottom w:val="single" w:sz="4" w:space="0" w:color="auto"/>
              <w:right w:val="single" w:sz="4" w:space="0" w:color="auto"/>
            </w:tcBorders>
            <w:shd w:val="clear" w:color="auto" w:fill="auto"/>
            <w:noWrap/>
          </w:tcPr>
          <w:p w14:paraId="67D6177C" w14:textId="37FF7AA9" w:rsidR="00F141D0" w:rsidRPr="00BE795E" w:rsidRDefault="00F141D0" w:rsidP="00BF1928">
            <w:pPr>
              <w:pStyle w:val="TAL"/>
              <w:rPr>
                <w:ins w:id="61" w:author="Huawei" w:date="2025-08-08T09:07:00Z"/>
              </w:rPr>
            </w:pPr>
            <w:ins w:id="62" w:author="Huawei" w:date="2025-08-08T09:08:00Z">
              <w:r w:rsidRPr="0004112C">
                <w:rPr>
                  <w:rFonts w:cs="Arial"/>
                </w:rPr>
                <w:t xml:space="preserve">NR SA FR1 CGI identification of NR </w:t>
              </w:r>
              <w:proofErr w:type="spellStart"/>
              <w:r w:rsidRPr="0004112C">
                <w:rPr>
                  <w:rFonts w:cs="Arial"/>
                </w:rPr>
                <w:t>neighbor</w:t>
              </w:r>
              <w:proofErr w:type="spellEnd"/>
              <w:r w:rsidRPr="0004112C">
                <w:rPr>
                  <w:rFonts w:cs="Arial"/>
                </w:rPr>
                <w:t xml:space="preserve"> cell for </w:t>
              </w:r>
              <w:proofErr w:type="spellStart"/>
              <w:r w:rsidRPr="0004112C">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1B4FDFCE" w14:textId="1AD450EA" w:rsidR="00F141D0" w:rsidRPr="00BE795E" w:rsidRDefault="00F141D0" w:rsidP="00BF1928">
            <w:pPr>
              <w:pStyle w:val="TAL"/>
              <w:rPr>
                <w:ins w:id="63" w:author="Huawei" w:date="2025-08-08T09:07:00Z"/>
              </w:rPr>
            </w:pPr>
            <w:ins w:id="64" w:author="Huawei" w:date="2025-08-08T09:13:00Z">
              <w:r w:rsidRPr="00BE795E">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249A545" w14:textId="79010332" w:rsidR="00F141D0" w:rsidRPr="00BE795E" w:rsidRDefault="00F141D0" w:rsidP="00BF1928">
            <w:pPr>
              <w:pStyle w:val="TAL"/>
              <w:rPr>
                <w:ins w:id="65" w:author="Huawei" w:date="2025-08-08T09:07:00Z"/>
                <w:lang w:eastAsia="zh-TW"/>
              </w:rPr>
            </w:pPr>
            <w:ins w:id="66" w:author="Huawei" w:date="2025-08-08T09:13:00Z">
              <w:r w:rsidRPr="00BE795E">
                <w:rPr>
                  <w:lang w:eastAsia="zh-TW"/>
                </w:rPr>
                <w:t xml:space="preserve">NR Cell </w:t>
              </w:r>
              <w:r>
                <w:rPr>
                  <w:lang w:eastAsia="zh-TW"/>
                </w:rPr>
                <w:t>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E563430" w14:textId="77777777" w:rsidR="00F141D0" w:rsidRPr="00BE795E" w:rsidRDefault="00F141D0" w:rsidP="00BF1928">
            <w:pPr>
              <w:pStyle w:val="TAL"/>
              <w:rPr>
                <w:ins w:id="67" w:author="Huawei" w:date="2025-08-08T09:07:00Z"/>
              </w:rPr>
            </w:pPr>
          </w:p>
        </w:tc>
        <w:tc>
          <w:tcPr>
            <w:tcW w:w="1041" w:type="dxa"/>
            <w:tcBorders>
              <w:top w:val="single" w:sz="4" w:space="0" w:color="auto"/>
              <w:left w:val="nil"/>
              <w:bottom w:val="single" w:sz="4" w:space="0" w:color="auto"/>
              <w:right w:val="single" w:sz="4" w:space="0" w:color="auto"/>
            </w:tcBorders>
            <w:vAlign w:val="center"/>
          </w:tcPr>
          <w:p w14:paraId="0C1CF367" w14:textId="77777777" w:rsidR="00F141D0" w:rsidRPr="00BE795E" w:rsidRDefault="00F141D0" w:rsidP="00BF1928">
            <w:pPr>
              <w:pStyle w:val="TAL"/>
              <w:rPr>
                <w:ins w:id="68" w:author="Huawei" w:date="2025-08-08T09: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B2615A" w14:textId="77777777" w:rsidR="00F141D0" w:rsidRPr="00BE795E" w:rsidRDefault="00F141D0" w:rsidP="00BF1928">
            <w:pPr>
              <w:pStyle w:val="TAL"/>
              <w:rPr>
                <w:ins w:id="69" w:author="Huawei" w:date="2025-08-08T09:07:00Z"/>
              </w:rPr>
            </w:pPr>
          </w:p>
        </w:tc>
      </w:tr>
      <w:tr w:rsidR="002478D9" w:rsidRPr="00BE795E" w14:paraId="4A340B98"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DF41C5" w14:textId="77777777" w:rsidR="002478D9" w:rsidRPr="00BE795E" w:rsidRDefault="002478D9" w:rsidP="00BF1928">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4AEB0A91" w14:textId="77777777" w:rsidR="002478D9" w:rsidRPr="00BE795E" w:rsidRDefault="002478D9" w:rsidP="00BF1928">
            <w:pPr>
              <w:pStyle w:val="TAL"/>
            </w:pPr>
            <w:r w:rsidRPr="00BE795E">
              <w:t>NR SA FR1 SS-</w:t>
            </w:r>
            <w:proofErr w:type="spellStart"/>
            <w:r w:rsidRPr="00BE795E">
              <w:t>RSRP</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6013B03" w14:textId="77777777" w:rsidR="002478D9" w:rsidRPr="00BE795E" w:rsidRDefault="002478D9" w:rsidP="00BF1928">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41AFDD" w14:textId="77777777" w:rsidR="002478D9" w:rsidRPr="00BE795E" w:rsidRDefault="002478D9" w:rsidP="00BF1928">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049FF4"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3B793858"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73669B" w14:textId="77777777" w:rsidR="002478D9" w:rsidRPr="00BE795E" w:rsidRDefault="002478D9" w:rsidP="00BF1928">
            <w:pPr>
              <w:pStyle w:val="TAL"/>
            </w:pPr>
          </w:p>
        </w:tc>
      </w:tr>
      <w:tr w:rsidR="002478D9" w:rsidRPr="00BE795E" w14:paraId="69A01D2D"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ADA467" w14:textId="77777777" w:rsidR="002478D9" w:rsidRPr="00BE795E" w:rsidRDefault="002478D9" w:rsidP="00BF1928">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2588E99F" w14:textId="77777777" w:rsidR="002478D9" w:rsidRPr="00BE795E" w:rsidRDefault="002478D9" w:rsidP="00BF1928">
            <w:pPr>
              <w:pStyle w:val="TAL"/>
            </w:pPr>
            <w:r w:rsidRPr="00BE795E">
              <w:t>NR SA FR1 SS-</w:t>
            </w:r>
            <w:proofErr w:type="spellStart"/>
            <w:r w:rsidRPr="00BE795E">
              <w:t>RSRP</w:t>
            </w:r>
            <w:proofErr w:type="spellEnd"/>
            <w:r w:rsidRPr="00BE795E">
              <w:t xml:space="preserve">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0774950" w14:textId="77777777" w:rsidR="002478D9" w:rsidRPr="00BE795E" w:rsidRDefault="002478D9" w:rsidP="00BF1928">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443FA7" w14:textId="77777777" w:rsidR="002478D9" w:rsidRPr="00BE795E" w:rsidRDefault="002478D9" w:rsidP="00BF1928">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4ACF59"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15014F78"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5262AB" w14:textId="77777777" w:rsidR="002478D9" w:rsidRPr="00BE795E" w:rsidRDefault="002478D9" w:rsidP="00BF1928">
            <w:pPr>
              <w:pStyle w:val="TAL"/>
            </w:pPr>
          </w:p>
        </w:tc>
      </w:tr>
      <w:tr w:rsidR="002478D9" w:rsidRPr="00BE795E" w14:paraId="71D6A51D"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8C2648" w14:textId="77777777" w:rsidR="002478D9" w:rsidRPr="00BE795E" w:rsidRDefault="002478D9" w:rsidP="00BF1928">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21A57751" w14:textId="77777777" w:rsidR="002478D9" w:rsidRPr="00BE795E" w:rsidRDefault="002478D9" w:rsidP="00BF1928">
            <w:pPr>
              <w:pStyle w:val="TAL"/>
            </w:pPr>
            <w:r w:rsidRPr="00BE795E">
              <w:t>NR SA FR1-FR1 SS-</w:t>
            </w:r>
            <w:proofErr w:type="spellStart"/>
            <w:r w:rsidRPr="00BE795E">
              <w:t>RSRP</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3DF2C20"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ACAF54"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CEEBFB"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273FB415"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EC506F" w14:textId="77777777" w:rsidR="002478D9" w:rsidRPr="00BE795E" w:rsidRDefault="002478D9" w:rsidP="00BF1928">
            <w:pPr>
              <w:pStyle w:val="TAL"/>
            </w:pPr>
          </w:p>
        </w:tc>
      </w:tr>
      <w:tr w:rsidR="002478D9" w:rsidRPr="00BE795E" w14:paraId="07994E60"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892DDD" w14:textId="77777777" w:rsidR="002478D9" w:rsidRPr="00BE795E" w:rsidRDefault="002478D9" w:rsidP="00BF1928">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73B15983" w14:textId="77777777" w:rsidR="002478D9" w:rsidRPr="00BE795E" w:rsidRDefault="002478D9" w:rsidP="00BF1928">
            <w:pPr>
              <w:pStyle w:val="TAL"/>
            </w:pPr>
            <w:r w:rsidRPr="00BE795E">
              <w:t>NR SA FR1-FR1 SS-</w:t>
            </w:r>
            <w:proofErr w:type="spellStart"/>
            <w:r w:rsidRPr="00BE795E">
              <w:t>RSRP</w:t>
            </w:r>
            <w:proofErr w:type="spellEnd"/>
            <w:r w:rsidRPr="00BE795E">
              <w:t xml:space="preserve">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5C3FBCF"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A032E6"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ECDA7C0"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2A956E0"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76BF65" w14:textId="77777777" w:rsidR="002478D9" w:rsidRPr="00BE795E" w:rsidRDefault="002478D9" w:rsidP="00BF1928">
            <w:pPr>
              <w:pStyle w:val="TAL"/>
            </w:pPr>
          </w:p>
        </w:tc>
      </w:tr>
      <w:tr w:rsidR="002478D9" w:rsidRPr="00BE795E" w14:paraId="07E1A9BD"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073B2" w14:textId="77777777" w:rsidR="002478D9" w:rsidRPr="00BE795E" w:rsidRDefault="002478D9" w:rsidP="00BF1928">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52433DB1" w14:textId="77777777" w:rsidR="002478D9" w:rsidRPr="00BE795E" w:rsidRDefault="002478D9" w:rsidP="00BF1928">
            <w:pPr>
              <w:pStyle w:val="TAL"/>
            </w:pPr>
            <w:r w:rsidRPr="00BE795E">
              <w:t>NR SA FR1 SS-</w:t>
            </w:r>
            <w:proofErr w:type="spellStart"/>
            <w:r w:rsidRPr="00BE795E">
              <w:t>RSRQ</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8A29AD2" w14:textId="77777777" w:rsidR="002478D9" w:rsidRPr="00BE795E" w:rsidRDefault="002478D9" w:rsidP="00BF192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1A5D3B" w14:textId="77777777" w:rsidR="002478D9" w:rsidRPr="00BE795E" w:rsidRDefault="002478D9" w:rsidP="00BF1928">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776C7D"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F89B8E5"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871FF5" w14:textId="77777777" w:rsidR="002478D9" w:rsidRPr="00BE795E" w:rsidRDefault="002478D9" w:rsidP="00BF1928">
            <w:pPr>
              <w:pStyle w:val="TAL"/>
            </w:pPr>
          </w:p>
        </w:tc>
      </w:tr>
      <w:tr w:rsidR="002478D9" w:rsidRPr="00BE795E" w14:paraId="0EFDDF2B"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395FD2" w14:textId="77777777" w:rsidR="002478D9" w:rsidRPr="00BE795E" w:rsidRDefault="002478D9" w:rsidP="00BF1928">
            <w:pPr>
              <w:pStyle w:val="TAL"/>
              <w:keepNext w:val="0"/>
              <w:keepLines w:val="0"/>
              <w:rPr>
                <w:b/>
                <w:lang w:eastAsia="zh-TW"/>
              </w:rPr>
            </w:pPr>
            <w:r w:rsidRPr="00BE795E">
              <w:rPr>
                <w:b/>
                <w:lang w:eastAsia="zh-TW"/>
              </w:rPr>
              <w:lastRenderedPageBreak/>
              <w:t>19.6.2.2.1</w:t>
            </w:r>
          </w:p>
        </w:tc>
        <w:tc>
          <w:tcPr>
            <w:tcW w:w="3661" w:type="dxa"/>
            <w:tcBorders>
              <w:top w:val="single" w:sz="4" w:space="0" w:color="auto"/>
              <w:left w:val="nil"/>
              <w:bottom w:val="single" w:sz="4" w:space="0" w:color="auto"/>
              <w:right w:val="single" w:sz="4" w:space="0" w:color="auto"/>
            </w:tcBorders>
            <w:shd w:val="clear" w:color="auto" w:fill="auto"/>
            <w:noWrap/>
          </w:tcPr>
          <w:p w14:paraId="6F1DE2EA" w14:textId="77777777" w:rsidR="002478D9" w:rsidRPr="00BE795E" w:rsidRDefault="002478D9" w:rsidP="00BF1928">
            <w:pPr>
              <w:pStyle w:val="TAL"/>
            </w:pPr>
            <w:r w:rsidRPr="00BE795E">
              <w:t>NR SA FR1-FR1 SS-</w:t>
            </w:r>
            <w:proofErr w:type="spellStart"/>
            <w:r w:rsidRPr="00BE795E">
              <w:t>RSRQ</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8970CF0"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D83C9E"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9A1C50"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5A3D1BA0"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59BEE9" w14:textId="77777777" w:rsidR="002478D9" w:rsidRPr="00BE795E" w:rsidRDefault="002478D9" w:rsidP="00BF1928">
            <w:pPr>
              <w:pStyle w:val="TAL"/>
            </w:pPr>
          </w:p>
        </w:tc>
      </w:tr>
      <w:tr w:rsidR="002478D9" w:rsidRPr="00BE795E" w14:paraId="76D32988"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C67251A" w14:textId="77777777" w:rsidR="002478D9" w:rsidRPr="00BE795E" w:rsidRDefault="002478D9" w:rsidP="00BF1928">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5C071DED" w14:textId="77777777" w:rsidR="002478D9" w:rsidRPr="00BE795E" w:rsidRDefault="002478D9" w:rsidP="00BF1928">
            <w:pPr>
              <w:pStyle w:val="TAL"/>
            </w:pPr>
            <w:r w:rsidRPr="00BE795E">
              <w:t>NR SA FR1-FR1 SS-</w:t>
            </w:r>
            <w:proofErr w:type="spellStart"/>
            <w:r w:rsidRPr="00BE795E">
              <w:t>RSRQ</w:t>
            </w:r>
            <w:proofErr w:type="spellEnd"/>
            <w:r w:rsidRPr="00BE795E">
              <w:t xml:space="preserve">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813F1E1"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3303FA"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02C7359"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5451FBE4"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393C82" w14:textId="77777777" w:rsidR="002478D9" w:rsidRPr="00BE795E" w:rsidRDefault="002478D9" w:rsidP="00BF1928">
            <w:pPr>
              <w:pStyle w:val="TAL"/>
            </w:pPr>
          </w:p>
        </w:tc>
      </w:tr>
      <w:tr w:rsidR="002478D9" w:rsidRPr="00BE795E" w14:paraId="16B8176D"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ED2C3C" w14:textId="77777777" w:rsidR="002478D9" w:rsidRPr="00BE795E" w:rsidRDefault="002478D9" w:rsidP="00BF1928">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2EC6CDF1" w14:textId="77777777" w:rsidR="002478D9" w:rsidRPr="00BE795E" w:rsidRDefault="002478D9" w:rsidP="00BF1928">
            <w:pPr>
              <w:pStyle w:val="TAL"/>
            </w:pPr>
            <w:r w:rsidRPr="00BE795E">
              <w:t>NR SA FR1 SS-</w:t>
            </w:r>
            <w:proofErr w:type="spellStart"/>
            <w:r w:rsidRPr="00BE795E">
              <w:t>SINR</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BD76FB8" w14:textId="77777777" w:rsidR="002478D9" w:rsidRPr="00BE795E" w:rsidRDefault="002478D9" w:rsidP="00BF192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E59F2A" w14:textId="77777777" w:rsidR="002478D9" w:rsidRPr="00BE795E" w:rsidRDefault="002478D9" w:rsidP="00BF1928">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17E660"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5EDBBBA"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47BA04" w14:textId="77777777" w:rsidR="002478D9" w:rsidRPr="00BE795E" w:rsidRDefault="002478D9" w:rsidP="00BF1928">
            <w:pPr>
              <w:pStyle w:val="TAL"/>
            </w:pPr>
          </w:p>
        </w:tc>
      </w:tr>
      <w:tr w:rsidR="002478D9" w:rsidRPr="00BE795E" w14:paraId="41C9E8FF"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6780B3" w14:textId="77777777" w:rsidR="002478D9" w:rsidRPr="00BE795E" w:rsidRDefault="002478D9" w:rsidP="00BF1928">
            <w:pPr>
              <w:pStyle w:val="TAL"/>
              <w:keepNext w:val="0"/>
              <w:keepLines w:val="0"/>
              <w:rPr>
                <w:b/>
                <w:lang w:eastAsia="zh-CN"/>
              </w:rPr>
            </w:pPr>
            <w:r w:rsidRPr="00BE795E">
              <w:rPr>
                <w:b/>
                <w:lang w:eastAsia="zh-CN"/>
              </w:rPr>
              <w:t>19.6.3.2.1</w:t>
            </w:r>
          </w:p>
        </w:tc>
        <w:tc>
          <w:tcPr>
            <w:tcW w:w="3661" w:type="dxa"/>
            <w:tcBorders>
              <w:top w:val="single" w:sz="4" w:space="0" w:color="auto"/>
              <w:left w:val="nil"/>
              <w:bottom w:val="single" w:sz="4" w:space="0" w:color="auto"/>
              <w:right w:val="single" w:sz="4" w:space="0" w:color="auto"/>
            </w:tcBorders>
            <w:shd w:val="clear" w:color="auto" w:fill="auto"/>
            <w:noWrap/>
          </w:tcPr>
          <w:p w14:paraId="30C10D2C" w14:textId="77777777" w:rsidR="002478D9" w:rsidRPr="00BE795E" w:rsidRDefault="002478D9" w:rsidP="00BF1928">
            <w:pPr>
              <w:pStyle w:val="TAL"/>
            </w:pPr>
            <w:r w:rsidRPr="00BE795E">
              <w:t>NR SA FR1-FR1 SS-</w:t>
            </w:r>
            <w:proofErr w:type="spellStart"/>
            <w:r w:rsidRPr="00BE795E">
              <w:t>SINR</w:t>
            </w:r>
            <w:proofErr w:type="spellEnd"/>
            <w:r w:rsidRPr="00BE795E">
              <w:t xml:space="preserve">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9232906"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E9B56D"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E20651"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0E192499"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9DCCE2" w14:textId="77777777" w:rsidR="002478D9" w:rsidRPr="00BE795E" w:rsidRDefault="002478D9" w:rsidP="00BF1928">
            <w:pPr>
              <w:pStyle w:val="TAL"/>
            </w:pPr>
          </w:p>
        </w:tc>
      </w:tr>
      <w:tr w:rsidR="002478D9" w:rsidRPr="00BE795E" w14:paraId="455A29FE"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FC51E1" w14:textId="77777777" w:rsidR="002478D9" w:rsidRPr="00BE795E" w:rsidRDefault="002478D9" w:rsidP="00BF1928">
            <w:pPr>
              <w:pStyle w:val="TAL"/>
              <w:keepNext w:val="0"/>
              <w:keepLines w:val="0"/>
              <w:rPr>
                <w:b/>
              </w:rPr>
            </w:pPr>
            <w:r w:rsidRPr="00BE795E">
              <w:rPr>
                <w:b/>
                <w:lang w:eastAsia="zh-CN"/>
              </w:rPr>
              <w:t>19.6.3.2.2</w:t>
            </w:r>
          </w:p>
        </w:tc>
        <w:tc>
          <w:tcPr>
            <w:tcW w:w="3661" w:type="dxa"/>
            <w:tcBorders>
              <w:top w:val="single" w:sz="4" w:space="0" w:color="auto"/>
              <w:left w:val="nil"/>
              <w:bottom w:val="single" w:sz="4" w:space="0" w:color="auto"/>
              <w:right w:val="single" w:sz="4" w:space="0" w:color="auto"/>
            </w:tcBorders>
            <w:shd w:val="clear" w:color="auto" w:fill="auto"/>
            <w:noWrap/>
          </w:tcPr>
          <w:p w14:paraId="5FDE1D5F" w14:textId="77777777" w:rsidR="002478D9" w:rsidRPr="00BE795E" w:rsidRDefault="002478D9" w:rsidP="00BF1928">
            <w:pPr>
              <w:pStyle w:val="TAL"/>
            </w:pPr>
            <w:r w:rsidRPr="00BE795E">
              <w:t>NR SA FR1-FR1 SS-</w:t>
            </w:r>
            <w:proofErr w:type="spellStart"/>
            <w:r w:rsidRPr="00BE795E">
              <w:t>SINR</w:t>
            </w:r>
            <w:proofErr w:type="spellEnd"/>
            <w:r w:rsidRPr="00BE795E">
              <w:t xml:space="preserve">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719B06F" w14:textId="77777777" w:rsidR="002478D9" w:rsidRPr="00BE795E" w:rsidRDefault="002478D9" w:rsidP="00BF192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9273E1" w14:textId="77777777" w:rsidR="002478D9" w:rsidRPr="00BE795E" w:rsidRDefault="002478D9" w:rsidP="00BF192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0746B9D"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5D511696"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DC6D4F" w14:textId="77777777" w:rsidR="002478D9" w:rsidRPr="00BE795E" w:rsidRDefault="002478D9" w:rsidP="00BF1928">
            <w:pPr>
              <w:pStyle w:val="TAL"/>
            </w:pPr>
          </w:p>
        </w:tc>
      </w:tr>
      <w:tr w:rsidR="002478D9" w:rsidRPr="00BE795E" w14:paraId="70138B53"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09DB41" w14:textId="77777777" w:rsidR="002478D9" w:rsidRPr="00BE795E" w:rsidRDefault="002478D9" w:rsidP="00BF1928">
            <w:pPr>
              <w:pStyle w:val="TAL"/>
              <w:keepNext w:val="0"/>
              <w:keepLines w:val="0"/>
              <w:rPr>
                <w:b/>
                <w:lang w:eastAsia="zh-CN"/>
              </w:rPr>
            </w:pPr>
            <w:r w:rsidRPr="00BE795E">
              <w:rPr>
                <w:b/>
                <w:lang w:eastAsia="zh-CN"/>
              </w:rPr>
              <w:t>19.6.4.1.1</w:t>
            </w:r>
          </w:p>
        </w:tc>
        <w:tc>
          <w:tcPr>
            <w:tcW w:w="3661" w:type="dxa"/>
            <w:tcBorders>
              <w:top w:val="single" w:sz="4" w:space="0" w:color="auto"/>
              <w:left w:val="nil"/>
              <w:bottom w:val="single" w:sz="4" w:space="0" w:color="auto"/>
              <w:right w:val="single" w:sz="4" w:space="0" w:color="auto"/>
            </w:tcBorders>
            <w:shd w:val="clear" w:color="auto" w:fill="auto"/>
            <w:noWrap/>
          </w:tcPr>
          <w:p w14:paraId="282D0842" w14:textId="77777777" w:rsidR="002478D9" w:rsidRPr="00BE795E" w:rsidRDefault="002478D9" w:rsidP="00BF1928">
            <w:pPr>
              <w:pStyle w:val="TAL"/>
            </w:pPr>
            <w:r w:rsidRPr="00BE795E">
              <w:t xml:space="preserve">NR SA FR1 </w:t>
            </w:r>
            <w:proofErr w:type="spellStart"/>
            <w:r w:rsidRPr="00BE795E">
              <w:t>SSB</w:t>
            </w:r>
            <w:proofErr w:type="spellEnd"/>
            <w:r w:rsidRPr="00BE795E">
              <w:t xml:space="preserve"> based L1-RSRP absolute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62A295EE"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5EB005"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935A26"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10F655B3"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426B19" w14:textId="77777777" w:rsidR="002478D9" w:rsidRPr="00BE795E" w:rsidRDefault="002478D9" w:rsidP="00BF1928">
            <w:pPr>
              <w:pStyle w:val="TAL"/>
            </w:pPr>
          </w:p>
        </w:tc>
      </w:tr>
      <w:tr w:rsidR="002478D9" w:rsidRPr="00BE795E" w14:paraId="40E1DDD7"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D4E8E9" w14:textId="77777777" w:rsidR="002478D9" w:rsidRPr="00BE795E" w:rsidRDefault="002478D9" w:rsidP="00BF1928">
            <w:pPr>
              <w:pStyle w:val="TAL"/>
              <w:keepNext w:val="0"/>
              <w:keepLines w:val="0"/>
              <w:rPr>
                <w:b/>
              </w:rPr>
            </w:pPr>
            <w:r w:rsidRPr="00BE795E">
              <w:rPr>
                <w:b/>
                <w:lang w:eastAsia="zh-CN"/>
              </w:rPr>
              <w:t>19.6.4.1.2</w:t>
            </w:r>
          </w:p>
        </w:tc>
        <w:tc>
          <w:tcPr>
            <w:tcW w:w="3661" w:type="dxa"/>
            <w:tcBorders>
              <w:top w:val="single" w:sz="4" w:space="0" w:color="auto"/>
              <w:left w:val="nil"/>
              <w:bottom w:val="single" w:sz="4" w:space="0" w:color="auto"/>
              <w:right w:val="single" w:sz="4" w:space="0" w:color="auto"/>
            </w:tcBorders>
            <w:shd w:val="clear" w:color="auto" w:fill="auto"/>
            <w:noWrap/>
          </w:tcPr>
          <w:p w14:paraId="5AF812ED" w14:textId="77777777" w:rsidR="002478D9" w:rsidRPr="00BE795E" w:rsidRDefault="002478D9" w:rsidP="00BF1928">
            <w:pPr>
              <w:pStyle w:val="TAL"/>
            </w:pPr>
            <w:r w:rsidRPr="00BE795E">
              <w:t xml:space="preserve">NR SA FR1 </w:t>
            </w:r>
            <w:proofErr w:type="spellStart"/>
            <w:r w:rsidRPr="00BE795E">
              <w:t>SSB</w:t>
            </w:r>
            <w:proofErr w:type="spellEnd"/>
            <w:r w:rsidRPr="00BE795E">
              <w:t xml:space="preserve"> based L1-RSRP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79FAF798"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F978D5"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9D4B8A"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59679D89"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1377A5" w14:textId="77777777" w:rsidR="002478D9" w:rsidRPr="00BE795E" w:rsidRDefault="002478D9" w:rsidP="00BF1928">
            <w:pPr>
              <w:pStyle w:val="TAL"/>
            </w:pPr>
          </w:p>
        </w:tc>
      </w:tr>
      <w:tr w:rsidR="002478D9" w:rsidRPr="00BE795E" w14:paraId="7F04BD6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086656" w14:textId="77777777" w:rsidR="002478D9" w:rsidRPr="00BE795E" w:rsidRDefault="002478D9" w:rsidP="00BF1928">
            <w:pPr>
              <w:pStyle w:val="TAL"/>
              <w:keepNext w:val="0"/>
              <w:keepLines w:val="0"/>
              <w:rPr>
                <w:b/>
                <w:lang w:eastAsia="zh-CN"/>
              </w:rPr>
            </w:pPr>
            <w:r w:rsidRPr="00BE795E">
              <w:rPr>
                <w:b/>
                <w:lang w:eastAsia="zh-CN"/>
              </w:rPr>
              <w:t>19.6.4.2.1</w:t>
            </w:r>
          </w:p>
        </w:tc>
        <w:tc>
          <w:tcPr>
            <w:tcW w:w="3661" w:type="dxa"/>
            <w:tcBorders>
              <w:top w:val="single" w:sz="4" w:space="0" w:color="auto"/>
              <w:left w:val="nil"/>
              <w:bottom w:val="single" w:sz="4" w:space="0" w:color="auto"/>
              <w:right w:val="single" w:sz="4" w:space="0" w:color="auto"/>
            </w:tcBorders>
            <w:shd w:val="clear" w:color="auto" w:fill="auto"/>
            <w:noWrap/>
          </w:tcPr>
          <w:p w14:paraId="414AB3EE" w14:textId="77777777" w:rsidR="002478D9" w:rsidRPr="00BE795E" w:rsidRDefault="002478D9" w:rsidP="00BF1928">
            <w:pPr>
              <w:pStyle w:val="TAL"/>
            </w:pPr>
            <w:r w:rsidRPr="002478D9">
              <w:rPr>
                <w:rPrChange w:id="70" w:author="Huawei" w:date="2025-08-08T09:04:00Z">
                  <w:rPr>
                    <w:color w:val="FF0000"/>
                  </w:rPr>
                </w:rPrChange>
              </w:rPr>
              <w:t xml:space="preserve">NR SA FR1 CSI-RS based L1-RSRP absolute measurement accuracy for </w:t>
            </w:r>
            <w:proofErr w:type="spellStart"/>
            <w:r w:rsidRPr="002478D9">
              <w:rPr>
                <w:rPrChange w:id="71" w:author="Huawei" w:date="2025-08-08T09:04:00Z">
                  <w:rPr>
                    <w:color w:val="FF0000"/>
                  </w:rPr>
                </w:rPrChange>
              </w:rPr>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69E57E43"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29B126"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7DCC5A"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B1598D2"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94A182" w14:textId="77777777" w:rsidR="002478D9" w:rsidRPr="00BE795E" w:rsidRDefault="002478D9" w:rsidP="00BF1928">
            <w:pPr>
              <w:pStyle w:val="TAL"/>
            </w:pPr>
          </w:p>
        </w:tc>
      </w:tr>
      <w:tr w:rsidR="002478D9" w:rsidRPr="00BE795E" w14:paraId="79409C46"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E24B8A" w14:textId="77777777" w:rsidR="002478D9" w:rsidRPr="00BE795E" w:rsidRDefault="002478D9" w:rsidP="00BF1928">
            <w:pPr>
              <w:pStyle w:val="TAL"/>
              <w:keepNext w:val="0"/>
              <w:keepLines w:val="0"/>
              <w:rPr>
                <w:b/>
                <w:lang w:eastAsia="zh-CN"/>
              </w:rPr>
            </w:pPr>
            <w:r w:rsidRPr="00BE795E">
              <w:rPr>
                <w:b/>
                <w:lang w:eastAsia="zh-CN"/>
              </w:rPr>
              <w:t>19.6.4.2.2</w:t>
            </w:r>
          </w:p>
        </w:tc>
        <w:tc>
          <w:tcPr>
            <w:tcW w:w="3661" w:type="dxa"/>
            <w:tcBorders>
              <w:top w:val="single" w:sz="4" w:space="0" w:color="auto"/>
              <w:left w:val="nil"/>
              <w:bottom w:val="single" w:sz="4" w:space="0" w:color="auto"/>
              <w:right w:val="single" w:sz="4" w:space="0" w:color="auto"/>
            </w:tcBorders>
            <w:shd w:val="clear" w:color="auto" w:fill="auto"/>
            <w:noWrap/>
          </w:tcPr>
          <w:p w14:paraId="4B78DF8C" w14:textId="77777777" w:rsidR="002478D9" w:rsidRPr="00BE795E" w:rsidRDefault="002478D9" w:rsidP="00BF1928">
            <w:pPr>
              <w:pStyle w:val="TAL"/>
            </w:pPr>
            <w:r w:rsidRPr="00BE795E">
              <w:t xml:space="preserve">NR SA FR1 CSI-RS based L1-RSRP relative measurement accuracy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7724E5C8"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902762"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43D302"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0B02EFF6"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BC6A24" w14:textId="77777777" w:rsidR="002478D9" w:rsidRPr="00BE795E" w:rsidRDefault="002478D9" w:rsidP="00BF1928">
            <w:pPr>
              <w:pStyle w:val="TAL"/>
            </w:pPr>
          </w:p>
        </w:tc>
      </w:tr>
      <w:tr w:rsidR="002478D9" w:rsidRPr="00BE795E" w14:paraId="4ADF2D3C"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B82849" w14:textId="77777777" w:rsidR="002478D9" w:rsidRPr="00BE795E" w:rsidRDefault="002478D9" w:rsidP="00BF1928">
            <w:pPr>
              <w:pStyle w:val="TAL"/>
              <w:keepNext w:val="0"/>
              <w:keepLines w:val="0"/>
              <w:rPr>
                <w:b/>
                <w:lang w:eastAsia="zh-CN"/>
              </w:rPr>
            </w:pPr>
            <w:r w:rsidRPr="00BE795E">
              <w:rPr>
                <w:b/>
                <w:lang w:eastAsia="zh-CN"/>
              </w:rPr>
              <w:t>19.6.5.1.1</w:t>
            </w:r>
          </w:p>
        </w:tc>
        <w:tc>
          <w:tcPr>
            <w:tcW w:w="3661" w:type="dxa"/>
            <w:tcBorders>
              <w:top w:val="single" w:sz="4" w:space="0" w:color="auto"/>
              <w:left w:val="nil"/>
              <w:bottom w:val="single" w:sz="4" w:space="0" w:color="auto"/>
              <w:right w:val="single" w:sz="4" w:space="0" w:color="auto"/>
            </w:tcBorders>
            <w:shd w:val="clear" w:color="auto" w:fill="auto"/>
            <w:noWrap/>
          </w:tcPr>
          <w:p w14:paraId="39EE3FED" w14:textId="77777777" w:rsidR="002478D9" w:rsidRPr="00BE795E" w:rsidRDefault="002478D9" w:rsidP="00BF1928">
            <w:pPr>
              <w:pStyle w:val="TAL"/>
            </w:pPr>
            <w:r w:rsidRPr="00BE795E">
              <w:t xml:space="preserve">NR SA FR1 L1-SINR absolute measurement accuracy with CSI-RS based </w:t>
            </w:r>
            <w:proofErr w:type="spellStart"/>
            <w:r w:rsidRPr="00BE795E">
              <w:t>CMR</w:t>
            </w:r>
            <w:proofErr w:type="spellEnd"/>
            <w:r w:rsidRPr="00BE795E">
              <w:t xml:space="preserve"> and no dedicated </w:t>
            </w:r>
            <w:proofErr w:type="spellStart"/>
            <w:r w:rsidRPr="00BE795E">
              <w:t>IMR</w:t>
            </w:r>
            <w:proofErr w:type="spellEnd"/>
            <w:r w:rsidRPr="00BE795E">
              <w:t xml:space="preserve">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041744E9"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BB6202"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EABA585"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09F99B0A"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BD7931" w14:textId="77777777" w:rsidR="002478D9" w:rsidRPr="00BE795E" w:rsidRDefault="002478D9" w:rsidP="00BF1928">
            <w:pPr>
              <w:pStyle w:val="TAL"/>
            </w:pPr>
          </w:p>
        </w:tc>
      </w:tr>
      <w:tr w:rsidR="002478D9" w:rsidRPr="00BE795E" w14:paraId="4055B2AE"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D727DE" w14:textId="77777777" w:rsidR="002478D9" w:rsidRPr="00BE795E" w:rsidRDefault="002478D9" w:rsidP="00BF1928">
            <w:pPr>
              <w:pStyle w:val="TAL"/>
              <w:keepNext w:val="0"/>
              <w:keepLines w:val="0"/>
              <w:rPr>
                <w:b/>
                <w:lang w:eastAsia="zh-CN"/>
              </w:rPr>
            </w:pPr>
            <w:r w:rsidRPr="00BE795E">
              <w:rPr>
                <w:b/>
                <w:lang w:eastAsia="zh-CN"/>
              </w:rPr>
              <w:t>19.6.5.1.2</w:t>
            </w:r>
          </w:p>
        </w:tc>
        <w:tc>
          <w:tcPr>
            <w:tcW w:w="3661" w:type="dxa"/>
            <w:tcBorders>
              <w:top w:val="single" w:sz="4" w:space="0" w:color="auto"/>
              <w:left w:val="nil"/>
              <w:bottom w:val="single" w:sz="4" w:space="0" w:color="auto"/>
              <w:right w:val="single" w:sz="4" w:space="0" w:color="auto"/>
            </w:tcBorders>
            <w:shd w:val="clear" w:color="auto" w:fill="auto"/>
            <w:noWrap/>
          </w:tcPr>
          <w:p w14:paraId="4F215E04" w14:textId="77777777" w:rsidR="002478D9" w:rsidRPr="00BE795E" w:rsidRDefault="002478D9" w:rsidP="00BF1928">
            <w:pPr>
              <w:pStyle w:val="TAL"/>
            </w:pPr>
            <w:r w:rsidRPr="00BE795E">
              <w:t xml:space="preserve">NR SA FR1 L1-SINR relative measurement accuracy with CSI-RS based </w:t>
            </w:r>
            <w:proofErr w:type="spellStart"/>
            <w:r w:rsidRPr="00BE795E">
              <w:t>CMR</w:t>
            </w:r>
            <w:proofErr w:type="spellEnd"/>
            <w:r w:rsidRPr="00BE795E">
              <w:t xml:space="preserve"> and no dedicated </w:t>
            </w:r>
            <w:proofErr w:type="spellStart"/>
            <w:r w:rsidRPr="00BE795E">
              <w:t>IMR</w:t>
            </w:r>
            <w:proofErr w:type="spellEnd"/>
            <w:r w:rsidRPr="00BE795E">
              <w:t xml:space="preserve">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4E20AEB9"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DBBEEE"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38947D"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0A56C0E"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2F3D76" w14:textId="77777777" w:rsidR="002478D9" w:rsidRPr="00BE795E" w:rsidRDefault="002478D9" w:rsidP="00BF1928">
            <w:pPr>
              <w:pStyle w:val="TAL"/>
            </w:pPr>
          </w:p>
        </w:tc>
      </w:tr>
      <w:tr w:rsidR="002478D9" w:rsidRPr="00BE795E" w14:paraId="23901318"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B49CBF" w14:textId="77777777" w:rsidR="002478D9" w:rsidRPr="00BE795E" w:rsidRDefault="002478D9" w:rsidP="00BF1928">
            <w:pPr>
              <w:pStyle w:val="TAL"/>
              <w:keepNext w:val="0"/>
              <w:keepLines w:val="0"/>
              <w:rPr>
                <w:b/>
                <w:lang w:eastAsia="zh-CN"/>
              </w:rPr>
            </w:pPr>
            <w:r w:rsidRPr="00BE795E">
              <w:rPr>
                <w:b/>
                <w:lang w:eastAsia="zh-CN"/>
              </w:rPr>
              <w:t>19.6.5.2</w:t>
            </w:r>
          </w:p>
        </w:tc>
        <w:tc>
          <w:tcPr>
            <w:tcW w:w="3661" w:type="dxa"/>
            <w:tcBorders>
              <w:top w:val="single" w:sz="4" w:space="0" w:color="auto"/>
              <w:left w:val="nil"/>
              <w:bottom w:val="single" w:sz="4" w:space="0" w:color="auto"/>
              <w:right w:val="single" w:sz="4" w:space="0" w:color="auto"/>
            </w:tcBorders>
            <w:shd w:val="clear" w:color="auto" w:fill="auto"/>
            <w:noWrap/>
          </w:tcPr>
          <w:p w14:paraId="55EE1591" w14:textId="77777777" w:rsidR="002478D9" w:rsidRPr="00BE795E" w:rsidRDefault="002478D9" w:rsidP="00BF1928">
            <w:pPr>
              <w:pStyle w:val="TAL"/>
            </w:pPr>
            <w:r w:rsidRPr="00BE795E">
              <w:t xml:space="preserve">NR SA FR1 L1-SINR absolute measurement accuracy with </w:t>
            </w:r>
            <w:proofErr w:type="spellStart"/>
            <w:r w:rsidRPr="00BE795E">
              <w:t>SSB</w:t>
            </w:r>
            <w:proofErr w:type="spellEnd"/>
            <w:r w:rsidRPr="00BE795E">
              <w:t xml:space="preserve"> based </w:t>
            </w:r>
            <w:proofErr w:type="spellStart"/>
            <w:r w:rsidRPr="00BE795E">
              <w:t>CMR</w:t>
            </w:r>
            <w:proofErr w:type="spellEnd"/>
            <w:r w:rsidRPr="00BE795E">
              <w:t xml:space="preserve"> and dedicated </w:t>
            </w:r>
            <w:proofErr w:type="spellStart"/>
            <w:r w:rsidRPr="00BE795E">
              <w:t>IMR</w:t>
            </w:r>
            <w:proofErr w:type="spellEnd"/>
            <w:r w:rsidRPr="00BE795E">
              <w:t xml:space="preserve">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29BE2EC6"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152645"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4669CB5B"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3AB34EE"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1A71E4" w14:textId="77777777" w:rsidR="002478D9" w:rsidRPr="00BE795E" w:rsidRDefault="002478D9" w:rsidP="00BF1928">
            <w:pPr>
              <w:pStyle w:val="TAL"/>
            </w:pPr>
          </w:p>
        </w:tc>
      </w:tr>
      <w:tr w:rsidR="002478D9" w:rsidRPr="00BE795E" w14:paraId="02E63721"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393C55" w14:textId="77777777" w:rsidR="002478D9" w:rsidRPr="00BE795E" w:rsidRDefault="002478D9" w:rsidP="00BF1928">
            <w:pPr>
              <w:pStyle w:val="TAL"/>
              <w:keepNext w:val="0"/>
              <w:keepLines w:val="0"/>
              <w:rPr>
                <w:b/>
                <w:lang w:eastAsia="zh-CN"/>
              </w:rPr>
            </w:pPr>
            <w:r w:rsidRPr="00BE795E">
              <w:rPr>
                <w:b/>
                <w:lang w:eastAsia="zh-CN"/>
              </w:rPr>
              <w:t>19.6.5.3.1</w:t>
            </w:r>
          </w:p>
        </w:tc>
        <w:tc>
          <w:tcPr>
            <w:tcW w:w="3661" w:type="dxa"/>
            <w:tcBorders>
              <w:top w:val="single" w:sz="4" w:space="0" w:color="auto"/>
              <w:left w:val="nil"/>
              <w:bottom w:val="single" w:sz="4" w:space="0" w:color="auto"/>
              <w:right w:val="single" w:sz="4" w:space="0" w:color="auto"/>
            </w:tcBorders>
            <w:shd w:val="clear" w:color="auto" w:fill="auto"/>
            <w:noWrap/>
          </w:tcPr>
          <w:p w14:paraId="53CC870F" w14:textId="77777777" w:rsidR="002478D9" w:rsidRPr="00BE795E" w:rsidRDefault="002478D9" w:rsidP="00BF1928">
            <w:pPr>
              <w:pStyle w:val="TAL"/>
            </w:pPr>
            <w:r w:rsidRPr="00BE795E">
              <w:t xml:space="preserve">NR SA FR1 L1-SINR absolute measurement accuracy with CSI-RS based </w:t>
            </w:r>
            <w:proofErr w:type="spellStart"/>
            <w:r w:rsidRPr="00BE795E">
              <w:t>CMR</w:t>
            </w:r>
            <w:proofErr w:type="spellEnd"/>
            <w:r w:rsidRPr="00BE795E">
              <w:t xml:space="preserve"> and dedicated </w:t>
            </w:r>
            <w:proofErr w:type="spellStart"/>
            <w:r w:rsidRPr="00BE795E">
              <w:t>IMR</w:t>
            </w:r>
            <w:proofErr w:type="spellEnd"/>
            <w:r w:rsidRPr="00BE795E">
              <w:t xml:space="preserve">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68661FCA"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DE8451"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386DB89"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47A0F4E1"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F3AFA" w14:textId="77777777" w:rsidR="002478D9" w:rsidRPr="00BE795E" w:rsidRDefault="002478D9" w:rsidP="00BF1928">
            <w:pPr>
              <w:pStyle w:val="TAL"/>
            </w:pPr>
          </w:p>
        </w:tc>
      </w:tr>
      <w:tr w:rsidR="002478D9" w:rsidRPr="00BE795E" w14:paraId="6FBB1C7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DDAA34" w14:textId="77777777" w:rsidR="002478D9" w:rsidRPr="00BE795E" w:rsidRDefault="002478D9" w:rsidP="00BF1928">
            <w:pPr>
              <w:pStyle w:val="TAL"/>
              <w:keepNext w:val="0"/>
              <w:keepLines w:val="0"/>
              <w:rPr>
                <w:b/>
                <w:lang w:eastAsia="zh-CN"/>
              </w:rPr>
            </w:pPr>
            <w:r w:rsidRPr="00BE795E">
              <w:rPr>
                <w:b/>
                <w:lang w:eastAsia="zh-CN"/>
              </w:rPr>
              <w:t>19.6.5.3.2</w:t>
            </w:r>
          </w:p>
        </w:tc>
        <w:tc>
          <w:tcPr>
            <w:tcW w:w="3661" w:type="dxa"/>
            <w:tcBorders>
              <w:top w:val="single" w:sz="4" w:space="0" w:color="auto"/>
              <w:left w:val="nil"/>
              <w:bottom w:val="single" w:sz="4" w:space="0" w:color="auto"/>
              <w:right w:val="single" w:sz="4" w:space="0" w:color="auto"/>
            </w:tcBorders>
            <w:shd w:val="clear" w:color="auto" w:fill="auto"/>
            <w:noWrap/>
          </w:tcPr>
          <w:p w14:paraId="56D77617" w14:textId="77777777" w:rsidR="002478D9" w:rsidRPr="00BE795E" w:rsidRDefault="002478D9" w:rsidP="00BF1928">
            <w:pPr>
              <w:pStyle w:val="TAL"/>
            </w:pPr>
            <w:r w:rsidRPr="00BE795E">
              <w:t xml:space="preserve">NR SA FR1 L1-SINR relative measurement accuracy with CSI-RS based </w:t>
            </w:r>
            <w:proofErr w:type="spellStart"/>
            <w:r w:rsidRPr="00BE795E">
              <w:t>CMR</w:t>
            </w:r>
            <w:proofErr w:type="spellEnd"/>
            <w:r w:rsidRPr="00BE795E">
              <w:t xml:space="preserve"> and dedicated </w:t>
            </w:r>
            <w:proofErr w:type="spellStart"/>
            <w:r w:rsidRPr="00BE795E">
              <w:t>IMR</w:t>
            </w:r>
            <w:proofErr w:type="spellEnd"/>
            <w:r w:rsidRPr="00BE795E">
              <w:t xml:space="preserve"> for </w:t>
            </w:r>
            <w:proofErr w:type="spellStart"/>
            <w:r w:rsidRPr="00BE795E">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22DA4219" w14:textId="77777777" w:rsidR="002478D9" w:rsidRPr="00BE795E" w:rsidRDefault="002478D9" w:rsidP="00BF1928">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268895" w14:textId="77777777" w:rsidR="002478D9" w:rsidRPr="00BE795E" w:rsidRDefault="002478D9" w:rsidP="00BF1928">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528B41"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30B50F43"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173E3B" w14:textId="77777777" w:rsidR="002478D9" w:rsidRPr="00BE795E" w:rsidRDefault="002478D9" w:rsidP="00BF1928">
            <w:pPr>
              <w:pStyle w:val="TAL"/>
            </w:pPr>
          </w:p>
        </w:tc>
      </w:tr>
      <w:tr w:rsidR="002478D9" w:rsidRPr="00BE795E" w14:paraId="48CA8A9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3F3866" w14:textId="77777777" w:rsidR="002478D9" w:rsidRPr="00BE795E" w:rsidRDefault="002478D9" w:rsidP="00BF1928">
            <w:pPr>
              <w:pStyle w:val="TAL"/>
              <w:keepNext w:val="0"/>
              <w:keepLines w:val="0"/>
              <w:rPr>
                <w:b/>
                <w:lang w:eastAsia="zh-CN"/>
              </w:rPr>
            </w:pPr>
            <w:r>
              <w:rPr>
                <w:rFonts w:hint="eastAsia"/>
                <w:b/>
                <w:lang w:eastAsia="zh-CN"/>
              </w:rPr>
              <w:t>1</w:t>
            </w:r>
            <w:r>
              <w:rPr>
                <w:b/>
                <w:lang w:eastAsia="zh-CN"/>
              </w:rPr>
              <w:t>9.6.6.1.1</w:t>
            </w:r>
          </w:p>
        </w:tc>
        <w:tc>
          <w:tcPr>
            <w:tcW w:w="3661" w:type="dxa"/>
            <w:tcBorders>
              <w:top w:val="single" w:sz="4" w:space="0" w:color="auto"/>
              <w:left w:val="nil"/>
              <w:bottom w:val="single" w:sz="4" w:space="0" w:color="auto"/>
              <w:right w:val="single" w:sz="4" w:space="0" w:color="auto"/>
            </w:tcBorders>
            <w:shd w:val="clear" w:color="auto" w:fill="auto"/>
            <w:noWrap/>
          </w:tcPr>
          <w:p w14:paraId="2C638BFB" w14:textId="77777777" w:rsidR="002478D9" w:rsidRPr="00BE795E" w:rsidRDefault="002478D9" w:rsidP="00BF1928">
            <w:pPr>
              <w:pStyle w:val="TAL"/>
            </w:pPr>
            <w:r w:rsidRPr="00E015F2">
              <w:t>NR SA FR1 CSI-</w:t>
            </w:r>
            <w:proofErr w:type="spellStart"/>
            <w:r w:rsidRPr="00E015F2">
              <w:t>RSRP</w:t>
            </w:r>
            <w:proofErr w:type="spellEnd"/>
            <w:r w:rsidRPr="00E015F2">
              <w:t xml:space="preserve"> absolute measurement accuracy for </w:t>
            </w:r>
            <w:proofErr w:type="spellStart"/>
            <w:r w:rsidRPr="00E015F2">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01FDD775" w14:textId="77777777" w:rsidR="002478D9" w:rsidRPr="00BE795E" w:rsidRDefault="002478D9" w:rsidP="00BF1928">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23F4A9F" w14:textId="77777777" w:rsidR="002478D9" w:rsidRPr="00BE795E" w:rsidRDefault="002478D9" w:rsidP="00BF1928">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1E6232"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15A9FDFD"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819F57" w14:textId="77777777" w:rsidR="002478D9" w:rsidRPr="00BE795E" w:rsidRDefault="002478D9" w:rsidP="00BF1928">
            <w:pPr>
              <w:pStyle w:val="TAL"/>
            </w:pPr>
          </w:p>
        </w:tc>
      </w:tr>
      <w:tr w:rsidR="002478D9" w:rsidRPr="00BE795E" w14:paraId="76949532"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32E533" w14:textId="1FDBC296" w:rsidR="002478D9" w:rsidRPr="00BE795E" w:rsidRDefault="002478D9" w:rsidP="00BF1928">
            <w:pPr>
              <w:pStyle w:val="TAL"/>
              <w:keepNext w:val="0"/>
              <w:keepLines w:val="0"/>
              <w:rPr>
                <w:b/>
                <w:lang w:eastAsia="zh-CN"/>
              </w:rPr>
            </w:pPr>
            <w:r>
              <w:rPr>
                <w:rFonts w:hint="eastAsia"/>
                <w:b/>
                <w:lang w:eastAsia="zh-CN"/>
              </w:rPr>
              <w:t>1</w:t>
            </w:r>
            <w:r>
              <w:rPr>
                <w:b/>
                <w:lang w:eastAsia="zh-CN"/>
              </w:rPr>
              <w:t>9.6.</w:t>
            </w:r>
            <w:del w:id="72" w:author="Huawei" w:date="2025-08-08T10:26:00Z">
              <w:r w:rsidDel="008944C7">
                <w:rPr>
                  <w:b/>
                  <w:lang w:eastAsia="zh-CN"/>
                </w:rPr>
                <w:delText>1</w:delText>
              </w:r>
            </w:del>
            <w:ins w:id="73" w:author="Huawei" w:date="2025-08-08T10:26:00Z">
              <w:r w:rsidR="008944C7">
                <w:rPr>
                  <w:b/>
                  <w:lang w:eastAsia="zh-CN"/>
                </w:rPr>
                <w:t>6</w:t>
              </w:r>
            </w:ins>
            <w:r>
              <w:rPr>
                <w:b/>
                <w:lang w:eastAsia="zh-CN"/>
              </w:rPr>
              <w:t>.1.2</w:t>
            </w:r>
          </w:p>
        </w:tc>
        <w:tc>
          <w:tcPr>
            <w:tcW w:w="3661" w:type="dxa"/>
            <w:tcBorders>
              <w:top w:val="single" w:sz="4" w:space="0" w:color="auto"/>
              <w:left w:val="nil"/>
              <w:bottom w:val="single" w:sz="4" w:space="0" w:color="auto"/>
              <w:right w:val="single" w:sz="4" w:space="0" w:color="auto"/>
            </w:tcBorders>
            <w:shd w:val="clear" w:color="auto" w:fill="auto"/>
            <w:noWrap/>
          </w:tcPr>
          <w:p w14:paraId="448F870E" w14:textId="77777777" w:rsidR="002478D9" w:rsidRPr="00BE795E" w:rsidRDefault="002478D9" w:rsidP="00BF1928">
            <w:pPr>
              <w:pStyle w:val="TAL"/>
            </w:pPr>
            <w:r w:rsidRPr="00E015F2">
              <w:t>NR SA FR1 CSI-</w:t>
            </w:r>
            <w:proofErr w:type="spellStart"/>
            <w:r w:rsidRPr="00E015F2">
              <w:t>RSRP</w:t>
            </w:r>
            <w:proofErr w:type="spellEnd"/>
            <w:r w:rsidRPr="00E015F2">
              <w:t xml:space="preserve"> relative measurement accuracy for </w:t>
            </w:r>
            <w:proofErr w:type="spellStart"/>
            <w:r w:rsidRPr="00E015F2">
              <w:t>ATG</w:t>
            </w:r>
            <w:proofErr w:type="spellEnd"/>
          </w:p>
        </w:tc>
        <w:tc>
          <w:tcPr>
            <w:tcW w:w="1043" w:type="dxa"/>
            <w:tcBorders>
              <w:top w:val="single" w:sz="4" w:space="0" w:color="auto"/>
              <w:left w:val="nil"/>
              <w:bottom w:val="single" w:sz="4" w:space="0" w:color="auto"/>
              <w:right w:val="single" w:sz="4" w:space="0" w:color="auto"/>
            </w:tcBorders>
            <w:shd w:val="clear" w:color="auto" w:fill="auto"/>
          </w:tcPr>
          <w:p w14:paraId="513D0066" w14:textId="77777777" w:rsidR="002478D9" w:rsidRPr="00BE795E" w:rsidRDefault="002478D9" w:rsidP="00BF1928">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451A81" w14:textId="77777777" w:rsidR="002478D9" w:rsidRPr="00BE795E" w:rsidRDefault="002478D9" w:rsidP="00BF1928">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2168B58"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65ECAFEB"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5BB70" w14:textId="77777777" w:rsidR="002478D9" w:rsidRPr="00BE795E" w:rsidRDefault="002478D9" w:rsidP="00BF1928">
            <w:pPr>
              <w:pStyle w:val="TAL"/>
            </w:pPr>
          </w:p>
        </w:tc>
      </w:tr>
      <w:tr w:rsidR="00F141D0" w:rsidRPr="00BE795E" w14:paraId="0D27CC85" w14:textId="77777777" w:rsidTr="00F141D0">
        <w:trPr>
          <w:jc w:val="center"/>
          <w:ins w:id="74"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F4D23E" w14:textId="73A2FEC8" w:rsidR="00F141D0" w:rsidRDefault="00F141D0" w:rsidP="00F141D0">
            <w:pPr>
              <w:pStyle w:val="TAL"/>
              <w:keepNext w:val="0"/>
              <w:keepLines w:val="0"/>
              <w:rPr>
                <w:ins w:id="75" w:author="Huawei" w:date="2025-08-08T09:14:00Z"/>
                <w:b/>
                <w:lang w:eastAsia="zh-CN"/>
              </w:rPr>
            </w:pPr>
            <w:ins w:id="76" w:author="Huawei" w:date="2025-08-08T09:14:00Z">
              <w:r w:rsidRPr="00295BCF">
                <w:rPr>
                  <w:rFonts w:cs="Arial"/>
                </w:rPr>
                <w:t>19.6.6.</w:t>
              </w:r>
              <w:r>
                <w:rPr>
                  <w:rFonts w:cs="Arial"/>
                </w:rPr>
                <w:t>2</w:t>
              </w:r>
              <w:r w:rsidRPr="00295BCF">
                <w:rPr>
                  <w:rFonts w:cs="Arial"/>
                </w:rPr>
                <w:t>.1</w:t>
              </w:r>
            </w:ins>
          </w:p>
        </w:tc>
        <w:tc>
          <w:tcPr>
            <w:tcW w:w="3661" w:type="dxa"/>
            <w:tcBorders>
              <w:top w:val="single" w:sz="4" w:space="0" w:color="auto"/>
              <w:left w:val="nil"/>
              <w:bottom w:val="single" w:sz="4" w:space="0" w:color="auto"/>
              <w:right w:val="single" w:sz="4" w:space="0" w:color="auto"/>
            </w:tcBorders>
            <w:shd w:val="clear" w:color="auto" w:fill="auto"/>
            <w:noWrap/>
          </w:tcPr>
          <w:p w14:paraId="3D3250EB" w14:textId="307E1060" w:rsidR="00F141D0" w:rsidRPr="00E015F2" w:rsidRDefault="00F141D0" w:rsidP="00F141D0">
            <w:pPr>
              <w:pStyle w:val="TAL"/>
              <w:rPr>
                <w:ins w:id="77" w:author="Huawei" w:date="2025-08-08T09:14:00Z"/>
              </w:rPr>
            </w:pPr>
            <w:ins w:id="78" w:author="Huawei" w:date="2025-08-08T09:15:00Z">
              <w:r w:rsidRPr="00295BCF">
                <w:t>NR SA FR1</w:t>
              </w:r>
              <w:r>
                <w:t>-FR1</w:t>
              </w:r>
              <w:r w:rsidRPr="00295BCF">
                <w:t xml:space="preserve"> CSI-</w:t>
              </w:r>
              <w:proofErr w:type="spellStart"/>
              <w:r w:rsidRPr="00295BCF">
                <w:t>RSRP</w:t>
              </w:r>
              <w:proofErr w:type="spellEnd"/>
              <w:r w:rsidRPr="00295BCF">
                <w:t xml:space="preserve"> </w:t>
              </w:r>
              <w:r w:rsidRPr="00295BCF">
                <w:rPr>
                  <w:lang w:eastAsia="sv-SE"/>
                </w:rPr>
                <w:t xml:space="preserve">absolute measurement accuracy for </w:t>
              </w:r>
              <w:proofErr w:type="spellStart"/>
              <w:r w:rsidRPr="00295BCF">
                <w:rPr>
                  <w:lang w:eastAsia="sv-SE"/>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E570A48" w14:textId="5D6CE978" w:rsidR="00F141D0" w:rsidRPr="00B00046" w:rsidRDefault="00F141D0" w:rsidP="00F141D0">
            <w:pPr>
              <w:pStyle w:val="TAL"/>
              <w:rPr>
                <w:ins w:id="79" w:author="Huawei" w:date="2025-08-08T09:14:00Z"/>
                <w:lang w:eastAsia="zh-TW"/>
              </w:rPr>
            </w:pPr>
            <w:ins w:id="80" w:author="Huawei" w:date="2025-08-08T09:16: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C324DDC" w14:textId="364599E7" w:rsidR="00F141D0" w:rsidRPr="00B00046" w:rsidRDefault="00F141D0" w:rsidP="00F141D0">
            <w:pPr>
              <w:pStyle w:val="TAL"/>
              <w:rPr>
                <w:ins w:id="81" w:author="Huawei" w:date="2025-08-08T09:14:00Z"/>
                <w:lang w:eastAsia="zh-TW"/>
              </w:rPr>
            </w:pPr>
            <w:ins w:id="82" w:author="Huawei" w:date="2025-08-08T09:16: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0E1EBBB" w14:textId="77777777" w:rsidR="00F141D0" w:rsidRPr="00BE795E" w:rsidRDefault="00F141D0" w:rsidP="00F141D0">
            <w:pPr>
              <w:pStyle w:val="TAL"/>
              <w:rPr>
                <w:ins w:id="83"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661D33AE" w14:textId="77777777" w:rsidR="00F141D0" w:rsidRPr="00BE795E" w:rsidRDefault="00F141D0" w:rsidP="00F141D0">
            <w:pPr>
              <w:pStyle w:val="TAL"/>
              <w:rPr>
                <w:ins w:id="84"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5496BF" w14:textId="77777777" w:rsidR="00F141D0" w:rsidRPr="00BE795E" w:rsidRDefault="00F141D0" w:rsidP="00F141D0">
            <w:pPr>
              <w:pStyle w:val="TAL"/>
              <w:rPr>
                <w:ins w:id="85" w:author="Huawei" w:date="2025-08-08T09:14:00Z"/>
              </w:rPr>
            </w:pPr>
          </w:p>
        </w:tc>
      </w:tr>
      <w:tr w:rsidR="00F141D0" w:rsidRPr="00BE795E" w14:paraId="5711073F" w14:textId="77777777" w:rsidTr="00F141D0">
        <w:trPr>
          <w:jc w:val="center"/>
          <w:ins w:id="86"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64D758" w14:textId="4F6CAAEE" w:rsidR="00F141D0" w:rsidRDefault="00F141D0" w:rsidP="00F141D0">
            <w:pPr>
              <w:pStyle w:val="TAL"/>
              <w:keepNext w:val="0"/>
              <w:keepLines w:val="0"/>
              <w:rPr>
                <w:ins w:id="87" w:author="Huawei" w:date="2025-08-08T09:14:00Z"/>
                <w:b/>
                <w:lang w:eastAsia="zh-CN"/>
              </w:rPr>
            </w:pPr>
            <w:ins w:id="88" w:author="Huawei" w:date="2025-08-08T09:14:00Z">
              <w:r w:rsidRPr="00C65914">
                <w:rPr>
                  <w:rFonts w:cs="Arial"/>
                </w:rPr>
                <w:t>19.6.6.</w:t>
              </w:r>
              <w:r>
                <w:rPr>
                  <w:rFonts w:cs="Arial"/>
                </w:rPr>
                <w:t>2</w:t>
              </w:r>
              <w:r w:rsidRPr="00C65914">
                <w:rPr>
                  <w:rFonts w:cs="Arial"/>
                </w:rPr>
                <w:t>.2</w:t>
              </w:r>
            </w:ins>
          </w:p>
        </w:tc>
        <w:tc>
          <w:tcPr>
            <w:tcW w:w="3661" w:type="dxa"/>
            <w:tcBorders>
              <w:top w:val="single" w:sz="4" w:space="0" w:color="auto"/>
              <w:left w:val="nil"/>
              <w:bottom w:val="single" w:sz="4" w:space="0" w:color="auto"/>
              <w:right w:val="single" w:sz="4" w:space="0" w:color="auto"/>
            </w:tcBorders>
            <w:shd w:val="clear" w:color="auto" w:fill="auto"/>
            <w:noWrap/>
          </w:tcPr>
          <w:p w14:paraId="79A60C87" w14:textId="1B287AEE" w:rsidR="00F141D0" w:rsidRPr="00E015F2" w:rsidRDefault="00F141D0" w:rsidP="00F141D0">
            <w:pPr>
              <w:pStyle w:val="TAL"/>
              <w:rPr>
                <w:ins w:id="89" w:author="Huawei" w:date="2025-08-08T09:14:00Z"/>
              </w:rPr>
            </w:pPr>
            <w:ins w:id="90" w:author="Huawei" w:date="2025-08-08T09:15:00Z">
              <w:r w:rsidRPr="00C65914">
                <w:rPr>
                  <w:rFonts w:cs="Arial"/>
                </w:rPr>
                <w:t>NR SA FR1</w:t>
              </w:r>
              <w:r>
                <w:rPr>
                  <w:rFonts w:cs="Arial"/>
                </w:rPr>
                <w:t>-FR1</w:t>
              </w:r>
              <w:r w:rsidRPr="00C65914">
                <w:rPr>
                  <w:rFonts w:cs="Arial"/>
                </w:rPr>
                <w:t xml:space="preserve"> CSI-</w:t>
              </w:r>
              <w:proofErr w:type="spellStart"/>
              <w:r w:rsidRPr="00C65914">
                <w:rPr>
                  <w:rFonts w:cs="Arial"/>
                </w:rPr>
                <w:t>RSRP</w:t>
              </w:r>
              <w:proofErr w:type="spellEnd"/>
              <w:r w:rsidRPr="00C65914">
                <w:rPr>
                  <w:rFonts w:cs="Arial"/>
                </w:rPr>
                <w:t xml:space="preserve"> relative measurement accuracy for </w:t>
              </w:r>
              <w:proofErr w:type="spellStart"/>
              <w:r w:rsidRPr="00C65914">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23B94C5" w14:textId="272E0FAE" w:rsidR="00F141D0" w:rsidRPr="00B00046" w:rsidRDefault="00F141D0" w:rsidP="00F141D0">
            <w:pPr>
              <w:pStyle w:val="TAL"/>
              <w:rPr>
                <w:ins w:id="91" w:author="Huawei" w:date="2025-08-08T09:14:00Z"/>
                <w:lang w:eastAsia="zh-TW"/>
              </w:rPr>
            </w:pPr>
            <w:ins w:id="92" w:author="Huawei" w:date="2025-08-08T09:16: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2C741F9" w14:textId="2D1C5B1B" w:rsidR="00F141D0" w:rsidRPr="00B00046" w:rsidRDefault="00F141D0" w:rsidP="00F141D0">
            <w:pPr>
              <w:pStyle w:val="TAL"/>
              <w:rPr>
                <w:ins w:id="93" w:author="Huawei" w:date="2025-08-08T09:14:00Z"/>
                <w:lang w:eastAsia="zh-TW"/>
              </w:rPr>
            </w:pPr>
            <w:ins w:id="94" w:author="Huawei" w:date="2025-08-08T09:16: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13AE9C3" w14:textId="77777777" w:rsidR="00F141D0" w:rsidRPr="00BE795E" w:rsidRDefault="00F141D0" w:rsidP="00F141D0">
            <w:pPr>
              <w:pStyle w:val="TAL"/>
              <w:rPr>
                <w:ins w:id="95"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2C26C4DE" w14:textId="77777777" w:rsidR="00F141D0" w:rsidRPr="00BE795E" w:rsidRDefault="00F141D0" w:rsidP="00F141D0">
            <w:pPr>
              <w:pStyle w:val="TAL"/>
              <w:rPr>
                <w:ins w:id="96"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5B491F" w14:textId="77777777" w:rsidR="00F141D0" w:rsidRPr="00BE795E" w:rsidRDefault="00F141D0" w:rsidP="00F141D0">
            <w:pPr>
              <w:pStyle w:val="TAL"/>
              <w:rPr>
                <w:ins w:id="97" w:author="Huawei" w:date="2025-08-08T09:14:00Z"/>
              </w:rPr>
            </w:pPr>
          </w:p>
        </w:tc>
      </w:tr>
      <w:tr w:rsidR="002478D9" w:rsidRPr="00BE795E" w14:paraId="7F519D4F"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2C9361" w14:textId="77777777" w:rsidR="002478D9" w:rsidRPr="00BE795E" w:rsidRDefault="002478D9" w:rsidP="00BF1928">
            <w:pPr>
              <w:pStyle w:val="TAL"/>
              <w:keepNext w:val="0"/>
              <w:keepLines w:val="0"/>
              <w:rPr>
                <w:b/>
                <w:lang w:eastAsia="zh-CN"/>
              </w:rPr>
            </w:pPr>
            <w:r>
              <w:rPr>
                <w:rFonts w:hint="eastAsia"/>
                <w:b/>
                <w:lang w:eastAsia="zh-CN"/>
              </w:rPr>
              <w:t>1</w:t>
            </w:r>
            <w:r>
              <w:rPr>
                <w:b/>
                <w:lang w:eastAsia="zh-CN"/>
              </w:rPr>
              <w:t>9.6.7.1</w:t>
            </w:r>
          </w:p>
        </w:tc>
        <w:tc>
          <w:tcPr>
            <w:tcW w:w="3661" w:type="dxa"/>
            <w:tcBorders>
              <w:top w:val="single" w:sz="4" w:space="0" w:color="auto"/>
              <w:left w:val="nil"/>
              <w:bottom w:val="single" w:sz="4" w:space="0" w:color="auto"/>
              <w:right w:val="single" w:sz="4" w:space="0" w:color="auto"/>
            </w:tcBorders>
            <w:shd w:val="clear" w:color="auto" w:fill="auto"/>
            <w:noWrap/>
          </w:tcPr>
          <w:p w14:paraId="721EBF96" w14:textId="77777777" w:rsidR="002478D9" w:rsidRPr="00BE795E" w:rsidRDefault="002478D9" w:rsidP="00BF1928">
            <w:pPr>
              <w:pStyle w:val="TAL"/>
            </w:pPr>
            <w:r w:rsidRPr="00E015F2">
              <w:t>NR SA FR1 CSI-</w:t>
            </w:r>
            <w:proofErr w:type="spellStart"/>
            <w:r w:rsidRPr="00E015F2">
              <w:t>RSRQ</w:t>
            </w:r>
            <w:proofErr w:type="spellEnd"/>
            <w:r w:rsidRPr="00E015F2">
              <w:t xml:space="preserve"> absolute measurement accuracy for </w:t>
            </w:r>
            <w:proofErr w:type="spellStart"/>
            <w:r w:rsidRPr="00E015F2">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0A8C50C" w14:textId="77777777" w:rsidR="002478D9" w:rsidRPr="00BE795E" w:rsidRDefault="002478D9" w:rsidP="00BF1928">
            <w:pPr>
              <w:pStyle w:val="TAL"/>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C120A" w14:textId="77777777" w:rsidR="002478D9" w:rsidRPr="00BE795E" w:rsidRDefault="002478D9" w:rsidP="00BF1928">
            <w:pPr>
              <w:pStyle w:val="TAL"/>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6CB158"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17DC6127"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7C305" w14:textId="77777777" w:rsidR="002478D9" w:rsidRPr="00BE795E" w:rsidRDefault="002478D9" w:rsidP="00BF1928">
            <w:pPr>
              <w:pStyle w:val="TAL"/>
            </w:pPr>
          </w:p>
        </w:tc>
      </w:tr>
      <w:tr w:rsidR="00F141D0" w:rsidRPr="00BE795E" w14:paraId="7318B8B9" w14:textId="77777777" w:rsidTr="00BF1928">
        <w:trPr>
          <w:jc w:val="center"/>
          <w:ins w:id="98"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09FB3A" w14:textId="630165D9" w:rsidR="00F141D0" w:rsidRDefault="00F141D0" w:rsidP="00F141D0">
            <w:pPr>
              <w:pStyle w:val="TAL"/>
              <w:keepNext w:val="0"/>
              <w:keepLines w:val="0"/>
              <w:rPr>
                <w:ins w:id="99" w:author="Huawei" w:date="2025-08-08T09:14:00Z"/>
                <w:b/>
                <w:lang w:eastAsia="zh-CN"/>
              </w:rPr>
            </w:pPr>
            <w:ins w:id="100" w:author="Huawei" w:date="2025-08-08T09:15:00Z">
              <w:r w:rsidRPr="00295BCF">
                <w:rPr>
                  <w:rFonts w:cs="Arial"/>
                </w:rPr>
                <w:t>19.6.</w:t>
              </w:r>
              <w:r>
                <w:rPr>
                  <w:rFonts w:cs="Arial"/>
                </w:rPr>
                <w:t>7</w:t>
              </w:r>
              <w:r w:rsidRPr="00295BCF">
                <w:rPr>
                  <w:rFonts w:cs="Arial"/>
                </w:rPr>
                <w:t>.</w:t>
              </w:r>
              <w:r>
                <w:rPr>
                  <w:rFonts w:cs="Arial"/>
                </w:rPr>
                <w:t>2</w:t>
              </w:r>
              <w:r w:rsidRPr="00295BCF">
                <w:rPr>
                  <w:rFonts w:cs="Arial"/>
                </w:rPr>
                <w:t>.1</w:t>
              </w:r>
            </w:ins>
          </w:p>
        </w:tc>
        <w:tc>
          <w:tcPr>
            <w:tcW w:w="3661" w:type="dxa"/>
            <w:tcBorders>
              <w:top w:val="single" w:sz="4" w:space="0" w:color="auto"/>
              <w:left w:val="nil"/>
              <w:bottom w:val="single" w:sz="4" w:space="0" w:color="auto"/>
              <w:right w:val="single" w:sz="4" w:space="0" w:color="auto"/>
            </w:tcBorders>
            <w:shd w:val="clear" w:color="auto" w:fill="auto"/>
            <w:noWrap/>
          </w:tcPr>
          <w:p w14:paraId="4FF7AE85" w14:textId="243337A8" w:rsidR="00F141D0" w:rsidRPr="00E015F2" w:rsidRDefault="00F141D0" w:rsidP="00F141D0">
            <w:pPr>
              <w:pStyle w:val="TAL"/>
              <w:rPr>
                <w:ins w:id="101" w:author="Huawei" w:date="2025-08-08T09:14:00Z"/>
              </w:rPr>
            </w:pPr>
            <w:ins w:id="102" w:author="Huawei" w:date="2025-08-08T09:15:00Z">
              <w:r w:rsidRPr="00295BCF">
                <w:t>NR SA FR1</w:t>
              </w:r>
              <w:r>
                <w:t>-FR1</w:t>
              </w:r>
              <w:r w:rsidRPr="00295BCF">
                <w:t xml:space="preserve"> CSI-</w:t>
              </w:r>
              <w:proofErr w:type="spellStart"/>
              <w:r w:rsidRPr="00295BCF">
                <w:t>RSR</w:t>
              </w:r>
              <w:r>
                <w:t>Q</w:t>
              </w:r>
              <w:proofErr w:type="spellEnd"/>
              <w:r w:rsidRPr="00295BCF">
                <w:t xml:space="preserve"> </w:t>
              </w:r>
              <w:r w:rsidRPr="00295BCF">
                <w:rPr>
                  <w:lang w:eastAsia="sv-SE"/>
                </w:rPr>
                <w:t xml:space="preserve">absolute measurement accuracy for </w:t>
              </w:r>
              <w:proofErr w:type="spellStart"/>
              <w:r w:rsidRPr="00295BCF">
                <w:rPr>
                  <w:lang w:eastAsia="sv-SE"/>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BEF04F9" w14:textId="309AC3CE" w:rsidR="00F141D0" w:rsidRPr="00B00046" w:rsidRDefault="00F141D0" w:rsidP="00F141D0">
            <w:pPr>
              <w:pStyle w:val="TAL"/>
              <w:rPr>
                <w:ins w:id="103" w:author="Huawei" w:date="2025-08-08T09:14:00Z"/>
                <w:rStyle w:val="TAL0"/>
                <w:rFonts w:eastAsia="PMingLiU"/>
              </w:rPr>
            </w:pPr>
            <w:ins w:id="104" w:author="Huawei" w:date="2025-08-08T09:17: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B9EAA6F" w14:textId="3C5688B5" w:rsidR="00F141D0" w:rsidRPr="00B00046" w:rsidRDefault="00F141D0" w:rsidP="00F141D0">
            <w:pPr>
              <w:pStyle w:val="TAL"/>
              <w:rPr>
                <w:ins w:id="105" w:author="Huawei" w:date="2025-08-08T09:14:00Z"/>
                <w:rStyle w:val="TAL0"/>
                <w:rFonts w:eastAsia="PMingLiU"/>
              </w:rPr>
            </w:pPr>
            <w:ins w:id="106" w:author="Huawei" w:date="2025-08-08T09:17: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0FD4668" w14:textId="77777777" w:rsidR="00F141D0" w:rsidRPr="00BE795E" w:rsidRDefault="00F141D0" w:rsidP="00F141D0">
            <w:pPr>
              <w:pStyle w:val="TAL"/>
              <w:rPr>
                <w:ins w:id="107"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2F82D4B5" w14:textId="77777777" w:rsidR="00F141D0" w:rsidRPr="00BE795E" w:rsidRDefault="00F141D0" w:rsidP="00F141D0">
            <w:pPr>
              <w:pStyle w:val="TAL"/>
              <w:rPr>
                <w:ins w:id="108"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26DDD3" w14:textId="77777777" w:rsidR="00F141D0" w:rsidRPr="00BE795E" w:rsidRDefault="00F141D0" w:rsidP="00F141D0">
            <w:pPr>
              <w:pStyle w:val="TAL"/>
              <w:rPr>
                <w:ins w:id="109" w:author="Huawei" w:date="2025-08-08T09:14:00Z"/>
              </w:rPr>
            </w:pPr>
          </w:p>
        </w:tc>
      </w:tr>
      <w:tr w:rsidR="00F141D0" w:rsidRPr="00BE795E" w14:paraId="43C3FB56" w14:textId="77777777" w:rsidTr="00BF1928">
        <w:trPr>
          <w:jc w:val="center"/>
          <w:ins w:id="110"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4C7E7A" w14:textId="6FA8EF3C" w:rsidR="00F141D0" w:rsidRDefault="00F141D0" w:rsidP="00F141D0">
            <w:pPr>
              <w:pStyle w:val="TAL"/>
              <w:keepNext w:val="0"/>
              <w:keepLines w:val="0"/>
              <w:rPr>
                <w:ins w:id="111" w:author="Huawei" w:date="2025-08-08T09:14:00Z"/>
                <w:b/>
                <w:lang w:eastAsia="zh-CN"/>
              </w:rPr>
            </w:pPr>
            <w:ins w:id="112" w:author="Huawei" w:date="2025-08-08T09:15:00Z">
              <w:r w:rsidRPr="00C65914">
                <w:rPr>
                  <w:rFonts w:cs="Arial"/>
                </w:rPr>
                <w:t>19.6.</w:t>
              </w:r>
              <w:r>
                <w:rPr>
                  <w:rFonts w:cs="Arial"/>
                </w:rPr>
                <w:t>7</w:t>
              </w:r>
              <w:r w:rsidRPr="00C65914">
                <w:rPr>
                  <w:rFonts w:cs="Arial"/>
                </w:rPr>
                <w:t>.</w:t>
              </w:r>
              <w:r>
                <w:rPr>
                  <w:rFonts w:cs="Arial"/>
                </w:rPr>
                <w:t>2</w:t>
              </w:r>
              <w:r w:rsidRPr="00C65914">
                <w:rPr>
                  <w:rFonts w:cs="Arial"/>
                </w:rPr>
                <w:t>.2</w:t>
              </w:r>
            </w:ins>
          </w:p>
        </w:tc>
        <w:tc>
          <w:tcPr>
            <w:tcW w:w="3661" w:type="dxa"/>
            <w:tcBorders>
              <w:top w:val="single" w:sz="4" w:space="0" w:color="auto"/>
              <w:left w:val="nil"/>
              <w:bottom w:val="single" w:sz="4" w:space="0" w:color="auto"/>
              <w:right w:val="single" w:sz="4" w:space="0" w:color="auto"/>
            </w:tcBorders>
            <w:shd w:val="clear" w:color="auto" w:fill="auto"/>
            <w:noWrap/>
          </w:tcPr>
          <w:p w14:paraId="789CD87F" w14:textId="589BEF0E" w:rsidR="00F141D0" w:rsidRPr="00E015F2" w:rsidRDefault="00F141D0" w:rsidP="00F141D0">
            <w:pPr>
              <w:pStyle w:val="TAL"/>
              <w:rPr>
                <w:ins w:id="113" w:author="Huawei" w:date="2025-08-08T09:14:00Z"/>
              </w:rPr>
            </w:pPr>
            <w:ins w:id="114" w:author="Huawei" w:date="2025-08-08T09:16:00Z">
              <w:r w:rsidRPr="00C65914">
                <w:rPr>
                  <w:rFonts w:cs="Arial"/>
                </w:rPr>
                <w:t>NR SA FR1</w:t>
              </w:r>
              <w:r>
                <w:rPr>
                  <w:rFonts w:cs="Arial"/>
                </w:rPr>
                <w:t>-FR1</w:t>
              </w:r>
              <w:r w:rsidRPr="00C65914">
                <w:rPr>
                  <w:rFonts w:cs="Arial"/>
                </w:rPr>
                <w:t xml:space="preserve"> CSI-</w:t>
              </w:r>
              <w:proofErr w:type="spellStart"/>
              <w:r w:rsidRPr="00C65914">
                <w:rPr>
                  <w:rFonts w:cs="Arial"/>
                </w:rPr>
                <w:t>RSR</w:t>
              </w:r>
              <w:r>
                <w:rPr>
                  <w:rFonts w:cs="Arial"/>
                </w:rPr>
                <w:t>Q</w:t>
              </w:r>
              <w:proofErr w:type="spellEnd"/>
              <w:r w:rsidRPr="00C65914">
                <w:rPr>
                  <w:rFonts w:cs="Arial"/>
                </w:rPr>
                <w:t xml:space="preserve"> relative measurement accuracy for </w:t>
              </w:r>
              <w:proofErr w:type="spellStart"/>
              <w:r w:rsidRPr="00C65914">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42A7999" w14:textId="5EC75D8C" w:rsidR="00F141D0" w:rsidRPr="00B00046" w:rsidRDefault="00F141D0" w:rsidP="00F141D0">
            <w:pPr>
              <w:pStyle w:val="TAL"/>
              <w:rPr>
                <w:ins w:id="115" w:author="Huawei" w:date="2025-08-08T09:14:00Z"/>
                <w:rStyle w:val="TAL0"/>
                <w:rFonts w:eastAsia="PMingLiU"/>
              </w:rPr>
            </w:pPr>
            <w:ins w:id="116" w:author="Huawei" w:date="2025-08-08T09:17: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C87A6FD" w14:textId="215C9CE0" w:rsidR="00F141D0" w:rsidRPr="00B00046" w:rsidRDefault="00F141D0" w:rsidP="00F141D0">
            <w:pPr>
              <w:pStyle w:val="TAL"/>
              <w:rPr>
                <w:ins w:id="117" w:author="Huawei" w:date="2025-08-08T09:14:00Z"/>
                <w:rStyle w:val="TAL0"/>
                <w:rFonts w:eastAsia="PMingLiU"/>
              </w:rPr>
            </w:pPr>
            <w:ins w:id="118" w:author="Huawei" w:date="2025-08-08T09:17: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B1E31E4" w14:textId="77777777" w:rsidR="00F141D0" w:rsidRPr="00BE795E" w:rsidRDefault="00F141D0" w:rsidP="00F141D0">
            <w:pPr>
              <w:pStyle w:val="TAL"/>
              <w:rPr>
                <w:ins w:id="119"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306CECF1" w14:textId="77777777" w:rsidR="00F141D0" w:rsidRPr="00BE795E" w:rsidRDefault="00F141D0" w:rsidP="00F141D0">
            <w:pPr>
              <w:pStyle w:val="TAL"/>
              <w:rPr>
                <w:ins w:id="120"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CAAFB8" w14:textId="77777777" w:rsidR="00F141D0" w:rsidRPr="00BE795E" w:rsidRDefault="00F141D0" w:rsidP="00F141D0">
            <w:pPr>
              <w:pStyle w:val="TAL"/>
              <w:rPr>
                <w:ins w:id="121" w:author="Huawei" w:date="2025-08-08T09:14:00Z"/>
              </w:rPr>
            </w:pPr>
          </w:p>
        </w:tc>
      </w:tr>
      <w:tr w:rsidR="002478D9" w:rsidRPr="00BE795E" w14:paraId="072AE4F1" w14:textId="77777777" w:rsidTr="00BF19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0CE1B2" w14:textId="77777777" w:rsidR="002478D9" w:rsidRPr="00BE795E" w:rsidRDefault="002478D9" w:rsidP="00BF1928">
            <w:pPr>
              <w:pStyle w:val="TAL"/>
              <w:keepNext w:val="0"/>
              <w:keepLines w:val="0"/>
              <w:rPr>
                <w:b/>
                <w:lang w:eastAsia="zh-CN"/>
              </w:rPr>
            </w:pPr>
            <w:r>
              <w:rPr>
                <w:rFonts w:hint="eastAsia"/>
                <w:b/>
                <w:lang w:eastAsia="zh-CN"/>
              </w:rPr>
              <w:t>1</w:t>
            </w:r>
            <w:r>
              <w:rPr>
                <w:b/>
                <w:lang w:eastAsia="zh-CN"/>
              </w:rPr>
              <w:t>9.6.8.1</w:t>
            </w:r>
          </w:p>
        </w:tc>
        <w:tc>
          <w:tcPr>
            <w:tcW w:w="3661" w:type="dxa"/>
            <w:tcBorders>
              <w:top w:val="single" w:sz="4" w:space="0" w:color="auto"/>
              <w:left w:val="nil"/>
              <w:bottom w:val="single" w:sz="4" w:space="0" w:color="auto"/>
              <w:right w:val="single" w:sz="4" w:space="0" w:color="auto"/>
            </w:tcBorders>
            <w:shd w:val="clear" w:color="auto" w:fill="auto"/>
            <w:noWrap/>
          </w:tcPr>
          <w:p w14:paraId="7E3B6F8F" w14:textId="77777777" w:rsidR="002478D9" w:rsidRPr="00BE795E" w:rsidRDefault="002478D9" w:rsidP="00BF1928">
            <w:pPr>
              <w:pStyle w:val="TAL"/>
            </w:pPr>
            <w:r w:rsidRPr="00C618A0">
              <w:t>NR SA FR1 CSI-</w:t>
            </w:r>
            <w:proofErr w:type="spellStart"/>
            <w:r w:rsidRPr="00C618A0">
              <w:t>SINR</w:t>
            </w:r>
            <w:proofErr w:type="spellEnd"/>
            <w:r w:rsidRPr="00C618A0">
              <w:t xml:space="preserve"> absolute measurement accuracy for </w:t>
            </w:r>
            <w:proofErr w:type="spellStart"/>
            <w:r w:rsidRPr="00C618A0">
              <w:t>ATG</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933B191" w14:textId="77777777" w:rsidR="002478D9" w:rsidRPr="00BE795E" w:rsidRDefault="002478D9" w:rsidP="00BF1928">
            <w:pPr>
              <w:pStyle w:val="TAL"/>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2FE1D0" w14:textId="77777777" w:rsidR="002478D9" w:rsidRPr="00BE795E" w:rsidRDefault="002478D9" w:rsidP="00BF1928">
            <w:pPr>
              <w:pStyle w:val="TAL"/>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AF6D61B" w14:textId="77777777" w:rsidR="002478D9" w:rsidRPr="00BE795E" w:rsidRDefault="002478D9" w:rsidP="00BF1928">
            <w:pPr>
              <w:pStyle w:val="TAL"/>
            </w:pPr>
          </w:p>
        </w:tc>
        <w:tc>
          <w:tcPr>
            <w:tcW w:w="1041" w:type="dxa"/>
            <w:tcBorders>
              <w:top w:val="single" w:sz="4" w:space="0" w:color="auto"/>
              <w:left w:val="nil"/>
              <w:bottom w:val="single" w:sz="4" w:space="0" w:color="auto"/>
              <w:right w:val="single" w:sz="4" w:space="0" w:color="auto"/>
            </w:tcBorders>
            <w:vAlign w:val="center"/>
          </w:tcPr>
          <w:p w14:paraId="7A80B913" w14:textId="77777777" w:rsidR="002478D9" w:rsidRPr="00BE795E" w:rsidRDefault="002478D9" w:rsidP="00BF1928">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903FD" w14:textId="77777777" w:rsidR="002478D9" w:rsidRPr="00BE795E" w:rsidRDefault="002478D9" w:rsidP="00BF1928">
            <w:pPr>
              <w:pStyle w:val="TAL"/>
            </w:pPr>
          </w:p>
        </w:tc>
      </w:tr>
      <w:tr w:rsidR="00F141D0" w:rsidRPr="00BE795E" w14:paraId="33976A6C" w14:textId="77777777" w:rsidTr="00BF1928">
        <w:trPr>
          <w:jc w:val="center"/>
          <w:ins w:id="122"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632827" w14:textId="7F22FA2B" w:rsidR="00F141D0" w:rsidRDefault="00F141D0" w:rsidP="00F141D0">
            <w:pPr>
              <w:pStyle w:val="TAL"/>
              <w:keepNext w:val="0"/>
              <w:keepLines w:val="0"/>
              <w:rPr>
                <w:ins w:id="123" w:author="Huawei" w:date="2025-08-08T09:14:00Z"/>
                <w:b/>
                <w:lang w:eastAsia="zh-CN"/>
              </w:rPr>
            </w:pPr>
            <w:ins w:id="124" w:author="Huawei" w:date="2025-08-08T09:15:00Z">
              <w:r w:rsidRPr="00295BCF">
                <w:rPr>
                  <w:rFonts w:cs="Arial"/>
                </w:rPr>
                <w:t>19.6.</w:t>
              </w:r>
              <w:r>
                <w:rPr>
                  <w:rFonts w:cs="Arial"/>
                </w:rPr>
                <w:t>8</w:t>
              </w:r>
              <w:r w:rsidRPr="00295BCF">
                <w:rPr>
                  <w:rFonts w:cs="Arial"/>
                </w:rPr>
                <w:t>.</w:t>
              </w:r>
              <w:r>
                <w:rPr>
                  <w:rFonts w:cs="Arial"/>
                </w:rPr>
                <w:t>2</w:t>
              </w:r>
              <w:r w:rsidRPr="00295BCF">
                <w:rPr>
                  <w:rFonts w:cs="Arial"/>
                </w:rPr>
                <w:t>.1</w:t>
              </w:r>
            </w:ins>
          </w:p>
        </w:tc>
        <w:tc>
          <w:tcPr>
            <w:tcW w:w="3661" w:type="dxa"/>
            <w:tcBorders>
              <w:top w:val="single" w:sz="4" w:space="0" w:color="auto"/>
              <w:left w:val="nil"/>
              <w:bottom w:val="single" w:sz="4" w:space="0" w:color="auto"/>
              <w:right w:val="single" w:sz="4" w:space="0" w:color="auto"/>
            </w:tcBorders>
            <w:shd w:val="clear" w:color="auto" w:fill="auto"/>
            <w:noWrap/>
          </w:tcPr>
          <w:p w14:paraId="53081EBB" w14:textId="74831B9C" w:rsidR="00F141D0" w:rsidRPr="00C618A0" w:rsidRDefault="00F141D0" w:rsidP="00F141D0">
            <w:pPr>
              <w:pStyle w:val="TAL"/>
              <w:rPr>
                <w:ins w:id="125" w:author="Huawei" w:date="2025-08-08T09:14:00Z"/>
              </w:rPr>
            </w:pPr>
            <w:ins w:id="126" w:author="Huawei" w:date="2025-08-08T09:16:00Z">
              <w:r w:rsidRPr="00295BCF">
                <w:t>NR SA FR1</w:t>
              </w:r>
              <w:r>
                <w:t>-FR1</w:t>
              </w:r>
              <w:r w:rsidRPr="00295BCF">
                <w:t xml:space="preserve"> CSI-</w:t>
              </w:r>
              <w:proofErr w:type="spellStart"/>
              <w:r>
                <w:t>SINR</w:t>
              </w:r>
              <w:proofErr w:type="spellEnd"/>
              <w:r w:rsidRPr="00295BCF">
                <w:t xml:space="preserve"> </w:t>
              </w:r>
              <w:r w:rsidRPr="00295BCF">
                <w:rPr>
                  <w:lang w:eastAsia="sv-SE"/>
                </w:rPr>
                <w:t xml:space="preserve">absolute measurement accuracy for </w:t>
              </w:r>
              <w:proofErr w:type="spellStart"/>
              <w:r w:rsidRPr="00295BCF">
                <w:rPr>
                  <w:lang w:eastAsia="sv-SE"/>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98FDF78" w14:textId="26BB5B88" w:rsidR="00F141D0" w:rsidRPr="00B00046" w:rsidRDefault="00F141D0" w:rsidP="00F141D0">
            <w:pPr>
              <w:pStyle w:val="TAL"/>
              <w:rPr>
                <w:ins w:id="127" w:author="Huawei" w:date="2025-08-08T09:14:00Z"/>
                <w:rStyle w:val="TAL0"/>
                <w:rFonts w:eastAsia="PMingLiU"/>
              </w:rPr>
            </w:pPr>
            <w:ins w:id="128" w:author="Huawei" w:date="2025-08-08T09:17: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7D023F" w14:textId="7CB33D6E" w:rsidR="00F141D0" w:rsidRPr="00B00046" w:rsidRDefault="00F141D0" w:rsidP="00F141D0">
            <w:pPr>
              <w:pStyle w:val="TAL"/>
              <w:rPr>
                <w:ins w:id="129" w:author="Huawei" w:date="2025-08-08T09:14:00Z"/>
                <w:rStyle w:val="TAL0"/>
                <w:rFonts w:eastAsia="PMingLiU"/>
              </w:rPr>
            </w:pPr>
            <w:ins w:id="130" w:author="Huawei" w:date="2025-08-08T09:17: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9CBE3E9" w14:textId="77777777" w:rsidR="00F141D0" w:rsidRPr="00BE795E" w:rsidRDefault="00F141D0" w:rsidP="00F141D0">
            <w:pPr>
              <w:pStyle w:val="TAL"/>
              <w:rPr>
                <w:ins w:id="131"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3DF31DE3" w14:textId="77777777" w:rsidR="00F141D0" w:rsidRPr="00BE795E" w:rsidRDefault="00F141D0" w:rsidP="00F141D0">
            <w:pPr>
              <w:pStyle w:val="TAL"/>
              <w:rPr>
                <w:ins w:id="132"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CE68CE" w14:textId="77777777" w:rsidR="00F141D0" w:rsidRPr="00BE795E" w:rsidRDefault="00F141D0" w:rsidP="00F141D0">
            <w:pPr>
              <w:pStyle w:val="TAL"/>
              <w:rPr>
                <w:ins w:id="133" w:author="Huawei" w:date="2025-08-08T09:14:00Z"/>
              </w:rPr>
            </w:pPr>
          </w:p>
        </w:tc>
      </w:tr>
      <w:tr w:rsidR="00F141D0" w:rsidRPr="00BE795E" w14:paraId="42296272" w14:textId="77777777" w:rsidTr="00BF1928">
        <w:trPr>
          <w:jc w:val="center"/>
          <w:ins w:id="134" w:author="Huawei" w:date="2025-08-08T09:1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430F46" w14:textId="0EB735A6" w:rsidR="00F141D0" w:rsidRDefault="00F141D0" w:rsidP="00F141D0">
            <w:pPr>
              <w:pStyle w:val="TAL"/>
              <w:keepNext w:val="0"/>
              <w:keepLines w:val="0"/>
              <w:rPr>
                <w:ins w:id="135" w:author="Huawei" w:date="2025-08-08T09:14:00Z"/>
                <w:b/>
                <w:lang w:eastAsia="zh-CN"/>
              </w:rPr>
            </w:pPr>
            <w:ins w:id="136" w:author="Huawei" w:date="2025-08-08T09:15:00Z">
              <w:r w:rsidRPr="00C65914">
                <w:rPr>
                  <w:rFonts w:cs="Arial"/>
                </w:rPr>
                <w:t>19.6.</w:t>
              </w:r>
              <w:r>
                <w:rPr>
                  <w:rFonts w:cs="Arial"/>
                </w:rPr>
                <w:t>8</w:t>
              </w:r>
              <w:r w:rsidRPr="00C65914">
                <w:rPr>
                  <w:rFonts w:cs="Arial"/>
                </w:rPr>
                <w:t>.</w:t>
              </w:r>
              <w:r>
                <w:rPr>
                  <w:rFonts w:cs="Arial"/>
                </w:rPr>
                <w:t>2</w:t>
              </w:r>
              <w:r w:rsidRPr="00C65914">
                <w:rPr>
                  <w:rFonts w:cs="Arial"/>
                </w:rPr>
                <w:t>.2</w:t>
              </w:r>
            </w:ins>
          </w:p>
        </w:tc>
        <w:tc>
          <w:tcPr>
            <w:tcW w:w="3661" w:type="dxa"/>
            <w:tcBorders>
              <w:top w:val="single" w:sz="4" w:space="0" w:color="auto"/>
              <w:left w:val="nil"/>
              <w:bottom w:val="single" w:sz="4" w:space="0" w:color="auto"/>
              <w:right w:val="single" w:sz="4" w:space="0" w:color="auto"/>
            </w:tcBorders>
            <w:shd w:val="clear" w:color="auto" w:fill="auto"/>
            <w:noWrap/>
          </w:tcPr>
          <w:p w14:paraId="47ADA7F4" w14:textId="79A16E97" w:rsidR="00F141D0" w:rsidRPr="00C618A0" w:rsidRDefault="00F141D0" w:rsidP="00F141D0">
            <w:pPr>
              <w:pStyle w:val="TAL"/>
              <w:rPr>
                <w:ins w:id="137" w:author="Huawei" w:date="2025-08-08T09:14:00Z"/>
              </w:rPr>
            </w:pPr>
            <w:ins w:id="138" w:author="Huawei" w:date="2025-08-08T09:16:00Z">
              <w:r w:rsidRPr="00C65914">
                <w:rPr>
                  <w:rFonts w:cs="Arial"/>
                </w:rPr>
                <w:t>NR SA FR1</w:t>
              </w:r>
              <w:r>
                <w:rPr>
                  <w:rFonts w:cs="Arial"/>
                </w:rPr>
                <w:t>-FR1</w:t>
              </w:r>
              <w:r w:rsidRPr="00C65914">
                <w:rPr>
                  <w:rFonts w:cs="Arial"/>
                </w:rPr>
                <w:t xml:space="preserve"> CSI-</w:t>
              </w:r>
              <w:proofErr w:type="spellStart"/>
              <w:r>
                <w:rPr>
                  <w:rFonts w:cs="Arial"/>
                </w:rPr>
                <w:t>SINR</w:t>
              </w:r>
              <w:proofErr w:type="spellEnd"/>
              <w:r w:rsidRPr="00C65914">
                <w:rPr>
                  <w:rFonts w:cs="Arial"/>
                </w:rPr>
                <w:t xml:space="preserve"> relative measurement accuracy for </w:t>
              </w:r>
              <w:proofErr w:type="spellStart"/>
              <w:r w:rsidRPr="00C65914">
                <w:rPr>
                  <w:rFonts w:cs="Arial"/>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C1105F8" w14:textId="03489AAD" w:rsidR="00F141D0" w:rsidRPr="00B00046" w:rsidRDefault="00F141D0" w:rsidP="00F141D0">
            <w:pPr>
              <w:pStyle w:val="TAL"/>
              <w:rPr>
                <w:ins w:id="139" w:author="Huawei" w:date="2025-08-08T09:14:00Z"/>
                <w:rStyle w:val="TAL0"/>
                <w:rFonts w:eastAsia="PMingLiU"/>
              </w:rPr>
            </w:pPr>
            <w:ins w:id="140" w:author="Huawei" w:date="2025-08-08T09:17:00Z">
              <w:r w:rsidRPr="00BE795E">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41EDC20" w14:textId="1362A01D" w:rsidR="00F141D0" w:rsidRPr="00B00046" w:rsidRDefault="00F141D0" w:rsidP="00F141D0">
            <w:pPr>
              <w:pStyle w:val="TAL"/>
              <w:rPr>
                <w:ins w:id="141" w:author="Huawei" w:date="2025-08-08T09:14:00Z"/>
                <w:rStyle w:val="TAL0"/>
                <w:rFonts w:eastAsia="PMingLiU"/>
              </w:rPr>
            </w:pPr>
            <w:ins w:id="142" w:author="Huawei" w:date="2025-08-08T09:17:00Z">
              <w:r w:rsidRPr="00BE795E">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EEF9A29" w14:textId="77777777" w:rsidR="00F141D0" w:rsidRPr="00BE795E" w:rsidRDefault="00F141D0" w:rsidP="00F141D0">
            <w:pPr>
              <w:pStyle w:val="TAL"/>
              <w:rPr>
                <w:ins w:id="143" w:author="Huawei" w:date="2025-08-08T09:14:00Z"/>
              </w:rPr>
            </w:pPr>
          </w:p>
        </w:tc>
        <w:tc>
          <w:tcPr>
            <w:tcW w:w="1041" w:type="dxa"/>
            <w:tcBorders>
              <w:top w:val="single" w:sz="4" w:space="0" w:color="auto"/>
              <w:left w:val="nil"/>
              <w:bottom w:val="single" w:sz="4" w:space="0" w:color="auto"/>
              <w:right w:val="single" w:sz="4" w:space="0" w:color="auto"/>
            </w:tcBorders>
            <w:vAlign w:val="center"/>
          </w:tcPr>
          <w:p w14:paraId="18F9C4E7" w14:textId="77777777" w:rsidR="00F141D0" w:rsidRPr="00BE795E" w:rsidRDefault="00F141D0" w:rsidP="00F141D0">
            <w:pPr>
              <w:pStyle w:val="TAL"/>
              <w:rPr>
                <w:ins w:id="144" w:author="Huawei" w:date="2025-08-08T09:1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0399A0" w14:textId="77777777" w:rsidR="00F141D0" w:rsidRPr="00BE795E" w:rsidRDefault="00F141D0" w:rsidP="00F141D0">
            <w:pPr>
              <w:pStyle w:val="TAL"/>
              <w:rPr>
                <w:ins w:id="145" w:author="Huawei" w:date="2025-08-08T09:14:00Z"/>
              </w:rPr>
            </w:pPr>
          </w:p>
        </w:tc>
      </w:tr>
    </w:tbl>
    <w:p w14:paraId="139DB7D6" w14:textId="77777777" w:rsidR="002478D9" w:rsidRPr="00BE795E" w:rsidRDefault="002478D9" w:rsidP="002478D9"/>
    <w:p w14:paraId="25ACCCC6" w14:textId="77777777" w:rsidR="002478D9" w:rsidRPr="002478D9" w:rsidRDefault="002478D9" w:rsidP="002478D9">
      <w:pPr>
        <w:rPr>
          <w:lang w:eastAsia="zh-CN"/>
        </w:rPr>
      </w:pPr>
    </w:p>
    <w:p w14:paraId="604CA495" w14:textId="18FADE28"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4112C">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40EFA" w14:textId="77777777" w:rsidR="00EC047C" w:rsidRDefault="00EC047C">
      <w:r>
        <w:separator/>
      </w:r>
    </w:p>
  </w:endnote>
  <w:endnote w:type="continuationSeparator" w:id="0">
    <w:p w14:paraId="7A1114F2" w14:textId="77777777" w:rsidR="00EC047C" w:rsidRDefault="00EC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29F4" w14:textId="77777777" w:rsidR="00EC047C" w:rsidRDefault="00EC047C">
      <w:r>
        <w:separator/>
      </w:r>
    </w:p>
  </w:footnote>
  <w:footnote w:type="continuationSeparator" w:id="0">
    <w:p w14:paraId="359C55DF" w14:textId="77777777" w:rsidR="00EC047C" w:rsidRDefault="00EC0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6E96" w:rsidRDefault="00D8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6E96" w:rsidRDefault="00D86E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E96" w:rsidRDefault="00D86E9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6E96" w:rsidRDefault="00D86E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12C"/>
    <w:rsid w:val="0004164C"/>
    <w:rsid w:val="00041651"/>
    <w:rsid w:val="0004563B"/>
    <w:rsid w:val="0004741F"/>
    <w:rsid w:val="000561E7"/>
    <w:rsid w:val="00057DE0"/>
    <w:rsid w:val="0006310D"/>
    <w:rsid w:val="000649B6"/>
    <w:rsid w:val="000654F4"/>
    <w:rsid w:val="00070E09"/>
    <w:rsid w:val="00072142"/>
    <w:rsid w:val="00073A72"/>
    <w:rsid w:val="000775C8"/>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E7C40"/>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B60"/>
    <w:rsid w:val="001B52F0"/>
    <w:rsid w:val="001B5947"/>
    <w:rsid w:val="001B7A65"/>
    <w:rsid w:val="001C08E1"/>
    <w:rsid w:val="001C19DE"/>
    <w:rsid w:val="001C1FE5"/>
    <w:rsid w:val="001C5BD1"/>
    <w:rsid w:val="001D129E"/>
    <w:rsid w:val="001D77DD"/>
    <w:rsid w:val="001E41F3"/>
    <w:rsid w:val="001F4CD4"/>
    <w:rsid w:val="001F546B"/>
    <w:rsid w:val="001F5D0B"/>
    <w:rsid w:val="001F7BF7"/>
    <w:rsid w:val="00200114"/>
    <w:rsid w:val="00200170"/>
    <w:rsid w:val="00200ADB"/>
    <w:rsid w:val="00202FFC"/>
    <w:rsid w:val="00204EB5"/>
    <w:rsid w:val="00211075"/>
    <w:rsid w:val="00213E69"/>
    <w:rsid w:val="00222D78"/>
    <w:rsid w:val="00222E92"/>
    <w:rsid w:val="00223F44"/>
    <w:rsid w:val="002342AE"/>
    <w:rsid w:val="0024129E"/>
    <w:rsid w:val="002478D9"/>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6BD"/>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5992"/>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474E"/>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03B4"/>
    <w:rsid w:val="007136B1"/>
    <w:rsid w:val="00731E00"/>
    <w:rsid w:val="00734C69"/>
    <w:rsid w:val="007366C9"/>
    <w:rsid w:val="0073722F"/>
    <w:rsid w:val="00737D65"/>
    <w:rsid w:val="00740AC5"/>
    <w:rsid w:val="00746FE9"/>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27E1"/>
    <w:rsid w:val="00854AF9"/>
    <w:rsid w:val="0085518B"/>
    <w:rsid w:val="00855FA2"/>
    <w:rsid w:val="008626E7"/>
    <w:rsid w:val="008675A7"/>
    <w:rsid w:val="00870EE7"/>
    <w:rsid w:val="00876FE5"/>
    <w:rsid w:val="008863B9"/>
    <w:rsid w:val="00892F5F"/>
    <w:rsid w:val="008944C7"/>
    <w:rsid w:val="008A3A4B"/>
    <w:rsid w:val="008A45A6"/>
    <w:rsid w:val="008A4E6A"/>
    <w:rsid w:val="008C1366"/>
    <w:rsid w:val="008D3C20"/>
    <w:rsid w:val="008D3CCC"/>
    <w:rsid w:val="008D5ABE"/>
    <w:rsid w:val="008E6EEE"/>
    <w:rsid w:val="008F3789"/>
    <w:rsid w:val="008F686C"/>
    <w:rsid w:val="008F7101"/>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362AC"/>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1D3C"/>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6ABB"/>
    <w:rsid w:val="00D82560"/>
    <w:rsid w:val="00D84AE9"/>
    <w:rsid w:val="00D86D15"/>
    <w:rsid w:val="00D86E96"/>
    <w:rsid w:val="00D90479"/>
    <w:rsid w:val="00D9124E"/>
    <w:rsid w:val="00D91CF5"/>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922BC"/>
    <w:rsid w:val="00E9442B"/>
    <w:rsid w:val="00EA1237"/>
    <w:rsid w:val="00EA2E7F"/>
    <w:rsid w:val="00EA324B"/>
    <w:rsid w:val="00EB09B7"/>
    <w:rsid w:val="00EB218E"/>
    <w:rsid w:val="00EB2630"/>
    <w:rsid w:val="00EB39F0"/>
    <w:rsid w:val="00EB3C4B"/>
    <w:rsid w:val="00EB3F0D"/>
    <w:rsid w:val="00EB407F"/>
    <w:rsid w:val="00EB76DA"/>
    <w:rsid w:val="00EC047C"/>
    <w:rsid w:val="00EC081A"/>
    <w:rsid w:val="00EC6EB9"/>
    <w:rsid w:val="00EC7098"/>
    <w:rsid w:val="00ED44ED"/>
    <w:rsid w:val="00ED701D"/>
    <w:rsid w:val="00EE27C4"/>
    <w:rsid w:val="00EE7D7C"/>
    <w:rsid w:val="00EF0356"/>
    <w:rsid w:val="00F03521"/>
    <w:rsid w:val="00F10B99"/>
    <w:rsid w:val="00F141D0"/>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1CF6-B8FC-4C0E-8055-78BFA295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14331</TotalTime>
  <Pages>4</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2024-07-12T03:03:00Z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1755245966</vt:lpwstr>
  </property>
</Properties>
</file>